
<file path=[Content_Types].xml><?xml version="1.0" encoding="utf-8"?>
<Types xmlns="http://schemas.openxmlformats.org/package/2006/content-types">
  <Default Extension="bin" ContentType="application/vnd.openxmlformats-officedocument.oleObject"/>
  <Default Extension="emf" ContentType="image/x-emf"/>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7F2C51" w14:textId="32E350D3" w:rsidR="0009177B" w:rsidRPr="00BD6B05" w:rsidRDefault="0009177B" w:rsidP="1A93266D">
      <w:pPr>
        <w:rPr>
          <w:del w:id="0" w:author="Author"/>
          <w:rFonts w:ascii="Times New Roman" w:eastAsia="Times New Roman" w:hAnsi="Times New Roman"/>
          <w:color w:val="881280"/>
        </w:rPr>
      </w:pPr>
      <w:bookmarkStart w:id="1" w:name="_Toc165276591"/>
      <w:bookmarkStart w:id="2" w:name="_Toc250980886"/>
      <w:bookmarkStart w:id="3" w:name="_Toc279755435"/>
      <w:bookmarkStart w:id="4" w:name="_Toc344910321"/>
    </w:p>
    <w:p w14:paraId="207F2C52" w14:textId="77777777" w:rsidR="0009177B" w:rsidRPr="00BD6B05" w:rsidRDefault="0009177B" w:rsidP="00404022">
      <w:pPr>
        <w:rPr>
          <w:rFonts w:ascii="Arial" w:hAnsi="Arial" w:cs="Arial"/>
        </w:rPr>
      </w:pPr>
    </w:p>
    <w:p w14:paraId="207F2C53" w14:textId="77777777" w:rsidR="0009177B" w:rsidRPr="00BD6B05" w:rsidRDefault="0009177B" w:rsidP="00404022">
      <w:pPr>
        <w:rPr>
          <w:rFonts w:ascii="Arial" w:hAnsi="Arial" w:cs="Arial"/>
        </w:rPr>
      </w:pPr>
    </w:p>
    <w:p w14:paraId="207F2C54" w14:textId="77777777" w:rsidR="0009177B" w:rsidRPr="00A00D2F" w:rsidRDefault="0009177B" w:rsidP="00404022">
      <w:pPr>
        <w:rPr>
          <w:rFonts w:ascii="Arial" w:hAnsi="Arial" w:cs="Arial"/>
        </w:rPr>
      </w:pPr>
    </w:p>
    <w:p w14:paraId="207F2C55" w14:textId="77777777" w:rsidR="0009177B" w:rsidRPr="00A00D2F" w:rsidRDefault="0009177B" w:rsidP="00404022">
      <w:pPr>
        <w:rPr>
          <w:rFonts w:ascii="Arial" w:hAnsi="Arial" w:cs="Arial"/>
        </w:rPr>
      </w:pPr>
    </w:p>
    <w:p w14:paraId="207F2C56" w14:textId="77777777" w:rsidR="00673275" w:rsidRPr="00A00D2F" w:rsidRDefault="00673275" w:rsidP="00404022">
      <w:pPr>
        <w:rPr>
          <w:rFonts w:ascii="Arial" w:hAnsi="Arial" w:cs="Arial"/>
        </w:rPr>
      </w:pPr>
    </w:p>
    <w:p w14:paraId="207F2C57" w14:textId="77777777" w:rsidR="00673275" w:rsidRPr="00A00D2F" w:rsidRDefault="00673275" w:rsidP="00404022">
      <w:pPr>
        <w:rPr>
          <w:rFonts w:ascii="Arial" w:hAnsi="Arial" w:cs="Arial"/>
        </w:rPr>
      </w:pPr>
    </w:p>
    <w:p w14:paraId="207F2C58" w14:textId="77777777" w:rsidR="00673275" w:rsidRPr="00A00D2F" w:rsidRDefault="00673275" w:rsidP="00404022">
      <w:pPr>
        <w:rPr>
          <w:rFonts w:ascii="Arial" w:hAnsi="Arial" w:cs="Arial"/>
        </w:rPr>
      </w:pPr>
    </w:p>
    <w:p w14:paraId="207F2C59" w14:textId="77777777" w:rsidR="00673275" w:rsidRPr="00A00D2F" w:rsidRDefault="00673275" w:rsidP="00404022">
      <w:pPr>
        <w:rPr>
          <w:rFonts w:ascii="Arial" w:hAnsi="Arial" w:cs="Arial"/>
        </w:rPr>
      </w:pPr>
    </w:p>
    <w:p w14:paraId="207F2C5A" w14:textId="77777777" w:rsidR="00673275" w:rsidRPr="00A00D2F" w:rsidRDefault="00673275" w:rsidP="00917FE8">
      <w:pPr>
        <w:rPr>
          <w:rFonts w:ascii="Arial" w:hAnsi="Arial" w:cs="Arial"/>
        </w:rPr>
      </w:pPr>
    </w:p>
    <w:p w14:paraId="207F2C5B" w14:textId="77777777" w:rsidR="00673275" w:rsidRPr="00A00D2F" w:rsidRDefault="00673275" w:rsidP="00404022">
      <w:pPr>
        <w:rPr>
          <w:rFonts w:ascii="Arial" w:hAnsi="Arial" w:cs="Arial"/>
        </w:rPr>
      </w:pPr>
    </w:p>
    <w:p w14:paraId="207F2C5C" w14:textId="77777777" w:rsidR="0009177B" w:rsidRPr="00A00D2F" w:rsidRDefault="0009177B" w:rsidP="00404022">
      <w:pPr>
        <w:rPr>
          <w:rFonts w:ascii="Arial" w:hAnsi="Arial" w:cs="Arial"/>
        </w:rPr>
      </w:pPr>
    </w:p>
    <w:p w14:paraId="207F2C5D" w14:textId="77777777" w:rsidR="0009177B" w:rsidRPr="00A00D2F" w:rsidRDefault="0009177B" w:rsidP="00404022">
      <w:pPr>
        <w:rPr>
          <w:rFonts w:ascii="Arial" w:hAnsi="Arial" w:cs="Arial"/>
        </w:rPr>
      </w:pPr>
    </w:p>
    <w:p w14:paraId="207F2C5E" w14:textId="77777777" w:rsidR="0009177B" w:rsidRPr="00A00D2F" w:rsidRDefault="0009177B" w:rsidP="00404022">
      <w:pPr>
        <w:rPr>
          <w:rFonts w:ascii="Arial" w:hAnsi="Arial" w:cs="Arial"/>
        </w:rPr>
      </w:pPr>
    </w:p>
    <w:p w14:paraId="207F2C5F" w14:textId="77777777" w:rsidR="0009177B" w:rsidRPr="00A00D2F" w:rsidRDefault="0009177B" w:rsidP="00404022">
      <w:pPr>
        <w:rPr>
          <w:rFonts w:ascii="Arial" w:hAnsi="Arial" w:cs="Arial"/>
        </w:rPr>
      </w:pPr>
    </w:p>
    <w:p w14:paraId="207F2C60" w14:textId="7BFF3158" w:rsidR="0009177B" w:rsidRPr="00A00D2F" w:rsidRDefault="0009177B" w:rsidP="009A0843">
      <w:pPr>
        <w:jc w:val="center"/>
        <w:rPr>
          <w:rFonts w:ascii="Arial" w:hAnsi="Arial" w:cs="Arial"/>
          <w:sz w:val="48"/>
          <w:szCs w:val="48"/>
        </w:rPr>
      </w:pPr>
      <w:r w:rsidRPr="00A00D2F">
        <w:rPr>
          <w:rFonts w:ascii="Arial" w:hAnsi="Arial" w:cs="Arial"/>
          <w:sz w:val="48"/>
          <w:szCs w:val="48"/>
        </w:rPr>
        <w:t>SEM</w:t>
      </w:r>
      <w:r w:rsidR="00136664">
        <w:rPr>
          <w:rFonts w:ascii="Arial" w:hAnsi="Arial" w:cs="Arial"/>
          <w:sz w:val="48"/>
          <w:szCs w:val="48"/>
        </w:rPr>
        <w:t>O</w:t>
      </w:r>
      <w:r w:rsidRPr="00A00D2F">
        <w:rPr>
          <w:rFonts w:ascii="Arial" w:hAnsi="Arial" w:cs="Arial"/>
          <w:sz w:val="48"/>
          <w:szCs w:val="48"/>
        </w:rPr>
        <w:t xml:space="preserve"> </w:t>
      </w:r>
      <w:r w:rsidR="00450E5B" w:rsidRPr="00A00D2F">
        <w:rPr>
          <w:rFonts w:ascii="Arial" w:hAnsi="Arial" w:cs="Arial"/>
          <w:sz w:val="48"/>
          <w:szCs w:val="48"/>
        </w:rPr>
        <w:t>Data Publication Guide</w:t>
      </w:r>
    </w:p>
    <w:p w14:paraId="207F2C61" w14:textId="77777777" w:rsidR="0009177B" w:rsidRPr="00A00D2F" w:rsidRDefault="0009177B" w:rsidP="00404022">
      <w:pPr>
        <w:rPr>
          <w:rFonts w:ascii="Arial" w:hAnsi="Arial" w:cs="Aria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4BC96" w:themeFill="background2" w:themeFillShade="BF"/>
        <w:tblLook w:val="01E0" w:firstRow="1" w:lastRow="1" w:firstColumn="1" w:lastColumn="1" w:noHBand="0" w:noVBand="0"/>
      </w:tblPr>
      <w:tblGrid>
        <w:gridCol w:w="9040"/>
      </w:tblGrid>
      <w:tr w:rsidR="00673275" w:rsidRPr="00A00D2F" w14:paraId="207F2C63" w14:textId="77777777" w:rsidTr="00673275">
        <w:trPr>
          <w:trHeight w:val="1019"/>
        </w:trPr>
        <w:tc>
          <w:tcPr>
            <w:tcW w:w="5000" w:type="pct"/>
            <w:shd w:val="clear" w:color="auto" w:fill="C4BC96" w:themeFill="background2" w:themeFillShade="BF"/>
            <w:vAlign w:val="center"/>
          </w:tcPr>
          <w:p w14:paraId="207F2C62" w14:textId="7F41FD2C" w:rsidR="0009177B" w:rsidRPr="00A00D2F" w:rsidRDefault="00450E5B" w:rsidP="006501A1">
            <w:pPr>
              <w:pStyle w:val="DocTitle"/>
              <w:rPr>
                <w:color w:val="auto"/>
              </w:rPr>
            </w:pPr>
            <w:r w:rsidRPr="00A00D2F">
              <w:rPr>
                <w:color w:val="auto"/>
              </w:rPr>
              <w:t xml:space="preserve">Issue </w:t>
            </w:r>
            <w:r w:rsidR="006501A1">
              <w:rPr>
                <w:color w:val="auto"/>
              </w:rPr>
              <w:t>3.</w:t>
            </w:r>
            <w:ins w:id="5" w:author="Author">
              <w:r w:rsidR="00067645">
                <w:rPr>
                  <w:color w:val="auto"/>
                </w:rPr>
                <w:t>5</w:t>
              </w:r>
            </w:ins>
            <w:del w:id="6" w:author="Author">
              <w:r w:rsidR="00F524D7" w:rsidDel="00067645">
                <w:rPr>
                  <w:color w:val="auto"/>
                </w:rPr>
                <w:delText>4</w:delText>
              </w:r>
            </w:del>
          </w:p>
        </w:tc>
      </w:tr>
    </w:tbl>
    <w:p w14:paraId="207F2C64" w14:textId="77777777" w:rsidR="00E845AD" w:rsidRPr="00A00D2F" w:rsidRDefault="00E845AD" w:rsidP="00404022">
      <w:pPr>
        <w:rPr>
          <w:rFonts w:ascii="Arial" w:hAnsi="Arial" w:cs="Arial"/>
        </w:rPr>
      </w:pPr>
    </w:p>
    <w:p w14:paraId="207F2C65" w14:textId="77777777" w:rsidR="00AE0252" w:rsidRPr="00A00D2F" w:rsidRDefault="00AE0252" w:rsidP="00404022">
      <w:pPr>
        <w:rPr>
          <w:rFonts w:ascii="Arial" w:hAnsi="Arial" w:cs="Arial"/>
        </w:rPr>
      </w:pPr>
    </w:p>
    <w:p w14:paraId="207F2C66" w14:textId="77777777" w:rsidR="00AE0252" w:rsidRPr="00A00D2F" w:rsidRDefault="00AE0252" w:rsidP="00404022">
      <w:pPr>
        <w:rPr>
          <w:rFonts w:ascii="Arial" w:hAnsi="Arial" w:cs="Arial"/>
        </w:rPr>
      </w:pPr>
    </w:p>
    <w:p w14:paraId="207F2C67" w14:textId="77777777" w:rsidR="00AE0252" w:rsidRPr="00A00D2F" w:rsidRDefault="00AE0252" w:rsidP="00404022">
      <w:pPr>
        <w:rPr>
          <w:rFonts w:ascii="Arial" w:hAnsi="Arial" w:cs="Arial"/>
        </w:rPr>
      </w:pPr>
    </w:p>
    <w:p w14:paraId="207F2C68" w14:textId="77777777" w:rsidR="00AE0252" w:rsidRPr="00A00D2F" w:rsidRDefault="00AE0252" w:rsidP="00404022">
      <w:pPr>
        <w:rPr>
          <w:rFonts w:ascii="Arial" w:hAnsi="Arial" w:cs="Arial"/>
        </w:rPr>
      </w:pPr>
    </w:p>
    <w:p w14:paraId="207F2C69" w14:textId="77777777" w:rsidR="00AE0252" w:rsidRPr="00A00D2F" w:rsidRDefault="00AE0252" w:rsidP="00404022">
      <w:pPr>
        <w:rPr>
          <w:rFonts w:ascii="Arial" w:hAnsi="Arial" w:cs="Arial"/>
        </w:rPr>
      </w:pPr>
    </w:p>
    <w:p w14:paraId="207F2C6A" w14:textId="77777777" w:rsidR="00AE0252" w:rsidRPr="00A00D2F" w:rsidRDefault="00AE0252" w:rsidP="00404022">
      <w:pPr>
        <w:rPr>
          <w:rFonts w:ascii="Arial" w:hAnsi="Arial" w:cs="Arial"/>
        </w:rPr>
      </w:pPr>
    </w:p>
    <w:p w14:paraId="207F2C6B" w14:textId="77777777" w:rsidR="00AE0252" w:rsidRPr="00A00D2F" w:rsidRDefault="00AE0252" w:rsidP="00404022">
      <w:pPr>
        <w:rPr>
          <w:rFonts w:ascii="Arial" w:hAnsi="Arial" w:cs="Arial"/>
        </w:rPr>
      </w:pPr>
    </w:p>
    <w:p w14:paraId="207F2C6C" w14:textId="77777777" w:rsidR="00AE0252" w:rsidRPr="00A00D2F" w:rsidRDefault="00AE0252" w:rsidP="00404022">
      <w:pPr>
        <w:rPr>
          <w:rFonts w:ascii="Arial" w:hAnsi="Arial" w:cs="Arial"/>
        </w:rPr>
      </w:pPr>
    </w:p>
    <w:p w14:paraId="207F2C6D" w14:textId="77777777" w:rsidR="00AE0252" w:rsidRPr="00A00D2F" w:rsidRDefault="00AE0252" w:rsidP="00404022">
      <w:pPr>
        <w:rPr>
          <w:rFonts w:ascii="Arial" w:hAnsi="Arial" w:cs="Arial"/>
        </w:rPr>
      </w:pPr>
    </w:p>
    <w:p w14:paraId="207F2C6E" w14:textId="77777777" w:rsidR="00AE0252" w:rsidRPr="00A00D2F" w:rsidRDefault="00AE0252" w:rsidP="00404022">
      <w:pPr>
        <w:rPr>
          <w:rFonts w:ascii="Arial" w:hAnsi="Arial" w:cs="Arial"/>
        </w:rPr>
      </w:pPr>
    </w:p>
    <w:p w14:paraId="207F2C6F" w14:textId="77777777" w:rsidR="0009177B" w:rsidRPr="00A00D2F" w:rsidRDefault="0009177B" w:rsidP="00404022">
      <w:pPr>
        <w:rPr>
          <w:rStyle w:val="TableText"/>
          <w:rFonts w:ascii="Arial" w:hAnsi="Arial" w:cs="Arial"/>
        </w:rPr>
      </w:pPr>
    </w:p>
    <w:p w14:paraId="207F2C70" w14:textId="77777777" w:rsidR="0009177B" w:rsidRPr="00A00D2F" w:rsidRDefault="0009177B" w:rsidP="00404022">
      <w:pPr>
        <w:rPr>
          <w:rStyle w:val="TableText"/>
          <w:rFonts w:ascii="Arial" w:hAnsi="Arial" w:cs="Arial"/>
        </w:rPr>
      </w:pPr>
    </w:p>
    <w:p w14:paraId="207F2C71" w14:textId="77777777" w:rsidR="00673275" w:rsidRPr="00A00D2F" w:rsidRDefault="00673275" w:rsidP="00404022">
      <w:pPr>
        <w:rPr>
          <w:rStyle w:val="TableText"/>
          <w:rFonts w:ascii="Arial" w:hAnsi="Arial" w:cs="Arial"/>
        </w:rPr>
      </w:pPr>
    </w:p>
    <w:p w14:paraId="207F2C72" w14:textId="77777777" w:rsidR="00673275" w:rsidRPr="00A00D2F" w:rsidRDefault="00673275" w:rsidP="00404022">
      <w:pPr>
        <w:rPr>
          <w:rStyle w:val="TableText"/>
          <w:rFonts w:ascii="Arial" w:hAnsi="Arial" w:cs="Arial"/>
        </w:rPr>
      </w:pPr>
    </w:p>
    <w:p w14:paraId="207F2C73" w14:textId="77777777" w:rsidR="00673275" w:rsidRPr="00A00D2F" w:rsidRDefault="00673275" w:rsidP="00404022">
      <w:pPr>
        <w:rPr>
          <w:rStyle w:val="TableText"/>
          <w:rFonts w:ascii="Arial" w:hAnsi="Arial" w:cs="Arial"/>
        </w:rPr>
      </w:pPr>
    </w:p>
    <w:p w14:paraId="207F2C74" w14:textId="77777777" w:rsidR="00673275" w:rsidRPr="00A00D2F" w:rsidRDefault="00673275" w:rsidP="00404022">
      <w:pPr>
        <w:rPr>
          <w:rStyle w:val="TableText"/>
          <w:rFonts w:ascii="Arial" w:hAnsi="Arial" w:cs="Arial"/>
        </w:rPr>
      </w:pPr>
    </w:p>
    <w:p w14:paraId="207F2C75" w14:textId="77777777" w:rsidR="00673275" w:rsidRPr="00A00D2F" w:rsidRDefault="00673275" w:rsidP="00404022">
      <w:pPr>
        <w:rPr>
          <w:rStyle w:val="TableText"/>
          <w:rFonts w:ascii="Arial" w:hAnsi="Arial" w:cs="Arial"/>
        </w:rPr>
      </w:pPr>
    </w:p>
    <w:p w14:paraId="207F2C76" w14:textId="77777777" w:rsidR="00673275" w:rsidRPr="00A00D2F" w:rsidRDefault="00673275" w:rsidP="00404022">
      <w:pPr>
        <w:rPr>
          <w:rStyle w:val="TableText"/>
          <w:rFonts w:ascii="Arial" w:hAnsi="Arial" w:cs="Arial"/>
        </w:rPr>
      </w:pPr>
    </w:p>
    <w:p w14:paraId="207F2C77" w14:textId="77777777" w:rsidR="00673275" w:rsidRPr="00A00D2F" w:rsidRDefault="00673275" w:rsidP="00404022">
      <w:pPr>
        <w:rPr>
          <w:rStyle w:val="TableText"/>
          <w:rFonts w:ascii="Arial" w:hAnsi="Arial" w:cs="Arial"/>
        </w:rPr>
      </w:pPr>
    </w:p>
    <w:p w14:paraId="207F2C78" w14:textId="77777777" w:rsidR="0009177B" w:rsidRPr="00A00D2F" w:rsidRDefault="0009177B" w:rsidP="009A0843">
      <w:pPr>
        <w:rPr>
          <w:rStyle w:val="TableText"/>
          <w:rFonts w:ascii="Arial" w:hAnsi="Arial" w:cs="Arial"/>
          <w:b/>
          <w:sz w:val="16"/>
        </w:rPr>
      </w:pPr>
      <w:r w:rsidRPr="00A00D2F">
        <w:rPr>
          <w:rStyle w:val="TableText"/>
          <w:rFonts w:ascii="Arial" w:hAnsi="Arial" w:cs="Arial"/>
          <w:b/>
          <w:sz w:val="16"/>
        </w:rPr>
        <w:t>COPYRIGHT NOTICE</w:t>
      </w:r>
    </w:p>
    <w:p w14:paraId="207F2C79" w14:textId="77777777" w:rsidR="0009177B" w:rsidRPr="00A00D2F" w:rsidRDefault="0009177B" w:rsidP="00404022">
      <w:pPr>
        <w:pStyle w:val="Notices"/>
        <w:rPr>
          <w:rStyle w:val="TableText"/>
          <w:sz w:val="16"/>
        </w:rPr>
      </w:pPr>
      <w:bookmarkStart w:id="7" w:name="_DV_M7"/>
      <w:bookmarkEnd w:id="7"/>
      <w:r w:rsidRPr="00A00D2F">
        <w:rPr>
          <w:rStyle w:val="TableText"/>
          <w:sz w:val="16"/>
        </w:rPr>
        <w:t xml:space="preserve">All rights reserved. This entire publication is subject to the laws of copyright. This publication may not be reproduced or transmitted in any form or by any means, electronic or manual, including photocopying without the prior written permission of </w:t>
      </w:r>
      <w:bookmarkStart w:id="8" w:name="_DV_C8"/>
      <w:r w:rsidRPr="00A00D2F">
        <w:rPr>
          <w:rStyle w:val="TableText"/>
          <w:sz w:val="16"/>
        </w:rPr>
        <w:t>EirGrid plc and SONI Limited.</w:t>
      </w:r>
      <w:bookmarkEnd w:id="8"/>
    </w:p>
    <w:p w14:paraId="207F2C7A" w14:textId="77777777" w:rsidR="0009177B" w:rsidRPr="00A00D2F" w:rsidRDefault="0009177B" w:rsidP="00404022">
      <w:pPr>
        <w:pStyle w:val="Notices"/>
        <w:rPr>
          <w:rStyle w:val="TableText"/>
          <w:sz w:val="16"/>
        </w:rPr>
      </w:pPr>
    </w:p>
    <w:p w14:paraId="207F2C7B" w14:textId="77777777" w:rsidR="0009177B" w:rsidRPr="00A00D2F" w:rsidRDefault="0009177B" w:rsidP="009A0843">
      <w:pPr>
        <w:rPr>
          <w:rStyle w:val="TableText"/>
          <w:rFonts w:ascii="Arial" w:hAnsi="Arial" w:cs="Arial"/>
          <w:b/>
          <w:sz w:val="16"/>
        </w:rPr>
      </w:pPr>
      <w:bookmarkStart w:id="9" w:name="_DV_C9"/>
      <w:r w:rsidRPr="00A00D2F">
        <w:rPr>
          <w:rStyle w:val="TableText"/>
          <w:rFonts w:ascii="Arial" w:hAnsi="Arial" w:cs="Arial"/>
          <w:b/>
          <w:sz w:val="16"/>
        </w:rPr>
        <w:t>DOCUMENT DISCLAIMER</w:t>
      </w:r>
      <w:bookmarkEnd w:id="9"/>
    </w:p>
    <w:p w14:paraId="207F2C7C" w14:textId="77777777" w:rsidR="0009177B" w:rsidRPr="00A00D2F" w:rsidRDefault="0009177B" w:rsidP="00404022">
      <w:pPr>
        <w:pStyle w:val="Notices"/>
        <w:rPr>
          <w:rStyle w:val="TableText"/>
          <w:sz w:val="16"/>
        </w:rPr>
      </w:pPr>
      <w:bookmarkStart w:id="10" w:name="_DV_C10"/>
      <w:r w:rsidRPr="00A00D2F">
        <w:rPr>
          <w:rStyle w:val="TableText"/>
          <w:sz w:val="16"/>
        </w:rPr>
        <w:t>Every care and precaution is taken to ensure the accuracy of the information provided herein but such information is provided without warranties express, implied or otherwise howsoever arising and EirGrid plc and SONI Limited to the fullest extent permitted by law shall not be liable for any inaccuracies, errors, omissions or misleading information contained herein.</w:t>
      </w:r>
      <w:bookmarkEnd w:id="10"/>
    </w:p>
    <w:p w14:paraId="207F2C7D" w14:textId="77777777" w:rsidR="0009177B" w:rsidRPr="00A00D2F" w:rsidRDefault="0009177B" w:rsidP="00404022">
      <w:pPr>
        <w:rPr>
          <w:rFonts w:ascii="Arial" w:hAnsi="Arial" w:cs="Arial"/>
        </w:rPr>
      </w:pPr>
      <w:r w:rsidRPr="00A00D2F">
        <w:rPr>
          <w:rFonts w:ascii="Arial" w:hAnsi="Arial" w:cs="Arial"/>
        </w:rPr>
        <w:br w:type="page"/>
      </w:r>
    </w:p>
    <w:p w14:paraId="30035774" w14:textId="77777777" w:rsidR="008F1179" w:rsidRDefault="008F1179" w:rsidP="00AB1283">
      <w:pPr>
        <w:pStyle w:val="ContentsTitle"/>
        <w:outlineLvl w:val="0"/>
      </w:pPr>
    </w:p>
    <w:p w14:paraId="207F2C7E" w14:textId="77777777" w:rsidR="00AE0252" w:rsidRPr="00A00D2F" w:rsidRDefault="00AE0252" w:rsidP="00AB1283">
      <w:pPr>
        <w:pStyle w:val="ContentsTitle"/>
        <w:outlineLvl w:val="0"/>
      </w:pPr>
      <w:bookmarkStart w:id="11" w:name="_Toc93345410"/>
      <w:r w:rsidRPr="00A00D2F">
        <w:t>Table of Contents</w:t>
      </w:r>
      <w:bookmarkEnd w:id="11"/>
    </w:p>
    <w:p w14:paraId="207F2C7F" w14:textId="77777777" w:rsidR="00AE0252" w:rsidRPr="00A00D2F" w:rsidRDefault="00AE0252" w:rsidP="00404022">
      <w:pPr>
        <w:rPr>
          <w:rFonts w:ascii="Arial" w:hAnsi="Arial" w:cs="Arial"/>
        </w:rPr>
      </w:pPr>
    </w:p>
    <w:p w14:paraId="288025CE" w14:textId="68431E44" w:rsidR="000F736C" w:rsidRDefault="00944902">
      <w:pPr>
        <w:pStyle w:val="TOC1"/>
        <w:rPr>
          <w:rFonts w:asciiTheme="minorHAnsi" w:hAnsiTheme="minorHAnsi" w:cstheme="minorBidi"/>
          <w:lang w:eastAsia="en-IE"/>
        </w:rPr>
      </w:pPr>
      <w:r w:rsidRPr="00A00D2F">
        <w:rPr>
          <w:sz w:val="48"/>
          <w:szCs w:val="48"/>
        </w:rPr>
        <w:fldChar w:fldCharType="begin"/>
      </w:r>
      <w:r w:rsidR="00AE0252" w:rsidRPr="00A00D2F">
        <w:rPr>
          <w:sz w:val="48"/>
          <w:szCs w:val="48"/>
        </w:rPr>
        <w:instrText xml:space="preserve"> TOC \o "1-3" \h \z \u </w:instrText>
      </w:r>
      <w:r w:rsidRPr="00A00D2F">
        <w:rPr>
          <w:sz w:val="48"/>
          <w:szCs w:val="48"/>
        </w:rPr>
        <w:fldChar w:fldCharType="separate"/>
      </w:r>
      <w:hyperlink w:anchor="_Toc93345410" w:history="1">
        <w:r w:rsidR="000F736C" w:rsidRPr="00E74AF2">
          <w:rPr>
            <w:rStyle w:val="Hyperlink"/>
          </w:rPr>
          <w:t>Table of Contents</w:t>
        </w:r>
        <w:r w:rsidR="000F736C">
          <w:rPr>
            <w:webHidden/>
          </w:rPr>
          <w:tab/>
        </w:r>
        <w:r w:rsidR="000F736C">
          <w:rPr>
            <w:webHidden/>
          </w:rPr>
          <w:fldChar w:fldCharType="begin"/>
        </w:r>
        <w:r w:rsidR="000F736C">
          <w:rPr>
            <w:webHidden/>
          </w:rPr>
          <w:instrText xml:space="preserve"> PAGEREF _Toc93345410 \h </w:instrText>
        </w:r>
        <w:r w:rsidR="000F736C">
          <w:rPr>
            <w:webHidden/>
          </w:rPr>
        </w:r>
        <w:r w:rsidR="000F736C">
          <w:rPr>
            <w:webHidden/>
          </w:rPr>
          <w:fldChar w:fldCharType="separate"/>
        </w:r>
        <w:r w:rsidR="001D4728">
          <w:rPr>
            <w:webHidden/>
          </w:rPr>
          <w:t>2</w:t>
        </w:r>
        <w:r w:rsidR="000F736C">
          <w:rPr>
            <w:webHidden/>
          </w:rPr>
          <w:fldChar w:fldCharType="end"/>
        </w:r>
      </w:hyperlink>
    </w:p>
    <w:p w14:paraId="5737209C" w14:textId="2F9493F4" w:rsidR="000F736C" w:rsidRDefault="000F736C">
      <w:pPr>
        <w:pStyle w:val="TOC1"/>
        <w:rPr>
          <w:rFonts w:asciiTheme="minorHAnsi" w:hAnsiTheme="minorHAnsi" w:cstheme="minorBidi"/>
          <w:lang w:eastAsia="en-IE"/>
        </w:rPr>
      </w:pPr>
      <w:hyperlink w:anchor="_Toc93345411" w:history="1">
        <w:r w:rsidRPr="00E74AF2">
          <w:rPr>
            <w:rStyle w:val="Hyperlink"/>
          </w:rPr>
          <w:t>Table of Tables</w:t>
        </w:r>
        <w:r>
          <w:rPr>
            <w:webHidden/>
          </w:rPr>
          <w:tab/>
        </w:r>
        <w:r>
          <w:rPr>
            <w:webHidden/>
          </w:rPr>
          <w:fldChar w:fldCharType="begin"/>
        </w:r>
        <w:r>
          <w:rPr>
            <w:webHidden/>
          </w:rPr>
          <w:instrText xml:space="preserve"> PAGEREF _Toc93345411 \h </w:instrText>
        </w:r>
        <w:r>
          <w:rPr>
            <w:webHidden/>
          </w:rPr>
        </w:r>
        <w:r>
          <w:rPr>
            <w:webHidden/>
          </w:rPr>
          <w:fldChar w:fldCharType="separate"/>
        </w:r>
        <w:r w:rsidR="001D4728">
          <w:rPr>
            <w:webHidden/>
          </w:rPr>
          <w:t>6</w:t>
        </w:r>
        <w:r>
          <w:rPr>
            <w:webHidden/>
          </w:rPr>
          <w:fldChar w:fldCharType="end"/>
        </w:r>
      </w:hyperlink>
    </w:p>
    <w:p w14:paraId="78EAD32A" w14:textId="0AF1ADE0" w:rsidR="000F736C" w:rsidRDefault="000F736C">
      <w:pPr>
        <w:pStyle w:val="TOC1"/>
        <w:rPr>
          <w:rFonts w:asciiTheme="minorHAnsi" w:hAnsiTheme="minorHAnsi" w:cstheme="minorBidi"/>
          <w:lang w:eastAsia="en-IE"/>
        </w:rPr>
      </w:pPr>
      <w:hyperlink w:anchor="_Toc93345412" w:history="1">
        <w:r w:rsidRPr="00E74AF2">
          <w:rPr>
            <w:rStyle w:val="Hyperlink"/>
          </w:rPr>
          <w:t>1</w:t>
        </w:r>
        <w:r>
          <w:rPr>
            <w:rFonts w:asciiTheme="minorHAnsi" w:hAnsiTheme="minorHAnsi" w:cstheme="minorBidi"/>
            <w:lang w:eastAsia="en-IE"/>
          </w:rPr>
          <w:tab/>
        </w:r>
        <w:r w:rsidRPr="00E74AF2">
          <w:rPr>
            <w:rStyle w:val="Hyperlink"/>
          </w:rPr>
          <w:t>Disclaimer and Content Information</w:t>
        </w:r>
        <w:r>
          <w:rPr>
            <w:webHidden/>
          </w:rPr>
          <w:tab/>
        </w:r>
        <w:r>
          <w:rPr>
            <w:webHidden/>
          </w:rPr>
          <w:fldChar w:fldCharType="begin"/>
        </w:r>
        <w:r>
          <w:rPr>
            <w:webHidden/>
          </w:rPr>
          <w:instrText xml:space="preserve"> PAGEREF _Toc93345412 \h </w:instrText>
        </w:r>
        <w:r>
          <w:rPr>
            <w:webHidden/>
          </w:rPr>
        </w:r>
        <w:r>
          <w:rPr>
            <w:webHidden/>
          </w:rPr>
          <w:fldChar w:fldCharType="separate"/>
        </w:r>
        <w:r w:rsidR="001D4728">
          <w:rPr>
            <w:webHidden/>
          </w:rPr>
          <w:t>10</w:t>
        </w:r>
        <w:r>
          <w:rPr>
            <w:webHidden/>
          </w:rPr>
          <w:fldChar w:fldCharType="end"/>
        </w:r>
      </w:hyperlink>
    </w:p>
    <w:p w14:paraId="63B3F1EF" w14:textId="72FAE9EE" w:rsidR="000F736C" w:rsidRDefault="000F736C">
      <w:pPr>
        <w:pStyle w:val="TOC1"/>
        <w:rPr>
          <w:rFonts w:asciiTheme="minorHAnsi" w:hAnsiTheme="minorHAnsi" w:cstheme="minorBidi"/>
          <w:lang w:eastAsia="en-IE"/>
        </w:rPr>
      </w:pPr>
      <w:hyperlink w:anchor="_Toc93345413" w:history="1">
        <w:r w:rsidRPr="00E74AF2">
          <w:rPr>
            <w:rStyle w:val="Hyperlink"/>
          </w:rPr>
          <w:t>2</w:t>
        </w:r>
        <w:r>
          <w:rPr>
            <w:rFonts w:asciiTheme="minorHAnsi" w:hAnsiTheme="minorHAnsi" w:cstheme="minorBidi"/>
            <w:lang w:eastAsia="en-IE"/>
          </w:rPr>
          <w:tab/>
        </w:r>
        <w:r w:rsidRPr="00E74AF2">
          <w:rPr>
            <w:rStyle w:val="Hyperlink"/>
          </w:rPr>
          <w:t>Introduction and Background</w:t>
        </w:r>
        <w:r>
          <w:rPr>
            <w:webHidden/>
          </w:rPr>
          <w:tab/>
        </w:r>
        <w:r>
          <w:rPr>
            <w:webHidden/>
          </w:rPr>
          <w:fldChar w:fldCharType="begin"/>
        </w:r>
        <w:r>
          <w:rPr>
            <w:webHidden/>
          </w:rPr>
          <w:instrText xml:space="preserve"> PAGEREF _Toc93345413 \h </w:instrText>
        </w:r>
        <w:r>
          <w:rPr>
            <w:webHidden/>
          </w:rPr>
        </w:r>
        <w:r>
          <w:rPr>
            <w:webHidden/>
          </w:rPr>
          <w:fldChar w:fldCharType="separate"/>
        </w:r>
        <w:r w:rsidR="001D4728">
          <w:rPr>
            <w:webHidden/>
          </w:rPr>
          <w:t>11</w:t>
        </w:r>
        <w:r>
          <w:rPr>
            <w:webHidden/>
          </w:rPr>
          <w:fldChar w:fldCharType="end"/>
        </w:r>
      </w:hyperlink>
    </w:p>
    <w:p w14:paraId="09554B73" w14:textId="0FDF8C7A" w:rsidR="000F736C" w:rsidRDefault="000F736C">
      <w:pPr>
        <w:pStyle w:val="TOC2"/>
        <w:tabs>
          <w:tab w:val="left" w:pos="1440"/>
        </w:tabs>
        <w:rPr>
          <w:rFonts w:asciiTheme="minorHAnsi" w:hAnsiTheme="minorHAnsi" w:cstheme="minorBidi"/>
          <w:sz w:val="22"/>
          <w:szCs w:val="22"/>
          <w:lang w:eastAsia="en-IE"/>
        </w:rPr>
      </w:pPr>
      <w:hyperlink w:anchor="_Toc93345414" w:history="1">
        <w:r w:rsidRPr="00E74AF2">
          <w:rPr>
            <w:rStyle w:val="Hyperlink"/>
          </w:rPr>
          <w:t>2.1</w:t>
        </w:r>
        <w:r>
          <w:rPr>
            <w:rFonts w:asciiTheme="minorHAnsi" w:hAnsiTheme="minorHAnsi" w:cstheme="minorBidi"/>
            <w:sz w:val="22"/>
            <w:szCs w:val="22"/>
            <w:lang w:eastAsia="en-IE"/>
          </w:rPr>
          <w:tab/>
        </w:r>
        <w:r w:rsidRPr="00E74AF2">
          <w:rPr>
            <w:rStyle w:val="Hyperlink"/>
          </w:rPr>
          <w:t>Scope of this Document</w:t>
        </w:r>
        <w:r>
          <w:rPr>
            <w:webHidden/>
          </w:rPr>
          <w:tab/>
        </w:r>
        <w:r>
          <w:rPr>
            <w:webHidden/>
          </w:rPr>
          <w:fldChar w:fldCharType="begin"/>
        </w:r>
        <w:r>
          <w:rPr>
            <w:webHidden/>
          </w:rPr>
          <w:instrText xml:space="preserve"> PAGEREF _Toc93345414 \h </w:instrText>
        </w:r>
        <w:r>
          <w:rPr>
            <w:webHidden/>
          </w:rPr>
        </w:r>
        <w:r>
          <w:rPr>
            <w:webHidden/>
          </w:rPr>
          <w:fldChar w:fldCharType="separate"/>
        </w:r>
        <w:r w:rsidR="001D4728">
          <w:rPr>
            <w:webHidden/>
          </w:rPr>
          <w:t>11</w:t>
        </w:r>
        <w:r>
          <w:rPr>
            <w:webHidden/>
          </w:rPr>
          <w:fldChar w:fldCharType="end"/>
        </w:r>
      </w:hyperlink>
    </w:p>
    <w:p w14:paraId="283C244A" w14:textId="023F2DEB" w:rsidR="000F736C" w:rsidRDefault="000F736C">
      <w:pPr>
        <w:pStyle w:val="TOC2"/>
        <w:tabs>
          <w:tab w:val="left" w:pos="1440"/>
        </w:tabs>
        <w:rPr>
          <w:rFonts w:asciiTheme="minorHAnsi" w:hAnsiTheme="minorHAnsi" w:cstheme="minorBidi"/>
          <w:sz w:val="22"/>
          <w:szCs w:val="22"/>
          <w:lang w:eastAsia="en-IE"/>
        </w:rPr>
      </w:pPr>
      <w:hyperlink w:anchor="_Toc93345415" w:history="1">
        <w:r w:rsidRPr="00E74AF2">
          <w:rPr>
            <w:rStyle w:val="Hyperlink"/>
          </w:rPr>
          <w:t>2.2</w:t>
        </w:r>
        <w:r>
          <w:rPr>
            <w:rFonts w:asciiTheme="minorHAnsi" w:hAnsiTheme="minorHAnsi" w:cstheme="minorBidi"/>
            <w:sz w:val="22"/>
            <w:szCs w:val="22"/>
            <w:lang w:eastAsia="en-IE"/>
          </w:rPr>
          <w:tab/>
        </w:r>
        <w:r w:rsidRPr="00E74AF2">
          <w:rPr>
            <w:rStyle w:val="Hyperlink"/>
          </w:rPr>
          <w:t>Structure of the SEMO Data Publication Guide</w:t>
        </w:r>
        <w:r>
          <w:rPr>
            <w:webHidden/>
          </w:rPr>
          <w:tab/>
        </w:r>
        <w:r>
          <w:rPr>
            <w:webHidden/>
          </w:rPr>
          <w:fldChar w:fldCharType="begin"/>
        </w:r>
        <w:r>
          <w:rPr>
            <w:webHidden/>
          </w:rPr>
          <w:instrText xml:space="preserve"> PAGEREF _Toc93345415 \h </w:instrText>
        </w:r>
        <w:r>
          <w:rPr>
            <w:webHidden/>
          </w:rPr>
        </w:r>
        <w:r>
          <w:rPr>
            <w:webHidden/>
          </w:rPr>
          <w:fldChar w:fldCharType="separate"/>
        </w:r>
        <w:r w:rsidR="001D4728">
          <w:rPr>
            <w:webHidden/>
          </w:rPr>
          <w:t>11</w:t>
        </w:r>
        <w:r>
          <w:rPr>
            <w:webHidden/>
          </w:rPr>
          <w:fldChar w:fldCharType="end"/>
        </w:r>
      </w:hyperlink>
    </w:p>
    <w:p w14:paraId="2648F67D" w14:textId="10982ADE" w:rsidR="000F736C" w:rsidRDefault="000F736C">
      <w:pPr>
        <w:pStyle w:val="TOC3"/>
        <w:rPr>
          <w:rFonts w:asciiTheme="minorHAnsi" w:hAnsiTheme="minorHAnsi" w:cstheme="minorBidi"/>
          <w:sz w:val="22"/>
          <w:szCs w:val="22"/>
          <w:lang w:eastAsia="en-IE"/>
        </w:rPr>
      </w:pPr>
      <w:hyperlink w:anchor="_Toc93345416" w:history="1">
        <w:r w:rsidRPr="00E74AF2">
          <w:rPr>
            <w:rStyle w:val="Hyperlink"/>
          </w:rPr>
          <w:t>2.2.1</w:t>
        </w:r>
        <w:r>
          <w:rPr>
            <w:rFonts w:asciiTheme="minorHAnsi" w:hAnsiTheme="minorHAnsi" w:cstheme="minorBidi"/>
            <w:sz w:val="22"/>
            <w:szCs w:val="22"/>
            <w:lang w:eastAsia="en-IE"/>
          </w:rPr>
          <w:tab/>
        </w:r>
        <w:r w:rsidRPr="00E74AF2">
          <w:rPr>
            <w:rStyle w:val="Hyperlink"/>
          </w:rPr>
          <w:t>Data Publication Guide Sections Overview</w:t>
        </w:r>
        <w:r>
          <w:rPr>
            <w:webHidden/>
          </w:rPr>
          <w:tab/>
        </w:r>
        <w:r>
          <w:rPr>
            <w:webHidden/>
          </w:rPr>
          <w:fldChar w:fldCharType="begin"/>
        </w:r>
        <w:r>
          <w:rPr>
            <w:webHidden/>
          </w:rPr>
          <w:instrText xml:space="preserve"> PAGEREF _Toc93345416 \h </w:instrText>
        </w:r>
        <w:r>
          <w:rPr>
            <w:webHidden/>
          </w:rPr>
        </w:r>
        <w:r>
          <w:rPr>
            <w:webHidden/>
          </w:rPr>
          <w:fldChar w:fldCharType="separate"/>
        </w:r>
        <w:r w:rsidR="001D4728">
          <w:rPr>
            <w:webHidden/>
          </w:rPr>
          <w:t>11</w:t>
        </w:r>
        <w:r>
          <w:rPr>
            <w:webHidden/>
          </w:rPr>
          <w:fldChar w:fldCharType="end"/>
        </w:r>
      </w:hyperlink>
    </w:p>
    <w:p w14:paraId="5824D773" w14:textId="01E7711D" w:rsidR="000F736C" w:rsidRDefault="000F736C">
      <w:pPr>
        <w:pStyle w:val="TOC3"/>
        <w:rPr>
          <w:rFonts w:asciiTheme="minorHAnsi" w:hAnsiTheme="minorHAnsi" w:cstheme="minorBidi"/>
          <w:sz w:val="22"/>
          <w:szCs w:val="22"/>
          <w:lang w:eastAsia="en-IE"/>
        </w:rPr>
      </w:pPr>
      <w:hyperlink w:anchor="_Toc93345417" w:history="1">
        <w:r w:rsidRPr="00E74AF2">
          <w:rPr>
            <w:rStyle w:val="Hyperlink"/>
          </w:rPr>
          <w:t>2.2.2</w:t>
        </w:r>
        <w:r>
          <w:rPr>
            <w:rFonts w:asciiTheme="minorHAnsi" w:hAnsiTheme="minorHAnsi" w:cstheme="minorBidi"/>
            <w:sz w:val="22"/>
            <w:szCs w:val="22"/>
            <w:lang w:eastAsia="en-IE"/>
          </w:rPr>
          <w:tab/>
        </w:r>
        <w:r w:rsidRPr="00E74AF2">
          <w:rPr>
            <w:rStyle w:val="Hyperlink"/>
          </w:rPr>
          <w:t>Availability of Information in the Data Publication guide</w:t>
        </w:r>
        <w:r>
          <w:rPr>
            <w:webHidden/>
          </w:rPr>
          <w:tab/>
        </w:r>
        <w:r>
          <w:rPr>
            <w:webHidden/>
          </w:rPr>
          <w:fldChar w:fldCharType="begin"/>
        </w:r>
        <w:r>
          <w:rPr>
            <w:webHidden/>
          </w:rPr>
          <w:instrText xml:space="preserve"> PAGEREF _Toc93345417 \h </w:instrText>
        </w:r>
        <w:r>
          <w:rPr>
            <w:webHidden/>
          </w:rPr>
        </w:r>
        <w:r>
          <w:rPr>
            <w:webHidden/>
          </w:rPr>
          <w:fldChar w:fldCharType="separate"/>
        </w:r>
        <w:r w:rsidR="001D4728">
          <w:rPr>
            <w:webHidden/>
          </w:rPr>
          <w:t>12</w:t>
        </w:r>
        <w:r>
          <w:rPr>
            <w:webHidden/>
          </w:rPr>
          <w:fldChar w:fldCharType="end"/>
        </w:r>
      </w:hyperlink>
    </w:p>
    <w:p w14:paraId="186A3FE8" w14:textId="213FFB64" w:rsidR="000F736C" w:rsidRDefault="000F736C">
      <w:pPr>
        <w:pStyle w:val="TOC1"/>
        <w:rPr>
          <w:rFonts w:asciiTheme="minorHAnsi" w:hAnsiTheme="minorHAnsi" w:cstheme="minorBidi"/>
          <w:lang w:eastAsia="en-IE"/>
        </w:rPr>
      </w:pPr>
      <w:hyperlink w:anchor="_Toc93345418" w:history="1">
        <w:r w:rsidRPr="00E74AF2">
          <w:rPr>
            <w:rStyle w:val="Hyperlink"/>
          </w:rPr>
          <w:t>3</w:t>
        </w:r>
        <w:r>
          <w:rPr>
            <w:rFonts w:asciiTheme="minorHAnsi" w:hAnsiTheme="minorHAnsi" w:cstheme="minorBidi"/>
            <w:lang w:eastAsia="en-IE"/>
          </w:rPr>
          <w:tab/>
        </w:r>
        <w:r w:rsidRPr="00E74AF2">
          <w:rPr>
            <w:rStyle w:val="Hyperlink"/>
          </w:rPr>
          <w:t>Data Publication Types</w:t>
        </w:r>
        <w:r>
          <w:rPr>
            <w:webHidden/>
          </w:rPr>
          <w:tab/>
        </w:r>
        <w:r>
          <w:rPr>
            <w:webHidden/>
          </w:rPr>
          <w:fldChar w:fldCharType="begin"/>
        </w:r>
        <w:r>
          <w:rPr>
            <w:webHidden/>
          </w:rPr>
          <w:instrText xml:space="preserve"> PAGEREF _Toc93345418 \h </w:instrText>
        </w:r>
        <w:r>
          <w:rPr>
            <w:webHidden/>
          </w:rPr>
        </w:r>
        <w:r>
          <w:rPr>
            <w:webHidden/>
          </w:rPr>
          <w:fldChar w:fldCharType="separate"/>
        </w:r>
        <w:r w:rsidR="001D4728">
          <w:rPr>
            <w:webHidden/>
          </w:rPr>
          <w:t>13</w:t>
        </w:r>
        <w:r>
          <w:rPr>
            <w:webHidden/>
          </w:rPr>
          <w:fldChar w:fldCharType="end"/>
        </w:r>
      </w:hyperlink>
    </w:p>
    <w:p w14:paraId="3F2254B0" w14:textId="2FB9143D" w:rsidR="000F736C" w:rsidRDefault="000F736C">
      <w:pPr>
        <w:pStyle w:val="TOC3"/>
        <w:rPr>
          <w:rFonts w:asciiTheme="minorHAnsi" w:hAnsiTheme="minorHAnsi" w:cstheme="minorBidi"/>
          <w:sz w:val="22"/>
          <w:szCs w:val="22"/>
          <w:lang w:eastAsia="en-IE"/>
        </w:rPr>
      </w:pPr>
      <w:hyperlink w:anchor="_Toc93345419" w:history="1">
        <w:r w:rsidRPr="00E74AF2">
          <w:rPr>
            <w:rStyle w:val="Hyperlink"/>
          </w:rPr>
          <w:t>3.1.1</w:t>
        </w:r>
        <w:r>
          <w:rPr>
            <w:rFonts w:asciiTheme="minorHAnsi" w:hAnsiTheme="minorHAnsi" w:cstheme="minorBidi"/>
            <w:sz w:val="22"/>
            <w:szCs w:val="22"/>
            <w:lang w:eastAsia="en-IE"/>
          </w:rPr>
          <w:tab/>
        </w:r>
        <w:r w:rsidRPr="00E74AF2">
          <w:rPr>
            <w:rStyle w:val="Hyperlink"/>
          </w:rPr>
          <w:t>An Overview of Data Publication Types</w:t>
        </w:r>
        <w:r>
          <w:rPr>
            <w:webHidden/>
          </w:rPr>
          <w:tab/>
        </w:r>
        <w:r>
          <w:rPr>
            <w:webHidden/>
          </w:rPr>
          <w:fldChar w:fldCharType="begin"/>
        </w:r>
        <w:r>
          <w:rPr>
            <w:webHidden/>
          </w:rPr>
          <w:instrText xml:space="preserve"> PAGEREF _Toc93345419 \h </w:instrText>
        </w:r>
        <w:r>
          <w:rPr>
            <w:webHidden/>
          </w:rPr>
        </w:r>
        <w:r>
          <w:rPr>
            <w:webHidden/>
          </w:rPr>
          <w:fldChar w:fldCharType="separate"/>
        </w:r>
        <w:r w:rsidR="001D4728">
          <w:rPr>
            <w:webHidden/>
          </w:rPr>
          <w:t>13</w:t>
        </w:r>
        <w:r>
          <w:rPr>
            <w:webHidden/>
          </w:rPr>
          <w:fldChar w:fldCharType="end"/>
        </w:r>
      </w:hyperlink>
    </w:p>
    <w:p w14:paraId="2317C0A0" w14:textId="3B128B5B" w:rsidR="000F736C" w:rsidRDefault="000F736C">
      <w:pPr>
        <w:pStyle w:val="TOC1"/>
        <w:rPr>
          <w:rFonts w:asciiTheme="minorHAnsi" w:hAnsiTheme="minorHAnsi" w:cstheme="minorBidi"/>
          <w:lang w:eastAsia="en-IE"/>
        </w:rPr>
      </w:pPr>
      <w:hyperlink w:anchor="_Toc93345420" w:history="1">
        <w:r w:rsidRPr="00E74AF2">
          <w:rPr>
            <w:rStyle w:val="Hyperlink"/>
          </w:rPr>
          <w:t>4</w:t>
        </w:r>
        <w:r>
          <w:rPr>
            <w:rFonts w:asciiTheme="minorHAnsi" w:hAnsiTheme="minorHAnsi" w:cstheme="minorBidi"/>
            <w:lang w:eastAsia="en-IE"/>
          </w:rPr>
          <w:tab/>
        </w:r>
        <w:r w:rsidRPr="00E74AF2">
          <w:rPr>
            <w:rStyle w:val="Hyperlink"/>
          </w:rPr>
          <w:t>Data Publication Report Formats, Delivery Types, and Access Mechanisms</w:t>
        </w:r>
        <w:r>
          <w:rPr>
            <w:webHidden/>
          </w:rPr>
          <w:tab/>
        </w:r>
        <w:r>
          <w:rPr>
            <w:webHidden/>
          </w:rPr>
          <w:fldChar w:fldCharType="begin"/>
        </w:r>
        <w:r>
          <w:rPr>
            <w:webHidden/>
          </w:rPr>
          <w:instrText xml:space="preserve"> PAGEREF _Toc93345420 \h </w:instrText>
        </w:r>
        <w:r>
          <w:rPr>
            <w:webHidden/>
          </w:rPr>
        </w:r>
        <w:r>
          <w:rPr>
            <w:webHidden/>
          </w:rPr>
          <w:fldChar w:fldCharType="separate"/>
        </w:r>
        <w:r w:rsidR="001D4728">
          <w:rPr>
            <w:webHidden/>
          </w:rPr>
          <w:t>14</w:t>
        </w:r>
        <w:r>
          <w:rPr>
            <w:webHidden/>
          </w:rPr>
          <w:fldChar w:fldCharType="end"/>
        </w:r>
      </w:hyperlink>
    </w:p>
    <w:p w14:paraId="6145880C" w14:textId="2B27C3ED" w:rsidR="000F736C" w:rsidRDefault="000F736C">
      <w:pPr>
        <w:pStyle w:val="TOC2"/>
        <w:tabs>
          <w:tab w:val="left" w:pos="1440"/>
        </w:tabs>
        <w:rPr>
          <w:rFonts w:asciiTheme="minorHAnsi" w:hAnsiTheme="minorHAnsi" w:cstheme="minorBidi"/>
          <w:sz w:val="22"/>
          <w:szCs w:val="22"/>
          <w:lang w:eastAsia="en-IE"/>
        </w:rPr>
      </w:pPr>
      <w:hyperlink w:anchor="_Toc93345421" w:history="1">
        <w:r w:rsidRPr="00E74AF2">
          <w:rPr>
            <w:rStyle w:val="Hyperlink"/>
          </w:rPr>
          <w:t>4.1</w:t>
        </w:r>
        <w:r>
          <w:rPr>
            <w:rFonts w:asciiTheme="minorHAnsi" w:hAnsiTheme="minorHAnsi" w:cstheme="minorBidi"/>
            <w:sz w:val="22"/>
            <w:szCs w:val="22"/>
            <w:lang w:eastAsia="en-IE"/>
          </w:rPr>
          <w:tab/>
        </w:r>
        <w:r w:rsidRPr="00E74AF2">
          <w:rPr>
            <w:rStyle w:val="Hyperlink"/>
          </w:rPr>
          <w:t>Data Publication Formats</w:t>
        </w:r>
        <w:r>
          <w:rPr>
            <w:webHidden/>
          </w:rPr>
          <w:tab/>
        </w:r>
        <w:r>
          <w:rPr>
            <w:webHidden/>
          </w:rPr>
          <w:fldChar w:fldCharType="begin"/>
        </w:r>
        <w:r>
          <w:rPr>
            <w:webHidden/>
          </w:rPr>
          <w:instrText xml:space="preserve"> PAGEREF _Toc93345421 \h </w:instrText>
        </w:r>
        <w:r>
          <w:rPr>
            <w:webHidden/>
          </w:rPr>
        </w:r>
        <w:r>
          <w:rPr>
            <w:webHidden/>
          </w:rPr>
          <w:fldChar w:fldCharType="separate"/>
        </w:r>
        <w:r w:rsidR="001D4728">
          <w:rPr>
            <w:webHidden/>
          </w:rPr>
          <w:t>14</w:t>
        </w:r>
        <w:r>
          <w:rPr>
            <w:webHidden/>
          </w:rPr>
          <w:fldChar w:fldCharType="end"/>
        </w:r>
      </w:hyperlink>
    </w:p>
    <w:p w14:paraId="438130F7" w14:textId="5EB506ED" w:rsidR="000F736C" w:rsidRDefault="000F736C">
      <w:pPr>
        <w:pStyle w:val="TOC2"/>
        <w:tabs>
          <w:tab w:val="left" w:pos="1440"/>
        </w:tabs>
        <w:rPr>
          <w:rFonts w:asciiTheme="minorHAnsi" w:hAnsiTheme="minorHAnsi" w:cstheme="minorBidi"/>
          <w:sz w:val="22"/>
          <w:szCs w:val="22"/>
          <w:lang w:eastAsia="en-IE"/>
        </w:rPr>
      </w:pPr>
      <w:hyperlink w:anchor="_Toc93345422" w:history="1">
        <w:r w:rsidRPr="00E74AF2">
          <w:rPr>
            <w:rStyle w:val="Hyperlink"/>
          </w:rPr>
          <w:t>4.2</w:t>
        </w:r>
        <w:r>
          <w:rPr>
            <w:rFonts w:asciiTheme="minorHAnsi" w:hAnsiTheme="minorHAnsi" w:cstheme="minorBidi"/>
            <w:sz w:val="22"/>
            <w:szCs w:val="22"/>
            <w:lang w:eastAsia="en-IE"/>
          </w:rPr>
          <w:tab/>
        </w:r>
        <w:r w:rsidRPr="00E74AF2">
          <w:rPr>
            <w:rStyle w:val="Hyperlink"/>
          </w:rPr>
          <w:t>Data Publication Delivery Types</w:t>
        </w:r>
        <w:r>
          <w:rPr>
            <w:webHidden/>
          </w:rPr>
          <w:tab/>
        </w:r>
        <w:r>
          <w:rPr>
            <w:webHidden/>
          </w:rPr>
          <w:fldChar w:fldCharType="begin"/>
        </w:r>
        <w:r>
          <w:rPr>
            <w:webHidden/>
          </w:rPr>
          <w:instrText xml:space="preserve"> PAGEREF _Toc93345422 \h </w:instrText>
        </w:r>
        <w:r>
          <w:rPr>
            <w:webHidden/>
          </w:rPr>
        </w:r>
        <w:r>
          <w:rPr>
            <w:webHidden/>
          </w:rPr>
          <w:fldChar w:fldCharType="separate"/>
        </w:r>
        <w:r w:rsidR="001D4728">
          <w:rPr>
            <w:webHidden/>
          </w:rPr>
          <w:t>14</w:t>
        </w:r>
        <w:r>
          <w:rPr>
            <w:webHidden/>
          </w:rPr>
          <w:fldChar w:fldCharType="end"/>
        </w:r>
      </w:hyperlink>
    </w:p>
    <w:p w14:paraId="4E405031" w14:textId="2665193F" w:rsidR="000F736C" w:rsidRDefault="000F736C">
      <w:pPr>
        <w:pStyle w:val="TOC2"/>
        <w:tabs>
          <w:tab w:val="left" w:pos="1440"/>
        </w:tabs>
        <w:rPr>
          <w:rFonts w:asciiTheme="minorHAnsi" w:hAnsiTheme="minorHAnsi" w:cstheme="minorBidi"/>
          <w:sz w:val="22"/>
          <w:szCs w:val="22"/>
          <w:lang w:eastAsia="en-IE"/>
        </w:rPr>
      </w:pPr>
      <w:hyperlink w:anchor="_Toc93345423" w:history="1">
        <w:r w:rsidRPr="00E74AF2">
          <w:rPr>
            <w:rStyle w:val="Hyperlink"/>
          </w:rPr>
          <w:t>4.3</w:t>
        </w:r>
        <w:r>
          <w:rPr>
            <w:rFonts w:asciiTheme="minorHAnsi" w:hAnsiTheme="minorHAnsi" w:cstheme="minorBidi"/>
            <w:sz w:val="22"/>
            <w:szCs w:val="22"/>
            <w:lang w:eastAsia="en-IE"/>
          </w:rPr>
          <w:tab/>
        </w:r>
        <w:r w:rsidRPr="00E74AF2">
          <w:rPr>
            <w:rStyle w:val="Hyperlink"/>
          </w:rPr>
          <w:t>Data Publication Access Mechanisms</w:t>
        </w:r>
        <w:r>
          <w:rPr>
            <w:webHidden/>
          </w:rPr>
          <w:tab/>
        </w:r>
        <w:r>
          <w:rPr>
            <w:webHidden/>
          </w:rPr>
          <w:fldChar w:fldCharType="begin"/>
        </w:r>
        <w:r>
          <w:rPr>
            <w:webHidden/>
          </w:rPr>
          <w:instrText xml:space="preserve"> PAGEREF _Toc93345423 \h </w:instrText>
        </w:r>
        <w:r>
          <w:rPr>
            <w:webHidden/>
          </w:rPr>
        </w:r>
        <w:r>
          <w:rPr>
            <w:webHidden/>
          </w:rPr>
          <w:fldChar w:fldCharType="separate"/>
        </w:r>
        <w:r w:rsidR="001D4728">
          <w:rPr>
            <w:webHidden/>
          </w:rPr>
          <w:t>15</w:t>
        </w:r>
        <w:r>
          <w:rPr>
            <w:webHidden/>
          </w:rPr>
          <w:fldChar w:fldCharType="end"/>
        </w:r>
      </w:hyperlink>
    </w:p>
    <w:p w14:paraId="14514730" w14:textId="3035DE34" w:rsidR="000F736C" w:rsidRDefault="000F736C">
      <w:pPr>
        <w:pStyle w:val="TOC3"/>
        <w:rPr>
          <w:rFonts w:asciiTheme="minorHAnsi" w:hAnsiTheme="minorHAnsi" w:cstheme="minorBidi"/>
          <w:sz w:val="22"/>
          <w:szCs w:val="22"/>
          <w:lang w:eastAsia="en-IE"/>
        </w:rPr>
      </w:pPr>
      <w:hyperlink w:anchor="_Toc93345424" w:history="1">
        <w:r w:rsidRPr="00E74AF2">
          <w:rPr>
            <w:rStyle w:val="Hyperlink"/>
          </w:rPr>
          <w:t>4.3.1</w:t>
        </w:r>
        <w:r>
          <w:rPr>
            <w:rFonts w:asciiTheme="minorHAnsi" w:hAnsiTheme="minorHAnsi" w:cstheme="minorBidi"/>
            <w:sz w:val="22"/>
            <w:szCs w:val="22"/>
            <w:lang w:eastAsia="en-IE"/>
          </w:rPr>
          <w:tab/>
        </w:r>
        <w:r w:rsidRPr="00E74AF2">
          <w:rPr>
            <w:rStyle w:val="Hyperlink"/>
          </w:rPr>
          <w:t>Type 2 Access Mechanism</w:t>
        </w:r>
        <w:r>
          <w:rPr>
            <w:webHidden/>
          </w:rPr>
          <w:tab/>
        </w:r>
        <w:r>
          <w:rPr>
            <w:webHidden/>
          </w:rPr>
          <w:fldChar w:fldCharType="begin"/>
        </w:r>
        <w:r>
          <w:rPr>
            <w:webHidden/>
          </w:rPr>
          <w:instrText xml:space="preserve"> PAGEREF _Toc93345424 \h </w:instrText>
        </w:r>
        <w:r>
          <w:rPr>
            <w:webHidden/>
          </w:rPr>
        </w:r>
        <w:r>
          <w:rPr>
            <w:webHidden/>
          </w:rPr>
          <w:fldChar w:fldCharType="separate"/>
        </w:r>
        <w:r w:rsidR="001D4728">
          <w:rPr>
            <w:webHidden/>
          </w:rPr>
          <w:t>15</w:t>
        </w:r>
        <w:r>
          <w:rPr>
            <w:webHidden/>
          </w:rPr>
          <w:fldChar w:fldCharType="end"/>
        </w:r>
      </w:hyperlink>
    </w:p>
    <w:p w14:paraId="0D24B8AF" w14:textId="3EF04A9F" w:rsidR="000F736C" w:rsidRDefault="000F736C">
      <w:pPr>
        <w:pStyle w:val="TOC3"/>
        <w:rPr>
          <w:rFonts w:asciiTheme="minorHAnsi" w:hAnsiTheme="minorHAnsi" w:cstheme="minorBidi"/>
          <w:sz w:val="22"/>
          <w:szCs w:val="22"/>
          <w:lang w:eastAsia="en-IE"/>
        </w:rPr>
      </w:pPr>
      <w:hyperlink w:anchor="_Toc93345425" w:history="1">
        <w:r w:rsidRPr="00E74AF2">
          <w:rPr>
            <w:rStyle w:val="Hyperlink"/>
          </w:rPr>
          <w:t>4.3.2</w:t>
        </w:r>
        <w:r>
          <w:rPr>
            <w:rFonts w:asciiTheme="minorHAnsi" w:hAnsiTheme="minorHAnsi" w:cstheme="minorBidi"/>
            <w:sz w:val="22"/>
            <w:szCs w:val="22"/>
            <w:lang w:eastAsia="en-IE"/>
          </w:rPr>
          <w:tab/>
        </w:r>
        <w:r w:rsidRPr="00E74AF2">
          <w:rPr>
            <w:rStyle w:val="Hyperlink"/>
          </w:rPr>
          <w:t>Type 3 Access Mechanism</w:t>
        </w:r>
        <w:r>
          <w:rPr>
            <w:webHidden/>
          </w:rPr>
          <w:tab/>
        </w:r>
        <w:r>
          <w:rPr>
            <w:webHidden/>
          </w:rPr>
          <w:fldChar w:fldCharType="begin"/>
        </w:r>
        <w:r>
          <w:rPr>
            <w:webHidden/>
          </w:rPr>
          <w:instrText xml:space="preserve"> PAGEREF _Toc93345425 \h </w:instrText>
        </w:r>
        <w:r>
          <w:rPr>
            <w:webHidden/>
          </w:rPr>
        </w:r>
        <w:r>
          <w:rPr>
            <w:webHidden/>
          </w:rPr>
          <w:fldChar w:fldCharType="separate"/>
        </w:r>
        <w:r w:rsidR="001D4728">
          <w:rPr>
            <w:webHidden/>
          </w:rPr>
          <w:t>17</w:t>
        </w:r>
        <w:r>
          <w:rPr>
            <w:webHidden/>
          </w:rPr>
          <w:fldChar w:fldCharType="end"/>
        </w:r>
      </w:hyperlink>
    </w:p>
    <w:p w14:paraId="54CDC68C" w14:textId="6EB90C67" w:rsidR="000F736C" w:rsidRDefault="000F736C">
      <w:pPr>
        <w:pStyle w:val="TOC1"/>
        <w:rPr>
          <w:rFonts w:asciiTheme="minorHAnsi" w:hAnsiTheme="minorHAnsi" w:cstheme="minorBidi"/>
          <w:lang w:eastAsia="en-IE"/>
        </w:rPr>
      </w:pPr>
      <w:hyperlink w:anchor="_Toc93345426" w:history="1">
        <w:r w:rsidRPr="00E74AF2">
          <w:rPr>
            <w:rStyle w:val="Hyperlink"/>
          </w:rPr>
          <w:t>5</w:t>
        </w:r>
        <w:r>
          <w:rPr>
            <w:rFonts w:asciiTheme="minorHAnsi" w:hAnsiTheme="minorHAnsi" w:cstheme="minorBidi"/>
            <w:lang w:eastAsia="en-IE"/>
          </w:rPr>
          <w:tab/>
        </w:r>
        <w:r w:rsidRPr="00E74AF2">
          <w:rPr>
            <w:rStyle w:val="Hyperlink"/>
          </w:rPr>
          <w:t>Capacity Market Publications</w:t>
        </w:r>
        <w:r>
          <w:rPr>
            <w:webHidden/>
          </w:rPr>
          <w:tab/>
        </w:r>
        <w:r>
          <w:rPr>
            <w:webHidden/>
          </w:rPr>
          <w:fldChar w:fldCharType="begin"/>
        </w:r>
        <w:r>
          <w:rPr>
            <w:webHidden/>
          </w:rPr>
          <w:instrText xml:space="preserve"> PAGEREF _Toc93345426 \h </w:instrText>
        </w:r>
        <w:r>
          <w:rPr>
            <w:webHidden/>
          </w:rPr>
        </w:r>
        <w:r>
          <w:rPr>
            <w:webHidden/>
          </w:rPr>
          <w:fldChar w:fldCharType="separate"/>
        </w:r>
        <w:r w:rsidR="001D4728">
          <w:rPr>
            <w:webHidden/>
          </w:rPr>
          <w:t>18</w:t>
        </w:r>
        <w:r>
          <w:rPr>
            <w:webHidden/>
          </w:rPr>
          <w:fldChar w:fldCharType="end"/>
        </w:r>
      </w:hyperlink>
    </w:p>
    <w:p w14:paraId="7546D2CE" w14:textId="2AC96A96" w:rsidR="000F736C" w:rsidRDefault="000F736C">
      <w:pPr>
        <w:pStyle w:val="TOC2"/>
        <w:tabs>
          <w:tab w:val="left" w:pos="1440"/>
        </w:tabs>
        <w:rPr>
          <w:rFonts w:asciiTheme="minorHAnsi" w:hAnsiTheme="minorHAnsi" w:cstheme="minorBidi"/>
          <w:sz w:val="22"/>
          <w:szCs w:val="22"/>
          <w:lang w:eastAsia="en-IE"/>
        </w:rPr>
      </w:pPr>
      <w:hyperlink w:anchor="_Toc93345427" w:history="1">
        <w:r w:rsidRPr="00E74AF2">
          <w:rPr>
            <w:rStyle w:val="Hyperlink"/>
          </w:rPr>
          <w:t>5.1</w:t>
        </w:r>
        <w:r>
          <w:rPr>
            <w:rFonts w:asciiTheme="minorHAnsi" w:hAnsiTheme="minorHAnsi" w:cstheme="minorBidi"/>
            <w:sz w:val="22"/>
            <w:szCs w:val="22"/>
            <w:lang w:eastAsia="en-IE"/>
          </w:rPr>
          <w:tab/>
        </w:r>
        <w:r w:rsidRPr="00E74AF2">
          <w:rPr>
            <w:rStyle w:val="Hyperlink"/>
          </w:rPr>
          <w:t>Capacity Market Development</w:t>
        </w:r>
        <w:r>
          <w:rPr>
            <w:webHidden/>
          </w:rPr>
          <w:tab/>
        </w:r>
        <w:r>
          <w:rPr>
            <w:webHidden/>
          </w:rPr>
          <w:fldChar w:fldCharType="begin"/>
        </w:r>
        <w:r>
          <w:rPr>
            <w:webHidden/>
          </w:rPr>
          <w:instrText xml:space="preserve"> PAGEREF _Toc93345427 \h </w:instrText>
        </w:r>
        <w:r>
          <w:rPr>
            <w:webHidden/>
          </w:rPr>
        </w:r>
        <w:r>
          <w:rPr>
            <w:webHidden/>
          </w:rPr>
          <w:fldChar w:fldCharType="separate"/>
        </w:r>
        <w:r w:rsidR="001D4728">
          <w:rPr>
            <w:webHidden/>
          </w:rPr>
          <w:t>18</w:t>
        </w:r>
        <w:r>
          <w:rPr>
            <w:webHidden/>
          </w:rPr>
          <w:fldChar w:fldCharType="end"/>
        </w:r>
      </w:hyperlink>
    </w:p>
    <w:p w14:paraId="391222E5" w14:textId="14F301E4" w:rsidR="000F736C" w:rsidRDefault="000F736C">
      <w:pPr>
        <w:pStyle w:val="TOC2"/>
        <w:tabs>
          <w:tab w:val="left" w:pos="1440"/>
        </w:tabs>
        <w:rPr>
          <w:rFonts w:asciiTheme="minorHAnsi" w:hAnsiTheme="minorHAnsi" w:cstheme="minorBidi"/>
          <w:sz w:val="22"/>
          <w:szCs w:val="22"/>
          <w:lang w:eastAsia="en-IE"/>
        </w:rPr>
      </w:pPr>
      <w:hyperlink w:anchor="_Toc93345428" w:history="1">
        <w:r w:rsidRPr="00E74AF2">
          <w:rPr>
            <w:rStyle w:val="Hyperlink"/>
          </w:rPr>
          <w:t>5.2</w:t>
        </w:r>
        <w:r>
          <w:rPr>
            <w:rFonts w:asciiTheme="minorHAnsi" w:hAnsiTheme="minorHAnsi" w:cstheme="minorBidi"/>
            <w:sz w:val="22"/>
            <w:szCs w:val="22"/>
            <w:lang w:eastAsia="en-IE"/>
          </w:rPr>
          <w:tab/>
        </w:r>
        <w:r w:rsidRPr="00E74AF2">
          <w:rPr>
            <w:rStyle w:val="Hyperlink"/>
          </w:rPr>
          <w:t>Capacity Market Data</w:t>
        </w:r>
        <w:r>
          <w:rPr>
            <w:webHidden/>
          </w:rPr>
          <w:tab/>
        </w:r>
        <w:r>
          <w:rPr>
            <w:webHidden/>
          </w:rPr>
          <w:fldChar w:fldCharType="begin"/>
        </w:r>
        <w:r>
          <w:rPr>
            <w:webHidden/>
          </w:rPr>
          <w:instrText xml:space="preserve"> PAGEREF _Toc93345428 \h </w:instrText>
        </w:r>
        <w:r>
          <w:rPr>
            <w:webHidden/>
          </w:rPr>
        </w:r>
        <w:r>
          <w:rPr>
            <w:webHidden/>
          </w:rPr>
          <w:fldChar w:fldCharType="separate"/>
        </w:r>
        <w:r w:rsidR="001D4728">
          <w:rPr>
            <w:webHidden/>
          </w:rPr>
          <w:t>18</w:t>
        </w:r>
        <w:r>
          <w:rPr>
            <w:webHidden/>
          </w:rPr>
          <w:fldChar w:fldCharType="end"/>
        </w:r>
      </w:hyperlink>
    </w:p>
    <w:p w14:paraId="07D180FD" w14:textId="0DB521CF" w:rsidR="000F736C" w:rsidRDefault="000F736C">
      <w:pPr>
        <w:pStyle w:val="TOC3"/>
        <w:rPr>
          <w:rFonts w:asciiTheme="minorHAnsi" w:hAnsiTheme="minorHAnsi" w:cstheme="minorBidi"/>
          <w:sz w:val="22"/>
          <w:szCs w:val="22"/>
          <w:lang w:eastAsia="en-IE"/>
        </w:rPr>
      </w:pPr>
      <w:hyperlink w:anchor="_Toc93345429" w:history="1">
        <w:r w:rsidRPr="00E74AF2">
          <w:rPr>
            <w:rStyle w:val="Hyperlink"/>
          </w:rPr>
          <w:t>5.2.1</w:t>
        </w:r>
        <w:r>
          <w:rPr>
            <w:rFonts w:asciiTheme="minorHAnsi" w:hAnsiTheme="minorHAnsi" w:cstheme="minorBidi"/>
            <w:sz w:val="22"/>
            <w:szCs w:val="22"/>
            <w:lang w:eastAsia="en-IE"/>
          </w:rPr>
          <w:tab/>
        </w:r>
        <w:r w:rsidRPr="00E74AF2">
          <w:rPr>
            <w:rStyle w:val="Hyperlink"/>
          </w:rPr>
          <w:t>Registration</w:t>
        </w:r>
        <w:r>
          <w:rPr>
            <w:webHidden/>
          </w:rPr>
          <w:tab/>
        </w:r>
        <w:r>
          <w:rPr>
            <w:webHidden/>
          </w:rPr>
          <w:fldChar w:fldCharType="begin"/>
        </w:r>
        <w:r>
          <w:rPr>
            <w:webHidden/>
          </w:rPr>
          <w:instrText xml:space="preserve"> PAGEREF _Toc93345429 \h </w:instrText>
        </w:r>
        <w:r>
          <w:rPr>
            <w:webHidden/>
          </w:rPr>
        </w:r>
        <w:r>
          <w:rPr>
            <w:webHidden/>
          </w:rPr>
          <w:fldChar w:fldCharType="separate"/>
        </w:r>
        <w:r w:rsidR="001D4728">
          <w:rPr>
            <w:webHidden/>
          </w:rPr>
          <w:t>18</w:t>
        </w:r>
        <w:r>
          <w:rPr>
            <w:webHidden/>
          </w:rPr>
          <w:fldChar w:fldCharType="end"/>
        </w:r>
      </w:hyperlink>
    </w:p>
    <w:p w14:paraId="0B4E1C91" w14:textId="11A7AE23" w:rsidR="000F736C" w:rsidRDefault="000F736C">
      <w:pPr>
        <w:pStyle w:val="TOC3"/>
        <w:rPr>
          <w:rFonts w:asciiTheme="minorHAnsi" w:hAnsiTheme="minorHAnsi" w:cstheme="minorBidi"/>
          <w:sz w:val="22"/>
          <w:szCs w:val="22"/>
          <w:lang w:eastAsia="en-IE"/>
        </w:rPr>
      </w:pPr>
      <w:hyperlink w:anchor="_Toc93345430" w:history="1">
        <w:r w:rsidRPr="00E74AF2">
          <w:rPr>
            <w:rStyle w:val="Hyperlink"/>
          </w:rPr>
          <w:t>5.2.2</w:t>
        </w:r>
        <w:r>
          <w:rPr>
            <w:rFonts w:asciiTheme="minorHAnsi" w:hAnsiTheme="minorHAnsi" w:cstheme="minorBidi"/>
            <w:sz w:val="22"/>
            <w:szCs w:val="22"/>
            <w:lang w:eastAsia="en-IE"/>
          </w:rPr>
          <w:tab/>
        </w:r>
        <w:r w:rsidRPr="00E74AF2">
          <w:rPr>
            <w:rStyle w:val="Hyperlink"/>
          </w:rPr>
          <w:t>Capacity Qualification</w:t>
        </w:r>
        <w:r>
          <w:rPr>
            <w:webHidden/>
          </w:rPr>
          <w:tab/>
        </w:r>
        <w:r>
          <w:rPr>
            <w:webHidden/>
          </w:rPr>
          <w:fldChar w:fldCharType="begin"/>
        </w:r>
        <w:r>
          <w:rPr>
            <w:webHidden/>
          </w:rPr>
          <w:instrText xml:space="preserve"> PAGEREF _Toc93345430 \h </w:instrText>
        </w:r>
        <w:r>
          <w:rPr>
            <w:webHidden/>
          </w:rPr>
        </w:r>
        <w:r>
          <w:rPr>
            <w:webHidden/>
          </w:rPr>
          <w:fldChar w:fldCharType="separate"/>
        </w:r>
        <w:r w:rsidR="001D4728">
          <w:rPr>
            <w:webHidden/>
          </w:rPr>
          <w:t>19</w:t>
        </w:r>
        <w:r>
          <w:rPr>
            <w:webHidden/>
          </w:rPr>
          <w:fldChar w:fldCharType="end"/>
        </w:r>
      </w:hyperlink>
    </w:p>
    <w:p w14:paraId="4EAA920F" w14:textId="156068F1" w:rsidR="000F736C" w:rsidRDefault="000F736C">
      <w:pPr>
        <w:pStyle w:val="TOC3"/>
        <w:rPr>
          <w:rFonts w:asciiTheme="minorHAnsi" w:hAnsiTheme="minorHAnsi" w:cstheme="minorBidi"/>
          <w:sz w:val="22"/>
          <w:szCs w:val="22"/>
          <w:lang w:eastAsia="en-IE"/>
        </w:rPr>
      </w:pPr>
      <w:hyperlink w:anchor="_Toc93345431" w:history="1">
        <w:r w:rsidRPr="00E74AF2">
          <w:rPr>
            <w:rStyle w:val="Hyperlink"/>
          </w:rPr>
          <w:t>5.2.3</w:t>
        </w:r>
        <w:r>
          <w:rPr>
            <w:rFonts w:asciiTheme="minorHAnsi" w:hAnsiTheme="minorHAnsi" w:cstheme="minorBidi"/>
            <w:sz w:val="22"/>
            <w:szCs w:val="22"/>
            <w:lang w:eastAsia="en-IE"/>
          </w:rPr>
          <w:tab/>
        </w:r>
        <w:r w:rsidRPr="00E74AF2">
          <w:rPr>
            <w:rStyle w:val="Hyperlink"/>
          </w:rPr>
          <w:t>Capacity Auctions</w:t>
        </w:r>
        <w:r>
          <w:rPr>
            <w:webHidden/>
          </w:rPr>
          <w:tab/>
        </w:r>
        <w:r>
          <w:rPr>
            <w:webHidden/>
          </w:rPr>
          <w:fldChar w:fldCharType="begin"/>
        </w:r>
        <w:r>
          <w:rPr>
            <w:webHidden/>
          </w:rPr>
          <w:instrText xml:space="preserve"> PAGEREF _Toc93345431 \h </w:instrText>
        </w:r>
        <w:r>
          <w:rPr>
            <w:webHidden/>
          </w:rPr>
        </w:r>
        <w:r>
          <w:rPr>
            <w:webHidden/>
          </w:rPr>
          <w:fldChar w:fldCharType="separate"/>
        </w:r>
        <w:r w:rsidR="001D4728">
          <w:rPr>
            <w:webHidden/>
          </w:rPr>
          <w:t>19</w:t>
        </w:r>
        <w:r>
          <w:rPr>
            <w:webHidden/>
          </w:rPr>
          <w:fldChar w:fldCharType="end"/>
        </w:r>
      </w:hyperlink>
    </w:p>
    <w:p w14:paraId="00B229D0" w14:textId="47B3F9F1" w:rsidR="000F736C" w:rsidRDefault="000F736C">
      <w:pPr>
        <w:pStyle w:val="TOC3"/>
        <w:rPr>
          <w:rFonts w:asciiTheme="minorHAnsi" w:hAnsiTheme="minorHAnsi" w:cstheme="minorBidi"/>
          <w:sz w:val="22"/>
          <w:szCs w:val="22"/>
          <w:lang w:eastAsia="en-IE"/>
        </w:rPr>
      </w:pPr>
      <w:hyperlink w:anchor="_Toc93345432" w:history="1">
        <w:r w:rsidRPr="00E74AF2">
          <w:rPr>
            <w:rStyle w:val="Hyperlink"/>
          </w:rPr>
          <w:t>5.2.4</w:t>
        </w:r>
        <w:r>
          <w:rPr>
            <w:rFonts w:asciiTheme="minorHAnsi" w:hAnsiTheme="minorHAnsi" w:cstheme="minorBidi"/>
            <w:sz w:val="22"/>
            <w:szCs w:val="22"/>
            <w:lang w:eastAsia="en-IE"/>
          </w:rPr>
          <w:tab/>
        </w:r>
        <w:r w:rsidRPr="00E74AF2">
          <w:rPr>
            <w:rStyle w:val="Hyperlink"/>
          </w:rPr>
          <w:t>Capacity Settlement Parameters</w:t>
        </w:r>
        <w:r>
          <w:rPr>
            <w:webHidden/>
          </w:rPr>
          <w:tab/>
        </w:r>
        <w:r>
          <w:rPr>
            <w:webHidden/>
          </w:rPr>
          <w:fldChar w:fldCharType="begin"/>
        </w:r>
        <w:r>
          <w:rPr>
            <w:webHidden/>
          </w:rPr>
          <w:instrText xml:space="preserve"> PAGEREF _Toc93345432 \h </w:instrText>
        </w:r>
        <w:r>
          <w:rPr>
            <w:webHidden/>
          </w:rPr>
        </w:r>
        <w:r>
          <w:rPr>
            <w:webHidden/>
          </w:rPr>
          <w:fldChar w:fldCharType="separate"/>
        </w:r>
        <w:r w:rsidR="001D4728">
          <w:rPr>
            <w:webHidden/>
          </w:rPr>
          <w:t>19</w:t>
        </w:r>
        <w:r>
          <w:rPr>
            <w:webHidden/>
          </w:rPr>
          <w:fldChar w:fldCharType="end"/>
        </w:r>
      </w:hyperlink>
    </w:p>
    <w:p w14:paraId="4DFAB44E" w14:textId="30406632" w:rsidR="000F736C" w:rsidRDefault="000F736C">
      <w:pPr>
        <w:pStyle w:val="TOC1"/>
        <w:rPr>
          <w:rFonts w:asciiTheme="minorHAnsi" w:hAnsiTheme="minorHAnsi" w:cstheme="minorBidi"/>
          <w:lang w:eastAsia="en-IE"/>
        </w:rPr>
      </w:pPr>
      <w:hyperlink w:anchor="_Toc93345433" w:history="1">
        <w:r w:rsidRPr="00E74AF2">
          <w:rPr>
            <w:rStyle w:val="Hyperlink"/>
          </w:rPr>
          <w:t>6</w:t>
        </w:r>
        <w:r>
          <w:rPr>
            <w:rFonts w:asciiTheme="minorHAnsi" w:hAnsiTheme="minorHAnsi" w:cstheme="minorBidi"/>
            <w:lang w:eastAsia="en-IE"/>
          </w:rPr>
          <w:tab/>
        </w:r>
        <w:r w:rsidRPr="00E74AF2">
          <w:rPr>
            <w:rStyle w:val="Hyperlink"/>
          </w:rPr>
          <w:t>Balancing Market Publications</w:t>
        </w:r>
        <w:r>
          <w:rPr>
            <w:webHidden/>
          </w:rPr>
          <w:tab/>
        </w:r>
        <w:r>
          <w:rPr>
            <w:webHidden/>
          </w:rPr>
          <w:fldChar w:fldCharType="begin"/>
        </w:r>
        <w:r>
          <w:rPr>
            <w:webHidden/>
          </w:rPr>
          <w:instrText xml:space="preserve"> PAGEREF _Toc93345433 \h </w:instrText>
        </w:r>
        <w:r>
          <w:rPr>
            <w:webHidden/>
          </w:rPr>
        </w:r>
        <w:r>
          <w:rPr>
            <w:webHidden/>
          </w:rPr>
          <w:fldChar w:fldCharType="separate"/>
        </w:r>
        <w:r w:rsidR="001D4728">
          <w:rPr>
            <w:webHidden/>
          </w:rPr>
          <w:t>20</w:t>
        </w:r>
        <w:r>
          <w:rPr>
            <w:webHidden/>
          </w:rPr>
          <w:fldChar w:fldCharType="end"/>
        </w:r>
      </w:hyperlink>
    </w:p>
    <w:p w14:paraId="25E3E077" w14:textId="7AF52D59" w:rsidR="000F736C" w:rsidRDefault="000F736C">
      <w:pPr>
        <w:pStyle w:val="TOC2"/>
        <w:tabs>
          <w:tab w:val="left" w:pos="1440"/>
        </w:tabs>
        <w:rPr>
          <w:rFonts w:asciiTheme="minorHAnsi" w:hAnsiTheme="minorHAnsi" w:cstheme="minorBidi"/>
          <w:sz w:val="22"/>
          <w:szCs w:val="22"/>
          <w:lang w:eastAsia="en-IE"/>
        </w:rPr>
      </w:pPr>
      <w:hyperlink w:anchor="_Toc93345434" w:history="1">
        <w:r w:rsidRPr="00E74AF2">
          <w:rPr>
            <w:rStyle w:val="Hyperlink"/>
          </w:rPr>
          <w:t>6.1</w:t>
        </w:r>
        <w:r>
          <w:rPr>
            <w:rFonts w:asciiTheme="minorHAnsi" w:hAnsiTheme="minorHAnsi" w:cstheme="minorBidi"/>
            <w:sz w:val="22"/>
            <w:szCs w:val="22"/>
            <w:lang w:eastAsia="en-IE"/>
          </w:rPr>
          <w:tab/>
        </w:r>
        <w:r w:rsidRPr="00E74AF2">
          <w:rPr>
            <w:rStyle w:val="Hyperlink"/>
          </w:rPr>
          <w:t>Balancing Market Development</w:t>
        </w:r>
        <w:r>
          <w:rPr>
            <w:webHidden/>
          </w:rPr>
          <w:tab/>
        </w:r>
        <w:r>
          <w:rPr>
            <w:webHidden/>
          </w:rPr>
          <w:fldChar w:fldCharType="begin"/>
        </w:r>
        <w:r>
          <w:rPr>
            <w:webHidden/>
          </w:rPr>
          <w:instrText xml:space="preserve"> PAGEREF _Toc93345434 \h </w:instrText>
        </w:r>
        <w:r>
          <w:rPr>
            <w:webHidden/>
          </w:rPr>
        </w:r>
        <w:r>
          <w:rPr>
            <w:webHidden/>
          </w:rPr>
          <w:fldChar w:fldCharType="separate"/>
        </w:r>
        <w:r w:rsidR="001D4728">
          <w:rPr>
            <w:webHidden/>
          </w:rPr>
          <w:t>20</w:t>
        </w:r>
        <w:r>
          <w:rPr>
            <w:webHidden/>
          </w:rPr>
          <w:fldChar w:fldCharType="end"/>
        </w:r>
      </w:hyperlink>
    </w:p>
    <w:p w14:paraId="32270927" w14:textId="7A24C40D" w:rsidR="000F736C" w:rsidRDefault="000F736C">
      <w:pPr>
        <w:pStyle w:val="TOC2"/>
        <w:tabs>
          <w:tab w:val="left" w:pos="1440"/>
        </w:tabs>
        <w:rPr>
          <w:rFonts w:asciiTheme="minorHAnsi" w:hAnsiTheme="minorHAnsi" w:cstheme="minorBidi"/>
          <w:sz w:val="22"/>
          <w:szCs w:val="22"/>
          <w:lang w:eastAsia="en-IE"/>
        </w:rPr>
      </w:pPr>
      <w:hyperlink w:anchor="_Toc93345435" w:history="1">
        <w:r w:rsidRPr="00E74AF2">
          <w:rPr>
            <w:rStyle w:val="Hyperlink"/>
          </w:rPr>
          <w:t>6.2</w:t>
        </w:r>
        <w:r>
          <w:rPr>
            <w:rFonts w:asciiTheme="minorHAnsi" w:hAnsiTheme="minorHAnsi" w:cstheme="minorBidi"/>
            <w:sz w:val="22"/>
            <w:szCs w:val="22"/>
            <w:lang w:eastAsia="en-IE"/>
          </w:rPr>
          <w:tab/>
        </w:r>
        <w:r w:rsidRPr="00E74AF2">
          <w:rPr>
            <w:rStyle w:val="Hyperlink"/>
          </w:rPr>
          <w:t>Balancing Market Data</w:t>
        </w:r>
        <w:r>
          <w:rPr>
            <w:webHidden/>
          </w:rPr>
          <w:tab/>
        </w:r>
        <w:r>
          <w:rPr>
            <w:webHidden/>
          </w:rPr>
          <w:fldChar w:fldCharType="begin"/>
        </w:r>
        <w:r>
          <w:rPr>
            <w:webHidden/>
          </w:rPr>
          <w:instrText xml:space="preserve"> PAGEREF _Toc93345435 \h </w:instrText>
        </w:r>
        <w:r>
          <w:rPr>
            <w:webHidden/>
          </w:rPr>
        </w:r>
        <w:r>
          <w:rPr>
            <w:webHidden/>
          </w:rPr>
          <w:fldChar w:fldCharType="separate"/>
        </w:r>
        <w:r w:rsidR="001D4728">
          <w:rPr>
            <w:webHidden/>
          </w:rPr>
          <w:t>20</w:t>
        </w:r>
        <w:r>
          <w:rPr>
            <w:webHidden/>
          </w:rPr>
          <w:fldChar w:fldCharType="end"/>
        </w:r>
      </w:hyperlink>
    </w:p>
    <w:p w14:paraId="1E96E16E" w14:textId="6D811643" w:rsidR="000F736C" w:rsidRDefault="000F736C">
      <w:pPr>
        <w:pStyle w:val="TOC3"/>
        <w:rPr>
          <w:rFonts w:asciiTheme="minorHAnsi" w:hAnsiTheme="minorHAnsi" w:cstheme="minorBidi"/>
          <w:sz w:val="22"/>
          <w:szCs w:val="22"/>
          <w:lang w:eastAsia="en-IE"/>
        </w:rPr>
      </w:pPr>
      <w:hyperlink w:anchor="_Toc93345436" w:history="1">
        <w:r w:rsidRPr="00E74AF2">
          <w:rPr>
            <w:rStyle w:val="Hyperlink"/>
          </w:rPr>
          <w:t>6.2.1</w:t>
        </w:r>
        <w:r>
          <w:rPr>
            <w:rFonts w:asciiTheme="minorHAnsi" w:hAnsiTheme="minorHAnsi" w:cstheme="minorBidi"/>
            <w:sz w:val="22"/>
            <w:szCs w:val="22"/>
            <w:lang w:eastAsia="en-IE"/>
          </w:rPr>
          <w:tab/>
        </w:r>
        <w:r w:rsidRPr="00E74AF2">
          <w:rPr>
            <w:rStyle w:val="Hyperlink"/>
          </w:rPr>
          <w:t>Registration</w:t>
        </w:r>
        <w:r>
          <w:rPr>
            <w:webHidden/>
          </w:rPr>
          <w:tab/>
        </w:r>
        <w:r>
          <w:rPr>
            <w:webHidden/>
          </w:rPr>
          <w:fldChar w:fldCharType="begin"/>
        </w:r>
        <w:r>
          <w:rPr>
            <w:webHidden/>
          </w:rPr>
          <w:instrText xml:space="preserve"> PAGEREF _Toc93345436 \h </w:instrText>
        </w:r>
        <w:r>
          <w:rPr>
            <w:webHidden/>
          </w:rPr>
        </w:r>
        <w:r>
          <w:rPr>
            <w:webHidden/>
          </w:rPr>
          <w:fldChar w:fldCharType="separate"/>
        </w:r>
        <w:r w:rsidR="001D4728">
          <w:rPr>
            <w:webHidden/>
          </w:rPr>
          <w:t>20</w:t>
        </w:r>
        <w:r>
          <w:rPr>
            <w:webHidden/>
          </w:rPr>
          <w:fldChar w:fldCharType="end"/>
        </w:r>
      </w:hyperlink>
    </w:p>
    <w:p w14:paraId="1D52FEA6" w14:textId="0BDA392F" w:rsidR="000F736C" w:rsidRDefault="000F736C">
      <w:pPr>
        <w:pStyle w:val="TOC3"/>
        <w:rPr>
          <w:rFonts w:asciiTheme="minorHAnsi" w:hAnsiTheme="minorHAnsi" w:cstheme="minorBidi"/>
          <w:sz w:val="22"/>
          <w:szCs w:val="22"/>
          <w:lang w:eastAsia="en-IE"/>
        </w:rPr>
      </w:pPr>
      <w:hyperlink w:anchor="_Toc93345437" w:history="1">
        <w:r w:rsidRPr="00E74AF2">
          <w:rPr>
            <w:rStyle w:val="Hyperlink"/>
          </w:rPr>
          <w:t>6.2.2</w:t>
        </w:r>
        <w:r>
          <w:rPr>
            <w:rFonts w:asciiTheme="minorHAnsi" w:hAnsiTheme="minorHAnsi" w:cstheme="minorBidi"/>
            <w:sz w:val="22"/>
            <w:szCs w:val="22"/>
            <w:lang w:eastAsia="en-IE"/>
          </w:rPr>
          <w:tab/>
        </w:r>
        <w:r w:rsidRPr="00E74AF2">
          <w:rPr>
            <w:rStyle w:val="Hyperlink"/>
          </w:rPr>
          <w:t>Forecast Data</w:t>
        </w:r>
        <w:r>
          <w:rPr>
            <w:webHidden/>
          </w:rPr>
          <w:tab/>
        </w:r>
        <w:r>
          <w:rPr>
            <w:webHidden/>
          </w:rPr>
          <w:fldChar w:fldCharType="begin"/>
        </w:r>
        <w:r>
          <w:rPr>
            <w:webHidden/>
          </w:rPr>
          <w:instrText xml:space="preserve"> PAGEREF _Toc93345437 \h </w:instrText>
        </w:r>
        <w:r>
          <w:rPr>
            <w:webHidden/>
          </w:rPr>
        </w:r>
        <w:r>
          <w:rPr>
            <w:webHidden/>
          </w:rPr>
          <w:fldChar w:fldCharType="separate"/>
        </w:r>
        <w:r w:rsidR="001D4728">
          <w:rPr>
            <w:webHidden/>
          </w:rPr>
          <w:t>21</w:t>
        </w:r>
        <w:r>
          <w:rPr>
            <w:webHidden/>
          </w:rPr>
          <w:fldChar w:fldCharType="end"/>
        </w:r>
      </w:hyperlink>
    </w:p>
    <w:p w14:paraId="13FFD6F0" w14:textId="4FF964E3" w:rsidR="000F736C" w:rsidRDefault="000F736C">
      <w:pPr>
        <w:pStyle w:val="TOC3"/>
        <w:rPr>
          <w:rFonts w:asciiTheme="minorHAnsi" w:hAnsiTheme="minorHAnsi" w:cstheme="minorBidi"/>
          <w:sz w:val="22"/>
          <w:szCs w:val="22"/>
          <w:lang w:eastAsia="en-IE"/>
        </w:rPr>
      </w:pPr>
      <w:hyperlink w:anchor="_Toc93345438" w:history="1">
        <w:r w:rsidRPr="00E74AF2">
          <w:rPr>
            <w:rStyle w:val="Hyperlink"/>
          </w:rPr>
          <w:t>6.2.3</w:t>
        </w:r>
        <w:r>
          <w:rPr>
            <w:rFonts w:asciiTheme="minorHAnsi" w:hAnsiTheme="minorHAnsi" w:cstheme="minorBidi"/>
            <w:sz w:val="22"/>
            <w:szCs w:val="22"/>
            <w:lang w:eastAsia="en-IE"/>
          </w:rPr>
          <w:tab/>
        </w:r>
        <w:r w:rsidRPr="00E74AF2">
          <w:rPr>
            <w:rStyle w:val="Hyperlink"/>
          </w:rPr>
          <w:t>Inputs, Commercial and Technical Offer Data</w:t>
        </w:r>
        <w:r>
          <w:rPr>
            <w:webHidden/>
          </w:rPr>
          <w:tab/>
        </w:r>
        <w:r>
          <w:rPr>
            <w:webHidden/>
          </w:rPr>
          <w:fldChar w:fldCharType="begin"/>
        </w:r>
        <w:r>
          <w:rPr>
            <w:webHidden/>
          </w:rPr>
          <w:instrText xml:space="preserve"> PAGEREF _Toc93345438 \h </w:instrText>
        </w:r>
        <w:r>
          <w:rPr>
            <w:webHidden/>
          </w:rPr>
        </w:r>
        <w:r>
          <w:rPr>
            <w:webHidden/>
          </w:rPr>
          <w:fldChar w:fldCharType="separate"/>
        </w:r>
        <w:r w:rsidR="001D4728">
          <w:rPr>
            <w:webHidden/>
          </w:rPr>
          <w:t>21</w:t>
        </w:r>
        <w:r>
          <w:rPr>
            <w:webHidden/>
          </w:rPr>
          <w:fldChar w:fldCharType="end"/>
        </w:r>
      </w:hyperlink>
    </w:p>
    <w:p w14:paraId="58E5643E" w14:textId="7666041E" w:rsidR="000F736C" w:rsidRDefault="000F736C">
      <w:pPr>
        <w:pStyle w:val="TOC3"/>
        <w:rPr>
          <w:rFonts w:asciiTheme="minorHAnsi" w:hAnsiTheme="minorHAnsi" w:cstheme="minorBidi"/>
          <w:sz w:val="22"/>
          <w:szCs w:val="22"/>
          <w:lang w:eastAsia="en-IE"/>
        </w:rPr>
      </w:pPr>
      <w:hyperlink w:anchor="_Toc93345439" w:history="1">
        <w:r w:rsidRPr="00E74AF2">
          <w:rPr>
            <w:rStyle w:val="Hyperlink"/>
          </w:rPr>
          <w:t>6.2.4</w:t>
        </w:r>
        <w:r>
          <w:rPr>
            <w:rFonts w:asciiTheme="minorHAnsi" w:hAnsiTheme="minorHAnsi" w:cstheme="minorBidi"/>
            <w:sz w:val="22"/>
            <w:szCs w:val="22"/>
            <w:lang w:eastAsia="en-IE"/>
          </w:rPr>
          <w:tab/>
        </w:r>
        <w:r w:rsidRPr="00E74AF2">
          <w:rPr>
            <w:rStyle w:val="Hyperlink"/>
          </w:rPr>
          <w:t>Settlement Data</w:t>
        </w:r>
        <w:r>
          <w:rPr>
            <w:webHidden/>
          </w:rPr>
          <w:tab/>
        </w:r>
        <w:r>
          <w:rPr>
            <w:webHidden/>
          </w:rPr>
          <w:fldChar w:fldCharType="begin"/>
        </w:r>
        <w:r>
          <w:rPr>
            <w:webHidden/>
          </w:rPr>
          <w:instrText xml:space="preserve"> PAGEREF _Toc93345439 \h </w:instrText>
        </w:r>
        <w:r>
          <w:rPr>
            <w:webHidden/>
          </w:rPr>
        </w:r>
        <w:r>
          <w:rPr>
            <w:webHidden/>
          </w:rPr>
          <w:fldChar w:fldCharType="separate"/>
        </w:r>
        <w:r w:rsidR="001D4728">
          <w:rPr>
            <w:webHidden/>
          </w:rPr>
          <w:t>23</w:t>
        </w:r>
        <w:r>
          <w:rPr>
            <w:webHidden/>
          </w:rPr>
          <w:fldChar w:fldCharType="end"/>
        </w:r>
      </w:hyperlink>
    </w:p>
    <w:p w14:paraId="73437B0F" w14:textId="491443A4" w:rsidR="000F736C" w:rsidRDefault="000F736C">
      <w:pPr>
        <w:pStyle w:val="TOC3"/>
        <w:rPr>
          <w:rFonts w:asciiTheme="minorHAnsi" w:hAnsiTheme="minorHAnsi" w:cstheme="minorBidi"/>
          <w:sz w:val="22"/>
          <w:szCs w:val="22"/>
          <w:lang w:eastAsia="en-IE"/>
        </w:rPr>
      </w:pPr>
      <w:hyperlink w:anchor="_Toc93345440" w:history="1">
        <w:r w:rsidRPr="00E74AF2">
          <w:rPr>
            <w:rStyle w:val="Hyperlink"/>
          </w:rPr>
          <w:t>6.2.5</w:t>
        </w:r>
        <w:r>
          <w:rPr>
            <w:rFonts w:asciiTheme="minorHAnsi" w:hAnsiTheme="minorHAnsi" w:cstheme="minorBidi"/>
            <w:sz w:val="22"/>
            <w:szCs w:val="22"/>
            <w:lang w:eastAsia="en-IE"/>
          </w:rPr>
          <w:tab/>
        </w:r>
        <w:r w:rsidRPr="00E74AF2">
          <w:rPr>
            <w:rStyle w:val="Hyperlink"/>
          </w:rPr>
          <w:t>Other</w:t>
        </w:r>
        <w:r>
          <w:rPr>
            <w:webHidden/>
          </w:rPr>
          <w:tab/>
        </w:r>
        <w:r>
          <w:rPr>
            <w:webHidden/>
          </w:rPr>
          <w:fldChar w:fldCharType="begin"/>
        </w:r>
        <w:r>
          <w:rPr>
            <w:webHidden/>
          </w:rPr>
          <w:instrText xml:space="preserve"> PAGEREF _Toc93345440 \h </w:instrText>
        </w:r>
        <w:r>
          <w:rPr>
            <w:webHidden/>
          </w:rPr>
        </w:r>
        <w:r>
          <w:rPr>
            <w:webHidden/>
          </w:rPr>
          <w:fldChar w:fldCharType="separate"/>
        </w:r>
        <w:r w:rsidR="001D4728">
          <w:rPr>
            <w:webHidden/>
          </w:rPr>
          <w:t>24</w:t>
        </w:r>
        <w:r>
          <w:rPr>
            <w:webHidden/>
          </w:rPr>
          <w:fldChar w:fldCharType="end"/>
        </w:r>
      </w:hyperlink>
    </w:p>
    <w:p w14:paraId="7ED4D4CC" w14:textId="5B8A944A" w:rsidR="000F736C" w:rsidRDefault="000F736C">
      <w:pPr>
        <w:pStyle w:val="TOC3"/>
        <w:rPr>
          <w:rFonts w:asciiTheme="minorHAnsi" w:hAnsiTheme="minorHAnsi" w:cstheme="minorBidi"/>
          <w:sz w:val="22"/>
          <w:szCs w:val="22"/>
          <w:lang w:eastAsia="en-IE"/>
        </w:rPr>
      </w:pPr>
      <w:hyperlink w:anchor="_Toc93345441" w:history="1">
        <w:r w:rsidRPr="00E74AF2">
          <w:rPr>
            <w:rStyle w:val="Hyperlink"/>
          </w:rPr>
          <w:t>6.2.6</w:t>
        </w:r>
        <w:r>
          <w:rPr>
            <w:rFonts w:asciiTheme="minorHAnsi" w:hAnsiTheme="minorHAnsi" w:cstheme="minorBidi"/>
            <w:sz w:val="22"/>
            <w:szCs w:val="22"/>
            <w:lang w:eastAsia="en-IE"/>
          </w:rPr>
          <w:tab/>
        </w:r>
        <w:r w:rsidRPr="00E74AF2">
          <w:rPr>
            <w:rStyle w:val="Hyperlink"/>
          </w:rPr>
          <w:t>Operational Reports</w:t>
        </w:r>
        <w:r>
          <w:rPr>
            <w:webHidden/>
          </w:rPr>
          <w:tab/>
        </w:r>
        <w:r>
          <w:rPr>
            <w:webHidden/>
          </w:rPr>
          <w:fldChar w:fldCharType="begin"/>
        </w:r>
        <w:r>
          <w:rPr>
            <w:webHidden/>
          </w:rPr>
          <w:instrText xml:space="preserve"> PAGEREF _Toc93345441 \h </w:instrText>
        </w:r>
        <w:r>
          <w:rPr>
            <w:webHidden/>
          </w:rPr>
        </w:r>
        <w:r>
          <w:rPr>
            <w:webHidden/>
          </w:rPr>
          <w:fldChar w:fldCharType="separate"/>
        </w:r>
        <w:r w:rsidR="001D4728">
          <w:rPr>
            <w:webHidden/>
          </w:rPr>
          <w:t>24</w:t>
        </w:r>
        <w:r>
          <w:rPr>
            <w:webHidden/>
          </w:rPr>
          <w:fldChar w:fldCharType="end"/>
        </w:r>
      </w:hyperlink>
    </w:p>
    <w:p w14:paraId="45F49B1B" w14:textId="1C9842DB" w:rsidR="000F736C" w:rsidRDefault="000F736C">
      <w:pPr>
        <w:pStyle w:val="TOC2"/>
        <w:tabs>
          <w:tab w:val="left" w:pos="1440"/>
        </w:tabs>
        <w:rPr>
          <w:rFonts w:asciiTheme="minorHAnsi" w:hAnsiTheme="minorHAnsi" w:cstheme="minorBidi"/>
          <w:sz w:val="22"/>
          <w:szCs w:val="22"/>
          <w:lang w:eastAsia="en-IE"/>
        </w:rPr>
      </w:pPr>
      <w:hyperlink w:anchor="_Toc93345442" w:history="1">
        <w:r w:rsidRPr="00E74AF2">
          <w:rPr>
            <w:rStyle w:val="Hyperlink"/>
          </w:rPr>
          <w:t>6.3</w:t>
        </w:r>
        <w:r>
          <w:rPr>
            <w:rFonts w:asciiTheme="minorHAnsi" w:hAnsiTheme="minorHAnsi" w:cstheme="minorBidi"/>
            <w:sz w:val="22"/>
            <w:szCs w:val="22"/>
            <w:lang w:eastAsia="en-IE"/>
          </w:rPr>
          <w:tab/>
        </w:r>
        <w:r w:rsidRPr="00E74AF2">
          <w:rPr>
            <w:rStyle w:val="Hyperlink"/>
          </w:rPr>
          <w:t>Market Methodologies and Processes</w:t>
        </w:r>
        <w:r>
          <w:rPr>
            <w:webHidden/>
          </w:rPr>
          <w:tab/>
        </w:r>
        <w:r>
          <w:rPr>
            <w:webHidden/>
          </w:rPr>
          <w:fldChar w:fldCharType="begin"/>
        </w:r>
        <w:r>
          <w:rPr>
            <w:webHidden/>
          </w:rPr>
          <w:instrText xml:space="preserve"> PAGEREF _Toc93345442 \h </w:instrText>
        </w:r>
        <w:r>
          <w:rPr>
            <w:webHidden/>
          </w:rPr>
        </w:r>
        <w:r>
          <w:rPr>
            <w:webHidden/>
          </w:rPr>
          <w:fldChar w:fldCharType="separate"/>
        </w:r>
        <w:r w:rsidR="001D4728">
          <w:rPr>
            <w:webHidden/>
          </w:rPr>
          <w:t>25</w:t>
        </w:r>
        <w:r>
          <w:rPr>
            <w:webHidden/>
          </w:rPr>
          <w:fldChar w:fldCharType="end"/>
        </w:r>
      </w:hyperlink>
    </w:p>
    <w:p w14:paraId="53EF4488" w14:textId="569B4DF1" w:rsidR="000F736C" w:rsidRDefault="000F736C">
      <w:pPr>
        <w:pStyle w:val="TOC3"/>
        <w:rPr>
          <w:rFonts w:asciiTheme="minorHAnsi" w:hAnsiTheme="minorHAnsi" w:cstheme="minorBidi"/>
          <w:sz w:val="22"/>
          <w:szCs w:val="22"/>
          <w:lang w:eastAsia="en-IE"/>
        </w:rPr>
      </w:pPr>
      <w:hyperlink w:anchor="_Toc93345443" w:history="1">
        <w:r w:rsidRPr="00E74AF2">
          <w:rPr>
            <w:rStyle w:val="Hyperlink"/>
          </w:rPr>
          <w:t>6.3.1</w:t>
        </w:r>
        <w:r>
          <w:rPr>
            <w:rFonts w:asciiTheme="minorHAnsi" w:hAnsiTheme="minorHAnsi" w:cstheme="minorBidi"/>
            <w:sz w:val="22"/>
            <w:szCs w:val="22"/>
            <w:lang w:eastAsia="en-IE"/>
          </w:rPr>
          <w:tab/>
        </w:r>
        <w:r w:rsidRPr="00E74AF2">
          <w:rPr>
            <w:rStyle w:val="Hyperlink"/>
          </w:rPr>
          <w:t>Methodologies</w:t>
        </w:r>
        <w:r>
          <w:rPr>
            <w:webHidden/>
          </w:rPr>
          <w:tab/>
        </w:r>
        <w:r>
          <w:rPr>
            <w:webHidden/>
          </w:rPr>
          <w:fldChar w:fldCharType="begin"/>
        </w:r>
        <w:r>
          <w:rPr>
            <w:webHidden/>
          </w:rPr>
          <w:instrText xml:space="preserve"> PAGEREF _Toc93345443 \h </w:instrText>
        </w:r>
        <w:r>
          <w:rPr>
            <w:webHidden/>
          </w:rPr>
        </w:r>
        <w:r>
          <w:rPr>
            <w:webHidden/>
          </w:rPr>
          <w:fldChar w:fldCharType="separate"/>
        </w:r>
        <w:r w:rsidR="001D4728">
          <w:rPr>
            <w:webHidden/>
          </w:rPr>
          <w:t>25</w:t>
        </w:r>
        <w:r>
          <w:rPr>
            <w:webHidden/>
          </w:rPr>
          <w:fldChar w:fldCharType="end"/>
        </w:r>
      </w:hyperlink>
    </w:p>
    <w:p w14:paraId="1D24FA90" w14:textId="5B46BEC6" w:rsidR="000F736C" w:rsidRDefault="000F736C">
      <w:pPr>
        <w:pStyle w:val="TOC3"/>
        <w:rPr>
          <w:rFonts w:asciiTheme="minorHAnsi" w:hAnsiTheme="minorHAnsi" w:cstheme="minorBidi"/>
          <w:sz w:val="22"/>
          <w:szCs w:val="22"/>
          <w:lang w:eastAsia="en-IE"/>
        </w:rPr>
      </w:pPr>
      <w:hyperlink w:anchor="_Toc93345444" w:history="1">
        <w:r w:rsidRPr="00E74AF2">
          <w:rPr>
            <w:rStyle w:val="Hyperlink"/>
          </w:rPr>
          <w:t>6.3.1</w:t>
        </w:r>
        <w:r>
          <w:rPr>
            <w:rFonts w:asciiTheme="minorHAnsi" w:hAnsiTheme="minorHAnsi" w:cstheme="minorBidi"/>
            <w:sz w:val="22"/>
            <w:szCs w:val="22"/>
            <w:lang w:eastAsia="en-IE"/>
          </w:rPr>
          <w:tab/>
        </w:r>
        <w:r w:rsidRPr="00E74AF2">
          <w:rPr>
            <w:rStyle w:val="Hyperlink"/>
          </w:rPr>
          <w:t>Operational processes</w:t>
        </w:r>
        <w:r>
          <w:rPr>
            <w:webHidden/>
          </w:rPr>
          <w:tab/>
        </w:r>
        <w:r>
          <w:rPr>
            <w:webHidden/>
          </w:rPr>
          <w:fldChar w:fldCharType="begin"/>
        </w:r>
        <w:r>
          <w:rPr>
            <w:webHidden/>
          </w:rPr>
          <w:instrText xml:space="preserve"> PAGEREF _Toc93345444 \h </w:instrText>
        </w:r>
        <w:r>
          <w:rPr>
            <w:webHidden/>
          </w:rPr>
        </w:r>
        <w:r>
          <w:rPr>
            <w:webHidden/>
          </w:rPr>
          <w:fldChar w:fldCharType="separate"/>
        </w:r>
        <w:r w:rsidR="001D4728">
          <w:rPr>
            <w:webHidden/>
          </w:rPr>
          <w:t>25</w:t>
        </w:r>
        <w:r>
          <w:rPr>
            <w:webHidden/>
          </w:rPr>
          <w:fldChar w:fldCharType="end"/>
        </w:r>
      </w:hyperlink>
    </w:p>
    <w:p w14:paraId="2EAD2208" w14:textId="73CF2C55" w:rsidR="000F736C" w:rsidRDefault="000F736C">
      <w:pPr>
        <w:pStyle w:val="TOC2"/>
        <w:tabs>
          <w:tab w:val="left" w:pos="1440"/>
        </w:tabs>
        <w:rPr>
          <w:rFonts w:asciiTheme="minorHAnsi" w:hAnsiTheme="minorHAnsi" w:cstheme="minorBidi"/>
          <w:sz w:val="22"/>
          <w:szCs w:val="22"/>
          <w:lang w:eastAsia="en-IE"/>
        </w:rPr>
      </w:pPr>
      <w:hyperlink w:anchor="_Toc93345445" w:history="1">
        <w:r w:rsidRPr="00E74AF2">
          <w:rPr>
            <w:rStyle w:val="Hyperlink"/>
          </w:rPr>
          <w:t>6.4</w:t>
        </w:r>
        <w:r>
          <w:rPr>
            <w:rFonts w:asciiTheme="minorHAnsi" w:hAnsiTheme="minorHAnsi" w:cstheme="minorBidi"/>
            <w:sz w:val="22"/>
            <w:szCs w:val="22"/>
            <w:lang w:eastAsia="en-IE"/>
          </w:rPr>
          <w:tab/>
        </w:r>
        <w:r w:rsidRPr="00E74AF2">
          <w:rPr>
            <w:rStyle w:val="Hyperlink"/>
          </w:rPr>
          <w:t>Market Operator Performance</w:t>
        </w:r>
        <w:r>
          <w:rPr>
            <w:webHidden/>
          </w:rPr>
          <w:tab/>
        </w:r>
        <w:r>
          <w:rPr>
            <w:webHidden/>
          </w:rPr>
          <w:fldChar w:fldCharType="begin"/>
        </w:r>
        <w:r>
          <w:rPr>
            <w:webHidden/>
          </w:rPr>
          <w:instrText xml:space="preserve"> PAGEREF _Toc93345445 \h </w:instrText>
        </w:r>
        <w:r>
          <w:rPr>
            <w:webHidden/>
          </w:rPr>
        </w:r>
        <w:r>
          <w:rPr>
            <w:webHidden/>
          </w:rPr>
          <w:fldChar w:fldCharType="separate"/>
        </w:r>
        <w:r w:rsidR="001D4728">
          <w:rPr>
            <w:webHidden/>
          </w:rPr>
          <w:t>25</w:t>
        </w:r>
        <w:r>
          <w:rPr>
            <w:webHidden/>
          </w:rPr>
          <w:fldChar w:fldCharType="end"/>
        </w:r>
      </w:hyperlink>
    </w:p>
    <w:p w14:paraId="42FF5DD4" w14:textId="7BAB6037" w:rsidR="000F736C" w:rsidRDefault="000F736C">
      <w:pPr>
        <w:pStyle w:val="TOC3"/>
        <w:rPr>
          <w:rFonts w:asciiTheme="minorHAnsi" w:hAnsiTheme="minorHAnsi" w:cstheme="minorBidi"/>
          <w:sz w:val="22"/>
          <w:szCs w:val="22"/>
          <w:lang w:eastAsia="en-IE"/>
        </w:rPr>
      </w:pPr>
      <w:hyperlink w:anchor="_Toc93345446" w:history="1">
        <w:r w:rsidRPr="00E74AF2">
          <w:rPr>
            <w:rStyle w:val="Hyperlink"/>
          </w:rPr>
          <w:t>6.4.1</w:t>
        </w:r>
        <w:r>
          <w:rPr>
            <w:rFonts w:asciiTheme="minorHAnsi" w:hAnsiTheme="minorHAnsi" w:cstheme="minorBidi"/>
            <w:sz w:val="22"/>
            <w:szCs w:val="22"/>
            <w:lang w:eastAsia="en-IE"/>
          </w:rPr>
          <w:tab/>
        </w:r>
        <w:r w:rsidRPr="00E74AF2">
          <w:rPr>
            <w:rStyle w:val="Hyperlink"/>
          </w:rPr>
          <w:t>Market Operator Performance</w:t>
        </w:r>
        <w:r>
          <w:rPr>
            <w:webHidden/>
          </w:rPr>
          <w:tab/>
        </w:r>
        <w:r>
          <w:rPr>
            <w:webHidden/>
          </w:rPr>
          <w:fldChar w:fldCharType="begin"/>
        </w:r>
        <w:r>
          <w:rPr>
            <w:webHidden/>
          </w:rPr>
          <w:instrText xml:space="preserve"> PAGEREF _Toc93345446 \h </w:instrText>
        </w:r>
        <w:r>
          <w:rPr>
            <w:webHidden/>
          </w:rPr>
        </w:r>
        <w:r>
          <w:rPr>
            <w:webHidden/>
          </w:rPr>
          <w:fldChar w:fldCharType="separate"/>
        </w:r>
        <w:r w:rsidR="001D4728">
          <w:rPr>
            <w:webHidden/>
          </w:rPr>
          <w:t>25</w:t>
        </w:r>
        <w:r>
          <w:rPr>
            <w:webHidden/>
          </w:rPr>
          <w:fldChar w:fldCharType="end"/>
        </w:r>
      </w:hyperlink>
    </w:p>
    <w:p w14:paraId="59BF6E72" w14:textId="58DAFDE8" w:rsidR="000F736C" w:rsidRDefault="000F736C">
      <w:pPr>
        <w:pStyle w:val="TOC1"/>
        <w:rPr>
          <w:rFonts w:asciiTheme="minorHAnsi" w:hAnsiTheme="minorHAnsi" w:cstheme="minorBidi"/>
          <w:lang w:eastAsia="en-IE"/>
        </w:rPr>
      </w:pPr>
      <w:hyperlink w:anchor="_Toc93345447" w:history="1">
        <w:r w:rsidRPr="00E74AF2">
          <w:rPr>
            <w:rStyle w:val="Hyperlink"/>
          </w:rPr>
          <w:t>7</w:t>
        </w:r>
        <w:r>
          <w:rPr>
            <w:rFonts w:asciiTheme="minorHAnsi" w:hAnsiTheme="minorHAnsi" w:cstheme="minorBidi"/>
            <w:lang w:eastAsia="en-IE"/>
          </w:rPr>
          <w:tab/>
        </w:r>
        <w:r w:rsidRPr="00E74AF2">
          <w:rPr>
            <w:rStyle w:val="Hyperlink"/>
          </w:rPr>
          <w:t>Appendix A: Capacity Market Publication Details</w:t>
        </w:r>
        <w:r>
          <w:rPr>
            <w:webHidden/>
          </w:rPr>
          <w:tab/>
        </w:r>
        <w:r>
          <w:rPr>
            <w:webHidden/>
          </w:rPr>
          <w:fldChar w:fldCharType="begin"/>
        </w:r>
        <w:r>
          <w:rPr>
            <w:webHidden/>
          </w:rPr>
          <w:instrText xml:space="preserve"> PAGEREF _Toc93345447 \h </w:instrText>
        </w:r>
        <w:r>
          <w:rPr>
            <w:webHidden/>
          </w:rPr>
        </w:r>
        <w:r>
          <w:rPr>
            <w:webHidden/>
          </w:rPr>
          <w:fldChar w:fldCharType="separate"/>
        </w:r>
        <w:r w:rsidR="001D4728">
          <w:rPr>
            <w:webHidden/>
          </w:rPr>
          <w:t>26</w:t>
        </w:r>
        <w:r>
          <w:rPr>
            <w:webHidden/>
          </w:rPr>
          <w:fldChar w:fldCharType="end"/>
        </w:r>
      </w:hyperlink>
    </w:p>
    <w:p w14:paraId="1FFD02DA" w14:textId="410FBBFC" w:rsidR="000F736C" w:rsidRDefault="000F736C">
      <w:pPr>
        <w:pStyle w:val="TOC2"/>
        <w:tabs>
          <w:tab w:val="left" w:pos="1440"/>
        </w:tabs>
        <w:rPr>
          <w:rFonts w:asciiTheme="minorHAnsi" w:hAnsiTheme="minorHAnsi" w:cstheme="minorBidi"/>
          <w:sz w:val="22"/>
          <w:szCs w:val="22"/>
          <w:lang w:eastAsia="en-IE"/>
        </w:rPr>
      </w:pPr>
      <w:hyperlink w:anchor="_Toc93345448" w:history="1">
        <w:r w:rsidRPr="00E74AF2">
          <w:rPr>
            <w:rStyle w:val="Hyperlink"/>
          </w:rPr>
          <w:t>7.1</w:t>
        </w:r>
        <w:r>
          <w:rPr>
            <w:rFonts w:asciiTheme="minorHAnsi" w:hAnsiTheme="minorHAnsi" w:cstheme="minorBidi"/>
            <w:sz w:val="22"/>
            <w:szCs w:val="22"/>
            <w:lang w:eastAsia="en-IE"/>
          </w:rPr>
          <w:tab/>
        </w:r>
        <w:r w:rsidRPr="00E74AF2">
          <w:rPr>
            <w:rStyle w:val="Hyperlink"/>
          </w:rPr>
          <w:t>Capacity Market Development</w:t>
        </w:r>
        <w:r>
          <w:rPr>
            <w:webHidden/>
          </w:rPr>
          <w:tab/>
        </w:r>
        <w:r>
          <w:rPr>
            <w:webHidden/>
          </w:rPr>
          <w:fldChar w:fldCharType="begin"/>
        </w:r>
        <w:r>
          <w:rPr>
            <w:webHidden/>
          </w:rPr>
          <w:instrText xml:space="preserve"> PAGEREF _Toc93345448 \h </w:instrText>
        </w:r>
        <w:r>
          <w:rPr>
            <w:webHidden/>
          </w:rPr>
        </w:r>
        <w:r>
          <w:rPr>
            <w:webHidden/>
          </w:rPr>
          <w:fldChar w:fldCharType="separate"/>
        </w:r>
        <w:r w:rsidR="001D4728">
          <w:rPr>
            <w:webHidden/>
          </w:rPr>
          <w:t>26</w:t>
        </w:r>
        <w:r>
          <w:rPr>
            <w:webHidden/>
          </w:rPr>
          <w:fldChar w:fldCharType="end"/>
        </w:r>
      </w:hyperlink>
    </w:p>
    <w:p w14:paraId="48632D34" w14:textId="377A8089" w:rsidR="000F736C" w:rsidRDefault="000F736C">
      <w:pPr>
        <w:pStyle w:val="TOC3"/>
        <w:rPr>
          <w:rFonts w:asciiTheme="minorHAnsi" w:hAnsiTheme="minorHAnsi" w:cstheme="minorBidi"/>
          <w:sz w:val="22"/>
          <w:szCs w:val="22"/>
          <w:lang w:eastAsia="en-IE"/>
        </w:rPr>
      </w:pPr>
      <w:hyperlink w:anchor="_Toc93345449" w:history="1">
        <w:r w:rsidRPr="00E74AF2">
          <w:rPr>
            <w:rStyle w:val="Hyperlink"/>
          </w:rPr>
          <w:t>7.1.1</w:t>
        </w:r>
        <w:r>
          <w:rPr>
            <w:rFonts w:asciiTheme="minorHAnsi" w:hAnsiTheme="minorHAnsi" w:cstheme="minorBidi"/>
            <w:sz w:val="22"/>
            <w:szCs w:val="22"/>
            <w:lang w:eastAsia="en-IE"/>
          </w:rPr>
          <w:tab/>
        </w:r>
        <w:r w:rsidRPr="00E74AF2">
          <w:rPr>
            <w:rStyle w:val="Hyperlink"/>
          </w:rPr>
          <w:t>CM-001: Capacity Market Code (Including Agreed procedures)</w:t>
        </w:r>
        <w:r>
          <w:rPr>
            <w:webHidden/>
          </w:rPr>
          <w:tab/>
        </w:r>
        <w:r>
          <w:rPr>
            <w:webHidden/>
          </w:rPr>
          <w:fldChar w:fldCharType="begin"/>
        </w:r>
        <w:r>
          <w:rPr>
            <w:webHidden/>
          </w:rPr>
          <w:instrText xml:space="preserve"> PAGEREF _Toc93345449 \h </w:instrText>
        </w:r>
        <w:r>
          <w:rPr>
            <w:webHidden/>
          </w:rPr>
        </w:r>
        <w:r>
          <w:rPr>
            <w:webHidden/>
          </w:rPr>
          <w:fldChar w:fldCharType="separate"/>
        </w:r>
        <w:r w:rsidR="001D4728">
          <w:rPr>
            <w:webHidden/>
          </w:rPr>
          <w:t>26</w:t>
        </w:r>
        <w:r>
          <w:rPr>
            <w:webHidden/>
          </w:rPr>
          <w:fldChar w:fldCharType="end"/>
        </w:r>
      </w:hyperlink>
    </w:p>
    <w:p w14:paraId="1FC9ECB9" w14:textId="66F4D666" w:rsidR="000F736C" w:rsidRDefault="000F736C">
      <w:pPr>
        <w:pStyle w:val="TOC3"/>
        <w:rPr>
          <w:rFonts w:asciiTheme="minorHAnsi" w:hAnsiTheme="minorHAnsi" w:cstheme="minorBidi"/>
          <w:sz w:val="22"/>
          <w:szCs w:val="22"/>
          <w:lang w:eastAsia="en-IE"/>
        </w:rPr>
      </w:pPr>
      <w:hyperlink w:anchor="_Toc93345450" w:history="1">
        <w:r w:rsidRPr="00E74AF2">
          <w:rPr>
            <w:rStyle w:val="Hyperlink"/>
          </w:rPr>
          <w:t>7.1.2</w:t>
        </w:r>
        <w:r>
          <w:rPr>
            <w:rFonts w:asciiTheme="minorHAnsi" w:hAnsiTheme="minorHAnsi" w:cstheme="minorBidi"/>
            <w:sz w:val="22"/>
            <w:szCs w:val="22"/>
            <w:lang w:eastAsia="en-IE"/>
          </w:rPr>
          <w:tab/>
        </w:r>
        <w:r w:rsidRPr="00E74AF2">
          <w:rPr>
            <w:rStyle w:val="Hyperlink"/>
          </w:rPr>
          <w:t>CM-002: Effective Modifications Not Yet incorporated Into The Capacity Market Code</w:t>
        </w:r>
        <w:r>
          <w:rPr>
            <w:webHidden/>
          </w:rPr>
          <w:tab/>
        </w:r>
        <w:r>
          <w:rPr>
            <w:webHidden/>
          </w:rPr>
          <w:fldChar w:fldCharType="begin"/>
        </w:r>
        <w:r>
          <w:rPr>
            <w:webHidden/>
          </w:rPr>
          <w:instrText xml:space="preserve"> PAGEREF _Toc93345450 \h </w:instrText>
        </w:r>
        <w:r>
          <w:rPr>
            <w:webHidden/>
          </w:rPr>
        </w:r>
        <w:r>
          <w:rPr>
            <w:webHidden/>
          </w:rPr>
          <w:fldChar w:fldCharType="separate"/>
        </w:r>
        <w:r w:rsidR="001D4728">
          <w:rPr>
            <w:webHidden/>
          </w:rPr>
          <w:t>26</w:t>
        </w:r>
        <w:r>
          <w:rPr>
            <w:webHidden/>
          </w:rPr>
          <w:fldChar w:fldCharType="end"/>
        </w:r>
      </w:hyperlink>
    </w:p>
    <w:p w14:paraId="208B3DF7" w14:textId="6625E669" w:rsidR="000F736C" w:rsidRDefault="000F736C">
      <w:pPr>
        <w:pStyle w:val="TOC3"/>
        <w:rPr>
          <w:rFonts w:asciiTheme="minorHAnsi" w:hAnsiTheme="minorHAnsi" w:cstheme="minorBidi"/>
          <w:sz w:val="22"/>
          <w:szCs w:val="22"/>
          <w:lang w:eastAsia="en-IE"/>
        </w:rPr>
      </w:pPr>
      <w:hyperlink w:anchor="_Toc93345451" w:history="1">
        <w:r w:rsidRPr="00E74AF2">
          <w:rPr>
            <w:rStyle w:val="Hyperlink"/>
          </w:rPr>
          <w:t>7.1.3</w:t>
        </w:r>
        <w:r>
          <w:rPr>
            <w:rFonts w:asciiTheme="minorHAnsi" w:hAnsiTheme="minorHAnsi" w:cstheme="minorBidi"/>
            <w:sz w:val="22"/>
            <w:szCs w:val="22"/>
            <w:lang w:eastAsia="en-IE"/>
          </w:rPr>
          <w:tab/>
        </w:r>
        <w:r w:rsidRPr="00E74AF2">
          <w:rPr>
            <w:rStyle w:val="Hyperlink"/>
          </w:rPr>
          <w:t>CM-003: Modification Finalisation Date for a Capacity Auction</w:t>
        </w:r>
        <w:r>
          <w:rPr>
            <w:webHidden/>
          </w:rPr>
          <w:tab/>
        </w:r>
        <w:r>
          <w:rPr>
            <w:webHidden/>
          </w:rPr>
          <w:fldChar w:fldCharType="begin"/>
        </w:r>
        <w:r>
          <w:rPr>
            <w:webHidden/>
          </w:rPr>
          <w:instrText xml:space="preserve"> PAGEREF _Toc93345451 \h </w:instrText>
        </w:r>
        <w:r>
          <w:rPr>
            <w:webHidden/>
          </w:rPr>
        </w:r>
        <w:r>
          <w:rPr>
            <w:webHidden/>
          </w:rPr>
          <w:fldChar w:fldCharType="separate"/>
        </w:r>
        <w:r w:rsidR="001D4728">
          <w:rPr>
            <w:webHidden/>
          </w:rPr>
          <w:t>26</w:t>
        </w:r>
        <w:r>
          <w:rPr>
            <w:webHidden/>
          </w:rPr>
          <w:fldChar w:fldCharType="end"/>
        </w:r>
      </w:hyperlink>
    </w:p>
    <w:p w14:paraId="18D4EE85" w14:textId="7D4D74AE" w:rsidR="000F736C" w:rsidRDefault="000F736C">
      <w:pPr>
        <w:pStyle w:val="TOC3"/>
        <w:rPr>
          <w:rFonts w:asciiTheme="minorHAnsi" w:hAnsiTheme="minorHAnsi" w:cstheme="minorBidi"/>
          <w:sz w:val="22"/>
          <w:szCs w:val="22"/>
          <w:lang w:eastAsia="en-IE"/>
        </w:rPr>
      </w:pPr>
      <w:hyperlink w:anchor="_Toc93345452" w:history="1">
        <w:r w:rsidRPr="00E74AF2">
          <w:rPr>
            <w:rStyle w:val="Hyperlink"/>
          </w:rPr>
          <w:t>7.1.4</w:t>
        </w:r>
        <w:r>
          <w:rPr>
            <w:rFonts w:asciiTheme="minorHAnsi" w:hAnsiTheme="minorHAnsi" w:cstheme="minorBidi"/>
            <w:sz w:val="22"/>
            <w:szCs w:val="22"/>
            <w:lang w:eastAsia="en-IE"/>
          </w:rPr>
          <w:tab/>
        </w:r>
        <w:r w:rsidRPr="00E74AF2">
          <w:rPr>
            <w:rStyle w:val="Hyperlink"/>
          </w:rPr>
          <w:t>CM-004: Modification Proposal and Associated Status</w:t>
        </w:r>
        <w:r>
          <w:rPr>
            <w:webHidden/>
          </w:rPr>
          <w:tab/>
        </w:r>
        <w:r>
          <w:rPr>
            <w:webHidden/>
          </w:rPr>
          <w:fldChar w:fldCharType="begin"/>
        </w:r>
        <w:r>
          <w:rPr>
            <w:webHidden/>
          </w:rPr>
          <w:instrText xml:space="preserve"> PAGEREF _Toc93345452 \h </w:instrText>
        </w:r>
        <w:r>
          <w:rPr>
            <w:webHidden/>
          </w:rPr>
        </w:r>
        <w:r>
          <w:rPr>
            <w:webHidden/>
          </w:rPr>
          <w:fldChar w:fldCharType="separate"/>
        </w:r>
        <w:r w:rsidR="001D4728">
          <w:rPr>
            <w:webHidden/>
          </w:rPr>
          <w:t>26</w:t>
        </w:r>
        <w:r>
          <w:rPr>
            <w:webHidden/>
          </w:rPr>
          <w:fldChar w:fldCharType="end"/>
        </w:r>
      </w:hyperlink>
    </w:p>
    <w:p w14:paraId="3BCF2A3A" w14:textId="5E58D480" w:rsidR="000F736C" w:rsidRDefault="000F736C">
      <w:pPr>
        <w:pStyle w:val="TOC3"/>
        <w:rPr>
          <w:rFonts w:asciiTheme="minorHAnsi" w:hAnsiTheme="minorHAnsi" w:cstheme="minorBidi"/>
          <w:sz w:val="22"/>
          <w:szCs w:val="22"/>
          <w:lang w:eastAsia="en-IE"/>
        </w:rPr>
      </w:pPr>
      <w:hyperlink w:anchor="_Toc93345453" w:history="1">
        <w:r w:rsidRPr="00E74AF2">
          <w:rPr>
            <w:rStyle w:val="Hyperlink"/>
          </w:rPr>
          <w:t>7.1.5</w:t>
        </w:r>
        <w:r>
          <w:rPr>
            <w:rFonts w:asciiTheme="minorHAnsi" w:hAnsiTheme="minorHAnsi" w:cstheme="minorBidi"/>
            <w:sz w:val="22"/>
            <w:szCs w:val="22"/>
            <w:lang w:eastAsia="en-IE"/>
          </w:rPr>
          <w:tab/>
        </w:r>
        <w:r w:rsidRPr="00E74AF2">
          <w:rPr>
            <w:rStyle w:val="Hyperlink"/>
          </w:rPr>
          <w:t>CM-005: Regulatory Authority Notices</w:t>
        </w:r>
        <w:r>
          <w:rPr>
            <w:webHidden/>
          </w:rPr>
          <w:tab/>
        </w:r>
        <w:r>
          <w:rPr>
            <w:webHidden/>
          </w:rPr>
          <w:fldChar w:fldCharType="begin"/>
        </w:r>
        <w:r>
          <w:rPr>
            <w:webHidden/>
          </w:rPr>
          <w:instrText xml:space="preserve"> PAGEREF _Toc93345453 \h </w:instrText>
        </w:r>
        <w:r>
          <w:rPr>
            <w:webHidden/>
          </w:rPr>
        </w:r>
        <w:r>
          <w:rPr>
            <w:webHidden/>
          </w:rPr>
          <w:fldChar w:fldCharType="separate"/>
        </w:r>
        <w:r w:rsidR="001D4728">
          <w:rPr>
            <w:webHidden/>
          </w:rPr>
          <w:t>27</w:t>
        </w:r>
        <w:r>
          <w:rPr>
            <w:webHidden/>
          </w:rPr>
          <w:fldChar w:fldCharType="end"/>
        </w:r>
      </w:hyperlink>
    </w:p>
    <w:p w14:paraId="1593B89B" w14:textId="0BCD502B" w:rsidR="000F736C" w:rsidRDefault="000F736C">
      <w:pPr>
        <w:pStyle w:val="TOC3"/>
        <w:rPr>
          <w:rFonts w:asciiTheme="minorHAnsi" w:hAnsiTheme="minorHAnsi" w:cstheme="minorBidi"/>
          <w:sz w:val="22"/>
          <w:szCs w:val="22"/>
          <w:lang w:eastAsia="en-IE"/>
        </w:rPr>
      </w:pPr>
      <w:hyperlink w:anchor="_Toc93345454" w:history="1">
        <w:r w:rsidRPr="00E74AF2">
          <w:rPr>
            <w:rStyle w:val="Hyperlink"/>
          </w:rPr>
          <w:t>7.1.6</w:t>
        </w:r>
        <w:r>
          <w:rPr>
            <w:rFonts w:asciiTheme="minorHAnsi" w:hAnsiTheme="minorHAnsi" w:cstheme="minorBidi"/>
            <w:sz w:val="22"/>
            <w:szCs w:val="22"/>
            <w:lang w:eastAsia="en-IE"/>
          </w:rPr>
          <w:tab/>
        </w:r>
        <w:r w:rsidRPr="00E74AF2">
          <w:rPr>
            <w:rStyle w:val="Hyperlink"/>
          </w:rPr>
          <w:t>CM-006: Quarterly Report on status of Modification Proposals</w:t>
        </w:r>
        <w:r>
          <w:rPr>
            <w:webHidden/>
          </w:rPr>
          <w:tab/>
        </w:r>
        <w:r>
          <w:rPr>
            <w:webHidden/>
          </w:rPr>
          <w:fldChar w:fldCharType="begin"/>
        </w:r>
        <w:r>
          <w:rPr>
            <w:webHidden/>
          </w:rPr>
          <w:instrText xml:space="preserve"> PAGEREF _Toc93345454 \h </w:instrText>
        </w:r>
        <w:r>
          <w:rPr>
            <w:webHidden/>
          </w:rPr>
        </w:r>
        <w:r>
          <w:rPr>
            <w:webHidden/>
          </w:rPr>
          <w:fldChar w:fldCharType="separate"/>
        </w:r>
        <w:r w:rsidR="001D4728">
          <w:rPr>
            <w:webHidden/>
          </w:rPr>
          <w:t>27</w:t>
        </w:r>
        <w:r>
          <w:rPr>
            <w:webHidden/>
          </w:rPr>
          <w:fldChar w:fldCharType="end"/>
        </w:r>
      </w:hyperlink>
    </w:p>
    <w:p w14:paraId="5F1DDB5D" w14:textId="513CAC73" w:rsidR="000F736C" w:rsidRDefault="000F736C">
      <w:pPr>
        <w:pStyle w:val="TOC3"/>
        <w:rPr>
          <w:rFonts w:asciiTheme="minorHAnsi" w:hAnsiTheme="minorHAnsi" w:cstheme="minorBidi"/>
          <w:sz w:val="22"/>
          <w:szCs w:val="22"/>
          <w:lang w:eastAsia="en-IE"/>
        </w:rPr>
      </w:pPr>
      <w:hyperlink w:anchor="_Toc93345455" w:history="1">
        <w:r w:rsidRPr="00E74AF2">
          <w:rPr>
            <w:rStyle w:val="Hyperlink"/>
          </w:rPr>
          <w:t>7.1.7</w:t>
        </w:r>
        <w:r>
          <w:rPr>
            <w:rFonts w:asciiTheme="minorHAnsi" w:hAnsiTheme="minorHAnsi" w:cstheme="minorBidi"/>
            <w:sz w:val="22"/>
            <w:szCs w:val="22"/>
            <w:lang w:eastAsia="en-IE"/>
          </w:rPr>
          <w:tab/>
        </w:r>
        <w:r w:rsidRPr="00E74AF2">
          <w:rPr>
            <w:rStyle w:val="Hyperlink"/>
          </w:rPr>
          <w:t>CM-007: Decision on Modification Proposal</w:t>
        </w:r>
        <w:r>
          <w:rPr>
            <w:webHidden/>
          </w:rPr>
          <w:tab/>
        </w:r>
        <w:r>
          <w:rPr>
            <w:webHidden/>
          </w:rPr>
          <w:fldChar w:fldCharType="begin"/>
        </w:r>
        <w:r>
          <w:rPr>
            <w:webHidden/>
          </w:rPr>
          <w:instrText xml:space="preserve"> PAGEREF _Toc93345455 \h </w:instrText>
        </w:r>
        <w:r>
          <w:rPr>
            <w:webHidden/>
          </w:rPr>
        </w:r>
        <w:r>
          <w:rPr>
            <w:webHidden/>
          </w:rPr>
          <w:fldChar w:fldCharType="separate"/>
        </w:r>
        <w:r w:rsidR="001D4728">
          <w:rPr>
            <w:webHidden/>
          </w:rPr>
          <w:t>27</w:t>
        </w:r>
        <w:r>
          <w:rPr>
            <w:webHidden/>
          </w:rPr>
          <w:fldChar w:fldCharType="end"/>
        </w:r>
      </w:hyperlink>
    </w:p>
    <w:p w14:paraId="17755C73" w14:textId="572AA567" w:rsidR="000F736C" w:rsidRDefault="000F736C">
      <w:pPr>
        <w:pStyle w:val="TOC3"/>
        <w:rPr>
          <w:rFonts w:asciiTheme="minorHAnsi" w:hAnsiTheme="minorHAnsi" w:cstheme="minorBidi"/>
          <w:sz w:val="22"/>
          <w:szCs w:val="22"/>
          <w:lang w:eastAsia="en-IE"/>
        </w:rPr>
      </w:pPr>
      <w:hyperlink w:anchor="_Toc93345456" w:history="1">
        <w:r w:rsidRPr="00E74AF2">
          <w:rPr>
            <w:rStyle w:val="Hyperlink"/>
          </w:rPr>
          <w:t>7.1.8</w:t>
        </w:r>
        <w:r>
          <w:rPr>
            <w:rFonts w:asciiTheme="minorHAnsi" w:hAnsiTheme="minorHAnsi" w:cstheme="minorBidi"/>
            <w:sz w:val="22"/>
            <w:szCs w:val="22"/>
            <w:lang w:eastAsia="en-IE"/>
          </w:rPr>
          <w:tab/>
        </w:r>
        <w:r w:rsidRPr="00E74AF2">
          <w:rPr>
            <w:rStyle w:val="Hyperlink"/>
          </w:rPr>
          <w:t>CM-008: Modification proposal Form</w:t>
        </w:r>
        <w:r>
          <w:rPr>
            <w:webHidden/>
          </w:rPr>
          <w:tab/>
        </w:r>
        <w:r>
          <w:rPr>
            <w:webHidden/>
          </w:rPr>
          <w:fldChar w:fldCharType="begin"/>
        </w:r>
        <w:r>
          <w:rPr>
            <w:webHidden/>
          </w:rPr>
          <w:instrText xml:space="preserve"> PAGEREF _Toc93345456 \h </w:instrText>
        </w:r>
        <w:r>
          <w:rPr>
            <w:webHidden/>
          </w:rPr>
        </w:r>
        <w:r>
          <w:rPr>
            <w:webHidden/>
          </w:rPr>
          <w:fldChar w:fldCharType="separate"/>
        </w:r>
        <w:r w:rsidR="001D4728">
          <w:rPr>
            <w:webHidden/>
          </w:rPr>
          <w:t>27</w:t>
        </w:r>
        <w:r>
          <w:rPr>
            <w:webHidden/>
          </w:rPr>
          <w:fldChar w:fldCharType="end"/>
        </w:r>
      </w:hyperlink>
    </w:p>
    <w:p w14:paraId="0C685D34" w14:textId="2DBF3051" w:rsidR="000F736C" w:rsidRDefault="000F736C">
      <w:pPr>
        <w:pStyle w:val="TOC3"/>
        <w:rPr>
          <w:rFonts w:asciiTheme="minorHAnsi" w:hAnsiTheme="minorHAnsi" w:cstheme="minorBidi"/>
          <w:sz w:val="22"/>
          <w:szCs w:val="22"/>
          <w:lang w:eastAsia="en-IE"/>
        </w:rPr>
      </w:pPr>
      <w:hyperlink w:anchor="_Toc93345457" w:history="1">
        <w:r w:rsidRPr="00E74AF2">
          <w:rPr>
            <w:rStyle w:val="Hyperlink"/>
          </w:rPr>
          <w:t>7.1.9</w:t>
        </w:r>
        <w:r>
          <w:rPr>
            <w:rFonts w:asciiTheme="minorHAnsi" w:hAnsiTheme="minorHAnsi" w:cstheme="minorBidi"/>
            <w:sz w:val="22"/>
            <w:szCs w:val="22"/>
            <w:lang w:eastAsia="en-IE"/>
          </w:rPr>
          <w:tab/>
        </w:r>
        <w:r w:rsidRPr="00E74AF2">
          <w:rPr>
            <w:rStyle w:val="Hyperlink"/>
          </w:rPr>
          <w:t>CM-009: Capacity Auction Monitor, Terms of Reference</w:t>
        </w:r>
        <w:r>
          <w:rPr>
            <w:webHidden/>
          </w:rPr>
          <w:tab/>
        </w:r>
        <w:r>
          <w:rPr>
            <w:webHidden/>
          </w:rPr>
          <w:fldChar w:fldCharType="begin"/>
        </w:r>
        <w:r>
          <w:rPr>
            <w:webHidden/>
          </w:rPr>
          <w:instrText xml:space="preserve"> PAGEREF _Toc93345457 \h </w:instrText>
        </w:r>
        <w:r>
          <w:rPr>
            <w:webHidden/>
          </w:rPr>
        </w:r>
        <w:r>
          <w:rPr>
            <w:webHidden/>
          </w:rPr>
          <w:fldChar w:fldCharType="separate"/>
        </w:r>
        <w:r w:rsidR="001D4728">
          <w:rPr>
            <w:webHidden/>
          </w:rPr>
          <w:t>27</w:t>
        </w:r>
        <w:r>
          <w:rPr>
            <w:webHidden/>
          </w:rPr>
          <w:fldChar w:fldCharType="end"/>
        </w:r>
      </w:hyperlink>
    </w:p>
    <w:p w14:paraId="1ACC5AED" w14:textId="0596F14F" w:rsidR="000F736C" w:rsidRDefault="000F736C">
      <w:pPr>
        <w:pStyle w:val="TOC3"/>
        <w:rPr>
          <w:rFonts w:asciiTheme="minorHAnsi" w:hAnsiTheme="minorHAnsi" w:cstheme="minorBidi"/>
          <w:sz w:val="22"/>
          <w:szCs w:val="22"/>
          <w:lang w:eastAsia="en-IE"/>
        </w:rPr>
      </w:pPr>
      <w:hyperlink w:anchor="_Toc93345458" w:history="1">
        <w:r w:rsidRPr="00E74AF2">
          <w:rPr>
            <w:rStyle w:val="Hyperlink"/>
          </w:rPr>
          <w:t>7.1.10</w:t>
        </w:r>
        <w:r>
          <w:rPr>
            <w:rFonts w:asciiTheme="minorHAnsi" w:hAnsiTheme="minorHAnsi" w:cstheme="minorBidi"/>
            <w:sz w:val="22"/>
            <w:szCs w:val="22"/>
            <w:lang w:eastAsia="en-IE"/>
          </w:rPr>
          <w:tab/>
        </w:r>
        <w:r w:rsidRPr="00E74AF2">
          <w:rPr>
            <w:rStyle w:val="Hyperlink"/>
          </w:rPr>
          <w:t>CM-010: Capacity Auction Audit report (non-Confidential)</w:t>
        </w:r>
        <w:r>
          <w:rPr>
            <w:webHidden/>
          </w:rPr>
          <w:tab/>
        </w:r>
        <w:r>
          <w:rPr>
            <w:webHidden/>
          </w:rPr>
          <w:fldChar w:fldCharType="begin"/>
        </w:r>
        <w:r>
          <w:rPr>
            <w:webHidden/>
          </w:rPr>
          <w:instrText xml:space="preserve"> PAGEREF _Toc93345458 \h </w:instrText>
        </w:r>
        <w:r>
          <w:rPr>
            <w:webHidden/>
          </w:rPr>
        </w:r>
        <w:r>
          <w:rPr>
            <w:webHidden/>
          </w:rPr>
          <w:fldChar w:fldCharType="separate"/>
        </w:r>
        <w:r w:rsidR="001D4728">
          <w:rPr>
            <w:webHidden/>
          </w:rPr>
          <w:t>28</w:t>
        </w:r>
        <w:r>
          <w:rPr>
            <w:webHidden/>
          </w:rPr>
          <w:fldChar w:fldCharType="end"/>
        </w:r>
      </w:hyperlink>
    </w:p>
    <w:p w14:paraId="2CC8F111" w14:textId="38AAD960" w:rsidR="000F736C" w:rsidRDefault="000F736C">
      <w:pPr>
        <w:pStyle w:val="TOC3"/>
        <w:rPr>
          <w:rFonts w:asciiTheme="minorHAnsi" w:hAnsiTheme="minorHAnsi" w:cstheme="minorBidi"/>
          <w:sz w:val="22"/>
          <w:szCs w:val="22"/>
          <w:lang w:eastAsia="en-IE"/>
        </w:rPr>
      </w:pPr>
      <w:hyperlink w:anchor="_Toc93345459" w:history="1">
        <w:r w:rsidRPr="00E74AF2">
          <w:rPr>
            <w:rStyle w:val="Hyperlink"/>
          </w:rPr>
          <w:t>7.1.11</w:t>
        </w:r>
        <w:r>
          <w:rPr>
            <w:rFonts w:asciiTheme="minorHAnsi" w:hAnsiTheme="minorHAnsi" w:cstheme="minorBidi"/>
            <w:sz w:val="22"/>
            <w:szCs w:val="22"/>
            <w:lang w:eastAsia="en-IE"/>
          </w:rPr>
          <w:tab/>
        </w:r>
        <w:r w:rsidRPr="00E74AF2">
          <w:rPr>
            <w:rStyle w:val="Hyperlink"/>
          </w:rPr>
          <w:t>CM-011: Dispute Process Timetable</w:t>
        </w:r>
        <w:r>
          <w:rPr>
            <w:webHidden/>
          </w:rPr>
          <w:tab/>
        </w:r>
        <w:r>
          <w:rPr>
            <w:webHidden/>
          </w:rPr>
          <w:fldChar w:fldCharType="begin"/>
        </w:r>
        <w:r>
          <w:rPr>
            <w:webHidden/>
          </w:rPr>
          <w:instrText xml:space="preserve"> PAGEREF _Toc93345459 \h </w:instrText>
        </w:r>
        <w:r>
          <w:rPr>
            <w:webHidden/>
          </w:rPr>
        </w:r>
        <w:r>
          <w:rPr>
            <w:webHidden/>
          </w:rPr>
          <w:fldChar w:fldCharType="separate"/>
        </w:r>
        <w:r w:rsidR="001D4728">
          <w:rPr>
            <w:webHidden/>
          </w:rPr>
          <w:t>28</w:t>
        </w:r>
        <w:r>
          <w:rPr>
            <w:webHidden/>
          </w:rPr>
          <w:fldChar w:fldCharType="end"/>
        </w:r>
      </w:hyperlink>
    </w:p>
    <w:p w14:paraId="33D4F125" w14:textId="05CD10FA" w:rsidR="000F736C" w:rsidRDefault="000F736C">
      <w:pPr>
        <w:pStyle w:val="TOC3"/>
        <w:rPr>
          <w:rFonts w:asciiTheme="minorHAnsi" w:hAnsiTheme="minorHAnsi" w:cstheme="minorBidi"/>
          <w:sz w:val="22"/>
          <w:szCs w:val="22"/>
          <w:lang w:eastAsia="en-IE"/>
        </w:rPr>
      </w:pPr>
      <w:hyperlink w:anchor="_Toc93345460" w:history="1">
        <w:r w:rsidRPr="00E74AF2">
          <w:rPr>
            <w:rStyle w:val="Hyperlink"/>
          </w:rPr>
          <w:t>7.1.12</w:t>
        </w:r>
        <w:r>
          <w:rPr>
            <w:rFonts w:asciiTheme="minorHAnsi" w:hAnsiTheme="minorHAnsi" w:cstheme="minorBidi"/>
            <w:sz w:val="22"/>
            <w:szCs w:val="22"/>
            <w:lang w:eastAsia="en-IE"/>
          </w:rPr>
          <w:tab/>
        </w:r>
        <w:r w:rsidRPr="00E74AF2">
          <w:rPr>
            <w:rStyle w:val="Hyperlink"/>
          </w:rPr>
          <w:t>CM-012: Notice of Dispute Form</w:t>
        </w:r>
        <w:r>
          <w:rPr>
            <w:webHidden/>
          </w:rPr>
          <w:tab/>
        </w:r>
        <w:r>
          <w:rPr>
            <w:webHidden/>
          </w:rPr>
          <w:fldChar w:fldCharType="begin"/>
        </w:r>
        <w:r>
          <w:rPr>
            <w:webHidden/>
          </w:rPr>
          <w:instrText xml:space="preserve"> PAGEREF _Toc93345460 \h </w:instrText>
        </w:r>
        <w:r>
          <w:rPr>
            <w:webHidden/>
          </w:rPr>
        </w:r>
        <w:r>
          <w:rPr>
            <w:webHidden/>
          </w:rPr>
          <w:fldChar w:fldCharType="separate"/>
        </w:r>
        <w:r w:rsidR="001D4728">
          <w:rPr>
            <w:webHidden/>
          </w:rPr>
          <w:t>28</w:t>
        </w:r>
        <w:r>
          <w:rPr>
            <w:webHidden/>
          </w:rPr>
          <w:fldChar w:fldCharType="end"/>
        </w:r>
      </w:hyperlink>
    </w:p>
    <w:p w14:paraId="0B33D55D" w14:textId="5059730D" w:rsidR="000F736C" w:rsidRDefault="000F736C">
      <w:pPr>
        <w:pStyle w:val="TOC3"/>
        <w:rPr>
          <w:rFonts w:asciiTheme="minorHAnsi" w:hAnsiTheme="minorHAnsi" w:cstheme="minorBidi"/>
          <w:sz w:val="22"/>
          <w:szCs w:val="22"/>
          <w:lang w:eastAsia="en-IE"/>
        </w:rPr>
      </w:pPr>
      <w:hyperlink w:anchor="_Toc93345461" w:history="1">
        <w:r w:rsidRPr="00E74AF2">
          <w:rPr>
            <w:rStyle w:val="Hyperlink"/>
          </w:rPr>
          <w:t>7.1.13</w:t>
        </w:r>
        <w:r>
          <w:rPr>
            <w:rFonts w:asciiTheme="minorHAnsi" w:hAnsiTheme="minorHAnsi" w:cstheme="minorBidi"/>
            <w:sz w:val="22"/>
            <w:szCs w:val="22"/>
            <w:lang w:eastAsia="en-IE"/>
          </w:rPr>
          <w:tab/>
        </w:r>
        <w:r w:rsidRPr="00E74AF2">
          <w:rPr>
            <w:rStyle w:val="Hyperlink"/>
          </w:rPr>
          <w:t>CM-013: Panel Chair, Panel Members and Associated CVs</w:t>
        </w:r>
        <w:r>
          <w:rPr>
            <w:webHidden/>
          </w:rPr>
          <w:tab/>
        </w:r>
        <w:r>
          <w:rPr>
            <w:webHidden/>
          </w:rPr>
          <w:fldChar w:fldCharType="begin"/>
        </w:r>
        <w:r>
          <w:rPr>
            <w:webHidden/>
          </w:rPr>
          <w:instrText xml:space="preserve"> PAGEREF _Toc93345461 \h </w:instrText>
        </w:r>
        <w:r>
          <w:rPr>
            <w:webHidden/>
          </w:rPr>
        </w:r>
        <w:r>
          <w:rPr>
            <w:webHidden/>
          </w:rPr>
          <w:fldChar w:fldCharType="separate"/>
        </w:r>
        <w:r w:rsidR="001D4728">
          <w:rPr>
            <w:webHidden/>
          </w:rPr>
          <w:t>28</w:t>
        </w:r>
        <w:r>
          <w:rPr>
            <w:webHidden/>
          </w:rPr>
          <w:fldChar w:fldCharType="end"/>
        </w:r>
      </w:hyperlink>
    </w:p>
    <w:p w14:paraId="5E8CF7BF" w14:textId="0D90FCA3" w:rsidR="000F736C" w:rsidRDefault="000F736C">
      <w:pPr>
        <w:pStyle w:val="TOC2"/>
        <w:tabs>
          <w:tab w:val="left" w:pos="1440"/>
        </w:tabs>
        <w:rPr>
          <w:rFonts w:asciiTheme="minorHAnsi" w:hAnsiTheme="minorHAnsi" w:cstheme="minorBidi"/>
          <w:sz w:val="22"/>
          <w:szCs w:val="22"/>
          <w:lang w:eastAsia="en-IE"/>
        </w:rPr>
      </w:pPr>
      <w:hyperlink w:anchor="_Toc93345462" w:history="1">
        <w:r w:rsidRPr="00E74AF2">
          <w:rPr>
            <w:rStyle w:val="Hyperlink"/>
          </w:rPr>
          <w:t>7.2</w:t>
        </w:r>
        <w:r>
          <w:rPr>
            <w:rFonts w:asciiTheme="minorHAnsi" w:hAnsiTheme="minorHAnsi" w:cstheme="minorBidi"/>
            <w:sz w:val="22"/>
            <w:szCs w:val="22"/>
            <w:lang w:eastAsia="en-IE"/>
          </w:rPr>
          <w:tab/>
        </w:r>
        <w:r w:rsidRPr="00E74AF2">
          <w:rPr>
            <w:rStyle w:val="Hyperlink"/>
          </w:rPr>
          <w:t>Capacity Market Data</w:t>
        </w:r>
        <w:r>
          <w:rPr>
            <w:webHidden/>
          </w:rPr>
          <w:tab/>
        </w:r>
        <w:r>
          <w:rPr>
            <w:webHidden/>
          </w:rPr>
          <w:fldChar w:fldCharType="begin"/>
        </w:r>
        <w:r>
          <w:rPr>
            <w:webHidden/>
          </w:rPr>
          <w:instrText xml:space="preserve"> PAGEREF _Toc93345462 \h </w:instrText>
        </w:r>
        <w:r>
          <w:rPr>
            <w:webHidden/>
          </w:rPr>
        </w:r>
        <w:r>
          <w:rPr>
            <w:webHidden/>
          </w:rPr>
          <w:fldChar w:fldCharType="separate"/>
        </w:r>
        <w:r w:rsidR="001D4728">
          <w:rPr>
            <w:webHidden/>
          </w:rPr>
          <w:t>29</w:t>
        </w:r>
        <w:r>
          <w:rPr>
            <w:webHidden/>
          </w:rPr>
          <w:fldChar w:fldCharType="end"/>
        </w:r>
      </w:hyperlink>
    </w:p>
    <w:p w14:paraId="6109459B" w14:textId="2F31B4E1" w:rsidR="000F736C" w:rsidRDefault="000F736C">
      <w:pPr>
        <w:pStyle w:val="TOC3"/>
        <w:rPr>
          <w:rFonts w:asciiTheme="minorHAnsi" w:hAnsiTheme="minorHAnsi" w:cstheme="minorBidi"/>
          <w:sz w:val="22"/>
          <w:szCs w:val="22"/>
          <w:lang w:eastAsia="en-IE"/>
        </w:rPr>
      </w:pPr>
      <w:hyperlink w:anchor="_Toc93345463" w:history="1">
        <w:r w:rsidRPr="00E74AF2">
          <w:rPr>
            <w:rStyle w:val="Hyperlink"/>
          </w:rPr>
          <w:t>7.2.1</w:t>
        </w:r>
        <w:r>
          <w:rPr>
            <w:rFonts w:asciiTheme="minorHAnsi" w:hAnsiTheme="minorHAnsi" w:cstheme="minorBidi"/>
            <w:sz w:val="22"/>
            <w:szCs w:val="22"/>
            <w:lang w:eastAsia="en-IE"/>
          </w:rPr>
          <w:tab/>
        </w:r>
        <w:r w:rsidRPr="00E74AF2">
          <w:rPr>
            <w:rStyle w:val="Hyperlink"/>
          </w:rPr>
          <w:t>CM-014: List of Capacity Market Code Parties and Participants</w:t>
        </w:r>
        <w:r>
          <w:rPr>
            <w:webHidden/>
          </w:rPr>
          <w:tab/>
        </w:r>
        <w:r>
          <w:rPr>
            <w:webHidden/>
          </w:rPr>
          <w:fldChar w:fldCharType="begin"/>
        </w:r>
        <w:r>
          <w:rPr>
            <w:webHidden/>
          </w:rPr>
          <w:instrText xml:space="preserve"> PAGEREF _Toc93345463 \h </w:instrText>
        </w:r>
        <w:r>
          <w:rPr>
            <w:webHidden/>
          </w:rPr>
        </w:r>
        <w:r>
          <w:rPr>
            <w:webHidden/>
          </w:rPr>
          <w:fldChar w:fldCharType="separate"/>
        </w:r>
        <w:r w:rsidR="001D4728">
          <w:rPr>
            <w:webHidden/>
          </w:rPr>
          <w:t>29</w:t>
        </w:r>
        <w:r>
          <w:rPr>
            <w:webHidden/>
          </w:rPr>
          <w:fldChar w:fldCharType="end"/>
        </w:r>
      </w:hyperlink>
    </w:p>
    <w:p w14:paraId="3BC048BD" w14:textId="6EFFB1A3" w:rsidR="000F736C" w:rsidRDefault="000F736C">
      <w:pPr>
        <w:pStyle w:val="TOC3"/>
        <w:rPr>
          <w:rFonts w:asciiTheme="minorHAnsi" w:hAnsiTheme="minorHAnsi" w:cstheme="minorBidi"/>
          <w:sz w:val="22"/>
          <w:szCs w:val="22"/>
          <w:lang w:eastAsia="en-IE"/>
        </w:rPr>
      </w:pPr>
      <w:hyperlink w:anchor="_Toc93345464" w:history="1">
        <w:r w:rsidRPr="00E74AF2">
          <w:rPr>
            <w:rStyle w:val="Hyperlink"/>
          </w:rPr>
          <w:t>7.2.2</w:t>
        </w:r>
        <w:r>
          <w:rPr>
            <w:rFonts w:asciiTheme="minorHAnsi" w:hAnsiTheme="minorHAnsi" w:cstheme="minorBidi"/>
            <w:sz w:val="22"/>
            <w:szCs w:val="22"/>
            <w:lang w:eastAsia="en-IE"/>
          </w:rPr>
          <w:tab/>
        </w:r>
        <w:r w:rsidRPr="00E74AF2">
          <w:rPr>
            <w:rStyle w:val="Hyperlink"/>
          </w:rPr>
          <w:t>CM-015: Notice of Making or Lifting a Suspension Order</w:t>
        </w:r>
        <w:r>
          <w:rPr>
            <w:webHidden/>
          </w:rPr>
          <w:tab/>
        </w:r>
        <w:r>
          <w:rPr>
            <w:webHidden/>
          </w:rPr>
          <w:fldChar w:fldCharType="begin"/>
        </w:r>
        <w:r>
          <w:rPr>
            <w:webHidden/>
          </w:rPr>
          <w:instrText xml:space="preserve"> PAGEREF _Toc93345464 \h </w:instrText>
        </w:r>
        <w:r>
          <w:rPr>
            <w:webHidden/>
          </w:rPr>
        </w:r>
        <w:r>
          <w:rPr>
            <w:webHidden/>
          </w:rPr>
          <w:fldChar w:fldCharType="separate"/>
        </w:r>
        <w:r w:rsidR="001D4728">
          <w:rPr>
            <w:webHidden/>
          </w:rPr>
          <w:t>29</w:t>
        </w:r>
        <w:r>
          <w:rPr>
            <w:webHidden/>
          </w:rPr>
          <w:fldChar w:fldCharType="end"/>
        </w:r>
      </w:hyperlink>
    </w:p>
    <w:p w14:paraId="5AB3570C" w14:textId="7D27FC85" w:rsidR="000F736C" w:rsidRDefault="000F736C">
      <w:pPr>
        <w:pStyle w:val="TOC3"/>
        <w:rPr>
          <w:rFonts w:asciiTheme="minorHAnsi" w:hAnsiTheme="minorHAnsi" w:cstheme="minorBidi"/>
          <w:sz w:val="22"/>
          <w:szCs w:val="22"/>
          <w:lang w:eastAsia="en-IE"/>
        </w:rPr>
      </w:pPr>
      <w:hyperlink w:anchor="_Toc93345465" w:history="1">
        <w:r w:rsidRPr="00E74AF2">
          <w:rPr>
            <w:rStyle w:val="Hyperlink"/>
          </w:rPr>
          <w:t>7.2.3</w:t>
        </w:r>
        <w:r>
          <w:rPr>
            <w:rFonts w:asciiTheme="minorHAnsi" w:hAnsiTheme="minorHAnsi" w:cstheme="minorBidi"/>
            <w:sz w:val="22"/>
            <w:szCs w:val="22"/>
            <w:lang w:eastAsia="en-IE"/>
          </w:rPr>
          <w:tab/>
        </w:r>
        <w:r w:rsidRPr="00E74AF2">
          <w:rPr>
            <w:rStyle w:val="Hyperlink"/>
          </w:rPr>
          <w:t>CM-016: Termination Order</w:t>
        </w:r>
        <w:r>
          <w:rPr>
            <w:webHidden/>
          </w:rPr>
          <w:tab/>
        </w:r>
        <w:r>
          <w:rPr>
            <w:webHidden/>
          </w:rPr>
          <w:fldChar w:fldCharType="begin"/>
        </w:r>
        <w:r>
          <w:rPr>
            <w:webHidden/>
          </w:rPr>
          <w:instrText xml:space="preserve"> PAGEREF _Toc93345465 \h </w:instrText>
        </w:r>
        <w:r>
          <w:rPr>
            <w:webHidden/>
          </w:rPr>
        </w:r>
        <w:r>
          <w:rPr>
            <w:webHidden/>
          </w:rPr>
          <w:fldChar w:fldCharType="separate"/>
        </w:r>
        <w:r w:rsidR="001D4728">
          <w:rPr>
            <w:webHidden/>
          </w:rPr>
          <w:t>29</w:t>
        </w:r>
        <w:r>
          <w:rPr>
            <w:webHidden/>
          </w:rPr>
          <w:fldChar w:fldCharType="end"/>
        </w:r>
      </w:hyperlink>
    </w:p>
    <w:p w14:paraId="2D1F3FC7" w14:textId="25F33C9E" w:rsidR="000F736C" w:rsidRDefault="000F736C">
      <w:pPr>
        <w:pStyle w:val="TOC3"/>
        <w:rPr>
          <w:rFonts w:asciiTheme="minorHAnsi" w:hAnsiTheme="minorHAnsi" w:cstheme="minorBidi"/>
          <w:sz w:val="22"/>
          <w:szCs w:val="22"/>
          <w:lang w:eastAsia="en-IE"/>
        </w:rPr>
      </w:pPr>
      <w:hyperlink w:anchor="_Toc93345466" w:history="1">
        <w:r w:rsidRPr="00E74AF2">
          <w:rPr>
            <w:rStyle w:val="Hyperlink"/>
          </w:rPr>
          <w:t>7.2.4</w:t>
        </w:r>
        <w:r>
          <w:rPr>
            <w:rFonts w:asciiTheme="minorHAnsi" w:hAnsiTheme="minorHAnsi" w:cstheme="minorBidi"/>
            <w:sz w:val="22"/>
            <w:szCs w:val="22"/>
            <w:lang w:eastAsia="en-IE"/>
          </w:rPr>
          <w:tab/>
        </w:r>
        <w:r w:rsidRPr="00E74AF2">
          <w:rPr>
            <w:rStyle w:val="Hyperlink"/>
          </w:rPr>
          <w:t>CM-017: Accession Fees and Participation Fees</w:t>
        </w:r>
        <w:r>
          <w:rPr>
            <w:webHidden/>
          </w:rPr>
          <w:tab/>
        </w:r>
        <w:r>
          <w:rPr>
            <w:webHidden/>
          </w:rPr>
          <w:fldChar w:fldCharType="begin"/>
        </w:r>
        <w:r>
          <w:rPr>
            <w:webHidden/>
          </w:rPr>
          <w:instrText xml:space="preserve"> PAGEREF _Toc93345466 \h </w:instrText>
        </w:r>
        <w:r>
          <w:rPr>
            <w:webHidden/>
          </w:rPr>
        </w:r>
        <w:r>
          <w:rPr>
            <w:webHidden/>
          </w:rPr>
          <w:fldChar w:fldCharType="separate"/>
        </w:r>
        <w:r w:rsidR="001D4728">
          <w:rPr>
            <w:webHidden/>
          </w:rPr>
          <w:t>29</w:t>
        </w:r>
        <w:r>
          <w:rPr>
            <w:webHidden/>
          </w:rPr>
          <w:fldChar w:fldCharType="end"/>
        </w:r>
      </w:hyperlink>
    </w:p>
    <w:p w14:paraId="22DE75A9" w14:textId="01391290" w:rsidR="000F736C" w:rsidRDefault="000F736C">
      <w:pPr>
        <w:pStyle w:val="TOC3"/>
        <w:rPr>
          <w:rFonts w:asciiTheme="minorHAnsi" w:hAnsiTheme="minorHAnsi" w:cstheme="minorBidi"/>
          <w:sz w:val="22"/>
          <w:szCs w:val="22"/>
          <w:lang w:eastAsia="en-IE"/>
        </w:rPr>
      </w:pPr>
      <w:hyperlink w:anchor="_Toc93345467" w:history="1">
        <w:r w:rsidRPr="00E74AF2">
          <w:rPr>
            <w:rStyle w:val="Hyperlink"/>
          </w:rPr>
          <w:t>7.2.5</w:t>
        </w:r>
        <w:r>
          <w:rPr>
            <w:rFonts w:asciiTheme="minorHAnsi" w:hAnsiTheme="minorHAnsi" w:cstheme="minorBidi"/>
            <w:sz w:val="22"/>
            <w:szCs w:val="22"/>
            <w:lang w:eastAsia="en-IE"/>
          </w:rPr>
          <w:tab/>
        </w:r>
        <w:r w:rsidRPr="00E74AF2">
          <w:rPr>
            <w:rStyle w:val="Hyperlink"/>
          </w:rPr>
          <w:t>CM-018: Qualification Charge, Fixed System Operator Charge and Variable System Operator Charge</w:t>
        </w:r>
        <w:r>
          <w:rPr>
            <w:webHidden/>
          </w:rPr>
          <w:tab/>
        </w:r>
        <w:r>
          <w:rPr>
            <w:webHidden/>
          </w:rPr>
          <w:fldChar w:fldCharType="begin"/>
        </w:r>
        <w:r>
          <w:rPr>
            <w:webHidden/>
          </w:rPr>
          <w:instrText xml:space="preserve"> PAGEREF _Toc93345467 \h </w:instrText>
        </w:r>
        <w:r>
          <w:rPr>
            <w:webHidden/>
          </w:rPr>
        </w:r>
        <w:r>
          <w:rPr>
            <w:webHidden/>
          </w:rPr>
          <w:fldChar w:fldCharType="separate"/>
        </w:r>
        <w:r w:rsidR="001D4728">
          <w:rPr>
            <w:webHidden/>
          </w:rPr>
          <w:t>30</w:t>
        </w:r>
        <w:r>
          <w:rPr>
            <w:webHidden/>
          </w:rPr>
          <w:fldChar w:fldCharType="end"/>
        </w:r>
      </w:hyperlink>
    </w:p>
    <w:p w14:paraId="4B5488FE" w14:textId="12678DE3" w:rsidR="000F736C" w:rsidRDefault="000F736C">
      <w:pPr>
        <w:pStyle w:val="TOC3"/>
        <w:rPr>
          <w:rFonts w:asciiTheme="minorHAnsi" w:hAnsiTheme="minorHAnsi" w:cstheme="minorBidi"/>
          <w:sz w:val="22"/>
          <w:szCs w:val="22"/>
          <w:lang w:eastAsia="en-IE"/>
        </w:rPr>
      </w:pPr>
      <w:hyperlink w:anchor="_Toc93345468" w:history="1">
        <w:r w:rsidRPr="00E74AF2">
          <w:rPr>
            <w:rStyle w:val="Hyperlink"/>
          </w:rPr>
          <w:t>7.2.6</w:t>
        </w:r>
        <w:r>
          <w:rPr>
            <w:rFonts w:asciiTheme="minorHAnsi" w:hAnsiTheme="minorHAnsi" w:cstheme="minorBidi"/>
            <w:sz w:val="22"/>
            <w:szCs w:val="22"/>
            <w:lang w:eastAsia="en-IE"/>
          </w:rPr>
          <w:tab/>
        </w:r>
        <w:r w:rsidRPr="00E74AF2">
          <w:rPr>
            <w:rStyle w:val="Hyperlink"/>
          </w:rPr>
          <w:t>CM-019: Market Qualification report</w:t>
        </w:r>
        <w:r>
          <w:rPr>
            <w:webHidden/>
          </w:rPr>
          <w:tab/>
        </w:r>
        <w:r>
          <w:rPr>
            <w:webHidden/>
          </w:rPr>
          <w:fldChar w:fldCharType="begin"/>
        </w:r>
        <w:r>
          <w:rPr>
            <w:webHidden/>
          </w:rPr>
          <w:instrText xml:space="preserve"> PAGEREF _Toc93345468 \h </w:instrText>
        </w:r>
        <w:r>
          <w:rPr>
            <w:webHidden/>
          </w:rPr>
        </w:r>
        <w:r>
          <w:rPr>
            <w:webHidden/>
          </w:rPr>
          <w:fldChar w:fldCharType="separate"/>
        </w:r>
        <w:r w:rsidR="001D4728">
          <w:rPr>
            <w:webHidden/>
          </w:rPr>
          <w:t>30</w:t>
        </w:r>
        <w:r>
          <w:rPr>
            <w:webHidden/>
          </w:rPr>
          <w:fldChar w:fldCharType="end"/>
        </w:r>
      </w:hyperlink>
    </w:p>
    <w:p w14:paraId="051865BF" w14:textId="0653634D" w:rsidR="000F736C" w:rsidRDefault="000F736C">
      <w:pPr>
        <w:pStyle w:val="TOC3"/>
        <w:rPr>
          <w:rFonts w:asciiTheme="minorHAnsi" w:hAnsiTheme="minorHAnsi" w:cstheme="minorBidi"/>
          <w:sz w:val="22"/>
          <w:szCs w:val="22"/>
          <w:lang w:eastAsia="en-IE"/>
        </w:rPr>
      </w:pPr>
      <w:hyperlink w:anchor="_Toc93345469" w:history="1">
        <w:r w:rsidRPr="00E74AF2">
          <w:rPr>
            <w:rStyle w:val="Hyperlink"/>
          </w:rPr>
          <w:t>7.2.7</w:t>
        </w:r>
        <w:r>
          <w:rPr>
            <w:rFonts w:asciiTheme="minorHAnsi" w:hAnsiTheme="minorHAnsi" w:cstheme="minorBidi"/>
            <w:sz w:val="22"/>
            <w:szCs w:val="22"/>
            <w:lang w:eastAsia="en-IE"/>
          </w:rPr>
          <w:tab/>
        </w:r>
        <w:r w:rsidRPr="00E74AF2">
          <w:rPr>
            <w:rStyle w:val="Hyperlink"/>
          </w:rPr>
          <w:t>CM-020: Reporting Schedule for Awarded New Capacity</w:t>
        </w:r>
        <w:r>
          <w:rPr>
            <w:webHidden/>
          </w:rPr>
          <w:tab/>
        </w:r>
        <w:r>
          <w:rPr>
            <w:webHidden/>
          </w:rPr>
          <w:fldChar w:fldCharType="begin"/>
        </w:r>
        <w:r>
          <w:rPr>
            <w:webHidden/>
          </w:rPr>
          <w:instrText xml:space="preserve"> PAGEREF _Toc93345469 \h </w:instrText>
        </w:r>
        <w:r>
          <w:rPr>
            <w:webHidden/>
          </w:rPr>
        </w:r>
        <w:r>
          <w:rPr>
            <w:webHidden/>
          </w:rPr>
          <w:fldChar w:fldCharType="separate"/>
        </w:r>
        <w:r w:rsidR="001D4728">
          <w:rPr>
            <w:webHidden/>
          </w:rPr>
          <w:t>31</w:t>
        </w:r>
        <w:r>
          <w:rPr>
            <w:webHidden/>
          </w:rPr>
          <w:fldChar w:fldCharType="end"/>
        </w:r>
      </w:hyperlink>
    </w:p>
    <w:p w14:paraId="14041254" w14:textId="6FE618D1" w:rsidR="000F736C" w:rsidRDefault="000F736C">
      <w:pPr>
        <w:pStyle w:val="TOC3"/>
        <w:rPr>
          <w:rFonts w:asciiTheme="minorHAnsi" w:hAnsiTheme="minorHAnsi" w:cstheme="minorBidi"/>
          <w:sz w:val="22"/>
          <w:szCs w:val="22"/>
          <w:lang w:eastAsia="en-IE"/>
        </w:rPr>
      </w:pPr>
      <w:hyperlink w:anchor="_Toc93345470" w:history="1">
        <w:r w:rsidRPr="00E74AF2">
          <w:rPr>
            <w:rStyle w:val="Hyperlink"/>
          </w:rPr>
          <w:t>7.2.8</w:t>
        </w:r>
        <w:r>
          <w:rPr>
            <w:rFonts w:asciiTheme="minorHAnsi" w:hAnsiTheme="minorHAnsi" w:cstheme="minorBidi"/>
            <w:sz w:val="22"/>
            <w:szCs w:val="22"/>
            <w:lang w:eastAsia="en-IE"/>
          </w:rPr>
          <w:tab/>
        </w:r>
        <w:r w:rsidRPr="00E74AF2">
          <w:rPr>
            <w:rStyle w:val="Hyperlink"/>
          </w:rPr>
          <w:t>CM-021: Implementation Progress Reports Form</w:t>
        </w:r>
        <w:r>
          <w:rPr>
            <w:webHidden/>
          </w:rPr>
          <w:tab/>
        </w:r>
        <w:r>
          <w:rPr>
            <w:webHidden/>
          </w:rPr>
          <w:fldChar w:fldCharType="begin"/>
        </w:r>
        <w:r>
          <w:rPr>
            <w:webHidden/>
          </w:rPr>
          <w:instrText xml:space="preserve"> PAGEREF _Toc93345470 \h </w:instrText>
        </w:r>
        <w:r>
          <w:rPr>
            <w:webHidden/>
          </w:rPr>
        </w:r>
        <w:r>
          <w:rPr>
            <w:webHidden/>
          </w:rPr>
          <w:fldChar w:fldCharType="separate"/>
        </w:r>
        <w:r w:rsidR="001D4728">
          <w:rPr>
            <w:webHidden/>
          </w:rPr>
          <w:t>31</w:t>
        </w:r>
        <w:r>
          <w:rPr>
            <w:webHidden/>
          </w:rPr>
          <w:fldChar w:fldCharType="end"/>
        </w:r>
      </w:hyperlink>
    </w:p>
    <w:p w14:paraId="7B3FCDFE" w14:textId="325C3E4A" w:rsidR="000F736C" w:rsidRDefault="000F736C">
      <w:pPr>
        <w:pStyle w:val="TOC3"/>
        <w:rPr>
          <w:rFonts w:asciiTheme="minorHAnsi" w:hAnsiTheme="minorHAnsi" w:cstheme="minorBidi"/>
          <w:sz w:val="22"/>
          <w:szCs w:val="22"/>
          <w:lang w:eastAsia="en-IE"/>
        </w:rPr>
      </w:pPr>
      <w:hyperlink w:anchor="_Toc93345471" w:history="1">
        <w:r w:rsidRPr="00E74AF2">
          <w:rPr>
            <w:rStyle w:val="Hyperlink"/>
          </w:rPr>
          <w:t>7.2.9</w:t>
        </w:r>
        <w:r>
          <w:rPr>
            <w:rFonts w:asciiTheme="minorHAnsi" w:hAnsiTheme="minorHAnsi" w:cstheme="minorBidi"/>
            <w:sz w:val="22"/>
            <w:szCs w:val="22"/>
            <w:lang w:eastAsia="en-IE"/>
          </w:rPr>
          <w:tab/>
        </w:r>
        <w:r w:rsidRPr="00E74AF2">
          <w:rPr>
            <w:rStyle w:val="Hyperlink"/>
          </w:rPr>
          <w:t>CM-022: Notice of Termination of Awarded Capacity</w:t>
        </w:r>
        <w:r>
          <w:rPr>
            <w:webHidden/>
          </w:rPr>
          <w:tab/>
        </w:r>
        <w:r>
          <w:rPr>
            <w:webHidden/>
          </w:rPr>
          <w:fldChar w:fldCharType="begin"/>
        </w:r>
        <w:r>
          <w:rPr>
            <w:webHidden/>
          </w:rPr>
          <w:instrText xml:space="preserve"> PAGEREF _Toc93345471 \h </w:instrText>
        </w:r>
        <w:r>
          <w:rPr>
            <w:webHidden/>
          </w:rPr>
        </w:r>
        <w:r>
          <w:rPr>
            <w:webHidden/>
          </w:rPr>
          <w:fldChar w:fldCharType="separate"/>
        </w:r>
        <w:r w:rsidR="001D4728">
          <w:rPr>
            <w:webHidden/>
          </w:rPr>
          <w:t>31</w:t>
        </w:r>
        <w:r>
          <w:rPr>
            <w:webHidden/>
          </w:rPr>
          <w:fldChar w:fldCharType="end"/>
        </w:r>
      </w:hyperlink>
    </w:p>
    <w:p w14:paraId="59CE934A" w14:textId="65E711CD" w:rsidR="000F736C" w:rsidRDefault="000F736C">
      <w:pPr>
        <w:pStyle w:val="TOC3"/>
        <w:rPr>
          <w:rFonts w:asciiTheme="minorHAnsi" w:hAnsiTheme="minorHAnsi" w:cstheme="minorBidi"/>
          <w:sz w:val="22"/>
          <w:szCs w:val="22"/>
          <w:lang w:eastAsia="en-IE"/>
        </w:rPr>
      </w:pPr>
      <w:hyperlink w:anchor="_Toc93345472" w:history="1">
        <w:r w:rsidRPr="00E74AF2">
          <w:rPr>
            <w:rStyle w:val="Hyperlink"/>
          </w:rPr>
          <w:t>7.2.10</w:t>
        </w:r>
        <w:r>
          <w:rPr>
            <w:rFonts w:asciiTheme="minorHAnsi" w:hAnsiTheme="minorHAnsi" w:cstheme="minorBidi"/>
            <w:sz w:val="22"/>
            <w:szCs w:val="22"/>
            <w:lang w:eastAsia="en-IE"/>
          </w:rPr>
          <w:tab/>
        </w:r>
        <w:r w:rsidRPr="00E74AF2">
          <w:rPr>
            <w:rStyle w:val="Hyperlink"/>
          </w:rPr>
          <w:t>CM-023: Capacity Auction Timetable</w:t>
        </w:r>
        <w:r>
          <w:rPr>
            <w:webHidden/>
          </w:rPr>
          <w:tab/>
        </w:r>
        <w:r>
          <w:rPr>
            <w:webHidden/>
          </w:rPr>
          <w:fldChar w:fldCharType="begin"/>
        </w:r>
        <w:r>
          <w:rPr>
            <w:webHidden/>
          </w:rPr>
          <w:instrText xml:space="preserve"> PAGEREF _Toc93345472 \h </w:instrText>
        </w:r>
        <w:r>
          <w:rPr>
            <w:webHidden/>
          </w:rPr>
        </w:r>
        <w:r>
          <w:rPr>
            <w:webHidden/>
          </w:rPr>
          <w:fldChar w:fldCharType="separate"/>
        </w:r>
        <w:r w:rsidR="001D4728">
          <w:rPr>
            <w:webHidden/>
          </w:rPr>
          <w:t>31</w:t>
        </w:r>
        <w:r>
          <w:rPr>
            <w:webHidden/>
          </w:rPr>
          <w:fldChar w:fldCharType="end"/>
        </w:r>
      </w:hyperlink>
    </w:p>
    <w:p w14:paraId="64F56E33" w14:textId="3CDF7739" w:rsidR="000F736C" w:rsidRDefault="000F736C">
      <w:pPr>
        <w:pStyle w:val="TOC3"/>
        <w:rPr>
          <w:rFonts w:asciiTheme="minorHAnsi" w:hAnsiTheme="minorHAnsi" w:cstheme="minorBidi"/>
          <w:sz w:val="22"/>
          <w:szCs w:val="22"/>
          <w:lang w:eastAsia="en-IE"/>
        </w:rPr>
      </w:pPr>
      <w:hyperlink w:anchor="_Toc93345473" w:history="1">
        <w:r w:rsidRPr="00E74AF2">
          <w:rPr>
            <w:rStyle w:val="Hyperlink"/>
          </w:rPr>
          <w:t>7.2.11</w:t>
        </w:r>
        <w:r>
          <w:rPr>
            <w:rFonts w:asciiTheme="minorHAnsi" w:hAnsiTheme="minorHAnsi" w:cstheme="minorBidi"/>
            <w:sz w:val="22"/>
            <w:szCs w:val="22"/>
            <w:lang w:eastAsia="en-IE"/>
          </w:rPr>
          <w:tab/>
        </w:r>
        <w:r w:rsidRPr="00E74AF2">
          <w:rPr>
            <w:rStyle w:val="Hyperlink"/>
          </w:rPr>
          <w:t>CM-024: Capacity Auction Information Pack</w:t>
        </w:r>
        <w:r>
          <w:rPr>
            <w:webHidden/>
          </w:rPr>
          <w:tab/>
        </w:r>
        <w:r>
          <w:rPr>
            <w:webHidden/>
          </w:rPr>
          <w:fldChar w:fldCharType="begin"/>
        </w:r>
        <w:r>
          <w:rPr>
            <w:webHidden/>
          </w:rPr>
          <w:instrText xml:space="preserve"> PAGEREF _Toc93345473 \h </w:instrText>
        </w:r>
        <w:r>
          <w:rPr>
            <w:webHidden/>
          </w:rPr>
        </w:r>
        <w:r>
          <w:rPr>
            <w:webHidden/>
          </w:rPr>
          <w:fldChar w:fldCharType="separate"/>
        </w:r>
        <w:r w:rsidR="001D4728">
          <w:rPr>
            <w:webHidden/>
          </w:rPr>
          <w:t>32</w:t>
        </w:r>
        <w:r>
          <w:rPr>
            <w:webHidden/>
          </w:rPr>
          <w:fldChar w:fldCharType="end"/>
        </w:r>
      </w:hyperlink>
    </w:p>
    <w:p w14:paraId="36917F15" w14:textId="2DE0919A" w:rsidR="000F736C" w:rsidRDefault="000F736C">
      <w:pPr>
        <w:pStyle w:val="TOC3"/>
        <w:rPr>
          <w:rFonts w:asciiTheme="minorHAnsi" w:hAnsiTheme="minorHAnsi" w:cstheme="minorBidi"/>
          <w:sz w:val="22"/>
          <w:szCs w:val="22"/>
          <w:lang w:eastAsia="en-IE"/>
        </w:rPr>
      </w:pPr>
      <w:hyperlink w:anchor="_Toc93345474" w:history="1">
        <w:r w:rsidRPr="00E74AF2">
          <w:rPr>
            <w:rStyle w:val="Hyperlink"/>
          </w:rPr>
          <w:t>7.2.12</w:t>
        </w:r>
        <w:r>
          <w:rPr>
            <w:rFonts w:asciiTheme="minorHAnsi" w:hAnsiTheme="minorHAnsi" w:cstheme="minorBidi"/>
            <w:sz w:val="22"/>
            <w:szCs w:val="22"/>
            <w:lang w:eastAsia="en-IE"/>
          </w:rPr>
          <w:tab/>
        </w:r>
        <w:r w:rsidRPr="00E74AF2">
          <w:rPr>
            <w:rStyle w:val="Hyperlink"/>
          </w:rPr>
          <w:t>CM-025: Cancellation of capacity Auction</w:t>
        </w:r>
        <w:r>
          <w:rPr>
            <w:webHidden/>
          </w:rPr>
          <w:tab/>
        </w:r>
        <w:r>
          <w:rPr>
            <w:webHidden/>
          </w:rPr>
          <w:fldChar w:fldCharType="begin"/>
        </w:r>
        <w:r>
          <w:rPr>
            <w:webHidden/>
          </w:rPr>
          <w:instrText xml:space="preserve"> PAGEREF _Toc93345474 \h </w:instrText>
        </w:r>
        <w:r>
          <w:rPr>
            <w:webHidden/>
          </w:rPr>
        </w:r>
        <w:r>
          <w:rPr>
            <w:webHidden/>
          </w:rPr>
          <w:fldChar w:fldCharType="separate"/>
        </w:r>
        <w:r w:rsidR="001D4728">
          <w:rPr>
            <w:webHidden/>
          </w:rPr>
          <w:t>32</w:t>
        </w:r>
        <w:r>
          <w:rPr>
            <w:webHidden/>
          </w:rPr>
          <w:fldChar w:fldCharType="end"/>
        </w:r>
      </w:hyperlink>
    </w:p>
    <w:p w14:paraId="06C51955" w14:textId="4A15B617" w:rsidR="000F736C" w:rsidRDefault="000F736C">
      <w:pPr>
        <w:pStyle w:val="TOC3"/>
        <w:rPr>
          <w:rFonts w:asciiTheme="minorHAnsi" w:hAnsiTheme="minorHAnsi" w:cstheme="minorBidi"/>
          <w:sz w:val="22"/>
          <w:szCs w:val="22"/>
          <w:lang w:eastAsia="en-IE"/>
        </w:rPr>
      </w:pPr>
      <w:hyperlink w:anchor="_Toc93345475" w:history="1">
        <w:r w:rsidRPr="00E74AF2">
          <w:rPr>
            <w:rStyle w:val="Hyperlink"/>
          </w:rPr>
          <w:t>7.2.13</w:t>
        </w:r>
        <w:r>
          <w:rPr>
            <w:rFonts w:asciiTheme="minorHAnsi" w:hAnsiTheme="minorHAnsi" w:cstheme="minorBidi"/>
            <w:sz w:val="22"/>
            <w:szCs w:val="22"/>
            <w:lang w:eastAsia="en-IE"/>
          </w:rPr>
          <w:tab/>
        </w:r>
        <w:r w:rsidRPr="00E74AF2">
          <w:rPr>
            <w:rStyle w:val="Hyperlink"/>
          </w:rPr>
          <w:t>CM-027: Capacity Auction results</w:t>
        </w:r>
        <w:r>
          <w:rPr>
            <w:webHidden/>
          </w:rPr>
          <w:tab/>
        </w:r>
        <w:r>
          <w:rPr>
            <w:webHidden/>
          </w:rPr>
          <w:fldChar w:fldCharType="begin"/>
        </w:r>
        <w:r>
          <w:rPr>
            <w:webHidden/>
          </w:rPr>
          <w:instrText xml:space="preserve"> PAGEREF _Toc93345475 \h </w:instrText>
        </w:r>
        <w:r>
          <w:rPr>
            <w:webHidden/>
          </w:rPr>
        </w:r>
        <w:r>
          <w:rPr>
            <w:webHidden/>
          </w:rPr>
          <w:fldChar w:fldCharType="separate"/>
        </w:r>
        <w:r w:rsidR="001D4728">
          <w:rPr>
            <w:webHidden/>
          </w:rPr>
          <w:t>32</w:t>
        </w:r>
        <w:r>
          <w:rPr>
            <w:webHidden/>
          </w:rPr>
          <w:fldChar w:fldCharType="end"/>
        </w:r>
      </w:hyperlink>
    </w:p>
    <w:p w14:paraId="5269770B" w14:textId="58474B1C" w:rsidR="000F736C" w:rsidRDefault="000F736C">
      <w:pPr>
        <w:pStyle w:val="TOC3"/>
        <w:rPr>
          <w:rFonts w:asciiTheme="minorHAnsi" w:hAnsiTheme="minorHAnsi" w:cstheme="minorBidi"/>
          <w:sz w:val="22"/>
          <w:szCs w:val="22"/>
          <w:lang w:eastAsia="en-IE"/>
        </w:rPr>
      </w:pPr>
      <w:hyperlink w:anchor="_Toc93345476" w:history="1">
        <w:r w:rsidRPr="00E74AF2">
          <w:rPr>
            <w:rStyle w:val="Hyperlink"/>
          </w:rPr>
          <w:t>7.2.14</w:t>
        </w:r>
        <w:r>
          <w:rPr>
            <w:rFonts w:asciiTheme="minorHAnsi" w:hAnsiTheme="minorHAnsi" w:cstheme="minorBidi"/>
            <w:sz w:val="22"/>
            <w:szCs w:val="22"/>
            <w:lang w:eastAsia="en-IE"/>
          </w:rPr>
          <w:tab/>
        </w:r>
        <w:r w:rsidRPr="00E74AF2">
          <w:rPr>
            <w:rStyle w:val="Hyperlink"/>
          </w:rPr>
          <w:t>CM-028: Amended Capacity Auction timetable Following General Systems Failure</w:t>
        </w:r>
        <w:r>
          <w:rPr>
            <w:webHidden/>
          </w:rPr>
          <w:tab/>
        </w:r>
        <w:r>
          <w:rPr>
            <w:webHidden/>
          </w:rPr>
          <w:fldChar w:fldCharType="begin"/>
        </w:r>
        <w:r>
          <w:rPr>
            <w:webHidden/>
          </w:rPr>
          <w:instrText xml:space="preserve"> PAGEREF _Toc93345476 \h </w:instrText>
        </w:r>
        <w:r>
          <w:rPr>
            <w:webHidden/>
          </w:rPr>
        </w:r>
        <w:r>
          <w:rPr>
            <w:webHidden/>
          </w:rPr>
          <w:fldChar w:fldCharType="separate"/>
        </w:r>
        <w:r w:rsidR="001D4728">
          <w:rPr>
            <w:webHidden/>
          </w:rPr>
          <w:t>33</w:t>
        </w:r>
        <w:r>
          <w:rPr>
            <w:webHidden/>
          </w:rPr>
          <w:fldChar w:fldCharType="end"/>
        </w:r>
      </w:hyperlink>
    </w:p>
    <w:p w14:paraId="3308BE6F" w14:textId="61AFA91E" w:rsidR="000F736C" w:rsidRDefault="000F736C">
      <w:pPr>
        <w:pStyle w:val="TOC3"/>
        <w:rPr>
          <w:rFonts w:asciiTheme="minorHAnsi" w:hAnsiTheme="minorHAnsi" w:cstheme="minorBidi"/>
          <w:sz w:val="22"/>
          <w:szCs w:val="22"/>
          <w:lang w:eastAsia="en-IE"/>
        </w:rPr>
      </w:pPr>
      <w:hyperlink w:anchor="_Toc93345477" w:history="1">
        <w:r w:rsidRPr="00E74AF2">
          <w:rPr>
            <w:rStyle w:val="Hyperlink"/>
          </w:rPr>
          <w:t>7.2.15</w:t>
        </w:r>
        <w:r>
          <w:rPr>
            <w:rFonts w:asciiTheme="minorHAnsi" w:hAnsiTheme="minorHAnsi" w:cstheme="minorBidi"/>
            <w:sz w:val="22"/>
            <w:szCs w:val="22"/>
            <w:lang w:eastAsia="en-IE"/>
          </w:rPr>
          <w:tab/>
        </w:r>
        <w:r w:rsidRPr="00E74AF2">
          <w:rPr>
            <w:rStyle w:val="Hyperlink"/>
          </w:rPr>
          <w:t>CM-029: Updated Annual Capacity Payment Exchange Rate and Monthly Capacity Payment Exchange Rates</w:t>
        </w:r>
        <w:r>
          <w:rPr>
            <w:webHidden/>
          </w:rPr>
          <w:tab/>
        </w:r>
        <w:r>
          <w:rPr>
            <w:webHidden/>
          </w:rPr>
          <w:fldChar w:fldCharType="begin"/>
        </w:r>
        <w:r>
          <w:rPr>
            <w:webHidden/>
          </w:rPr>
          <w:instrText xml:space="preserve"> PAGEREF _Toc93345477 \h </w:instrText>
        </w:r>
        <w:r>
          <w:rPr>
            <w:webHidden/>
          </w:rPr>
        </w:r>
        <w:r>
          <w:rPr>
            <w:webHidden/>
          </w:rPr>
          <w:fldChar w:fldCharType="separate"/>
        </w:r>
        <w:r w:rsidR="001D4728">
          <w:rPr>
            <w:webHidden/>
          </w:rPr>
          <w:t>33</w:t>
        </w:r>
        <w:r>
          <w:rPr>
            <w:webHidden/>
          </w:rPr>
          <w:fldChar w:fldCharType="end"/>
        </w:r>
      </w:hyperlink>
    </w:p>
    <w:p w14:paraId="717E6F34" w14:textId="0227946F" w:rsidR="000F736C" w:rsidRDefault="000F736C">
      <w:pPr>
        <w:pStyle w:val="TOC3"/>
        <w:rPr>
          <w:rFonts w:asciiTheme="minorHAnsi" w:hAnsiTheme="minorHAnsi" w:cstheme="minorBidi"/>
          <w:sz w:val="22"/>
          <w:szCs w:val="22"/>
          <w:lang w:eastAsia="en-IE"/>
        </w:rPr>
      </w:pPr>
      <w:hyperlink w:anchor="_Toc93345478" w:history="1">
        <w:r w:rsidRPr="00E74AF2">
          <w:rPr>
            <w:rStyle w:val="Hyperlink"/>
          </w:rPr>
          <w:t>7.2.16</w:t>
        </w:r>
        <w:r>
          <w:rPr>
            <w:rFonts w:asciiTheme="minorHAnsi" w:hAnsiTheme="minorHAnsi" w:cstheme="minorBidi"/>
            <w:sz w:val="22"/>
            <w:szCs w:val="22"/>
            <w:lang w:eastAsia="en-IE"/>
          </w:rPr>
          <w:tab/>
        </w:r>
        <w:r w:rsidRPr="00E74AF2">
          <w:rPr>
            <w:rStyle w:val="Hyperlink"/>
          </w:rPr>
          <w:t>CM-030: Capacity Auction results – Constraints Data</w:t>
        </w:r>
        <w:r>
          <w:rPr>
            <w:webHidden/>
          </w:rPr>
          <w:tab/>
        </w:r>
        <w:r>
          <w:rPr>
            <w:webHidden/>
          </w:rPr>
          <w:fldChar w:fldCharType="begin"/>
        </w:r>
        <w:r>
          <w:rPr>
            <w:webHidden/>
          </w:rPr>
          <w:instrText xml:space="preserve"> PAGEREF _Toc93345478 \h </w:instrText>
        </w:r>
        <w:r>
          <w:rPr>
            <w:webHidden/>
          </w:rPr>
        </w:r>
        <w:r>
          <w:rPr>
            <w:webHidden/>
          </w:rPr>
          <w:fldChar w:fldCharType="separate"/>
        </w:r>
        <w:r w:rsidR="001D4728">
          <w:rPr>
            <w:webHidden/>
          </w:rPr>
          <w:t>34</w:t>
        </w:r>
        <w:r>
          <w:rPr>
            <w:webHidden/>
          </w:rPr>
          <w:fldChar w:fldCharType="end"/>
        </w:r>
      </w:hyperlink>
    </w:p>
    <w:p w14:paraId="1A7D17A7" w14:textId="23307183" w:rsidR="000F736C" w:rsidRDefault="000F736C">
      <w:pPr>
        <w:pStyle w:val="TOC1"/>
        <w:rPr>
          <w:rFonts w:asciiTheme="minorHAnsi" w:hAnsiTheme="minorHAnsi" w:cstheme="minorBidi"/>
          <w:lang w:eastAsia="en-IE"/>
        </w:rPr>
      </w:pPr>
      <w:hyperlink w:anchor="_Toc93345479" w:history="1">
        <w:r w:rsidRPr="00E74AF2">
          <w:rPr>
            <w:rStyle w:val="Hyperlink"/>
          </w:rPr>
          <w:t>8</w:t>
        </w:r>
        <w:r>
          <w:rPr>
            <w:rFonts w:asciiTheme="minorHAnsi" w:hAnsiTheme="minorHAnsi" w:cstheme="minorBidi"/>
            <w:lang w:eastAsia="en-IE"/>
          </w:rPr>
          <w:tab/>
        </w:r>
        <w:r w:rsidRPr="00E74AF2">
          <w:rPr>
            <w:rStyle w:val="Hyperlink"/>
          </w:rPr>
          <w:t>Appendix B: Balancing Market Details</w:t>
        </w:r>
        <w:r>
          <w:rPr>
            <w:webHidden/>
          </w:rPr>
          <w:tab/>
        </w:r>
        <w:r>
          <w:rPr>
            <w:webHidden/>
          </w:rPr>
          <w:fldChar w:fldCharType="begin"/>
        </w:r>
        <w:r>
          <w:rPr>
            <w:webHidden/>
          </w:rPr>
          <w:instrText xml:space="preserve"> PAGEREF _Toc93345479 \h </w:instrText>
        </w:r>
        <w:r>
          <w:rPr>
            <w:webHidden/>
          </w:rPr>
        </w:r>
        <w:r>
          <w:rPr>
            <w:webHidden/>
          </w:rPr>
          <w:fldChar w:fldCharType="separate"/>
        </w:r>
        <w:r w:rsidR="001D4728">
          <w:rPr>
            <w:webHidden/>
          </w:rPr>
          <w:t>35</w:t>
        </w:r>
        <w:r>
          <w:rPr>
            <w:webHidden/>
          </w:rPr>
          <w:fldChar w:fldCharType="end"/>
        </w:r>
      </w:hyperlink>
    </w:p>
    <w:p w14:paraId="4C011B96" w14:textId="7AB8E01B" w:rsidR="000F736C" w:rsidRDefault="000F736C">
      <w:pPr>
        <w:pStyle w:val="TOC2"/>
        <w:tabs>
          <w:tab w:val="left" w:pos="1440"/>
        </w:tabs>
        <w:rPr>
          <w:rFonts w:asciiTheme="minorHAnsi" w:hAnsiTheme="minorHAnsi" w:cstheme="minorBidi"/>
          <w:sz w:val="22"/>
          <w:szCs w:val="22"/>
          <w:lang w:eastAsia="en-IE"/>
        </w:rPr>
      </w:pPr>
      <w:hyperlink w:anchor="_Toc93345480" w:history="1">
        <w:r w:rsidRPr="00E74AF2">
          <w:rPr>
            <w:rStyle w:val="Hyperlink"/>
          </w:rPr>
          <w:t>8.1</w:t>
        </w:r>
        <w:r>
          <w:rPr>
            <w:rFonts w:asciiTheme="minorHAnsi" w:hAnsiTheme="minorHAnsi" w:cstheme="minorBidi"/>
            <w:sz w:val="22"/>
            <w:szCs w:val="22"/>
            <w:lang w:eastAsia="en-IE"/>
          </w:rPr>
          <w:tab/>
        </w:r>
        <w:r w:rsidRPr="00E74AF2">
          <w:rPr>
            <w:rStyle w:val="Hyperlink"/>
          </w:rPr>
          <w:t>Balancing Market Development</w:t>
        </w:r>
        <w:r>
          <w:rPr>
            <w:webHidden/>
          </w:rPr>
          <w:tab/>
        </w:r>
        <w:r>
          <w:rPr>
            <w:webHidden/>
          </w:rPr>
          <w:fldChar w:fldCharType="begin"/>
        </w:r>
        <w:r>
          <w:rPr>
            <w:webHidden/>
          </w:rPr>
          <w:instrText xml:space="preserve"> PAGEREF _Toc93345480 \h </w:instrText>
        </w:r>
        <w:r>
          <w:rPr>
            <w:webHidden/>
          </w:rPr>
        </w:r>
        <w:r>
          <w:rPr>
            <w:webHidden/>
          </w:rPr>
          <w:fldChar w:fldCharType="separate"/>
        </w:r>
        <w:r w:rsidR="001D4728">
          <w:rPr>
            <w:webHidden/>
          </w:rPr>
          <w:t>35</w:t>
        </w:r>
        <w:r>
          <w:rPr>
            <w:webHidden/>
          </w:rPr>
          <w:fldChar w:fldCharType="end"/>
        </w:r>
      </w:hyperlink>
    </w:p>
    <w:p w14:paraId="618C32FD" w14:textId="6EC57552" w:rsidR="000F736C" w:rsidRDefault="000F736C">
      <w:pPr>
        <w:pStyle w:val="TOC3"/>
        <w:rPr>
          <w:rFonts w:asciiTheme="minorHAnsi" w:hAnsiTheme="minorHAnsi" w:cstheme="minorBidi"/>
          <w:sz w:val="22"/>
          <w:szCs w:val="22"/>
          <w:lang w:eastAsia="en-IE"/>
        </w:rPr>
      </w:pPr>
      <w:hyperlink w:anchor="_Toc93345481" w:history="1">
        <w:r w:rsidRPr="00E74AF2">
          <w:rPr>
            <w:rStyle w:val="Hyperlink"/>
          </w:rPr>
          <w:t>8.1.1</w:t>
        </w:r>
        <w:r>
          <w:rPr>
            <w:rFonts w:asciiTheme="minorHAnsi" w:hAnsiTheme="minorHAnsi" w:cstheme="minorBidi"/>
            <w:sz w:val="22"/>
            <w:szCs w:val="22"/>
            <w:lang w:eastAsia="en-IE"/>
          </w:rPr>
          <w:tab/>
        </w:r>
        <w:r w:rsidRPr="00E74AF2">
          <w:rPr>
            <w:rStyle w:val="Hyperlink"/>
          </w:rPr>
          <w:t>BM-118: Trading and Settlement Code (including Agreed Procedures)</w:t>
        </w:r>
        <w:r>
          <w:rPr>
            <w:webHidden/>
          </w:rPr>
          <w:tab/>
        </w:r>
        <w:r>
          <w:rPr>
            <w:webHidden/>
          </w:rPr>
          <w:fldChar w:fldCharType="begin"/>
        </w:r>
        <w:r>
          <w:rPr>
            <w:webHidden/>
          </w:rPr>
          <w:instrText xml:space="preserve"> PAGEREF _Toc93345481 \h </w:instrText>
        </w:r>
        <w:r>
          <w:rPr>
            <w:webHidden/>
          </w:rPr>
        </w:r>
        <w:r>
          <w:rPr>
            <w:webHidden/>
          </w:rPr>
          <w:fldChar w:fldCharType="separate"/>
        </w:r>
        <w:r w:rsidR="001D4728">
          <w:rPr>
            <w:webHidden/>
          </w:rPr>
          <w:t>35</w:t>
        </w:r>
        <w:r>
          <w:rPr>
            <w:webHidden/>
          </w:rPr>
          <w:fldChar w:fldCharType="end"/>
        </w:r>
      </w:hyperlink>
    </w:p>
    <w:p w14:paraId="5A8D0A85" w14:textId="4006DF92" w:rsidR="000F736C" w:rsidRDefault="000F736C">
      <w:pPr>
        <w:pStyle w:val="TOC3"/>
        <w:rPr>
          <w:rFonts w:asciiTheme="minorHAnsi" w:hAnsiTheme="minorHAnsi" w:cstheme="minorBidi"/>
          <w:sz w:val="22"/>
          <w:szCs w:val="22"/>
          <w:lang w:eastAsia="en-IE"/>
        </w:rPr>
      </w:pPr>
      <w:hyperlink w:anchor="_Toc93345482" w:history="1">
        <w:r w:rsidRPr="00E74AF2">
          <w:rPr>
            <w:rStyle w:val="Hyperlink"/>
          </w:rPr>
          <w:t>8.1.2</w:t>
        </w:r>
        <w:r>
          <w:rPr>
            <w:rFonts w:asciiTheme="minorHAnsi" w:hAnsiTheme="minorHAnsi" w:cstheme="minorBidi"/>
            <w:sz w:val="22"/>
            <w:szCs w:val="22"/>
            <w:lang w:eastAsia="en-IE"/>
          </w:rPr>
          <w:tab/>
        </w:r>
        <w:r w:rsidRPr="00E74AF2">
          <w:rPr>
            <w:rStyle w:val="Hyperlink"/>
          </w:rPr>
          <w:t>BM-119: Schedule and dates of Modification Panel meetings</w:t>
        </w:r>
        <w:r>
          <w:rPr>
            <w:webHidden/>
          </w:rPr>
          <w:tab/>
        </w:r>
        <w:r>
          <w:rPr>
            <w:webHidden/>
          </w:rPr>
          <w:fldChar w:fldCharType="begin"/>
        </w:r>
        <w:r>
          <w:rPr>
            <w:webHidden/>
          </w:rPr>
          <w:instrText xml:space="preserve"> PAGEREF _Toc93345482 \h </w:instrText>
        </w:r>
        <w:r>
          <w:rPr>
            <w:webHidden/>
          </w:rPr>
        </w:r>
        <w:r>
          <w:rPr>
            <w:webHidden/>
          </w:rPr>
          <w:fldChar w:fldCharType="separate"/>
        </w:r>
        <w:r w:rsidR="001D4728">
          <w:rPr>
            <w:webHidden/>
          </w:rPr>
          <w:t>35</w:t>
        </w:r>
        <w:r>
          <w:rPr>
            <w:webHidden/>
          </w:rPr>
          <w:fldChar w:fldCharType="end"/>
        </w:r>
      </w:hyperlink>
    </w:p>
    <w:p w14:paraId="6FD97EC2" w14:textId="55176D70" w:rsidR="000F736C" w:rsidRDefault="000F736C">
      <w:pPr>
        <w:pStyle w:val="TOC3"/>
        <w:rPr>
          <w:rFonts w:asciiTheme="minorHAnsi" w:hAnsiTheme="minorHAnsi" w:cstheme="minorBidi"/>
          <w:sz w:val="22"/>
          <w:szCs w:val="22"/>
          <w:lang w:eastAsia="en-IE"/>
        </w:rPr>
      </w:pPr>
      <w:hyperlink w:anchor="_Toc93345483" w:history="1">
        <w:r w:rsidRPr="00E74AF2">
          <w:rPr>
            <w:rStyle w:val="Hyperlink"/>
          </w:rPr>
          <w:t>8.1.3</w:t>
        </w:r>
        <w:r>
          <w:rPr>
            <w:rFonts w:asciiTheme="minorHAnsi" w:hAnsiTheme="minorHAnsi" w:cstheme="minorBidi"/>
            <w:sz w:val="22"/>
            <w:szCs w:val="22"/>
            <w:lang w:eastAsia="en-IE"/>
          </w:rPr>
          <w:tab/>
        </w:r>
        <w:r w:rsidRPr="00E74AF2">
          <w:rPr>
            <w:rStyle w:val="Hyperlink"/>
          </w:rPr>
          <w:t>BM-120: Modification Proposal</w:t>
        </w:r>
        <w:r>
          <w:rPr>
            <w:webHidden/>
          </w:rPr>
          <w:tab/>
        </w:r>
        <w:r>
          <w:rPr>
            <w:webHidden/>
          </w:rPr>
          <w:fldChar w:fldCharType="begin"/>
        </w:r>
        <w:r>
          <w:rPr>
            <w:webHidden/>
          </w:rPr>
          <w:instrText xml:space="preserve"> PAGEREF _Toc93345483 \h </w:instrText>
        </w:r>
        <w:r>
          <w:rPr>
            <w:webHidden/>
          </w:rPr>
        </w:r>
        <w:r>
          <w:rPr>
            <w:webHidden/>
          </w:rPr>
          <w:fldChar w:fldCharType="separate"/>
        </w:r>
        <w:r w:rsidR="001D4728">
          <w:rPr>
            <w:webHidden/>
          </w:rPr>
          <w:t>35</w:t>
        </w:r>
        <w:r>
          <w:rPr>
            <w:webHidden/>
          </w:rPr>
          <w:fldChar w:fldCharType="end"/>
        </w:r>
      </w:hyperlink>
    </w:p>
    <w:p w14:paraId="05E0CEA4" w14:textId="4B553E9E" w:rsidR="000F736C" w:rsidRDefault="000F736C">
      <w:pPr>
        <w:pStyle w:val="TOC3"/>
        <w:rPr>
          <w:rFonts w:asciiTheme="minorHAnsi" w:hAnsiTheme="minorHAnsi" w:cstheme="minorBidi"/>
          <w:sz w:val="22"/>
          <w:szCs w:val="22"/>
          <w:lang w:eastAsia="en-IE"/>
        </w:rPr>
      </w:pPr>
      <w:hyperlink w:anchor="_Toc93345484" w:history="1">
        <w:r w:rsidRPr="00E74AF2">
          <w:rPr>
            <w:rStyle w:val="Hyperlink"/>
          </w:rPr>
          <w:t>8.1.4</w:t>
        </w:r>
        <w:r>
          <w:rPr>
            <w:rFonts w:asciiTheme="minorHAnsi" w:hAnsiTheme="minorHAnsi" w:cstheme="minorBidi"/>
            <w:sz w:val="22"/>
            <w:szCs w:val="22"/>
            <w:lang w:eastAsia="en-IE"/>
          </w:rPr>
          <w:tab/>
        </w:r>
        <w:r w:rsidRPr="00E74AF2">
          <w:rPr>
            <w:rStyle w:val="Hyperlink"/>
          </w:rPr>
          <w:t>BM-121: Public Consultation on Modification Proposal</w:t>
        </w:r>
        <w:r>
          <w:rPr>
            <w:webHidden/>
          </w:rPr>
          <w:tab/>
        </w:r>
        <w:r>
          <w:rPr>
            <w:webHidden/>
          </w:rPr>
          <w:fldChar w:fldCharType="begin"/>
        </w:r>
        <w:r>
          <w:rPr>
            <w:webHidden/>
          </w:rPr>
          <w:instrText xml:space="preserve"> PAGEREF _Toc93345484 \h </w:instrText>
        </w:r>
        <w:r>
          <w:rPr>
            <w:webHidden/>
          </w:rPr>
        </w:r>
        <w:r>
          <w:rPr>
            <w:webHidden/>
          </w:rPr>
          <w:fldChar w:fldCharType="separate"/>
        </w:r>
        <w:r w:rsidR="001D4728">
          <w:rPr>
            <w:webHidden/>
          </w:rPr>
          <w:t>35</w:t>
        </w:r>
        <w:r>
          <w:rPr>
            <w:webHidden/>
          </w:rPr>
          <w:fldChar w:fldCharType="end"/>
        </w:r>
      </w:hyperlink>
    </w:p>
    <w:p w14:paraId="1C642E4A" w14:textId="39103ABB" w:rsidR="000F736C" w:rsidRDefault="000F736C">
      <w:pPr>
        <w:pStyle w:val="TOC3"/>
        <w:rPr>
          <w:rFonts w:asciiTheme="minorHAnsi" w:hAnsiTheme="minorHAnsi" w:cstheme="minorBidi"/>
          <w:sz w:val="22"/>
          <w:szCs w:val="22"/>
          <w:lang w:eastAsia="en-IE"/>
        </w:rPr>
      </w:pPr>
      <w:hyperlink w:anchor="_Toc93345485" w:history="1">
        <w:r w:rsidRPr="00E74AF2">
          <w:rPr>
            <w:rStyle w:val="Hyperlink"/>
          </w:rPr>
          <w:t>8.1.5</w:t>
        </w:r>
        <w:r>
          <w:rPr>
            <w:rFonts w:asciiTheme="minorHAnsi" w:hAnsiTheme="minorHAnsi" w:cstheme="minorBidi"/>
            <w:sz w:val="22"/>
            <w:szCs w:val="22"/>
            <w:lang w:eastAsia="en-IE"/>
          </w:rPr>
          <w:tab/>
        </w:r>
        <w:r w:rsidRPr="00E74AF2">
          <w:rPr>
            <w:rStyle w:val="Hyperlink"/>
          </w:rPr>
          <w:t>BM-122: Responses to Public Consultation on Modification Proposal</w:t>
        </w:r>
        <w:r>
          <w:rPr>
            <w:webHidden/>
          </w:rPr>
          <w:tab/>
        </w:r>
        <w:r>
          <w:rPr>
            <w:webHidden/>
          </w:rPr>
          <w:fldChar w:fldCharType="begin"/>
        </w:r>
        <w:r>
          <w:rPr>
            <w:webHidden/>
          </w:rPr>
          <w:instrText xml:space="preserve"> PAGEREF _Toc93345485 \h </w:instrText>
        </w:r>
        <w:r>
          <w:rPr>
            <w:webHidden/>
          </w:rPr>
        </w:r>
        <w:r>
          <w:rPr>
            <w:webHidden/>
          </w:rPr>
          <w:fldChar w:fldCharType="separate"/>
        </w:r>
        <w:r w:rsidR="001D4728">
          <w:rPr>
            <w:webHidden/>
          </w:rPr>
          <w:t>35</w:t>
        </w:r>
        <w:r>
          <w:rPr>
            <w:webHidden/>
          </w:rPr>
          <w:fldChar w:fldCharType="end"/>
        </w:r>
      </w:hyperlink>
    </w:p>
    <w:p w14:paraId="4A509603" w14:textId="17EF5324" w:rsidR="000F736C" w:rsidRDefault="000F736C">
      <w:pPr>
        <w:pStyle w:val="TOC3"/>
        <w:rPr>
          <w:rFonts w:asciiTheme="minorHAnsi" w:hAnsiTheme="minorHAnsi" w:cstheme="minorBidi"/>
          <w:sz w:val="22"/>
          <w:szCs w:val="22"/>
          <w:lang w:eastAsia="en-IE"/>
        </w:rPr>
      </w:pPr>
      <w:hyperlink w:anchor="_Toc93345486" w:history="1">
        <w:r w:rsidRPr="00E74AF2">
          <w:rPr>
            <w:rStyle w:val="Hyperlink"/>
          </w:rPr>
          <w:t>8.1.6</w:t>
        </w:r>
        <w:r>
          <w:rPr>
            <w:rFonts w:asciiTheme="minorHAnsi" w:hAnsiTheme="minorHAnsi" w:cstheme="minorBidi"/>
            <w:sz w:val="22"/>
            <w:szCs w:val="22"/>
            <w:lang w:eastAsia="en-IE"/>
          </w:rPr>
          <w:tab/>
        </w:r>
        <w:r w:rsidRPr="00E74AF2">
          <w:rPr>
            <w:rStyle w:val="Hyperlink"/>
          </w:rPr>
          <w:t>BM-123: Further information on Modification Proposal</w:t>
        </w:r>
        <w:r>
          <w:rPr>
            <w:webHidden/>
          </w:rPr>
          <w:tab/>
        </w:r>
        <w:r>
          <w:rPr>
            <w:webHidden/>
          </w:rPr>
          <w:fldChar w:fldCharType="begin"/>
        </w:r>
        <w:r>
          <w:rPr>
            <w:webHidden/>
          </w:rPr>
          <w:instrText xml:space="preserve"> PAGEREF _Toc93345486 \h </w:instrText>
        </w:r>
        <w:r>
          <w:rPr>
            <w:webHidden/>
          </w:rPr>
        </w:r>
        <w:r>
          <w:rPr>
            <w:webHidden/>
          </w:rPr>
          <w:fldChar w:fldCharType="separate"/>
        </w:r>
        <w:r w:rsidR="001D4728">
          <w:rPr>
            <w:webHidden/>
          </w:rPr>
          <w:t>36</w:t>
        </w:r>
        <w:r>
          <w:rPr>
            <w:webHidden/>
          </w:rPr>
          <w:fldChar w:fldCharType="end"/>
        </w:r>
      </w:hyperlink>
    </w:p>
    <w:p w14:paraId="1097D5B9" w14:textId="08E6F717" w:rsidR="000F736C" w:rsidRDefault="000F736C">
      <w:pPr>
        <w:pStyle w:val="TOC3"/>
        <w:rPr>
          <w:rFonts w:asciiTheme="minorHAnsi" w:hAnsiTheme="minorHAnsi" w:cstheme="minorBidi"/>
          <w:sz w:val="22"/>
          <w:szCs w:val="22"/>
          <w:lang w:eastAsia="en-IE"/>
        </w:rPr>
      </w:pPr>
      <w:hyperlink w:anchor="_Toc93345487" w:history="1">
        <w:r w:rsidRPr="00E74AF2">
          <w:rPr>
            <w:rStyle w:val="Hyperlink"/>
          </w:rPr>
          <w:t>8.1.7</w:t>
        </w:r>
        <w:r>
          <w:rPr>
            <w:rFonts w:asciiTheme="minorHAnsi" w:hAnsiTheme="minorHAnsi" w:cstheme="minorBidi"/>
            <w:sz w:val="22"/>
            <w:szCs w:val="22"/>
            <w:lang w:eastAsia="en-IE"/>
          </w:rPr>
          <w:tab/>
        </w:r>
        <w:r w:rsidRPr="00E74AF2">
          <w:rPr>
            <w:rStyle w:val="Hyperlink"/>
          </w:rPr>
          <w:t>BM-124: Final Recommendation Report</w:t>
        </w:r>
        <w:r>
          <w:rPr>
            <w:webHidden/>
          </w:rPr>
          <w:tab/>
        </w:r>
        <w:r>
          <w:rPr>
            <w:webHidden/>
          </w:rPr>
          <w:fldChar w:fldCharType="begin"/>
        </w:r>
        <w:r>
          <w:rPr>
            <w:webHidden/>
          </w:rPr>
          <w:instrText xml:space="preserve"> PAGEREF _Toc93345487 \h </w:instrText>
        </w:r>
        <w:r>
          <w:rPr>
            <w:webHidden/>
          </w:rPr>
        </w:r>
        <w:r>
          <w:rPr>
            <w:webHidden/>
          </w:rPr>
          <w:fldChar w:fldCharType="separate"/>
        </w:r>
        <w:r w:rsidR="001D4728">
          <w:rPr>
            <w:webHidden/>
          </w:rPr>
          <w:t>36</w:t>
        </w:r>
        <w:r>
          <w:rPr>
            <w:webHidden/>
          </w:rPr>
          <w:fldChar w:fldCharType="end"/>
        </w:r>
      </w:hyperlink>
    </w:p>
    <w:p w14:paraId="2BEECB83" w14:textId="1E74F17D" w:rsidR="000F736C" w:rsidRDefault="000F736C">
      <w:pPr>
        <w:pStyle w:val="TOC3"/>
        <w:rPr>
          <w:rFonts w:asciiTheme="minorHAnsi" w:hAnsiTheme="minorHAnsi" w:cstheme="minorBidi"/>
          <w:sz w:val="22"/>
          <w:szCs w:val="22"/>
          <w:lang w:eastAsia="en-IE"/>
        </w:rPr>
      </w:pPr>
      <w:hyperlink w:anchor="_Toc93345488" w:history="1">
        <w:r w:rsidRPr="00E74AF2">
          <w:rPr>
            <w:rStyle w:val="Hyperlink"/>
          </w:rPr>
          <w:t>8.1.8</w:t>
        </w:r>
        <w:r>
          <w:rPr>
            <w:rFonts w:asciiTheme="minorHAnsi" w:hAnsiTheme="minorHAnsi" w:cstheme="minorBidi"/>
            <w:sz w:val="22"/>
            <w:szCs w:val="22"/>
            <w:lang w:eastAsia="en-IE"/>
          </w:rPr>
          <w:tab/>
        </w:r>
        <w:r w:rsidRPr="00E74AF2">
          <w:rPr>
            <w:rStyle w:val="Hyperlink"/>
          </w:rPr>
          <w:t>BM-125: Regulatory Authority decision on Final Modification Recommendation</w:t>
        </w:r>
        <w:r>
          <w:rPr>
            <w:webHidden/>
          </w:rPr>
          <w:tab/>
        </w:r>
        <w:r>
          <w:rPr>
            <w:webHidden/>
          </w:rPr>
          <w:fldChar w:fldCharType="begin"/>
        </w:r>
        <w:r>
          <w:rPr>
            <w:webHidden/>
          </w:rPr>
          <w:instrText xml:space="preserve"> PAGEREF _Toc93345488 \h </w:instrText>
        </w:r>
        <w:r>
          <w:rPr>
            <w:webHidden/>
          </w:rPr>
        </w:r>
        <w:r>
          <w:rPr>
            <w:webHidden/>
          </w:rPr>
          <w:fldChar w:fldCharType="separate"/>
        </w:r>
        <w:r w:rsidR="001D4728">
          <w:rPr>
            <w:webHidden/>
          </w:rPr>
          <w:t>36</w:t>
        </w:r>
        <w:r>
          <w:rPr>
            <w:webHidden/>
          </w:rPr>
          <w:fldChar w:fldCharType="end"/>
        </w:r>
      </w:hyperlink>
    </w:p>
    <w:p w14:paraId="03022800" w14:textId="2E7287B9" w:rsidR="000F736C" w:rsidRDefault="000F736C">
      <w:pPr>
        <w:pStyle w:val="TOC3"/>
        <w:rPr>
          <w:rFonts w:asciiTheme="minorHAnsi" w:hAnsiTheme="minorHAnsi" w:cstheme="minorBidi"/>
          <w:sz w:val="22"/>
          <w:szCs w:val="22"/>
          <w:lang w:eastAsia="en-IE"/>
        </w:rPr>
      </w:pPr>
      <w:hyperlink w:anchor="_Toc93345489" w:history="1">
        <w:r w:rsidRPr="00E74AF2">
          <w:rPr>
            <w:rStyle w:val="Hyperlink"/>
          </w:rPr>
          <w:t>8.1.9</w:t>
        </w:r>
        <w:r>
          <w:rPr>
            <w:rFonts w:asciiTheme="minorHAnsi" w:hAnsiTheme="minorHAnsi" w:cstheme="minorBidi"/>
            <w:sz w:val="22"/>
            <w:szCs w:val="22"/>
            <w:lang w:eastAsia="en-IE"/>
          </w:rPr>
          <w:tab/>
        </w:r>
        <w:r w:rsidRPr="00E74AF2">
          <w:rPr>
            <w:rStyle w:val="Hyperlink"/>
          </w:rPr>
          <w:t>BM-126: Members and Chairperson of the Modification Committee</w:t>
        </w:r>
        <w:r>
          <w:rPr>
            <w:webHidden/>
          </w:rPr>
          <w:tab/>
        </w:r>
        <w:r>
          <w:rPr>
            <w:webHidden/>
          </w:rPr>
          <w:fldChar w:fldCharType="begin"/>
        </w:r>
        <w:r>
          <w:rPr>
            <w:webHidden/>
          </w:rPr>
          <w:instrText xml:space="preserve"> PAGEREF _Toc93345489 \h </w:instrText>
        </w:r>
        <w:r>
          <w:rPr>
            <w:webHidden/>
          </w:rPr>
        </w:r>
        <w:r>
          <w:rPr>
            <w:webHidden/>
          </w:rPr>
          <w:fldChar w:fldCharType="separate"/>
        </w:r>
        <w:r w:rsidR="001D4728">
          <w:rPr>
            <w:webHidden/>
          </w:rPr>
          <w:t>36</w:t>
        </w:r>
        <w:r>
          <w:rPr>
            <w:webHidden/>
          </w:rPr>
          <w:fldChar w:fldCharType="end"/>
        </w:r>
      </w:hyperlink>
    </w:p>
    <w:p w14:paraId="04C53F73" w14:textId="3DFE3AFB" w:rsidR="000F736C" w:rsidRDefault="000F736C">
      <w:pPr>
        <w:pStyle w:val="TOC3"/>
        <w:rPr>
          <w:rFonts w:asciiTheme="minorHAnsi" w:hAnsiTheme="minorHAnsi" w:cstheme="minorBidi"/>
          <w:sz w:val="22"/>
          <w:szCs w:val="22"/>
          <w:lang w:eastAsia="en-IE"/>
        </w:rPr>
      </w:pPr>
      <w:hyperlink w:anchor="_Toc93345490" w:history="1">
        <w:r w:rsidRPr="00E74AF2">
          <w:rPr>
            <w:rStyle w:val="Hyperlink"/>
          </w:rPr>
          <w:t>8.1.10</w:t>
        </w:r>
        <w:r>
          <w:rPr>
            <w:rFonts w:asciiTheme="minorHAnsi" w:hAnsiTheme="minorHAnsi" w:cstheme="minorBidi"/>
            <w:sz w:val="22"/>
            <w:szCs w:val="22"/>
            <w:lang w:eastAsia="en-IE"/>
          </w:rPr>
          <w:tab/>
        </w:r>
        <w:r w:rsidRPr="00E74AF2">
          <w:rPr>
            <w:rStyle w:val="Hyperlink"/>
          </w:rPr>
          <w:t>BM-127: Terms of Reference for Market Operator Audit</w:t>
        </w:r>
        <w:r>
          <w:rPr>
            <w:webHidden/>
          </w:rPr>
          <w:tab/>
        </w:r>
        <w:r>
          <w:rPr>
            <w:webHidden/>
          </w:rPr>
          <w:fldChar w:fldCharType="begin"/>
        </w:r>
        <w:r>
          <w:rPr>
            <w:webHidden/>
          </w:rPr>
          <w:instrText xml:space="preserve"> PAGEREF _Toc93345490 \h </w:instrText>
        </w:r>
        <w:r>
          <w:rPr>
            <w:webHidden/>
          </w:rPr>
        </w:r>
        <w:r>
          <w:rPr>
            <w:webHidden/>
          </w:rPr>
          <w:fldChar w:fldCharType="separate"/>
        </w:r>
        <w:r w:rsidR="001D4728">
          <w:rPr>
            <w:webHidden/>
          </w:rPr>
          <w:t>37</w:t>
        </w:r>
        <w:r>
          <w:rPr>
            <w:webHidden/>
          </w:rPr>
          <w:fldChar w:fldCharType="end"/>
        </w:r>
      </w:hyperlink>
    </w:p>
    <w:p w14:paraId="1E1FE225" w14:textId="1A6CA008" w:rsidR="000F736C" w:rsidRDefault="000F736C">
      <w:pPr>
        <w:pStyle w:val="TOC3"/>
        <w:rPr>
          <w:rFonts w:asciiTheme="minorHAnsi" w:hAnsiTheme="minorHAnsi" w:cstheme="minorBidi"/>
          <w:sz w:val="22"/>
          <w:szCs w:val="22"/>
          <w:lang w:eastAsia="en-IE"/>
        </w:rPr>
      </w:pPr>
      <w:hyperlink w:anchor="_Toc93345491" w:history="1">
        <w:r w:rsidRPr="00E74AF2">
          <w:rPr>
            <w:rStyle w:val="Hyperlink"/>
          </w:rPr>
          <w:t>8.1.11</w:t>
        </w:r>
        <w:r>
          <w:rPr>
            <w:rFonts w:asciiTheme="minorHAnsi" w:hAnsiTheme="minorHAnsi" w:cstheme="minorBidi"/>
            <w:sz w:val="22"/>
            <w:szCs w:val="22"/>
            <w:lang w:eastAsia="en-IE"/>
          </w:rPr>
          <w:tab/>
        </w:r>
        <w:r w:rsidRPr="00E74AF2">
          <w:rPr>
            <w:rStyle w:val="Hyperlink"/>
          </w:rPr>
          <w:t>BM-128: Audit Report</w:t>
        </w:r>
        <w:r>
          <w:rPr>
            <w:webHidden/>
          </w:rPr>
          <w:tab/>
        </w:r>
        <w:r>
          <w:rPr>
            <w:webHidden/>
          </w:rPr>
          <w:fldChar w:fldCharType="begin"/>
        </w:r>
        <w:r>
          <w:rPr>
            <w:webHidden/>
          </w:rPr>
          <w:instrText xml:space="preserve"> PAGEREF _Toc93345491 \h </w:instrText>
        </w:r>
        <w:r>
          <w:rPr>
            <w:webHidden/>
          </w:rPr>
        </w:r>
        <w:r>
          <w:rPr>
            <w:webHidden/>
          </w:rPr>
          <w:fldChar w:fldCharType="separate"/>
        </w:r>
        <w:r w:rsidR="001D4728">
          <w:rPr>
            <w:webHidden/>
          </w:rPr>
          <w:t>37</w:t>
        </w:r>
        <w:r>
          <w:rPr>
            <w:webHidden/>
          </w:rPr>
          <w:fldChar w:fldCharType="end"/>
        </w:r>
      </w:hyperlink>
    </w:p>
    <w:p w14:paraId="483354DD" w14:textId="51E66190" w:rsidR="000F736C" w:rsidRDefault="000F736C">
      <w:pPr>
        <w:pStyle w:val="TOC2"/>
        <w:tabs>
          <w:tab w:val="left" w:pos="1440"/>
        </w:tabs>
        <w:rPr>
          <w:rFonts w:asciiTheme="minorHAnsi" w:hAnsiTheme="minorHAnsi" w:cstheme="minorBidi"/>
          <w:sz w:val="22"/>
          <w:szCs w:val="22"/>
          <w:lang w:eastAsia="en-IE"/>
        </w:rPr>
      </w:pPr>
      <w:hyperlink w:anchor="_Toc93345492" w:history="1">
        <w:r w:rsidRPr="00E74AF2">
          <w:rPr>
            <w:rStyle w:val="Hyperlink"/>
          </w:rPr>
          <w:t>8.2</w:t>
        </w:r>
        <w:r>
          <w:rPr>
            <w:rFonts w:asciiTheme="minorHAnsi" w:hAnsiTheme="minorHAnsi" w:cstheme="minorBidi"/>
            <w:sz w:val="22"/>
            <w:szCs w:val="22"/>
            <w:lang w:eastAsia="en-IE"/>
          </w:rPr>
          <w:tab/>
        </w:r>
        <w:r w:rsidRPr="00E74AF2">
          <w:rPr>
            <w:rStyle w:val="Hyperlink"/>
          </w:rPr>
          <w:t>Balancing Market Data</w:t>
        </w:r>
        <w:r>
          <w:rPr>
            <w:webHidden/>
          </w:rPr>
          <w:tab/>
        </w:r>
        <w:r>
          <w:rPr>
            <w:webHidden/>
          </w:rPr>
          <w:fldChar w:fldCharType="begin"/>
        </w:r>
        <w:r>
          <w:rPr>
            <w:webHidden/>
          </w:rPr>
          <w:instrText xml:space="preserve"> PAGEREF _Toc93345492 \h </w:instrText>
        </w:r>
        <w:r>
          <w:rPr>
            <w:webHidden/>
          </w:rPr>
        </w:r>
        <w:r>
          <w:rPr>
            <w:webHidden/>
          </w:rPr>
          <w:fldChar w:fldCharType="separate"/>
        </w:r>
        <w:r w:rsidR="001D4728">
          <w:rPr>
            <w:webHidden/>
          </w:rPr>
          <w:t>37</w:t>
        </w:r>
        <w:r>
          <w:rPr>
            <w:webHidden/>
          </w:rPr>
          <w:fldChar w:fldCharType="end"/>
        </w:r>
      </w:hyperlink>
    </w:p>
    <w:p w14:paraId="744B6C0D" w14:textId="58DD2102" w:rsidR="000F736C" w:rsidRDefault="000F736C">
      <w:pPr>
        <w:pStyle w:val="TOC3"/>
        <w:rPr>
          <w:rFonts w:asciiTheme="minorHAnsi" w:hAnsiTheme="minorHAnsi" w:cstheme="minorBidi"/>
          <w:sz w:val="22"/>
          <w:szCs w:val="22"/>
          <w:lang w:eastAsia="en-IE"/>
        </w:rPr>
      </w:pPr>
      <w:hyperlink w:anchor="_Toc93345493" w:history="1">
        <w:r w:rsidRPr="00E74AF2">
          <w:rPr>
            <w:rStyle w:val="Hyperlink"/>
          </w:rPr>
          <w:t>8.2.1</w:t>
        </w:r>
        <w:r>
          <w:rPr>
            <w:rFonts w:asciiTheme="minorHAnsi" w:hAnsiTheme="minorHAnsi" w:cstheme="minorBidi"/>
            <w:sz w:val="22"/>
            <w:szCs w:val="22"/>
            <w:lang w:eastAsia="en-IE"/>
          </w:rPr>
          <w:tab/>
        </w:r>
        <w:r w:rsidRPr="00E74AF2">
          <w:rPr>
            <w:rStyle w:val="Hyperlink"/>
          </w:rPr>
          <w:t>BM-001: List of Registered Units Report</w:t>
        </w:r>
        <w:r>
          <w:rPr>
            <w:webHidden/>
          </w:rPr>
          <w:tab/>
        </w:r>
        <w:r>
          <w:rPr>
            <w:webHidden/>
          </w:rPr>
          <w:fldChar w:fldCharType="begin"/>
        </w:r>
        <w:r>
          <w:rPr>
            <w:webHidden/>
          </w:rPr>
          <w:instrText xml:space="preserve"> PAGEREF _Toc93345493 \h </w:instrText>
        </w:r>
        <w:r>
          <w:rPr>
            <w:webHidden/>
          </w:rPr>
        </w:r>
        <w:r>
          <w:rPr>
            <w:webHidden/>
          </w:rPr>
          <w:fldChar w:fldCharType="separate"/>
        </w:r>
        <w:r w:rsidR="001D4728">
          <w:rPr>
            <w:webHidden/>
          </w:rPr>
          <w:t>37</w:t>
        </w:r>
        <w:r>
          <w:rPr>
            <w:webHidden/>
          </w:rPr>
          <w:fldChar w:fldCharType="end"/>
        </w:r>
      </w:hyperlink>
    </w:p>
    <w:p w14:paraId="0C7D1514" w14:textId="07F989D1" w:rsidR="000F736C" w:rsidRDefault="000F736C">
      <w:pPr>
        <w:pStyle w:val="TOC3"/>
        <w:rPr>
          <w:rFonts w:asciiTheme="minorHAnsi" w:hAnsiTheme="minorHAnsi" w:cstheme="minorBidi"/>
          <w:sz w:val="22"/>
          <w:szCs w:val="22"/>
          <w:lang w:eastAsia="en-IE"/>
        </w:rPr>
      </w:pPr>
      <w:hyperlink w:anchor="_Toc93345494" w:history="1">
        <w:r w:rsidRPr="00E74AF2">
          <w:rPr>
            <w:rStyle w:val="Hyperlink"/>
          </w:rPr>
          <w:t>8.2.2</w:t>
        </w:r>
        <w:r>
          <w:rPr>
            <w:rFonts w:asciiTheme="minorHAnsi" w:hAnsiTheme="minorHAnsi" w:cstheme="minorBidi"/>
            <w:sz w:val="22"/>
            <w:szCs w:val="22"/>
            <w:lang w:eastAsia="en-IE"/>
          </w:rPr>
          <w:tab/>
        </w:r>
        <w:r w:rsidRPr="00E74AF2">
          <w:rPr>
            <w:rStyle w:val="Hyperlink"/>
          </w:rPr>
          <w:t>BM-002: List of Registered Parties Report</w:t>
        </w:r>
        <w:r>
          <w:rPr>
            <w:webHidden/>
          </w:rPr>
          <w:tab/>
        </w:r>
        <w:r>
          <w:rPr>
            <w:webHidden/>
          </w:rPr>
          <w:fldChar w:fldCharType="begin"/>
        </w:r>
        <w:r>
          <w:rPr>
            <w:webHidden/>
          </w:rPr>
          <w:instrText xml:space="preserve"> PAGEREF _Toc93345494 \h </w:instrText>
        </w:r>
        <w:r>
          <w:rPr>
            <w:webHidden/>
          </w:rPr>
        </w:r>
        <w:r>
          <w:rPr>
            <w:webHidden/>
          </w:rPr>
          <w:fldChar w:fldCharType="separate"/>
        </w:r>
        <w:r w:rsidR="001D4728">
          <w:rPr>
            <w:webHidden/>
          </w:rPr>
          <w:t>38</w:t>
        </w:r>
        <w:r>
          <w:rPr>
            <w:webHidden/>
          </w:rPr>
          <w:fldChar w:fldCharType="end"/>
        </w:r>
      </w:hyperlink>
    </w:p>
    <w:p w14:paraId="359E588A" w14:textId="38FA8B4B" w:rsidR="000F736C" w:rsidRDefault="000F736C">
      <w:pPr>
        <w:pStyle w:val="TOC3"/>
        <w:rPr>
          <w:rFonts w:asciiTheme="minorHAnsi" w:hAnsiTheme="minorHAnsi" w:cstheme="minorBidi"/>
          <w:sz w:val="22"/>
          <w:szCs w:val="22"/>
          <w:lang w:eastAsia="en-IE"/>
        </w:rPr>
      </w:pPr>
      <w:hyperlink w:anchor="_Toc93345495" w:history="1">
        <w:r w:rsidRPr="00E74AF2">
          <w:rPr>
            <w:rStyle w:val="Hyperlink"/>
          </w:rPr>
          <w:t>8.2.3</w:t>
        </w:r>
        <w:r>
          <w:rPr>
            <w:rFonts w:asciiTheme="minorHAnsi" w:hAnsiTheme="minorHAnsi" w:cstheme="minorBidi"/>
            <w:sz w:val="22"/>
            <w:szCs w:val="22"/>
            <w:lang w:eastAsia="en-IE"/>
          </w:rPr>
          <w:tab/>
        </w:r>
        <w:r w:rsidRPr="00E74AF2">
          <w:rPr>
            <w:rStyle w:val="Hyperlink"/>
          </w:rPr>
          <w:t>BM-003: Registered Capacity Report</w:t>
        </w:r>
        <w:r>
          <w:rPr>
            <w:webHidden/>
          </w:rPr>
          <w:tab/>
        </w:r>
        <w:r>
          <w:rPr>
            <w:webHidden/>
          </w:rPr>
          <w:fldChar w:fldCharType="begin"/>
        </w:r>
        <w:r>
          <w:rPr>
            <w:webHidden/>
          </w:rPr>
          <w:instrText xml:space="preserve"> PAGEREF _Toc93345495 \h </w:instrText>
        </w:r>
        <w:r>
          <w:rPr>
            <w:webHidden/>
          </w:rPr>
        </w:r>
        <w:r>
          <w:rPr>
            <w:webHidden/>
          </w:rPr>
          <w:fldChar w:fldCharType="separate"/>
        </w:r>
        <w:r w:rsidR="001D4728">
          <w:rPr>
            <w:webHidden/>
          </w:rPr>
          <w:t>38</w:t>
        </w:r>
        <w:r>
          <w:rPr>
            <w:webHidden/>
          </w:rPr>
          <w:fldChar w:fldCharType="end"/>
        </w:r>
      </w:hyperlink>
    </w:p>
    <w:p w14:paraId="16B7696C" w14:textId="71D84CEB" w:rsidR="000F736C" w:rsidRDefault="000F736C">
      <w:pPr>
        <w:pStyle w:val="TOC3"/>
        <w:rPr>
          <w:rFonts w:asciiTheme="minorHAnsi" w:hAnsiTheme="minorHAnsi" w:cstheme="minorBidi"/>
          <w:sz w:val="22"/>
          <w:szCs w:val="22"/>
          <w:lang w:eastAsia="en-IE"/>
        </w:rPr>
      </w:pPr>
      <w:hyperlink w:anchor="_Toc93345496" w:history="1">
        <w:r w:rsidRPr="00E74AF2">
          <w:rPr>
            <w:rStyle w:val="Hyperlink"/>
          </w:rPr>
          <w:t>8.2.4</w:t>
        </w:r>
        <w:r>
          <w:rPr>
            <w:rFonts w:asciiTheme="minorHAnsi" w:hAnsiTheme="minorHAnsi" w:cstheme="minorBidi"/>
            <w:sz w:val="22"/>
            <w:szCs w:val="22"/>
            <w:lang w:eastAsia="en-IE"/>
          </w:rPr>
          <w:tab/>
        </w:r>
        <w:r w:rsidRPr="00E74AF2">
          <w:rPr>
            <w:rStyle w:val="Hyperlink"/>
          </w:rPr>
          <w:t>BM-004: Making or Lifting of a Suspension Order</w:t>
        </w:r>
        <w:r>
          <w:rPr>
            <w:webHidden/>
          </w:rPr>
          <w:tab/>
        </w:r>
        <w:r>
          <w:rPr>
            <w:webHidden/>
          </w:rPr>
          <w:fldChar w:fldCharType="begin"/>
        </w:r>
        <w:r>
          <w:rPr>
            <w:webHidden/>
          </w:rPr>
          <w:instrText xml:space="preserve"> PAGEREF _Toc93345496 \h </w:instrText>
        </w:r>
        <w:r>
          <w:rPr>
            <w:webHidden/>
          </w:rPr>
        </w:r>
        <w:r>
          <w:rPr>
            <w:webHidden/>
          </w:rPr>
          <w:fldChar w:fldCharType="separate"/>
        </w:r>
        <w:r w:rsidR="001D4728">
          <w:rPr>
            <w:webHidden/>
          </w:rPr>
          <w:t>39</w:t>
        </w:r>
        <w:r>
          <w:rPr>
            <w:webHidden/>
          </w:rPr>
          <w:fldChar w:fldCharType="end"/>
        </w:r>
      </w:hyperlink>
    </w:p>
    <w:p w14:paraId="15540C0F" w14:textId="69451138" w:rsidR="000F736C" w:rsidRDefault="000F736C">
      <w:pPr>
        <w:pStyle w:val="TOC3"/>
        <w:rPr>
          <w:rFonts w:asciiTheme="minorHAnsi" w:hAnsiTheme="minorHAnsi" w:cstheme="minorBidi"/>
          <w:sz w:val="22"/>
          <w:szCs w:val="22"/>
          <w:lang w:eastAsia="en-IE"/>
        </w:rPr>
      </w:pPr>
      <w:hyperlink w:anchor="_Toc93345497" w:history="1">
        <w:r w:rsidRPr="00E74AF2">
          <w:rPr>
            <w:rStyle w:val="Hyperlink"/>
          </w:rPr>
          <w:t>8.2.5</w:t>
        </w:r>
        <w:r>
          <w:rPr>
            <w:rFonts w:asciiTheme="minorHAnsi" w:hAnsiTheme="minorHAnsi" w:cstheme="minorBidi"/>
            <w:sz w:val="22"/>
            <w:szCs w:val="22"/>
            <w:lang w:eastAsia="en-IE"/>
          </w:rPr>
          <w:tab/>
        </w:r>
        <w:r w:rsidRPr="00E74AF2">
          <w:rPr>
            <w:rStyle w:val="Hyperlink"/>
          </w:rPr>
          <w:t>BM-005: Termination Order</w:t>
        </w:r>
        <w:r>
          <w:rPr>
            <w:webHidden/>
          </w:rPr>
          <w:tab/>
        </w:r>
        <w:r>
          <w:rPr>
            <w:webHidden/>
          </w:rPr>
          <w:fldChar w:fldCharType="begin"/>
        </w:r>
        <w:r>
          <w:rPr>
            <w:webHidden/>
          </w:rPr>
          <w:instrText xml:space="preserve"> PAGEREF _Toc93345497 \h </w:instrText>
        </w:r>
        <w:r>
          <w:rPr>
            <w:webHidden/>
          </w:rPr>
        </w:r>
        <w:r>
          <w:rPr>
            <w:webHidden/>
          </w:rPr>
          <w:fldChar w:fldCharType="separate"/>
        </w:r>
        <w:r w:rsidR="001D4728">
          <w:rPr>
            <w:webHidden/>
          </w:rPr>
          <w:t>39</w:t>
        </w:r>
        <w:r>
          <w:rPr>
            <w:webHidden/>
          </w:rPr>
          <w:fldChar w:fldCharType="end"/>
        </w:r>
      </w:hyperlink>
    </w:p>
    <w:p w14:paraId="545F5B4A" w14:textId="6EC94498" w:rsidR="000F736C" w:rsidRDefault="000F736C">
      <w:pPr>
        <w:pStyle w:val="TOC3"/>
        <w:rPr>
          <w:rFonts w:asciiTheme="minorHAnsi" w:hAnsiTheme="minorHAnsi" w:cstheme="minorBidi"/>
          <w:sz w:val="22"/>
          <w:szCs w:val="22"/>
          <w:lang w:eastAsia="en-IE"/>
        </w:rPr>
      </w:pPr>
      <w:hyperlink w:anchor="_Toc93345498" w:history="1">
        <w:r w:rsidRPr="00E74AF2">
          <w:rPr>
            <w:rStyle w:val="Hyperlink"/>
          </w:rPr>
          <w:t>8.2.6</w:t>
        </w:r>
        <w:r>
          <w:rPr>
            <w:rFonts w:asciiTheme="minorHAnsi" w:hAnsiTheme="minorHAnsi" w:cstheme="minorBidi"/>
            <w:sz w:val="22"/>
            <w:szCs w:val="22"/>
            <w:lang w:eastAsia="en-IE"/>
          </w:rPr>
          <w:tab/>
        </w:r>
        <w:r w:rsidRPr="00E74AF2">
          <w:rPr>
            <w:rStyle w:val="Hyperlink"/>
          </w:rPr>
          <w:t>BM-006: Accession Fees and participation Fees</w:t>
        </w:r>
        <w:r>
          <w:rPr>
            <w:webHidden/>
          </w:rPr>
          <w:tab/>
        </w:r>
        <w:r>
          <w:rPr>
            <w:webHidden/>
          </w:rPr>
          <w:fldChar w:fldCharType="begin"/>
        </w:r>
        <w:r>
          <w:rPr>
            <w:webHidden/>
          </w:rPr>
          <w:instrText xml:space="preserve"> PAGEREF _Toc93345498 \h </w:instrText>
        </w:r>
        <w:r>
          <w:rPr>
            <w:webHidden/>
          </w:rPr>
        </w:r>
        <w:r>
          <w:rPr>
            <w:webHidden/>
          </w:rPr>
          <w:fldChar w:fldCharType="separate"/>
        </w:r>
        <w:r w:rsidR="001D4728">
          <w:rPr>
            <w:webHidden/>
          </w:rPr>
          <w:t>39</w:t>
        </w:r>
        <w:r>
          <w:rPr>
            <w:webHidden/>
          </w:rPr>
          <w:fldChar w:fldCharType="end"/>
        </w:r>
      </w:hyperlink>
    </w:p>
    <w:p w14:paraId="693DF66E" w14:textId="147F1FD1" w:rsidR="000F736C" w:rsidRDefault="000F736C">
      <w:pPr>
        <w:pStyle w:val="TOC3"/>
        <w:rPr>
          <w:rFonts w:asciiTheme="minorHAnsi" w:hAnsiTheme="minorHAnsi" w:cstheme="minorBidi"/>
          <w:sz w:val="22"/>
          <w:szCs w:val="22"/>
          <w:lang w:eastAsia="en-IE"/>
        </w:rPr>
      </w:pPr>
      <w:hyperlink w:anchor="_Toc93345499" w:history="1">
        <w:r w:rsidRPr="00E74AF2">
          <w:rPr>
            <w:rStyle w:val="Hyperlink"/>
          </w:rPr>
          <w:t>8.2.7</w:t>
        </w:r>
        <w:r>
          <w:rPr>
            <w:rFonts w:asciiTheme="minorHAnsi" w:hAnsiTheme="minorHAnsi" w:cstheme="minorBidi"/>
            <w:sz w:val="22"/>
            <w:szCs w:val="22"/>
            <w:lang w:eastAsia="en-IE"/>
          </w:rPr>
          <w:tab/>
        </w:r>
        <w:r w:rsidRPr="00E74AF2">
          <w:rPr>
            <w:rStyle w:val="Hyperlink"/>
          </w:rPr>
          <w:t>BM-007: Supplier Suspension Delay Period</w:t>
        </w:r>
        <w:r>
          <w:rPr>
            <w:webHidden/>
          </w:rPr>
          <w:tab/>
        </w:r>
        <w:r>
          <w:rPr>
            <w:webHidden/>
          </w:rPr>
          <w:fldChar w:fldCharType="begin"/>
        </w:r>
        <w:r>
          <w:rPr>
            <w:webHidden/>
          </w:rPr>
          <w:instrText xml:space="preserve"> PAGEREF _Toc93345499 \h </w:instrText>
        </w:r>
        <w:r>
          <w:rPr>
            <w:webHidden/>
          </w:rPr>
        </w:r>
        <w:r>
          <w:rPr>
            <w:webHidden/>
          </w:rPr>
          <w:fldChar w:fldCharType="separate"/>
        </w:r>
        <w:r w:rsidR="001D4728">
          <w:rPr>
            <w:webHidden/>
          </w:rPr>
          <w:t>39</w:t>
        </w:r>
        <w:r>
          <w:rPr>
            <w:webHidden/>
          </w:rPr>
          <w:fldChar w:fldCharType="end"/>
        </w:r>
      </w:hyperlink>
    </w:p>
    <w:p w14:paraId="0923BDEB" w14:textId="16B27BC6" w:rsidR="000F736C" w:rsidRDefault="000F736C">
      <w:pPr>
        <w:pStyle w:val="TOC3"/>
        <w:rPr>
          <w:rFonts w:asciiTheme="minorHAnsi" w:hAnsiTheme="minorHAnsi" w:cstheme="minorBidi"/>
          <w:sz w:val="22"/>
          <w:szCs w:val="22"/>
          <w:lang w:eastAsia="en-IE"/>
        </w:rPr>
      </w:pPr>
      <w:hyperlink w:anchor="_Toc93345500" w:history="1">
        <w:r w:rsidRPr="00E74AF2">
          <w:rPr>
            <w:rStyle w:val="Hyperlink"/>
          </w:rPr>
          <w:t>8.2.8</w:t>
        </w:r>
        <w:r>
          <w:rPr>
            <w:rFonts w:asciiTheme="minorHAnsi" w:hAnsiTheme="minorHAnsi" w:cstheme="minorBidi"/>
            <w:sz w:val="22"/>
            <w:szCs w:val="22"/>
            <w:lang w:eastAsia="en-IE"/>
          </w:rPr>
          <w:tab/>
        </w:r>
        <w:r w:rsidRPr="00E74AF2">
          <w:rPr>
            <w:rStyle w:val="Hyperlink"/>
          </w:rPr>
          <w:t>BM-008: Generator Suspension Delay period</w:t>
        </w:r>
        <w:r>
          <w:rPr>
            <w:webHidden/>
          </w:rPr>
          <w:tab/>
        </w:r>
        <w:r>
          <w:rPr>
            <w:webHidden/>
          </w:rPr>
          <w:fldChar w:fldCharType="begin"/>
        </w:r>
        <w:r>
          <w:rPr>
            <w:webHidden/>
          </w:rPr>
          <w:instrText xml:space="preserve"> PAGEREF _Toc93345500 \h </w:instrText>
        </w:r>
        <w:r>
          <w:rPr>
            <w:webHidden/>
          </w:rPr>
        </w:r>
        <w:r>
          <w:rPr>
            <w:webHidden/>
          </w:rPr>
          <w:fldChar w:fldCharType="separate"/>
        </w:r>
        <w:r w:rsidR="001D4728">
          <w:rPr>
            <w:webHidden/>
          </w:rPr>
          <w:t>40</w:t>
        </w:r>
        <w:r>
          <w:rPr>
            <w:webHidden/>
          </w:rPr>
          <w:fldChar w:fldCharType="end"/>
        </w:r>
      </w:hyperlink>
    </w:p>
    <w:p w14:paraId="3B399FB0" w14:textId="1F1F425F" w:rsidR="000F736C" w:rsidRDefault="000F736C">
      <w:pPr>
        <w:pStyle w:val="TOC3"/>
        <w:rPr>
          <w:rFonts w:asciiTheme="minorHAnsi" w:hAnsiTheme="minorHAnsi" w:cstheme="minorBidi"/>
          <w:sz w:val="22"/>
          <w:szCs w:val="22"/>
          <w:lang w:eastAsia="en-IE"/>
        </w:rPr>
      </w:pPr>
      <w:hyperlink w:anchor="_Toc93345501" w:history="1">
        <w:r w:rsidRPr="00E74AF2">
          <w:rPr>
            <w:rStyle w:val="Hyperlink"/>
          </w:rPr>
          <w:t>8.2.9</w:t>
        </w:r>
        <w:r>
          <w:rPr>
            <w:rFonts w:asciiTheme="minorHAnsi" w:hAnsiTheme="minorHAnsi" w:cstheme="minorBidi"/>
            <w:sz w:val="22"/>
            <w:szCs w:val="22"/>
            <w:lang w:eastAsia="en-IE"/>
          </w:rPr>
          <w:tab/>
        </w:r>
        <w:r w:rsidRPr="00E74AF2">
          <w:rPr>
            <w:rStyle w:val="Hyperlink"/>
          </w:rPr>
          <w:t>BM-009: Annual Load Forecast Report</w:t>
        </w:r>
        <w:r>
          <w:rPr>
            <w:webHidden/>
          </w:rPr>
          <w:tab/>
        </w:r>
        <w:r>
          <w:rPr>
            <w:webHidden/>
          </w:rPr>
          <w:fldChar w:fldCharType="begin"/>
        </w:r>
        <w:r>
          <w:rPr>
            <w:webHidden/>
          </w:rPr>
          <w:instrText xml:space="preserve"> PAGEREF _Toc93345501 \h </w:instrText>
        </w:r>
        <w:r>
          <w:rPr>
            <w:webHidden/>
          </w:rPr>
        </w:r>
        <w:r>
          <w:rPr>
            <w:webHidden/>
          </w:rPr>
          <w:fldChar w:fldCharType="separate"/>
        </w:r>
        <w:r w:rsidR="001D4728">
          <w:rPr>
            <w:webHidden/>
          </w:rPr>
          <w:t>40</w:t>
        </w:r>
        <w:r>
          <w:rPr>
            <w:webHidden/>
          </w:rPr>
          <w:fldChar w:fldCharType="end"/>
        </w:r>
      </w:hyperlink>
    </w:p>
    <w:p w14:paraId="2CAFE912" w14:textId="3521DBED" w:rsidR="000F736C" w:rsidRDefault="000F736C">
      <w:pPr>
        <w:pStyle w:val="TOC3"/>
        <w:rPr>
          <w:rFonts w:asciiTheme="minorHAnsi" w:hAnsiTheme="minorHAnsi" w:cstheme="minorBidi"/>
          <w:sz w:val="22"/>
          <w:szCs w:val="22"/>
          <w:lang w:eastAsia="en-IE"/>
        </w:rPr>
      </w:pPr>
      <w:hyperlink w:anchor="_Toc93345502" w:history="1">
        <w:r w:rsidRPr="00E74AF2">
          <w:rPr>
            <w:rStyle w:val="Hyperlink"/>
          </w:rPr>
          <w:t>8.2.10</w:t>
        </w:r>
        <w:r>
          <w:rPr>
            <w:rFonts w:asciiTheme="minorHAnsi" w:hAnsiTheme="minorHAnsi" w:cstheme="minorBidi"/>
            <w:sz w:val="22"/>
            <w:szCs w:val="22"/>
            <w:lang w:eastAsia="en-IE"/>
          </w:rPr>
          <w:tab/>
        </w:r>
        <w:r w:rsidRPr="00E74AF2">
          <w:rPr>
            <w:rStyle w:val="Hyperlink"/>
          </w:rPr>
          <w:t>BM-010: Daily Load Forecast Summary Report</w:t>
        </w:r>
        <w:r>
          <w:rPr>
            <w:webHidden/>
          </w:rPr>
          <w:tab/>
        </w:r>
        <w:r>
          <w:rPr>
            <w:webHidden/>
          </w:rPr>
          <w:fldChar w:fldCharType="begin"/>
        </w:r>
        <w:r>
          <w:rPr>
            <w:webHidden/>
          </w:rPr>
          <w:instrText xml:space="preserve"> PAGEREF _Toc93345502 \h </w:instrText>
        </w:r>
        <w:r>
          <w:rPr>
            <w:webHidden/>
          </w:rPr>
        </w:r>
        <w:r>
          <w:rPr>
            <w:webHidden/>
          </w:rPr>
          <w:fldChar w:fldCharType="separate"/>
        </w:r>
        <w:r w:rsidR="001D4728">
          <w:rPr>
            <w:webHidden/>
          </w:rPr>
          <w:t>40</w:t>
        </w:r>
        <w:r>
          <w:rPr>
            <w:webHidden/>
          </w:rPr>
          <w:fldChar w:fldCharType="end"/>
        </w:r>
      </w:hyperlink>
    </w:p>
    <w:p w14:paraId="738D31FA" w14:textId="4586BCD7" w:rsidR="000F736C" w:rsidRDefault="000F736C">
      <w:pPr>
        <w:pStyle w:val="TOC3"/>
        <w:rPr>
          <w:rFonts w:asciiTheme="minorHAnsi" w:hAnsiTheme="minorHAnsi" w:cstheme="minorBidi"/>
          <w:sz w:val="22"/>
          <w:szCs w:val="22"/>
          <w:lang w:eastAsia="en-IE"/>
        </w:rPr>
      </w:pPr>
      <w:hyperlink w:anchor="_Toc93345503" w:history="1">
        <w:r w:rsidRPr="00E74AF2">
          <w:rPr>
            <w:rStyle w:val="Hyperlink"/>
          </w:rPr>
          <w:t>8.2.11</w:t>
        </w:r>
        <w:r>
          <w:rPr>
            <w:rFonts w:asciiTheme="minorHAnsi" w:hAnsiTheme="minorHAnsi" w:cstheme="minorBidi"/>
            <w:sz w:val="22"/>
            <w:szCs w:val="22"/>
            <w:lang w:eastAsia="en-IE"/>
          </w:rPr>
          <w:tab/>
        </w:r>
        <w:r w:rsidRPr="00E74AF2">
          <w:rPr>
            <w:rStyle w:val="Hyperlink"/>
          </w:rPr>
          <w:t>BM-011: Monthly Load Forecast and Assumptions Report</w:t>
        </w:r>
        <w:r>
          <w:rPr>
            <w:webHidden/>
          </w:rPr>
          <w:tab/>
        </w:r>
        <w:r>
          <w:rPr>
            <w:webHidden/>
          </w:rPr>
          <w:fldChar w:fldCharType="begin"/>
        </w:r>
        <w:r>
          <w:rPr>
            <w:webHidden/>
          </w:rPr>
          <w:instrText xml:space="preserve"> PAGEREF _Toc93345503 \h </w:instrText>
        </w:r>
        <w:r>
          <w:rPr>
            <w:webHidden/>
          </w:rPr>
        </w:r>
        <w:r>
          <w:rPr>
            <w:webHidden/>
          </w:rPr>
          <w:fldChar w:fldCharType="separate"/>
        </w:r>
        <w:r w:rsidR="001D4728">
          <w:rPr>
            <w:webHidden/>
          </w:rPr>
          <w:t>41</w:t>
        </w:r>
        <w:r>
          <w:rPr>
            <w:webHidden/>
          </w:rPr>
          <w:fldChar w:fldCharType="end"/>
        </w:r>
      </w:hyperlink>
    </w:p>
    <w:p w14:paraId="0AC326E1" w14:textId="008EC8DD" w:rsidR="000F736C" w:rsidRDefault="000F736C">
      <w:pPr>
        <w:pStyle w:val="TOC3"/>
        <w:rPr>
          <w:rFonts w:asciiTheme="minorHAnsi" w:hAnsiTheme="minorHAnsi" w:cstheme="minorBidi"/>
          <w:sz w:val="22"/>
          <w:szCs w:val="22"/>
          <w:lang w:eastAsia="en-IE"/>
        </w:rPr>
      </w:pPr>
      <w:hyperlink w:anchor="_Toc93345504" w:history="1">
        <w:r w:rsidRPr="00E74AF2">
          <w:rPr>
            <w:rStyle w:val="Hyperlink"/>
          </w:rPr>
          <w:t>8.2.12</w:t>
        </w:r>
        <w:r>
          <w:rPr>
            <w:rFonts w:asciiTheme="minorHAnsi" w:hAnsiTheme="minorHAnsi" w:cstheme="minorBidi"/>
            <w:sz w:val="22"/>
            <w:szCs w:val="22"/>
            <w:lang w:eastAsia="en-IE"/>
          </w:rPr>
          <w:tab/>
        </w:r>
        <w:r w:rsidRPr="00E74AF2">
          <w:rPr>
            <w:rStyle w:val="Hyperlink"/>
          </w:rPr>
          <w:t>BM-012: Four Day Rolling Wind Unit Forecast Report</w:t>
        </w:r>
        <w:r>
          <w:rPr>
            <w:webHidden/>
          </w:rPr>
          <w:tab/>
        </w:r>
        <w:r>
          <w:rPr>
            <w:webHidden/>
          </w:rPr>
          <w:fldChar w:fldCharType="begin"/>
        </w:r>
        <w:r>
          <w:rPr>
            <w:webHidden/>
          </w:rPr>
          <w:instrText xml:space="preserve"> PAGEREF _Toc93345504 \h </w:instrText>
        </w:r>
        <w:r>
          <w:rPr>
            <w:webHidden/>
          </w:rPr>
        </w:r>
        <w:r>
          <w:rPr>
            <w:webHidden/>
          </w:rPr>
          <w:fldChar w:fldCharType="separate"/>
        </w:r>
        <w:r w:rsidR="001D4728">
          <w:rPr>
            <w:webHidden/>
          </w:rPr>
          <w:t>41</w:t>
        </w:r>
        <w:r>
          <w:rPr>
            <w:webHidden/>
          </w:rPr>
          <w:fldChar w:fldCharType="end"/>
        </w:r>
      </w:hyperlink>
    </w:p>
    <w:p w14:paraId="7BB73E4E" w14:textId="5941C364" w:rsidR="000F736C" w:rsidRDefault="000F736C">
      <w:pPr>
        <w:pStyle w:val="TOC3"/>
        <w:rPr>
          <w:rFonts w:asciiTheme="minorHAnsi" w:hAnsiTheme="minorHAnsi" w:cstheme="minorBidi"/>
          <w:sz w:val="22"/>
          <w:szCs w:val="22"/>
          <w:lang w:eastAsia="en-IE"/>
        </w:rPr>
      </w:pPr>
      <w:hyperlink w:anchor="_Toc93345505" w:history="1">
        <w:r w:rsidRPr="00E74AF2">
          <w:rPr>
            <w:rStyle w:val="Hyperlink"/>
          </w:rPr>
          <w:t>8.2.13</w:t>
        </w:r>
        <w:r>
          <w:rPr>
            <w:rFonts w:asciiTheme="minorHAnsi" w:hAnsiTheme="minorHAnsi" w:cstheme="minorBidi"/>
            <w:sz w:val="22"/>
            <w:szCs w:val="22"/>
            <w:lang w:eastAsia="en-IE"/>
          </w:rPr>
          <w:tab/>
        </w:r>
        <w:r w:rsidRPr="00E74AF2">
          <w:rPr>
            <w:rStyle w:val="Hyperlink"/>
          </w:rPr>
          <w:t>BM-013: Four Day Aggregated Rolling Wind Unit Forecast Report</w:t>
        </w:r>
        <w:r>
          <w:rPr>
            <w:webHidden/>
          </w:rPr>
          <w:tab/>
        </w:r>
        <w:r>
          <w:rPr>
            <w:webHidden/>
          </w:rPr>
          <w:fldChar w:fldCharType="begin"/>
        </w:r>
        <w:r>
          <w:rPr>
            <w:webHidden/>
          </w:rPr>
          <w:instrText xml:space="preserve"> PAGEREF _Toc93345505 \h </w:instrText>
        </w:r>
        <w:r>
          <w:rPr>
            <w:webHidden/>
          </w:rPr>
        </w:r>
        <w:r>
          <w:rPr>
            <w:webHidden/>
          </w:rPr>
          <w:fldChar w:fldCharType="separate"/>
        </w:r>
        <w:r w:rsidR="001D4728">
          <w:rPr>
            <w:webHidden/>
          </w:rPr>
          <w:t>42</w:t>
        </w:r>
        <w:r>
          <w:rPr>
            <w:webHidden/>
          </w:rPr>
          <w:fldChar w:fldCharType="end"/>
        </w:r>
      </w:hyperlink>
    </w:p>
    <w:p w14:paraId="3FDE3BDC" w14:textId="377CB382" w:rsidR="000F736C" w:rsidRDefault="000F736C">
      <w:pPr>
        <w:pStyle w:val="TOC3"/>
        <w:rPr>
          <w:rFonts w:asciiTheme="minorHAnsi" w:hAnsiTheme="minorHAnsi" w:cstheme="minorBidi"/>
          <w:sz w:val="22"/>
          <w:szCs w:val="22"/>
          <w:lang w:eastAsia="en-IE"/>
        </w:rPr>
      </w:pPr>
      <w:hyperlink w:anchor="_Toc93345506" w:history="1">
        <w:r w:rsidRPr="00E74AF2">
          <w:rPr>
            <w:rStyle w:val="Hyperlink"/>
          </w:rPr>
          <w:t>8.2.14</w:t>
        </w:r>
        <w:r>
          <w:rPr>
            <w:rFonts w:asciiTheme="minorHAnsi" w:hAnsiTheme="minorHAnsi" w:cstheme="minorBidi"/>
            <w:sz w:val="22"/>
            <w:szCs w:val="22"/>
            <w:lang w:eastAsia="en-IE"/>
          </w:rPr>
          <w:tab/>
        </w:r>
        <w:r w:rsidRPr="00E74AF2">
          <w:rPr>
            <w:rStyle w:val="Hyperlink"/>
          </w:rPr>
          <w:t>BM-014: Forecast Imbalance Report</w:t>
        </w:r>
        <w:r>
          <w:rPr>
            <w:webHidden/>
          </w:rPr>
          <w:tab/>
        </w:r>
        <w:r>
          <w:rPr>
            <w:webHidden/>
          </w:rPr>
          <w:fldChar w:fldCharType="begin"/>
        </w:r>
        <w:r>
          <w:rPr>
            <w:webHidden/>
          </w:rPr>
          <w:instrText xml:space="preserve"> PAGEREF _Toc93345506 \h </w:instrText>
        </w:r>
        <w:r>
          <w:rPr>
            <w:webHidden/>
          </w:rPr>
        </w:r>
        <w:r>
          <w:rPr>
            <w:webHidden/>
          </w:rPr>
          <w:fldChar w:fldCharType="separate"/>
        </w:r>
        <w:r w:rsidR="001D4728">
          <w:rPr>
            <w:webHidden/>
          </w:rPr>
          <w:t>42</w:t>
        </w:r>
        <w:r>
          <w:rPr>
            <w:webHidden/>
          </w:rPr>
          <w:fldChar w:fldCharType="end"/>
        </w:r>
      </w:hyperlink>
    </w:p>
    <w:p w14:paraId="4BAB34C6" w14:textId="71C65AF9" w:rsidR="000F736C" w:rsidRDefault="000F736C">
      <w:pPr>
        <w:pStyle w:val="TOC3"/>
        <w:rPr>
          <w:rFonts w:asciiTheme="minorHAnsi" w:hAnsiTheme="minorHAnsi" w:cstheme="minorBidi"/>
          <w:sz w:val="22"/>
          <w:szCs w:val="22"/>
          <w:lang w:eastAsia="en-IE"/>
        </w:rPr>
      </w:pPr>
      <w:hyperlink w:anchor="_Toc93345507" w:history="1">
        <w:r w:rsidRPr="00E74AF2">
          <w:rPr>
            <w:rStyle w:val="Hyperlink"/>
          </w:rPr>
          <w:t>8.2.15</w:t>
        </w:r>
        <w:r>
          <w:rPr>
            <w:rFonts w:asciiTheme="minorHAnsi" w:hAnsiTheme="minorHAnsi" w:cstheme="minorBidi"/>
            <w:sz w:val="22"/>
            <w:szCs w:val="22"/>
            <w:lang w:eastAsia="en-IE"/>
          </w:rPr>
          <w:tab/>
        </w:r>
        <w:r w:rsidRPr="00E74AF2">
          <w:rPr>
            <w:rStyle w:val="Hyperlink"/>
          </w:rPr>
          <w:t>BM-015: Net Imbalance Volume Forecast Report</w:t>
        </w:r>
        <w:r>
          <w:rPr>
            <w:webHidden/>
          </w:rPr>
          <w:tab/>
        </w:r>
        <w:r>
          <w:rPr>
            <w:webHidden/>
          </w:rPr>
          <w:fldChar w:fldCharType="begin"/>
        </w:r>
        <w:r>
          <w:rPr>
            <w:webHidden/>
          </w:rPr>
          <w:instrText xml:space="preserve"> PAGEREF _Toc93345507 \h </w:instrText>
        </w:r>
        <w:r>
          <w:rPr>
            <w:webHidden/>
          </w:rPr>
        </w:r>
        <w:r>
          <w:rPr>
            <w:webHidden/>
          </w:rPr>
          <w:fldChar w:fldCharType="separate"/>
        </w:r>
        <w:r w:rsidR="001D4728">
          <w:rPr>
            <w:webHidden/>
          </w:rPr>
          <w:t>43</w:t>
        </w:r>
        <w:r>
          <w:rPr>
            <w:webHidden/>
          </w:rPr>
          <w:fldChar w:fldCharType="end"/>
        </w:r>
      </w:hyperlink>
    </w:p>
    <w:p w14:paraId="02145F35" w14:textId="5D625740" w:rsidR="000F736C" w:rsidRDefault="000F736C">
      <w:pPr>
        <w:pStyle w:val="TOC3"/>
        <w:rPr>
          <w:rFonts w:asciiTheme="minorHAnsi" w:hAnsiTheme="minorHAnsi" w:cstheme="minorBidi"/>
          <w:sz w:val="22"/>
          <w:szCs w:val="22"/>
          <w:lang w:eastAsia="en-IE"/>
        </w:rPr>
      </w:pPr>
      <w:hyperlink w:anchor="_Toc93345508" w:history="1">
        <w:r w:rsidRPr="00E74AF2">
          <w:rPr>
            <w:rStyle w:val="Hyperlink"/>
          </w:rPr>
          <w:t>8.2.16</w:t>
        </w:r>
        <w:r>
          <w:rPr>
            <w:rFonts w:asciiTheme="minorHAnsi" w:hAnsiTheme="minorHAnsi" w:cstheme="minorBidi"/>
            <w:sz w:val="22"/>
            <w:szCs w:val="22"/>
            <w:lang w:eastAsia="en-IE"/>
          </w:rPr>
          <w:tab/>
        </w:r>
        <w:r w:rsidRPr="00E74AF2">
          <w:rPr>
            <w:rStyle w:val="Hyperlink"/>
          </w:rPr>
          <w:t>BM-016: Aggregated Wind Forecast Report</w:t>
        </w:r>
        <w:r>
          <w:rPr>
            <w:webHidden/>
          </w:rPr>
          <w:tab/>
        </w:r>
        <w:r>
          <w:rPr>
            <w:webHidden/>
          </w:rPr>
          <w:fldChar w:fldCharType="begin"/>
        </w:r>
        <w:r>
          <w:rPr>
            <w:webHidden/>
          </w:rPr>
          <w:instrText xml:space="preserve"> PAGEREF _Toc93345508 \h </w:instrText>
        </w:r>
        <w:r>
          <w:rPr>
            <w:webHidden/>
          </w:rPr>
        </w:r>
        <w:r>
          <w:rPr>
            <w:webHidden/>
          </w:rPr>
          <w:fldChar w:fldCharType="separate"/>
        </w:r>
        <w:r w:rsidR="001D4728">
          <w:rPr>
            <w:webHidden/>
          </w:rPr>
          <w:t>44</w:t>
        </w:r>
        <w:r>
          <w:rPr>
            <w:webHidden/>
          </w:rPr>
          <w:fldChar w:fldCharType="end"/>
        </w:r>
      </w:hyperlink>
    </w:p>
    <w:p w14:paraId="62952E79" w14:textId="1CDEBAFC" w:rsidR="000F736C" w:rsidRDefault="000F736C">
      <w:pPr>
        <w:pStyle w:val="TOC3"/>
        <w:rPr>
          <w:rFonts w:asciiTheme="minorHAnsi" w:hAnsiTheme="minorHAnsi" w:cstheme="minorBidi"/>
          <w:sz w:val="22"/>
          <w:szCs w:val="22"/>
          <w:lang w:eastAsia="en-IE"/>
        </w:rPr>
      </w:pPr>
      <w:hyperlink w:anchor="_Toc93345509" w:history="1">
        <w:r w:rsidRPr="00E74AF2">
          <w:rPr>
            <w:rStyle w:val="Hyperlink"/>
          </w:rPr>
          <w:t>8.2.17</w:t>
        </w:r>
        <w:r>
          <w:rPr>
            <w:rFonts w:asciiTheme="minorHAnsi" w:hAnsiTheme="minorHAnsi" w:cstheme="minorBidi"/>
            <w:sz w:val="22"/>
            <w:szCs w:val="22"/>
            <w:lang w:eastAsia="en-IE"/>
          </w:rPr>
          <w:tab/>
        </w:r>
        <w:r w:rsidRPr="00E74AF2">
          <w:rPr>
            <w:rStyle w:val="Hyperlink"/>
          </w:rPr>
          <w:t>BM-018: Daily Interconnector NTC Report</w:t>
        </w:r>
        <w:r>
          <w:rPr>
            <w:webHidden/>
          </w:rPr>
          <w:tab/>
        </w:r>
        <w:r>
          <w:rPr>
            <w:webHidden/>
          </w:rPr>
          <w:fldChar w:fldCharType="begin"/>
        </w:r>
        <w:r>
          <w:rPr>
            <w:webHidden/>
          </w:rPr>
          <w:instrText xml:space="preserve"> PAGEREF _Toc93345509 \h </w:instrText>
        </w:r>
        <w:r>
          <w:rPr>
            <w:webHidden/>
          </w:rPr>
        </w:r>
        <w:r>
          <w:rPr>
            <w:webHidden/>
          </w:rPr>
          <w:fldChar w:fldCharType="separate"/>
        </w:r>
        <w:r w:rsidR="001D4728">
          <w:rPr>
            <w:webHidden/>
          </w:rPr>
          <w:t>44</w:t>
        </w:r>
        <w:r>
          <w:rPr>
            <w:webHidden/>
          </w:rPr>
          <w:fldChar w:fldCharType="end"/>
        </w:r>
      </w:hyperlink>
    </w:p>
    <w:p w14:paraId="1024B6F9" w14:textId="5ED6A7F5" w:rsidR="000F736C" w:rsidRDefault="000F736C">
      <w:pPr>
        <w:pStyle w:val="TOC3"/>
        <w:rPr>
          <w:rFonts w:asciiTheme="minorHAnsi" w:hAnsiTheme="minorHAnsi" w:cstheme="minorBidi"/>
          <w:sz w:val="22"/>
          <w:szCs w:val="22"/>
          <w:lang w:eastAsia="en-IE"/>
        </w:rPr>
      </w:pPr>
      <w:hyperlink w:anchor="_Toc93345510" w:history="1">
        <w:r w:rsidRPr="00E74AF2">
          <w:rPr>
            <w:rStyle w:val="Hyperlink"/>
          </w:rPr>
          <w:t>8.2.18</w:t>
        </w:r>
        <w:r>
          <w:rPr>
            <w:rFonts w:asciiTheme="minorHAnsi" w:hAnsiTheme="minorHAnsi" w:cstheme="minorBidi"/>
            <w:sz w:val="22"/>
            <w:szCs w:val="22"/>
            <w:lang w:eastAsia="en-IE"/>
          </w:rPr>
          <w:tab/>
        </w:r>
        <w:r w:rsidRPr="00E74AF2">
          <w:rPr>
            <w:rStyle w:val="Hyperlink"/>
          </w:rPr>
          <w:t>BM-019: Annual Combined Loss Adjustment Factor Report</w:t>
        </w:r>
        <w:r>
          <w:rPr>
            <w:webHidden/>
          </w:rPr>
          <w:tab/>
        </w:r>
        <w:r>
          <w:rPr>
            <w:webHidden/>
          </w:rPr>
          <w:fldChar w:fldCharType="begin"/>
        </w:r>
        <w:r>
          <w:rPr>
            <w:webHidden/>
          </w:rPr>
          <w:instrText xml:space="preserve"> PAGEREF _Toc93345510 \h </w:instrText>
        </w:r>
        <w:r>
          <w:rPr>
            <w:webHidden/>
          </w:rPr>
        </w:r>
        <w:r>
          <w:rPr>
            <w:webHidden/>
          </w:rPr>
          <w:fldChar w:fldCharType="separate"/>
        </w:r>
        <w:r w:rsidR="001D4728">
          <w:rPr>
            <w:webHidden/>
          </w:rPr>
          <w:t>45</w:t>
        </w:r>
        <w:r>
          <w:rPr>
            <w:webHidden/>
          </w:rPr>
          <w:fldChar w:fldCharType="end"/>
        </w:r>
      </w:hyperlink>
    </w:p>
    <w:p w14:paraId="6B8C1EDC" w14:textId="60B03BA6" w:rsidR="000F736C" w:rsidRDefault="000F736C">
      <w:pPr>
        <w:pStyle w:val="TOC3"/>
        <w:rPr>
          <w:rFonts w:asciiTheme="minorHAnsi" w:hAnsiTheme="minorHAnsi" w:cstheme="minorBidi"/>
          <w:sz w:val="22"/>
          <w:szCs w:val="22"/>
          <w:lang w:eastAsia="en-IE"/>
        </w:rPr>
      </w:pPr>
      <w:hyperlink w:anchor="_Toc93345511" w:history="1">
        <w:r w:rsidRPr="00E74AF2">
          <w:rPr>
            <w:rStyle w:val="Hyperlink"/>
          </w:rPr>
          <w:t>8.2.19</w:t>
        </w:r>
        <w:r>
          <w:rPr>
            <w:rFonts w:asciiTheme="minorHAnsi" w:hAnsiTheme="minorHAnsi" w:cstheme="minorBidi"/>
            <w:sz w:val="22"/>
            <w:szCs w:val="22"/>
            <w:lang w:eastAsia="en-IE"/>
          </w:rPr>
          <w:tab/>
        </w:r>
        <w:r w:rsidRPr="00E74AF2">
          <w:rPr>
            <w:rStyle w:val="Hyperlink"/>
          </w:rPr>
          <w:t>BM-020: Aggregated Final Physical Notifications Report</w:t>
        </w:r>
        <w:r>
          <w:rPr>
            <w:webHidden/>
          </w:rPr>
          <w:tab/>
        </w:r>
        <w:r>
          <w:rPr>
            <w:webHidden/>
          </w:rPr>
          <w:fldChar w:fldCharType="begin"/>
        </w:r>
        <w:r>
          <w:rPr>
            <w:webHidden/>
          </w:rPr>
          <w:instrText xml:space="preserve"> PAGEREF _Toc93345511 \h </w:instrText>
        </w:r>
        <w:r>
          <w:rPr>
            <w:webHidden/>
          </w:rPr>
        </w:r>
        <w:r>
          <w:rPr>
            <w:webHidden/>
          </w:rPr>
          <w:fldChar w:fldCharType="separate"/>
        </w:r>
        <w:r w:rsidR="001D4728">
          <w:rPr>
            <w:webHidden/>
          </w:rPr>
          <w:t>45</w:t>
        </w:r>
        <w:r>
          <w:rPr>
            <w:webHidden/>
          </w:rPr>
          <w:fldChar w:fldCharType="end"/>
        </w:r>
      </w:hyperlink>
    </w:p>
    <w:p w14:paraId="7988C4CC" w14:textId="1CD47C2B" w:rsidR="000F736C" w:rsidRDefault="000F736C">
      <w:pPr>
        <w:pStyle w:val="TOC3"/>
        <w:rPr>
          <w:rFonts w:asciiTheme="minorHAnsi" w:hAnsiTheme="minorHAnsi" w:cstheme="minorBidi"/>
          <w:sz w:val="22"/>
          <w:szCs w:val="22"/>
          <w:lang w:eastAsia="en-IE"/>
        </w:rPr>
      </w:pPr>
      <w:hyperlink w:anchor="_Toc93345512" w:history="1">
        <w:r w:rsidRPr="00E74AF2">
          <w:rPr>
            <w:rStyle w:val="Hyperlink"/>
          </w:rPr>
          <w:t>8.2.20</w:t>
        </w:r>
        <w:r>
          <w:rPr>
            <w:rFonts w:asciiTheme="minorHAnsi" w:hAnsiTheme="minorHAnsi" w:cstheme="minorBidi"/>
            <w:sz w:val="22"/>
            <w:szCs w:val="22"/>
            <w:lang w:eastAsia="en-IE"/>
          </w:rPr>
          <w:tab/>
        </w:r>
        <w:r w:rsidRPr="00E74AF2">
          <w:rPr>
            <w:rStyle w:val="Hyperlink"/>
          </w:rPr>
          <w:t>BM-021: Anonymised Inc / Dec Curves Report</w:t>
        </w:r>
        <w:r>
          <w:rPr>
            <w:webHidden/>
          </w:rPr>
          <w:tab/>
        </w:r>
        <w:r>
          <w:rPr>
            <w:webHidden/>
          </w:rPr>
          <w:fldChar w:fldCharType="begin"/>
        </w:r>
        <w:r>
          <w:rPr>
            <w:webHidden/>
          </w:rPr>
          <w:instrText xml:space="preserve"> PAGEREF _Toc93345512 \h </w:instrText>
        </w:r>
        <w:r>
          <w:rPr>
            <w:webHidden/>
          </w:rPr>
        </w:r>
        <w:r>
          <w:rPr>
            <w:webHidden/>
          </w:rPr>
          <w:fldChar w:fldCharType="separate"/>
        </w:r>
        <w:r w:rsidR="001D4728">
          <w:rPr>
            <w:webHidden/>
          </w:rPr>
          <w:t>46</w:t>
        </w:r>
        <w:r>
          <w:rPr>
            <w:webHidden/>
          </w:rPr>
          <w:fldChar w:fldCharType="end"/>
        </w:r>
      </w:hyperlink>
    </w:p>
    <w:p w14:paraId="0EF2AF16" w14:textId="4F295AA6" w:rsidR="000F736C" w:rsidRDefault="000F736C">
      <w:pPr>
        <w:pStyle w:val="TOC3"/>
        <w:rPr>
          <w:rFonts w:asciiTheme="minorHAnsi" w:hAnsiTheme="minorHAnsi" w:cstheme="minorBidi"/>
          <w:sz w:val="22"/>
          <w:szCs w:val="22"/>
          <w:lang w:eastAsia="en-IE"/>
        </w:rPr>
      </w:pPr>
      <w:hyperlink w:anchor="_Toc93345513" w:history="1">
        <w:r w:rsidRPr="00E74AF2">
          <w:rPr>
            <w:rStyle w:val="Hyperlink"/>
          </w:rPr>
          <w:t>8.2.21</w:t>
        </w:r>
        <w:r>
          <w:rPr>
            <w:rFonts w:asciiTheme="minorHAnsi" w:hAnsiTheme="minorHAnsi" w:cstheme="minorBidi"/>
            <w:sz w:val="22"/>
            <w:szCs w:val="22"/>
            <w:lang w:eastAsia="en-IE"/>
          </w:rPr>
          <w:tab/>
        </w:r>
        <w:r w:rsidRPr="00E74AF2">
          <w:rPr>
            <w:rStyle w:val="Hyperlink"/>
          </w:rPr>
          <w:t>BM-022: System Shortfall Imbalance Index &amp; flattening Factor</w:t>
        </w:r>
        <w:r>
          <w:rPr>
            <w:webHidden/>
          </w:rPr>
          <w:tab/>
        </w:r>
        <w:r>
          <w:rPr>
            <w:webHidden/>
          </w:rPr>
          <w:fldChar w:fldCharType="begin"/>
        </w:r>
        <w:r>
          <w:rPr>
            <w:webHidden/>
          </w:rPr>
          <w:instrText xml:space="preserve"> PAGEREF _Toc93345513 \h </w:instrText>
        </w:r>
        <w:r>
          <w:rPr>
            <w:webHidden/>
          </w:rPr>
        </w:r>
        <w:r>
          <w:rPr>
            <w:webHidden/>
          </w:rPr>
          <w:fldChar w:fldCharType="separate"/>
        </w:r>
        <w:r w:rsidR="001D4728">
          <w:rPr>
            <w:webHidden/>
          </w:rPr>
          <w:t>46</w:t>
        </w:r>
        <w:r>
          <w:rPr>
            <w:webHidden/>
          </w:rPr>
          <w:fldChar w:fldCharType="end"/>
        </w:r>
      </w:hyperlink>
    </w:p>
    <w:p w14:paraId="0F33A4E7" w14:textId="68A83DF4" w:rsidR="000F736C" w:rsidRDefault="000F736C">
      <w:pPr>
        <w:pStyle w:val="TOC3"/>
        <w:rPr>
          <w:rFonts w:asciiTheme="minorHAnsi" w:hAnsiTheme="minorHAnsi" w:cstheme="minorBidi"/>
          <w:sz w:val="22"/>
          <w:szCs w:val="22"/>
          <w:lang w:eastAsia="en-IE"/>
        </w:rPr>
      </w:pPr>
      <w:hyperlink w:anchor="_Toc93345514" w:history="1">
        <w:r w:rsidRPr="00E74AF2">
          <w:rPr>
            <w:rStyle w:val="Hyperlink"/>
          </w:rPr>
          <w:t>8.2.22</w:t>
        </w:r>
        <w:r>
          <w:rPr>
            <w:rFonts w:asciiTheme="minorHAnsi" w:hAnsiTheme="minorHAnsi" w:cstheme="minorBidi"/>
            <w:sz w:val="22"/>
            <w:szCs w:val="22"/>
            <w:lang w:eastAsia="en-IE"/>
          </w:rPr>
          <w:tab/>
        </w:r>
        <w:r w:rsidRPr="00E74AF2">
          <w:rPr>
            <w:rStyle w:val="Hyperlink"/>
          </w:rPr>
          <w:t>BM-023: Final Physical Notifications Report</w:t>
        </w:r>
        <w:r>
          <w:rPr>
            <w:webHidden/>
          </w:rPr>
          <w:tab/>
        </w:r>
        <w:r>
          <w:rPr>
            <w:webHidden/>
          </w:rPr>
          <w:fldChar w:fldCharType="begin"/>
        </w:r>
        <w:r>
          <w:rPr>
            <w:webHidden/>
          </w:rPr>
          <w:instrText xml:space="preserve"> PAGEREF _Toc93345514 \h </w:instrText>
        </w:r>
        <w:r>
          <w:rPr>
            <w:webHidden/>
          </w:rPr>
        </w:r>
        <w:r>
          <w:rPr>
            <w:webHidden/>
          </w:rPr>
          <w:fldChar w:fldCharType="separate"/>
        </w:r>
        <w:r w:rsidR="001D4728">
          <w:rPr>
            <w:webHidden/>
          </w:rPr>
          <w:t>47</w:t>
        </w:r>
        <w:r>
          <w:rPr>
            <w:webHidden/>
          </w:rPr>
          <w:fldChar w:fldCharType="end"/>
        </w:r>
      </w:hyperlink>
    </w:p>
    <w:p w14:paraId="4B49F773" w14:textId="3868165E" w:rsidR="000F736C" w:rsidRDefault="000F736C">
      <w:pPr>
        <w:pStyle w:val="TOC3"/>
        <w:rPr>
          <w:rFonts w:asciiTheme="minorHAnsi" w:hAnsiTheme="minorHAnsi" w:cstheme="minorBidi"/>
          <w:sz w:val="22"/>
          <w:szCs w:val="22"/>
          <w:lang w:eastAsia="en-IE"/>
        </w:rPr>
      </w:pPr>
      <w:hyperlink w:anchor="_Toc93345515" w:history="1">
        <w:r w:rsidRPr="00E74AF2">
          <w:rPr>
            <w:rStyle w:val="Hyperlink"/>
          </w:rPr>
          <w:t>8.2.23</w:t>
        </w:r>
        <w:r>
          <w:rPr>
            <w:rFonts w:asciiTheme="minorHAnsi" w:hAnsiTheme="minorHAnsi" w:cstheme="minorBidi"/>
            <w:sz w:val="22"/>
            <w:szCs w:val="22"/>
            <w:lang w:eastAsia="en-IE"/>
          </w:rPr>
          <w:tab/>
        </w:r>
        <w:r w:rsidRPr="00E74AF2">
          <w:rPr>
            <w:rStyle w:val="Hyperlink"/>
          </w:rPr>
          <w:t>BM-024: Generator Unit Under Test Notice</w:t>
        </w:r>
        <w:r>
          <w:rPr>
            <w:webHidden/>
          </w:rPr>
          <w:tab/>
        </w:r>
        <w:r>
          <w:rPr>
            <w:webHidden/>
          </w:rPr>
          <w:fldChar w:fldCharType="begin"/>
        </w:r>
        <w:r>
          <w:rPr>
            <w:webHidden/>
          </w:rPr>
          <w:instrText xml:space="preserve"> PAGEREF _Toc93345515 \h </w:instrText>
        </w:r>
        <w:r>
          <w:rPr>
            <w:webHidden/>
          </w:rPr>
        </w:r>
        <w:r>
          <w:rPr>
            <w:webHidden/>
          </w:rPr>
          <w:fldChar w:fldCharType="separate"/>
        </w:r>
        <w:r w:rsidR="001D4728">
          <w:rPr>
            <w:webHidden/>
          </w:rPr>
          <w:t>47</w:t>
        </w:r>
        <w:r>
          <w:rPr>
            <w:webHidden/>
          </w:rPr>
          <w:fldChar w:fldCharType="end"/>
        </w:r>
      </w:hyperlink>
    </w:p>
    <w:p w14:paraId="6FA6E631" w14:textId="00446AE3" w:rsidR="000F736C" w:rsidRDefault="000F736C">
      <w:pPr>
        <w:pStyle w:val="TOC3"/>
        <w:rPr>
          <w:rFonts w:asciiTheme="minorHAnsi" w:hAnsiTheme="minorHAnsi" w:cstheme="minorBidi"/>
          <w:sz w:val="22"/>
          <w:szCs w:val="22"/>
          <w:lang w:eastAsia="en-IE"/>
        </w:rPr>
      </w:pPr>
      <w:hyperlink w:anchor="_Toc93345516" w:history="1">
        <w:r w:rsidRPr="00E74AF2">
          <w:rPr>
            <w:rStyle w:val="Hyperlink"/>
          </w:rPr>
          <w:t>8.2.24</w:t>
        </w:r>
        <w:r>
          <w:rPr>
            <w:rFonts w:asciiTheme="minorHAnsi" w:hAnsiTheme="minorHAnsi" w:cstheme="minorBidi"/>
            <w:sz w:val="22"/>
            <w:szCs w:val="22"/>
            <w:lang w:eastAsia="en-IE"/>
          </w:rPr>
          <w:tab/>
        </w:r>
        <w:r w:rsidRPr="00E74AF2">
          <w:rPr>
            <w:rStyle w:val="Hyperlink"/>
          </w:rPr>
          <w:t>BM-025: Imbalance Price Report (Imbalance Pricing Period)</w:t>
        </w:r>
        <w:r>
          <w:rPr>
            <w:webHidden/>
          </w:rPr>
          <w:tab/>
        </w:r>
        <w:r>
          <w:rPr>
            <w:webHidden/>
          </w:rPr>
          <w:fldChar w:fldCharType="begin"/>
        </w:r>
        <w:r>
          <w:rPr>
            <w:webHidden/>
          </w:rPr>
          <w:instrText xml:space="preserve"> PAGEREF _Toc93345516 \h </w:instrText>
        </w:r>
        <w:r>
          <w:rPr>
            <w:webHidden/>
          </w:rPr>
        </w:r>
        <w:r>
          <w:rPr>
            <w:webHidden/>
          </w:rPr>
          <w:fldChar w:fldCharType="separate"/>
        </w:r>
        <w:r w:rsidR="001D4728">
          <w:rPr>
            <w:webHidden/>
          </w:rPr>
          <w:t>48</w:t>
        </w:r>
        <w:r>
          <w:rPr>
            <w:webHidden/>
          </w:rPr>
          <w:fldChar w:fldCharType="end"/>
        </w:r>
      </w:hyperlink>
    </w:p>
    <w:p w14:paraId="70D9E9D2" w14:textId="37E808C0" w:rsidR="000F736C" w:rsidRDefault="000F736C">
      <w:pPr>
        <w:pStyle w:val="TOC3"/>
        <w:rPr>
          <w:rFonts w:asciiTheme="minorHAnsi" w:hAnsiTheme="minorHAnsi" w:cstheme="minorBidi"/>
          <w:sz w:val="22"/>
          <w:szCs w:val="22"/>
          <w:lang w:eastAsia="en-IE"/>
        </w:rPr>
      </w:pPr>
      <w:hyperlink w:anchor="_Toc93345517" w:history="1">
        <w:r w:rsidRPr="00E74AF2">
          <w:rPr>
            <w:rStyle w:val="Hyperlink"/>
          </w:rPr>
          <w:t>8.2.25</w:t>
        </w:r>
        <w:r>
          <w:rPr>
            <w:rFonts w:asciiTheme="minorHAnsi" w:hAnsiTheme="minorHAnsi" w:cstheme="minorBidi"/>
            <w:sz w:val="22"/>
            <w:szCs w:val="22"/>
            <w:lang w:eastAsia="en-IE"/>
          </w:rPr>
          <w:tab/>
        </w:r>
        <w:r w:rsidRPr="00E74AF2">
          <w:rPr>
            <w:rStyle w:val="Hyperlink"/>
          </w:rPr>
          <w:t>BM-026: Imbalance Price Report (Imbalance Settlement Period)</w:t>
        </w:r>
        <w:r>
          <w:rPr>
            <w:webHidden/>
          </w:rPr>
          <w:tab/>
        </w:r>
        <w:r>
          <w:rPr>
            <w:webHidden/>
          </w:rPr>
          <w:fldChar w:fldCharType="begin"/>
        </w:r>
        <w:r>
          <w:rPr>
            <w:webHidden/>
          </w:rPr>
          <w:instrText xml:space="preserve"> PAGEREF _Toc93345517 \h </w:instrText>
        </w:r>
        <w:r>
          <w:rPr>
            <w:webHidden/>
          </w:rPr>
        </w:r>
        <w:r>
          <w:rPr>
            <w:webHidden/>
          </w:rPr>
          <w:fldChar w:fldCharType="separate"/>
        </w:r>
        <w:r w:rsidR="001D4728">
          <w:rPr>
            <w:webHidden/>
          </w:rPr>
          <w:t>48</w:t>
        </w:r>
        <w:r>
          <w:rPr>
            <w:webHidden/>
          </w:rPr>
          <w:fldChar w:fldCharType="end"/>
        </w:r>
      </w:hyperlink>
    </w:p>
    <w:p w14:paraId="72EC1F96" w14:textId="52A79561" w:rsidR="000F736C" w:rsidRDefault="000F736C">
      <w:pPr>
        <w:pStyle w:val="TOC3"/>
        <w:rPr>
          <w:rFonts w:asciiTheme="minorHAnsi" w:hAnsiTheme="minorHAnsi" w:cstheme="minorBidi"/>
          <w:sz w:val="22"/>
          <w:szCs w:val="22"/>
          <w:lang w:eastAsia="en-IE"/>
        </w:rPr>
      </w:pPr>
      <w:hyperlink w:anchor="_Toc93345518" w:history="1">
        <w:r w:rsidRPr="00E74AF2">
          <w:rPr>
            <w:rStyle w:val="Hyperlink"/>
          </w:rPr>
          <w:t>8.2.26</w:t>
        </w:r>
        <w:r>
          <w:rPr>
            <w:rFonts w:asciiTheme="minorHAnsi" w:hAnsiTheme="minorHAnsi" w:cstheme="minorBidi"/>
            <w:sz w:val="22"/>
            <w:szCs w:val="22"/>
            <w:lang w:eastAsia="en-IE"/>
          </w:rPr>
          <w:tab/>
        </w:r>
        <w:r w:rsidRPr="00E74AF2">
          <w:rPr>
            <w:rStyle w:val="Hyperlink"/>
          </w:rPr>
          <w:t>Imbalance Price Supporting Information Report</w:t>
        </w:r>
        <w:r>
          <w:rPr>
            <w:webHidden/>
          </w:rPr>
          <w:tab/>
        </w:r>
        <w:r>
          <w:rPr>
            <w:webHidden/>
          </w:rPr>
          <w:fldChar w:fldCharType="begin"/>
        </w:r>
        <w:r>
          <w:rPr>
            <w:webHidden/>
          </w:rPr>
          <w:instrText xml:space="preserve"> PAGEREF _Toc93345518 \h </w:instrText>
        </w:r>
        <w:r>
          <w:rPr>
            <w:webHidden/>
          </w:rPr>
        </w:r>
        <w:r>
          <w:rPr>
            <w:webHidden/>
          </w:rPr>
          <w:fldChar w:fldCharType="separate"/>
        </w:r>
        <w:r w:rsidR="001D4728">
          <w:rPr>
            <w:webHidden/>
          </w:rPr>
          <w:t>49</w:t>
        </w:r>
        <w:r>
          <w:rPr>
            <w:webHidden/>
          </w:rPr>
          <w:fldChar w:fldCharType="end"/>
        </w:r>
      </w:hyperlink>
    </w:p>
    <w:p w14:paraId="6784B8E6" w14:textId="4F8E9653" w:rsidR="000F736C" w:rsidRDefault="000F736C">
      <w:pPr>
        <w:pStyle w:val="TOC3"/>
        <w:rPr>
          <w:rFonts w:asciiTheme="minorHAnsi" w:hAnsiTheme="minorHAnsi" w:cstheme="minorBidi"/>
          <w:sz w:val="22"/>
          <w:szCs w:val="22"/>
          <w:lang w:eastAsia="en-IE"/>
        </w:rPr>
      </w:pPr>
      <w:hyperlink w:anchor="_Toc93345519" w:history="1">
        <w:r w:rsidRPr="00E74AF2">
          <w:rPr>
            <w:rStyle w:val="Hyperlink"/>
          </w:rPr>
          <w:t>8.2.27</w:t>
        </w:r>
        <w:r>
          <w:rPr>
            <w:rFonts w:asciiTheme="minorHAnsi" w:hAnsiTheme="minorHAnsi" w:cstheme="minorBidi"/>
            <w:sz w:val="22"/>
            <w:szCs w:val="22"/>
            <w:lang w:eastAsia="en-IE"/>
          </w:rPr>
          <w:tab/>
        </w:r>
        <w:r w:rsidRPr="00E74AF2">
          <w:rPr>
            <w:rStyle w:val="Hyperlink"/>
          </w:rPr>
          <w:t>BM-028: Price Materiality Threshold</w:t>
        </w:r>
        <w:r>
          <w:rPr>
            <w:webHidden/>
          </w:rPr>
          <w:tab/>
        </w:r>
        <w:r>
          <w:rPr>
            <w:webHidden/>
          </w:rPr>
          <w:fldChar w:fldCharType="begin"/>
        </w:r>
        <w:r>
          <w:rPr>
            <w:webHidden/>
          </w:rPr>
          <w:instrText xml:space="preserve"> PAGEREF _Toc93345519 \h </w:instrText>
        </w:r>
        <w:r>
          <w:rPr>
            <w:webHidden/>
          </w:rPr>
        </w:r>
        <w:r>
          <w:rPr>
            <w:webHidden/>
          </w:rPr>
          <w:fldChar w:fldCharType="separate"/>
        </w:r>
        <w:r w:rsidR="001D4728">
          <w:rPr>
            <w:webHidden/>
          </w:rPr>
          <w:t>51</w:t>
        </w:r>
        <w:r>
          <w:rPr>
            <w:webHidden/>
          </w:rPr>
          <w:fldChar w:fldCharType="end"/>
        </w:r>
      </w:hyperlink>
    </w:p>
    <w:p w14:paraId="69B62FAF" w14:textId="590CEDE8" w:rsidR="000F736C" w:rsidRDefault="000F736C">
      <w:pPr>
        <w:pStyle w:val="TOC3"/>
        <w:rPr>
          <w:rFonts w:asciiTheme="minorHAnsi" w:hAnsiTheme="minorHAnsi" w:cstheme="minorBidi"/>
          <w:sz w:val="22"/>
          <w:szCs w:val="22"/>
          <w:lang w:eastAsia="en-IE"/>
        </w:rPr>
      </w:pPr>
      <w:hyperlink w:anchor="_Toc93345520" w:history="1">
        <w:r w:rsidRPr="00E74AF2">
          <w:rPr>
            <w:rStyle w:val="Hyperlink"/>
          </w:rPr>
          <w:t>8.2.28</w:t>
        </w:r>
        <w:r>
          <w:rPr>
            <w:rFonts w:asciiTheme="minorHAnsi" w:hAnsiTheme="minorHAnsi" w:cstheme="minorBidi"/>
            <w:sz w:val="22"/>
            <w:szCs w:val="22"/>
            <w:lang w:eastAsia="en-IE"/>
          </w:rPr>
          <w:tab/>
        </w:r>
        <w:r w:rsidRPr="00E74AF2">
          <w:rPr>
            <w:rStyle w:val="Hyperlink"/>
          </w:rPr>
          <w:t>BM-029: Settlement Recalculation Threshold</w:t>
        </w:r>
        <w:r>
          <w:rPr>
            <w:webHidden/>
          </w:rPr>
          <w:tab/>
        </w:r>
        <w:r>
          <w:rPr>
            <w:webHidden/>
          </w:rPr>
          <w:fldChar w:fldCharType="begin"/>
        </w:r>
        <w:r>
          <w:rPr>
            <w:webHidden/>
          </w:rPr>
          <w:instrText xml:space="preserve"> PAGEREF _Toc93345520 \h </w:instrText>
        </w:r>
        <w:r>
          <w:rPr>
            <w:webHidden/>
          </w:rPr>
        </w:r>
        <w:r>
          <w:rPr>
            <w:webHidden/>
          </w:rPr>
          <w:fldChar w:fldCharType="separate"/>
        </w:r>
        <w:r w:rsidR="001D4728">
          <w:rPr>
            <w:webHidden/>
          </w:rPr>
          <w:t>51</w:t>
        </w:r>
        <w:r>
          <w:rPr>
            <w:webHidden/>
          </w:rPr>
          <w:fldChar w:fldCharType="end"/>
        </w:r>
      </w:hyperlink>
    </w:p>
    <w:p w14:paraId="0D504E81" w14:textId="56137061" w:rsidR="000F736C" w:rsidRDefault="000F736C">
      <w:pPr>
        <w:pStyle w:val="TOC3"/>
        <w:rPr>
          <w:rFonts w:asciiTheme="minorHAnsi" w:hAnsiTheme="minorHAnsi" w:cstheme="minorBidi"/>
          <w:sz w:val="22"/>
          <w:szCs w:val="22"/>
          <w:lang w:eastAsia="en-IE"/>
        </w:rPr>
      </w:pPr>
      <w:hyperlink w:anchor="_Toc93345521" w:history="1">
        <w:r w:rsidRPr="00E74AF2">
          <w:rPr>
            <w:rStyle w:val="Hyperlink"/>
          </w:rPr>
          <w:t>8.2.29</w:t>
        </w:r>
        <w:r>
          <w:rPr>
            <w:rFonts w:asciiTheme="minorHAnsi" w:hAnsiTheme="minorHAnsi" w:cstheme="minorBidi"/>
            <w:sz w:val="22"/>
            <w:szCs w:val="22"/>
            <w:lang w:eastAsia="en-IE"/>
          </w:rPr>
          <w:tab/>
        </w:r>
        <w:r w:rsidRPr="00E74AF2">
          <w:rPr>
            <w:rStyle w:val="Hyperlink"/>
          </w:rPr>
          <w:t>BM-030: Imbalance Weighting Factor</w:t>
        </w:r>
        <w:r>
          <w:rPr>
            <w:webHidden/>
          </w:rPr>
          <w:tab/>
        </w:r>
        <w:r>
          <w:rPr>
            <w:webHidden/>
          </w:rPr>
          <w:fldChar w:fldCharType="begin"/>
        </w:r>
        <w:r>
          <w:rPr>
            <w:webHidden/>
          </w:rPr>
          <w:instrText xml:space="preserve"> PAGEREF _Toc93345521 \h </w:instrText>
        </w:r>
        <w:r>
          <w:rPr>
            <w:webHidden/>
          </w:rPr>
        </w:r>
        <w:r>
          <w:rPr>
            <w:webHidden/>
          </w:rPr>
          <w:fldChar w:fldCharType="separate"/>
        </w:r>
        <w:r w:rsidR="001D4728">
          <w:rPr>
            <w:webHidden/>
          </w:rPr>
          <w:t>51</w:t>
        </w:r>
        <w:r>
          <w:rPr>
            <w:webHidden/>
          </w:rPr>
          <w:fldChar w:fldCharType="end"/>
        </w:r>
      </w:hyperlink>
    </w:p>
    <w:p w14:paraId="5CE05CFD" w14:textId="07ACC9A4" w:rsidR="000F736C" w:rsidRDefault="000F736C">
      <w:pPr>
        <w:pStyle w:val="TOC3"/>
        <w:rPr>
          <w:rFonts w:asciiTheme="minorHAnsi" w:hAnsiTheme="minorHAnsi" w:cstheme="minorBidi"/>
          <w:sz w:val="22"/>
          <w:szCs w:val="22"/>
          <w:lang w:eastAsia="en-IE"/>
        </w:rPr>
      </w:pPr>
      <w:hyperlink w:anchor="_Toc93345522" w:history="1">
        <w:r w:rsidRPr="00E74AF2">
          <w:rPr>
            <w:rStyle w:val="Hyperlink"/>
          </w:rPr>
          <w:t>8.2.30</w:t>
        </w:r>
        <w:r>
          <w:rPr>
            <w:rFonts w:asciiTheme="minorHAnsi" w:hAnsiTheme="minorHAnsi" w:cstheme="minorBidi"/>
            <w:sz w:val="22"/>
            <w:szCs w:val="22"/>
            <w:lang w:eastAsia="en-IE"/>
          </w:rPr>
          <w:tab/>
        </w:r>
        <w:r w:rsidRPr="00E74AF2">
          <w:rPr>
            <w:rStyle w:val="Hyperlink"/>
          </w:rPr>
          <w:t>BM-031: De Minimis Acceptance Threshold</w:t>
        </w:r>
        <w:r>
          <w:rPr>
            <w:webHidden/>
          </w:rPr>
          <w:tab/>
        </w:r>
        <w:r>
          <w:rPr>
            <w:webHidden/>
          </w:rPr>
          <w:fldChar w:fldCharType="begin"/>
        </w:r>
        <w:r>
          <w:rPr>
            <w:webHidden/>
          </w:rPr>
          <w:instrText xml:space="preserve"> PAGEREF _Toc93345522 \h </w:instrText>
        </w:r>
        <w:r>
          <w:rPr>
            <w:webHidden/>
          </w:rPr>
        </w:r>
        <w:r>
          <w:rPr>
            <w:webHidden/>
          </w:rPr>
          <w:fldChar w:fldCharType="separate"/>
        </w:r>
        <w:r w:rsidR="001D4728">
          <w:rPr>
            <w:webHidden/>
          </w:rPr>
          <w:t>51</w:t>
        </w:r>
        <w:r>
          <w:rPr>
            <w:webHidden/>
          </w:rPr>
          <w:fldChar w:fldCharType="end"/>
        </w:r>
      </w:hyperlink>
    </w:p>
    <w:p w14:paraId="265C439B" w14:textId="11406396" w:rsidR="000F736C" w:rsidRDefault="000F736C">
      <w:pPr>
        <w:pStyle w:val="TOC3"/>
        <w:rPr>
          <w:rFonts w:asciiTheme="minorHAnsi" w:hAnsiTheme="minorHAnsi" w:cstheme="minorBidi"/>
          <w:sz w:val="22"/>
          <w:szCs w:val="22"/>
          <w:lang w:eastAsia="en-IE"/>
        </w:rPr>
      </w:pPr>
      <w:hyperlink w:anchor="_Toc93345523" w:history="1">
        <w:r w:rsidRPr="00E74AF2">
          <w:rPr>
            <w:rStyle w:val="Hyperlink"/>
          </w:rPr>
          <w:t>8.2.31</w:t>
        </w:r>
        <w:r>
          <w:rPr>
            <w:rFonts w:asciiTheme="minorHAnsi" w:hAnsiTheme="minorHAnsi" w:cstheme="minorBidi"/>
            <w:sz w:val="22"/>
            <w:szCs w:val="22"/>
            <w:lang w:eastAsia="en-IE"/>
          </w:rPr>
          <w:tab/>
        </w:r>
        <w:r w:rsidRPr="00E74AF2">
          <w:rPr>
            <w:rStyle w:val="Hyperlink"/>
          </w:rPr>
          <w:t>BM-032: Daily Technical Offer Data Report</w:t>
        </w:r>
        <w:r>
          <w:rPr>
            <w:webHidden/>
          </w:rPr>
          <w:tab/>
        </w:r>
        <w:r>
          <w:rPr>
            <w:webHidden/>
          </w:rPr>
          <w:fldChar w:fldCharType="begin"/>
        </w:r>
        <w:r>
          <w:rPr>
            <w:webHidden/>
          </w:rPr>
          <w:instrText xml:space="preserve"> PAGEREF _Toc93345523 \h </w:instrText>
        </w:r>
        <w:r>
          <w:rPr>
            <w:webHidden/>
          </w:rPr>
        </w:r>
        <w:r>
          <w:rPr>
            <w:webHidden/>
          </w:rPr>
          <w:fldChar w:fldCharType="separate"/>
        </w:r>
        <w:r w:rsidR="001D4728">
          <w:rPr>
            <w:webHidden/>
          </w:rPr>
          <w:t>51</w:t>
        </w:r>
        <w:r>
          <w:rPr>
            <w:webHidden/>
          </w:rPr>
          <w:fldChar w:fldCharType="end"/>
        </w:r>
      </w:hyperlink>
    </w:p>
    <w:p w14:paraId="3C9A6827" w14:textId="1FF8DF07" w:rsidR="000F736C" w:rsidRDefault="000F736C">
      <w:pPr>
        <w:pStyle w:val="TOC3"/>
        <w:rPr>
          <w:rFonts w:asciiTheme="minorHAnsi" w:hAnsiTheme="minorHAnsi" w:cstheme="minorBidi"/>
          <w:sz w:val="22"/>
          <w:szCs w:val="22"/>
          <w:lang w:eastAsia="en-IE"/>
        </w:rPr>
      </w:pPr>
      <w:hyperlink w:anchor="_Toc93345524" w:history="1">
        <w:r w:rsidRPr="00E74AF2">
          <w:rPr>
            <w:rStyle w:val="Hyperlink"/>
          </w:rPr>
          <w:t>8.2.32</w:t>
        </w:r>
        <w:r>
          <w:rPr>
            <w:rFonts w:asciiTheme="minorHAnsi" w:hAnsiTheme="minorHAnsi" w:cstheme="minorBidi"/>
            <w:sz w:val="22"/>
            <w:szCs w:val="22"/>
            <w:lang w:eastAsia="en-IE"/>
          </w:rPr>
          <w:tab/>
        </w:r>
        <w:r w:rsidRPr="00E74AF2">
          <w:rPr>
            <w:rStyle w:val="Hyperlink"/>
          </w:rPr>
          <w:t>BM-033: Forecast Availability Report</w:t>
        </w:r>
        <w:r>
          <w:rPr>
            <w:webHidden/>
          </w:rPr>
          <w:tab/>
        </w:r>
        <w:r>
          <w:rPr>
            <w:webHidden/>
          </w:rPr>
          <w:fldChar w:fldCharType="begin"/>
        </w:r>
        <w:r>
          <w:rPr>
            <w:webHidden/>
          </w:rPr>
          <w:instrText xml:space="preserve"> PAGEREF _Toc93345524 \h </w:instrText>
        </w:r>
        <w:r>
          <w:rPr>
            <w:webHidden/>
          </w:rPr>
        </w:r>
        <w:r>
          <w:rPr>
            <w:webHidden/>
          </w:rPr>
          <w:fldChar w:fldCharType="separate"/>
        </w:r>
        <w:r w:rsidR="001D4728">
          <w:rPr>
            <w:webHidden/>
          </w:rPr>
          <w:t>55</w:t>
        </w:r>
        <w:r>
          <w:rPr>
            <w:webHidden/>
          </w:rPr>
          <w:fldChar w:fldCharType="end"/>
        </w:r>
      </w:hyperlink>
    </w:p>
    <w:p w14:paraId="0A9A67A7" w14:textId="3567BC85" w:rsidR="000F736C" w:rsidRDefault="000F736C">
      <w:pPr>
        <w:pStyle w:val="TOC3"/>
        <w:rPr>
          <w:rFonts w:asciiTheme="minorHAnsi" w:hAnsiTheme="minorHAnsi" w:cstheme="minorBidi"/>
          <w:sz w:val="22"/>
          <w:szCs w:val="22"/>
          <w:lang w:eastAsia="en-IE"/>
        </w:rPr>
      </w:pPr>
      <w:hyperlink w:anchor="_Toc93345525" w:history="1">
        <w:r w:rsidRPr="00E74AF2">
          <w:rPr>
            <w:rStyle w:val="Hyperlink"/>
          </w:rPr>
          <w:t>8.2.33</w:t>
        </w:r>
        <w:r>
          <w:rPr>
            <w:rFonts w:asciiTheme="minorHAnsi" w:hAnsiTheme="minorHAnsi" w:cstheme="minorBidi"/>
            <w:sz w:val="22"/>
            <w:szCs w:val="22"/>
            <w:lang w:eastAsia="en-IE"/>
          </w:rPr>
          <w:tab/>
        </w:r>
        <w:r w:rsidRPr="00E74AF2">
          <w:rPr>
            <w:rStyle w:val="Hyperlink"/>
          </w:rPr>
          <w:t>BM-034: Commercial Offer Data Report</w:t>
        </w:r>
        <w:r>
          <w:rPr>
            <w:webHidden/>
          </w:rPr>
          <w:tab/>
        </w:r>
        <w:r>
          <w:rPr>
            <w:webHidden/>
          </w:rPr>
          <w:fldChar w:fldCharType="begin"/>
        </w:r>
        <w:r>
          <w:rPr>
            <w:webHidden/>
          </w:rPr>
          <w:instrText xml:space="preserve"> PAGEREF _Toc93345525 \h </w:instrText>
        </w:r>
        <w:r>
          <w:rPr>
            <w:webHidden/>
          </w:rPr>
        </w:r>
        <w:r>
          <w:rPr>
            <w:webHidden/>
          </w:rPr>
          <w:fldChar w:fldCharType="separate"/>
        </w:r>
        <w:r w:rsidR="001D4728">
          <w:rPr>
            <w:webHidden/>
          </w:rPr>
          <w:t>55</w:t>
        </w:r>
        <w:r>
          <w:rPr>
            <w:webHidden/>
          </w:rPr>
          <w:fldChar w:fldCharType="end"/>
        </w:r>
      </w:hyperlink>
    </w:p>
    <w:p w14:paraId="60873015" w14:textId="18D677A4" w:rsidR="000F736C" w:rsidRDefault="000F736C">
      <w:pPr>
        <w:pStyle w:val="TOC3"/>
        <w:rPr>
          <w:rFonts w:asciiTheme="minorHAnsi" w:hAnsiTheme="minorHAnsi" w:cstheme="minorBidi"/>
          <w:sz w:val="22"/>
          <w:szCs w:val="22"/>
          <w:lang w:eastAsia="en-IE"/>
        </w:rPr>
      </w:pPr>
      <w:hyperlink w:anchor="_Toc93345526" w:history="1">
        <w:r w:rsidRPr="00E74AF2">
          <w:rPr>
            <w:rStyle w:val="Hyperlink"/>
          </w:rPr>
          <w:t>8.2.34</w:t>
        </w:r>
        <w:r>
          <w:rPr>
            <w:rFonts w:asciiTheme="minorHAnsi" w:hAnsiTheme="minorHAnsi" w:cstheme="minorBidi"/>
            <w:sz w:val="22"/>
            <w:szCs w:val="22"/>
            <w:lang w:eastAsia="en-IE"/>
          </w:rPr>
          <w:tab/>
        </w:r>
        <w:r w:rsidRPr="00E74AF2">
          <w:rPr>
            <w:rStyle w:val="Hyperlink"/>
          </w:rPr>
          <w:t>BM-036: Daily Demand Control Data Transaction Report</w:t>
        </w:r>
        <w:r>
          <w:rPr>
            <w:webHidden/>
          </w:rPr>
          <w:tab/>
        </w:r>
        <w:r>
          <w:rPr>
            <w:webHidden/>
          </w:rPr>
          <w:fldChar w:fldCharType="begin"/>
        </w:r>
        <w:r>
          <w:rPr>
            <w:webHidden/>
          </w:rPr>
          <w:instrText xml:space="preserve"> PAGEREF _Toc93345526 \h </w:instrText>
        </w:r>
        <w:r>
          <w:rPr>
            <w:webHidden/>
          </w:rPr>
        </w:r>
        <w:r>
          <w:rPr>
            <w:webHidden/>
          </w:rPr>
          <w:fldChar w:fldCharType="separate"/>
        </w:r>
        <w:r w:rsidR="001D4728">
          <w:rPr>
            <w:webHidden/>
          </w:rPr>
          <w:t>57</w:t>
        </w:r>
        <w:r>
          <w:rPr>
            <w:webHidden/>
          </w:rPr>
          <w:fldChar w:fldCharType="end"/>
        </w:r>
      </w:hyperlink>
    </w:p>
    <w:p w14:paraId="3D4C7B3B" w14:textId="21CF08D3" w:rsidR="000F736C" w:rsidRDefault="000F736C">
      <w:pPr>
        <w:pStyle w:val="TOC3"/>
        <w:rPr>
          <w:rFonts w:asciiTheme="minorHAnsi" w:hAnsiTheme="minorHAnsi" w:cstheme="minorBidi"/>
          <w:sz w:val="22"/>
          <w:szCs w:val="22"/>
          <w:lang w:eastAsia="en-IE"/>
        </w:rPr>
      </w:pPr>
      <w:hyperlink w:anchor="_Toc93345527" w:history="1">
        <w:r w:rsidRPr="00E74AF2">
          <w:rPr>
            <w:rStyle w:val="Hyperlink"/>
          </w:rPr>
          <w:t>8.2.35</w:t>
        </w:r>
        <w:r>
          <w:rPr>
            <w:rFonts w:asciiTheme="minorHAnsi" w:hAnsiTheme="minorHAnsi" w:cstheme="minorBidi"/>
            <w:sz w:val="22"/>
            <w:szCs w:val="22"/>
            <w:lang w:eastAsia="en-IE"/>
          </w:rPr>
          <w:tab/>
        </w:r>
        <w:r w:rsidRPr="00E74AF2">
          <w:rPr>
            <w:rStyle w:val="Hyperlink"/>
          </w:rPr>
          <w:t>BM-037: Daily Dispatch Instructions (D+1) Report</w:t>
        </w:r>
        <w:r>
          <w:rPr>
            <w:webHidden/>
          </w:rPr>
          <w:tab/>
        </w:r>
        <w:r>
          <w:rPr>
            <w:webHidden/>
          </w:rPr>
          <w:fldChar w:fldCharType="begin"/>
        </w:r>
        <w:r>
          <w:rPr>
            <w:webHidden/>
          </w:rPr>
          <w:instrText xml:space="preserve"> PAGEREF _Toc93345527 \h </w:instrText>
        </w:r>
        <w:r>
          <w:rPr>
            <w:webHidden/>
          </w:rPr>
        </w:r>
        <w:r>
          <w:rPr>
            <w:webHidden/>
          </w:rPr>
          <w:fldChar w:fldCharType="separate"/>
        </w:r>
        <w:r w:rsidR="001D4728">
          <w:rPr>
            <w:webHidden/>
          </w:rPr>
          <w:t>57</w:t>
        </w:r>
        <w:r>
          <w:rPr>
            <w:webHidden/>
          </w:rPr>
          <w:fldChar w:fldCharType="end"/>
        </w:r>
      </w:hyperlink>
    </w:p>
    <w:p w14:paraId="3A206BF6" w14:textId="6F562169" w:rsidR="000F736C" w:rsidRDefault="000F736C">
      <w:pPr>
        <w:pStyle w:val="TOC3"/>
        <w:rPr>
          <w:rFonts w:asciiTheme="minorHAnsi" w:hAnsiTheme="minorHAnsi" w:cstheme="minorBidi"/>
          <w:sz w:val="22"/>
          <w:szCs w:val="22"/>
          <w:lang w:eastAsia="en-IE"/>
        </w:rPr>
      </w:pPr>
      <w:hyperlink w:anchor="_Toc93345528" w:history="1">
        <w:r w:rsidRPr="00E74AF2">
          <w:rPr>
            <w:rStyle w:val="Hyperlink"/>
          </w:rPr>
          <w:t>8.2.36</w:t>
        </w:r>
        <w:r>
          <w:rPr>
            <w:rFonts w:asciiTheme="minorHAnsi" w:hAnsiTheme="minorHAnsi" w:cstheme="minorBidi"/>
            <w:sz w:val="22"/>
            <w:szCs w:val="22"/>
            <w:lang w:eastAsia="en-IE"/>
          </w:rPr>
          <w:tab/>
        </w:r>
        <w:r w:rsidRPr="00E74AF2">
          <w:rPr>
            <w:rStyle w:val="Hyperlink"/>
          </w:rPr>
          <w:t>BM-038: Daily Dispatch Instructions (D+4) Report</w:t>
        </w:r>
        <w:r>
          <w:rPr>
            <w:webHidden/>
          </w:rPr>
          <w:tab/>
        </w:r>
        <w:r>
          <w:rPr>
            <w:webHidden/>
          </w:rPr>
          <w:fldChar w:fldCharType="begin"/>
        </w:r>
        <w:r>
          <w:rPr>
            <w:webHidden/>
          </w:rPr>
          <w:instrText xml:space="preserve"> PAGEREF _Toc93345528 \h </w:instrText>
        </w:r>
        <w:r>
          <w:rPr>
            <w:webHidden/>
          </w:rPr>
        </w:r>
        <w:r>
          <w:rPr>
            <w:webHidden/>
          </w:rPr>
          <w:fldChar w:fldCharType="separate"/>
        </w:r>
        <w:r w:rsidR="001D4728">
          <w:rPr>
            <w:webHidden/>
          </w:rPr>
          <w:t>58</w:t>
        </w:r>
        <w:r>
          <w:rPr>
            <w:webHidden/>
          </w:rPr>
          <w:fldChar w:fldCharType="end"/>
        </w:r>
      </w:hyperlink>
    </w:p>
    <w:p w14:paraId="08DA9AEE" w14:textId="5613B83C" w:rsidR="000F736C" w:rsidRDefault="000F736C">
      <w:pPr>
        <w:pStyle w:val="TOC3"/>
        <w:rPr>
          <w:rFonts w:asciiTheme="minorHAnsi" w:hAnsiTheme="minorHAnsi" w:cstheme="minorBidi"/>
          <w:sz w:val="22"/>
          <w:szCs w:val="22"/>
          <w:lang w:eastAsia="en-IE"/>
        </w:rPr>
      </w:pPr>
      <w:hyperlink w:anchor="_Toc93345529" w:history="1">
        <w:r w:rsidRPr="00E74AF2">
          <w:rPr>
            <w:rStyle w:val="Hyperlink"/>
          </w:rPr>
          <w:t>8.2.37</w:t>
        </w:r>
        <w:r>
          <w:rPr>
            <w:rFonts w:asciiTheme="minorHAnsi" w:hAnsiTheme="minorHAnsi" w:cstheme="minorBidi"/>
            <w:sz w:val="22"/>
            <w:szCs w:val="22"/>
            <w:lang w:eastAsia="en-IE"/>
          </w:rPr>
          <w:tab/>
        </w:r>
        <w:r w:rsidRPr="00E74AF2">
          <w:rPr>
            <w:rStyle w:val="Hyperlink"/>
          </w:rPr>
          <w:t>BM-039: Tracked Difference Payment Shortfall Amount</w:t>
        </w:r>
        <w:r>
          <w:rPr>
            <w:webHidden/>
          </w:rPr>
          <w:tab/>
        </w:r>
        <w:r>
          <w:rPr>
            <w:webHidden/>
          </w:rPr>
          <w:fldChar w:fldCharType="begin"/>
        </w:r>
        <w:r>
          <w:rPr>
            <w:webHidden/>
          </w:rPr>
          <w:instrText xml:space="preserve"> PAGEREF _Toc93345529 \h </w:instrText>
        </w:r>
        <w:r>
          <w:rPr>
            <w:webHidden/>
          </w:rPr>
        </w:r>
        <w:r>
          <w:rPr>
            <w:webHidden/>
          </w:rPr>
          <w:fldChar w:fldCharType="separate"/>
        </w:r>
        <w:r w:rsidR="001D4728">
          <w:rPr>
            <w:webHidden/>
          </w:rPr>
          <w:t>59</w:t>
        </w:r>
        <w:r>
          <w:rPr>
            <w:webHidden/>
          </w:rPr>
          <w:fldChar w:fldCharType="end"/>
        </w:r>
      </w:hyperlink>
    </w:p>
    <w:p w14:paraId="457658C7" w14:textId="208201A6" w:rsidR="000F736C" w:rsidRDefault="000F736C">
      <w:pPr>
        <w:pStyle w:val="TOC3"/>
        <w:rPr>
          <w:rFonts w:asciiTheme="minorHAnsi" w:hAnsiTheme="minorHAnsi" w:cstheme="minorBidi"/>
          <w:sz w:val="22"/>
          <w:szCs w:val="22"/>
          <w:lang w:eastAsia="en-IE"/>
        </w:rPr>
      </w:pPr>
      <w:hyperlink w:anchor="_Toc93345530" w:history="1">
        <w:r w:rsidRPr="00E74AF2">
          <w:rPr>
            <w:rStyle w:val="Hyperlink"/>
          </w:rPr>
          <w:t>8.2.38</w:t>
        </w:r>
        <w:r>
          <w:rPr>
            <w:rFonts w:asciiTheme="minorHAnsi" w:hAnsiTheme="minorHAnsi" w:cstheme="minorBidi"/>
            <w:sz w:val="22"/>
            <w:szCs w:val="22"/>
            <w:lang w:eastAsia="en-IE"/>
          </w:rPr>
          <w:tab/>
        </w:r>
        <w:r w:rsidRPr="00E74AF2">
          <w:rPr>
            <w:rStyle w:val="Hyperlink"/>
          </w:rPr>
          <w:t>BM-040: Carbon Price</w:t>
        </w:r>
        <w:r>
          <w:rPr>
            <w:webHidden/>
          </w:rPr>
          <w:tab/>
        </w:r>
        <w:r>
          <w:rPr>
            <w:webHidden/>
          </w:rPr>
          <w:fldChar w:fldCharType="begin"/>
        </w:r>
        <w:r>
          <w:rPr>
            <w:webHidden/>
          </w:rPr>
          <w:instrText xml:space="preserve"> PAGEREF _Toc93345530 \h </w:instrText>
        </w:r>
        <w:r>
          <w:rPr>
            <w:webHidden/>
          </w:rPr>
        </w:r>
        <w:r>
          <w:rPr>
            <w:webHidden/>
          </w:rPr>
          <w:fldChar w:fldCharType="separate"/>
        </w:r>
        <w:r w:rsidR="001D4728">
          <w:rPr>
            <w:webHidden/>
          </w:rPr>
          <w:t>59</w:t>
        </w:r>
        <w:r>
          <w:rPr>
            <w:webHidden/>
          </w:rPr>
          <w:fldChar w:fldCharType="end"/>
        </w:r>
      </w:hyperlink>
    </w:p>
    <w:p w14:paraId="6838AC99" w14:textId="50BCDD6A" w:rsidR="000F736C" w:rsidRDefault="000F736C">
      <w:pPr>
        <w:pStyle w:val="TOC3"/>
        <w:rPr>
          <w:rFonts w:asciiTheme="minorHAnsi" w:hAnsiTheme="minorHAnsi" w:cstheme="minorBidi"/>
          <w:sz w:val="22"/>
          <w:szCs w:val="22"/>
          <w:lang w:eastAsia="en-IE"/>
        </w:rPr>
      </w:pPr>
      <w:hyperlink w:anchor="_Toc93345531" w:history="1">
        <w:r w:rsidRPr="00E74AF2">
          <w:rPr>
            <w:rStyle w:val="Hyperlink"/>
          </w:rPr>
          <w:t>8.2.39</w:t>
        </w:r>
        <w:r>
          <w:rPr>
            <w:rFonts w:asciiTheme="minorHAnsi" w:hAnsiTheme="minorHAnsi" w:cstheme="minorBidi"/>
            <w:sz w:val="22"/>
            <w:szCs w:val="22"/>
            <w:lang w:eastAsia="en-IE"/>
          </w:rPr>
          <w:tab/>
        </w:r>
        <w:r w:rsidRPr="00E74AF2">
          <w:rPr>
            <w:rStyle w:val="Hyperlink"/>
          </w:rPr>
          <w:t>BM-041: Natural Gas Fuel Price</w:t>
        </w:r>
        <w:r>
          <w:rPr>
            <w:webHidden/>
          </w:rPr>
          <w:tab/>
        </w:r>
        <w:r>
          <w:rPr>
            <w:webHidden/>
          </w:rPr>
          <w:fldChar w:fldCharType="begin"/>
        </w:r>
        <w:r>
          <w:rPr>
            <w:webHidden/>
          </w:rPr>
          <w:instrText xml:space="preserve"> PAGEREF _Toc93345531 \h </w:instrText>
        </w:r>
        <w:r>
          <w:rPr>
            <w:webHidden/>
          </w:rPr>
        </w:r>
        <w:r>
          <w:rPr>
            <w:webHidden/>
          </w:rPr>
          <w:fldChar w:fldCharType="separate"/>
        </w:r>
        <w:r w:rsidR="001D4728">
          <w:rPr>
            <w:webHidden/>
          </w:rPr>
          <w:t>59</w:t>
        </w:r>
        <w:r>
          <w:rPr>
            <w:webHidden/>
          </w:rPr>
          <w:fldChar w:fldCharType="end"/>
        </w:r>
      </w:hyperlink>
    </w:p>
    <w:p w14:paraId="61424F68" w14:textId="7126BF02" w:rsidR="000F736C" w:rsidRDefault="000F736C">
      <w:pPr>
        <w:pStyle w:val="TOC3"/>
        <w:rPr>
          <w:rFonts w:asciiTheme="minorHAnsi" w:hAnsiTheme="minorHAnsi" w:cstheme="minorBidi"/>
          <w:sz w:val="22"/>
          <w:szCs w:val="22"/>
          <w:lang w:eastAsia="en-IE"/>
        </w:rPr>
      </w:pPr>
      <w:hyperlink w:anchor="_Toc93345532" w:history="1">
        <w:r w:rsidRPr="00E74AF2">
          <w:rPr>
            <w:rStyle w:val="Hyperlink"/>
          </w:rPr>
          <w:t>8.2.40</w:t>
        </w:r>
        <w:r>
          <w:rPr>
            <w:rFonts w:asciiTheme="minorHAnsi" w:hAnsiTheme="minorHAnsi" w:cstheme="minorBidi"/>
            <w:sz w:val="22"/>
            <w:szCs w:val="22"/>
            <w:lang w:eastAsia="en-IE"/>
          </w:rPr>
          <w:tab/>
        </w:r>
        <w:r w:rsidRPr="00E74AF2">
          <w:rPr>
            <w:rStyle w:val="Hyperlink"/>
          </w:rPr>
          <w:t>BM-042: Oil Fuel Price</w:t>
        </w:r>
        <w:r>
          <w:rPr>
            <w:webHidden/>
          </w:rPr>
          <w:tab/>
        </w:r>
        <w:r>
          <w:rPr>
            <w:webHidden/>
          </w:rPr>
          <w:fldChar w:fldCharType="begin"/>
        </w:r>
        <w:r>
          <w:rPr>
            <w:webHidden/>
          </w:rPr>
          <w:instrText xml:space="preserve"> PAGEREF _Toc93345532 \h </w:instrText>
        </w:r>
        <w:r>
          <w:rPr>
            <w:webHidden/>
          </w:rPr>
        </w:r>
        <w:r>
          <w:rPr>
            <w:webHidden/>
          </w:rPr>
          <w:fldChar w:fldCharType="separate"/>
        </w:r>
        <w:r w:rsidR="001D4728">
          <w:rPr>
            <w:webHidden/>
          </w:rPr>
          <w:t>59</w:t>
        </w:r>
        <w:r>
          <w:rPr>
            <w:webHidden/>
          </w:rPr>
          <w:fldChar w:fldCharType="end"/>
        </w:r>
      </w:hyperlink>
    </w:p>
    <w:p w14:paraId="47ED4337" w14:textId="5846B70A" w:rsidR="000F736C" w:rsidRDefault="000F736C">
      <w:pPr>
        <w:pStyle w:val="TOC3"/>
        <w:rPr>
          <w:rFonts w:asciiTheme="minorHAnsi" w:hAnsiTheme="minorHAnsi" w:cstheme="minorBidi"/>
          <w:sz w:val="22"/>
          <w:szCs w:val="22"/>
          <w:lang w:eastAsia="en-IE"/>
        </w:rPr>
      </w:pPr>
      <w:hyperlink w:anchor="_Toc93345533" w:history="1">
        <w:r w:rsidRPr="00E74AF2">
          <w:rPr>
            <w:rStyle w:val="Hyperlink"/>
          </w:rPr>
          <w:t>8.2.41</w:t>
        </w:r>
        <w:r>
          <w:rPr>
            <w:rFonts w:asciiTheme="minorHAnsi" w:hAnsiTheme="minorHAnsi" w:cstheme="minorBidi"/>
            <w:sz w:val="22"/>
            <w:szCs w:val="22"/>
            <w:lang w:eastAsia="en-IE"/>
          </w:rPr>
          <w:tab/>
        </w:r>
        <w:r w:rsidRPr="00E74AF2">
          <w:rPr>
            <w:rStyle w:val="Hyperlink"/>
          </w:rPr>
          <w:t>BM-043: Peaking Unit THeoretical Efficiency</w:t>
        </w:r>
        <w:r>
          <w:rPr>
            <w:webHidden/>
          </w:rPr>
          <w:tab/>
        </w:r>
        <w:r>
          <w:rPr>
            <w:webHidden/>
          </w:rPr>
          <w:fldChar w:fldCharType="begin"/>
        </w:r>
        <w:r>
          <w:rPr>
            <w:webHidden/>
          </w:rPr>
          <w:instrText xml:space="preserve"> PAGEREF _Toc93345533 \h </w:instrText>
        </w:r>
        <w:r>
          <w:rPr>
            <w:webHidden/>
          </w:rPr>
        </w:r>
        <w:r>
          <w:rPr>
            <w:webHidden/>
          </w:rPr>
          <w:fldChar w:fldCharType="separate"/>
        </w:r>
        <w:r w:rsidR="001D4728">
          <w:rPr>
            <w:webHidden/>
          </w:rPr>
          <w:t>60</w:t>
        </w:r>
        <w:r>
          <w:rPr>
            <w:webHidden/>
          </w:rPr>
          <w:fldChar w:fldCharType="end"/>
        </w:r>
      </w:hyperlink>
    </w:p>
    <w:p w14:paraId="7438672D" w14:textId="1FA7668F" w:rsidR="000F736C" w:rsidRDefault="000F736C">
      <w:pPr>
        <w:pStyle w:val="TOC3"/>
        <w:rPr>
          <w:rFonts w:asciiTheme="minorHAnsi" w:hAnsiTheme="minorHAnsi" w:cstheme="minorBidi"/>
          <w:sz w:val="22"/>
          <w:szCs w:val="22"/>
          <w:lang w:eastAsia="en-IE"/>
        </w:rPr>
      </w:pPr>
      <w:hyperlink w:anchor="_Toc93345534" w:history="1">
        <w:r w:rsidRPr="00E74AF2">
          <w:rPr>
            <w:rStyle w:val="Hyperlink"/>
          </w:rPr>
          <w:t>8.2.42</w:t>
        </w:r>
        <w:r>
          <w:rPr>
            <w:rFonts w:asciiTheme="minorHAnsi" w:hAnsiTheme="minorHAnsi" w:cstheme="minorBidi"/>
            <w:sz w:val="22"/>
            <w:szCs w:val="22"/>
            <w:lang w:eastAsia="en-IE"/>
          </w:rPr>
          <w:tab/>
        </w:r>
        <w:r w:rsidRPr="00E74AF2">
          <w:rPr>
            <w:rStyle w:val="Hyperlink"/>
          </w:rPr>
          <w:t>BM-044: Natural Gas Carbon Intensity Factor</w:t>
        </w:r>
        <w:r>
          <w:rPr>
            <w:webHidden/>
          </w:rPr>
          <w:tab/>
        </w:r>
        <w:r>
          <w:rPr>
            <w:webHidden/>
          </w:rPr>
          <w:fldChar w:fldCharType="begin"/>
        </w:r>
        <w:r>
          <w:rPr>
            <w:webHidden/>
          </w:rPr>
          <w:instrText xml:space="preserve"> PAGEREF _Toc93345534 \h </w:instrText>
        </w:r>
        <w:r>
          <w:rPr>
            <w:webHidden/>
          </w:rPr>
        </w:r>
        <w:r>
          <w:rPr>
            <w:webHidden/>
          </w:rPr>
          <w:fldChar w:fldCharType="separate"/>
        </w:r>
        <w:r w:rsidR="001D4728">
          <w:rPr>
            <w:webHidden/>
          </w:rPr>
          <w:t>60</w:t>
        </w:r>
        <w:r>
          <w:rPr>
            <w:webHidden/>
          </w:rPr>
          <w:fldChar w:fldCharType="end"/>
        </w:r>
      </w:hyperlink>
    </w:p>
    <w:p w14:paraId="32DB0D27" w14:textId="16CC44BB" w:rsidR="000F736C" w:rsidRDefault="000F736C">
      <w:pPr>
        <w:pStyle w:val="TOC3"/>
        <w:rPr>
          <w:rFonts w:asciiTheme="minorHAnsi" w:hAnsiTheme="minorHAnsi" w:cstheme="minorBidi"/>
          <w:sz w:val="22"/>
          <w:szCs w:val="22"/>
          <w:lang w:eastAsia="en-IE"/>
        </w:rPr>
      </w:pPr>
      <w:hyperlink w:anchor="_Toc93345535" w:history="1">
        <w:r w:rsidRPr="00E74AF2">
          <w:rPr>
            <w:rStyle w:val="Hyperlink"/>
          </w:rPr>
          <w:t>8.2.43</w:t>
        </w:r>
        <w:r>
          <w:rPr>
            <w:rFonts w:asciiTheme="minorHAnsi" w:hAnsiTheme="minorHAnsi" w:cstheme="minorBidi"/>
            <w:sz w:val="22"/>
            <w:szCs w:val="22"/>
            <w:lang w:eastAsia="en-IE"/>
          </w:rPr>
          <w:tab/>
        </w:r>
        <w:r w:rsidRPr="00E74AF2">
          <w:rPr>
            <w:rStyle w:val="Hyperlink"/>
          </w:rPr>
          <w:t>BM-045: Oil Carbon Intensity Factor</w:t>
        </w:r>
        <w:r>
          <w:rPr>
            <w:webHidden/>
          </w:rPr>
          <w:tab/>
        </w:r>
        <w:r>
          <w:rPr>
            <w:webHidden/>
          </w:rPr>
          <w:fldChar w:fldCharType="begin"/>
        </w:r>
        <w:r>
          <w:rPr>
            <w:webHidden/>
          </w:rPr>
          <w:instrText xml:space="preserve"> PAGEREF _Toc93345535 \h </w:instrText>
        </w:r>
        <w:r>
          <w:rPr>
            <w:webHidden/>
          </w:rPr>
        </w:r>
        <w:r>
          <w:rPr>
            <w:webHidden/>
          </w:rPr>
          <w:fldChar w:fldCharType="separate"/>
        </w:r>
        <w:r w:rsidR="001D4728">
          <w:rPr>
            <w:webHidden/>
          </w:rPr>
          <w:t>60</w:t>
        </w:r>
        <w:r>
          <w:rPr>
            <w:webHidden/>
          </w:rPr>
          <w:fldChar w:fldCharType="end"/>
        </w:r>
      </w:hyperlink>
    </w:p>
    <w:p w14:paraId="189468E9" w14:textId="77EA04AC" w:rsidR="000F736C" w:rsidRDefault="000F736C">
      <w:pPr>
        <w:pStyle w:val="TOC3"/>
        <w:rPr>
          <w:rFonts w:asciiTheme="minorHAnsi" w:hAnsiTheme="minorHAnsi" w:cstheme="minorBidi"/>
          <w:sz w:val="22"/>
          <w:szCs w:val="22"/>
          <w:lang w:eastAsia="en-IE"/>
        </w:rPr>
      </w:pPr>
      <w:hyperlink w:anchor="_Toc93345536" w:history="1">
        <w:r w:rsidRPr="00E74AF2">
          <w:rPr>
            <w:rStyle w:val="Hyperlink"/>
          </w:rPr>
          <w:t>8.2.44</w:t>
        </w:r>
        <w:r>
          <w:rPr>
            <w:rFonts w:asciiTheme="minorHAnsi" w:hAnsiTheme="minorHAnsi" w:cstheme="minorBidi"/>
            <w:sz w:val="22"/>
            <w:szCs w:val="22"/>
            <w:lang w:eastAsia="en-IE"/>
          </w:rPr>
          <w:tab/>
        </w:r>
        <w:r w:rsidRPr="00E74AF2">
          <w:rPr>
            <w:rStyle w:val="Hyperlink"/>
          </w:rPr>
          <w:t>BM-046: Aggregated Settlement Period</w:t>
        </w:r>
        <w:r>
          <w:rPr>
            <w:webHidden/>
          </w:rPr>
          <w:tab/>
        </w:r>
        <w:r>
          <w:rPr>
            <w:webHidden/>
          </w:rPr>
          <w:fldChar w:fldCharType="begin"/>
        </w:r>
        <w:r>
          <w:rPr>
            <w:webHidden/>
          </w:rPr>
          <w:instrText xml:space="preserve"> PAGEREF _Toc93345536 \h </w:instrText>
        </w:r>
        <w:r>
          <w:rPr>
            <w:webHidden/>
          </w:rPr>
        </w:r>
        <w:r>
          <w:rPr>
            <w:webHidden/>
          </w:rPr>
          <w:fldChar w:fldCharType="separate"/>
        </w:r>
        <w:r w:rsidR="001D4728">
          <w:rPr>
            <w:webHidden/>
          </w:rPr>
          <w:t>60</w:t>
        </w:r>
        <w:r>
          <w:rPr>
            <w:webHidden/>
          </w:rPr>
          <w:fldChar w:fldCharType="end"/>
        </w:r>
      </w:hyperlink>
    </w:p>
    <w:p w14:paraId="10898106" w14:textId="1F301C42" w:rsidR="000F736C" w:rsidRDefault="000F736C">
      <w:pPr>
        <w:pStyle w:val="TOC3"/>
        <w:rPr>
          <w:rFonts w:asciiTheme="minorHAnsi" w:hAnsiTheme="minorHAnsi" w:cstheme="minorBidi"/>
          <w:sz w:val="22"/>
          <w:szCs w:val="22"/>
          <w:lang w:eastAsia="en-IE"/>
        </w:rPr>
      </w:pPr>
      <w:hyperlink w:anchor="_Toc93345537" w:history="1">
        <w:r w:rsidRPr="00E74AF2">
          <w:rPr>
            <w:rStyle w:val="Hyperlink"/>
          </w:rPr>
          <w:t>8.2.45</w:t>
        </w:r>
        <w:r>
          <w:rPr>
            <w:rFonts w:asciiTheme="minorHAnsi" w:hAnsiTheme="minorHAnsi" w:cstheme="minorBidi"/>
            <w:sz w:val="22"/>
            <w:szCs w:val="22"/>
            <w:lang w:eastAsia="en-IE"/>
          </w:rPr>
          <w:tab/>
        </w:r>
        <w:r w:rsidRPr="00E74AF2">
          <w:rPr>
            <w:rStyle w:val="Hyperlink"/>
          </w:rPr>
          <w:t>BM-047: Annual Stop-Loss Limit Factor</w:t>
        </w:r>
        <w:r>
          <w:rPr>
            <w:webHidden/>
          </w:rPr>
          <w:tab/>
        </w:r>
        <w:r>
          <w:rPr>
            <w:webHidden/>
          </w:rPr>
          <w:fldChar w:fldCharType="begin"/>
        </w:r>
        <w:r>
          <w:rPr>
            <w:webHidden/>
          </w:rPr>
          <w:instrText xml:space="preserve"> PAGEREF _Toc93345537 \h </w:instrText>
        </w:r>
        <w:r>
          <w:rPr>
            <w:webHidden/>
          </w:rPr>
        </w:r>
        <w:r>
          <w:rPr>
            <w:webHidden/>
          </w:rPr>
          <w:fldChar w:fldCharType="separate"/>
        </w:r>
        <w:r w:rsidR="001D4728">
          <w:rPr>
            <w:webHidden/>
          </w:rPr>
          <w:t>60</w:t>
        </w:r>
        <w:r>
          <w:rPr>
            <w:webHidden/>
          </w:rPr>
          <w:fldChar w:fldCharType="end"/>
        </w:r>
      </w:hyperlink>
    </w:p>
    <w:p w14:paraId="06277682" w14:textId="3584C467" w:rsidR="000F736C" w:rsidRDefault="000F736C">
      <w:pPr>
        <w:pStyle w:val="TOC3"/>
        <w:rPr>
          <w:rFonts w:asciiTheme="minorHAnsi" w:hAnsiTheme="minorHAnsi" w:cstheme="minorBidi"/>
          <w:sz w:val="22"/>
          <w:szCs w:val="22"/>
          <w:lang w:eastAsia="en-IE"/>
        </w:rPr>
      </w:pPr>
      <w:hyperlink w:anchor="_Toc93345538" w:history="1">
        <w:r w:rsidRPr="00E74AF2">
          <w:rPr>
            <w:rStyle w:val="Hyperlink"/>
          </w:rPr>
          <w:t>8.2.46</w:t>
        </w:r>
        <w:r>
          <w:rPr>
            <w:rFonts w:asciiTheme="minorHAnsi" w:hAnsiTheme="minorHAnsi" w:cstheme="minorBidi"/>
            <w:sz w:val="22"/>
            <w:szCs w:val="22"/>
            <w:lang w:eastAsia="en-IE"/>
          </w:rPr>
          <w:tab/>
        </w:r>
        <w:r w:rsidRPr="00E74AF2">
          <w:rPr>
            <w:rStyle w:val="Hyperlink"/>
          </w:rPr>
          <w:t>BM-048: Billing Period Stop-Loss Limit Factor</w:t>
        </w:r>
        <w:r>
          <w:rPr>
            <w:webHidden/>
          </w:rPr>
          <w:tab/>
        </w:r>
        <w:r>
          <w:rPr>
            <w:webHidden/>
          </w:rPr>
          <w:fldChar w:fldCharType="begin"/>
        </w:r>
        <w:r>
          <w:rPr>
            <w:webHidden/>
          </w:rPr>
          <w:instrText xml:space="preserve"> PAGEREF _Toc93345538 \h </w:instrText>
        </w:r>
        <w:r>
          <w:rPr>
            <w:webHidden/>
          </w:rPr>
        </w:r>
        <w:r>
          <w:rPr>
            <w:webHidden/>
          </w:rPr>
          <w:fldChar w:fldCharType="separate"/>
        </w:r>
        <w:r w:rsidR="001D4728">
          <w:rPr>
            <w:webHidden/>
          </w:rPr>
          <w:t>61</w:t>
        </w:r>
        <w:r>
          <w:rPr>
            <w:webHidden/>
          </w:rPr>
          <w:fldChar w:fldCharType="end"/>
        </w:r>
      </w:hyperlink>
    </w:p>
    <w:p w14:paraId="32FA1CF6" w14:textId="6DA0B916" w:rsidR="000F736C" w:rsidRDefault="000F736C">
      <w:pPr>
        <w:pStyle w:val="TOC3"/>
        <w:rPr>
          <w:rFonts w:asciiTheme="minorHAnsi" w:hAnsiTheme="minorHAnsi" w:cstheme="minorBidi"/>
          <w:sz w:val="22"/>
          <w:szCs w:val="22"/>
          <w:lang w:eastAsia="en-IE"/>
        </w:rPr>
      </w:pPr>
      <w:hyperlink w:anchor="_Toc93345539" w:history="1">
        <w:r w:rsidRPr="00E74AF2">
          <w:rPr>
            <w:rStyle w:val="Hyperlink"/>
          </w:rPr>
          <w:t>8.2.47</w:t>
        </w:r>
        <w:r>
          <w:rPr>
            <w:rFonts w:asciiTheme="minorHAnsi" w:hAnsiTheme="minorHAnsi" w:cstheme="minorBidi"/>
            <w:sz w:val="22"/>
            <w:szCs w:val="22"/>
            <w:lang w:eastAsia="en-IE"/>
          </w:rPr>
          <w:tab/>
        </w:r>
        <w:r w:rsidRPr="00E74AF2">
          <w:rPr>
            <w:rStyle w:val="Hyperlink"/>
          </w:rPr>
          <w:t>BM-049: Total Capacity Awarded</w:t>
        </w:r>
        <w:r>
          <w:rPr>
            <w:webHidden/>
          </w:rPr>
          <w:tab/>
        </w:r>
        <w:r>
          <w:rPr>
            <w:webHidden/>
          </w:rPr>
          <w:fldChar w:fldCharType="begin"/>
        </w:r>
        <w:r>
          <w:rPr>
            <w:webHidden/>
          </w:rPr>
          <w:instrText xml:space="preserve"> PAGEREF _Toc93345539 \h </w:instrText>
        </w:r>
        <w:r>
          <w:rPr>
            <w:webHidden/>
          </w:rPr>
        </w:r>
        <w:r>
          <w:rPr>
            <w:webHidden/>
          </w:rPr>
          <w:fldChar w:fldCharType="separate"/>
        </w:r>
        <w:r w:rsidR="001D4728">
          <w:rPr>
            <w:webHidden/>
          </w:rPr>
          <w:t>61</w:t>
        </w:r>
        <w:r>
          <w:rPr>
            <w:webHidden/>
          </w:rPr>
          <w:fldChar w:fldCharType="end"/>
        </w:r>
      </w:hyperlink>
    </w:p>
    <w:p w14:paraId="4035EB00" w14:textId="1A6DB69C" w:rsidR="000F736C" w:rsidRDefault="000F736C">
      <w:pPr>
        <w:pStyle w:val="TOC3"/>
        <w:rPr>
          <w:rFonts w:asciiTheme="minorHAnsi" w:hAnsiTheme="minorHAnsi" w:cstheme="minorBidi"/>
          <w:sz w:val="22"/>
          <w:szCs w:val="22"/>
          <w:lang w:eastAsia="en-IE"/>
        </w:rPr>
      </w:pPr>
      <w:hyperlink w:anchor="_Toc93345540" w:history="1">
        <w:r w:rsidRPr="00E74AF2">
          <w:rPr>
            <w:rStyle w:val="Hyperlink"/>
          </w:rPr>
          <w:t>8.2.48</w:t>
        </w:r>
        <w:r>
          <w:rPr>
            <w:rFonts w:asciiTheme="minorHAnsi" w:hAnsiTheme="minorHAnsi" w:cstheme="minorBidi"/>
            <w:sz w:val="22"/>
            <w:szCs w:val="22"/>
            <w:lang w:eastAsia="en-IE"/>
          </w:rPr>
          <w:tab/>
        </w:r>
        <w:r w:rsidRPr="00E74AF2">
          <w:rPr>
            <w:rStyle w:val="Hyperlink"/>
          </w:rPr>
          <w:t>BM-050: Response Period Duration</w:t>
        </w:r>
        <w:r>
          <w:rPr>
            <w:webHidden/>
          </w:rPr>
          <w:tab/>
        </w:r>
        <w:r>
          <w:rPr>
            <w:webHidden/>
          </w:rPr>
          <w:fldChar w:fldCharType="begin"/>
        </w:r>
        <w:r>
          <w:rPr>
            <w:webHidden/>
          </w:rPr>
          <w:instrText xml:space="preserve"> PAGEREF _Toc93345540 \h </w:instrText>
        </w:r>
        <w:r>
          <w:rPr>
            <w:webHidden/>
          </w:rPr>
        </w:r>
        <w:r>
          <w:rPr>
            <w:webHidden/>
          </w:rPr>
          <w:fldChar w:fldCharType="separate"/>
        </w:r>
        <w:r w:rsidR="001D4728">
          <w:rPr>
            <w:webHidden/>
          </w:rPr>
          <w:t>61</w:t>
        </w:r>
        <w:r>
          <w:rPr>
            <w:webHidden/>
          </w:rPr>
          <w:fldChar w:fldCharType="end"/>
        </w:r>
      </w:hyperlink>
    </w:p>
    <w:p w14:paraId="6F852C79" w14:textId="5F98A015" w:rsidR="000F736C" w:rsidRDefault="000F736C">
      <w:pPr>
        <w:pStyle w:val="TOC3"/>
        <w:rPr>
          <w:rFonts w:asciiTheme="minorHAnsi" w:hAnsiTheme="minorHAnsi" w:cstheme="minorBidi"/>
          <w:sz w:val="22"/>
          <w:szCs w:val="22"/>
          <w:lang w:eastAsia="en-IE"/>
        </w:rPr>
      </w:pPr>
      <w:hyperlink w:anchor="_Toc93345541" w:history="1">
        <w:r w:rsidRPr="00E74AF2">
          <w:rPr>
            <w:rStyle w:val="Hyperlink"/>
          </w:rPr>
          <w:t>8.2.49</w:t>
        </w:r>
        <w:r>
          <w:rPr>
            <w:rFonts w:asciiTheme="minorHAnsi" w:hAnsiTheme="minorHAnsi" w:cstheme="minorBidi"/>
            <w:sz w:val="22"/>
            <w:szCs w:val="22"/>
            <w:lang w:eastAsia="en-IE"/>
          </w:rPr>
          <w:tab/>
        </w:r>
        <w:r w:rsidRPr="00E74AF2">
          <w:rPr>
            <w:rStyle w:val="Hyperlink"/>
          </w:rPr>
          <w:t>BM-051: Annual Capacity charge Exchange Rate</w:t>
        </w:r>
        <w:r>
          <w:rPr>
            <w:webHidden/>
          </w:rPr>
          <w:tab/>
        </w:r>
        <w:r>
          <w:rPr>
            <w:webHidden/>
          </w:rPr>
          <w:fldChar w:fldCharType="begin"/>
        </w:r>
        <w:r>
          <w:rPr>
            <w:webHidden/>
          </w:rPr>
          <w:instrText xml:space="preserve"> PAGEREF _Toc93345541 \h </w:instrText>
        </w:r>
        <w:r>
          <w:rPr>
            <w:webHidden/>
          </w:rPr>
        </w:r>
        <w:r>
          <w:rPr>
            <w:webHidden/>
          </w:rPr>
          <w:fldChar w:fldCharType="separate"/>
        </w:r>
        <w:r w:rsidR="001D4728">
          <w:rPr>
            <w:webHidden/>
          </w:rPr>
          <w:t>61</w:t>
        </w:r>
        <w:r>
          <w:rPr>
            <w:webHidden/>
          </w:rPr>
          <w:fldChar w:fldCharType="end"/>
        </w:r>
      </w:hyperlink>
    </w:p>
    <w:p w14:paraId="6308171D" w14:textId="6E61BD62" w:rsidR="000F736C" w:rsidRDefault="000F736C">
      <w:pPr>
        <w:pStyle w:val="TOC3"/>
        <w:rPr>
          <w:rFonts w:asciiTheme="minorHAnsi" w:hAnsiTheme="minorHAnsi" w:cstheme="minorBidi"/>
          <w:sz w:val="22"/>
          <w:szCs w:val="22"/>
          <w:lang w:eastAsia="en-IE"/>
        </w:rPr>
      </w:pPr>
      <w:hyperlink w:anchor="_Toc93345542" w:history="1">
        <w:r w:rsidRPr="00E74AF2">
          <w:rPr>
            <w:rStyle w:val="Hyperlink"/>
          </w:rPr>
          <w:t>8.2.50</w:t>
        </w:r>
        <w:r>
          <w:rPr>
            <w:rFonts w:asciiTheme="minorHAnsi" w:hAnsiTheme="minorHAnsi" w:cstheme="minorBidi"/>
            <w:sz w:val="22"/>
            <w:szCs w:val="22"/>
            <w:lang w:eastAsia="en-IE"/>
          </w:rPr>
          <w:tab/>
        </w:r>
        <w:r w:rsidRPr="00E74AF2">
          <w:rPr>
            <w:rStyle w:val="Hyperlink"/>
          </w:rPr>
          <w:t>BM-052: Capacity Duration Exchange Rate</w:t>
        </w:r>
        <w:r>
          <w:rPr>
            <w:webHidden/>
          </w:rPr>
          <w:tab/>
        </w:r>
        <w:r>
          <w:rPr>
            <w:webHidden/>
          </w:rPr>
          <w:fldChar w:fldCharType="begin"/>
        </w:r>
        <w:r>
          <w:rPr>
            <w:webHidden/>
          </w:rPr>
          <w:instrText xml:space="preserve"> PAGEREF _Toc93345542 \h </w:instrText>
        </w:r>
        <w:r>
          <w:rPr>
            <w:webHidden/>
          </w:rPr>
        </w:r>
        <w:r>
          <w:rPr>
            <w:webHidden/>
          </w:rPr>
          <w:fldChar w:fldCharType="separate"/>
        </w:r>
        <w:r w:rsidR="001D4728">
          <w:rPr>
            <w:webHidden/>
          </w:rPr>
          <w:t>61</w:t>
        </w:r>
        <w:r>
          <w:rPr>
            <w:webHidden/>
          </w:rPr>
          <w:fldChar w:fldCharType="end"/>
        </w:r>
      </w:hyperlink>
    </w:p>
    <w:p w14:paraId="486BA8CC" w14:textId="627B569F" w:rsidR="000F736C" w:rsidRDefault="000F736C">
      <w:pPr>
        <w:pStyle w:val="TOC3"/>
        <w:rPr>
          <w:rFonts w:asciiTheme="minorHAnsi" w:hAnsiTheme="minorHAnsi" w:cstheme="minorBidi"/>
          <w:sz w:val="22"/>
          <w:szCs w:val="22"/>
          <w:lang w:eastAsia="en-IE"/>
        </w:rPr>
      </w:pPr>
      <w:hyperlink w:anchor="_Toc93345543" w:history="1">
        <w:r w:rsidRPr="00E74AF2">
          <w:rPr>
            <w:rStyle w:val="Hyperlink"/>
          </w:rPr>
          <w:t>8.2.51</w:t>
        </w:r>
        <w:r>
          <w:rPr>
            <w:rFonts w:asciiTheme="minorHAnsi" w:hAnsiTheme="minorHAnsi" w:cstheme="minorBidi"/>
            <w:sz w:val="22"/>
            <w:szCs w:val="22"/>
            <w:lang w:eastAsia="en-IE"/>
          </w:rPr>
          <w:tab/>
        </w:r>
        <w:r w:rsidRPr="00E74AF2">
          <w:rPr>
            <w:rStyle w:val="Hyperlink"/>
          </w:rPr>
          <w:t>BM-053: Capacity Charge Metered Quantity Factor</w:t>
        </w:r>
        <w:r>
          <w:rPr>
            <w:webHidden/>
          </w:rPr>
          <w:tab/>
        </w:r>
        <w:r>
          <w:rPr>
            <w:webHidden/>
          </w:rPr>
          <w:fldChar w:fldCharType="begin"/>
        </w:r>
        <w:r>
          <w:rPr>
            <w:webHidden/>
          </w:rPr>
          <w:instrText xml:space="preserve"> PAGEREF _Toc93345543 \h </w:instrText>
        </w:r>
        <w:r>
          <w:rPr>
            <w:webHidden/>
          </w:rPr>
        </w:r>
        <w:r>
          <w:rPr>
            <w:webHidden/>
          </w:rPr>
          <w:fldChar w:fldCharType="separate"/>
        </w:r>
        <w:r w:rsidR="001D4728">
          <w:rPr>
            <w:webHidden/>
          </w:rPr>
          <w:t>62</w:t>
        </w:r>
        <w:r>
          <w:rPr>
            <w:webHidden/>
          </w:rPr>
          <w:fldChar w:fldCharType="end"/>
        </w:r>
      </w:hyperlink>
    </w:p>
    <w:p w14:paraId="65377E36" w14:textId="76D7C954" w:rsidR="000F736C" w:rsidRDefault="000F736C">
      <w:pPr>
        <w:pStyle w:val="TOC3"/>
        <w:rPr>
          <w:rFonts w:asciiTheme="minorHAnsi" w:hAnsiTheme="minorHAnsi" w:cstheme="minorBidi"/>
          <w:sz w:val="22"/>
          <w:szCs w:val="22"/>
          <w:lang w:eastAsia="en-IE"/>
        </w:rPr>
      </w:pPr>
      <w:hyperlink w:anchor="_Toc93345544" w:history="1">
        <w:r w:rsidRPr="00E74AF2">
          <w:rPr>
            <w:rStyle w:val="Hyperlink"/>
          </w:rPr>
          <w:t>8.2.52</w:t>
        </w:r>
        <w:r>
          <w:rPr>
            <w:rFonts w:asciiTheme="minorHAnsi" w:hAnsiTheme="minorHAnsi" w:cstheme="minorBidi"/>
            <w:sz w:val="22"/>
            <w:szCs w:val="22"/>
            <w:lang w:eastAsia="en-IE"/>
          </w:rPr>
          <w:tab/>
        </w:r>
        <w:r w:rsidRPr="00E74AF2">
          <w:rPr>
            <w:rStyle w:val="Hyperlink"/>
          </w:rPr>
          <w:t>BM-054: Supplier Capacity Charge price</w:t>
        </w:r>
        <w:r>
          <w:rPr>
            <w:webHidden/>
          </w:rPr>
          <w:tab/>
        </w:r>
        <w:r>
          <w:rPr>
            <w:webHidden/>
          </w:rPr>
          <w:fldChar w:fldCharType="begin"/>
        </w:r>
        <w:r>
          <w:rPr>
            <w:webHidden/>
          </w:rPr>
          <w:instrText xml:space="preserve"> PAGEREF _Toc93345544 \h </w:instrText>
        </w:r>
        <w:r>
          <w:rPr>
            <w:webHidden/>
          </w:rPr>
        </w:r>
        <w:r>
          <w:rPr>
            <w:webHidden/>
          </w:rPr>
          <w:fldChar w:fldCharType="separate"/>
        </w:r>
        <w:r w:rsidR="001D4728">
          <w:rPr>
            <w:webHidden/>
          </w:rPr>
          <w:t>62</w:t>
        </w:r>
        <w:r>
          <w:rPr>
            <w:webHidden/>
          </w:rPr>
          <w:fldChar w:fldCharType="end"/>
        </w:r>
      </w:hyperlink>
    </w:p>
    <w:p w14:paraId="1CF1D13C" w14:textId="51A44064" w:rsidR="000F736C" w:rsidRDefault="000F736C">
      <w:pPr>
        <w:pStyle w:val="TOC3"/>
        <w:rPr>
          <w:rFonts w:asciiTheme="minorHAnsi" w:hAnsiTheme="minorHAnsi" w:cstheme="minorBidi"/>
          <w:sz w:val="22"/>
          <w:szCs w:val="22"/>
          <w:lang w:eastAsia="en-IE"/>
        </w:rPr>
      </w:pPr>
      <w:hyperlink w:anchor="_Toc93345545" w:history="1">
        <w:r w:rsidRPr="00E74AF2">
          <w:rPr>
            <w:rStyle w:val="Hyperlink"/>
          </w:rPr>
          <w:t>8.2.53</w:t>
        </w:r>
        <w:r>
          <w:rPr>
            <w:rFonts w:asciiTheme="minorHAnsi" w:hAnsiTheme="minorHAnsi" w:cstheme="minorBidi"/>
            <w:sz w:val="22"/>
            <w:szCs w:val="22"/>
            <w:lang w:eastAsia="en-IE"/>
          </w:rPr>
          <w:tab/>
        </w:r>
        <w:r w:rsidRPr="00E74AF2">
          <w:rPr>
            <w:rStyle w:val="Hyperlink"/>
          </w:rPr>
          <w:t>BM-055: Difference Payment Socialisation Mulitplier</w:t>
        </w:r>
        <w:r>
          <w:rPr>
            <w:webHidden/>
          </w:rPr>
          <w:tab/>
        </w:r>
        <w:r>
          <w:rPr>
            <w:webHidden/>
          </w:rPr>
          <w:fldChar w:fldCharType="begin"/>
        </w:r>
        <w:r>
          <w:rPr>
            <w:webHidden/>
          </w:rPr>
          <w:instrText xml:space="preserve"> PAGEREF _Toc93345545 \h </w:instrText>
        </w:r>
        <w:r>
          <w:rPr>
            <w:webHidden/>
          </w:rPr>
        </w:r>
        <w:r>
          <w:rPr>
            <w:webHidden/>
          </w:rPr>
          <w:fldChar w:fldCharType="separate"/>
        </w:r>
        <w:r w:rsidR="001D4728">
          <w:rPr>
            <w:webHidden/>
          </w:rPr>
          <w:t>62</w:t>
        </w:r>
        <w:r>
          <w:rPr>
            <w:webHidden/>
          </w:rPr>
          <w:fldChar w:fldCharType="end"/>
        </w:r>
      </w:hyperlink>
    </w:p>
    <w:p w14:paraId="03F4A8B1" w14:textId="34AE4FD6" w:rsidR="000F736C" w:rsidRDefault="000F736C">
      <w:pPr>
        <w:pStyle w:val="TOC3"/>
        <w:rPr>
          <w:rFonts w:asciiTheme="minorHAnsi" w:hAnsiTheme="minorHAnsi" w:cstheme="minorBidi"/>
          <w:sz w:val="22"/>
          <w:szCs w:val="22"/>
          <w:lang w:eastAsia="en-IE"/>
        </w:rPr>
      </w:pPr>
      <w:hyperlink w:anchor="_Toc93345546" w:history="1">
        <w:r w:rsidRPr="00E74AF2">
          <w:rPr>
            <w:rStyle w:val="Hyperlink"/>
          </w:rPr>
          <w:t>8.2.54</w:t>
        </w:r>
        <w:r>
          <w:rPr>
            <w:rFonts w:asciiTheme="minorHAnsi" w:hAnsiTheme="minorHAnsi" w:cstheme="minorBidi"/>
            <w:sz w:val="22"/>
            <w:szCs w:val="22"/>
            <w:lang w:eastAsia="en-IE"/>
          </w:rPr>
          <w:tab/>
        </w:r>
        <w:r w:rsidRPr="00E74AF2">
          <w:rPr>
            <w:rStyle w:val="Hyperlink"/>
          </w:rPr>
          <w:t>BM-056: Market Price Cap</w:t>
        </w:r>
        <w:r>
          <w:rPr>
            <w:webHidden/>
          </w:rPr>
          <w:tab/>
        </w:r>
        <w:r>
          <w:rPr>
            <w:webHidden/>
          </w:rPr>
          <w:fldChar w:fldCharType="begin"/>
        </w:r>
        <w:r>
          <w:rPr>
            <w:webHidden/>
          </w:rPr>
          <w:instrText xml:space="preserve"> PAGEREF _Toc93345546 \h </w:instrText>
        </w:r>
        <w:r>
          <w:rPr>
            <w:webHidden/>
          </w:rPr>
        </w:r>
        <w:r>
          <w:rPr>
            <w:webHidden/>
          </w:rPr>
          <w:fldChar w:fldCharType="separate"/>
        </w:r>
        <w:r w:rsidR="001D4728">
          <w:rPr>
            <w:webHidden/>
          </w:rPr>
          <w:t>62</w:t>
        </w:r>
        <w:r>
          <w:rPr>
            <w:webHidden/>
          </w:rPr>
          <w:fldChar w:fldCharType="end"/>
        </w:r>
      </w:hyperlink>
    </w:p>
    <w:p w14:paraId="5BF84320" w14:textId="20918DD1" w:rsidR="000F736C" w:rsidRDefault="000F736C">
      <w:pPr>
        <w:pStyle w:val="TOC3"/>
        <w:rPr>
          <w:rFonts w:asciiTheme="minorHAnsi" w:hAnsiTheme="minorHAnsi" w:cstheme="minorBidi"/>
          <w:sz w:val="22"/>
          <w:szCs w:val="22"/>
          <w:lang w:eastAsia="en-IE"/>
        </w:rPr>
      </w:pPr>
      <w:hyperlink w:anchor="_Toc93345547" w:history="1">
        <w:r w:rsidRPr="00E74AF2">
          <w:rPr>
            <w:rStyle w:val="Hyperlink"/>
          </w:rPr>
          <w:t>8.2.55</w:t>
        </w:r>
        <w:r>
          <w:rPr>
            <w:rFonts w:asciiTheme="minorHAnsi" w:hAnsiTheme="minorHAnsi" w:cstheme="minorBidi"/>
            <w:sz w:val="22"/>
            <w:szCs w:val="22"/>
            <w:lang w:eastAsia="en-IE"/>
          </w:rPr>
          <w:tab/>
        </w:r>
        <w:r w:rsidRPr="00E74AF2">
          <w:rPr>
            <w:rStyle w:val="Hyperlink"/>
          </w:rPr>
          <w:t>BM-057: Market Price Floor</w:t>
        </w:r>
        <w:r>
          <w:rPr>
            <w:webHidden/>
          </w:rPr>
          <w:tab/>
        </w:r>
        <w:r>
          <w:rPr>
            <w:webHidden/>
          </w:rPr>
          <w:fldChar w:fldCharType="begin"/>
        </w:r>
        <w:r>
          <w:rPr>
            <w:webHidden/>
          </w:rPr>
          <w:instrText xml:space="preserve"> PAGEREF _Toc93345547 \h </w:instrText>
        </w:r>
        <w:r>
          <w:rPr>
            <w:webHidden/>
          </w:rPr>
        </w:r>
        <w:r>
          <w:rPr>
            <w:webHidden/>
          </w:rPr>
          <w:fldChar w:fldCharType="separate"/>
        </w:r>
        <w:r w:rsidR="001D4728">
          <w:rPr>
            <w:webHidden/>
          </w:rPr>
          <w:t>63</w:t>
        </w:r>
        <w:r>
          <w:rPr>
            <w:webHidden/>
          </w:rPr>
          <w:fldChar w:fldCharType="end"/>
        </w:r>
      </w:hyperlink>
    </w:p>
    <w:p w14:paraId="5E33FEA3" w14:textId="3E9A572F" w:rsidR="000F736C" w:rsidRDefault="000F736C">
      <w:pPr>
        <w:pStyle w:val="TOC3"/>
        <w:rPr>
          <w:rFonts w:asciiTheme="minorHAnsi" w:hAnsiTheme="minorHAnsi" w:cstheme="minorBidi"/>
          <w:sz w:val="22"/>
          <w:szCs w:val="22"/>
          <w:lang w:eastAsia="en-IE"/>
        </w:rPr>
      </w:pPr>
      <w:hyperlink w:anchor="_Toc93345548" w:history="1">
        <w:r w:rsidRPr="00E74AF2">
          <w:rPr>
            <w:rStyle w:val="Hyperlink"/>
          </w:rPr>
          <w:t>8.2.56</w:t>
        </w:r>
        <w:r>
          <w:rPr>
            <w:rFonts w:asciiTheme="minorHAnsi" w:hAnsiTheme="minorHAnsi" w:cstheme="minorBidi"/>
            <w:sz w:val="22"/>
            <w:szCs w:val="22"/>
            <w:lang w:eastAsia="en-IE"/>
          </w:rPr>
          <w:tab/>
        </w:r>
        <w:r w:rsidRPr="00E74AF2">
          <w:rPr>
            <w:rStyle w:val="Hyperlink"/>
          </w:rPr>
          <w:t>BM-058: Residual meter Volume Intervan Proportion</w:t>
        </w:r>
        <w:r>
          <w:rPr>
            <w:webHidden/>
          </w:rPr>
          <w:tab/>
        </w:r>
        <w:r>
          <w:rPr>
            <w:webHidden/>
          </w:rPr>
          <w:fldChar w:fldCharType="begin"/>
        </w:r>
        <w:r>
          <w:rPr>
            <w:webHidden/>
          </w:rPr>
          <w:instrText xml:space="preserve"> PAGEREF _Toc93345548 \h </w:instrText>
        </w:r>
        <w:r>
          <w:rPr>
            <w:webHidden/>
          </w:rPr>
        </w:r>
        <w:r>
          <w:rPr>
            <w:webHidden/>
          </w:rPr>
          <w:fldChar w:fldCharType="separate"/>
        </w:r>
        <w:r w:rsidR="001D4728">
          <w:rPr>
            <w:webHidden/>
          </w:rPr>
          <w:t>63</w:t>
        </w:r>
        <w:r>
          <w:rPr>
            <w:webHidden/>
          </w:rPr>
          <w:fldChar w:fldCharType="end"/>
        </w:r>
      </w:hyperlink>
    </w:p>
    <w:p w14:paraId="0BBC8F28" w14:textId="6660748D" w:rsidR="000F736C" w:rsidRDefault="000F736C">
      <w:pPr>
        <w:pStyle w:val="TOC3"/>
        <w:rPr>
          <w:rFonts w:asciiTheme="minorHAnsi" w:hAnsiTheme="minorHAnsi" w:cstheme="minorBidi"/>
          <w:sz w:val="22"/>
          <w:szCs w:val="22"/>
          <w:lang w:eastAsia="en-IE"/>
        </w:rPr>
      </w:pPr>
      <w:hyperlink w:anchor="_Toc93345549" w:history="1">
        <w:r w:rsidRPr="00E74AF2">
          <w:rPr>
            <w:rStyle w:val="Hyperlink"/>
          </w:rPr>
          <w:t>8.2.57</w:t>
        </w:r>
        <w:r>
          <w:rPr>
            <w:rFonts w:asciiTheme="minorHAnsi" w:hAnsiTheme="minorHAnsi" w:cstheme="minorBidi"/>
            <w:sz w:val="22"/>
            <w:szCs w:val="22"/>
            <w:lang w:eastAsia="en-IE"/>
          </w:rPr>
          <w:tab/>
        </w:r>
        <w:r w:rsidRPr="00E74AF2">
          <w:rPr>
            <w:rStyle w:val="Hyperlink"/>
          </w:rPr>
          <w:t>BM-059: Residual Error Volume Price</w:t>
        </w:r>
        <w:r>
          <w:rPr>
            <w:webHidden/>
          </w:rPr>
          <w:tab/>
        </w:r>
        <w:r>
          <w:rPr>
            <w:webHidden/>
          </w:rPr>
          <w:fldChar w:fldCharType="begin"/>
        </w:r>
        <w:r>
          <w:rPr>
            <w:webHidden/>
          </w:rPr>
          <w:instrText xml:space="preserve"> PAGEREF _Toc93345549 \h </w:instrText>
        </w:r>
        <w:r>
          <w:rPr>
            <w:webHidden/>
          </w:rPr>
        </w:r>
        <w:r>
          <w:rPr>
            <w:webHidden/>
          </w:rPr>
          <w:fldChar w:fldCharType="separate"/>
        </w:r>
        <w:r w:rsidR="001D4728">
          <w:rPr>
            <w:webHidden/>
          </w:rPr>
          <w:t>63</w:t>
        </w:r>
        <w:r>
          <w:rPr>
            <w:webHidden/>
          </w:rPr>
          <w:fldChar w:fldCharType="end"/>
        </w:r>
      </w:hyperlink>
    </w:p>
    <w:p w14:paraId="5BCCA023" w14:textId="26FF83DB" w:rsidR="000F736C" w:rsidRDefault="000F736C">
      <w:pPr>
        <w:pStyle w:val="TOC3"/>
        <w:rPr>
          <w:rFonts w:asciiTheme="minorHAnsi" w:hAnsiTheme="minorHAnsi" w:cstheme="minorBidi"/>
          <w:sz w:val="22"/>
          <w:szCs w:val="22"/>
          <w:lang w:eastAsia="en-IE"/>
        </w:rPr>
      </w:pPr>
      <w:hyperlink w:anchor="_Toc93345550" w:history="1">
        <w:r w:rsidRPr="00E74AF2">
          <w:rPr>
            <w:rStyle w:val="Hyperlink"/>
          </w:rPr>
          <w:t>8.2.58</w:t>
        </w:r>
        <w:r>
          <w:rPr>
            <w:rFonts w:asciiTheme="minorHAnsi" w:hAnsiTheme="minorHAnsi" w:cstheme="minorBidi"/>
            <w:sz w:val="22"/>
            <w:szCs w:val="22"/>
            <w:lang w:eastAsia="en-IE"/>
          </w:rPr>
          <w:tab/>
        </w:r>
        <w:r w:rsidRPr="00E74AF2">
          <w:rPr>
            <w:rStyle w:val="Hyperlink"/>
          </w:rPr>
          <w:t>BM-060: Fixed Market Operator Charge (supplier Unit)</w:t>
        </w:r>
        <w:r>
          <w:rPr>
            <w:webHidden/>
          </w:rPr>
          <w:tab/>
        </w:r>
        <w:r>
          <w:rPr>
            <w:webHidden/>
          </w:rPr>
          <w:fldChar w:fldCharType="begin"/>
        </w:r>
        <w:r>
          <w:rPr>
            <w:webHidden/>
          </w:rPr>
          <w:instrText xml:space="preserve"> PAGEREF _Toc93345550 \h </w:instrText>
        </w:r>
        <w:r>
          <w:rPr>
            <w:webHidden/>
          </w:rPr>
        </w:r>
        <w:r>
          <w:rPr>
            <w:webHidden/>
          </w:rPr>
          <w:fldChar w:fldCharType="separate"/>
        </w:r>
        <w:r w:rsidR="001D4728">
          <w:rPr>
            <w:webHidden/>
          </w:rPr>
          <w:t>63</w:t>
        </w:r>
        <w:r>
          <w:rPr>
            <w:webHidden/>
          </w:rPr>
          <w:fldChar w:fldCharType="end"/>
        </w:r>
      </w:hyperlink>
    </w:p>
    <w:p w14:paraId="542837CE" w14:textId="3CC12A66" w:rsidR="000F736C" w:rsidRDefault="000F736C">
      <w:pPr>
        <w:pStyle w:val="TOC3"/>
        <w:rPr>
          <w:rFonts w:asciiTheme="minorHAnsi" w:hAnsiTheme="minorHAnsi" w:cstheme="minorBidi"/>
          <w:sz w:val="22"/>
          <w:szCs w:val="22"/>
          <w:lang w:eastAsia="en-IE"/>
        </w:rPr>
      </w:pPr>
      <w:hyperlink w:anchor="_Toc93345551" w:history="1">
        <w:r w:rsidRPr="00E74AF2">
          <w:rPr>
            <w:rStyle w:val="Hyperlink"/>
          </w:rPr>
          <w:t>8.2.59</w:t>
        </w:r>
        <w:r>
          <w:rPr>
            <w:rFonts w:asciiTheme="minorHAnsi" w:hAnsiTheme="minorHAnsi" w:cstheme="minorBidi"/>
            <w:sz w:val="22"/>
            <w:szCs w:val="22"/>
            <w:lang w:eastAsia="en-IE"/>
          </w:rPr>
          <w:tab/>
        </w:r>
        <w:r w:rsidRPr="00E74AF2">
          <w:rPr>
            <w:rStyle w:val="Hyperlink"/>
          </w:rPr>
          <w:t>BM-061: Fixed Market Operator Charge (Generator Unit)</w:t>
        </w:r>
        <w:r>
          <w:rPr>
            <w:webHidden/>
          </w:rPr>
          <w:tab/>
        </w:r>
        <w:r>
          <w:rPr>
            <w:webHidden/>
          </w:rPr>
          <w:fldChar w:fldCharType="begin"/>
        </w:r>
        <w:r>
          <w:rPr>
            <w:webHidden/>
          </w:rPr>
          <w:instrText xml:space="preserve"> PAGEREF _Toc93345551 \h </w:instrText>
        </w:r>
        <w:r>
          <w:rPr>
            <w:webHidden/>
          </w:rPr>
        </w:r>
        <w:r>
          <w:rPr>
            <w:webHidden/>
          </w:rPr>
          <w:fldChar w:fldCharType="separate"/>
        </w:r>
        <w:r w:rsidR="001D4728">
          <w:rPr>
            <w:webHidden/>
          </w:rPr>
          <w:t>63</w:t>
        </w:r>
        <w:r>
          <w:rPr>
            <w:webHidden/>
          </w:rPr>
          <w:fldChar w:fldCharType="end"/>
        </w:r>
      </w:hyperlink>
    </w:p>
    <w:p w14:paraId="25F1B28E" w14:textId="44A43372" w:rsidR="000F736C" w:rsidRDefault="000F736C">
      <w:pPr>
        <w:pStyle w:val="TOC3"/>
        <w:rPr>
          <w:rFonts w:asciiTheme="minorHAnsi" w:hAnsiTheme="minorHAnsi" w:cstheme="minorBidi"/>
          <w:sz w:val="22"/>
          <w:szCs w:val="22"/>
          <w:lang w:eastAsia="en-IE"/>
        </w:rPr>
      </w:pPr>
      <w:hyperlink w:anchor="_Toc93345552" w:history="1">
        <w:r w:rsidRPr="00E74AF2">
          <w:rPr>
            <w:rStyle w:val="Hyperlink"/>
          </w:rPr>
          <w:t>8.2.60</w:t>
        </w:r>
        <w:r>
          <w:rPr>
            <w:rFonts w:asciiTheme="minorHAnsi" w:hAnsiTheme="minorHAnsi" w:cstheme="minorBidi"/>
            <w:sz w:val="22"/>
            <w:szCs w:val="22"/>
            <w:lang w:eastAsia="en-IE"/>
          </w:rPr>
          <w:tab/>
        </w:r>
        <w:r w:rsidRPr="00E74AF2">
          <w:rPr>
            <w:rStyle w:val="Hyperlink"/>
          </w:rPr>
          <w:t>BM-062: Variable Market Operator Price</w:t>
        </w:r>
        <w:r>
          <w:rPr>
            <w:webHidden/>
          </w:rPr>
          <w:tab/>
        </w:r>
        <w:r>
          <w:rPr>
            <w:webHidden/>
          </w:rPr>
          <w:fldChar w:fldCharType="begin"/>
        </w:r>
        <w:r>
          <w:rPr>
            <w:webHidden/>
          </w:rPr>
          <w:instrText xml:space="preserve"> PAGEREF _Toc93345552 \h </w:instrText>
        </w:r>
        <w:r>
          <w:rPr>
            <w:webHidden/>
          </w:rPr>
        </w:r>
        <w:r>
          <w:rPr>
            <w:webHidden/>
          </w:rPr>
          <w:fldChar w:fldCharType="separate"/>
        </w:r>
        <w:r w:rsidR="001D4728">
          <w:rPr>
            <w:webHidden/>
          </w:rPr>
          <w:t>64</w:t>
        </w:r>
        <w:r>
          <w:rPr>
            <w:webHidden/>
          </w:rPr>
          <w:fldChar w:fldCharType="end"/>
        </w:r>
      </w:hyperlink>
    </w:p>
    <w:p w14:paraId="445BA776" w14:textId="1073DF44" w:rsidR="000F736C" w:rsidRDefault="000F736C">
      <w:pPr>
        <w:pStyle w:val="TOC3"/>
        <w:rPr>
          <w:rFonts w:asciiTheme="minorHAnsi" w:hAnsiTheme="minorHAnsi" w:cstheme="minorBidi"/>
          <w:sz w:val="22"/>
          <w:szCs w:val="22"/>
          <w:lang w:eastAsia="en-IE"/>
        </w:rPr>
      </w:pPr>
      <w:hyperlink w:anchor="_Toc93345553" w:history="1">
        <w:r w:rsidRPr="00E74AF2">
          <w:rPr>
            <w:rStyle w:val="Hyperlink"/>
          </w:rPr>
          <w:t>8.2.61</w:t>
        </w:r>
        <w:r>
          <w:rPr>
            <w:rFonts w:asciiTheme="minorHAnsi" w:hAnsiTheme="minorHAnsi" w:cstheme="minorBidi"/>
            <w:sz w:val="22"/>
            <w:szCs w:val="22"/>
            <w:lang w:eastAsia="en-IE"/>
          </w:rPr>
          <w:tab/>
        </w:r>
        <w:r w:rsidRPr="00E74AF2">
          <w:rPr>
            <w:rStyle w:val="Hyperlink"/>
          </w:rPr>
          <w:t>BM-063: Engineering Tolerance</w:t>
        </w:r>
        <w:r>
          <w:rPr>
            <w:webHidden/>
          </w:rPr>
          <w:tab/>
        </w:r>
        <w:r>
          <w:rPr>
            <w:webHidden/>
          </w:rPr>
          <w:fldChar w:fldCharType="begin"/>
        </w:r>
        <w:r>
          <w:rPr>
            <w:webHidden/>
          </w:rPr>
          <w:instrText xml:space="preserve"> PAGEREF _Toc93345553 \h </w:instrText>
        </w:r>
        <w:r>
          <w:rPr>
            <w:webHidden/>
          </w:rPr>
        </w:r>
        <w:r>
          <w:rPr>
            <w:webHidden/>
          </w:rPr>
          <w:fldChar w:fldCharType="separate"/>
        </w:r>
        <w:r w:rsidR="001D4728">
          <w:rPr>
            <w:webHidden/>
          </w:rPr>
          <w:t>64</w:t>
        </w:r>
        <w:r>
          <w:rPr>
            <w:webHidden/>
          </w:rPr>
          <w:fldChar w:fldCharType="end"/>
        </w:r>
      </w:hyperlink>
    </w:p>
    <w:p w14:paraId="0B342459" w14:textId="2F63C6B0" w:rsidR="000F736C" w:rsidRDefault="000F736C">
      <w:pPr>
        <w:pStyle w:val="TOC3"/>
        <w:rPr>
          <w:rFonts w:asciiTheme="minorHAnsi" w:hAnsiTheme="minorHAnsi" w:cstheme="minorBidi"/>
          <w:sz w:val="22"/>
          <w:szCs w:val="22"/>
          <w:lang w:eastAsia="en-IE"/>
        </w:rPr>
      </w:pPr>
      <w:hyperlink w:anchor="_Toc93345554" w:history="1">
        <w:r w:rsidRPr="00E74AF2">
          <w:rPr>
            <w:rStyle w:val="Hyperlink"/>
          </w:rPr>
          <w:t>8.2.62</w:t>
        </w:r>
        <w:r>
          <w:rPr>
            <w:rFonts w:asciiTheme="minorHAnsi" w:hAnsiTheme="minorHAnsi" w:cstheme="minorBidi"/>
            <w:sz w:val="22"/>
            <w:szCs w:val="22"/>
            <w:lang w:eastAsia="en-IE"/>
          </w:rPr>
          <w:tab/>
        </w:r>
        <w:r w:rsidRPr="00E74AF2">
          <w:rPr>
            <w:rStyle w:val="Hyperlink"/>
          </w:rPr>
          <w:t>BM-064: MW Tolerance</w:t>
        </w:r>
        <w:r>
          <w:rPr>
            <w:webHidden/>
          </w:rPr>
          <w:tab/>
        </w:r>
        <w:r>
          <w:rPr>
            <w:webHidden/>
          </w:rPr>
          <w:fldChar w:fldCharType="begin"/>
        </w:r>
        <w:r>
          <w:rPr>
            <w:webHidden/>
          </w:rPr>
          <w:instrText xml:space="preserve"> PAGEREF _Toc93345554 \h </w:instrText>
        </w:r>
        <w:r>
          <w:rPr>
            <w:webHidden/>
          </w:rPr>
        </w:r>
        <w:r>
          <w:rPr>
            <w:webHidden/>
          </w:rPr>
          <w:fldChar w:fldCharType="separate"/>
        </w:r>
        <w:r w:rsidR="001D4728">
          <w:rPr>
            <w:webHidden/>
          </w:rPr>
          <w:t>64</w:t>
        </w:r>
        <w:r>
          <w:rPr>
            <w:webHidden/>
          </w:rPr>
          <w:fldChar w:fldCharType="end"/>
        </w:r>
      </w:hyperlink>
    </w:p>
    <w:p w14:paraId="6A6332EF" w14:textId="5FE6D72F" w:rsidR="000F736C" w:rsidRDefault="000F736C">
      <w:pPr>
        <w:pStyle w:val="TOC3"/>
        <w:rPr>
          <w:rFonts w:asciiTheme="minorHAnsi" w:hAnsiTheme="minorHAnsi" w:cstheme="minorBidi"/>
          <w:sz w:val="22"/>
          <w:szCs w:val="22"/>
          <w:lang w:eastAsia="en-IE"/>
        </w:rPr>
      </w:pPr>
      <w:hyperlink w:anchor="_Toc93345555" w:history="1">
        <w:r w:rsidRPr="00E74AF2">
          <w:rPr>
            <w:rStyle w:val="Hyperlink"/>
          </w:rPr>
          <w:t>8.2.63</w:t>
        </w:r>
        <w:r>
          <w:rPr>
            <w:rFonts w:asciiTheme="minorHAnsi" w:hAnsiTheme="minorHAnsi" w:cstheme="minorBidi"/>
            <w:sz w:val="22"/>
            <w:szCs w:val="22"/>
            <w:lang w:eastAsia="en-IE"/>
          </w:rPr>
          <w:tab/>
        </w:r>
        <w:r w:rsidRPr="00E74AF2">
          <w:rPr>
            <w:rStyle w:val="Hyperlink"/>
          </w:rPr>
          <w:t>BM-065: System Per Unit Regulation Factor</w:t>
        </w:r>
        <w:r>
          <w:rPr>
            <w:webHidden/>
          </w:rPr>
          <w:tab/>
        </w:r>
        <w:r>
          <w:rPr>
            <w:webHidden/>
          </w:rPr>
          <w:fldChar w:fldCharType="begin"/>
        </w:r>
        <w:r>
          <w:rPr>
            <w:webHidden/>
          </w:rPr>
          <w:instrText xml:space="preserve"> PAGEREF _Toc93345555 \h </w:instrText>
        </w:r>
        <w:r>
          <w:rPr>
            <w:webHidden/>
          </w:rPr>
        </w:r>
        <w:r>
          <w:rPr>
            <w:webHidden/>
          </w:rPr>
          <w:fldChar w:fldCharType="separate"/>
        </w:r>
        <w:r w:rsidR="001D4728">
          <w:rPr>
            <w:webHidden/>
          </w:rPr>
          <w:t>64</w:t>
        </w:r>
        <w:r>
          <w:rPr>
            <w:webHidden/>
          </w:rPr>
          <w:fldChar w:fldCharType="end"/>
        </w:r>
      </w:hyperlink>
    </w:p>
    <w:p w14:paraId="7AA5FB66" w14:textId="09830B6E" w:rsidR="000F736C" w:rsidRDefault="000F736C">
      <w:pPr>
        <w:pStyle w:val="TOC3"/>
        <w:rPr>
          <w:rFonts w:asciiTheme="minorHAnsi" w:hAnsiTheme="minorHAnsi" w:cstheme="minorBidi"/>
          <w:sz w:val="22"/>
          <w:szCs w:val="22"/>
          <w:lang w:eastAsia="en-IE"/>
        </w:rPr>
      </w:pPr>
      <w:hyperlink w:anchor="_Toc93345556" w:history="1">
        <w:r w:rsidRPr="00E74AF2">
          <w:rPr>
            <w:rStyle w:val="Hyperlink"/>
          </w:rPr>
          <w:t>8.2.64</w:t>
        </w:r>
        <w:r>
          <w:rPr>
            <w:rFonts w:asciiTheme="minorHAnsi" w:hAnsiTheme="minorHAnsi" w:cstheme="minorBidi"/>
            <w:sz w:val="22"/>
            <w:szCs w:val="22"/>
            <w:lang w:eastAsia="en-IE"/>
          </w:rPr>
          <w:tab/>
        </w:r>
        <w:r w:rsidRPr="00E74AF2">
          <w:rPr>
            <w:rStyle w:val="Hyperlink"/>
          </w:rPr>
          <w:t>BM-066: DOG/PUG/TOLOG/TOLUG for Over/Under Generation</w:t>
        </w:r>
        <w:r>
          <w:rPr>
            <w:webHidden/>
          </w:rPr>
          <w:tab/>
        </w:r>
        <w:r>
          <w:rPr>
            <w:webHidden/>
          </w:rPr>
          <w:fldChar w:fldCharType="begin"/>
        </w:r>
        <w:r>
          <w:rPr>
            <w:webHidden/>
          </w:rPr>
          <w:instrText xml:space="preserve"> PAGEREF _Toc93345556 \h </w:instrText>
        </w:r>
        <w:r>
          <w:rPr>
            <w:webHidden/>
          </w:rPr>
        </w:r>
        <w:r>
          <w:rPr>
            <w:webHidden/>
          </w:rPr>
          <w:fldChar w:fldCharType="separate"/>
        </w:r>
        <w:r w:rsidR="001D4728">
          <w:rPr>
            <w:webHidden/>
          </w:rPr>
          <w:t>65</w:t>
        </w:r>
        <w:r>
          <w:rPr>
            <w:webHidden/>
          </w:rPr>
          <w:fldChar w:fldCharType="end"/>
        </w:r>
      </w:hyperlink>
    </w:p>
    <w:p w14:paraId="4CAA6C91" w14:textId="36BFA455" w:rsidR="000F736C" w:rsidRDefault="000F736C">
      <w:pPr>
        <w:pStyle w:val="TOC3"/>
        <w:rPr>
          <w:rFonts w:asciiTheme="minorHAnsi" w:hAnsiTheme="minorHAnsi" w:cstheme="minorBidi"/>
          <w:sz w:val="22"/>
          <w:szCs w:val="22"/>
          <w:lang w:eastAsia="en-IE"/>
        </w:rPr>
      </w:pPr>
      <w:hyperlink w:anchor="_Toc93345557" w:history="1">
        <w:r w:rsidRPr="00E74AF2">
          <w:rPr>
            <w:rStyle w:val="Hyperlink"/>
          </w:rPr>
          <w:t>8.2.65</w:t>
        </w:r>
        <w:r>
          <w:rPr>
            <w:rFonts w:asciiTheme="minorHAnsi" w:hAnsiTheme="minorHAnsi" w:cstheme="minorBidi"/>
            <w:sz w:val="22"/>
            <w:szCs w:val="22"/>
            <w:lang w:eastAsia="en-IE"/>
          </w:rPr>
          <w:tab/>
        </w:r>
        <w:r w:rsidRPr="00E74AF2">
          <w:rPr>
            <w:rStyle w:val="Hyperlink"/>
          </w:rPr>
          <w:t>BM-067: Transmission Loss Adjustment Factor</w:t>
        </w:r>
        <w:r>
          <w:rPr>
            <w:webHidden/>
          </w:rPr>
          <w:tab/>
        </w:r>
        <w:r>
          <w:rPr>
            <w:webHidden/>
          </w:rPr>
          <w:fldChar w:fldCharType="begin"/>
        </w:r>
        <w:r>
          <w:rPr>
            <w:webHidden/>
          </w:rPr>
          <w:instrText xml:space="preserve"> PAGEREF _Toc93345557 \h </w:instrText>
        </w:r>
        <w:r>
          <w:rPr>
            <w:webHidden/>
          </w:rPr>
        </w:r>
        <w:r>
          <w:rPr>
            <w:webHidden/>
          </w:rPr>
          <w:fldChar w:fldCharType="separate"/>
        </w:r>
        <w:r w:rsidR="001D4728">
          <w:rPr>
            <w:webHidden/>
          </w:rPr>
          <w:t>65</w:t>
        </w:r>
        <w:r>
          <w:rPr>
            <w:webHidden/>
          </w:rPr>
          <w:fldChar w:fldCharType="end"/>
        </w:r>
      </w:hyperlink>
    </w:p>
    <w:p w14:paraId="4113E1E6" w14:textId="1440C6A6" w:rsidR="000F736C" w:rsidRDefault="000F736C">
      <w:pPr>
        <w:pStyle w:val="TOC3"/>
        <w:rPr>
          <w:rFonts w:asciiTheme="minorHAnsi" w:hAnsiTheme="minorHAnsi" w:cstheme="minorBidi"/>
          <w:sz w:val="22"/>
          <w:szCs w:val="22"/>
          <w:lang w:eastAsia="en-IE"/>
        </w:rPr>
      </w:pPr>
      <w:hyperlink w:anchor="_Toc93345558" w:history="1">
        <w:r w:rsidRPr="00E74AF2">
          <w:rPr>
            <w:rStyle w:val="Hyperlink"/>
          </w:rPr>
          <w:t>8.2.66</w:t>
        </w:r>
        <w:r>
          <w:rPr>
            <w:rFonts w:asciiTheme="minorHAnsi" w:hAnsiTheme="minorHAnsi" w:cstheme="minorBidi"/>
            <w:sz w:val="22"/>
            <w:szCs w:val="22"/>
            <w:lang w:eastAsia="en-IE"/>
          </w:rPr>
          <w:tab/>
        </w:r>
        <w:r w:rsidRPr="00E74AF2">
          <w:rPr>
            <w:rStyle w:val="Hyperlink"/>
          </w:rPr>
          <w:t>BM-068: Distribution Loss Adjustment Factor</w:t>
        </w:r>
        <w:r>
          <w:rPr>
            <w:webHidden/>
          </w:rPr>
          <w:tab/>
        </w:r>
        <w:r>
          <w:rPr>
            <w:webHidden/>
          </w:rPr>
          <w:fldChar w:fldCharType="begin"/>
        </w:r>
        <w:r>
          <w:rPr>
            <w:webHidden/>
          </w:rPr>
          <w:instrText xml:space="preserve"> PAGEREF _Toc93345558 \h </w:instrText>
        </w:r>
        <w:r>
          <w:rPr>
            <w:webHidden/>
          </w:rPr>
        </w:r>
        <w:r>
          <w:rPr>
            <w:webHidden/>
          </w:rPr>
          <w:fldChar w:fldCharType="separate"/>
        </w:r>
        <w:r w:rsidR="001D4728">
          <w:rPr>
            <w:webHidden/>
          </w:rPr>
          <w:t>65</w:t>
        </w:r>
        <w:r>
          <w:rPr>
            <w:webHidden/>
          </w:rPr>
          <w:fldChar w:fldCharType="end"/>
        </w:r>
      </w:hyperlink>
    </w:p>
    <w:p w14:paraId="32CE0B9F" w14:textId="7F3C60DC" w:rsidR="000F736C" w:rsidRDefault="000F736C">
      <w:pPr>
        <w:pStyle w:val="TOC3"/>
        <w:rPr>
          <w:rFonts w:asciiTheme="minorHAnsi" w:hAnsiTheme="minorHAnsi" w:cstheme="minorBidi"/>
          <w:sz w:val="22"/>
          <w:szCs w:val="22"/>
          <w:lang w:eastAsia="en-IE"/>
        </w:rPr>
      </w:pPr>
      <w:hyperlink w:anchor="_Toc93345559" w:history="1">
        <w:r w:rsidRPr="00E74AF2">
          <w:rPr>
            <w:rStyle w:val="Hyperlink"/>
          </w:rPr>
          <w:t>8.2.67</w:t>
        </w:r>
        <w:r>
          <w:rPr>
            <w:rFonts w:asciiTheme="minorHAnsi" w:hAnsiTheme="minorHAnsi" w:cstheme="minorBidi"/>
            <w:sz w:val="22"/>
            <w:szCs w:val="22"/>
            <w:lang w:eastAsia="en-IE"/>
          </w:rPr>
          <w:tab/>
        </w:r>
        <w:r w:rsidRPr="00E74AF2">
          <w:rPr>
            <w:rStyle w:val="Hyperlink"/>
          </w:rPr>
          <w:t>BM-069: Combined Loss Adjustment Factor</w:t>
        </w:r>
        <w:r>
          <w:rPr>
            <w:webHidden/>
          </w:rPr>
          <w:tab/>
        </w:r>
        <w:r>
          <w:rPr>
            <w:webHidden/>
          </w:rPr>
          <w:fldChar w:fldCharType="begin"/>
        </w:r>
        <w:r>
          <w:rPr>
            <w:webHidden/>
          </w:rPr>
          <w:instrText xml:space="preserve"> PAGEREF _Toc93345559 \h </w:instrText>
        </w:r>
        <w:r>
          <w:rPr>
            <w:webHidden/>
          </w:rPr>
        </w:r>
        <w:r>
          <w:rPr>
            <w:webHidden/>
          </w:rPr>
          <w:fldChar w:fldCharType="separate"/>
        </w:r>
        <w:r w:rsidR="001D4728">
          <w:rPr>
            <w:webHidden/>
          </w:rPr>
          <w:t>66</w:t>
        </w:r>
        <w:r>
          <w:rPr>
            <w:webHidden/>
          </w:rPr>
          <w:fldChar w:fldCharType="end"/>
        </w:r>
      </w:hyperlink>
    </w:p>
    <w:p w14:paraId="25A0AF26" w14:textId="64A8AEB8" w:rsidR="000F736C" w:rsidRDefault="000F736C">
      <w:pPr>
        <w:pStyle w:val="TOC3"/>
        <w:rPr>
          <w:rFonts w:asciiTheme="minorHAnsi" w:hAnsiTheme="minorHAnsi" w:cstheme="minorBidi"/>
          <w:sz w:val="22"/>
          <w:szCs w:val="22"/>
          <w:lang w:eastAsia="en-IE"/>
        </w:rPr>
      </w:pPr>
      <w:hyperlink w:anchor="_Toc93345560" w:history="1">
        <w:r w:rsidRPr="00E74AF2">
          <w:rPr>
            <w:rStyle w:val="Hyperlink"/>
          </w:rPr>
          <w:t>8.2.68</w:t>
        </w:r>
        <w:r>
          <w:rPr>
            <w:rFonts w:asciiTheme="minorHAnsi" w:hAnsiTheme="minorHAnsi" w:cstheme="minorBidi"/>
            <w:sz w:val="22"/>
            <w:szCs w:val="22"/>
            <w:lang w:eastAsia="en-IE"/>
          </w:rPr>
          <w:tab/>
        </w:r>
        <w:r w:rsidRPr="00E74AF2">
          <w:rPr>
            <w:rStyle w:val="Hyperlink"/>
          </w:rPr>
          <w:t>BM-070: Imperfections Price</w:t>
        </w:r>
        <w:r>
          <w:rPr>
            <w:webHidden/>
          </w:rPr>
          <w:tab/>
        </w:r>
        <w:r>
          <w:rPr>
            <w:webHidden/>
          </w:rPr>
          <w:fldChar w:fldCharType="begin"/>
        </w:r>
        <w:r>
          <w:rPr>
            <w:webHidden/>
          </w:rPr>
          <w:instrText xml:space="preserve"> PAGEREF _Toc93345560 \h </w:instrText>
        </w:r>
        <w:r>
          <w:rPr>
            <w:webHidden/>
          </w:rPr>
        </w:r>
        <w:r>
          <w:rPr>
            <w:webHidden/>
          </w:rPr>
          <w:fldChar w:fldCharType="separate"/>
        </w:r>
        <w:r w:rsidR="001D4728">
          <w:rPr>
            <w:webHidden/>
          </w:rPr>
          <w:t>66</w:t>
        </w:r>
        <w:r>
          <w:rPr>
            <w:webHidden/>
          </w:rPr>
          <w:fldChar w:fldCharType="end"/>
        </w:r>
      </w:hyperlink>
    </w:p>
    <w:p w14:paraId="206C1D39" w14:textId="5D0F765F" w:rsidR="000F736C" w:rsidRDefault="000F736C">
      <w:pPr>
        <w:pStyle w:val="TOC3"/>
        <w:rPr>
          <w:rFonts w:asciiTheme="minorHAnsi" w:hAnsiTheme="minorHAnsi" w:cstheme="minorBidi"/>
          <w:sz w:val="22"/>
          <w:szCs w:val="22"/>
          <w:lang w:eastAsia="en-IE"/>
        </w:rPr>
      </w:pPr>
      <w:hyperlink w:anchor="_Toc93345561" w:history="1">
        <w:r w:rsidRPr="00E74AF2">
          <w:rPr>
            <w:rStyle w:val="Hyperlink"/>
          </w:rPr>
          <w:t>8.2.69</w:t>
        </w:r>
        <w:r>
          <w:rPr>
            <w:rFonts w:asciiTheme="minorHAnsi" w:hAnsiTheme="minorHAnsi" w:cstheme="minorBidi"/>
            <w:sz w:val="22"/>
            <w:szCs w:val="22"/>
            <w:lang w:eastAsia="en-IE"/>
          </w:rPr>
          <w:tab/>
        </w:r>
        <w:r w:rsidRPr="00E74AF2">
          <w:rPr>
            <w:rStyle w:val="Hyperlink"/>
          </w:rPr>
          <w:t>BM-071: Imperfections charge Factor</w:t>
        </w:r>
        <w:r>
          <w:rPr>
            <w:webHidden/>
          </w:rPr>
          <w:tab/>
        </w:r>
        <w:r>
          <w:rPr>
            <w:webHidden/>
          </w:rPr>
          <w:fldChar w:fldCharType="begin"/>
        </w:r>
        <w:r>
          <w:rPr>
            <w:webHidden/>
          </w:rPr>
          <w:instrText xml:space="preserve"> PAGEREF _Toc93345561 \h </w:instrText>
        </w:r>
        <w:r>
          <w:rPr>
            <w:webHidden/>
          </w:rPr>
        </w:r>
        <w:r>
          <w:rPr>
            <w:webHidden/>
          </w:rPr>
          <w:fldChar w:fldCharType="separate"/>
        </w:r>
        <w:r w:rsidR="001D4728">
          <w:rPr>
            <w:webHidden/>
          </w:rPr>
          <w:t>66</w:t>
        </w:r>
        <w:r>
          <w:rPr>
            <w:webHidden/>
          </w:rPr>
          <w:fldChar w:fldCharType="end"/>
        </w:r>
      </w:hyperlink>
    </w:p>
    <w:p w14:paraId="6EA9D411" w14:textId="021D2857" w:rsidR="000F736C" w:rsidRDefault="000F736C">
      <w:pPr>
        <w:pStyle w:val="TOC3"/>
        <w:rPr>
          <w:rFonts w:asciiTheme="minorHAnsi" w:hAnsiTheme="minorHAnsi" w:cstheme="minorBidi"/>
          <w:sz w:val="22"/>
          <w:szCs w:val="22"/>
          <w:lang w:eastAsia="en-IE"/>
        </w:rPr>
      </w:pPr>
      <w:hyperlink w:anchor="_Toc93345562" w:history="1">
        <w:r w:rsidRPr="00E74AF2">
          <w:rPr>
            <w:rStyle w:val="Hyperlink"/>
          </w:rPr>
          <w:t>8.2.70</w:t>
        </w:r>
        <w:r>
          <w:rPr>
            <w:rFonts w:asciiTheme="minorHAnsi" w:hAnsiTheme="minorHAnsi" w:cstheme="minorBidi"/>
            <w:sz w:val="22"/>
            <w:szCs w:val="22"/>
            <w:lang w:eastAsia="en-IE"/>
          </w:rPr>
          <w:tab/>
        </w:r>
        <w:r w:rsidRPr="00E74AF2">
          <w:rPr>
            <w:rStyle w:val="Hyperlink"/>
          </w:rPr>
          <w:t>BM-072: Testing Tariff</w:t>
        </w:r>
        <w:r>
          <w:rPr>
            <w:webHidden/>
          </w:rPr>
          <w:tab/>
        </w:r>
        <w:r>
          <w:rPr>
            <w:webHidden/>
          </w:rPr>
          <w:fldChar w:fldCharType="begin"/>
        </w:r>
        <w:r>
          <w:rPr>
            <w:webHidden/>
          </w:rPr>
          <w:instrText xml:space="preserve"> PAGEREF _Toc93345562 \h </w:instrText>
        </w:r>
        <w:r>
          <w:rPr>
            <w:webHidden/>
          </w:rPr>
        </w:r>
        <w:r>
          <w:rPr>
            <w:webHidden/>
          </w:rPr>
          <w:fldChar w:fldCharType="separate"/>
        </w:r>
        <w:r w:rsidR="001D4728">
          <w:rPr>
            <w:webHidden/>
          </w:rPr>
          <w:t>66</w:t>
        </w:r>
        <w:r>
          <w:rPr>
            <w:webHidden/>
          </w:rPr>
          <w:fldChar w:fldCharType="end"/>
        </w:r>
      </w:hyperlink>
    </w:p>
    <w:p w14:paraId="04399182" w14:textId="4D542342" w:rsidR="000F736C" w:rsidRDefault="000F736C">
      <w:pPr>
        <w:pStyle w:val="TOC3"/>
        <w:rPr>
          <w:rFonts w:asciiTheme="minorHAnsi" w:hAnsiTheme="minorHAnsi" w:cstheme="minorBidi"/>
          <w:sz w:val="22"/>
          <w:szCs w:val="22"/>
          <w:lang w:eastAsia="en-IE"/>
        </w:rPr>
      </w:pPr>
      <w:hyperlink w:anchor="_Toc93345563" w:history="1">
        <w:r w:rsidRPr="00E74AF2">
          <w:rPr>
            <w:rStyle w:val="Hyperlink"/>
          </w:rPr>
          <w:t>8.2.71</w:t>
        </w:r>
        <w:r>
          <w:rPr>
            <w:rFonts w:asciiTheme="minorHAnsi" w:hAnsiTheme="minorHAnsi" w:cstheme="minorBidi"/>
            <w:sz w:val="22"/>
            <w:szCs w:val="22"/>
            <w:lang w:eastAsia="en-IE"/>
          </w:rPr>
          <w:tab/>
        </w:r>
        <w:r w:rsidRPr="00E74AF2">
          <w:rPr>
            <w:rStyle w:val="Hyperlink"/>
          </w:rPr>
          <w:t>BM-073: Schedule of Testing Tariffs</w:t>
        </w:r>
        <w:r>
          <w:rPr>
            <w:webHidden/>
          </w:rPr>
          <w:tab/>
        </w:r>
        <w:r>
          <w:rPr>
            <w:webHidden/>
          </w:rPr>
          <w:fldChar w:fldCharType="begin"/>
        </w:r>
        <w:r>
          <w:rPr>
            <w:webHidden/>
          </w:rPr>
          <w:instrText xml:space="preserve"> PAGEREF _Toc93345563 \h </w:instrText>
        </w:r>
        <w:r>
          <w:rPr>
            <w:webHidden/>
          </w:rPr>
        </w:r>
        <w:r>
          <w:rPr>
            <w:webHidden/>
          </w:rPr>
          <w:fldChar w:fldCharType="separate"/>
        </w:r>
        <w:r w:rsidR="001D4728">
          <w:rPr>
            <w:webHidden/>
          </w:rPr>
          <w:t>67</w:t>
        </w:r>
        <w:r>
          <w:rPr>
            <w:webHidden/>
          </w:rPr>
          <w:fldChar w:fldCharType="end"/>
        </w:r>
      </w:hyperlink>
    </w:p>
    <w:p w14:paraId="2F8FC91F" w14:textId="46ADAD37" w:rsidR="000F736C" w:rsidRDefault="000F736C">
      <w:pPr>
        <w:pStyle w:val="TOC3"/>
        <w:rPr>
          <w:rFonts w:asciiTheme="minorHAnsi" w:hAnsiTheme="minorHAnsi" w:cstheme="minorBidi"/>
          <w:sz w:val="22"/>
          <w:szCs w:val="22"/>
          <w:lang w:eastAsia="en-IE"/>
        </w:rPr>
      </w:pPr>
      <w:hyperlink w:anchor="_Toc93345564" w:history="1">
        <w:r w:rsidRPr="00E74AF2">
          <w:rPr>
            <w:rStyle w:val="Hyperlink"/>
          </w:rPr>
          <w:t>8.2.72</w:t>
        </w:r>
        <w:r>
          <w:rPr>
            <w:rFonts w:asciiTheme="minorHAnsi" w:hAnsiTheme="minorHAnsi" w:cstheme="minorBidi"/>
            <w:sz w:val="22"/>
            <w:szCs w:val="22"/>
            <w:lang w:eastAsia="en-IE"/>
          </w:rPr>
          <w:tab/>
        </w:r>
        <w:r w:rsidRPr="00E74AF2">
          <w:rPr>
            <w:rStyle w:val="Hyperlink"/>
          </w:rPr>
          <w:t>BM-074: Fixed Credit Requirement, in respect of Generator and/or Supplier Units</w:t>
        </w:r>
        <w:r>
          <w:rPr>
            <w:webHidden/>
          </w:rPr>
          <w:tab/>
        </w:r>
        <w:r>
          <w:rPr>
            <w:webHidden/>
          </w:rPr>
          <w:fldChar w:fldCharType="begin"/>
        </w:r>
        <w:r>
          <w:rPr>
            <w:webHidden/>
          </w:rPr>
          <w:instrText xml:space="preserve"> PAGEREF _Toc93345564 \h </w:instrText>
        </w:r>
        <w:r>
          <w:rPr>
            <w:webHidden/>
          </w:rPr>
        </w:r>
        <w:r>
          <w:rPr>
            <w:webHidden/>
          </w:rPr>
          <w:fldChar w:fldCharType="separate"/>
        </w:r>
        <w:r w:rsidR="001D4728">
          <w:rPr>
            <w:webHidden/>
          </w:rPr>
          <w:t>67</w:t>
        </w:r>
        <w:r>
          <w:rPr>
            <w:webHidden/>
          </w:rPr>
          <w:fldChar w:fldCharType="end"/>
        </w:r>
      </w:hyperlink>
    </w:p>
    <w:p w14:paraId="3A237A23" w14:textId="5DC2B50C" w:rsidR="000F736C" w:rsidRDefault="000F736C">
      <w:pPr>
        <w:pStyle w:val="TOC3"/>
        <w:rPr>
          <w:rFonts w:asciiTheme="minorHAnsi" w:hAnsiTheme="minorHAnsi" w:cstheme="minorBidi"/>
          <w:sz w:val="22"/>
          <w:szCs w:val="22"/>
          <w:lang w:eastAsia="en-IE"/>
        </w:rPr>
      </w:pPr>
      <w:hyperlink w:anchor="_Toc93345565" w:history="1">
        <w:r w:rsidRPr="00E74AF2">
          <w:rPr>
            <w:rStyle w:val="Hyperlink"/>
          </w:rPr>
          <w:t>8.2.73</w:t>
        </w:r>
        <w:r>
          <w:rPr>
            <w:rFonts w:asciiTheme="minorHAnsi" w:hAnsiTheme="minorHAnsi" w:cstheme="minorBidi"/>
            <w:sz w:val="22"/>
            <w:szCs w:val="22"/>
            <w:lang w:eastAsia="en-IE"/>
          </w:rPr>
          <w:tab/>
        </w:r>
        <w:r w:rsidRPr="00E74AF2">
          <w:rPr>
            <w:rStyle w:val="Hyperlink"/>
          </w:rPr>
          <w:t>BM-075: Days in Historical Assessment Period</w:t>
        </w:r>
        <w:r>
          <w:rPr>
            <w:webHidden/>
          </w:rPr>
          <w:tab/>
        </w:r>
        <w:r>
          <w:rPr>
            <w:webHidden/>
          </w:rPr>
          <w:fldChar w:fldCharType="begin"/>
        </w:r>
        <w:r>
          <w:rPr>
            <w:webHidden/>
          </w:rPr>
          <w:instrText xml:space="preserve"> PAGEREF _Toc93345565 \h </w:instrText>
        </w:r>
        <w:r>
          <w:rPr>
            <w:webHidden/>
          </w:rPr>
        </w:r>
        <w:r>
          <w:rPr>
            <w:webHidden/>
          </w:rPr>
          <w:fldChar w:fldCharType="separate"/>
        </w:r>
        <w:r w:rsidR="001D4728">
          <w:rPr>
            <w:webHidden/>
          </w:rPr>
          <w:t>67</w:t>
        </w:r>
        <w:r>
          <w:rPr>
            <w:webHidden/>
          </w:rPr>
          <w:fldChar w:fldCharType="end"/>
        </w:r>
      </w:hyperlink>
    </w:p>
    <w:p w14:paraId="7E115C50" w14:textId="0401E769" w:rsidR="000F736C" w:rsidRDefault="000F736C">
      <w:pPr>
        <w:pStyle w:val="TOC3"/>
        <w:rPr>
          <w:rFonts w:asciiTheme="minorHAnsi" w:hAnsiTheme="minorHAnsi" w:cstheme="minorBidi"/>
          <w:sz w:val="22"/>
          <w:szCs w:val="22"/>
          <w:lang w:eastAsia="en-IE"/>
        </w:rPr>
      </w:pPr>
      <w:hyperlink w:anchor="_Toc93345566" w:history="1">
        <w:r w:rsidRPr="00E74AF2">
          <w:rPr>
            <w:rStyle w:val="Hyperlink"/>
          </w:rPr>
          <w:t>8.2.74</w:t>
        </w:r>
        <w:r>
          <w:rPr>
            <w:rFonts w:asciiTheme="minorHAnsi" w:hAnsiTheme="minorHAnsi" w:cstheme="minorBidi"/>
            <w:sz w:val="22"/>
            <w:szCs w:val="22"/>
            <w:lang w:eastAsia="en-IE"/>
          </w:rPr>
          <w:tab/>
        </w:r>
        <w:r w:rsidRPr="00E74AF2">
          <w:rPr>
            <w:rStyle w:val="Hyperlink"/>
          </w:rPr>
          <w:t>BM-076: Analysis Percentile Parameter</w:t>
        </w:r>
        <w:r>
          <w:rPr>
            <w:webHidden/>
          </w:rPr>
          <w:tab/>
        </w:r>
        <w:r>
          <w:rPr>
            <w:webHidden/>
          </w:rPr>
          <w:fldChar w:fldCharType="begin"/>
        </w:r>
        <w:r>
          <w:rPr>
            <w:webHidden/>
          </w:rPr>
          <w:instrText xml:space="preserve"> PAGEREF _Toc93345566 \h </w:instrText>
        </w:r>
        <w:r>
          <w:rPr>
            <w:webHidden/>
          </w:rPr>
        </w:r>
        <w:r>
          <w:rPr>
            <w:webHidden/>
          </w:rPr>
          <w:fldChar w:fldCharType="separate"/>
        </w:r>
        <w:r w:rsidR="001D4728">
          <w:rPr>
            <w:webHidden/>
          </w:rPr>
          <w:t>67</w:t>
        </w:r>
        <w:r>
          <w:rPr>
            <w:webHidden/>
          </w:rPr>
          <w:fldChar w:fldCharType="end"/>
        </w:r>
      </w:hyperlink>
    </w:p>
    <w:p w14:paraId="7B0F73D4" w14:textId="13D10DDE" w:rsidR="000F736C" w:rsidRDefault="000F736C">
      <w:pPr>
        <w:pStyle w:val="TOC3"/>
        <w:rPr>
          <w:rFonts w:asciiTheme="minorHAnsi" w:hAnsiTheme="minorHAnsi" w:cstheme="minorBidi"/>
          <w:sz w:val="22"/>
          <w:szCs w:val="22"/>
          <w:lang w:eastAsia="en-IE"/>
        </w:rPr>
      </w:pPr>
      <w:hyperlink w:anchor="_Toc93345567" w:history="1">
        <w:r w:rsidRPr="00E74AF2">
          <w:rPr>
            <w:rStyle w:val="Hyperlink"/>
          </w:rPr>
          <w:t>8.2.75</w:t>
        </w:r>
        <w:r>
          <w:rPr>
            <w:rFonts w:asciiTheme="minorHAnsi" w:hAnsiTheme="minorHAnsi" w:cstheme="minorBidi"/>
            <w:sz w:val="22"/>
            <w:szCs w:val="22"/>
            <w:lang w:eastAsia="en-IE"/>
          </w:rPr>
          <w:tab/>
        </w:r>
        <w:r w:rsidRPr="00E74AF2">
          <w:rPr>
            <w:rStyle w:val="Hyperlink"/>
          </w:rPr>
          <w:t>BM-077: Credit Cover Adjustment Trigger</w:t>
        </w:r>
        <w:r>
          <w:rPr>
            <w:webHidden/>
          </w:rPr>
          <w:tab/>
        </w:r>
        <w:r>
          <w:rPr>
            <w:webHidden/>
          </w:rPr>
          <w:fldChar w:fldCharType="begin"/>
        </w:r>
        <w:r>
          <w:rPr>
            <w:webHidden/>
          </w:rPr>
          <w:instrText xml:space="preserve"> PAGEREF _Toc93345567 \h </w:instrText>
        </w:r>
        <w:r>
          <w:rPr>
            <w:webHidden/>
          </w:rPr>
        </w:r>
        <w:r>
          <w:rPr>
            <w:webHidden/>
          </w:rPr>
          <w:fldChar w:fldCharType="separate"/>
        </w:r>
        <w:r w:rsidR="001D4728">
          <w:rPr>
            <w:webHidden/>
          </w:rPr>
          <w:t>67</w:t>
        </w:r>
        <w:r>
          <w:rPr>
            <w:webHidden/>
          </w:rPr>
          <w:fldChar w:fldCharType="end"/>
        </w:r>
      </w:hyperlink>
    </w:p>
    <w:p w14:paraId="1ADB7525" w14:textId="668A67B5" w:rsidR="000F736C" w:rsidRDefault="000F736C">
      <w:pPr>
        <w:pStyle w:val="TOC3"/>
        <w:rPr>
          <w:rFonts w:asciiTheme="minorHAnsi" w:hAnsiTheme="minorHAnsi" w:cstheme="minorBidi"/>
          <w:sz w:val="22"/>
          <w:szCs w:val="22"/>
          <w:lang w:eastAsia="en-IE"/>
        </w:rPr>
      </w:pPr>
      <w:hyperlink w:anchor="_Toc93345568" w:history="1">
        <w:r w:rsidRPr="00E74AF2">
          <w:rPr>
            <w:rStyle w:val="Hyperlink"/>
          </w:rPr>
          <w:t>8.2.76</w:t>
        </w:r>
        <w:r>
          <w:rPr>
            <w:rFonts w:asciiTheme="minorHAnsi" w:hAnsiTheme="minorHAnsi" w:cstheme="minorBidi"/>
            <w:sz w:val="22"/>
            <w:szCs w:val="22"/>
            <w:lang w:eastAsia="en-IE"/>
          </w:rPr>
          <w:tab/>
        </w:r>
        <w:r w:rsidRPr="00E74AF2">
          <w:rPr>
            <w:rStyle w:val="Hyperlink"/>
          </w:rPr>
          <w:t>BM-078: Currency Cost Price</w:t>
        </w:r>
        <w:r>
          <w:rPr>
            <w:webHidden/>
          </w:rPr>
          <w:tab/>
        </w:r>
        <w:r>
          <w:rPr>
            <w:webHidden/>
          </w:rPr>
          <w:fldChar w:fldCharType="begin"/>
        </w:r>
        <w:r>
          <w:rPr>
            <w:webHidden/>
          </w:rPr>
          <w:instrText xml:space="preserve"> PAGEREF _Toc93345568 \h </w:instrText>
        </w:r>
        <w:r>
          <w:rPr>
            <w:webHidden/>
          </w:rPr>
        </w:r>
        <w:r>
          <w:rPr>
            <w:webHidden/>
          </w:rPr>
          <w:fldChar w:fldCharType="separate"/>
        </w:r>
        <w:r w:rsidR="001D4728">
          <w:rPr>
            <w:webHidden/>
          </w:rPr>
          <w:t>68</w:t>
        </w:r>
        <w:r>
          <w:rPr>
            <w:webHidden/>
          </w:rPr>
          <w:fldChar w:fldCharType="end"/>
        </w:r>
      </w:hyperlink>
    </w:p>
    <w:p w14:paraId="7029B9EC" w14:textId="7628F547" w:rsidR="000F736C" w:rsidRDefault="000F736C">
      <w:pPr>
        <w:pStyle w:val="TOC3"/>
        <w:rPr>
          <w:rFonts w:asciiTheme="minorHAnsi" w:hAnsiTheme="minorHAnsi" w:cstheme="minorBidi"/>
          <w:sz w:val="22"/>
          <w:szCs w:val="22"/>
          <w:lang w:eastAsia="en-IE"/>
        </w:rPr>
      </w:pPr>
      <w:hyperlink w:anchor="_Toc93345569" w:history="1">
        <w:r w:rsidRPr="00E74AF2">
          <w:rPr>
            <w:rStyle w:val="Hyperlink"/>
          </w:rPr>
          <w:t>8.2.77</w:t>
        </w:r>
        <w:r>
          <w:rPr>
            <w:rFonts w:asciiTheme="minorHAnsi" w:hAnsiTheme="minorHAnsi" w:cstheme="minorBidi"/>
            <w:sz w:val="22"/>
            <w:szCs w:val="22"/>
            <w:lang w:eastAsia="en-IE"/>
          </w:rPr>
          <w:tab/>
        </w:r>
        <w:r w:rsidRPr="00E74AF2">
          <w:rPr>
            <w:rStyle w:val="Hyperlink"/>
          </w:rPr>
          <w:t>BM-079: Currency Cost Change Factor</w:t>
        </w:r>
        <w:r>
          <w:rPr>
            <w:webHidden/>
          </w:rPr>
          <w:tab/>
        </w:r>
        <w:r>
          <w:rPr>
            <w:webHidden/>
          </w:rPr>
          <w:fldChar w:fldCharType="begin"/>
        </w:r>
        <w:r>
          <w:rPr>
            <w:webHidden/>
          </w:rPr>
          <w:instrText xml:space="preserve"> PAGEREF _Toc93345569 \h </w:instrText>
        </w:r>
        <w:r>
          <w:rPr>
            <w:webHidden/>
          </w:rPr>
        </w:r>
        <w:r>
          <w:rPr>
            <w:webHidden/>
          </w:rPr>
          <w:fldChar w:fldCharType="separate"/>
        </w:r>
        <w:r w:rsidR="001D4728">
          <w:rPr>
            <w:webHidden/>
          </w:rPr>
          <w:t>68</w:t>
        </w:r>
        <w:r>
          <w:rPr>
            <w:webHidden/>
          </w:rPr>
          <w:fldChar w:fldCharType="end"/>
        </w:r>
      </w:hyperlink>
    </w:p>
    <w:p w14:paraId="0BCE7664" w14:textId="41D9A9D5" w:rsidR="000F736C" w:rsidRDefault="000F736C">
      <w:pPr>
        <w:pStyle w:val="TOC3"/>
        <w:rPr>
          <w:rFonts w:asciiTheme="minorHAnsi" w:hAnsiTheme="minorHAnsi" w:cstheme="minorBidi"/>
          <w:sz w:val="22"/>
          <w:szCs w:val="22"/>
          <w:lang w:eastAsia="en-IE"/>
        </w:rPr>
      </w:pPr>
      <w:hyperlink w:anchor="_Toc93345570" w:history="1">
        <w:r w:rsidRPr="00E74AF2">
          <w:rPr>
            <w:rStyle w:val="Hyperlink"/>
          </w:rPr>
          <w:t>8.2.78</w:t>
        </w:r>
        <w:r>
          <w:rPr>
            <w:rFonts w:asciiTheme="minorHAnsi" w:hAnsiTheme="minorHAnsi" w:cstheme="minorBidi"/>
            <w:sz w:val="22"/>
            <w:szCs w:val="22"/>
            <w:lang w:eastAsia="en-IE"/>
          </w:rPr>
          <w:tab/>
        </w:r>
        <w:r w:rsidRPr="00E74AF2">
          <w:rPr>
            <w:rStyle w:val="Hyperlink"/>
          </w:rPr>
          <w:t>BM-080: Annual Maintenance Schedule – Transmission Line Outage</w:t>
        </w:r>
        <w:r>
          <w:rPr>
            <w:webHidden/>
          </w:rPr>
          <w:tab/>
        </w:r>
        <w:r>
          <w:rPr>
            <w:webHidden/>
          </w:rPr>
          <w:fldChar w:fldCharType="begin"/>
        </w:r>
        <w:r>
          <w:rPr>
            <w:webHidden/>
          </w:rPr>
          <w:instrText xml:space="preserve"> PAGEREF _Toc93345570 \h </w:instrText>
        </w:r>
        <w:r>
          <w:rPr>
            <w:webHidden/>
          </w:rPr>
        </w:r>
        <w:r>
          <w:rPr>
            <w:webHidden/>
          </w:rPr>
          <w:fldChar w:fldCharType="separate"/>
        </w:r>
        <w:r w:rsidR="001D4728">
          <w:rPr>
            <w:webHidden/>
          </w:rPr>
          <w:t>68</w:t>
        </w:r>
        <w:r>
          <w:rPr>
            <w:webHidden/>
          </w:rPr>
          <w:fldChar w:fldCharType="end"/>
        </w:r>
      </w:hyperlink>
    </w:p>
    <w:p w14:paraId="0AA0A449" w14:textId="1E388163" w:rsidR="000F736C" w:rsidRDefault="000F736C">
      <w:pPr>
        <w:pStyle w:val="TOC3"/>
        <w:rPr>
          <w:rFonts w:asciiTheme="minorHAnsi" w:hAnsiTheme="minorHAnsi" w:cstheme="minorBidi"/>
          <w:sz w:val="22"/>
          <w:szCs w:val="22"/>
          <w:lang w:eastAsia="en-IE"/>
        </w:rPr>
      </w:pPr>
      <w:hyperlink w:anchor="_Toc93345571" w:history="1">
        <w:r w:rsidRPr="00E74AF2">
          <w:rPr>
            <w:rStyle w:val="Hyperlink"/>
          </w:rPr>
          <w:t>8.2.79</w:t>
        </w:r>
        <w:r>
          <w:rPr>
            <w:rFonts w:asciiTheme="minorHAnsi" w:hAnsiTheme="minorHAnsi" w:cstheme="minorBidi"/>
            <w:sz w:val="22"/>
            <w:szCs w:val="22"/>
            <w:lang w:eastAsia="en-IE"/>
          </w:rPr>
          <w:tab/>
        </w:r>
        <w:r w:rsidRPr="00E74AF2">
          <w:rPr>
            <w:rStyle w:val="Hyperlink"/>
          </w:rPr>
          <w:t>BM-081: Two Year Maintenaince Schedule – Generator outages Schedule</w:t>
        </w:r>
        <w:r>
          <w:rPr>
            <w:webHidden/>
          </w:rPr>
          <w:tab/>
        </w:r>
        <w:r>
          <w:rPr>
            <w:webHidden/>
          </w:rPr>
          <w:fldChar w:fldCharType="begin"/>
        </w:r>
        <w:r>
          <w:rPr>
            <w:webHidden/>
          </w:rPr>
          <w:instrText xml:space="preserve"> PAGEREF _Toc93345571 \h </w:instrText>
        </w:r>
        <w:r>
          <w:rPr>
            <w:webHidden/>
          </w:rPr>
        </w:r>
        <w:r>
          <w:rPr>
            <w:webHidden/>
          </w:rPr>
          <w:fldChar w:fldCharType="separate"/>
        </w:r>
        <w:r w:rsidR="001D4728">
          <w:rPr>
            <w:webHidden/>
          </w:rPr>
          <w:t>68</w:t>
        </w:r>
        <w:r>
          <w:rPr>
            <w:webHidden/>
          </w:rPr>
          <w:fldChar w:fldCharType="end"/>
        </w:r>
      </w:hyperlink>
    </w:p>
    <w:p w14:paraId="4FCB42B6" w14:textId="3C25A22E" w:rsidR="000F736C" w:rsidRDefault="000F736C">
      <w:pPr>
        <w:pStyle w:val="TOC3"/>
        <w:rPr>
          <w:rFonts w:asciiTheme="minorHAnsi" w:hAnsiTheme="minorHAnsi" w:cstheme="minorBidi"/>
          <w:sz w:val="22"/>
          <w:szCs w:val="22"/>
          <w:lang w:eastAsia="en-IE"/>
        </w:rPr>
      </w:pPr>
      <w:hyperlink w:anchor="_Toc93345572" w:history="1">
        <w:r w:rsidRPr="00E74AF2">
          <w:rPr>
            <w:rStyle w:val="Hyperlink"/>
          </w:rPr>
          <w:t>8.2.80</w:t>
        </w:r>
        <w:r>
          <w:rPr>
            <w:rFonts w:asciiTheme="minorHAnsi" w:hAnsiTheme="minorHAnsi" w:cstheme="minorBidi"/>
            <w:sz w:val="22"/>
            <w:szCs w:val="22"/>
            <w:lang w:eastAsia="en-IE"/>
          </w:rPr>
          <w:tab/>
        </w:r>
        <w:r w:rsidRPr="00E74AF2">
          <w:rPr>
            <w:rStyle w:val="Hyperlink"/>
          </w:rPr>
          <w:t>BM-082: Monthly Maintenance Schedule – Generator Unit Outages</w:t>
        </w:r>
        <w:r>
          <w:rPr>
            <w:webHidden/>
          </w:rPr>
          <w:tab/>
        </w:r>
        <w:r>
          <w:rPr>
            <w:webHidden/>
          </w:rPr>
          <w:fldChar w:fldCharType="begin"/>
        </w:r>
        <w:r>
          <w:rPr>
            <w:webHidden/>
          </w:rPr>
          <w:instrText xml:space="preserve"> PAGEREF _Toc93345572 \h </w:instrText>
        </w:r>
        <w:r>
          <w:rPr>
            <w:webHidden/>
          </w:rPr>
        </w:r>
        <w:r>
          <w:rPr>
            <w:webHidden/>
          </w:rPr>
          <w:fldChar w:fldCharType="separate"/>
        </w:r>
        <w:r w:rsidR="001D4728">
          <w:rPr>
            <w:webHidden/>
          </w:rPr>
          <w:t>69</w:t>
        </w:r>
        <w:r>
          <w:rPr>
            <w:webHidden/>
          </w:rPr>
          <w:fldChar w:fldCharType="end"/>
        </w:r>
      </w:hyperlink>
    </w:p>
    <w:p w14:paraId="43CB10D1" w14:textId="3D2FC759" w:rsidR="000F736C" w:rsidRDefault="000F736C">
      <w:pPr>
        <w:pStyle w:val="TOC3"/>
        <w:rPr>
          <w:rFonts w:asciiTheme="minorHAnsi" w:hAnsiTheme="minorHAnsi" w:cstheme="minorBidi"/>
          <w:sz w:val="22"/>
          <w:szCs w:val="22"/>
          <w:lang w:eastAsia="en-IE"/>
        </w:rPr>
      </w:pPr>
      <w:hyperlink w:anchor="_Toc93345573" w:history="1">
        <w:r w:rsidRPr="00E74AF2">
          <w:rPr>
            <w:rStyle w:val="Hyperlink"/>
          </w:rPr>
          <w:t>8.2.81</w:t>
        </w:r>
        <w:r>
          <w:rPr>
            <w:rFonts w:asciiTheme="minorHAnsi" w:hAnsiTheme="minorHAnsi" w:cstheme="minorBidi"/>
            <w:sz w:val="22"/>
            <w:szCs w:val="22"/>
            <w:lang w:eastAsia="en-IE"/>
          </w:rPr>
          <w:tab/>
        </w:r>
        <w:r w:rsidRPr="00E74AF2">
          <w:rPr>
            <w:rStyle w:val="Hyperlink"/>
          </w:rPr>
          <w:t>BM-083: Monthly Maintenance Schedule – Transmission System Line Outages</w:t>
        </w:r>
        <w:r>
          <w:rPr>
            <w:webHidden/>
          </w:rPr>
          <w:tab/>
        </w:r>
        <w:r>
          <w:rPr>
            <w:webHidden/>
          </w:rPr>
          <w:fldChar w:fldCharType="begin"/>
        </w:r>
        <w:r>
          <w:rPr>
            <w:webHidden/>
          </w:rPr>
          <w:instrText xml:space="preserve"> PAGEREF _Toc93345573 \h </w:instrText>
        </w:r>
        <w:r>
          <w:rPr>
            <w:webHidden/>
          </w:rPr>
        </w:r>
        <w:r>
          <w:rPr>
            <w:webHidden/>
          </w:rPr>
          <w:fldChar w:fldCharType="separate"/>
        </w:r>
        <w:r w:rsidR="001D4728">
          <w:rPr>
            <w:webHidden/>
          </w:rPr>
          <w:t>69</w:t>
        </w:r>
        <w:r>
          <w:rPr>
            <w:webHidden/>
          </w:rPr>
          <w:fldChar w:fldCharType="end"/>
        </w:r>
      </w:hyperlink>
    </w:p>
    <w:p w14:paraId="6050ED74" w14:textId="1DF771BF" w:rsidR="000F736C" w:rsidRDefault="000F736C">
      <w:pPr>
        <w:pStyle w:val="TOC3"/>
        <w:rPr>
          <w:rFonts w:asciiTheme="minorHAnsi" w:hAnsiTheme="minorHAnsi" w:cstheme="minorBidi"/>
          <w:sz w:val="22"/>
          <w:szCs w:val="22"/>
          <w:lang w:eastAsia="en-IE"/>
        </w:rPr>
      </w:pPr>
      <w:hyperlink w:anchor="_Toc93345574" w:history="1">
        <w:r w:rsidRPr="00E74AF2">
          <w:rPr>
            <w:rStyle w:val="Hyperlink"/>
          </w:rPr>
          <w:t>8.2.82</w:t>
        </w:r>
        <w:r>
          <w:rPr>
            <w:rFonts w:asciiTheme="minorHAnsi" w:hAnsiTheme="minorHAnsi" w:cstheme="minorBidi"/>
            <w:sz w:val="22"/>
            <w:szCs w:val="22"/>
            <w:lang w:eastAsia="en-IE"/>
          </w:rPr>
          <w:tab/>
        </w:r>
        <w:r w:rsidRPr="00E74AF2">
          <w:rPr>
            <w:rStyle w:val="Hyperlink"/>
          </w:rPr>
          <w:t>BM-084: Daily Trading Exchange Rate Report</w:t>
        </w:r>
        <w:r>
          <w:rPr>
            <w:webHidden/>
          </w:rPr>
          <w:tab/>
        </w:r>
        <w:r>
          <w:rPr>
            <w:webHidden/>
          </w:rPr>
          <w:fldChar w:fldCharType="begin"/>
        </w:r>
        <w:r>
          <w:rPr>
            <w:webHidden/>
          </w:rPr>
          <w:instrText xml:space="preserve"> PAGEREF _Toc93345574 \h </w:instrText>
        </w:r>
        <w:r>
          <w:rPr>
            <w:webHidden/>
          </w:rPr>
        </w:r>
        <w:r>
          <w:rPr>
            <w:webHidden/>
          </w:rPr>
          <w:fldChar w:fldCharType="separate"/>
        </w:r>
        <w:r w:rsidR="001D4728">
          <w:rPr>
            <w:webHidden/>
          </w:rPr>
          <w:t>69</w:t>
        </w:r>
        <w:r>
          <w:rPr>
            <w:webHidden/>
          </w:rPr>
          <w:fldChar w:fldCharType="end"/>
        </w:r>
      </w:hyperlink>
    </w:p>
    <w:p w14:paraId="1BB25894" w14:textId="24D43C20" w:rsidR="000F736C" w:rsidRDefault="000F736C">
      <w:pPr>
        <w:pStyle w:val="TOC3"/>
        <w:rPr>
          <w:rFonts w:asciiTheme="minorHAnsi" w:hAnsiTheme="minorHAnsi" w:cstheme="minorBidi"/>
          <w:sz w:val="22"/>
          <w:szCs w:val="22"/>
          <w:lang w:eastAsia="en-IE"/>
        </w:rPr>
      </w:pPr>
      <w:hyperlink w:anchor="_Toc93345575" w:history="1">
        <w:r w:rsidRPr="00E74AF2">
          <w:rPr>
            <w:rStyle w:val="Hyperlink"/>
          </w:rPr>
          <w:t>8.2.83</w:t>
        </w:r>
        <w:r>
          <w:rPr>
            <w:rFonts w:asciiTheme="minorHAnsi" w:hAnsiTheme="minorHAnsi" w:cstheme="minorBidi"/>
            <w:sz w:val="22"/>
            <w:szCs w:val="22"/>
            <w:lang w:eastAsia="en-IE"/>
          </w:rPr>
          <w:tab/>
        </w:r>
        <w:r w:rsidRPr="00E74AF2">
          <w:rPr>
            <w:rStyle w:val="Hyperlink"/>
          </w:rPr>
          <w:t>BM-162: LTS Operational Schedule Report</w:t>
        </w:r>
        <w:r>
          <w:rPr>
            <w:webHidden/>
          </w:rPr>
          <w:tab/>
        </w:r>
        <w:r>
          <w:rPr>
            <w:webHidden/>
          </w:rPr>
          <w:fldChar w:fldCharType="begin"/>
        </w:r>
        <w:r>
          <w:rPr>
            <w:webHidden/>
          </w:rPr>
          <w:instrText xml:space="preserve"> PAGEREF _Toc93345575 \h </w:instrText>
        </w:r>
        <w:r>
          <w:rPr>
            <w:webHidden/>
          </w:rPr>
        </w:r>
        <w:r>
          <w:rPr>
            <w:webHidden/>
          </w:rPr>
          <w:fldChar w:fldCharType="separate"/>
        </w:r>
        <w:r w:rsidR="001D4728">
          <w:rPr>
            <w:webHidden/>
          </w:rPr>
          <w:t>69</w:t>
        </w:r>
        <w:r>
          <w:rPr>
            <w:webHidden/>
          </w:rPr>
          <w:fldChar w:fldCharType="end"/>
        </w:r>
      </w:hyperlink>
    </w:p>
    <w:p w14:paraId="23FCECA6" w14:textId="6ABE98E3" w:rsidR="000F736C" w:rsidRDefault="000F736C">
      <w:pPr>
        <w:pStyle w:val="TOC3"/>
        <w:rPr>
          <w:rFonts w:asciiTheme="minorHAnsi" w:hAnsiTheme="minorHAnsi" w:cstheme="minorBidi"/>
          <w:sz w:val="22"/>
          <w:szCs w:val="22"/>
          <w:lang w:eastAsia="en-IE"/>
        </w:rPr>
      </w:pPr>
      <w:hyperlink w:anchor="_Toc93345576" w:history="1">
        <w:r w:rsidRPr="00E74AF2">
          <w:rPr>
            <w:rStyle w:val="Hyperlink"/>
          </w:rPr>
          <w:t>8.2.84</w:t>
        </w:r>
        <w:r>
          <w:rPr>
            <w:rFonts w:asciiTheme="minorHAnsi" w:hAnsiTheme="minorHAnsi" w:cstheme="minorBidi"/>
            <w:sz w:val="22"/>
            <w:szCs w:val="22"/>
            <w:lang w:eastAsia="en-IE"/>
          </w:rPr>
          <w:tab/>
        </w:r>
        <w:r w:rsidRPr="00E74AF2">
          <w:rPr>
            <w:rStyle w:val="Hyperlink"/>
          </w:rPr>
          <w:t>BM-163: RTIC Operational Schedule Report</w:t>
        </w:r>
        <w:r>
          <w:rPr>
            <w:webHidden/>
          </w:rPr>
          <w:tab/>
        </w:r>
        <w:r>
          <w:rPr>
            <w:webHidden/>
          </w:rPr>
          <w:fldChar w:fldCharType="begin"/>
        </w:r>
        <w:r>
          <w:rPr>
            <w:webHidden/>
          </w:rPr>
          <w:instrText xml:space="preserve"> PAGEREF _Toc93345576 \h </w:instrText>
        </w:r>
        <w:r>
          <w:rPr>
            <w:webHidden/>
          </w:rPr>
        </w:r>
        <w:r>
          <w:rPr>
            <w:webHidden/>
          </w:rPr>
          <w:fldChar w:fldCharType="separate"/>
        </w:r>
        <w:r w:rsidR="001D4728">
          <w:rPr>
            <w:webHidden/>
          </w:rPr>
          <w:t>70</w:t>
        </w:r>
        <w:r>
          <w:rPr>
            <w:webHidden/>
          </w:rPr>
          <w:fldChar w:fldCharType="end"/>
        </w:r>
      </w:hyperlink>
    </w:p>
    <w:p w14:paraId="390F6FB3" w14:textId="6206D0EE" w:rsidR="000F736C" w:rsidRDefault="000F736C">
      <w:pPr>
        <w:pStyle w:val="TOC2"/>
        <w:tabs>
          <w:tab w:val="left" w:pos="1440"/>
        </w:tabs>
        <w:rPr>
          <w:rFonts w:asciiTheme="minorHAnsi" w:hAnsiTheme="minorHAnsi" w:cstheme="minorBidi"/>
          <w:sz w:val="22"/>
          <w:szCs w:val="22"/>
          <w:lang w:eastAsia="en-IE"/>
        </w:rPr>
      </w:pPr>
      <w:hyperlink w:anchor="_Toc93345577" w:history="1">
        <w:r w:rsidRPr="00E74AF2">
          <w:rPr>
            <w:rStyle w:val="Hyperlink"/>
          </w:rPr>
          <w:t>8.3</w:t>
        </w:r>
        <w:r>
          <w:rPr>
            <w:rFonts w:asciiTheme="minorHAnsi" w:hAnsiTheme="minorHAnsi" w:cstheme="minorBidi"/>
            <w:sz w:val="22"/>
            <w:szCs w:val="22"/>
            <w:lang w:eastAsia="en-IE"/>
          </w:rPr>
          <w:tab/>
        </w:r>
        <w:r w:rsidRPr="00E74AF2">
          <w:rPr>
            <w:rStyle w:val="Hyperlink"/>
          </w:rPr>
          <w:t>Settlement Data</w:t>
        </w:r>
        <w:r>
          <w:rPr>
            <w:webHidden/>
          </w:rPr>
          <w:tab/>
        </w:r>
        <w:r>
          <w:rPr>
            <w:webHidden/>
          </w:rPr>
          <w:fldChar w:fldCharType="begin"/>
        </w:r>
        <w:r>
          <w:rPr>
            <w:webHidden/>
          </w:rPr>
          <w:instrText xml:space="preserve"> PAGEREF _Toc93345577 \h </w:instrText>
        </w:r>
        <w:r>
          <w:rPr>
            <w:webHidden/>
          </w:rPr>
        </w:r>
        <w:r>
          <w:rPr>
            <w:webHidden/>
          </w:rPr>
          <w:fldChar w:fldCharType="separate"/>
        </w:r>
        <w:r w:rsidR="001D4728">
          <w:rPr>
            <w:webHidden/>
          </w:rPr>
          <w:t>71</w:t>
        </w:r>
        <w:r>
          <w:rPr>
            <w:webHidden/>
          </w:rPr>
          <w:fldChar w:fldCharType="end"/>
        </w:r>
      </w:hyperlink>
    </w:p>
    <w:p w14:paraId="203D063D" w14:textId="6352A4EE" w:rsidR="000F736C" w:rsidRDefault="000F736C">
      <w:pPr>
        <w:pStyle w:val="TOC3"/>
        <w:rPr>
          <w:rFonts w:asciiTheme="minorHAnsi" w:hAnsiTheme="minorHAnsi" w:cstheme="minorBidi"/>
          <w:sz w:val="22"/>
          <w:szCs w:val="22"/>
          <w:lang w:eastAsia="en-IE"/>
        </w:rPr>
      </w:pPr>
      <w:hyperlink w:anchor="_Toc93345578" w:history="1">
        <w:r w:rsidRPr="00E74AF2">
          <w:rPr>
            <w:rStyle w:val="Hyperlink"/>
          </w:rPr>
          <w:t>8.3.1</w:t>
        </w:r>
        <w:r>
          <w:rPr>
            <w:rFonts w:asciiTheme="minorHAnsi" w:hAnsiTheme="minorHAnsi" w:cstheme="minorBidi"/>
            <w:sz w:val="22"/>
            <w:szCs w:val="22"/>
            <w:lang w:eastAsia="en-IE"/>
          </w:rPr>
          <w:tab/>
        </w:r>
        <w:r w:rsidRPr="00E74AF2">
          <w:rPr>
            <w:rStyle w:val="Hyperlink"/>
          </w:rPr>
          <w:t>BM-085: Settlement Calendar</w:t>
        </w:r>
        <w:r>
          <w:rPr>
            <w:webHidden/>
          </w:rPr>
          <w:tab/>
        </w:r>
        <w:r>
          <w:rPr>
            <w:webHidden/>
          </w:rPr>
          <w:fldChar w:fldCharType="begin"/>
        </w:r>
        <w:r>
          <w:rPr>
            <w:webHidden/>
          </w:rPr>
          <w:instrText xml:space="preserve"> PAGEREF _Toc93345578 \h </w:instrText>
        </w:r>
        <w:r>
          <w:rPr>
            <w:webHidden/>
          </w:rPr>
        </w:r>
        <w:r>
          <w:rPr>
            <w:webHidden/>
          </w:rPr>
          <w:fldChar w:fldCharType="separate"/>
        </w:r>
        <w:r w:rsidR="001D4728">
          <w:rPr>
            <w:webHidden/>
          </w:rPr>
          <w:t>71</w:t>
        </w:r>
        <w:r>
          <w:rPr>
            <w:webHidden/>
          </w:rPr>
          <w:fldChar w:fldCharType="end"/>
        </w:r>
      </w:hyperlink>
    </w:p>
    <w:p w14:paraId="60250E53" w14:textId="0B89052A" w:rsidR="000F736C" w:rsidRDefault="000F736C">
      <w:pPr>
        <w:pStyle w:val="TOC3"/>
        <w:rPr>
          <w:rFonts w:asciiTheme="minorHAnsi" w:hAnsiTheme="minorHAnsi" w:cstheme="minorBidi"/>
          <w:sz w:val="22"/>
          <w:szCs w:val="22"/>
          <w:lang w:eastAsia="en-IE"/>
        </w:rPr>
      </w:pPr>
      <w:hyperlink w:anchor="_Toc93345579" w:history="1">
        <w:r w:rsidRPr="00E74AF2">
          <w:rPr>
            <w:rStyle w:val="Hyperlink"/>
          </w:rPr>
          <w:t>8.3.2</w:t>
        </w:r>
        <w:r>
          <w:rPr>
            <w:rFonts w:asciiTheme="minorHAnsi" w:hAnsiTheme="minorHAnsi" w:cstheme="minorBidi"/>
            <w:sz w:val="22"/>
            <w:szCs w:val="22"/>
            <w:lang w:eastAsia="en-IE"/>
          </w:rPr>
          <w:tab/>
        </w:r>
        <w:r w:rsidRPr="00E74AF2">
          <w:rPr>
            <w:rStyle w:val="Hyperlink"/>
          </w:rPr>
          <w:t>BM-086: Daily Meter Data Report</w:t>
        </w:r>
        <w:r>
          <w:rPr>
            <w:webHidden/>
          </w:rPr>
          <w:tab/>
        </w:r>
        <w:r>
          <w:rPr>
            <w:webHidden/>
          </w:rPr>
          <w:fldChar w:fldCharType="begin"/>
        </w:r>
        <w:r>
          <w:rPr>
            <w:webHidden/>
          </w:rPr>
          <w:instrText xml:space="preserve"> PAGEREF _Toc93345579 \h </w:instrText>
        </w:r>
        <w:r>
          <w:rPr>
            <w:webHidden/>
          </w:rPr>
        </w:r>
        <w:r>
          <w:rPr>
            <w:webHidden/>
          </w:rPr>
          <w:fldChar w:fldCharType="separate"/>
        </w:r>
        <w:r w:rsidR="001D4728">
          <w:rPr>
            <w:webHidden/>
          </w:rPr>
          <w:t>72</w:t>
        </w:r>
        <w:r>
          <w:rPr>
            <w:webHidden/>
          </w:rPr>
          <w:fldChar w:fldCharType="end"/>
        </w:r>
      </w:hyperlink>
    </w:p>
    <w:p w14:paraId="08A380E3" w14:textId="34CFB38E" w:rsidR="000F736C" w:rsidRDefault="000F736C">
      <w:pPr>
        <w:pStyle w:val="TOC3"/>
        <w:rPr>
          <w:rFonts w:asciiTheme="minorHAnsi" w:hAnsiTheme="minorHAnsi" w:cstheme="minorBidi"/>
          <w:sz w:val="22"/>
          <w:szCs w:val="22"/>
          <w:lang w:eastAsia="en-IE"/>
        </w:rPr>
      </w:pPr>
      <w:hyperlink w:anchor="_Toc93345580" w:history="1">
        <w:r w:rsidRPr="00E74AF2">
          <w:rPr>
            <w:rStyle w:val="Hyperlink"/>
          </w:rPr>
          <w:t>8.3.3</w:t>
        </w:r>
        <w:r>
          <w:rPr>
            <w:rFonts w:asciiTheme="minorHAnsi" w:hAnsiTheme="minorHAnsi" w:cstheme="minorBidi"/>
            <w:sz w:val="22"/>
            <w:szCs w:val="22"/>
            <w:lang w:eastAsia="en-IE"/>
          </w:rPr>
          <w:tab/>
        </w:r>
        <w:r w:rsidRPr="00E74AF2">
          <w:rPr>
            <w:rStyle w:val="Hyperlink"/>
          </w:rPr>
          <w:t>BM-087: Initial Interconnector Flows and Residual Capacity Report</w:t>
        </w:r>
        <w:r>
          <w:rPr>
            <w:webHidden/>
          </w:rPr>
          <w:tab/>
        </w:r>
        <w:r>
          <w:rPr>
            <w:webHidden/>
          </w:rPr>
          <w:fldChar w:fldCharType="begin"/>
        </w:r>
        <w:r>
          <w:rPr>
            <w:webHidden/>
          </w:rPr>
          <w:instrText xml:space="preserve"> PAGEREF _Toc93345580 \h </w:instrText>
        </w:r>
        <w:r>
          <w:rPr>
            <w:webHidden/>
          </w:rPr>
        </w:r>
        <w:r>
          <w:rPr>
            <w:webHidden/>
          </w:rPr>
          <w:fldChar w:fldCharType="separate"/>
        </w:r>
        <w:r w:rsidR="001D4728">
          <w:rPr>
            <w:webHidden/>
          </w:rPr>
          <w:t>73</w:t>
        </w:r>
        <w:r>
          <w:rPr>
            <w:webHidden/>
          </w:rPr>
          <w:fldChar w:fldCharType="end"/>
        </w:r>
      </w:hyperlink>
    </w:p>
    <w:p w14:paraId="03944C2D" w14:textId="636CE637" w:rsidR="000F736C" w:rsidRDefault="000F736C">
      <w:pPr>
        <w:pStyle w:val="TOC3"/>
        <w:rPr>
          <w:rFonts w:asciiTheme="minorHAnsi" w:hAnsiTheme="minorHAnsi" w:cstheme="minorBidi"/>
          <w:sz w:val="22"/>
          <w:szCs w:val="22"/>
          <w:lang w:eastAsia="en-IE"/>
        </w:rPr>
      </w:pPr>
      <w:hyperlink w:anchor="_Toc93345581" w:history="1">
        <w:r w:rsidRPr="00E74AF2">
          <w:rPr>
            <w:rStyle w:val="Hyperlink"/>
          </w:rPr>
          <w:t>8.3.4</w:t>
        </w:r>
        <w:r>
          <w:rPr>
            <w:rFonts w:asciiTheme="minorHAnsi" w:hAnsiTheme="minorHAnsi" w:cstheme="minorBidi"/>
            <w:sz w:val="22"/>
            <w:szCs w:val="22"/>
            <w:lang w:eastAsia="en-IE"/>
          </w:rPr>
          <w:tab/>
        </w:r>
        <w:r w:rsidRPr="00E74AF2">
          <w:rPr>
            <w:rStyle w:val="Hyperlink"/>
          </w:rPr>
          <w:t>BM-088: Daily Transmission Outage Schedule Report</w:t>
        </w:r>
        <w:r>
          <w:rPr>
            <w:webHidden/>
          </w:rPr>
          <w:tab/>
        </w:r>
        <w:r>
          <w:rPr>
            <w:webHidden/>
          </w:rPr>
          <w:fldChar w:fldCharType="begin"/>
        </w:r>
        <w:r>
          <w:rPr>
            <w:webHidden/>
          </w:rPr>
          <w:instrText xml:space="preserve"> PAGEREF _Toc93345581 \h </w:instrText>
        </w:r>
        <w:r>
          <w:rPr>
            <w:webHidden/>
          </w:rPr>
        </w:r>
        <w:r>
          <w:rPr>
            <w:webHidden/>
          </w:rPr>
          <w:fldChar w:fldCharType="separate"/>
        </w:r>
        <w:r w:rsidR="001D4728">
          <w:rPr>
            <w:webHidden/>
          </w:rPr>
          <w:t>73</w:t>
        </w:r>
        <w:r>
          <w:rPr>
            <w:webHidden/>
          </w:rPr>
          <w:fldChar w:fldCharType="end"/>
        </w:r>
      </w:hyperlink>
    </w:p>
    <w:p w14:paraId="6B3B074D" w14:textId="26401BED" w:rsidR="000F736C" w:rsidRDefault="000F736C">
      <w:pPr>
        <w:pStyle w:val="TOC3"/>
        <w:rPr>
          <w:rFonts w:asciiTheme="minorHAnsi" w:hAnsiTheme="minorHAnsi" w:cstheme="minorBidi"/>
          <w:sz w:val="22"/>
          <w:szCs w:val="22"/>
          <w:lang w:eastAsia="en-IE"/>
        </w:rPr>
      </w:pPr>
      <w:hyperlink w:anchor="_Toc93345582" w:history="1">
        <w:r w:rsidRPr="00E74AF2">
          <w:rPr>
            <w:rStyle w:val="Hyperlink"/>
          </w:rPr>
          <w:t>8.3.5</w:t>
        </w:r>
        <w:r>
          <w:rPr>
            <w:rFonts w:asciiTheme="minorHAnsi" w:hAnsiTheme="minorHAnsi" w:cstheme="minorBidi"/>
            <w:sz w:val="22"/>
            <w:szCs w:val="22"/>
            <w:lang w:eastAsia="en-IE"/>
          </w:rPr>
          <w:tab/>
        </w:r>
        <w:r w:rsidRPr="00E74AF2">
          <w:rPr>
            <w:rStyle w:val="Hyperlink"/>
          </w:rPr>
          <w:t>BM-089: Average System Frequency Report</w:t>
        </w:r>
        <w:r>
          <w:rPr>
            <w:webHidden/>
          </w:rPr>
          <w:tab/>
        </w:r>
        <w:r>
          <w:rPr>
            <w:webHidden/>
          </w:rPr>
          <w:fldChar w:fldCharType="begin"/>
        </w:r>
        <w:r>
          <w:rPr>
            <w:webHidden/>
          </w:rPr>
          <w:instrText xml:space="preserve"> PAGEREF _Toc93345582 \h </w:instrText>
        </w:r>
        <w:r>
          <w:rPr>
            <w:webHidden/>
          </w:rPr>
        </w:r>
        <w:r>
          <w:rPr>
            <w:webHidden/>
          </w:rPr>
          <w:fldChar w:fldCharType="separate"/>
        </w:r>
        <w:r w:rsidR="001D4728">
          <w:rPr>
            <w:webHidden/>
          </w:rPr>
          <w:t>74</w:t>
        </w:r>
        <w:r>
          <w:rPr>
            <w:webHidden/>
          </w:rPr>
          <w:fldChar w:fldCharType="end"/>
        </w:r>
      </w:hyperlink>
    </w:p>
    <w:p w14:paraId="52941493" w14:textId="2645B95E" w:rsidR="000F736C" w:rsidRDefault="000F736C">
      <w:pPr>
        <w:pStyle w:val="TOC3"/>
        <w:rPr>
          <w:rFonts w:asciiTheme="minorHAnsi" w:hAnsiTheme="minorHAnsi" w:cstheme="minorBidi"/>
          <w:sz w:val="22"/>
          <w:szCs w:val="22"/>
          <w:lang w:eastAsia="en-IE"/>
        </w:rPr>
      </w:pPr>
      <w:hyperlink w:anchor="_Toc93345583" w:history="1">
        <w:r w:rsidRPr="00E74AF2">
          <w:rPr>
            <w:rStyle w:val="Hyperlink"/>
          </w:rPr>
          <w:t>8.3.6</w:t>
        </w:r>
        <w:r>
          <w:rPr>
            <w:rFonts w:asciiTheme="minorHAnsi" w:hAnsiTheme="minorHAnsi" w:cstheme="minorBidi"/>
            <w:sz w:val="22"/>
            <w:szCs w:val="22"/>
            <w:lang w:eastAsia="en-IE"/>
          </w:rPr>
          <w:tab/>
        </w:r>
        <w:r w:rsidRPr="00E74AF2">
          <w:rPr>
            <w:rStyle w:val="Hyperlink"/>
          </w:rPr>
          <w:t>BM-090: SO Interconnector Trades Report</w:t>
        </w:r>
        <w:r>
          <w:rPr>
            <w:webHidden/>
          </w:rPr>
          <w:tab/>
        </w:r>
        <w:r>
          <w:rPr>
            <w:webHidden/>
          </w:rPr>
          <w:fldChar w:fldCharType="begin"/>
        </w:r>
        <w:r>
          <w:rPr>
            <w:webHidden/>
          </w:rPr>
          <w:instrText xml:space="preserve"> PAGEREF _Toc93345583 \h </w:instrText>
        </w:r>
        <w:r>
          <w:rPr>
            <w:webHidden/>
          </w:rPr>
        </w:r>
        <w:r>
          <w:rPr>
            <w:webHidden/>
          </w:rPr>
          <w:fldChar w:fldCharType="separate"/>
        </w:r>
        <w:r w:rsidR="001D4728">
          <w:rPr>
            <w:webHidden/>
          </w:rPr>
          <w:t>75</w:t>
        </w:r>
        <w:r>
          <w:rPr>
            <w:webHidden/>
          </w:rPr>
          <w:fldChar w:fldCharType="end"/>
        </w:r>
      </w:hyperlink>
    </w:p>
    <w:p w14:paraId="15E63222" w14:textId="7E7E69F6" w:rsidR="000F736C" w:rsidRDefault="000F736C">
      <w:pPr>
        <w:pStyle w:val="TOC3"/>
        <w:rPr>
          <w:rFonts w:asciiTheme="minorHAnsi" w:hAnsiTheme="minorHAnsi" w:cstheme="minorBidi"/>
          <w:sz w:val="22"/>
          <w:szCs w:val="22"/>
          <w:lang w:eastAsia="en-IE"/>
        </w:rPr>
      </w:pPr>
      <w:hyperlink w:anchor="_Toc93345584" w:history="1">
        <w:r w:rsidRPr="00E74AF2">
          <w:rPr>
            <w:rStyle w:val="Hyperlink"/>
          </w:rPr>
          <w:t>8.3.7</w:t>
        </w:r>
        <w:r>
          <w:rPr>
            <w:rFonts w:asciiTheme="minorHAnsi" w:hAnsiTheme="minorHAnsi" w:cstheme="minorBidi"/>
            <w:sz w:val="22"/>
            <w:szCs w:val="22"/>
            <w:lang w:eastAsia="en-IE"/>
          </w:rPr>
          <w:tab/>
        </w:r>
        <w:r w:rsidRPr="00E74AF2">
          <w:rPr>
            <w:rStyle w:val="Hyperlink"/>
          </w:rPr>
          <w:t>BM-091: Unit Data Report</w:t>
        </w:r>
        <w:r>
          <w:rPr>
            <w:webHidden/>
          </w:rPr>
          <w:tab/>
        </w:r>
        <w:r>
          <w:rPr>
            <w:webHidden/>
          </w:rPr>
          <w:fldChar w:fldCharType="begin"/>
        </w:r>
        <w:r>
          <w:rPr>
            <w:webHidden/>
          </w:rPr>
          <w:instrText xml:space="preserve"> PAGEREF _Toc93345584 \h </w:instrText>
        </w:r>
        <w:r>
          <w:rPr>
            <w:webHidden/>
          </w:rPr>
        </w:r>
        <w:r>
          <w:rPr>
            <w:webHidden/>
          </w:rPr>
          <w:fldChar w:fldCharType="separate"/>
        </w:r>
        <w:r w:rsidR="001D4728">
          <w:rPr>
            <w:webHidden/>
          </w:rPr>
          <w:t>75</w:t>
        </w:r>
        <w:r>
          <w:rPr>
            <w:webHidden/>
          </w:rPr>
          <w:fldChar w:fldCharType="end"/>
        </w:r>
      </w:hyperlink>
    </w:p>
    <w:p w14:paraId="3B1DF6F4" w14:textId="5E43B340" w:rsidR="000F736C" w:rsidRDefault="000F736C">
      <w:pPr>
        <w:pStyle w:val="TOC3"/>
        <w:rPr>
          <w:rFonts w:asciiTheme="minorHAnsi" w:hAnsiTheme="minorHAnsi" w:cstheme="minorBidi"/>
          <w:sz w:val="22"/>
          <w:szCs w:val="22"/>
          <w:lang w:eastAsia="en-IE"/>
        </w:rPr>
      </w:pPr>
      <w:hyperlink w:anchor="_Toc93345585" w:history="1">
        <w:r w:rsidRPr="00E74AF2">
          <w:rPr>
            <w:rStyle w:val="Hyperlink"/>
          </w:rPr>
          <w:t>8.3.8</w:t>
        </w:r>
        <w:r>
          <w:rPr>
            <w:rFonts w:asciiTheme="minorHAnsi" w:hAnsiTheme="minorHAnsi" w:cstheme="minorBidi"/>
            <w:sz w:val="22"/>
            <w:szCs w:val="22"/>
            <w:lang w:eastAsia="en-IE"/>
          </w:rPr>
          <w:tab/>
        </w:r>
        <w:r w:rsidRPr="00E74AF2">
          <w:rPr>
            <w:rStyle w:val="Hyperlink"/>
          </w:rPr>
          <w:t>BM-094: Metered Volumes by Jurisdiction</w:t>
        </w:r>
        <w:r>
          <w:rPr>
            <w:webHidden/>
          </w:rPr>
          <w:tab/>
        </w:r>
        <w:r>
          <w:rPr>
            <w:webHidden/>
          </w:rPr>
          <w:fldChar w:fldCharType="begin"/>
        </w:r>
        <w:r>
          <w:rPr>
            <w:webHidden/>
          </w:rPr>
          <w:instrText xml:space="preserve"> PAGEREF _Toc93345585 \h </w:instrText>
        </w:r>
        <w:r>
          <w:rPr>
            <w:webHidden/>
          </w:rPr>
        </w:r>
        <w:r>
          <w:rPr>
            <w:webHidden/>
          </w:rPr>
          <w:fldChar w:fldCharType="separate"/>
        </w:r>
        <w:r w:rsidR="001D4728">
          <w:rPr>
            <w:webHidden/>
          </w:rPr>
          <w:t>76</w:t>
        </w:r>
        <w:r>
          <w:rPr>
            <w:webHidden/>
          </w:rPr>
          <w:fldChar w:fldCharType="end"/>
        </w:r>
      </w:hyperlink>
    </w:p>
    <w:p w14:paraId="0797B5C0" w14:textId="55681834" w:rsidR="000F736C" w:rsidRDefault="000F736C">
      <w:pPr>
        <w:pStyle w:val="TOC3"/>
        <w:rPr>
          <w:rFonts w:asciiTheme="minorHAnsi" w:hAnsiTheme="minorHAnsi" w:cstheme="minorBidi"/>
          <w:sz w:val="22"/>
          <w:szCs w:val="22"/>
          <w:lang w:eastAsia="en-IE"/>
        </w:rPr>
      </w:pPr>
      <w:hyperlink w:anchor="_Toc93345586" w:history="1">
        <w:r w:rsidRPr="00E74AF2">
          <w:rPr>
            <w:rStyle w:val="Hyperlink"/>
          </w:rPr>
          <w:t>8.3.9</w:t>
        </w:r>
        <w:r>
          <w:rPr>
            <w:rFonts w:asciiTheme="minorHAnsi" w:hAnsiTheme="minorHAnsi" w:cstheme="minorBidi"/>
            <w:sz w:val="22"/>
            <w:szCs w:val="22"/>
            <w:lang w:eastAsia="en-IE"/>
          </w:rPr>
          <w:tab/>
        </w:r>
        <w:r w:rsidRPr="00E74AF2">
          <w:rPr>
            <w:rStyle w:val="Hyperlink"/>
          </w:rPr>
          <w:t>BM-095: Balancing and Imbalance Market Cost View Report</w:t>
        </w:r>
        <w:r>
          <w:rPr>
            <w:webHidden/>
          </w:rPr>
          <w:tab/>
        </w:r>
        <w:r>
          <w:rPr>
            <w:webHidden/>
          </w:rPr>
          <w:fldChar w:fldCharType="begin"/>
        </w:r>
        <w:r>
          <w:rPr>
            <w:webHidden/>
          </w:rPr>
          <w:instrText xml:space="preserve"> PAGEREF _Toc93345586 \h </w:instrText>
        </w:r>
        <w:r>
          <w:rPr>
            <w:webHidden/>
          </w:rPr>
        </w:r>
        <w:r>
          <w:rPr>
            <w:webHidden/>
          </w:rPr>
          <w:fldChar w:fldCharType="separate"/>
        </w:r>
        <w:r w:rsidR="001D4728">
          <w:rPr>
            <w:webHidden/>
          </w:rPr>
          <w:t>77</w:t>
        </w:r>
        <w:r>
          <w:rPr>
            <w:webHidden/>
          </w:rPr>
          <w:fldChar w:fldCharType="end"/>
        </w:r>
      </w:hyperlink>
    </w:p>
    <w:p w14:paraId="622448AF" w14:textId="53C95437" w:rsidR="000F736C" w:rsidRDefault="000F736C">
      <w:pPr>
        <w:pStyle w:val="TOC3"/>
        <w:rPr>
          <w:rFonts w:asciiTheme="minorHAnsi" w:hAnsiTheme="minorHAnsi" w:cstheme="minorBidi"/>
          <w:sz w:val="22"/>
          <w:szCs w:val="22"/>
          <w:lang w:eastAsia="en-IE"/>
        </w:rPr>
      </w:pPr>
      <w:hyperlink w:anchor="_Toc93345587" w:history="1">
        <w:r w:rsidRPr="00E74AF2">
          <w:rPr>
            <w:rStyle w:val="Hyperlink"/>
          </w:rPr>
          <w:t>8.3.10</w:t>
        </w:r>
        <w:r>
          <w:rPr>
            <w:rFonts w:asciiTheme="minorHAnsi" w:hAnsiTheme="minorHAnsi" w:cstheme="minorBidi"/>
            <w:sz w:val="22"/>
            <w:szCs w:val="22"/>
            <w:lang w:eastAsia="en-IE"/>
          </w:rPr>
          <w:tab/>
        </w:r>
        <w:r w:rsidRPr="00E74AF2">
          <w:rPr>
            <w:rStyle w:val="Hyperlink"/>
          </w:rPr>
          <w:t>BM-096: Dispatch Quantity</w:t>
        </w:r>
        <w:r>
          <w:rPr>
            <w:webHidden/>
          </w:rPr>
          <w:tab/>
        </w:r>
        <w:r>
          <w:rPr>
            <w:webHidden/>
          </w:rPr>
          <w:fldChar w:fldCharType="begin"/>
        </w:r>
        <w:r>
          <w:rPr>
            <w:webHidden/>
          </w:rPr>
          <w:instrText xml:space="preserve"> PAGEREF _Toc93345587 \h </w:instrText>
        </w:r>
        <w:r>
          <w:rPr>
            <w:webHidden/>
          </w:rPr>
        </w:r>
        <w:r>
          <w:rPr>
            <w:webHidden/>
          </w:rPr>
          <w:fldChar w:fldCharType="separate"/>
        </w:r>
        <w:r w:rsidR="001D4728">
          <w:rPr>
            <w:webHidden/>
          </w:rPr>
          <w:t>77</w:t>
        </w:r>
        <w:r>
          <w:rPr>
            <w:webHidden/>
          </w:rPr>
          <w:fldChar w:fldCharType="end"/>
        </w:r>
      </w:hyperlink>
    </w:p>
    <w:p w14:paraId="25055BC9" w14:textId="2C846B62" w:rsidR="000F736C" w:rsidRDefault="000F736C">
      <w:pPr>
        <w:pStyle w:val="TOC3"/>
        <w:rPr>
          <w:rFonts w:asciiTheme="minorHAnsi" w:hAnsiTheme="minorHAnsi" w:cstheme="minorBidi"/>
          <w:sz w:val="22"/>
          <w:szCs w:val="22"/>
          <w:lang w:eastAsia="en-IE"/>
        </w:rPr>
      </w:pPr>
      <w:hyperlink w:anchor="_Toc93345588" w:history="1">
        <w:r w:rsidRPr="00E74AF2">
          <w:rPr>
            <w:rStyle w:val="Hyperlink"/>
          </w:rPr>
          <w:t>8.3.11</w:t>
        </w:r>
        <w:r>
          <w:rPr>
            <w:rFonts w:asciiTheme="minorHAnsi" w:hAnsiTheme="minorHAnsi" w:cstheme="minorBidi"/>
            <w:sz w:val="22"/>
            <w:szCs w:val="22"/>
            <w:lang w:eastAsia="en-IE"/>
          </w:rPr>
          <w:tab/>
        </w:r>
        <w:r w:rsidRPr="00E74AF2">
          <w:rPr>
            <w:rStyle w:val="Hyperlink"/>
          </w:rPr>
          <w:t>BM-098: Aggregated Contracted Quantities for Generation Report</w:t>
        </w:r>
        <w:r>
          <w:rPr>
            <w:webHidden/>
          </w:rPr>
          <w:tab/>
        </w:r>
        <w:r>
          <w:rPr>
            <w:webHidden/>
          </w:rPr>
          <w:fldChar w:fldCharType="begin"/>
        </w:r>
        <w:r>
          <w:rPr>
            <w:webHidden/>
          </w:rPr>
          <w:instrText xml:space="preserve"> PAGEREF _Toc93345588 \h </w:instrText>
        </w:r>
        <w:r>
          <w:rPr>
            <w:webHidden/>
          </w:rPr>
        </w:r>
        <w:r>
          <w:rPr>
            <w:webHidden/>
          </w:rPr>
          <w:fldChar w:fldCharType="separate"/>
        </w:r>
        <w:r w:rsidR="001D4728">
          <w:rPr>
            <w:webHidden/>
          </w:rPr>
          <w:t>78</w:t>
        </w:r>
        <w:r>
          <w:rPr>
            <w:webHidden/>
          </w:rPr>
          <w:fldChar w:fldCharType="end"/>
        </w:r>
      </w:hyperlink>
    </w:p>
    <w:p w14:paraId="599EEB4F" w14:textId="14C21BDE" w:rsidR="000F736C" w:rsidRDefault="000F736C">
      <w:pPr>
        <w:pStyle w:val="TOC3"/>
        <w:rPr>
          <w:rFonts w:asciiTheme="minorHAnsi" w:hAnsiTheme="minorHAnsi" w:cstheme="minorBidi"/>
          <w:sz w:val="22"/>
          <w:szCs w:val="22"/>
          <w:lang w:eastAsia="en-IE"/>
        </w:rPr>
      </w:pPr>
      <w:hyperlink w:anchor="_Toc93345589" w:history="1">
        <w:r w:rsidRPr="00E74AF2">
          <w:rPr>
            <w:rStyle w:val="Hyperlink"/>
          </w:rPr>
          <w:t>8.3.12</w:t>
        </w:r>
        <w:r>
          <w:rPr>
            <w:rFonts w:asciiTheme="minorHAnsi" w:hAnsiTheme="minorHAnsi" w:cstheme="minorBidi"/>
            <w:sz w:val="22"/>
            <w:szCs w:val="22"/>
            <w:lang w:eastAsia="en-IE"/>
          </w:rPr>
          <w:tab/>
        </w:r>
        <w:r w:rsidRPr="00E74AF2">
          <w:rPr>
            <w:rStyle w:val="Hyperlink"/>
          </w:rPr>
          <w:t>BM-099: Aggregated Contracted Quantities for Demand Report</w:t>
        </w:r>
        <w:r>
          <w:rPr>
            <w:webHidden/>
          </w:rPr>
          <w:tab/>
        </w:r>
        <w:r>
          <w:rPr>
            <w:webHidden/>
          </w:rPr>
          <w:fldChar w:fldCharType="begin"/>
        </w:r>
        <w:r>
          <w:rPr>
            <w:webHidden/>
          </w:rPr>
          <w:instrText xml:space="preserve"> PAGEREF _Toc93345589 \h </w:instrText>
        </w:r>
        <w:r>
          <w:rPr>
            <w:webHidden/>
          </w:rPr>
        </w:r>
        <w:r>
          <w:rPr>
            <w:webHidden/>
          </w:rPr>
          <w:fldChar w:fldCharType="separate"/>
        </w:r>
        <w:r w:rsidR="001D4728">
          <w:rPr>
            <w:webHidden/>
          </w:rPr>
          <w:t>78</w:t>
        </w:r>
        <w:r>
          <w:rPr>
            <w:webHidden/>
          </w:rPr>
          <w:fldChar w:fldCharType="end"/>
        </w:r>
      </w:hyperlink>
    </w:p>
    <w:p w14:paraId="40B625DE" w14:textId="0C49EF8B" w:rsidR="000F736C" w:rsidRDefault="000F736C">
      <w:pPr>
        <w:pStyle w:val="TOC3"/>
        <w:rPr>
          <w:rFonts w:asciiTheme="minorHAnsi" w:hAnsiTheme="minorHAnsi" w:cstheme="minorBidi"/>
          <w:sz w:val="22"/>
          <w:szCs w:val="22"/>
          <w:lang w:eastAsia="en-IE"/>
        </w:rPr>
      </w:pPr>
      <w:hyperlink w:anchor="_Toc93345590" w:history="1">
        <w:r w:rsidRPr="00E74AF2">
          <w:rPr>
            <w:rStyle w:val="Hyperlink"/>
          </w:rPr>
          <w:t>8.3.13</w:t>
        </w:r>
        <w:r>
          <w:rPr>
            <w:rFonts w:asciiTheme="minorHAnsi" w:hAnsiTheme="minorHAnsi" w:cstheme="minorBidi"/>
            <w:sz w:val="22"/>
            <w:szCs w:val="22"/>
            <w:lang w:eastAsia="en-IE"/>
          </w:rPr>
          <w:tab/>
        </w:r>
        <w:r w:rsidRPr="00E74AF2">
          <w:rPr>
            <w:rStyle w:val="Hyperlink"/>
          </w:rPr>
          <w:t>BM-100: Aggregated Contracted Quantities for Wind Report</w:t>
        </w:r>
        <w:r>
          <w:rPr>
            <w:webHidden/>
          </w:rPr>
          <w:tab/>
        </w:r>
        <w:r>
          <w:rPr>
            <w:webHidden/>
          </w:rPr>
          <w:fldChar w:fldCharType="begin"/>
        </w:r>
        <w:r>
          <w:rPr>
            <w:webHidden/>
          </w:rPr>
          <w:instrText xml:space="preserve"> PAGEREF _Toc93345590 \h </w:instrText>
        </w:r>
        <w:r>
          <w:rPr>
            <w:webHidden/>
          </w:rPr>
        </w:r>
        <w:r>
          <w:rPr>
            <w:webHidden/>
          </w:rPr>
          <w:fldChar w:fldCharType="separate"/>
        </w:r>
        <w:r w:rsidR="001D4728">
          <w:rPr>
            <w:webHidden/>
          </w:rPr>
          <w:t>79</w:t>
        </w:r>
        <w:r>
          <w:rPr>
            <w:webHidden/>
          </w:rPr>
          <w:fldChar w:fldCharType="end"/>
        </w:r>
      </w:hyperlink>
    </w:p>
    <w:p w14:paraId="26D78C44" w14:textId="7CF5539C" w:rsidR="000F736C" w:rsidRDefault="000F736C">
      <w:pPr>
        <w:pStyle w:val="TOC3"/>
        <w:rPr>
          <w:rFonts w:asciiTheme="minorHAnsi" w:hAnsiTheme="minorHAnsi" w:cstheme="minorBidi"/>
          <w:sz w:val="22"/>
          <w:szCs w:val="22"/>
          <w:lang w:eastAsia="en-IE"/>
        </w:rPr>
      </w:pPr>
      <w:hyperlink w:anchor="_Toc93345591" w:history="1">
        <w:r w:rsidRPr="00E74AF2">
          <w:rPr>
            <w:rStyle w:val="Hyperlink"/>
          </w:rPr>
          <w:t>8.3.14</w:t>
        </w:r>
        <w:r>
          <w:rPr>
            <w:rFonts w:asciiTheme="minorHAnsi" w:hAnsiTheme="minorHAnsi" w:cstheme="minorBidi"/>
            <w:sz w:val="22"/>
            <w:szCs w:val="22"/>
            <w:lang w:eastAsia="en-IE"/>
          </w:rPr>
          <w:tab/>
        </w:r>
        <w:r w:rsidRPr="00E74AF2">
          <w:rPr>
            <w:rStyle w:val="Hyperlink"/>
          </w:rPr>
          <w:t>BM-101: Average Outturn Availability</w:t>
        </w:r>
        <w:r>
          <w:rPr>
            <w:webHidden/>
          </w:rPr>
          <w:tab/>
        </w:r>
        <w:r>
          <w:rPr>
            <w:webHidden/>
          </w:rPr>
          <w:fldChar w:fldCharType="begin"/>
        </w:r>
        <w:r>
          <w:rPr>
            <w:webHidden/>
          </w:rPr>
          <w:instrText xml:space="preserve"> PAGEREF _Toc93345591 \h </w:instrText>
        </w:r>
        <w:r>
          <w:rPr>
            <w:webHidden/>
          </w:rPr>
        </w:r>
        <w:r>
          <w:rPr>
            <w:webHidden/>
          </w:rPr>
          <w:fldChar w:fldCharType="separate"/>
        </w:r>
        <w:r w:rsidR="001D4728">
          <w:rPr>
            <w:webHidden/>
          </w:rPr>
          <w:t>79</w:t>
        </w:r>
        <w:r>
          <w:rPr>
            <w:webHidden/>
          </w:rPr>
          <w:fldChar w:fldCharType="end"/>
        </w:r>
      </w:hyperlink>
    </w:p>
    <w:p w14:paraId="362CE5A5" w14:textId="0300CB5A" w:rsidR="000F736C" w:rsidRDefault="000F736C">
      <w:pPr>
        <w:pStyle w:val="TOC3"/>
        <w:rPr>
          <w:rFonts w:asciiTheme="minorHAnsi" w:hAnsiTheme="minorHAnsi" w:cstheme="minorBidi"/>
          <w:sz w:val="22"/>
          <w:szCs w:val="22"/>
          <w:lang w:eastAsia="en-IE"/>
        </w:rPr>
      </w:pPr>
      <w:hyperlink w:anchor="_Toc93345592" w:history="1">
        <w:r w:rsidRPr="00E74AF2">
          <w:rPr>
            <w:rStyle w:val="Hyperlink"/>
          </w:rPr>
          <w:t>8.3.15</w:t>
        </w:r>
        <w:r>
          <w:rPr>
            <w:rFonts w:asciiTheme="minorHAnsi" w:hAnsiTheme="minorHAnsi" w:cstheme="minorBidi"/>
            <w:sz w:val="22"/>
            <w:szCs w:val="22"/>
            <w:lang w:eastAsia="en-IE"/>
          </w:rPr>
          <w:tab/>
        </w:r>
        <w:r w:rsidRPr="00E74AF2">
          <w:rPr>
            <w:rStyle w:val="Hyperlink"/>
          </w:rPr>
          <w:t>BM-159: Outturn Availability</w:t>
        </w:r>
        <w:r>
          <w:rPr>
            <w:webHidden/>
          </w:rPr>
          <w:tab/>
        </w:r>
        <w:r>
          <w:rPr>
            <w:webHidden/>
          </w:rPr>
          <w:fldChar w:fldCharType="begin"/>
        </w:r>
        <w:r>
          <w:rPr>
            <w:webHidden/>
          </w:rPr>
          <w:instrText xml:space="preserve"> PAGEREF _Toc93345592 \h </w:instrText>
        </w:r>
        <w:r>
          <w:rPr>
            <w:webHidden/>
          </w:rPr>
        </w:r>
        <w:r>
          <w:rPr>
            <w:webHidden/>
          </w:rPr>
          <w:fldChar w:fldCharType="separate"/>
        </w:r>
        <w:r w:rsidR="001D4728">
          <w:rPr>
            <w:webHidden/>
          </w:rPr>
          <w:t>80</w:t>
        </w:r>
        <w:r>
          <w:rPr>
            <w:webHidden/>
          </w:rPr>
          <w:fldChar w:fldCharType="end"/>
        </w:r>
      </w:hyperlink>
    </w:p>
    <w:p w14:paraId="7372B5B8" w14:textId="3FC77F0B" w:rsidR="000F736C" w:rsidRDefault="000F736C">
      <w:pPr>
        <w:pStyle w:val="TOC3"/>
        <w:rPr>
          <w:rFonts w:asciiTheme="minorHAnsi" w:hAnsiTheme="minorHAnsi" w:cstheme="minorBidi"/>
          <w:sz w:val="22"/>
          <w:szCs w:val="22"/>
          <w:lang w:eastAsia="en-IE"/>
        </w:rPr>
      </w:pPr>
      <w:hyperlink w:anchor="_Toc93345593" w:history="1">
        <w:r w:rsidRPr="00E74AF2">
          <w:rPr>
            <w:rStyle w:val="Hyperlink"/>
          </w:rPr>
          <w:t>8.3.16</w:t>
        </w:r>
        <w:r>
          <w:rPr>
            <w:rFonts w:asciiTheme="minorHAnsi" w:hAnsiTheme="minorHAnsi" w:cstheme="minorBidi"/>
            <w:sz w:val="22"/>
            <w:szCs w:val="22"/>
            <w:lang w:eastAsia="en-IE"/>
          </w:rPr>
          <w:tab/>
        </w:r>
        <w:r w:rsidRPr="00E74AF2">
          <w:rPr>
            <w:rStyle w:val="Hyperlink"/>
          </w:rPr>
          <w:t>BM-160: Hourly Dispatch Instructions Report</w:t>
        </w:r>
        <w:r>
          <w:rPr>
            <w:webHidden/>
          </w:rPr>
          <w:tab/>
        </w:r>
        <w:r>
          <w:rPr>
            <w:webHidden/>
          </w:rPr>
          <w:fldChar w:fldCharType="begin"/>
        </w:r>
        <w:r>
          <w:rPr>
            <w:webHidden/>
          </w:rPr>
          <w:instrText xml:space="preserve"> PAGEREF _Toc93345593 \h </w:instrText>
        </w:r>
        <w:r>
          <w:rPr>
            <w:webHidden/>
          </w:rPr>
        </w:r>
        <w:r>
          <w:rPr>
            <w:webHidden/>
          </w:rPr>
          <w:fldChar w:fldCharType="separate"/>
        </w:r>
        <w:r w:rsidR="001D4728">
          <w:rPr>
            <w:webHidden/>
          </w:rPr>
          <w:t>80</w:t>
        </w:r>
        <w:r>
          <w:rPr>
            <w:webHidden/>
          </w:rPr>
          <w:fldChar w:fldCharType="end"/>
        </w:r>
      </w:hyperlink>
    </w:p>
    <w:p w14:paraId="12B23853" w14:textId="339F7E31" w:rsidR="000F736C" w:rsidRDefault="000F736C">
      <w:pPr>
        <w:pStyle w:val="TOC3"/>
        <w:rPr>
          <w:rFonts w:asciiTheme="minorHAnsi" w:hAnsiTheme="minorHAnsi" w:cstheme="minorBidi"/>
          <w:sz w:val="22"/>
          <w:szCs w:val="22"/>
          <w:lang w:eastAsia="en-IE"/>
        </w:rPr>
      </w:pPr>
      <w:hyperlink w:anchor="_Toc93345594" w:history="1">
        <w:r w:rsidRPr="00E74AF2">
          <w:rPr>
            <w:rStyle w:val="Hyperlink"/>
          </w:rPr>
          <w:t>8.3.17</w:t>
        </w:r>
        <w:r>
          <w:rPr>
            <w:rFonts w:asciiTheme="minorHAnsi" w:hAnsiTheme="minorHAnsi" w:cstheme="minorBidi"/>
            <w:sz w:val="22"/>
            <w:szCs w:val="22"/>
            <w:lang w:eastAsia="en-IE"/>
          </w:rPr>
          <w:tab/>
        </w:r>
        <w:r w:rsidRPr="00E74AF2">
          <w:rPr>
            <w:rStyle w:val="Hyperlink"/>
          </w:rPr>
          <w:t>BM-161: Hourly SO Interconnector Trades Report</w:t>
        </w:r>
        <w:r>
          <w:rPr>
            <w:webHidden/>
          </w:rPr>
          <w:tab/>
        </w:r>
        <w:r>
          <w:rPr>
            <w:webHidden/>
          </w:rPr>
          <w:fldChar w:fldCharType="begin"/>
        </w:r>
        <w:r>
          <w:rPr>
            <w:webHidden/>
          </w:rPr>
          <w:instrText xml:space="preserve"> PAGEREF _Toc93345594 \h </w:instrText>
        </w:r>
        <w:r>
          <w:rPr>
            <w:webHidden/>
          </w:rPr>
        </w:r>
        <w:r>
          <w:rPr>
            <w:webHidden/>
          </w:rPr>
          <w:fldChar w:fldCharType="separate"/>
        </w:r>
        <w:r w:rsidR="001D4728">
          <w:rPr>
            <w:webHidden/>
          </w:rPr>
          <w:t>81</w:t>
        </w:r>
        <w:r>
          <w:rPr>
            <w:webHidden/>
          </w:rPr>
          <w:fldChar w:fldCharType="end"/>
        </w:r>
      </w:hyperlink>
    </w:p>
    <w:p w14:paraId="5A2791F5" w14:textId="38E4B890" w:rsidR="000F736C" w:rsidRDefault="000F736C">
      <w:pPr>
        <w:pStyle w:val="TOC3"/>
        <w:rPr>
          <w:rFonts w:asciiTheme="minorHAnsi" w:hAnsiTheme="minorHAnsi" w:cstheme="minorBidi"/>
          <w:sz w:val="22"/>
          <w:szCs w:val="22"/>
          <w:lang w:eastAsia="en-IE"/>
        </w:rPr>
      </w:pPr>
      <w:hyperlink w:anchor="_Toc93345595" w:history="1">
        <w:r w:rsidRPr="00E74AF2">
          <w:rPr>
            <w:rStyle w:val="Hyperlink"/>
          </w:rPr>
          <w:t>8.3.18</w:t>
        </w:r>
        <w:r>
          <w:rPr>
            <w:rFonts w:asciiTheme="minorHAnsi" w:hAnsiTheme="minorHAnsi" w:cstheme="minorBidi"/>
            <w:sz w:val="22"/>
            <w:szCs w:val="22"/>
            <w:lang w:eastAsia="en-IE"/>
          </w:rPr>
          <w:tab/>
        </w:r>
        <w:r w:rsidRPr="00E74AF2">
          <w:rPr>
            <w:rStyle w:val="Hyperlink"/>
          </w:rPr>
          <w:t>BM-102: Unit Under Test</w:t>
        </w:r>
        <w:r>
          <w:rPr>
            <w:webHidden/>
          </w:rPr>
          <w:tab/>
        </w:r>
        <w:r>
          <w:rPr>
            <w:webHidden/>
          </w:rPr>
          <w:fldChar w:fldCharType="begin"/>
        </w:r>
        <w:r>
          <w:rPr>
            <w:webHidden/>
          </w:rPr>
          <w:instrText xml:space="preserve"> PAGEREF _Toc93345595 \h </w:instrText>
        </w:r>
        <w:r>
          <w:rPr>
            <w:webHidden/>
          </w:rPr>
        </w:r>
        <w:r>
          <w:rPr>
            <w:webHidden/>
          </w:rPr>
          <w:fldChar w:fldCharType="separate"/>
        </w:r>
        <w:r w:rsidR="001D4728">
          <w:rPr>
            <w:webHidden/>
          </w:rPr>
          <w:t>81</w:t>
        </w:r>
        <w:r>
          <w:rPr>
            <w:webHidden/>
          </w:rPr>
          <w:fldChar w:fldCharType="end"/>
        </w:r>
      </w:hyperlink>
    </w:p>
    <w:p w14:paraId="3B173A9F" w14:textId="63634BAE" w:rsidR="000F736C" w:rsidRDefault="000F736C">
      <w:pPr>
        <w:pStyle w:val="TOC3"/>
        <w:rPr>
          <w:rFonts w:asciiTheme="minorHAnsi" w:hAnsiTheme="minorHAnsi" w:cstheme="minorBidi"/>
          <w:sz w:val="22"/>
          <w:szCs w:val="22"/>
          <w:lang w:eastAsia="en-IE"/>
        </w:rPr>
      </w:pPr>
      <w:hyperlink w:anchor="_Toc93345596" w:history="1">
        <w:r w:rsidRPr="00E74AF2">
          <w:rPr>
            <w:rStyle w:val="Hyperlink"/>
          </w:rPr>
          <w:t>8.3.19</w:t>
        </w:r>
        <w:r>
          <w:rPr>
            <w:rFonts w:asciiTheme="minorHAnsi" w:hAnsiTheme="minorHAnsi" w:cstheme="minorBidi"/>
            <w:sz w:val="22"/>
            <w:szCs w:val="22"/>
            <w:lang w:eastAsia="en-IE"/>
          </w:rPr>
          <w:tab/>
        </w:r>
        <w:r w:rsidRPr="00E74AF2">
          <w:rPr>
            <w:rStyle w:val="Hyperlink"/>
          </w:rPr>
          <w:t>BM-103: Energy Market Financial Publication – Indicative</w:t>
        </w:r>
        <w:r>
          <w:rPr>
            <w:webHidden/>
          </w:rPr>
          <w:tab/>
        </w:r>
        <w:r>
          <w:rPr>
            <w:webHidden/>
          </w:rPr>
          <w:fldChar w:fldCharType="begin"/>
        </w:r>
        <w:r>
          <w:rPr>
            <w:webHidden/>
          </w:rPr>
          <w:instrText xml:space="preserve"> PAGEREF _Toc93345596 \h </w:instrText>
        </w:r>
        <w:r>
          <w:rPr>
            <w:webHidden/>
          </w:rPr>
        </w:r>
        <w:r>
          <w:rPr>
            <w:webHidden/>
          </w:rPr>
          <w:fldChar w:fldCharType="separate"/>
        </w:r>
        <w:r w:rsidR="001D4728">
          <w:rPr>
            <w:webHidden/>
          </w:rPr>
          <w:t>82</w:t>
        </w:r>
        <w:r>
          <w:rPr>
            <w:webHidden/>
          </w:rPr>
          <w:fldChar w:fldCharType="end"/>
        </w:r>
      </w:hyperlink>
    </w:p>
    <w:p w14:paraId="0530BEB5" w14:textId="10D4856D" w:rsidR="000F736C" w:rsidRDefault="000F736C">
      <w:pPr>
        <w:pStyle w:val="TOC3"/>
        <w:rPr>
          <w:rFonts w:asciiTheme="minorHAnsi" w:hAnsiTheme="minorHAnsi" w:cstheme="minorBidi"/>
          <w:sz w:val="22"/>
          <w:szCs w:val="22"/>
          <w:lang w:eastAsia="en-IE"/>
        </w:rPr>
      </w:pPr>
      <w:hyperlink w:anchor="_Toc93345597" w:history="1">
        <w:r w:rsidRPr="00E74AF2">
          <w:rPr>
            <w:rStyle w:val="Hyperlink"/>
          </w:rPr>
          <w:t>8.3.20</w:t>
        </w:r>
        <w:r>
          <w:rPr>
            <w:rFonts w:asciiTheme="minorHAnsi" w:hAnsiTheme="minorHAnsi" w:cstheme="minorBidi"/>
            <w:sz w:val="22"/>
            <w:szCs w:val="22"/>
            <w:lang w:eastAsia="en-IE"/>
          </w:rPr>
          <w:tab/>
        </w:r>
        <w:r w:rsidRPr="00E74AF2">
          <w:rPr>
            <w:rStyle w:val="Hyperlink"/>
          </w:rPr>
          <w:t>BM-104: Energy Market Financial Publication – Initial</w:t>
        </w:r>
        <w:r>
          <w:rPr>
            <w:webHidden/>
          </w:rPr>
          <w:tab/>
        </w:r>
        <w:r>
          <w:rPr>
            <w:webHidden/>
          </w:rPr>
          <w:fldChar w:fldCharType="begin"/>
        </w:r>
        <w:r>
          <w:rPr>
            <w:webHidden/>
          </w:rPr>
          <w:instrText xml:space="preserve"> PAGEREF _Toc93345597 \h </w:instrText>
        </w:r>
        <w:r>
          <w:rPr>
            <w:webHidden/>
          </w:rPr>
        </w:r>
        <w:r>
          <w:rPr>
            <w:webHidden/>
          </w:rPr>
          <w:fldChar w:fldCharType="separate"/>
        </w:r>
        <w:r w:rsidR="001D4728">
          <w:rPr>
            <w:webHidden/>
          </w:rPr>
          <w:t>83</w:t>
        </w:r>
        <w:r>
          <w:rPr>
            <w:webHidden/>
          </w:rPr>
          <w:fldChar w:fldCharType="end"/>
        </w:r>
      </w:hyperlink>
    </w:p>
    <w:p w14:paraId="3A10CA2B" w14:textId="1C0ADC0F" w:rsidR="000F736C" w:rsidRDefault="000F736C">
      <w:pPr>
        <w:pStyle w:val="TOC3"/>
        <w:rPr>
          <w:rFonts w:asciiTheme="minorHAnsi" w:hAnsiTheme="minorHAnsi" w:cstheme="minorBidi"/>
          <w:sz w:val="22"/>
          <w:szCs w:val="22"/>
          <w:lang w:eastAsia="en-IE"/>
        </w:rPr>
      </w:pPr>
      <w:hyperlink w:anchor="_Toc93345598" w:history="1">
        <w:r w:rsidRPr="00E74AF2">
          <w:rPr>
            <w:rStyle w:val="Hyperlink"/>
          </w:rPr>
          <w:t>8.3.21</w:t>
        </w:r>
        <w:r>
          <w:rPr>
            <w:rFonts w:asciiTheme="minorHAnsi" w:hAnsiTheme="minorHAnsi" w:cstheme="minorBidi"/>
            <w:sz w:val="22"/>
            <w:szCs w:val="22"/>
            <w:lang w:eastAsia="en-IE"/>
          </w:rPr>
          <w:tab/>
        </w:r>
        <w:r w:rsidRPr="00E74AF2">
          <w:rPr>
            <w:rStyle w:val="Hyperlink"/>
          </w:rPr>
          <w:t>BM-165: Energy Market Financial Publication – m+4</w:t>
        </w:r>
        <w:r>
          <w:rPr>
            <w:webHidden/>
          </w:rPr>
          <w:tab/>
        </w:r>
        <w:r>
          <w:rPr>
            <w:webHidden/>
          </w:rPr>
          <w:fldChar w:fldCharType="begin"/>
        </w:r>
        <w:r>
          <w:rPr>
            <w:webHidden/>
          </w:rPr>
          <w:instrText xml:space="preserve"> PAGEREF _Toc93345598 \h </w:instrText>
        </w:r>
        <w:r>
          <w:rPr>
            <w:webHidden/>
          </w:rPr>
        </w:r>
        <w:r>
          <w:rPr>
            <w:webHidden/>
          </w:rPr>
          <w:fldChar w:fldCharType="separate"/>
        </w:r>
        <w:r w:rsidR="001D4728">
          <w:rPr>
            <w:webHidden/>
          </w:rPr>
          <w:t>83</w:t>
        </w:r>
        <w:r>
          <w:rPr>
            <w:webHidden/>
          </w:rPr>
          <w:fldChar w:fldCharType="end"/>
        </w:r>
      </w:hyperlink>
    </w:p>
    <w:p w14:paraId="3128B81A" w14:textId="57B316C8" w:rsidR="000F736C" w:rsidRDefault="000F736C">
      <w:pPr>
        <w:pStyle w:val="TOC3"/>
        <w:rPr>
          <w:rFonts w:asciiTheme="minorHAnsi" w:hAnsiTheme="minorHAnsi" w:cstheme="minorBidi"/>
          <w:sz w:val="22"/>
          <w:szCs w:val="22"/>
          <w:lang w:eastAsia="en-IE"/>
        </w:rPr>
      </w:pPr>
      <w:hyperlink w:anchor="_Toc93345599" w:history="1">
        <w:r w:rsidRPr="00E74AF2">
          <w:rPr>
            <w:rStyle w:val="Hyperlink"/>
          </w:rPr>
          <w:t>8.3.22</w:t>
        </w:r>
        <w:r>
          <w:rPr>
            <w:rFonts w:asciiTheme="minorHAnsi" w:hAnsiTheme="minorHAnsi" w:cstheme="minorBidi"/>
            <w:sz w:val="22"/>
            <w:szCs w:val="22"/>
            <w:lang w:eastAsia="en-IE"/>
          </w:rPr>
          <w:tab/>
        </w:r>
        <w:r w:rsidRPr="00E74AF2">
          <w:rPr>
            <w:rStyle w:val="Hyperlink"/>
          </w:rPr>
          <w:t>BM-166: Energy Market Financial Publication – m+13</w:t>
        </w:r>
        <w:r>
          <w:rPr>
            <w:webHidden/>
          </w:rPr>
          <w:tab/>
        </w:r>
        <w:r>
          <w:rPr>
            <w:webHidden/>
          </w:rPr>
          <w:fldChar w:fldCharType="begin"/>
        </w:r>
        <w:r>
          <w:rPr>
            <w:webHidden/>
          </w:rPr>
          <w:instrText xml:space="preserve"> PAGEREF _Toc93345599 \h </w:instrText>
        </w:r>
        <w:r>
          <w:rPr>
            <w:webHidden/>
          </w:rPr>
        </w:r>
        <w:r>
          <w:rPr>
            <w:webHidden/>
          </w:rPr>
          <w:fldChar w:fldCharType="separate"/>
        </w:r>
        <w:r w:rsidR="001D4728">
          <w:rPr>
            <w:webHidden/>
          </w:rPr>
          <w:t>83</w:t>
        </w:r>
        <w:r>
          <w:rPr>
            <w:webHidden/>
          </w:rPr>
          <w:fldChar w:fldCharType="end"/>
        </w:r>
      </w:hyperlink>
    </w:p>
    <w:p w14:paraId="022B872E" w14:textId="533B5838" w:rsidR="000F736C" w:rsidRDefault="000F736C">
      <w:pPr>
        <w:pStyle w:val="TOC3"/>
        <w:rPr>
          <w:rFonts w:asciiTheme="minorHAnsi" w:hAnsiTheme="minorHAnsi" w:cstheme="minorBidi"/>
          <w:sz w:val="22"/>
          <w:szCs w:val="22"/>
          <w:lang w:eastAsia="en-IE"/>
        </w:rPr>
      </w:pPr>
      <w:hyperlink w:anchor="_Toc93345600" w:history="1">
        <w:r w:rsidRPr="00E74AF2">
          <w:rPr>
            <w:rStyle w:val="Hyperlink"/>
          </w:rPr>
          <w:t>8.3.23</w:t>
        </w:r>
        <w:r>
          <w:rPr>
            <w:rFonts w:asciiTheme="minorHAnsi" w:hAnsiTheme="minorHAnsi" w:cstheme="minorBidi"/>
            <w:sz w:val="22"/>
            <w:szCs w:val="22"/>
            <w:lang w:eastAsia="en-IE"/>
          </w:rPr>
          <w:tab/>
        </w:r>
        <w:r w:rsidRPr="00E74AF2">
          <w:rPr>
            <w:rStyle w:val="Hyperlink"/>
          </w:rPr>
          <w:t>BM-167: Energy Market Financial Publication – Adhoc</w:t>
        </w:r>
        <w:r>
          <w:rPr>
            <w:webHidden/>
          </w:rPr>
          <w:tab/>
        </w:r>
        <w:r>
          <w:rPr>
            <w:webHidden/>
          </w:rPr>
          <w:fldChar w:fldCharType="begin"/>
        </w:r>
        <w:r>
          <w:rPr>
            <w:webHidden/>
          </w:rPr>
          <w:instrText xml:space="preserve"> PAGEREF _Toc93345600 \h </w:instrText>
        </w:r>
        <w:r>
          <w:rPr>
            <w:webHidden/>
          </w:rPr>
        </w:r>
        <w:r>
          <w:rPr>
            <w:webHidden/>
          </w:rPr>
          <w:fldChar w:fldCharType="separate"/>
        </w:r>
        <w:r w:rsidR="001D4728">
          <w:rPr>
            <w:webHidden/>
          </w:rPr>
          <w:t>84</w:t>
        </w:r>
        <w:r>
          <w:rPr>
            <w:webHidden/>
          </w:rPr>
          <w:fldChar w:fldCharType="end"/>
        </w:r>
      </w:hyperlink>
    </w:p>
    <w:p w14:paraId="5AED98FF" w14:textId="6CBD21A8" w:rsidR="000F736C" w:rsidRDefault="000F736C">
      <w:pPr>
        <w:pStyle w:val="TOC3"/>
        <w:rPr>
          <w:rFonts w:asciiTheme="minorHAnsi" w:hAnsiTheme="minorHAnsi" w:cstheme="minorBidi"/>
          <w:sz w:val="22"/>
          <w:szCs w:val="22"/>
          <w:lang w:eastAsia="en-IE"/>
        </w:rPr>
      </w:pPr>
      <w:hyperlink w:anchor="_Toc93345601" w:history="1">
        <w:r w:rsidRPr="00E74AF2">
          <w:rPr>
            <w:rStyle w:val="Hyperlink"/>
          </w:rPr>
          <w:t>8.3.24</w:t>
        </w:r>
        <w:r>
          <w:rPr>
            <w:rFonts w:asciiTheme="minorHAnsi" w:hAnsiTheme="minorHAnsi" w:cstheme="minorBidi"/>
            <w:sz w:val="22"/>
            <w:szCs w:val="22"/>
            <w:lang w:eastAsia="en-IE"/>
          </w:rPr>
          <w:tab/>
        </w:r>
        <w:r w:rsidRPr="00E74AF2">
          <w:rPr>
            <w:rStyle w:val="Hyperlink"/>
          </w:rPr>
          <w:t>BM-105: Capacity Payments by Market</w:t>
        </w:r>
        <w:r>
          <w:rPr>
            <w:webHidden/>
          </w:rPr>
          <w:tab/>
        </w:r>
        <w:r>
          <w:rPr>
            <w:webHidden/>
          </w:rPr>
          <w:fldChar w:fldCharType="begin"/>
        </w:r>
        <w:r>
          <w:rPr>
            <w:webHidden/>
          </w:rPr>
          <w:instrText xml:space="preserve"> PAGEREF _Toc93345601 \h </w:instrText>
        </w:r>
        <w:r>
          <w:rPr>
            <w:webHidden/>
          </w:rPr>
        </w:r>
        <w:r>
          <w:rPr>
            <w:webHidden/>
          </w:rPr>
          <w:fldChar w:fldCharType="separate"/>
        </w:r>
        <w:r w:rsidR="001D4728">
          <w:rPr>
            <w:webHidden/>
          </w:rPr>
          <w:t>84</w:t>
        </w:r>
        <w:r>
          <w:rPr>
            <w:webHidden/>
          </w:rPr>
          <w:fldChar w:fldCharType="end"/>
        </w:r>
      </w:hyperlink>
    </w:p>
    <w:p w14:paraId="68134BB3" w14:textId="3E98C9EE" w:rsidR="000F736C" w:rsidRDefault="000F736C">
      <w:pPr>
        <w:pStyle w:val="TOC3"/>
        <w:rPr>
          <w:rFonts w:asciiTheme="minorHAnsi" w:hAnsiTheme="minorHAnsi" w:cstheme="minorBidi"/>
          <w:sz w:val="22"/>
          <w:szCs w:val="22"/>
          <w:lang w:eastAsia="en-IE"/>
        </w:rPr>
      </w:pPr>
      <w:hyperlink w:anchor="_Toc93345602" w:history="1">
        <w:r w:rsidRPr="00E74AF2">
          <w:rPr>
            <w:rStyle w:val="Hyperlink"/>
          </w:rPr>
          <w:t>8.3.25</w:t>
        </w:r>
        <w:r>
          <w:rPr>
            <w:rFonts w:asciiTheme="minorHAnsi" w:hAnsiTheme="minorHAnsi" w:cstheme="minorBidi"/>
            <w:sz w:val="22"/>
            <w:szCs w:val="22"/>
            <w:lang w:eastAsia="en-IE"/>
          </w:rPr>
          <w:tab/>
        </w:r>
        <w:r w:rsidRPr="00E74AF2">
          <w:rPr>
            <w:rStyle w:val="Hyperlink"/>
          </w:rPr>
          <w:t>BM-106: Capacity Payments by Unit</w:t>
        </w:r>
        <w:r>
          <w:rPr>
            <w:webHidden/>
          </w:rPr>
          <w:tab/>
        </w:r>
        <w:r>
          <w:rPr>
            <w:webHidden/>
          </w:rPr>
          <w:fldChar w:fldCharType="begin"/>
        </w:r>
        <w:r>
          <w:rPr>
            <w:webHidden/>
          </w:rPr>
          <w:instrText xml:space="preserve"> PAGEREF _Toc93345602 \h </w:instrText>
        </w:r>
        <w:r>
          <w:rPr>
            <w:webHidden/>
          </w:rPr>
        </w:r>
        <w:r>
          <w:rPr>
            <w:webHidden/>
          </w:rPr>
          <w:fldChar w:fldCharType="separate"/>
        </w:r>
        <w:r w:rsidR="001D4728">
          <w:rPr>
            <w:webHidden/>
          </w:rPr>
          <w:t>85</w:t>
        </w:r>
        <w:r>
          <w:rPr>
            <w:webHidden/>
          </w:rPr>
          <w:fldChar w:fldCharType="end"/>
        </w:r>
      </w:hyperlink>
    </w:p>
    <w:p w14:paraId="474BF36F" w14:textId="18B3C042" w:rsidR="000F736C" w:rsidRDefault="000F736C">
      <w:pPr>
        <w:pStyle w:val="TOC3"/>
        <w:rPr>
          <w:rFonts w:asciiTheme="minorHAnsi" w:hAnsiTheme="minorHAnsi" w:cstheme="minorBidi"/>
          <w:sz w:val="22"/>
          <w:szCs w:val="22"/>
          <w:lang w:eastAsia="en-IE"/>
        </w:rPr>
      </w:pPr>
      <w:hyperlink w:anchor="_Toc93345603" w:history="1">
        <w:r w:rsidRPr="00E74AF2">
          <w:rPr>
            <w:rStyle w:val="Hyperlink"/>
          </w:rPr>
          <w:t>8.3.26</w:t>
        </w:r>
        <w:r>
          <w:rPr>
            <w:rFonts w:asciiTheme="minorHAnsi" w:hAnsiTheme="minorHAnsi" w:cstheme="minorBidi"/>
            <w:sz w:val="22"/>
            <w:szCs w:val="22"/>
            <w:lang w:eastAsia="en-IE"/>
          </w:rPr>
          <w:tab/>
        </w:r>
        <w:r w:rsidRPr="00E74AF2">
          <w:rPr>
            <w:rStyle w:val="Hyperlink"/>
          </w:rPr>
          <w:t>BM-107: Daily Generator Unit Technical Characteristic Data Transaction Report</w:t>
        </w:r>
        <w:r>
          <w:rPr>
            <w:webHidden/>
          </w:rPr>
          <w:tab/>
        </w:r>
        <w:r>
          <w:rPr>
            <w:webHidden/>
          </w:rPr>
          <w:fldChar w:fldCharType="begin"/>
        </w:r>
        <w:r>
          <w:rPr>
            <w:webHidden/>
          </w:rPr>
          <w:instrText xml:space="preserve"> PAGEREF _Toc93345603 \h </w:instrText>
        </w:r>
        <w:r>
          <w:rPr>
            <w:webHidden/>
          </w:rPr>
        </w:r>
        <w:r>
          <w:rPr>
            <w:webHidden/>
          </w:rPr>
          <w:fldChar w:fldCharType="separate"/>
        </w:r>
        <w:r w:rsidR="001D4728">
          <w:rPr>
            <w:webHidden/>
          </w:rPr>
          <w:t>85</w:t>
        </w:r>
        <w:r>
          <w:rPr>
            <w:webHidden/>
          </w:rPr>
          <w:fldChar w:fldCharType="end"/>
        </w:r>
      </w:hyperlink>
    </w:p>
    <w:p w14:paraId="47C6C842" w14:textId="2A7302B7" w:rsidR="000F736C" w:rsidRDefault="000F736C">
      <w:pPr>
        <w:pStyle w:val="TOC3"/>
        <w:rPr>
          <w:rFonts w:asciiTheme="minorHAnsi" w:hAnsiTheme="minorHAnsi" w:cstheme="minorBidi"/>
          <w:sz w:val="22"/>
          <w:szCs w:val="22"/>
          <w:lang w:eastAsia="en-IE"/>
        </w:rPr>
      </w:pPr>
      <w:hyperlink w:anchor="_Toc93345604" w:history="1">
        <w:r w:rsidRPr="00E74AF2">
          <w:rPr>
            <w:rStyle w:val="Hyperlink"/>
          </w:rPr>
          <w:t>8.3.27</w:t>
        </w:r>
        <w:r>
          <w:rPr>
            <w:rFonts w:asciiTheme="minorHAnsi" w:hAnsiTheme="minorHAnsi" w:cstheme="minorBidi"/>
            <w:sz w:val="22"/>
            <w:szCs w:val="22"/>
            <w:lang w:eastAsia="en-IE"/>
          </w:rPr>
          <w:tab/>
        </w:r>
        <w:r w:rsidRPr="00E74AF2">
          <w:rPr>
            <w:rStyle w:val="Hyperlink"/>
          </w:rPr>
          <w:t>BM-108: Credit Assessment Price</w:t>
        </w:r>
        <w:r>
          <w:rPr>
            <w:webHidden/>
          </w:rPr>
          <w:tab/>
        </w:r>
        <w:r>
          <w:rPr>
            <w:webHidden/>
          </w:rPr>
          <w:fldChar w:fldCharType="begin"/>
        </w:r>
        <w:r>
          <w:rPr>
            <w:webHidden/>
          </w:rPr>
          <w:instrText xml:space="preserve"> PAGEREF _Toc93345604 \h </w:instrText>
        </w:r>
        <w:r>
          <w:rPr>
            <w:webHidden/>
          </w:rPr>
        </w:r>
        <w:r>
          <w:rPr>
            <w:webHidden/>
          </w:rPr>
          <w:fldChar w:fldCharType="separate"/>
        </w:r>
        <w:r w:rsidR="001D4728">
          <w:rPr>
            <w:webHidden/>
          </w:rPr>
          <w:t>86</w:t>
        </w:r>
        <w:r>
          <w:rPr>
            <w:webHidden/>
          </w:rPr>
          <w:fldChar w:fldCharType="end"/>
        </w:r>
      </w:hyperlink>
    </w:p>
    <w:p w14:paraId="2FFD6B23" w14:textId="2A336603" w:rsidR="000F736C" w:rsidRDefault="000F736C">
      <w:pPr>
        <w:pStyle w:val="TOC3"/>
        <w:rPr>
          <w:rFonts w:asciiTheme="minorHAnsi" w:hAnsiTheme="minorHAnsi" w:cstheme="minorBidi"/>
          <w:sz w:val="22"/>
          <w:szCs w:val="22"/>
          <w:lang w:eastAsia="en-IE"/>
        </w:rPr>
      </w:pPr>
      <w:hyperlink w:anchor="_Toc93345605" w:history="1">
        <w:r w:rsidRPr="00E74AF2">
          <w:rPr>
            <w:rStyle w:val="Hyperlink"/>
          </w:rPr>
          <w:t>8.3.28</w:t>
        </w:r>
        <w:r>
          <w:rPr>
            <w:rFonts w:asciiTheme="minorHAnsi" w:hAnsiTheme="minorHAnsi" w:cstheme="minorBidi"/>
            <w:sz w:val="22"/>
            <w:szCs w:val="22"/>
            <w:lang w:eastAsia="en-IE"/>
          </w:rPr>
          <w:tab/>
        </w:r>
        <w:r w:rsidRPr="00E74AF2">
          <w:rPr>
            <w:rStyle w:val="Hyperlink"/>
          </w:rPr>
          <w:t>BM-109: Billing Period Undefined Potential Exposure Quantity</w:t>
        </w:r>
        <w:r>
          <w:rPr>
            <w:webHidden/>
          </w:rPr>
          <w:tab/>
        </w:r>
        <w:r>
          <w:rPr>
            <w:webHidden/>
          </w:rPr>
          <w:fldChar w:fldCharType="begin"/>
        </w:r>
        <w:r>
          <w:rPr>
            <w:webHidden/>
          </w:rPr>
          <w:instrText xml:space="preserve"> PAGEREF _Toc93345605 \h </w:instrText>
        </w:r>
        <w:r>
          <w:rPr>
            <w:webHidden/>
          </w:rPr>
        </w:r>
        <w:r>
          <w:rPr>
            <w:webHidden/>
          </w:rPr>
          <w:fldChar w:fldCharType="separate"/>
        </w:r>
        <w:r w:rsidR="001D4728">
          <w:rPr>
            <w:webHidden/>
          </w:rPr>
          <w:t>86</w:t>
        </w:r>
        <w:r>
          <w:rPr>
            <w:webHidden/>
          </w:rPr>
          <w:fldChar w:fldCharType="end"/>
        </w:r>
      </w:hyperlink>
    </w:p>
    <w:p w14:paraId="2803EB6B" w14:textId="131C3A7F" w:rsidR="000F736C" w:rsidRDefault="000F736C">
      <w:pPr>
        <w:pStyle w:val="TOC3"/>
        <w:rPr>
          <w:rFonts w:asciiTheme="minorHAnsi" w:hAnsiTheme="minorHAnsi" w:cstheme="minorBidi"/>
          <w:sz w:val="22"/>
          <w:szCs w:val="22"/>
          <w:lang w:eastAsia="en-IE"/>
        </w:rPr>
      </w:pPr>
      <w:hyperlink w:anchor="_Toc93345606" w:history="1">
        <w:r w:rsidRPr="00E74AF2">
          <w:rPr>
            <w:rStyle w:val="Hyperlink"/>
          </w:rPr>
          <w:t>8.3.29</w:t>
        </w:r>
        <w:r>
          <w:rPr>
            <w:rFonts w:asciiTheme="minorHAnsi" w:hAnsiTheme="minorHAnsi" w:cstheme="minorBidi"/>
            <w:sz w:val="22"/>
            <w:szCs w:val="22"/>
            <w:lang w:eastAsia="en-IE"/>
          </w:rPr>
          <w:tab/>
        </w:r>
        <w:r w:rsidRPr="00E74AF2">
          <w:rPr>
            <w:rStyle w:val="Hyperlink"/>
          </w:rPr>
          <w:t>BM-110: Trading Payments and Charges</w:t>
        </w:r>
        <w:r>
          <w:rPr>
            <w:webHidden/>
          </w:rPr>
          <w:tab/>
        </w:r>
        <w:r>
          <w:rPr>
            <w:webHidden/>
          </w:rPr>
          <w:fldChar w:fldCharType="begin"/>
        </w:r>
        <w:r>
          <w:rPr>
            <w:webHidden/>
          </w:rPr>
          <w:instrText xml:space="preserve"> PAGEREF _Toc93345606 \h </w:instrText>
        </w:r>
        <w:r>
          <w:rPr>
            <w:webHidden/>
          </w:rPr>
        </w:r>
        <w:r>
          <w:rPr>
            <w:webHidden/>
          </w:rPr>
          <w:fldChar w:fldCharType="separate"/>
        </w:r>
        <w:r w:rsidR="001D4728">
          <w:rPr>
            <w:webHidden/>
          </w:rPr>
          <w:t>86</w:t>
        </w:r>
        <w:r>
          <w:rPr>
            <w:webHidden/>
          </w:rPr>
          <w:fldChar w:fldCharType="end"/>
        </w:r>
      </w:hyperlink>
    </w:p>
    <w:p w14:paraId="396B2936" w14:textId="48747CB3" w:rsidR="000F736C" w:rsidRDefault="000F736C">
      <w:pPr>
        <w:pStyle w:val="TOC3"/>
        <w:rPr>
          <w:rFonts w:asciiTheme="minorHAnsi" w:hAnsiTheme="minorHAnsi" w:cstheme="minorBidi"/>
          <w:sz w:val="22"/>
          <w:szCs w:val="22"/>
          <w:lang w:eastAsia="en-IE"/>
        </w:rPr>
      </w:pPr>
      <w:hyperlink w:anchor="_Toc93345607" w:history="1">
        <w:r w:rsidRPr="00E74AF2">
          <w:rPr>
            <w:rStyle w:val="Hyperlink"/>
          </w:rPr>
          <w:t>8.3.30</w:t>
        </w:r>
        <w:r>
          <w:rPr>
            <w:rFonts w:asciiTheme="minorHAnsi" w:hAnsiTheme="minorHAnsi" w:cstheme="minorBidi"/>
            <w:sz w:val="22"/>
            <w:szCs w:val="22"/>
            <w:lang w:eastAsia="en-IE"/>
          </w:rPr>
          <w:tab/>
        </w:r>
        <w:r w:rsidRPr="00E74AF2">
          <w:rPr>
            <w:rStyle w:val="Hyperlink"/>
          </w:rPr>
          <w:t>BM-111: Capacity Quantity Scaling factor</w:t>
        </w:r>
        <w:r>
          <w:rPr>
            <w:webHidden/>
          </w:rPr>
          <w:tab/>
        </w:r>
        <w:r>
          <w:rPr>
            <w:webHidden/>
          </w:rPr>
          <w:fldChar w:fldCharType="begin"/>
        </w:r>
        <w:r>
          <w:rPr>
            <w:webHidden/>
          </w:rPr>
          <w:instrText xml:space="preserve"> PAGEREF _Toc93345607 \h </w:instrText>
        </w:r>
        <w:r>
          <w:rPr>
            <w:webHidden/>
          </w:rPr>
        </w:r>
        <w:r>
          <w:rPr>
            <w:webHidden/>
          </w:rPr>
          <w:fldChar w:fldCharType="separate"/>
        </w:r>
        <w:r w:rsidR="001D4728">
          <w:rPr>
            <w:webHidden/>
          </w:rPr>
          <w:t>87</w:t>
        </w:r>
        <w:r>
          <w:rPr>
            <w:webHidden/>
          </w:rPr>
          <w:fldChar w:fldCharType="end"/>
        </w:r>
      </w:hyperlink>
    </w:p>
    <w:p w14:paraId="5F18BF14" w14:textId="43D0466E" w:rsidR="000F736C" w:rsidRDefault="000F736C">
      <w:pPr>
        <w:pStyle w:val="TOC3"/>
        <w:rPr>
          <w:rFonts w:asciiTheme="minorHAnsi" w:hAnsiTheme="minorHAnsi" w:cstheme="minorBidi"/>
          <w:sz w:val="22"/>
          <w:szCs w:val="22"/>
          <w:lang w:eastAsia="en-IE"/>
        </w:rPr>
      </w:pPr>
      <w:hyperlink w:anchor="_Toc93345608" w:history="1">
        <w:r w:rsidRPr="00E74AF2">
          <w:rPr>
            <w:rStyle w:val="Hyperlink"/>
          </w:rPr>
          <w:t>8.3.31</w:t>
        </w:r>
        <w:r>
          <w:rPr>
            <w:rFonts w:asciiTheme="minorHAnsi" w:hAnsiTheme="minorHAnsi" w:cstheme="minorBidi"/>
            <w:sz w:val="22"/>
            <w:szCs w:val="22"/>
            <w:lang w:eastAsia="en-IE"/>
          </w:rPr>
          <w:tab/>
        </w:r>
        <w:r w:rsidRPr="00E74AF2">
          <w:rPr>
            <w:rStyle w:val="Hyperlink"/>
          </w:rPr>
          <w:t>BM-112: Required Capacity Quantity</w:t>
        </w:r>
        <w:r>
          <w:rPr>
            <w:webHidden/>
          </w:rPr>
          <w:tab/>
        </w:r>
        <w:r>
          <w:rPr>
            <w:webHidden/>
          </w:rPr>
          <w:fldChar w:fldCharType="begin"/>
        </w:r>
        <w:r>
          <w:rPr>
            <w:webHidden/>
          </w:rPr>
          <w:instrText xml:space="preserve"> PAGEREF _Toc93345608 \h </w:instrText>
        </w:r>
        <w:r>
          <w:rPr>
            <w:webHidden/>
          </w:rPr>
        </w:r>
        <w:r>
          <w:rPr>
            <w:webHidden/>
          </w:rPr>
          <w:fldChar w:fldCharType="separate"/>
        </w:r>
        <w:r w:rsidR="001D4728">
          <w:rPr>
            <w:webHidden/>
          </w:rPr>
          <w:t>87</w:t>
        </w:r>
        <w:r>
          <w:rPr>
            <w:webHidden/>
          </w:rPr>
          <w:fldChar w:fldCharType="end"/>
        </w:r>
      </w:hyperlink>
    </w:p>
    <w:p w14:paraId="53674086" w14:textId="0E27644F" w:rsidR="000F736C" w:rsidRDefault="000F736C">
      <w:pPr>
        <w:pStyle w:val="TOC3"/>
        <w:rPr>
          <w:rFonts w:asciiTheme="minorHAnsi" w:hAnsiTheme="minorHAnsi" w:cstheme="minorBidi"/>
          <w:sz w:val="22"/>
          <w:szCs w:val="22"/>
          <w:lang w:eastAsia="en-IE"/>
        </w:rPr>
      </w:pPr>
      <w:hyperlink w:anchor="_Toc93345609" w:history="1">
        <w:r w:rsidRPr="00E74AF2">
          <w:rPr>
            <w:rStyle w:val="Hyperlink"/>
          </w:rPr>
          <w:t>8.3.32</w:t>
        </w:r>
        <w:r>
          <w:rPr>
            <w:rFonts w:asciiTheme="minorHAnsi" w:hAnsiTheme="minorHAnsi" w:cstheme="minorBidi"/>
            <w:sz w:val="22"/>
            <w:szCs w:val="22"/>
            <w:lang w:eastAsia="en-IE"/>
          </w:rPr>
          <w:tab/>
        </w:r>
        <w:r w:rsidRPr="00E74AF2">
          <w:rPr>
            <w:rStyle w:val="Hyperlink"/>
          </w:rPr>
          <w:t>BM-113: Reserve Adjustment Capacity</w:t>
        </w:r>
        <w:r>
          <w:rPr>
            <w:webHidden/>
          </w:rPr>
          <w:tab/>
        </w:r>
        <w:r>
          <w:rPr>
            <w:webHidden/>
          </w:rPr>
          <w:fldChar w:fldCharType="begin"/>
        </w:r>
        <w:r>
          <w:rPr>
            <w:webHidden/>
          </w:rPr>
          <w:instrText xml:space="preserve"> PAGEREF _Toc93345609 \h </w:instrText>
        </w:r>
        <w:r>
          <w:rPr>
            <w:webHidden/>
          </w:rPr>
        </w:r>
        <w:r>
          <w:rPr>
            <w:webHidden/>
          </w:rPr>
          <w:fldChar w:fldCharType="separate"/>
        </w:r>
        <w:r w:rsidR="001D4728">
          <w:rPr>
            <w:webHidden/>
          </w:rPr>
          <w:t>87</w:t>
        </w:r>
        <w:r>
          <w:rPr>
            <w:webHidden/>
          </w:rPr>
          <w:fldChar w:fldCharType="end"/>
        </w:r>
      </w:hyperlink>
    </w:p>
    <w:p w14:paraId="3B2341DA" w14:textId="656C13D2" w:rsidR="000F736C" w:rsidRDefault="000F736C">
      <w:pPr>
        <w:pStyle w:val="TOC3"/>
        <w:rPr>
          <w:rFonts w:asciiTheme="minorHAnsi" w:hAnsiTheme="minorHAnsi" w:cstheme="minorBidi"/>
          <w:sz w:val="22"/>
          <w:szCs w:val="22"/>
          <w:lang w:eastAsia="en-IE"/>
        </w:rPr>
      </w:pPr>
      <w:hyperlink w:anchor="_Toc93345610" w:history="1">
        <w:r w:rsidRPr="00E74AF2">
          <w:rPr>
            <w:rStyle w:val="Hyperlink"/>
          </w:rPr>
          <w:t>8.3.33</w:t>
        </w:r>
        <w:r>
          <w:rPr>
            <w:rFonts w:asciiTheme="minorHAnsi" w:hAnsiTheme="minorHAnsi" w:cstheme="minorBidi"/>
            <w:sz w:val="22"/>
            <w:szCs w:val="22"/>
            <w:lang w:eastAsia="en-IE"/>
          </w:rPr>
          <w:tab/>
        </w:r>
        <w:r w:rsidRPr="00E74AF2">
          <w:rPr>
            <w:rStyle w:val="Hyperlink"/>
          </w:rPr>
          <w:t>BM-145: Energy Market Information Publication – Indicative</w:t>
        </w:r>
        <w:r>
          <w:rPr>
            <w:webHidden/>
          </w:rPr>
          <w:tab/>
        </w:r>
        <w:r>
          <w:rPr>
            <w:webHidden/>
          </w:rPr>
          <w:fldChar w:fldCharType="begin"/>
        </w:r>
        <w:r>
          <w:rPr>
            <w:webHidden/>
          </w:rPr>
          <w:instrText xml:space="preserve"> PAGEREF _Toc93345610 \h </w:instrText>
        </w:r>
        <w:r>
          <w:rPr>
            <w:webHidden/>
          </w:rPr>
        </w:r>
        <w:r>
          <w:rPr>
            <w:webHidden/>
          </w:rPr>
          <w:fldChar w:fldCharType="separate"/>
        </w:r>
        <w:r w:rsidR="001D4728">
          <w:rPr>
            <w:webHidden/>
          </w:rPr>
          <w:t>87</w:t>
        </w:r>
        <w:r>
          <w:rPr>
            <w:webHidden/>
          </w:rPr>
          <w:fldChar w:fldCharType="end"/>
        </w:r>
      </w:hyperlink>
    </w:p>
    <w:p w14:paraId="52A2149F" w14:textId="28280DEE" w:rsidR="000F736C" w:rsidRDefault="000F736C">
      <w:pPr>
        <w:pStyle w:val="TOC3"/>
        <w:rPr>
          <w:rFonts w:asciiTheme="minorHAnsi" w:hAnsiTheme="minorHAnsi" w:cstheme="minorBidi"/>
          <w:sz w:val="22"/>
          <w:szCs w:val="22"/>
          <w:lang w:eastAsia="en-IE"/>
        </w:rPr>
      </w:pPr>
      <w:hyperlink w:anchor="_Toc93345611" w:history="1">
        <w:r w:rsidRPr="00E74AF2">
          <w:rPr>
            <w:rStyle w:val="Hyperlink"/>
          </w:rPr>
          <w:t>8.3.34</w:t>
        </w:r>
        <w:r>
          <w:rPr>
            <w:rFonts w:asciiTheme="minorHAnsi" w:hAnsiTheme="minorHAnsi" w:cstheme="minorBidi"/>
            <w:sz w:val="22"/>
            <w:szCs w:val="22"/>
            <w:lang w:eastAsia="en-IE"/>
          </w:rPr>
          <w:tab/>
        </w:r>
        <w:r w:rsidRPr="00E74AF2">
          <w:rPr>
            <w:rStyle w:val="Hyperlink"/>
          </w:rPr>
          <w:t>BM-146: Energy Market Information Publication – Initial</w:t>
        </w:r>
        <w:r>
          <w:rPr>
            <w:webHidden/>
          </w:rPr>
          <w:tab/>
        </w:r>
        <w:r>
          <w:rPr>
            <w:webHidden/>
          </w:rPr>
          <w:fldChar w:fldCharType="begin"/>
        </w:r>
        <w:r>
          <w:rPr>
            <w:webHidden/>
          </w:rPr>
          <w:instrText xml:space="preserve"> PAGEREF _Toc93345611 \h </w:instrText>
        </w:r>
        <w:r>
          <w:rPr>
            <w:webHidden/>
          </w:rPr>
        </w:r>
        <w:r>
          <w:rPr>
            <w:webHidden/>
          </w:rPr>
          <w:fldChar w:fldCharType="separate"/>
        </w:r>
        <w:r w:rsidR="001D4728">
          <w:rPr>
            <w:webHidden/>
          </w:rPr>
          <w:t>88</w:t>
        </w:r>
        <w:r>
          <w:rPr>
            <w:webHidden/>
          </w:rPr>
          <w:fldChar w:fldCharType="end"/>
        </w:r>
      </w:hyperlink>
    </w:p>
    <w:p w14:paraId="2EFDFC18" w14:textId="760901F1" w:rsidR="000F736C" w:rsidRDefault="000F736C">
      <w:pPr>
        <w:pStyle w:val="TOC3"/>
        <w:rPr>
          <w:rFonts w:asciiTheme="minorHAnsi" w:hAnsiTheme="minorHAnsi" w:cstheme="minorBidi"/>
          <w:sz w:val="22"/>
          <w:szCs w:val="22"/>
          <w:lang w:eastAsia="en-IE"/>
        </w:rPr>
      </w:pPr>
      <w:hyperlink w:anchor="_Toc93345612" w:history="1">
        <w:r w:rsidRPr="00E74AF2">
          <w:rPr>
            <w:rStyle w:val="Hyperlink"/>
          </w:rPr>
          <w:t>8.3.35</w:t>
        </w:r>
        <w:r>
          <w:rPr>
            <w:rFonts w:asciiTheme="minorHAnsi" w:hAnsiTheme="minorHAnsi" w:cstheme="minorBidi"/>
            <w:sz w:val="22"/>
            <w:szCs w:val="22"/>
            <w:lang w:eastAsia="en-IE"/>
          </w:rPr>
          <w:tab/>
        </w:r>
        <w:r w:rsidRPr="00E74AF2">
          <w:rPr>
            <w:rStyle w:val="Hyperlink"/>
          </w:rPr>
          <w:t>BM-168: Energy Market Information Publication – M+4</w:t>
        </w:r>
        <w:r>
          <w:rPr>
            <w:webHidden/>
          </w:rPr>
          <w:tab/>
        </w:r>
        <w:r>
          <w:rPr>
            <w:webHidden/>
          </w:rPr>
          <w:fldChar w:fldCharType="begin"/>
        </w:r>
        <w:r>
          <w:rPr>
            <w:webHidden/>
          </w:rPr>
          <w:instrText xml:space="preserve"> PAGEREF _Toc93345612 \h </w:instrText>
        </w:r>
        <w:r>
          <w:rPr>
            <w:webHidden/>
          </w:rPr>
        </w:r>
        <w:r>
          <w:rPr>
            <w:webHidden/>
          </w:rPr>
          <w:fldChar w:fldCharType="separate"/>
        </w:r>
        <w:r w:rsidR="001D4728">
          <w:rPr>
            <w:webHidden/>
          </w:rPr>
          <w:t>88</w:t>
        </w:r>
        <w:r>
          <w:rPr>
            <w:webHidden/>
          </w:rPr>
          <w:fldChar w:fldCharType="end"/>
        </w:r>
      </w:hyperlink>
    </w:p>
    <w:p w14:paraId="60BCE083" w14:textId="57941611" w:rsidR="000F736C" w:rsidRDefault="000F736C">
      <w:pPr>
        <w:pStyle w:val="TOC3"/>
        <w:rPr>
          <w:rFonts w:asciiTheme="minorHAnsi" w:hAnsiTheme="minorHAnsi" w:cstheme="minorBidi"/>
          <w:sz w:val="22"/>
          <w:szCs w:val="22"/>
          <w:lang w:eastAsia="en-IE"/>
        </w:rPr>
      </w:pPr>
      <w:hyperlink w:anchor="_Toc93345613" w:history="1">
        <w:r w:rsidRPr="00E74AF2">
          <w:rPr>
            <w:rStyle w:val="Hyperlink"/>
          </w:rPr>
          <w:t>8.3.36</w:t>
        </w:r>
        <w:r>
          <w:rPr>
            <w:rFonts w:asciiTheme="minorHAnsi" w:hAnsiTheme="minorHAnsi" w:cstheme="minorBidi"/>
            <w:sz w:val="22"/>
            <w:szCs w:val="22"/>
            <w:lang w:eastAsia="en-IE"/>
          </w:rPr>
          <w:tab/>
        </w:r>
        <w:r w:rsidRPr="00E74AF2">
          <w:rPr>
            <w:rStyle w:val="Hyperlink"/>
          </w:rPr>
          <w:t>BM-169: Energy Market Information Publication – M+13</w:t>
        </w:r>
        <w:r>
          <w:rPr>
            <w:webHidden/>
          </w:rPr>
          <w:tab/>
        </w:r>
        <w:r>
          <w:rPr>
            <w:webHidden/>
          </w:rPr>
          <w:fldChar w:fldCharType="begin"/>
        </w:r>
        <w:r>
          <w:rPr>
            <w:webHidden/>
          </w:rPr>
          <w:instrText xml:space="preserve"> PAGEREF _Toc93345613 \h </w:instrText>
        </w:r>
        <w:r>
          <w:rPr>
            <w:webHidden/>
          </w:rPr>
        </w:r>
        <w:r>
          <w:rPr>
            <w:webHidden/>
          </w:rPr>
          <w:fldChar w:fldCharType="separate"/>
        </w:r>
        <w:r w:rsidR="001D4728">
          <w:rPr>
            <w:webHidden/>
          </w:rPr>
          <w:t>89</w:t>
        </w:r>
        <w:r>
          <w:rPr>
            <w:webHidden/>
          </w:rPr>
          <w:fldChar w:fldCharType="end"/>
        </w:r>
      </w:hyperlink>
    </w:p>
    <w:p w14:paraId="48FDD97B" w14:textId="3C2CC987" w:rsidR="000F736C" w:rsidRDefault="000F736C">
      <w:pPr>
        <w:pStyle w:val="TOC3"/>
        <w:rPr>
          <w:rFonts w:asciiTheme="minorHAnsi" w:hAnsiTheme="minorHAnsi" w:cstheme="minorBidi"/>
          <w:sz w:val="22"/>
          <w:szCs w:val="22"/>
          <w:lang w:eastAsia="en-IE"/>
        </w:rPr>
      </w:pPr>
      <w:hyperlink w:anchor="_Toc93345614" w:history="1">
        <w:r w:rsidRPr="00E74AF2">
          <w:rPr>
            <w:rStyle w:val="Hyperlink"/>
          </w:rPr>
          <w:t>8.3.37</w:t>
        </w:r>
        <w:r>
          <w:rPr>
            <w:rFonts w:asciiTheme="minorHAnsi" w:hAnsiTheme="minorHAnsi" w:cstheme="minorBidi"/>
            <w:sz w:val="22"/>
            <w:szCs w:val="22"/>
            <w:lang w:eastAsia="en-IE"/>
          </w:rPr>
          <w:tab/>
        </w:r>
        <w:r w:rsidRPr="00E74AF2">
          <w:rPr>
            <w:rStyle w:val="Hyperlink"/>
          </w:rPr>
          <w:t>BM-170: Energy Market Information Publication – Adhoc</w:t>
        </w:r>
        <w:r>
          <w:rPr>
            <w:webHidden/>
          </w:rPr>
          <w:tab/>
        </w:r>
        <w:r>
          <w:rPr>
            <w:webHidden/>
          </w:rPr>
          <w:fldChar w:fldCharType="begin"/>
        </w:r>
        <w:r>
          <w:rPr>
            <w:webHidden/>
          </w:rPr>
          <w:instrText xml:space="preserve"> PAGEREF _Toc93345614 \h </w:instrText>
        </w:r>
        <w:r>
          <w:rPr>
            <w:webHidden/>
          </w:rPr>
        </w:r>
        <w:r>
          <w:rPr>
            <w:webHidden/>
          </w:rPr>
          <w:fldChar w:fldCharType="separate"/>
        </w:r>
        <w:r w:rsidR="001D4728">
          <w:rPr>
            <w:webHidden/>
          </w:rPr>
          <w:t>89</w:t>
        </w:r>
        <w:r>
          <w:rPr>
            <w:webHidden/>
          </w:rPr>
          <w:fldChar w:fldCharType="end"/>
        </w:r>
      </w:hyperlink>
    </w:p>
    <w:p w14:paraId="4D8D1FFF" w14:textId="2601A18B" w:rsidR="000F736C" w:rsidRDefault="000F736C">
      <w:pPr>
        <w:pStyle w:val="TOC3"/>
        <w:rPr>
          <w:rFonts w:asciiTheme="minorHAnsi" w:hAnsiTheme="minorHAnsi" w:cstheme="minorBidi"/>
          <w:sz w:val="22"/>
          <w:szCs w:val="22"/>
          <w:lang w:eastAsia="en-IE"/>
        </w:rPr>
      </w:pPr>
      <w:hyperlink w:anchor="_Toc93345615" w:history="1">
        <w:r w:rsidRPr="00E74AF2">
          <w:rPr>
            <w:rStyle w:val="Hyperlink"/>
          </w:rPr>
          <w:t>8.3.38</w:t>
        </w:r>
        <w:r>
          <w:rPr>
            <w:rFonts w:asciiTheme="minorHAnsi" w:hAnsiTheme="minorHAnsi" w:cstheme="minorBidi"/>
            <w:sz w:val="22"/>
            <w:szCs w:val="22"/>
            <w:lang w:eastAsia="en-IE"/>
          </w:rPr>
          <w:tab/>
        </w:r>
        <w:r w:rsidRPr="00E74AF2">
          <w:rPr>
            <w:rStyle w:val="Hyperlink"/>
          </w:rPr>
          <w:t>BM-147: Capacity Market Information Publication – Indicative</w:t>
        </w:r>
        <w:r>
          <w:rPr>
            <w:webHidden/>
          </w:rPr>
          <w:tab/>
        </w:r>
        <w:r>
          <w:rPr>
            <w:webHidden/>
          </w:rPr>
          <w:fldChar w:fldCharType="begin"/>
        </w:r>
        <w:r>
          <w:rPr>
            <w:webHidden/>
          </w:rPr>
          <w:instrText xml:space="preserve"> PAGEREF _Toc93345615 \h </w:instrText>
        </w:r>
        <w:r>
          <w:rPr>
            <w:webHidden/>
          </w:rPr>
        </w:r>
        <w:r>
          <w:rPr>
            <w:webHidden/>
          </w:rPr>
          <w:fldChar w:fldCharType="separate"/>
        </w:r>
        <w:r w:rsidR="001D4728">
          <w:rPr>
            <w:webHidden/>
          </w:rPr>
          <w:t>89</w:t>
        </w:r>
        <w:r>
          <w:rPr>
            <w:webHidden/>
          </w:rPr>
          <w:fldChar w:fldCharType="end"/>
        </w:r>
      </w:hyperlink>
    </w:p>
    <w:p w14:paraId="3A114B16" w14:textId="1C4C2216" w:rsidR="000F736C" w:rsidRDefault="000F736C">
      <w:pPr>
        <w:pStyle w:val="TOC3"/>
        <w:rPr>
          <w:rFonts w:asciiTheme="minorHAnsi" w:hAnsiTheme="minorHAnsi" w:cstheme="minorBidi"/>
          <w:sz w:val="22"/>
          <w:szCs w:val="22"/>
          <w:lang w:eastAsia="en-IE"/>
        </w:rPr>
      </w:pPr>
      <w:hyperlink w:anchor="_Toc93345616" w:history="1">
        <w:r w:rsidRPr="00E74AF2">
          <w:rPr>
            <w:rStyle w:val="Hyperlink"/>
          </w:rPr>
          <w:t>8.3.39</w:t>
        </w:r>
        <w:r>
          <w:rPr>
            <w:rFonts w:asciiTheme="minorHAnsi" w:hAnsiTheme="minorHAnsi" w:cstheme="minorBidi"/>
            <w:sz w:val="22"/>
            <w:szCs w:val="22"/>
            <w:lang w:eastAsia="en-IE"/>
          </w:rPr>
          <w:tab/>
        </w:r>
        <w:r w:rsidRPr="00E74AF2">
          <w:rPr>
            <w:rStyle w:val="Hyperlink"/>
          </w:rPr>
          <w:t>BM-148: Capacity Market Information Publication – Initial</w:t>
        </w:r>
        <w:r>
          <w:rPr>
            <w:webHidden/>
          </w:rPr>
          <w:tab/>
        </w:r>
        <w:r>
          <w:rPr>
            <w:webHidden/>
          </w:rPr>
          <w:fldChar w:fldCharType="begin"/>
        </w:r>
        <w:r>
          <w:rPr>
            <w:webHidden/>
          </w:rPr>
          <w:instrText xml:space="preserve"> PAGEREF _Toc93345616 \h </w:instrText>
        </w:r>
        <w:r>
          <w:rPr>
            <w:webHidden/>
          </w:rPr>
        </w:r>
        <w:r>
          <w:rPr>
            <w:webHidden/>
          </w:rPr>
          <w:fldChar w:fldCharType="separate"/>
        </w:r>
        <w:r w:rsidR="001D4728">
          <w:rPr>
            <w:webHidden/>
          </w:rPr>
          <w:t>90</w:t>
        </w:r>
        <w:r>
          <w:rPr>
            <w:webHidden/>
          </w:rPr>
          <w:fldChar w:fldCharType="end"/>
        </w:r>
      </w:hyperlink>
    </w:p>
    <w:p w14:paraId="447A4F7A" w14:textId="1C9A6BE5" w:rsidR="000F736C" w:rsidRDefault="000F736C">
      <w:pPr>
        <w:pStyle w:val="TOC3"/>
        <w:rPr>
          <w:rFonts w:asciiTheme="minorHAnsi" w:hAnsiTheme="minorHAnsi" w:cstheme="minorBidi"/>
          <w:sz w:val="22"/>
          <w:szCs w:val="22"/>
          <w:lang w:eastAsia="en-IE"/>
        </w:rPr>
      </w:pPr>
      <w:hyperlink w:anchor="_Toc93345617" w:history="1">
        <w:r w:rsidRPr="00E74AF2">
          <w:rPr>
            <w:rStyle w:val="Hyperlink"/>
          </w:rPr>
          <w:t>8.3.40</w:t>
        </w:r>
        <w:r>
          <w:rPr>
            <w:rFonts w:asciiTheme="minorHAnsi" w:hAnsiTheme="minorHAnsi" w:cstheme="minorBidi"/>
            <w:sz w:val="22"/>
            <w:szCs w:val="22"/>
            <w:lang w:eastAsia="en-IE"/>
          </w:rPr>
          <w:tab/>
        </w:r>
        <w:r w:rsidRPr="00E74AF2">
          <w:rPr>
            <w:rStyle w:val="Hyperlink"/>
          </w:rPr>
          <w:t>BM-171: Capacity Market Information Publication – M+4</w:t>
        </w:r>
        <w:r>
          <w:rPr>
            <w:webHidden/>
          </w:rPr>
          <w:tab/>
        </w:r>
        <w:r>
          <w:rPr>
            <w:webHidden/>
          </w:rPr>
          <w:fldChar w:fldCharType="begin"/>
        </w:r>
        <w:r>
          <w:rPr>
            <w:webHidden/>
          </w:rPr>
          <w:instrText xml:space="preserve"> PAGEREF _Toc93345617 \h </w:instrText>
        </w:r>
        <w:r>
          <w:rPr>
            <w:webHidden/>
          </w:rPr>
        </w:r>
        <w:r>
          <w:rPr>
            <w:webHidden/>
          </w:rPr>
          <w:fldChar w:fldCharType="separate"/>
        </w:r>
        <w:r w:rsidR="001D4728">
          <w:rPr>
            <w:webHidden/>
          </w:rPr>
          <w:t>90</w:t>
        </w:r>
        <w:r>
          <w:rPr>
            <w:webHidden/>
          </w:rPr>
          <w:fldChar w:fldCharType="end"/>
        </w:r>
      </w:hyperlink>
    </w:p>
    <w:p w14:paraId="2347D5E9" w14:textId="4362EE06" w:rsidR="000F736C" w:rsidRDefault="000F736C">
      <w:pPr>
        <w:pStyle w:val="TOC3"/>
        <w:rPr>
          <w:rFonts w:asciiTheme="minorHAnsi" w:hAnsiTheme="minorHAnsi" w:cstheme="minorBidi"/>
          <w:sz w:val="22"/>
          <w:szCs w:val="22"/>
          <w:lang w:eastAsia="en-IE"/>
        </w:rPr>
      </w:pPr>
      <w:hyperlink w:anchor="_Toc93345618" w:history="1">
        <w:r w:rsidRPr="00E74AF2">
          <w:rPr>
            <w:rStyle w:val="Hyperlink"/>
          </w:rPr>
          <w:t>8.3.41</w:t>
        </w:r>
        <w:r>
          <w:rPr>
            <w:rFonts w:asciiTheme="minorHAnsi" w:hAnsiTheme="minorHAnsi" w:cstheme="minorBidi"/>
            <w:sz w:val="22"/>
            <w:szCs w:val="22"/>
            <w:lang w:eastAsia="en-IE"/>
          </w:rPr>
          <w:tab/>
        </w:r>
        <w:r w:rsidRPr="00E74AF2">
          <w:rPr>
            <w:rStyle w:val="Hyperlink"/>
          </w:rPr>
          <w:t>BM-172: Capacity Market Information Publication – M+13</w:t>
        </w:r>
        <w:r>
          <w:rPr>
            <w:webHidden/>
          </w:rPr>
          <w:tab/>
        </w:r>
        <w:r>
          <w:rPr>
            <w:webHidden/>
          </w:rPr>
          <w:fldChar w:fldCharType="begin"/>
        </w:r>
        <w:r>
          <w:rPr>
            <w:webHidden/>
          </w:rPr>
          <w:instrText xml:space="preserve"> PAGEREF _Toc93345618 \h </w:instrText>
        </w:r>
        <w:r>
          <w:rPr>
            <w:webHidden/>
          </w:rPr>
        </w:r>
        <w:r>
          <w:rPr>
            <w:webHidden/>
          </w:rPr>
          <w:fldChar w:fldCharType="separate"/>
        </w:r>
        <w:r w:rsidR="001D4728">
          <w:rPr>
            <w:webHidden/>
          </w:rPr>
          <w:t>90</w:t>
        </w:r>
        <w:r>
          <w:rPr>
            <w:webHidden/>
          </w:rPr>
          <w:fldChar w:fldCharType="end"/>
        </w:r>
      </w:hyperlink>
    </w:p>
    <w:p w14:paraId="15E61647" w14:textId="7C84FFC8" w:rsidR="000F736C" w:rsidRDefault="000F736C">
      <w:pPr>
        <w:pStyle w:val="TOC3"/>
        <w:rPr>
          <w:rFonts w:asciiTheme="minorHAnsi" w:hAnsiTheme="minorHAnsi" w:cstheme="minorBidi"/>
          <w:sz w:val="22"/>
          <w:szCs w:val="22"/>
          <w:lang w:eastAsia="en-IE"/>
        </w:rPr>
      </w:pPr>
      <w:hyperlink w:anchor="_Toc93345619" w:history="1">
        <w:r w:rsidRPr="00E74AF2">
          <w:rPr>
            <w:rStyle w:val="Hyperlink"/>
          </w:rPr>
          <w:t>8.3.42</w:t>
        </w:r>
        <w:r>
          <w:rPr>
            <w:rFonts w:asciiTheme="minorHAnsi" w:hAnsiTheme="minorHAnsi" w:cstheme="minorBidi"/>
            <w:sz w:val="22"/>
            <w:szCs w:val="22"/>
            <w:lang w:eastAsia="en-IE"/>
          </w:rPr>
          <w:tab/>
        </w:r>
        <w:r w:rsidRPr="00E74AF2">
          <w:rPr>
            <w:rStyle w:val="Hyperlink"/>
          </w:rPr>
          <w:t>BM-173: Capacity Market Information Publication – Adhoc</w:t>
        </w:r>
        <w:r>
          <w:rPr>
            <w:webHidden/>
          </w:rPr>
          <w:tab/>
        </w:r>
        <w:r>
          <w:rPr>
            <w:webHidden/>
          </w:rPr>
          <w:fldChar w:fldCharType="begin"/>
        </w:r>
        <w:r>
          <w:rPr>
            <w:webHidden/>
          </w:rPr>
          <w:instrText xml:space="preserve"> PAGEREF _Toc93345619 \h </w:instrText>
        </w:r>
        <w:r>
          <w:rPr>
            <w:webHidden/>
          </w:rPr>
        </w:r>
        <w:r>
          <w:rPr>
            <w:webHidden/>
          </w:rPr>
          <w:fldChar w:fldCharType="separate"/>
        </w:r>
        <w:r w:rsidR="001D4728">
          <w:rPr>
            <w:webHidden/>
          </w:rPr>
          <w:t>91</w:t>
        </w:r>
        <w:r>
          <w:rPr>
            <w:webHidden/>
          </w:rPr>
          <w:fldChar w:fldCharType="end"/>
        </w:r>
      </w:hyperlink>
    </w:p>
    <w:p w14:paraId="36F151F9" w14:textId="0D8BB83A" w:rsidR="000F736C" w:rsidRDefault="000F736C">
      <w:pPr>
        <w:pStyle w:val="TOC3"/>
        <w:rPr>
          <w:rFonts w:asciiTheme="minorHAnsi" w:hAnsiTheme="minorHAnsi" w:cstheme="minorBidi"/>
          <w:sz w:val="22"/>
          <w:szCs w:val="22"/>
          <w:lang w:eastAsia="en-IE"/>
        </w:rPr>
      </w:pPr>
      <w:hyperlink w:anchor="_Toc93345620" w:history="1">
        <w:r w:rsidRPr="00E74AF2">
          <w:rPr>
            <w:rStyle w:val="Hyperlink"/>
          </w:rPr>
          <w:t>8.3.43</w:t>
        </w:r>
        <w:r>
          <w:rPr>
            <w:rFonts w:asciiTheme="minorHAnsi" w:hAnsiTheme="minorHAnsi" w:cstheme="minorBidi"/>
            <w:sz w:val="22"/>
            <w:szCs w:val="22"/>
            <w:lang w:eastAsia="en-IE"/>
          </w:rPr>
          <w:tab/>
        </w:r>
        <w:r w:rsidRPr="00E74AF2">
          <w:rPr>
            <w:rStyle w:val="Hyperlink"/>
          </w:rPr>
          <w:t>BM-149: Capacity Market Financial Publication – Indicative</w:t>
        </w:r>
        <w:r>
          <w:rPr>
            <w:webHidden/>
          </w:rPr>
          <w:tab/>
        </w:r>
        <w:r>
          <w:rPr>
            <w:webHidden/>
          </w:rPr>
          <w:fldChar w:fldCharType="begin"/>
        </w:r>
        <w:r>
          <w:rPr>
            <w:webHidden/>
          </w:rPr>
          <w:instrText xml:space="preserve"> PAGEREF _Toc93345620 \h </w:instrText>
        </w:r>
        <w:r>
          <w:rPr>
            <w:webHidden/>
          </w:rPr>
        </w:r>
        <w:r>
          <w:rPr>
            <w:webHidden/>
          </w:rPr>
          <w:fldChar w:fldCharType="separate"/>
        </w:r>
        <w:r w:rsidR="001D4728">
          <w:rPr>
            <w:webHidden/>
          </w:rPr>
          <w:t>91</w:t>
        </w:r>
        <w:r>
          <w:rPr>
            <w:webHidden/>
          </w:rPr>
          <w:fldChar w:fldCharType="end"/>
        </w:r>
      </w:hyperlink>
    </w:p>
    <w:p w14:paraId="62E28F6D" w14:textId="327B1F50" w:rsidR="000F736C" w:rsidRDefault="000F736C">
      <w:pPr>
        <w:pStyle w:val="TOC3"/>
        <w:rPr>
          <w:rFonts w:asciiTheme="minorHAnsi" w:hAnsiTheme="minorHAnsi" w:cstheme="minorBidi"/>
          <w:sz w:val="22"/>
          <w:szCs w:val="22"/>
          <w:lang w:eastAsia="en-IE"/>
        </w:rPr>
      </w:pPr>
      <w:hyperlink w:anchor="_Toc93345621" w:history="1">
        <w:r w:rsidRPr="00E74AF2">
          <w:rPr>
            <w:rStyle w:val="Hyperlink"/>
          </w:rPr>
          <w:t>8.3.44</w:t>
        </w:r>
        <w:r>
          <w:rPr>
            <w:rFonts w:asciiTheme="minorHAnsi" w:hAnsiTheme="minorHAnsi" w:cstheme="minorBidi"/>
            <w:sz w:val="22"/>
            <w:szCs w:val="22"/>
            <w:lang w:eastAsia="en-IE"/>
          </w:rPr>
          <w:tab/>
        </w:r>
        <w:r w:rsidRPr="00E74AF2">
          <w:rPr>
            <w:rStyle w:val="Hyperlink"/>
          </w:rPr>
          <w:t>BM-150: Capacity Market Financial Publication – Initial</w:t>
        </w:r>
        <w:r>
          <w:rPr>
            <w:webHidden/>
          </w:rPr>
          <w:tab/>
        </w:r>
        <w:r>
          <w:rPr>
            <w:webHidden/>
          </w:rPr>
          <w:fldChar w:fldCharType="begin"/>
        </w:r>
        <w:r>
          <w:rPr>
            <w:webHidden/>
          </w:rPr>
          <w:instrText xml:space="preserve"> PAGEREF _Toc93345621 \h </w:instrText>
        </w:r>
        <w:r>
          <w:rPr>
            <w:webHidden/>
          </w:rPr>
        </w:r>
        <w:r>
          <w:rPr>
            <w:webHidden/>
          </w:rPr>
          <w:fldChar w:fldCharType="separate"/>
        </w:r>
        <w:r w:rsidR="001D4728">
          <w:rPr>
            <w:webHidden/>
          </w:rPr>
          <w:t>92</w:t>
        </w:r>
        <w:r>
          <w:rPr>
            <w:webHidden/>
          </w:rPr>
          <w:fldChar w:fldCharType="end"/>
        </w:r>
      </w:hyperlink>
    </w:p>
    <w:p w14:paraId="28A53DDD" w14:textId="4CC3E1E0" w:rsidR="000F736C" w:rsidRDefault="000F736C">
      <w:pPr>
        <w:pStyle w:val="TOC3"/>
        <w:rPr>
          <w:rFonts w:asciiTheme="minorHAnsi" w:hAnsiTheme="minorHAnsi" w:cstheme="minorBidi"/>
          <w:sz w:val="22"/>
          <w:szCs w:val="22"/>
          <w:lang w:eastAsia="en-IE"/>
        </w:rPr>
      </w:pPr>
      <w:hyperlink w:anchor="_Toc93345622" w:history="1">
        <w:r w:rsidRPr="00E74AF2">
          <w:rPr>
            <w:rStyle w:val="Hyperlink"/>
          </w:rPr>
          <w:t>8.3.45</w:t>
        </w:r>
        <w:r>
          <w:rPr>
            <w:rFonts w:asciiTheme="minorHAnsi" w:hAnsiTheme="minorHAnsi" w:cstheme="minorBidi"/>
            <w:sz w:val="22"/>
            <w:szCs w:val="22"/>
            <w:lang w:eastAsia="en-IE"/>
          </w:rPr>
          <w:tab/>
        </w:r>
        <w:r w:rsidRPr="00E74AF2">
          <w:rPr>
            <w:rStyle w:val="Hyperlink"/>
          </w:rPr>
          <w:t>BM-174: Capacity Market Financial Publication – M+4</w:t>
        </w:r>
        <w:r>
          <w:rPr>
            <w:webHidden/>
          </w:rPr>
          <w:tab/>
        </w:r>
        <w:r>
          <w:rPr>
            <w:webHidden/>
          </w:rPr>
          <w:fldChar w:fldCharType="begin"/>
        </w:r>
        <w:r>
          <w:rPr>
            <w:webHidden/>
          </w:rPr>
          <w:instrText xml:space="preserve"> PAGEREF _Toc93345622 \h </w:instrText>
        </w:r>
        <w:r>
          <w:rPr>
            <w:webHidden/>
          </w:rPr>
        </w:r>
        <w:r>
          <w:rPr>
            <w:webHidden/>
          </w:rPr>
          <w:fldChar w:fldCharType="separate"/>
        </w:r>
        <w:r w:rsidR="001D4728">
          <w:rPr>
            <w:webHidden/>
          </w:rPr>
          <w:t>92</w:t>
        </w:r>
        <w:r>
          <w:rPr>
            <w:webHidden/>
          </w:rPr>
          <w:fldChar w:fldCharType="end"/>
        </w:r>
      </w:hyperlink>
    </w:p>
    <w:p w14:paraId="66430506" w14:textId="1F32C95F" w:rsidR="000F736C" w:rsidRDefault="000F736C">
      <w:pPr>
        <w:pStyle w:val="TOC3"/>
        <w:rPr>
          <w:rFonts w:asciiTheme="minorHAnsi" w:hAnsiTheme="minorHAnsi" w:cstheme="minorBidi"/>
          <w:sz w:val="22"/>
          <w:szCs w:val="22"/>
          <w:lang w:eastAsia="en-IE"/>
        </w:rPr>
      </w:pPr>
      <w:hyperlink w:anchor="_Toc93345623" w:history="1">
        <w:r w:rsidRPr="00E74AF2">
          <w:rPr>
            <w:rStyle w:val="Hyperlink"/>
          </w:rPr>
          <w:t>8.3.46</w:t>
        </w:r>
        <w:r>
          <w:rPr>
            <w:rFonts w:asciiTheme="minorHAnsi" w:hAnsiTheme="minorHAnsi" w:cstheme="minorBidi"/>
            <w:sz w:val="22"/>
            <w:szCs w:val="22"/>
            <w:lang w:eastAsia="en-IE"/>
          </w:rPr>
          <w:tab/>
        </w:r>
        <w:r w:rsidRPr="00E74AF2">
          <w:rPr>
            <w:rStyle w:val="Hyperlink"/>
          </w:rPr>
          <w:t>BM-175: Capacity Market Financial Publication – M+13</w:t>
        </w:r>
        <w:r>
          <w:rPr>
            <w:webHidden/>
          </w:rPr>
          <w:tab/>
        </w:r>
        <w:r>
          <w:rPr>
            <w:webHidden/>
          </w:rPr>
          <w:fldChar w:fldCharType="begin"/>
        </w:r>
        <w:r>
          <w:rPr>
            <w:webHidden/>
          </w:rPr>
          <w:instrText xml:space="preserve"> PAGEREF _Toc93345623 \h </w:instrText>
        </w:r>
        <w:r>
          <w:rPr>
            <w:webHidden/>
          </w:rPr>
        </w:r>
        <w:r>
          <w:rPr>
            <w:webHidden/>
          </w:rPr>
          <w:fldChar w:fldCharType="separate"/>
        </w:r>
        <w:r w:rsidR="001D4728">
          <w:rPr>
            <w:webHidden/>
          </w:rPr>
          <w:t>92</w:t>
        </w:r>
        <w:r>
          <w:rPr>
            <w:webHidden/>
          </w:rPr>
          <w:fldChar w:fldCharType="end"/>
        </w:r>
      </w:hyperlink>
    </w:p>
    <w:p w14:paraId="3424AACC" w14:textId="6BC810E5" w:rsidR="000F736C" w:rsidRDefault="000F736C">
      <w:pPr>
        <w:pStyle w:val="TOC3"/>
        <w:rPr>
          <w:rFonts w:asciiTheme="minorHAnsi" w:hAnsiTheme="minorHAnsi" w:cstheme="minorBidi"/>
          <w:sz w:val="22"/>
          <w:szCs w:val="22"/>
          <w:lang w:eastAsia="en-IE"/>
        </w:rPr>
      </w:pPr>
      <w:hyperlink w:anchor="_Toc93345624" w:history="1">
        <w:r w:rsidRPr="00E74AF2">
          <w:rPr>
            <w:rStyle w:val="Hyperlink"/>
          </w:rPr>
          <w:t>8.3.47</w:t>
        </w:r>
        <w:r>
          <w:rPr>
            <w:rFonts w:asciiTheme="minorHAnsi" w:hAnsiTheme="minorHAnsi" w:cstheme="minorBidi"/>
            <w:sz w:val="22"/>
            <w:szCs w:val="22"/>
            <w:lang w:eastAsia="en-IE"/>
          </w:rPr>
          <w:tab/>
        </w:r>
        <w:r w:rsidRPr="00E74AF2">
          <w:rPr>
            <w:rStyle w:val="Hyperlink"/>
          </w:rPr>
          <w:t>BM-176: Capacity Market Financial Publication – Adhoc</w:t>
        </w:r>
        <w:r>
          <w:rPr>
            <w:webHidden/>
          </w:rPr>
          <w:tab/>
        </w:r>
        <w:r>
          <w:rPr>
            <w:webHidden/>
          </w:rPr>
          <w:fldChar w:fldCharType="begin"/>
        </w:r>
        <w:r>
          <w:rPr>
            <w:webHidden/>
          </w:rPr>
          <w:instrText xml:space="preserve"> PAGEREF _Toc93345624 \h </w:instrText>
        </w:r>
        <w:r>
          <w:rPr>
            <w:webHidden/>
          </w:rPr>
        </w:r>
        <w:r>
          <w:rPr>
            <w:webHidden/>
          </w:rPr>
          <w:fldChar w:fldCharType="separate"/>
        </w:r>
        <w:r w:rsidR="001D4728">
          <w:rPr>
            <w:webHidden/>
          </w:rPr>
          <w:t>93</w:t>
        </w:r>
        <w:r>
          <w:rPr>
            <w:webHidden/>
          </w:rPr>
          <w:fldChar w:fldCharType="end"/>
        </w:r>
      </w:hyperlink>
    </w:p>
    <w:p w14:paraId="7DB911FF" w14:textId="40ADA5B0" w:rsidR="000F736C" w:rsidRDefault="000F736C">
      <w:pPr>
        <w:pStyle w:val="TOC3"/>
        <w:rPr>
          <w:rFonts w:asciiTheme="minorHAnsi" w:hAnsiTheme="minorHAnsi" w:cstheme="minorBidi"/>
          <w:sz w:val="22"/>
          <w:szCs w:val="22"/>
          <w:lang w:eastAsia="en-IE"/>
        </w:rPr>
      </w:pPr>
      <w:hyperlink w:anchor="_Toc93345625" w:history="1">
        <w:r w:rsidRPr="00E74AF2">
          <w:rPr>
            <w:rStyle w:val="Hyperlink"/>
          </w:rPr>
          <w:t>8.3.48</w:t>
        </w:r>
        <w:r>
          <w:rPr>
            <w:rFonts w:asciiTheme="minorHAnsi" w:hAnsiTheme="minorHAnsi" w:cstheme="minorBidi"/>
            <w:sz w:val="22"/>
            <w:szCs w:val="22"/>
            <w:lang w:eastAsia="en-IE"/>
          </w:rPr>
          <w:tab/>
        </w:r>
        <w:r w:rsidRPr="00E74AF2">
          <w:rPr>
            <w:rStyle w:val="Hyperlink"/>
          </w:rPr>
          <w:t>BM-151: Metered Generation Information Publication - Indicative</w:t>
        </w:r>
        <w:r>
          <w:rPr>
            <w:webHidden/>
          </w:rPr>
          <w:tab/>
        </w:r>
        <w:r>
          <w:rPr>
            <w:webHidden/>
          </w:rPr>
          <w:fldChar w:fldCharType="begin"/>
        </w:r>
        <w:r>
          <w:rPr>
            <w:webHidden/>
          </w:rPr>
          <w:instrText xml:space="preserve"> PAGEREF _Toc93345625 \h </w:instrText>
        </w:r>
        <w:r>
          <w:rPr>
            <w:webHidden/>
          </w:rPr>
        </w:r>
        <w:r>
          <w:rPr>
            <w:webHidden/>
          </w:rPr>
          <w:fldChar w:fldCharType="separate"/>
        </w:r>
        <w:r w:rsidR="001D4728">
          <w:rPr>
            <w:webHidden/>
          </w:rPr>
          <w:t>93</w:t>
        </w:r>
        <w:r>
          <w:rPr>
            <w:webHidden/>
          </w:rPr>
          <w:fldChar w:fldCharType="end"/>
        </w:r>
      </w:hyperlink>
    </w:p>
    <w:p w14:paraId="3FF46530" w14:textId="5E8F826A" w:rsidR="000F736C" w:rsidRDefault="000F736C">
      <w:pPr>
        <w:pStyle w:val="TOC3"/>
        <w:rPr>
          <w:rFonts w:asciiTheme="minorHAnsi" w:hAnsiTheme="minorHAnsi" w:cstheme="minorBidi"/>
          <w:sz w:val="22"/>
          <w:szCs w:val="22"/>
          <w:lang w:eastAsia="en-IE"/>
        </w:rPr>
      </w:pPr>
      <w:hyperlink w:anchor="_Toc93345626" w:history="1">
        <w:r w:rsidRPr="00E74AF2">
          <w:rPr>
            <w:rStyle w:val="Hyperlink"/>
          </w:rPr>
          <w:t>8.3.49</w:t>
        </w:r>
        <w:r>
          <w:rPr>
            <w:rFonts w:asciiTheme="minorHAnsi" w:hAnsiTheme="minorHAnsi" w:cstheme="minorBidi"/>
            <w:sz w:val="22"/>
            <w:szCs w:val="22"/>
            <w:lang w:eastAsia="en-IE"/>
          </w:rPr>
          <w:tab/>
        </w:r>
        <w:r w:rsidRPr="00E74AF2">
          <w:rPr>
            <w:rStyle w:val="Hyperlink"/>
          </w:rPr>
          <w:t>BM-152: Metered Generation Information Publication – Initial</w:t>
        </w:r>
        <w:r>
          <w:rPr>
            <w:webHidden/>
          </w:rPr>
          <w:tab/>
        </w:r>
        <w:r>
          <w:rPr>
            <w:webHidden/>
          </w:rPr>
          <w:fldChar w:fldCharType="begin"/>
        </w:r>
        <w:r>
          <w:rPr>
            <w:webHidden/>
          </w:rPr>
          <w:instrText xml:space="preserve"> PAGEREF _Toc93345626 \h </w:instrText>
        </w:r>
        <w:r>
          <w:rPr>
            <w:webHidden/>
          </w:rPr>
        </w:r>
        <w:r>
          <w:rPr>
            <w:webHidden/>
          </w:rPr>
          <w:fldChar w:fldCharType="separate"/>
        </w:r>
        <w:r w:rsidR="001D4728">
          <w:rPr>
            <w:webHidden/>
          </w:rPr>
          <w:t>94</w:t>
        </w:r>
        <w:r>
          <w:rPr>
            <w:webHidden/>
          </w:rPr>
          <w:fldChar w:fldCharType="end"/>
        </w:r>
      </w:hyperlink>
    </w:p>
    <w:p w14:paraId="1DDABE87" w14:textId="6BAB9CE0" w:rsidR="000F736C" w:rsidRDefault="000F736C">
      <w:pPr>
        <w:pStyle w:val="TOC3"/>
        <w:rPr>
          <w:rFonts w:asciiTheme="minorHAnsi" w:hAnsiTheme="minorHAnsi" w:cstheme="minorBidi"/>
          <w:sz w:val="22"/>
          <w:szCs w:val="22"/>
          <w:lang w:eastAsia="en-IE"/>
        </w:rPr>
      </w:pPr>
      <w:hyperlink w:anchor="_Toc93345627" w:history="1">
        <w:r w:rsidRPr="00E74AF2">
          <w:rPr>
            <w:rStyle w:val="Hyperlink"/>
          </w:rPr>
          <w:t>8.3.50</w:t>
        </w:r>
        <w:r>
          <w:rPr>
            <w:rFonts w:asciiTheme="minorHAnsi" w:hAnsiTheme="minorHAnsi" w:cstheme="minorBidi"/>
            <w:sz w:val="22"/>
            <w:szCs w:val="22"/>
            <w:lang w:eastAsia="en-IE"/>
          </w:rPr>
          <w:tab/>
        </w:r>
        <w:r w:rsidRPr="00E74AF2">
          <w:rPr>
            <w:rStyle w:val="Hyperlink"/>
          </w:rPr>
          <w:t>BM-177: Metered Generation Information Publication – M+4</w:t>
        </w:r>
        <w:r>
          <w:rPr>
            <w:webHidden/>
          </w:rPr>
          <w:tab/>
        </w:r>
        <w:r>
          <w:rPr>
            <w:webHidden/>
          </w:rPr>
          <w:fldChar w:fldCharType="begin"/>
        </w:r>
        <w:r>
          <w:rPr>
            <w:webHidden/>
          </w:rPr>
          <w:instrText xml:space="preserve"> PAGEREF _Toc93345627 \h </w:instrText>
        </w:r>
        <w:r>
          <w:rPr>
            <w:webHidden/>
          </w:rPr>
        </w:r>
        <w:r>
          <w:rPr>
            <w:webHidden/>
          </w:rPr>
          <w:fldChar w:fldCharType="separate"/>
        </w:r>
        <w:r w:rsidR="001D4728">
          <w:rPr>
            <w:webHidden/>
          </w:rPr>
          <w:t>94</w:t>
        </w:r>
        <w:r>
          <w:rPr>
            <w:webHidden/>
          </w:rPr>
          <w:fldChar w:fldCharType="end"/>
        </w:r>
      </w:hyperlink>
    </w:p>
    <w:p w14:paraId="6BCBFD95" w14:textId="038033E6" w:rsidR="000F736C" w:rsidRDefault="000F736C">
      <w:pPr>
        <w:pStyle w:val="TOC3"/>
        <w:rPr>
          <w:rFonts w:asciiTheme="minorHAnsi" w:hAnsiTheme="minorHAnsi" w:cstheme="minorBidi"/>
          <w:sz w:val="22"/>
          <w:szCs w:val="22"/>
          <w:lang w:eastAsia="en-IE"/>
        </w:rPr>
      </w:pPr>
      <w:hyperlink w:anchor="_Toc93345628" w:history="1">
        <w:r w:rsidRPr="00E74AF2">
          <w:rPr>
            <w:rStyle w:val="Hyperlink"/>
          </w:rPr>
          <w:t>8.3.51</w:t>
        </w:r>
        <w:r>
          <w:rPr>
            <w:rFonts w:asciiTheme="minorHAnsi" w:hAnsiTheme="minorHAnsi" w:cstheme="minorBidi"/>
            <w:sz w:val="22"/>
            <w:szCs w:val="22"/>
            <w:lang w:eastAsia="en-IE"/>
          </w:rPr>
          <w:tab/>
        </w:r>
        <w:r w:rsidRPr="00E74AF2">
          <w:rPr>
            <w:rStyle w:val="Hyperlink"/>
          </w:rPr>
          <w:t>BM-178: Metered Generation Information Publication – M+13</w:t>
        </w:r>
        <w:r>
          <w:rPr>
            <w:webHidden/>
          </w:rPr>
          <w:tab/>
        </w:r>
        <w:r>
          <w:rPr>
            <w:webHidden/>
          </w:rPr>
          <w:fldChar w:fldCharType="begin"/>
        </w:r>
        <w:r>
          <w:rPr>
            <w:webHidden/>
          </w:rPr>
          <w:instrText xml:space="preserve"> PAGEREF _Toc93345628 \h </w:instrText>
        </w:r>
        <w:r>
          <w:rPr>
            <w:webHidden/>
          </w:rPr>
        </w:r>
        <w:r>
          <w:rPr>
            <w:webHidden/>
          </w:rPr>
          <w:fldChar w:fldCharType="separate"/>
        </w:r>
        <w:r w:rsidR="001D4728">
          <w:rPr>
            <w:webHidden/>
          </w:rPr>
          <w:t>94</w:t>
        </w:r>
        <w:r>
          <w:rPr>
            <w:webHidden/>
          </w:rPr>
          <w:fldChar w:fldCharType="end"/>
        </w:r>
      </w:hyperlink>
    </w:p>
    <w:p w14:paraId="0BCC3458" w14:textId="6BB6E789" w:rsidR="000F736C" w:rsidRDefault="000F736C">
      <w:pPr>
        <w:pStyle w:val="TOC3"/>
        <w:rPr>
          <w:rFonts w:asciiTheme="minorHAnsi" w:hAnsiTheme="minorHAnsi" w:cstheme="minorBidi"/>
          <w:sz w:val="22"/>
          <w:szCs w:val="22"/>
          <w:lang w:eastAsia="en-IE"/>
        </w:rPr>
      </w:pPr>
      <w:hyperlink w:anchor="_Toc93345629" w:history="1">
        <w:r w:rsidRPr="00E74AF2">
          <w:rPr>
            <w:rStyle w:val="Hyperlink"/>
          </w:rPr>
          <w:t>8.3.52</w:t>
        </w:r>
        <w:r>
          <w:rPr>
            <w:rFonts w:asciiTheme="minorHAnsi" w:hAnsiTheme="minorHAnsi" w:cstheme="minorBidi"/>
            <w:sz w:val="22"/>
            <w:szCs w:val="22"/>
            <w:lang w:eastAsia="en-IE"/>
          </w:rPr>
          <w:tab/>
        </w:r>
        <w:r w:rsidRPr="00E74AF2">
          <w:rPr>
            <w:rStyle w:val="Hyperlink"/>
          </w:rPr>
          <w:t>BM-179: Metered Generation Information Publication – Adhoc</w:t>
        </w:r>
        <w:r>
          <w:rPr>
            <w:webHidden/>
          </w:rPr>
          <w:tab/>
        </w:r>
        <w:r>
          <w:rPr>
            <w:webHidden/>
          </w:rPr>
          <w:fldChar w:fldCharType="begin"/>
        </w:r>
        <w:r>
          <w:rPr>
            <w:webHidden/>
          </w:rPr>
          <w:instrText xml:space="preserve"> PAGEREF _Toc93345629 \h </w:instrText>
        </w:r>
        <w:r>
          <w:rPr>
            <w:webHidden/>
          </w:rPr>
        </w:r>
        <w:r>
          <w:rPr>
            <w:webHidden/>
          </w:rPr>
          <w:fldChar w:fldCharType="separate"/>
        </w:r>
        <w:r w:rsidR="001D4728">
          <w:rPr>
            <w:webHidden/>
          </w:rPr>
          <w:t>95</w:t>
        </w:r>
        <w:r>
          <w:rPr>
            <w:webHidden/>
          </w:rPr>
          <w:fldChar w:fldCharType="end"/>
        </w:r>
      </w:hyperlink>
    </w:p>
    <w:p w14:paraId="3400C725" w14:textId="62F57E9F" w:rsidR="000F736C" w:rsidRDefault="000F736C">
      <w:pPr>
        <w:pStyle w:val="TOC3"/>
        <w:rPr>
          <w:rFonts w:asciiTheme="minorHAnsi" w:hAnsiTheme="minorHAnsi" w:cstheme="minorBidi"/>
          <w:sz w:val="22"/>
          <w:szCs w:val="22"/>
          <w:lang w:eastAsia="en-IE"/>
        </w:rPr>
      </w:pPr>
      <w:hyperlink w:anchor="_Toc93345630" w:history="1">
        <w:r w:rsidRPr="00E74AF2">
          <w:rPr>
            <w:rStyle w:val="Hyperlink"/>
          </w:rPr>
          <w:t>8.3.53</w:t>
        </w:r>
        <w:r>
          <w:rPr>
            <w:rFonts w:asciiTheme="minorHAnsi" w:hAnsiTheme="minorHAnsi" w:cstheme="minorBidi"/>
            <w:sz w:val="22"/>
            <w:szCs w:val="22"/>
            <w:lang w:eastAsia="en-IE"/>
          </w:rPr>
          <w:tab/>
        </w:r>
        <w:r w:rsidRPr="00E74AF2">
          <w:rPr>
            <w:rStyle w:val="Hyperlink"/>
          </w:rPr>
          <w:t>BM-153: Make Whole Payments</w:t>
        </w:r>
        <w:r>
          <w:rPr>
            <w:webHidden/>
          </w:rPr>
          <w:tab/>
        </w:r>
        <w:r>
          <w:rPr>
            <w:webHidden/>
          </w:rPr>
          <w:fldChar w:fldCharType="begin"/>
        </w:r>
        <w:r>
          <w:rPr>
            <w:webHidden/>
          </w:rPr>
          <w:instrText xml:space="preserve"> PAGEREF _Toc93345630 \h </w:instrText>
        </w:r>
        <w:r>
          <w:rPr>
            <w:webHidden/>
          </w:rPr>
        </w:r>
        <w:r>
          <w:rPr>
            <w:webHidden/>
          </w:rPr>
          <w:fldChar w:fldCharType="separate"/>
        </w:r>
        <w:r w:rsidR="001D4728">
          <w:rPr>
            <w:webHidden/>
          </w:rPr>
          <w:t>95</w:t>
        </w:r>
        <w:r>
          <w:rPr>
            <w:webHidden/>
          </w:rPr>
          <w:fldChar w:fldCharType="end"/>
        </w:r>
      </w:hyperlink>
    </w:p>
    <w:p w14:paraId="1CE4B29B" w14:textId="5DED3577" w:rsidR="000F736C" w:rsidRDefault="000F736C">
      <w:pPr>
        <w:pStyle w:val="TOC3"/>
        <w:rPr>
          <w:rFonts w:asciiTheme="minorHAnsi" w:hAnsiTheme="minorHAnsi" w:cstheme="minorBidi"/>
          <w:sz w:val="22"/>
          <w:szCs w:val="22"/>
          <w:lang w:eastAsia="en-IE"/>
        </w:rPr>
      </w:pPr>
      <w:hyperlink w:anchor="_Toc93345631" w:history="1">
        <w:r w:rsidRPr="00E74AF2">
          <w:rPr>
            <w:rStyle w:val="Hyperlink"/>
          </w:rPr>
          <w:t>8.3.54</w:t>
        </w:r>
        <w:r>
          <w:rPr>
            <w:rFonts w:asciiTheme="minorHAnsi" w:hAnsiTheme="minorHAnsi" w:cstheme="minorBidi"/>
            <w:sz w:val="22"/>
            <w:szCs w:val="22"/>
            <w:lang w:eastAsia="en-IE"/>
          </w:rPr>
          <w:tab/>
        </w:r>
        <w:r w:rsidRPr="00E74AF2">
          <w:rPr>
            <w:rStyle w:val="Hyperlink"/>
          </w:rPr>
          <w:t>BM-154: Cross Border Monthly Capacity Data</w:t>
        </w:r>
        <w:r>
          <w:rPr>
            <w:webHidden/>
          </w:rPr>
          <w:tab/>
        </w:r>
        <w:r>
          <w:rPr>
            <w:webHidden/>
          </w:rPr>
          <w:fldChar w:fldCharType="begin"/>
        </w:r>
        <w:r>
          <w:rPr>
            <w:webHidden/>
          </w:rPr>
          <w:instrText xml:space="preserve"> PAGEREF _Toc93345631 \h </w:instrText>
        </w:r>
        <w:r>
          <w:rPr>
            <w:webHidden/>
          </w:rPr>
        </w:r>
        <w:r>
          <w:rPr>
            <w:webHidden/>
          </w:rPr>
          <w:fldChar w:fldCharType="separate"/>
        </w:r>
        <w:r w:rsidR="001D4728">
          <w:rPr>
            <w:webHidden/>
          </w:rPr>
          <w:t>96</w:t>
        </w:r>
        <w:r>
          <w:rPr>
            <w:webHidden/>
          </w:rPr>
          <w:fldChar w:fldCharType="end"/>
        </w:r>
      </w:hyperlink>
    </w:p>
    <w:p w14:paraId="0CA4A7D3" w14:textId="71EFC1C5" w:rsidR="000F736C" w:rsidRDefault="000F736C">
      <w:pPr>
        <w:pStyle w:val="TOC3"/>
        <w:rPr>
          <w:rFonts w:asciiTheme="minorHAnsi" w:hAnsiTheme="minorHAnsi" w:cstheme="minorBidi"/>
          <w:sz w:val="22"/>
          <w:szCs w:val="22"/>
          <w:lang w:eastAsia="en-IE"/>
        </w:rPr>
      </w:pPr>
      <w:hyperlink w:anchor="_Toc93345632" w:history="1">
        <w:r w:rsidRPr="00E74AF2">
          <w:rPr>
            <w:rStyle w:val="Hyperlink"/>
          </w:rPr>
          <w:t>8.3.55</w:t>
        </w:r>
        <w:r>
          <w:rPr>
            <w:rFonts w:asciiTheme="minorHAnsi" w:hAnsiTheme="minorHAnsi" w:cstheme="minorBidi"/>
            <w:sz w:val="22"/>
            <w:szCs w:val="22"/>
            <w:lang w:eastAsia="en-IE"/>
          </w:rPr>
          <w:tab/>
        </w:r>
        <w:r w:rsidRPr="00E74AF2">
          <w:rPr>
            <w:rStyle w:val="Hyperlink"/>
          </w:rPr>
          <w:t>BM-155: Cross Border Weekly Energy Data</w:t>
        </w:r>
        <w:r>
          <w:rPr>
            <w:webHidden/>
          </w:rPr>
          <w:tab/>
        </w:r>
        <w:r>
          <w:rPr>
            <w:webHidden/>
          </w:rPr>
          <w:fldChar w:fldCharType="begin"/>
        </w:r>
        <w:r>
          <w:rPr>
            <w:webHidden/>
          </w:rPr>
          <w:instrText xml:space="preserve"> PAGEREF _Toc93345632 \h </w:instrText>
        </w:r>
        <w:r>
          <w:rPr>
            <w:webHidden/>
          </w:rPr>
        </w:r>
        <w:r>
          <w:rPr>
            <w:webHidden/>
          </w:rPr>
          <w:fldChar w:fldCharType="separate"/>
        </w:r>
        <w:r w:rsidR="001D4728">
          <w:rPr>
            <w:webHidden/>
          </w:rPr>
          <w:t>97</w:t>
        </w:r>
        <w:r>
          <w:rPr>
            <w:webHidden/>
          </w:rPr>
          <w:fldChar w:fldCharType="end"/>
        </w:r>
      </w:hyperlink>
    </w:p>
    <w:p w14:paraId="23C6F005" w14:textId="3FA02B1B" w:rsidR="000F736C" w:rsidRDefault="000F736C">
      <w:pPr>
        <w:pStyle w:val="TOC3"/>
        <w:rPr>
          <w:rFonts w:asciiTheme="minorHAnsi" w:hAnsiTheme="minorHAnsi" w:cstheme="minorBidi"/>
          <w:sz w:val="22"/>
          <w:szCs w:val="22"/>
          <w:lang w:eastAsia="en-IE"/>
        </w:rPr>
      </w:pPr>
      <w:hyperlink w:anchor="_Toc93345633" w:history="1">
        <w:r w:rsidRPr="00E74AF2">
          <w:rPr>
            <w:rStyle w:val="Hyperlink"/>
          </w:rPr>
          <w:t>8.3.56</w:t>
        </w:r>
        <w:r>
          <w:rPr>
            <w:rFonts w:asciiTheme="minorHAnsi" w:hAnsiTheme="minorHAnsi" w:cstheme="minorBidi"/>
            <w:sz w:val="22"/>
            <w:szCs w:val="22"/>
            <w:lang w:eastAsia="en-IE"/>
          </w:rPr>
          <w:tab/>
        </w:r>
        <w:r w:rsidRPr="00E74AF2">
          <w:rPr>
            <w:rStyle w:val="Hyperlink"/>
          </w:rPr>
          <w:t>BM-115: Proposed Market Operator Isolated Market System Testing Schedule</w:t>
        </w:r>
        <w:r>
          <w:rPr>
            <w:webHidden/>
          </w:rPr>
          <w:tab/>
        </w:r>
        <w:r>
          <w:rPr>
            <w:webHidden/>
          </w:rPr>
          <w:fldChar w:fldCharType="begin"/>
        </w:r>
        <w:r>
          <w:rPr>
            <w:webHidden/>
          </w:rPr>
          <w:instrText xml:space="preserve"> PAGEREF _Toc93345633 \h </w:instrText>
        </w:r>
        <w:r>
          <w:rPr>
            <w:webHidden/>
          </w:rPr>
        </w:r>
        <w:r>
          <w:rPr>
            <w:webHidden/>
          </w:rPr>
          <w:fldChar w:fldCharType="separate"/>
        </w:r>
        <w:r w:rsidR="001D4728">
          <w:rPr>
            <w:webHidden/>
          </w:rPr>
          <w:t>97</w:t>
        </w:r>
        <w:r>
          <w:rPr>
            <w:webHidden/>
          </w:rPr>
          <w:fldChar w:fldCharType="end"/>
        </w:r>
      </w:hyperlink>
    </w:p>
    <w:p w14:paraId="21F2A34B" w14:textId="3BDBC512" w:rsidR="000F736C" w:rsidRDefault="000F736C">
      <w:pPr>
        <w:pStyle w:val="TOC3"/>
        <w:rPr>
          <w:rFonts w:asciiTheme="minorHAnsi" w:hAnsiTheme="minorHAnsi" w:cstheme="minorBidi"/>
          <w:sz w:val="22"/>
          <w:szCs w:val="22"/>
          <w:lang w:eastAsia="en-IE"/>
        </w:rPr>
      </w:pPr>
      <w:hyperlink w:anchor="_Toc93345634" w:history="1">
        <w:r w:rsidRPr="00E74AF2">
          <w:rPr>
            <w:rStyle w:val="Hyperlink"/>
          </w:rPr>
          <w:t>8.3.57</w:t>
        </w:r>
        <w:r>
          <w:rPr>
            <w:rFonts w:asciiTheme="minorHAnsi" w:hAnsiTheme="minorHAnsi" w:cstheme="minorBidi"/>
            <w:sz w:val="22"/>
            <w:szCs w:val="22"/>
            <w:lang w:eastAsia="en-IE"/>
          </w:rPr>
          <w:tab/>
        </w:r>
        <w:r w:rsidRPr="00E74AF2">
          <w:rPr>
            <w:rStyle w:val="Hyperlink"/>
          </w:rPr>
          <w:t>BM-116: Calculations and Methodology used by the Market Operator during administered Settlement</w:t>
        </w:r>
        <w:r>
          <w:rPr>
            <w:webHidden/>
          </w:rPr>
          <w:tab/>
        </w:r>
        <w:r>
          <w:rPr>
            <w:webHidden/>
          </w:rPr>
          <w:fldChar w:fldCharType="begin"/>
        </w:r>
        <w:r>
          <w:rPr>
            <w:webHidden/>
          </w:rPr>
          <w:instrText xml:space="preserve"> PAGEREF _Toc93345634 \h </w:instrText>
        </w:r>
        <w:r>
          <w:rPr>
            <w:webHidden/>
          </w:rPr>
        </w:r>
        <w:r>
          <w:rPr>
            <w:webHidden/>
          </w:rPr>
          <w:fldChar w:fldCharType="separate"/>
        </w:r>
        <w:r w:rsidR="001D4728">
          <w:rPr>
            <w:webHidden/>
          </w:rPr>
          <w:t>98</w:t>
        </w:r>
        <w:r>
          <w:rPr>
            <w:webHidden/>
          </w:rPr>
          <w:fldChar w:fldCharType="end"/>
        </w:r>
      </w:hyperlink>
    </w:p>
    <w:p w14:paraId="746F45EA" w14:textId="7AE69421" w:rsidR="000F736C" w:rsidRDefault="000F736C">
      <w:pPr>
        <w:pStyle w:val="TOC3"/>
        <w:rPr>
          <w:rFonts w:asciiTheme="minorHAnsi" w:hAnsiTheme="minorHAnsi" w:cstheme="minorBidi"/>
          <w:sz w:val="22"/>
          <w:szCs w:val="22"/>
          <w:lang w:eastAsia="en-IE"/>
        </w:rPr>
      </w:pPr>
      <w:hyperlink w:anchor="_Toc93345635" w:history="1">
        <w:r w:rsidRPr="00E74AF2">
          <w:rPr>
            <w:rStyle w:val="Hyperlink"/>
          </w:rPr>
          <w:t>8.3.58</w:t>
        </w:r>
        <w:r>
          <w:rPr>
            <w:rFonts w:asciiTheme="minorHAnsi" w:hAnsiTheme="minorHAnsi" w:cstheme="minorBidi"/>
            <w:sz w:val="22"/>
            <w:szCs w:val="22"/>
            <w:lang w:eastAsia="en-IE"/>
          </w:rPr>
          <w:tab/>
        </w:r>
        <w:r w:rsidRPr="00E74AF2">
          <w:rPr>
            <w:rStyle w:val="Hyperlink"/>
          </w:rPr>
          <w:t>BM-117: Market Operator Performance Report</w:t>
        </w:r>
        <w:r>
          <w:rPr>
            <w:webHidden/>
          </w:rPr>
          <w:tab/>
        </w:r>
        <w:r>
          <w:rPr>
            <w:webHidden/>
          </w:rPr>
          <w:fldChar w:fldCharType="begin"/>
        </w:r>
        <w:r>
          <w:rPr>
            <w:webHidden/>
          </w:rPr>
          <w:instrText xml:space="preserve"> PAGEREF _Toc93345635 \h </w:instrText>
        </w:r>
        <w:r>
          <w:rPr>
            <w:webHidden/>
          </w:rPr>
        </w:r>
        <w:r>
          <w:rPr>
            <w:webHidden/>
          </w:rPr>
          <w:fldChar w:fldCharType="separate"/>
        </w:r>
        <w:r w:rsidR="001D4728">
          <w:rPr>
            <w:webHidden/>
          </w:rPr>
          <w:t>98</w:t>
        </w:r>
        <w:r>
          <w:rPr>
            <w:webHidden/>
          </w:rPr>
          <w:fldChar w:fldCharType="end"/>
        </w:r>
      </w:hyperlink>
    </w:p>
    <w:p w14:paraId="6BDA21C2" w14:textId="4026CF4F" w:rsidR="000F736C" w:rsidRDefault="000F736C">
      <w:pPr>
        <w:pStyle w:val="TOC3"/>
        <w:rPr>
          <w:rFonts w:asciiTheme="minorHAnsi" w:hAnsiTheme="minorHAnsi" w:cstheme="minorBidi"/>
          <w:sz w:val="22"/>
          <w:szCs w:val="22"/>
          <w:lang w:eastAsia="en-IE"/>
        </w:rPr>
      </w:pPr>
      <w:hyperlink w:anchor="_Toc93345636" w:history="1">
        <w:r w:rsidRPr="00E74AF2">
          <w:rPr>
            <w:rStyle w:val="Hyperlink"/>
          </w:rPr>
          <w:t>8.3.59</w:t>
        </w:r>
        <w:r>
          <w:rPr>
            <w:rFonts w:asciiTheme="minorHAnsi" w:hAnsiTheme="minorHAnsi" w:cstheme="minorBidi"/>
            <w:sz w:val="22"/>
            <w:szCs w:val="22"/>
            <w:lang w:eastAsia="en-IE"/>
          </w:rPr>
          <w:tab/>
        </w:r>
        <w:r w:rsidRPr="00E74AF2">
          <w:rPr>
            <w:rStyle w:val="Hyperlink"/>
          </w:rPr>
          <w:t>BM-130: Quarterly Renewable Dispatch Down (Constraint &amp; Curtailment)</w:t>
        </w:r>
        <w:r>
          <w:rPr>
            <w:webHidden/>
          </w:rPr>
          <w:tab/>
        </w:r>
        <w:r>
          <w:rPr>
            <w:webHidden/>
          </w:rPr>
          <w:fldChar w:fldCharType="begin"/>
        </w:r>
        <w:r>
          <w:rPr>
            <w:webHidden/>
          </w:rPr>
          <w:instrText xml:space="preserve"> PAGEREF _Toc93345636 \h </w:instrText>
        </w:r>
        <w:r>
          <w:rPr>
            <w:webHidden/>
          </w:rPr>
        </w:r>
        <w:r>
          <w:rPr>
            <w:webHidden/>
          </w:rPr>
          <w:fldChar w:fldCharType="separate"/>
        </w:r>
        <w:r w:rsidR="001D4728">
          <w:rPr>
            <w:webHidden/>
          </w:rPr>
          <w:t>98</w:t>
        </w:r>
        <w:r>
          <w:rPr>
            <w:webHidden/>
          </w:rPr>
          <w:fldChar w:fldCharType="end"/>
        </w:r>
      </w:hyperlink>
    </w:p>
    <w:p w14:paraId="2A4E0424" w14:textId="11519028" w:rsidR="000F736C" w:rsidRDefault="000F736C">
      <w:pPr>
        <w:pStyle w:val="TOC3"/>
        <w:rPr>
          <w:rFonts w:asciiTheme="minorHAnsi" w:hAnsiTheme="minorHAnsi" w:cstheme="minorBidi"/>
          <w:sz w:val="22"/>
          <w:szCs w:val="22"/>
          <w:lang w:eastAsia="en-IE"/>
        </w:rPr>
      </w:pPr>
      <w:hyperlink w:anchor="_Toc93345637" w:history="1">
        <w:r w:rsidRPr="00E74AF2">
          <w:rPr>
            <w:rStyle w:val="Hyperlink"/>
          </w:rPr>
          <w:t>8.3.60</w:t>
        </w:r>
        <w:r>
          <w:rPr>
            <w:rFonts w:asciiTheme="minorHAnsi" w:hAnsiTheme="minorHAnsi" w:cstheme="minorBidi"/>
            <w:sz w:val="22"/>
            <w:szCs w:val="22"/>
            <w:lang w:eastAsia="en-IE"/>
          </w:rPr>
          <w:tab/>
        </w:r>
        <w:r w:rsidRPr="00E74AF2">
          <w:rPr>
            <w:rStyle w:val="Hyperlink"/>
          </w:rPr>
          <w:t>BM-131: Annual Renewable Dispatch Down (Constraint &amp; Curtailment)</w:t>
        </w:r>
        <w:r>
          <w:rPr>
            <w:webHidden/>
          </w:rPr>
          <w:tab/>
        </w:r>
        <w:r>
          <w:rPr>
            <w:webHidden/>
          </w:rPr>
          <w:fldChar w:fldCharType="begin"/>
        </w:r>
        <w:r>
          <w:rPr>
            <w:webHidden/>
          </w:rPr>
          <w:instrText xml:space="preserve"> PAGEREF _Toc93345637 \h </w:instrText>
        </w:r>
        <w:r>
          <w:rPr>
            <w:webHidden/>
          </w:rPr>
        </w:r>
        <w:r>
          <w:rPr>
            <w:webHidden/>
          </w:rPr>
          <w:fldChar w:fldCharType="separate"/>
        </w:r>
        <w:r w:rsidR="001D4728">
          <w:rPr>
            <w:webHidden/>
          </w:rPr>
          <w:t>98</w:t>
        </w:r>
        <w:r>
          <w:rPr>
            <w:webHidden/>
          </w:rPr>
          <w:fldChar w:fldCharType="end"/>
        </w:r>
      </w:hyperlink>
    </w:p>
    <w:p w14:paraId="0E01ABE1" w14:textId="77DD158D" w:rsidR="000F736C" w:rsidRDefault="000F736C">
      <w:pPr>
        <w:pStyle w:val="TOC3"/>
        <w:rPr>
          <w:rFonts w:asciiTheme="minorHAnsi" w:hAnsiTheme="minorHAnsi" w:cstheme="minorBidi"/>
          <w:sz w:val="22"/>
          <w:szCs w:val="22"/>
          <w:lang w:eastAsia="en-IE"/>
        </w:rPr>
      </w:pPr>
      <w:hyperlink w:anchor="_Toc93345638" w:history="1">
        <w:r w:rsidRPr="00E74AF2">
          <w:rPr>
            <w:rStyle w:val="Hyperlink"/>
          </w:rPr>
          <w:t>8.3.61</w:t>
        </w:r>
        <w:r>
          <w:rPr>
            <w:rFonts w:asciiTheme="minorHAnsi" w:hAnsiTheme="minorHAnsi" w:cstheme="minorBidi"/>
            <w:sz w:val="22"/>
            <w:szCs w:val="22"/>
            <w:lang w:eastAsia="en-IE"/>
          </w:rPr>
          <w:tab/>
        </w:r>
        <w:r w:rsidRPr="00E74AF2">
          <w:rPr>
            <w:rStyle w:val="Hyperlink"/>
          </w:rPr>
          <w:t>BM-132: Quarterly Constraint Cost Outturn</w:t>
        </w:r>
        <w:r>
          <w:rPr>
            <w:webHidden/>
          </w:rPr>
          <w:tab/>
        </w:r>
        <w:r>
          <w:rPr>
            <w:webHidden/>
          </w:rPr>
          <w:fldChar w:fldCharType="begin"/>
        </w:r>
        <w:r>
          <w:rPr>
            <w:webHidden/>
          </w:rPr>
          <w:instrText xml:space="preserve"> PAGEREF _Toc93345638 \h </w:instrText>
        </w:r>
        <w:r>
          <w:rPr>
            <w:webHidden/>
          </w:rPr>
        </w:r>
        <w:r>
          <w:rPr>
            <w:webHidden/>
          </w:rPr>
          <w:fldChar w:fldCharType="separate"/>
        </w:r>
        <w:r w:rsidR="001D4728">
          <w:rPr>
            <w:webHidden/>
          </w:rPr>
          <w:t>98</w:t>
        </w:r>
        <w:r>
          <w:rPr>
            <w:webHidden/>
          </w:rPr>
          <w:fldChar w:fldCharType="end"/>
        </w:r>
      </w:hyperlink>
    </w:p>
    <w:p w14:paraId="712B7F32" w14:textId="0557C5B8" w:rsidR="000F736C" w:rsidRDefault="000F736C">
      <w:pPr>
        <w:pStyle w:val="TOC3"/>
        <w:rPr>
          <w:rFonts w:asciiTheme="minorHAnsi" w:hAnsiTheme="minorHAnsi" w:cstheme="minorBidi"/>
          <w:sz w:val="22"/>
          <w:szCs w:val="22"/>
          <w:lang w:eastAsia="en-IE"/>
        </w:rPr>
      </w:pPr>
      <w:hyperlink w:anchor="_Toc93345639" w:history="1">
        <w:r w:rsidRPr="00E74AF2">
          <w:rPr>
            <w:rStyle w:val="Hyperlink"/>
          </w:rPr>
          <w:t>8.3.62</w:t>
        </w:r>
        <w:r>
          <w:rPr>
            <w:rFonts w:asciiTheme="minorHAnsi" w:hAnsiTheme="minorHAnsi" w:cstheme="minorBidi"/>
            <w:sz w:val="22"/>
            <w:szCs w:val="22"/>
            <w:lang w:eastAsia="en-IE"/>
          </w:rPr>
          <w:tab/>
        </w:r>
        <w:r w:rsidRPr="00E74AF2">
          <w:rPr>
            <w:rStyle w:val="Hyperlink"/>
          </w:rPr>
          <w:t>BM-137: Monthly Constraint Update</w:t>
        </w:r>
        <w:r>
          <w:rPr>
            <w:webHidden/>
          </w:rPr>
          <w:tab/>
        </w:r>
        <w:r>
          <w:rPr>
            <w:webHidden/>
          </w:rPr>
          <w:fldChar w:fldCharType="begin"/>
        </w:r>
        <w:r>
          <w:rPr>
            <w:webHidden/>
          </w:rPr>
          <w:instrText xml:space="preserve"> PAGEREF _Toc93345639 \h </w:instrText>
        </w:r>
        <w:r>
          <w:rPr>
            <w:webHidden/>
          </w:rPr>
        </w:r>
        <w:r>
          <w:rPr>
            <w:webHidden/>
          </w:rPr>
          <w:fldChar w:fldCharType="separate"/>
        </w:r>
        <w:r w:rsidR="001D4728">
          <w:rPr>
            <w:webHidden/>
          </w:rPr>
          <w:t>99</w:t>
        </w:r>
        <w:r>
          <w:rPr>
            <w:webHidden/>
          </w:rPr>
          <w:fldChar w:fldCharType="end"/>
        </w:r>
      </w:hyperlink>
    </w:p>
    <w:p w14:paraId="2CBBA4AA" w14:textId="6B2605B8" w:rsidR="000F736C" w:rsidRDefault="000F736C">
      <w:pPr>
        <w:pStyle w:val="TOC3"/>
        <w:rPr>
          <w:rFonts w:asciiTheme="minorHAnsi" w:hAnsiTheme="minorHAnsi" w:cstheme="minorBidi"/>
          <w:sz w:val="22"/>
          <w:szCs w:val="22"/>
          <w:lang w:eastAsia="en-IE"/>
        </w:rPr>
      </w:pPr>
      <w:hyperlink w:anchor="_Toc93345640" w:history="1">
        <w:r w:rsidRPr="00E74AF2">
          <w:rPr>
            <w:rStyle w:val="Hyperlink"/>
          </w:rPr>
          <w:t>8.3.63</w:t>
        </w:r>
        <w:r>
          <w:rPr>
            <w:rFonts w:asciiTheme="minorHAnsi" w:hAnsiTheme="minorHAnsi" w:cstheme="minorBidi"/>
            <w:sz w:val="22"/>
            <w:szCs w:val="22"/>
            <w:lang w:eastAsia="en-IE"/>
          </w:rPr>
          <w:tab/>
        </w:r>
        <w:r w:rsidRPr="00E74AF2">
          <w:rPr>
            <w:rStyle w:val="Hyperlink"/>
          </w:rPr>
          <w:t>BM-138: Weekly Constraint Update</w:t>
        </w:r>
        <w:r>
          <w:rPr>
            <w:webHidden/>
          </w:rPr>
          <w:tab/>
        </w:r>
        <w:r>
          <w:rPr>
            <w:webHidden/>
          </w:rPr>
          <w:fldChar w:fldCharType="begin"/>
        </w:r>
        <w:r>
          <w:rPr>
            <w:webHidden/>
          </w:rPr>
          <w:instrText xml:space="preserve"> PAGEREF _Toc93345640 \h </w:instrText>
        </w:r>
        <w:r>
          <w:rPr>
            <w:webHidden/>
          </w:rPr>
        </w:r>
        <w:r>
          <w:rPr>
            <w:webHidden/>
          </w:rPr>
          <w:fldChar w:fldCharType="separate"/>
        </w:r>
        <w:r w:rsidR="001D4728">
          <w:rPr>
            <w:webHidden/>
          </w:rPr>
          <w:t>99</w:t>
        </w:r>
        <w:r>
          <w:rPr>
            <w:webHidden/>
          </w:rPr>
          <w:fldChar w:fldCharType="end"/>
        </w:r>
      </w:hyperlink>
    </w:p>
    <w:p w14:paraId="35A8DF35" w14:textId="6A3A8859" w:rsidR="000F736C" w:rsidRDefault="000F736C">
      <w:pPr>
        <w:pStyle w:val="TOC3"/>
        <w:rPr>
          <w:rFonts w:asciiTheme="minorHAnsi" w:hAnsiTheme="minorHAnsi" w:cstheme="minorBidi"/>
          <w:sz w:val="22"/>
          <w:szCs w:val="22"/>
          <w:lang w:eastAsia="en-IE"/>
        </w:rPr>
      </w:pPr>
      <w:hyperlink w:anchor="_Toc93345641" w:history="1">
        <w:r w:rsidRPr="00E74AF2">
          <w:rPr>
            <w:rStyle w:val="Hyperlink"/>
          </w:rPr>
          <w:t>8.3.64</w:t>
        </w:r>
        <w:r>
          <w:rPr>
            <w:rFonts w:asciiTheme="minorHAnsi" w:hAnsiTheme="minorHAnsi" w:cstheme="minorBidi"/>
            <w:sz w:val="22"/>
            <w:szCs w:val="22"/>
            <w:lang w:eastAsia="en-IE"/>
          </w:rPr>
          <w:tab/>
        </w:r>
        <w:r w:rsidRPr="00E74AF2">
          <w:rPr>
            <w:rStyle w:val="Hyperlink"/>
          </w:rPr>
          <w:t>BM-139: Ad Hoc Constraint Update</w:t>
        </w:r>
        <w:r>
          <w:rPr>
            <w:webHidden/>
          </w:rPr>
          <w:tab/>
        </w:r>
        <w:r>
          <w:rPr>
            <w:webHidden/>
          </w:rPr>
          <w:fldChar w:fldCharType="begin"/>
        </w:r>
        <w:r>
          <w:rPr>
            <w:webHidden/>
          </w:rPr>
          <w:instrText xml:space="preserve"> PAGEREF _Toc93345641 \h </w:instrText>
        </w:r>
        <w:r>
          <w:rPr>
            <w:webHidden/>
          </w:rPr>
        </w:r>
        <w:r>
          <w:rPr>
            <w:webHidden/>
          </w:rPr>
          <w:fldChar w:fldCharType="separate"/>
        </w:r>
        <w:r w:rsidR="001D4728">
          <w:rPr>
            <w:webHidden/>
          </w:rPr>
          <w:t>99</w:t>
        </w:r>
        <w:r>
          <w:rPr>
            <w:webHidden/>
          </w:rPr>
          <w:fldChar w:fldCharType="end"/>
        </w:r>
      </w:hyperlink>
    </w:p>
    <w:p w14:paraId="2A87B8BD" w14:textId="70CB16D9" w:rsidR="000F736C" w:rsidRDefault="000F736C">
      <w:pPr>
        <w:pStyle w:val="TOC2"/>
        <w:tabs>
          <w:tab w:val="left" w:pos="1440"/>
        </w:tabs>
        <w:rPr>
          <w:rFonts w:asciiTheme="minorHAnsi" w:hAnsiTheme="minorHAnsi" w:cstheme="minorBidi"/>
          <w:sz w:val="22"/>
          <w:szCs w:val="22"/>
          <w:lang w:eastAsia="en-IE"/>
        </w:rPr>
      </w:pPr>
      <w:hyperlink w:anchor="_Toc93345642" w:history="1">
        <w:r w:rsidRPr="00E74AF2">
          <w:rPr>
            <w:rStyle w:val="Hyperlink"/>
          </w:rPr>
          <w:t>8.4</w:t>
        </w:r>
        <w:r>
          <w:rPr>
            <w:rFonts w:asciiTheme="minorHAnsi" w:hAnsiTheme="minorHAnsi" w:cstheme="minorBidi"/>
            <w:sz w:val="22"/>
            <w:szCs w:val="22"/>
            <w:lang w:eastAsia="en-IE"/>
          </w:rPr>
          <w:tab/>
        </w:r>
        <w:r w:rsidRPr="00E74AF2">
          <w:rPr>
            <w:rStyle w:val="Hyperlink"/>
          </w:rPr>
          <w:t>Balancing Market Methodologies and Processes</w:t>
        </w:r>
        <w:r>
          <w:rPr>
            <w:webHidden/>
          </w:rPr>
          <w:tab/>
        </w:r>
        <w:r>
          <w:rPr>
            <w:webHidden/>
          </w:rPr>
          <w:fldChar w:fldCharType="begin"/>
        </w:r>
        <w:r>
          <w:rPr>
            <w:webHidden/>
          </w:rPr>
          <w:instrText xml:space="preserve"> PAGEREF _Toc93345642 \h </w:instrText>
        </w:r>
        <w:r>
          <w:rPr>
            <w:webHidden/>
          </w:rPr>
        </w:r>
        <w:r>
          <w:rPr>
            <w:webHidden/>
          </w:rPr>
          <w:fldChar w:fldCharType="separate"/>
        </w:r>
        <w:r w:rsidR="001D4728">
          <w:rPr>
            <w:webHidden/>
          </w:rPr>
          <w:t>99</w:t>
        </w:r>
        <w:r>
          <w:rPr>
            <w:webHidden/>
          </w:rPr>
          <w:fldChar w:fldCharType="end"/>
        </w:r>
      </w:hyperlink>
    </w:p>
    <w:p w14:paraId="33C70540" w14:textId="21C34794" w:rsidR="000F736C" w:rsidRDefault="000F736C">
      <w:pPr>
        <w:pStyle w:val="TOC3"/>
        <w:rPr>
          <w:rFonts w:asciiTheme="minorHAnsi" w:hAnsiTheme="minorHAnsi" w:cstheme="minorBidi"/>
          <w:sz w:val="22"/>
          <w:szCs w:val="22"/>
          <w:lang w:eastAsia="en-IE"/>
        </w:rPr>
      </w:pPr>
      <w:hyperlink w:anchor="_Toc93345643" w:history="1">
        <w:r w:rsidRPr="00E74AF2">
          <w:rPr>
            <w:rStyle w:val="Hyperlink"/>
          </w:rPr>
          <w:t>8.4.1</w:t>
        </w:r>
        <w:r>
          <w:rPr>
            <w:rFonts w:asciiTheme="minorHAnsi" w:hAnsiTheme="minorHAnsi" w:cstheme="minorBidi"/>
            <w:sz w:val="22"/>
            <w:szCs w:val="22"/>
            <w:lang w:eastAsia="en-IE"/>
          </w:rPr>
          <w:tab/>
        </w:r>
        <w:r w:rsidRPr="00E74AF2">
          <w:rPr>
            <w:rStyle w:val="Hyperlink"/>
          </w:rPr>
          <w:t>BM-129: Ad Hoc Constraint Update</w:t>
        </w:r>
        <w:r>
          <w:rPr>
            <w:webHidden/>
          </w:rPr>
          <w:tab/>
        </w:r>
        <w:r>
          <w:rPr>
            <w:webHidden/>
          </w:rPr>
          <w:fldChar w:fldCharType="begin"/>
        </w:r>
        <w:r>
          <w:rPr>
            <w:webHidden/>
          </w:rPr>
          <w:instrText xml:space="preserve"> PAGEREF _Toc93345643 \h </w:instrText>
        </w:r>
        <w:r>
          <w:rPr>
            <w:webHidden/>
          </w:rPr>
        </w:r>
        <w:r>
          <w:rPr>
            <w:webHidden/>
          </w:rPr>
          <w:fldChar w:fldCharType="separate"/>
        </w:r>
        <w:r w:rsidR="001D4728">
          <w:rPr>
            <w:webHidden/>
          </w:rPr>
          <w:t>99</w:t>
        </w:r>
        <w:r>
          <w:rPr>
            <w:webHidden/>
          </w:rPr>
          <w:fldChar w:fldCharType="end"/>
        </w:r>
      </w:hyperlink>
    </w:p>
    <w:p w14:paraId="752132E0" w14:textId="4C52A7C5" w:rsidR="000F736C" w:rsidRDefault="000F736C">
      <w:pPr>
        <w:pStyle w:val="TOC3"/>
        <w:rPr>
          <w:rFonts w:asciiTheme="minorHAnsi" w:hAnsiTheme="minorHAnsi" w:cstheme="minorBidi"/>
          <w:sz w:val="22"/>
          <w:szCs w:val="22"/>
          <w:lang w:eastAsia="en-IE"/>
        </w:rPr>
      </w:pPr>
      <w:hyperlink w:anchor="_Toc93345644" w:history="1">
        <w:r w:rsidRPr="00E74AF2">
          <w:rPr>
            <w:rStyle w:val="Hyperlink"/>
          </w:rPr>
          <w:t>8.4.2</w:t>
        </w:r>
        <w:r>
          <w:rPr>
            <w:rFonts w:asciiTheme="minorHAnsi" w:hAnsiTheme="minorHAnsi" w:cstheme="minorBidi"/>
            <w:sz w:val="22"/>
            <w:szCs w:val="22"/>
            <w:lang w:eastAsia="en-IE"/>
          </w:rPr>
          <w:tab/>
        </w:r>
        <w:r w:rsidRPr="00E74AF2">
          <w:rPr>
            <w:rStyle w:val="Hyperlink"/>
          </w:rPr>
          <w:t>BM-136: Balancing market Principles Statement</w:t>
        </w:r>
        <w:r>
          <w:rPr>
            <w:webHidden/>
          </w:rPr>
          <w:tab/>
        </w:r>
        <w:r>
          <w:rPr>
            <w:webHidden/>
          </w:rPr>
          <w:fldChar w:fldCharType="begin"/>
        </w:r>
        <w:r>
          <w:rPr>
            <w:webHidden/>
          </w:rPr>
          <w:instrText xml:space="preserve"> PAGEREF _Toc93345644 \h </w:instrText>
        </w:r>
        <w:r>
          <w:rPr>
            <w:webHidden/>
          </w:rPr>
        </w:r>
        <w:r>
          <w:rPr>
            <w:webHidden/>
          </w:rPr>
          <w:fldChar w:fldCharType="separate"/>
        </w:r>
        <w:r w:rsidR="001D4728">
          <w:rPr>
            <w:webHidden/>
          </w:rPr>
          <w:t>100</w:t>
        </w:r>
        <w:r>
          <w:rPr>
            <w:webHidden/>
          </w:rPr>
          <w:fldChar w:fldCharType="end"/>
        </w:r>
      </w:hyperlink>
    </w:p>
    <w:p w14:paraId="15A9B849" w14:textId="50C7D290" w:rsidR="000F736C" w:rsidRDefault="000F736C">
      <w:pPr>
        <w:pStyle w:val="TOC3"/>
        <w:rPr>
          <w:rFonts w:asciiTheme="minorHAnsi" w:hAnsiTheme="minorHAnsi" w:cstheme="minorBidi"/>
          <w:sz w:val="22"/>
          <w:szCs w:val="22"/>
          <w:lang w:eastAsia="en-IE"/>
        </w:rPr>
      </w:pPr>
      <w:hyperlink w:anchor="_Toc93345645" w:history="1">
        <w:r w:rsidRPr="00E74AF2">
          <w:rPr>
            <w:rStyle w:val="Hyperlink"/>
          </w:rPr>
          <w:t>8.4.3</w:t>
        </w:r>
        <w:r>
          <w:rPr>
            <w:rFonts w:asciiTheme="minorHAnsi" w:hAnsiTheme="minorHAnsi" w:cstheme="minorBidi"/>
            <w:sz w:val="22"/>
            <w:szCs w:val="22"/>
            <w:lang w:eastAsia="en-IE"/>
          </w:rPr>
          <w:tab/>
        </w:r>
        <w:r w:rsidRPr="00E74AF2">
          <w:rPr>
            <w:rStyle w:val="Hyperlink"/>
          </w:rPr>
          <w:t>BM-146: Determination of Scheduling and Dispatch Policy Parameters</w:t>
        </w:r>
        <w:r>
          <w:rPr>
            <w:webHidden/>
          </w:rPr>
          <w:tab/>
        </w:r>
        <w:r>
          <w:rPr>
            <w:webHidden/>
          </w:rPr>
          <w:fldChar w:fldCharType="begin"/>
        </w:r>
        <w:r>
          <w:rPr>
            <w:webHidden/>
          </w:rPr>
          <w:instrText xml:space="preserve"> PAGEREF _Toc93345645 \h </w:instrText>
        </w:r>
        <w:r>
          <w:rPr>
            <w:webHidden/>
          </w:rPr>
        </w:r>
        <w:r>
          <w:rPr>
            <w:webHidden/>
          </w:rPr>
          <w:fldChar w:fldCharType="separate"/>
        </w:r>
        <w:r w:rsidR="001D4728">
          <w:rPr>
            <w:webHidden/>
          </w:rPr>
          <w:t>100</w:t>
        </w:r>
        <w:r>
          <w:rPr>
            <w:webHidden/>
          </w:rPr>
          <w:fldChar w:fldCharType="end"/>
        </w:r>
      </w:hyperlink>
    </w:p>
    <w:p w14:paraId="2B0F7434" w14:textId="33B12386" w:rsidR="000F736C" w:rsidRDefault="000F736C">
      <w:pPr>
        <w:pStyle w:val="TOC3"/>
        <w:rPr>
          <w:rFonts w:asciiTheme="minorHAnsi" w:hAnsiTheme="minorHAnsi" w:cstheme="minorBidi"/>
          <w:sz w:val="22"/>
          <w:szCs w:val="22"/>
          <w:lang w:eastAsia="en-IE"/>
        </w:rPr>
      </w:pPr>
      <w:hyperlink w:anchor="_Toc93345646" w:history="1">
        <w:r w:rsidRPr="00E74AF2">
          <w:rPr>
            <w:rStyle w:val="Hyperlink"/>
          </w:rPr>
          <w:t>8.4.4</w:t>
        </w:r>
        <w:r>
          <w:rPr>
            <w:rFonts w:asciiTheme="minorHAnsi" w:hAnsiTheme="minorHAnsi" w:cstheme="minorBidi"/>
            <w:sz w:val="22"/>
            <w:szCs w:val="22"/>
            <w:lang w:eastAsia="en-IE"/>
          </w:rPr>
          <w:tab/>
        </w:r>
        <w:r w:rsidRPr="00E74AF2">
          <w:rPr>
            <w:rStyle w:val="Hyperlink"/>
          </w:rPr>
          <w:t>BM-147: System Operator and Non-Marginal Flagging</w:t>
        </w:r>
        <w:r>
          <w:rPr>
            <w:webHidden/>
          </w:rPr>
          <w:tab/>
        </w:r>
        <w:r>
          <w:rPr>
            <w:webHidden/>
          </w:rPr>
          <w:fldChar w:fldCharType="begin"/>
        </w:r>
        <w:r>
          <w:rPr>
            <w:webHidden/>
          </w:rPr>
          <w:instrText xml:space="preserve"> PAGEREF _Toc93345646 \h </w:instrText>
        </w:r>
        <w:r>
          <w:rPr>
            <w:webHidden/>
          </w:rPr>
        </w:r>
        <w:r>
          <w:rPr>
            <w:webHidden/>
          </w:rPr>
          <w:fldChar w:fldCharType="separate"/>
        </w:r>
        <w:r w:rsidR="001D4728">
          <w:rPr>
            <w:webHidden/>
          </w:rPr>
          <w:t>100</w:t>
        </w:r>
        <w:r>
          <w:rPr>
            <w:webHidden/>
          </w:rPr>
          <w:fldChar w:fldCharType="end"/>
        </w:r>
      </w:hyperlink>
    </w:p>
    <w:p w14:paraId="0AE9C4C3" w14:textId="4FCD39BA" w:rsidR="000F736C" w:rsidRDefault="000F736C">
      <w:pPr>
        <w:pStyle w:val="TOC3"/>
        <w:rPr>
          <w:rFonts w:asciiTheme="minorHAnsi" w:hAnsiTheme="minorHAnsi" w:cstheme="minorBidi"/>
          <w:sz w:val="22"/>
          <w:szCs w:val="22"/>
          <w:lang w:eastAsia="en-IE"/>
        </w:rPr>
      </w:pPr>
      <w:hyperlink w:anchor="_Toc93345647" w:history="1">
        <w:r w:rsidRPr="00E74AF2">
          <w:rPr>
            <w:rStyle w:val="Hyperlink"/>
          </w:rPr>
          <w:t>8.4.5</w:t>
        </w:r>
        <w:r>
          <w:rPr>
            <w:rFonts w:asciiTheme="minorHAnsi" w:hAnsiTheme="minorHAnsi" w:cstheme="minorBidi"/>
            <w:sz w:val="22"/>
            <w:szCs w:val="22"/>
            <w:lang w:eastAsia="en-IE"/>
          </w:rPr>
          <w:tab/>
        </w:r>
        <w:r w:rsidRPr="00E74AF2">
          <w:rPr>
            <w:rStyle w:val="Hyperlink"/>
          </w:rPr>
          <w:t>BM-140: Demand Forecasting</w:t>
        </w:r>
        <w:r>
          <w:rPr>
            <w:webHidden/>
          </w:rPr>
          <w:tab/>
        </w:r>
        <w:r>
          <w:rPr>
            <w:webHidden/>
          </w:rPr>
          <w:fldChar w:fldCharType="begin"/>
        </w:r>
        <w:r>
          <w:rPr>
            <w:webHidden/>
          </w:rPr>
          <w:instrText xml:space="preserve"> PAGEREF _Toc93345647 \h </w:instrText>
        </w:r>
        <w:r>
          <w:rPr>
            <w:webHidden/>
          </w:rPr>
        </w:r>
        <w:r>
          <w:rPr>
            <w:webHidden/>
          </w:rPr>
          <w:fldChar w:fldCharType="separate"/>
        </w:r>
        <w:r w:rsidR="001D4728">
          <w:rPr>
            <w:webHidden/>
          </w:rPr>
          <w:t>100</w:t>
        </w:r>
        <w:r>
          <w:rPr>
            <w:webHidden/>
          </w:rPr>
          <w:fldChar w:fldCharType="end"/>
        </w:r>
      </w:hyperlink>
    </w:p>
    <w:p w14:paraId="452E2676" w14:textId="3594AF54" w:rsidR="000F736C" w:rsidRDefault="000F736C">
      <w:pPr>
        <w:pStyle w:val="TOC3"/>
        <w:rPr>
          <w:rFonts w:asciiTheme="minorHAnsi" w:hAnsiTheme="minorHAnsi" w:cstheme="minorBidi"/>
          <w:sz w:val="22"/>
          <w:szCs w:val="22"/>
          <w:lang w:eastAsia="en-IE"/>
        </w:rPr>
      </w:pPr>
      <w:hyperlink w:anchor="_Toc93345648" w:history="1">
        <w:r w:rsidRPr="00E74AF2">
          <w:rPr>
            <w:rStyle w:val="Hyperlink"/>
          </w:rPr>
          <w:t>8.4.6</w:t>
        </w:r>
        <w:r>
          <w:rPr>
            <w:rFonts w:asciiTheme="minorHAnsi" w:hAnsiTheme="minorHAnsi" w:cstheme="minorBidi"/>
            <w:sz w:val="22"/>
            <w:szCs w:val="22"/>
            <w:lang w:eastAsia="en-IE"/>
          </w:rPr>
          <w:tab/>
        </w:r>
        <w:r w:rsidRPr="00E74AF2">
          <w:rPr>
            <w:rStyle w:val="Hyperlink"/>
          </w:rPr>
          <w:t>BM-141: Scheduling</w:t>
        </w:r>
        <w:r>
          <w:rPr>
            <w:webHidden/>
          </w:rPr>
          <w:tab/>
        </w:r>
        <w:r>
          <w:rPr>
            <w:webHidden/>
          </w:rPr>
          <w:fldChar w:fldCharType="begin"/>
        </w:r>
        <w:r>
          <w:rPr>
            <w:webHidden/>
          </w:rPr>
          <w:instrText xml:space="preserve"> PAGEREF _Toc93345648 \h </w:instrText>
        </w:r>
        <w:r>
          <w:rPr>
            <w:webHidden/>
          </w:rPr>
        </w:r>
        <w:r>
          <w:rPr>
            <w:webHidden/>
          </w:rPr>
          <w:fldChar w:fldCharType="separate"/>
        </w:r>
        <w:r w:rsidR="001D4728">
          <w:rPr>
            <w:webHidden/>
          </w:rPr>
          <w:t>100</w:t>
        </w:r>
        <w:r>
          <w:rPr>
            <w:webHidden/>
          </w:rPr>
          <w:fldChar w:fldCharType="end"/>
        </w:r>
      </w:hyperlink>
    </w:p>
    <w:p w14:paraId="16864A7F" w14:textId="1F50899B" w:rsidR="000F736C" w:rsidRDefault="000F736C">
      <w:pPr>
        <w:pStyle w:val="TOC3"/>
        <w:rPr>
          <w:rFonts w:asciiTheme="minorHAnsi" w:hAnsiTheme="minorHAnsi" w:cstheme="minorBidi"/>
          <w:sz w:val="22"/>
          <w:szCs w:val="22"/>
          <w:lang w:eastAsia="en-IE"/>
        </w:rPr>
      </w:pPr>
      <w:hyperlink w:anchor="_Toc93345649" w:history="1">
        <w:r w:rsidRPr="00E74AF2">
          <w:rPr>
            <w:rStyle w:val="Hyperlink"/>
          </w:rPr>
          <w:t>8.4.7</w:t>
        </w:r>
        <w:r>
          <w:rPr>
            <w:rFonts w:asciiTheme="minorHAnsi" w:hAnsiTheme="minorHAnsi" w:cstheme="minorBidi"/>
            <w:sz w:val="22"/>
            <w:szCs w:val="22"/>
            <w:lang w:eastAsia="en-IE"/>
          </w:rPr>
          <w:tab/>
        </w:r>
        <w:r w:rsidRPr="00E74AF2">
          <w:rPr>
            <w:rStyle w:val="Hyperlink"/>
          </w:rPr>
          <w:t>BM-142: Dispatch</w:t>
        </w:r>
        <w:r>
          <w:rPr>
            <w:webHidden/>
          </w:rPr>
          <w:tab/>
        </w:r>
        <w:r>
          <w:rPr>
            <w:webHidden/>
          </w:rPr>
          <w:fldChar w:fldCharType="begin"/>
        </w:r>
        <w:r>
          <w:rPr>
            <w:webHidden/>
          </w:rPr>
          <w:instrText xml:space="preserve"> PAGEREF _Toc93345649 \h </w:instrText>
        </w:r>
        <w:r>
          <w:rPr>
            <w:webHidden/>
          </w:rPr>
        </w:r>
        <w:r>
          <w:rPr>
            <w:webHidden/>
          </w:rPr>
          <w:fldChar w:fldCharType="separate"/>
        </w:r>
        <w:r w:rsidR="001D4728">
          <w:rPr>
            <w:webHidden/>
          </w:rPr>
          <w:t>101</w:t>
        </w:r>
        <w:r>
          <w:rPr>
            <w:webHidden/>
          </w:rPr>
          <w:fldChar w:fldCharType="end"/>
        </w:r>
      </w:hyperlink>
    </w:p>
    <w:p w14:paraId="38E4A482" w14:textId="1364058B" w:rsidR="000F736C" w:rsidRDefault="000F736C">
      <w:pPr>
        <w:pStyle w:val="TOC3"/>
        <w:rPr>
          <w:rFonts w:asciiTheme="minorHAnsi" w:hAnsiTheme="minorHAnsi" w:cstheme="minorBidi"/>
          <w:sz w:val="22"/>
          <w:szCs w:val="22"/>
          <w:lang w:eastAsia="en-IE"/>
        </w:rPr>
      </w:pPr>
      <w:hyperlink w:anchor="_Toc93345650" w:history="1">
        <w:r w:rsidRPr="00E74AF2">
          <w:rPr>
            <w:rStyle w:val="Hyperlink"/>
          </w:rPr>
          <w:t>8.4.8</w:t>
        </w:r>
        <w:r>
          <w:rPr>
            <w:rFonts w:asciiTheme="minorHAnsi" w:hAnsiTheme="minorHAnsi" w:cstheme="minorBidi"/>
            <w:sz w:val="22"/>
            <w:szCs w:val="22"/>
            <w:lang w:eastAsia="en-IE"/>
          </w:rPr>
          <w:tab/>
        </w:r>
        <w:r w:rsidRPr="00E74AF2">
          <w:rPr>
            <w:rStyle w:val="Hyperlink"/>
          </w:rPr>
          <w:t>BM-143: Cross-Zonal Actons</w:t>
        </w:r>
        <w:r>
          <w:rPr>
            <w:webHidden/>
          </w:rPr>
          <w:tab/>
        </w:r>
        <w:r>
          <w:rPr>
            <w:webHidden/>
          </w:rPr>
          <w:fldChar w:fldCharType="begin"/>
        </w:r>
        <w:r>
          <w:rPr>
            <w:webHidden/>
          </w:rPr>
          <w:instrText xml:space="preserve"> PAGEREF _Toc93345650 \h </w:instrText>
        </w:r>
        <w:r>
          <w:rPr>
            <w:webHidden/>
          </w:rPr>
        </w:r>
        <w:r>
          <w:rPr>
            <w:webHidden/>
          </w:rPr>
          <w:fldChar w:fldCharType="separate"/>
        </w:r>
        <w:r w:rsidR="001D4728">
          <w:rPr>
            <w:webHidden/>
          </w:rPr>
          <w:t>101</w:t>
        </w:r>
        <w:r>
          <w:rPr>
            <w:webHidden/>
          </w:rPr>
          <w:fldChar w:fldCharType="end"/>
        </w:r>
      </w:hyperlink>
    </w:p>
    <w:p w14:paraId="3687D5CF" w14:textId="3BB764BC" w:rsidR="000F736C" w:rsidRDefault="000F736C">
      <w:pPr>
        <w:pStyle w:val="TOC3"/>
        <w:rPr>
          <w:rFonts w:asciiTheme="minorHAnsi" w:hAnsiTheme="minorHAnsi" w:cstheme="minorBidi"/>
          <w:sz w:val="22"/>
          <w:szCs w:val="22"/>
          <w:lang w:eastAsia="en-IE"/>
        </w:rPr>
      </w:pPr>
      <w:hyperlink w:anchor="_Toc93345651" w:history="1">
        <w:r w:rsidRPr="00E74AF2">
          <w:rPr>
            <w:rStyle w:val="Hyperlink"/>
          </w:rPr>
          <w:t>8.4.9</w:t>
        </w:r>
        <w:r>
          <w:rPr>
            <w:rFonts w:asciiTheme="minorHAnsi" w:hAnsiTheme="minorHAnsi" w:cstheme="minorBidi"/>
            <w:sz w:val="22"/>
            <w:szCs w:val="22"/>
            <w:lang w:eastAsia="en-IE"/>
          </w:rPr>
          <w:tab/>
        </w:r>
        <w:r w:rsidRPr="00E74AF2">
          <w:rPr>
            <w:rStyle w:val="Hyperlink"/>
          </w:rPr>
          <w:t>BM-144: Wind Farm Controllability Categorisation</w:t>
        </w:r>
        <w:r>
          <w:rPr>
            <w:webHidden/>
          </w:rPr>
          <w:tab/>
        </w:r>
        <w:r>
          <w:rPr>
            <w:webHidden/>
          </w:rPr>
          <w:fldChar w:fldCharType="begin"/>
        </w:r>
        <w:r>
          <w:rPr>
            <w:webHidden/>
          </w:rPr>
          <w:instrText xml:space="preserve"> PAGEREF _Toc93345651 \h </w:instrText>
        </w:r>
        <w:r>
          <w:rPr>
            <w:webHidden/>
          </w:rPr>
        </w:r>
        <w:r>
          <w:rPr>
            <w:webHidden/>
          </w:rPr>
          <w:fldChar w:fldCharType="separate"/>
        </w:r>
        <w:r w:rsidR="001D4728">
          <w:rPr>
            <w:webHidden/>
          </w:rPr>
          <w:t>101</w:t>
        </w:r>
        <w:r>
          <w:rPr>
            <w:webHidden/>
          </w:rPr>
          <w:fldChar w:fldCharType="end"/>
        </w:r>
      </w:hyperlink>
    </w:p>
    <w:p w14:paraId="14224416" w14:textId="7283CFD5" w:rsidR="000F736C" w:rsidRDefault="000F736C">
      <w:pPr>
        <w:pStyle w:val="TOC2"/>
        <w:tabs>
          <w:tab w:val="left" w:pos="1440"/>
        </w:tabs>
        <w:rPr>
          <w:rFonts w:asciiTheme="minorHAnsi" w:hAnsiTheme="minorHAnsi" w:cstheme="minorBidi"/>
          <w:sz w:val="22"/>
          <w:szCs w:val="22"/>
          <w:lang w:eastAsia="en-IE"/>
        </w:rPr>
      </w:pPr>
      <w:hyperlink w:anchor="_Toc93345652" w:history="1">
        <w:r w:rsidRPr="00E74AF2">
          <w:rPr>
            <w:rStyle w:val="Hyperlink"/>
          </w:rPr>
          <w:t>8.5</w:t>
        </w:r>
        <w:r>
          <w:rPr>
            <w:rFonts w:asciiTheme="minorHAnsi" w:hAnsiTheme="minorHAnsi" w:cstheme="minorBidi"/>
            <w:sz w:val="22"/>
            <w:szCs w:val="22"/>
            <w:lang w:eastAsia="en-IE"/>
          </w:rPr>
          <w:tab/>
        </w:r>
        <w:r w:rsidRPr="00E74AF2">
          <w:rPr>
            <w:rStyle w:val="Hyperlink"/>
          </w:rPr>
          <w:t>Balancing Market Operator Performance</w:t>
        </w:r>
        <w:r>
          <w:rPr>
            <w:webHidden/>
          </w:rPr>
          <w:tab/>
        </w:r>
        <w:r>
          <w:rPr>
            <w:webHidden/>
          </w:rPr>
          <w:fldChar w:fldCharType="begin"/>
        </w:r>
        <w:r>
          <w:rPr>
            <w:webHidden/>
          </w:rPr>
          <w:instrText xml:space="preserve"> PAGEREF _Toc93345652 \h </w:instrText>
        </w:r>
        <w:r>
          <w:rPr>
            <w:webHidden/>
          </w:rPr>
        </w:r>
        <w:r>
          <w:rPr>
            <w:webHidden/>
          </w:rPr>
          <w:fldChar w:fldCharType="separate"/>
        </w:r>
        <w:r w:rsidR="001D4728">
          <w:rPr>
            <w:webHidden/>
          </w:rPr>
          <w:t>101</w:t>
        </w:r>
        <w:r>
          <w:rPr>
            <w:webHidden/>
          </w:rPr>
          <w:fldChar w:fldCharType="end"/>
        </w:r>
      </w:hyperlink>
    </w:p>
    <w:p w14:paraId="019ACA53" w14:textId="5092C145" w:rsidR="000F736C" w:rsidRDefault="000F736C">
      <w:pPr>
        <w:pStyle w:val="TOC3"/>
        <w:rPr>
          <w:rFonts w:asciiTheme="minorHAnsi" w:hAnsiTheme="minorHAnsi" w:cstheme="minorBidi"/>
          <w:sz w:val="22"/>
          <w:szCs w:val="22"/>
          <w:lang w:eastAsia="en-IE"/>
        </w:rPr>
      </w:pPr>
      <w:hyperlink w:anchor="_Toc93345653" w:history="1">
        <w:r w:rsidRPr="00E74AF2">
          <w:rPr>
            <w:rStyle w:val="Hyperlink"/>
          </w:rPr>
          <w:t>8.5.1</w:t>
        </w:r>
        <w:r>
          <w:rPr>
            <w:rFonts w:asciiTheme="minorHAnsi" w:hAnsiTheme="minorHAnsi" w:cstheme="minorBidi"/>
            <w:sz w:val="22"/>
            <w:szCs w:val="22"/>
            <w:lang w:eastAsia="en-IE"/>
          </w:rPr>
          <w:tab/>
        </w:r>
        <w:r w:rsidRPr="00E74AF2">
          <w:rPr>
            <w:rStyle w:val="Hyperlink"/>
          </w:rPr>
          <w:t>BM-133: Annual All-Island Transmission System Performance Report</w:t>
        </w:r>
        <w:r>
          <w:rPr>
            <w:webHidden/>
          </w:rPr>
          <w:tab/>
        </w:r>
        <w:r>
          <w:rPr>
            <w:webHidden/>
          </w:rPr>
          <w:fldChar w:fldCharType="begin"/>
        </w:r>
        <w:r>
          <w:rPr>
            <w:webHidden/>
          </w:rPr>
          <w:instrText xml:space="preserve"> PAGEREF _Toc93345653 \h </w:instrText>
        </w:r>
        <w:r>
          <w:rPr>
            <w:webHidden/>
          </w:rPr>
        </w:r>
        <w:r>
          <w:rPr>
            <w:webHidden/>
          </w:rPr>
          <w:fldChar w:fldCharType="separate"/>
        </w:r>
        <w:r w:rsidR="001D4728">
          <w:rPr>
            <w:webHidden/>
          </w:rPr>
          <w:t>101</w:t>
        </w:r>
        <w:r>
          <w:rPr>
            <w:webHidden/>
          </w:rPr>
          <w:fldChar w:fldCharType="end"/>
        </w:r>
      </w:hyperlink>
    </w:p>
    <w:p w14:paraId="2A508CD3" w14:textId="00865708" w:rsidR="000F736C" w:rsidRDefault="000F736C">
      <w:pPr>
        <w:pStyle w:val="TOC3"/>
        <w:rPr>
          <w:rFonts w:asciiTheme="minorHAnsi" w:hAnsiTheme="minorHAnsi" w:cstheme="minorBidi"/>
          <w:sz w:val="22"/>
          <w:szCs w:val="22"/>
          <w:lang w:eastAsia="en-IE"/>
        </w:rPr>
      </w:pPr>
      <w:hyperlink w:anchor="_Toc93345654" w:history="1">
        <w:r w:rsidRPr="00E74AF2">
          <w:rPr>
            <w:rStyle w:val="Hyperlink"/>
          </w:rPr>
          <w:t>8.5.2</w:t>
        </w:r>
        <w:r>
          <w:rPr>
            <w:rFonts w:asciiTheme="minorHAnsi" w:hAnsiTheme="minorHAnsi" w:cstheme="minorBidi"/>
            <w:sz w:val="22"/>
            <w:szCs w:val="22"/>
            <w:lang w:eastAsia="en-IE"/>
          </w:rPr>
          <w:tab/>
        </w:r>
        <w:r w:rsidRPr="00E74AF2">
          <w:rPr>
            <w:rStyle w:val="Hyperlink"/>
          </w:rPr>
          <w:t>BM-134: Schduling and Dispatch Policy Parameter Performance Report</w:t>
        </w:r>
        <w:r>
          <w:rPr>
            <w:webHidden/>
          </w:rPr>
          <w:tab/>
        </w:r>
        <w:r>
          <w:rPr>
            <w:webHidden/>
          </w:rPr>
          <w:fldChar w:fldCharType="begin"/>
        </w:r>
        <w:r>
          <w:rPr>
            <w:webHidden/>
          </w:rPr>
          <w:instrText xml:space="preserve"> PAGEREF _Toc93345654 \h </w:instrText>
        </w:r>
        <w:r>
          <w:rPr>
            <w:webHidden/>
          </w:rPr>
        </w:r>
        <w:r>
          <w:rPr>
            <w:webHidden/>
          </w:rPr>
          <w:fldChar w:fldCharType="separate"/>
        </w:r>
        <w:r w:rsidR="001D4728">
          <w:rPr>
            <w:webHidden/>
          </w:rPr>
          <w:t>101</w:t>
        </w:r>
        <w:r>
          <w:rPr>
            <w:webHidden/>
          </w:rPr>
          <w:fldChar w:fldCharType="end"/>
        </w:r>
      </w:hyperlink>
    </w:p>
    <w:p w14:paraId="6F3736BE" w14:textId="00AAF6A6" w:rsidR="000F736C" w:rsidRDefault="000F736C">
      <w:pPr>
        <w:pStyle w:val="TOC3"/>
        <w:rPr>
          <w:rFonts w:asciiTheme="minorHAnsi" w:hAnsiTheme="minorHAnsi" w:cstheme="minorBidi"/>
          <w:sz w:val="22"/>
          <w:szCs w:val="22"/>
          <w:lang w:eastAsia="en-IE"/>
        </w:rPr>
      </w:pPr>
      <w:hyperlink w:anchor="_Toc93345655" w:history="1">
        <w:r w:rsidRPr="00E74AF2">
          <w:rPr>
            <w:rStyle w:val="Hyperlink"/>
          </w:rPr>
          <w:t>8.5.3</w:t>
        </w:r>
        <w:r>
          <w:rPr>
            <w:rFonts w:asciiTheme="minorHAnsi" w:hAnsiTheme="minorHAnsi" w:cstheme="minorBidi"/>
            <w:sz w:val="22"/>
            <w:szCs w:val="22"/>
            <w:lang w:eastAsia="en-IE"/>
          </w:rPr>
          <w:tab/>
        </w:r>
        <w:r w:rsidRPr="00E74AF2">
          <w:rPr>
            <w:rStyle w:val="Hyperlink"/>
          </w:rPr>
          <w:t>BM-135: Annual Schduling and Dispatch Process Audit Report</w:t>
        </w:r>
        <w:r>
          <w:rPr>
            <w:webHidden/>
          </w:rPr>
          <w:tab/>
        </w:r>
        <w:r>
          <w:rPr>
            <w:webHidden/>
          </w:rPr>
          <w:fldChar w:fldCharType="begin"/>
        </w:r>
        <w:r>
          <w:rPr>
            <w:webHidden/>
          </w:rPr>
          <w:instrText xml:space="preserve"> PAGEREF _Toc93345655 \h </w:instrText>
        </w:r>
        <w:r>
          <w:rPr>
            <w:webHidden/>
          </w:rPr>
        </w:r>
        <w:r>
          <w:rPr>
            <w:webHidden/>
          </w:rPr>
          <w:fldChar w:fldCharType="separate"/>
        </w:r>
        <w:r w:rsidR="001D4728">
          <w:rPr>
            <w:webHidden/>
          </w:rPr>
          <w:t>102</w:t>
        </w:r>
        <w:r>
          <w:rPr>
            <w:webHidden/>
          </w:rPr>
          <w:fldChar w:fldCharType="end"/>
        </w:r>
      </w:hyperlink>
    </w:p>
    <w:p w14:paraId="343C164A" w14:textId="53319AB1" w:rsidR="000F736C" w:rsidRDefault="000F736C">
      <w:pPr>
        <w:pStyle w:val="TOC1"/>
        <w:rPr>
          <w:rFonts w:asciiTheme="minorHAnsi" w:hAnsiTheme="minorHAnsi" w:cstheme="minorBidi"/>
          <w:lang w:eastAsia="en-IE"/>
        </w:rPr>
      </w:pPr>
      <w:hyperlink w:anchor="_Toc93345656" w:history="1">
        <w:r w:rsidRPr="00E74AF2">
          <w:rPr>
            <w:rStyle w:val="Hyperlink"/>
          </w:rPr>
          <w:t>9</w:t>
        </w:r>
        <w:r>
          <w:rPr>
            <w:rFonts w:asciiTheme="minorHAnsi" w:hAnsiTheme="minorHAnsi" w:cstheme="minorBidi"/>
            <w:lang w:eastAsia="en-IE"/>
          </w:rPr>
          <w:tab/>
        </w:r>
        <w:r w:rsidRPr="00E74AF2">
          <w:rPr>
            <w:rStyle w:val="Hyperlink"/>
          </w:rPr>
          <w:t>Appendix C: SEMO Website APi Specification</w:t>
        </w:r>
        <w:r>
          <w:rPr>
            <w:webHidden/>
          </w:rPr>
          <w:tab/>
        </w:r>
        <w:r>
          <w:rPr>
            <w:webHidden/>
          </w:rPr>
          <w:fldChar w:fldCharType="begin"/>
        </w:r>
        <w:r>
          <w:rPr>
            <w:webHidden/>
          </w:rPr>
          <w:instrText xml:space="preserve"> PAGEREF _Toc93345656 \h </w:instrText>
        </w:r>
        <w:r>
          <w:rPr>
            <w:webHidden/>
          </w:rPr>
        </w:r>
        <w:r>
          <w:rPr>
            <w:webHidden/>
          </w:rPr>
          <w:fldChar w:fldCharType="separate"/>
        </w:r>
        <w:r w:rsidR="001D4728">
          <w:rPr>
            <w:webHidden/>
          </w:rPr>
          <w:t>103</w:t>
        </w:r>
        <w:r>
          <w:rPr>
            <w:webHidden/>
          </w:rPr>
          <w:fldChar w:fldCharType="end"/>
        </w:r>
      </w:hyperlink>
    </w:p>
    <w:p w14:paraId="207F2D66" w14:textId="002FEF7A" w:rsidR="000C202E" w:rsidRPr="00A00D2F" w:rsidRDefault="00944902" w:rsidP="00404022">
      <w:pPr>
        <w:rPr>
          <w:rFonts w:ascii="Arial" w:hAnsi="Arial" w:cs="Arial"/>
          <w:noProof/>
        </w:rPr>
      </w:pPr>
      <w:r w:rsidRPr="00A00D2F">
        <w:rPr>
          <w:rFonts w:ascii="Arial" w:hAnsi="Arial" w:cs="Arial"/>
          <w:noProof/>
        </w:rPr>
        <w:fldChar w:fldCharType="end"/>
      </w:r>
    </w:p>
    <w:p w14:paraId="207F2D67" w14:textId="77777777" w:rsidR="000C202E" w:rsidRPr="00A00D2F" w:rsidRDefault="000C202E">
      <w:pPr>
        <w:rPr>
          <w:rFonts w:ascii="Arial" w:hAnsi="Arial" w:cs="Arial"/>
          <w:noProof/>
        </w:rPr>
      </w:pPr>
      <w:r w:rsidRPr="00A00D2F">
        <w:rPr>
          <w:rFonts w:ascii="Arial" w:hAnsi="Arial" w:cs="Arial"/>
          <w:noProof/>
        </w:rPr>
        <w:br w:type="page"/>
      </w:r>
    </w:p>
    <w:p w14:paraId="207F2D68" w14:textId="77777777" w:rsidR="00AE0252" w:rsidRPr="00A00D2F" w:rsidRDefault="00AE0252" w:rsidP="00404022">
      <w:pPr>
        <w:rPr>
          <w:rFonts w:ascii="Arial" w:hAnsi="Arial" w:cs="Arial"/>
          <w:noProof/>
        </w:rPr>
      </w:pPr>
    </w:p>
    <w:p w14:paraId="207F2D69" w14:textId="77777777" w:rsidR="0010777A" w:rsidRPr="00A00D2F" w:rsidRDefault="0010777A">
      <w:pPr>
        <w:rPr>
          <w:rFonts w:ascii="Arial" w:hAnsi="Arial" w:cs="Arial"/>
          <w:noProof/>
        </w:rPr>
      </w:pPr>
    </w:p>
    <w:p w14:paraId="207F2D6A" w14:textId="77777777" w:rsidR="008C5D11" w:rsidRPr="00A00D2F" w:rsidRDefault="008C5D11" w:rsidP="00404022">
      <w:pPr>
        <w:rPr>
          <w:rFonts w:ascii="Arial" w:hAnsi="Arial" w:cs="Arial"/>
          <w:noProof/>
        </w:rPr>
      </w:pPr>
    </w:p>
    <w:p w14:paraId="207F2D6B" w14:textId="77777777" w:rsidR="000C202E" w:rsidRPr="00A00D2F" w:rsidRDefault="000C202E" w:rsidP="00AB1283">
      <w:pPr>
        <w:pStyle w:val="ContentsTitle"/>
        <w:outlineLvl w:val="0"/>
      </w:pPr>
      <w:bookmarkStart w:id="12" w:name="_Toc93345411"/>
      <w:r w:rsidRPr="00A00D2F">
        <w:t>Table of Tables</w:t>
      </w:r>
      <w:bookmarkEnd w:id="12"/>
    </w:p>
    <w:p w14:paraId="207F2D6C" w14:textId="77777777" w:rsidR="000C202E" w:rsidRPr="00A00D2F" w:rsidRDefault="000C202E" w:rsidP="00673275">
      <w:pPr>
        <w:pStyle w:val="TableofFigures"/>
      </w:pPr>
    </w:p>
    <w:p w14:paraId="5C82A9B5" w14:textId="27B9DB73" w:rsidR="006B56AF" w:rsidRDefault="00944902">
      <w:pPr>
        <w:pStyle w:val="TableofFigures"/>
        <w:rPr>
          <w:rFonts w:asciiTheme="minorHAnsi" w:eastAsiaTheme="minorEastAsia" w:hAnsiTheme="minorHAnsi" w:cstheme="minorBidi"/>
          <w:sz w:val="22"/>
          <w:lang w:eastAsia="en-IE"/>
        </w:rPr>
      </w:pPr>
      <w:r w:rsidRPr="00CB4210">
        <w:rPr>
          <w:sz w:val="18"/>
          <w:szCs w:val="18"/>
        </w:rPr>
        <w:fldChar w:fldCharType="begin"/>
      </w:r>
      <w:r w:rsidR="000C202E" w:rsidRPr="00CB4210">
        <w:rPr>
          <w:sz w:val="18"/>
          <w:szCs w:val="18"/>
        </w:rPr>
        <w:instrText xml:space="preserve"> TOC \h \z \c "Table" </w:instrText>
      </w:r>
      <w:r w:rsidRPr="00CB4210">
        <w:rPr>
          <w:sz w:val="18"/>
          <w:szCs w:val="18"/>
        </w:rPr>
        <w:fldChar w:fldCharType="separate"/>
      </w:r>
      <w:hyperlink w:anchor="_Toc93067722" w:history="1">
        <w:r w:rsidR="006B56AF" w:rsidRPr="00A318EA">
          <w:rPr>
            <w:rStyle w:val="Hyperlink"/>
          </w:rPr>
          <w:t>Table 1: Structure of the SEMO Data Publication Guide</w:t>
        </w:r>
        <w:r w:rsidR="006B56AF">
          <w:rPr>
            <w:webHidden/>
          </w:rPr>
          <w:tab/>
        </w:r>
        <w:r w:rsidR="006B56AF">
          <w:rPr>
            <w:webHidden/>
          </w:rPr>
          <w:fldChar w:fldCharType="begin"/>
        </w:r>
        <w:r w:rsidR="006B56AF">
          <w:rPr>
            <w:webHidden/>
          </w:rPr>
          <w:instrText xml:space="preserve"> PAGEREF _Toc93067722 \h </w:instrText>
        </w:r>
        <w:r w:rsidR="006B56AF">
          <w:rPr>
            <w:webHidden/>
          </w:rPr>
        </w:r>
        <w:r w:rsidR="006B56AF">
          <w:rPr>
            <w:webHidden/>
          </w:rPr>
          <w:fldChar w:fldCharType="separate"/>
        </w:r>
        <w:r w:rsidR="001D4728">
          <w:rPr>
            <w:webHidden/>
          </w:rPr>
          <w:t>12</w:t>
        </w:r>
        <w:r w:rsidR="006B56AF">
          <w:rPr>
            <w:webHidden/>
          </w:rPr>
          <w:fldChar w:fldCharType="end"/>
        </w:r>
      </w:hyperlink>
    </w:p>
    <w:p w14:paraId="1BB570CE" w14:textId="3667CE9E" w:rsidR="006B56AF" w:rsidRDefault="006B56AF">
      <w:pPr>
        <w:pStyle w:val="TableofFigures"/>
        <w:rPr>
          <w:rFonts w:asciiTheme="minorHAnsi" w:eastAsiaTheme="minorEastAsia" w:hAnsiTheme="minorHAnsi" w:cstheme="minorBidi"/>
          <w:sz w:val="22"/>
          <w:lang w:eastAsia="en-IE"/>
        </w:rPr>
      </w:pPr>
      <w:hyperlink w:anchor="_Toc93067723" w:history="1">
        <w:r w:rsidRPr="00A318EA">
          <w:rPr>
            <w:rStyle w:val="Hyperlink"/>
          </w:rPr>
          <w:t>Table 2: An Overview of Data Publication Types</w:t>
        </w:r>
        <w:r>
          <w:rPr>
            <w:webHidden/>
          </w:rPr>
          <w:tab/>
        </w:r>
        <w:r>
          <w:rPr>
            <w:webHidden/>
          </w:rPr>
          <w:fldChar w:fldCharType="begin"/>
        </w:r>
        <w:r>
          <w:rPr>
            <w:webHidden/>
          </w:rPr>
          <w:instrText xml:space="preserve"> PAGEREF _Toc93067723 \h </w:instrText>
        </w:r>
        <w:r>
          <w:rPr>
            <w:webHidden/>
          </w:rPr>
        </w:r>
        <w:r>
          <w:rPr>
            <w:webHidden/>
          </w:rPr>
          <w:fldChar w:fldCharType="separate"/>
        </w:r>
        <w:r w:rsidR="001D4728">
          <w:rPr>
            <w:webHidden/>
          </w:rPr>
          <w:t>13</w:t>
        </w:r>
        <w:r>
          <w:rPr>
            <w:webHidden/>
          </w:rPr>
          <w:fldChar w:fldCharType="end"/>
        </w:r>
      </w:hyperlink>
    </w:p>
    <w:p w14:paraId="1AB53F78" w14:textId="6F3B277F" w:rsidR="006B56AF" w:rsidRDefault="006B56AF">
      <w:pPr>
        <w:pStyle w:val="TableofFigures"/>
        <w:rPr>
          <w:rFonts w:asciiTheme="minorHAnsi" w:eastAsiaTheme="minorEastAsia" w:hAnsiTheme="minorHAnsi" w:cstheme="minorBidi"/>
          <w:sz w:val="22"/>
          <w:lang w:eastAsia="en-IE"/>
        </w:rPr>
      </w:pPr>
      <w:hyperlink w:anchor="_Toc93067724" w:history="1">
        <w:r w:rsidRPr="00A318EA">
          <w:rPr>
            <w:rStyle w:val="Hyperlink"/>
          </w:rPr>
          <w:t>Table 3: Data Publication Formats</w:t>
        </w:r>
        <w:r>
          <w:rPr>
            <w:webHidden/>
          </w:rPr>
          <w:tab/>
        </w:r>
        <w:r>
          <w:rPr>
            <w:webHidden/>
          </w:rPr>
          <w:fldChar w:fldCharType="begin"/>
        </w:r>
        <w:r>
          <w:rPr>
            <w:webHidden/>
          </w:rPr>
          <w:instrText xml:space="preserve"> PAGEREF _Toc93067724 \h </w:instrText>
        </w:r>
        <w:r>
          <w:rPr>
            <w:webHidden/>
          </w:rPr>
        </w:r>
        <w:r>
          <w:rPr>
            <w:webHidden/>
          </w:rPr>
          <w:fldChar w:fldCharType="separate"/>
        </w:r>
        <w:r w:rsidR="001D4728">
          <w:rPr>
            <w:webHidden/>
          </w:rPr>
          <w:t>14</w:t>
        </w:r>
        <w:r>
          <w:rPr>
            <w:webHidden/>
          </w:rPr>
          <w:fldChar w:fldCharType="end"/>
        </w:r>
      </w:hyperlink>
    </w:p>
    <w:p w14:paraId="36508DA6" w14:textId="4C7AB85B" w:rsidR="006B56AF" w:rsidRDefault="006B56AF">
      <w:pPr>
        <w:pStyle w:val="TableofFigures"/>
        <w:rPr>
          <w:rFonts w:asciiTheme="minorHAnsi" w:eastAsiaTheme="minorEastAsia" w:hAnsiTheme="minorHAnsi" w:cstheme="minorBidi"/>
          <w:sz w:val="22"/>
          <w:lang w:eastAsia="en-IE"/>
        </w:rPr>
      </w:pPr>
      <w:hyperlink w:anchor="_Toc93067725" w:history="1">
        <w:r w:rsidRPr="00A318EA">
          <w:rPr>
            <w:rStyle w:val="Hyperlink"/>
          </w:rPr>
          <w:t>Table 4: Data Publication Access Mechanisms</w:t>
        </w:r>
        <w:r>
          <w:rPr>
            <w:webHidden/>
          </w:rPr>
          <w:tab/>
        </w:r>
        <w:r>
          <w:rPr>
            <w:webHidden/>
          </w:rPr>
          <w:fldChar w:fldCharType="begin"/>
        </w:r>
        <w:r>
          <w:rPr>
            <w:webHidden/>
          </w:rPr>
          <w:instrText xml:space="preserve"> PAGEREF _Toc93067725 \h </w:instrText>
        </w:r>
        <w:r>
          <w:rPr>
            <w:webHidden/>
          </w:rPr>
        </w:r>
        <w:r>
          <w:rPr>
            <w:webHidden/>
          </w:rPr>
          <w:fldChar w:fldCharType="separate"/>
        </w:r>
        <w:r w:rsidR="001D4728">
          <w:rPr>
            <w:webHidden/>
          </w:rPr>
          <w:t>15</w:t>
        </w:r>
        <w:r>
          <w:rPr>
            <w:webHidden/>
          </w:rPr>
          <w:fldChar w:fldCharType="end"/>
        </w:r>
      </w:hyperlink>
    </w:p>
    <w:p w14:paraId="4B56F5D7" w14:textId="51406387" w:rsidR="006B56AF" w:rsidRDefault="006B56AF">
      <w:pPr>
        <w:pStyle w:val="TableofFigures"/>
        <w:rPr>
          <w:rFonts w:asciiTheme="minorHAnsi" w:eastAsiaTheme="minorEastAsia" w:hAnsiTheme="minorHAnsi" w:cstheme="minorBidi"/>
          <w:sz w:val="22"/>
          <w:lang w:eastAsia="en-IE"/>
        </w:rPr>
      </w:pPr>
      <w:hyperlink w:anchor="_Toc93067726" w:history="1">
        <w:r w:rsidRPr="00A318EA">
          <w:rPr>
            <w:rStyle w:val="Hyperlink"/>
          </w:rPr>
          <w:t>Table 5: Capacity Market: Market Development Publications</w:t>
        </w:r>
        <w:r>
          <w:rPr>
            <w:webHidden/>
          </w:rPr>
          <w:tab/>
        </w:r>
        <w:r>
          <w:rPr>
            <w:webHidden/>
          </w:rPr>
          <w:fldChar w:fldCharType="begin"/>
        </w:r>
        <w:r>
          <w:rPr>
            <w:webHidden/>
          </w:rPr>
          <w:instrText xml:space="preserve"> PAGEREF _Toc93067726 \h </w:instrText>
        </w:r>
        <w:r>
          <w:rPr>
            <w:webHidden/>
          </w:rPr>
        </w:r>
        <w:r>
          <w:rPr>
            <w:webHidden/>
          </w:rPr>
          <w:fldChar w:fldCharType="separate"/>
        </w:r>
        <w:r w:rsidR="001D4728">
          <w:rPr>
            <w:webHidden/>
          </w:rPr>
          <w:t>18</w:t>
        </w:r>
        <w:r>
          <w:rPr>
            <w:webHidden/>
          </w:rPr>
          <w:fldChar w:fldCharType="end"/>
        </w:r>
      </w:hyperlink>
    </w:p>
    <w:p w14:paraId="62221F75" w14:textId="106B134E" w:rsidR="006B56AF" w:rsidRDefault="006B56AF">
      <w:pPr>
        <w:pStyle w:val="TableofFigures"/>
        <w:rPr>
          <w:rFonts w:asciiTheme="minorHAnsi" w:eastAsiaTheme="minorEastAsia" w:hAnsiTheme="minorHAnsi" w:cstheme="minorBidi"/>
          <w:sz w:val="22"/>
          <w:lang w:eastAsia="en-IE"/>
        </w:rPr>
      </w:pPr>
      <w:hyperlink w:anchor="_Toc93067727" w:history="1">
        <w:r w:rsidRPr="00A318EA">
          <w:rPr>
            <w:rStyle w:val="Hyperlink"/>
          </w:rPr>
          <w:t>Table 6: Capacity Market: Registration Publications</w:t>
        </w:r>
        <w:r>
          <w:rPr>
            <w:webHidden/>
          </w:rPr>
          <w:tab/>
        </w:r>
        <w:r>
          <w:rPr>
            <w:webHidden/>
          </w:rPr>
          <w:fldChar w:fldCharType="begin"/>
        </w:r>
        <w:r>
          <w:rPr>
            <w:webHidden/>
          </w:rPr>
          <w:instrText xml:space="preserve"> PAGEREF _Toc93067727 \h </w:instrText>
        </w:r>
        <w:r>
          <w:rPr>
            <w:webHidden/>
          </w:rPr>
        </w:r>
        <w:r>
          <w:rPr>
            <w:webHidden/>
          </w:rPr>
          <w:fldChar w:fldCharType="separate"/>
        </w:r>
        <w:r w:rsidR="001D4728">
          <w:rPr>
            <w:webHidden/>
          </w:rPr>
          <w:t>19</w:t>
        </w:r>
        <w:r>
          <w:rPr>
            <w:webHidden/>
          </w:rPr>
          <w:fldChar w:fldCharType="end"/>
        </w:r>
      </w:hyperlink>
    </w:p>
    <w:p w14:paraId="521DA9FD" w14:textId="2E600FEB" w:rsidR="006B56AF" w:rsidRDefault="006B56AF">
      <w:pPr>
        <w:pStyle w:val="TableofFigures"/>
        <w:rPr>
          <w:rFonts w:asciiTheme="minorHAnsi" w:eastAsiaTheme="minorEastAsia" w:hAnsiTheme="minorHAnsi" w:cstheme="minorBidi"/>
          <w:sz w:val="22"/>
          <w:lang w:eastAsia="en-IE"/>
        </w:rPr>
      </w:pPr>
      <w:hyperlink w:anchor="_Toc93067728" w:history="1">
        <w:r w:rsidRPr="00A318EA">
          <w:rPr>
            <w:rStyle w:val="Hyperlink"/>
          </w:rPr>
          <w:t>Table 7: Capacity Market: Capacity Qualification Publications</w:t>
        </w:r>
        <w:r>
          <w:rPr>
            <w:webHidden/>
          </w:rPr>
          <w:tab/>
        </w:r>
        <w:r>
          <w:rPr>
            <w:webHidden/>
          </w:rPr>
          <w:fldChar w:fldCharType="begin"/>
        </w:r>
        <w:r>
          <w:rPr>
            <w:webHidden/>
          </w:rPr>
          <w:instrText xml:space="preserve"> PAGEREF _Toc93067728 \h </w:instrText>
        </w:r>
        <w:r>
          <w:rPr>
            <w:webHidden/>
          </w:rPr>
        </w:r>
        <w:r>
          <w:rPr>
            <w:webHidden/>
          </w:rPr>
          <w:fldChar w:fldCharType="separate"/>
        </w:r>
        <w:r w:rsidR="001D4728">
          <w:rPr>
            <w:webHidden/>
          </w:rPr>
          <w:t>19</w:t>
        </w:r>
        <w:r>
          <w:rPr>
            <w:webHidden/>
          </w:rPr>
          <w:fldChar w:fldCharType="end"/>
        </w:r>
      </w:hyperlink>
    </w:p>
    <w:p w14:paraId="570F2A9F" w14:textId="22AFA761" w:rsidR="006B56AF" w:rsidRDefault="006B56AF">
      <w:pPr>
        <w:pStyle w:val="TableofFigures"/>
        <w:rPr>
          <w:rFonts w:asciiTheme="minorHAnsi" w:eastAsiaTheme="minorEastAsia" w:hAnsiTheme="minorHAnsi" w:cstheme="minorBidi"/>
          <w:sz w:val="22"/>
          <w:lang w:eastAsia="en-IE"/>
        </w:rPr>
      </w:pPr>
      <w:hyperlink w:anchor="_Toc93067729" w:history="1">
        <w:r w:rsidRPr="00A318EA">
          <w:rPr>
            <w:rStyle w:val="Hyperlink"/>
          </w:rPr>
          <w:t>Table 8: Capacity Market: Capacity Auction Publications</w:t>
        </w:r>
        <w:r>
          <w:rPr>
            <w:webHidden/>
          </w:rPr>
          <w:tab/>
        </w:r>
        <w:r>
          <w:rPr>
            <w:webHidden/>
          </w:rPr>
          <w:fldChar w:fldCharType="begin"/>
        </w:r>
        <w:r>
          <w:rPr>
            <w:webHidden/>
          </w:rPr>
          <w:instrText xml:space="preserve"> PAGEREF _Toc93067729 \h </w:instrText>
        </w:r>
        <w:r>
          <w:rPr>
            <w:webHidden/>
          </w:rPr>
        </w:r>
        <w:r>
          <w:rPr>
            <w:webHidden/>
          </w:rPr>
          <w:fldChar w:fldCharType="separate"/>
        </w:r>
        <w:r w:rsidR="001D4728">
          <w:rPr>
            <w:webHidden/>
          </w:rPr>
          <w:t>19</w:t>
        </w:r>
        <w:r>
          <w:rPr>
            <w:webHidden/>
          </w:rPr>
          <w:fldChar w:fldCharType="end"/>
        </w:r>
      </w:hyperlink>
    </w:p>
    <w:p w14:paraId="7BE2FC2F" w14:textId="044690D8" w:rsidR="006B56AF" w:rsidRDefault="006B56AF">
      <w:pPr>
        <w:pStyle w:val="TableofFigures"/>
        <w:rPr>
          <w:rFonts w:asciiTheme="minorHAnsi" w:eastAsiaTheme="minorEastAsia" w:hAnsiTheme="minorHAnsi" w:cstheme="minorBidi"/>
          <w:sz w:val="22"/>
          <w:lang w:eastAsia="en-IE"/>
        </w:rPr>
      </w:pPr>
      <w:hyperlink w:anchor="_Toc93067730" w:history="1">
        <w:r w:rsidRPr="00A318EA">
          <w:rPr>
            <w:rStyle w:val="Hyperlink"/>
          </w:rPr>
          <w:t>Table 9: Capacity Market: Capacity Settlement Parameter Publications</w:t>
        </w:r>
        <w:r>
          <w:rPr>
            <w:webHidden/>
          </w:rPr>
          <w:tab/>
        </w:r>
        <w:r>
          <w:rPr>
            <w:webHidden/>
          </w:rPr>
          <w:fldChar w:fldCharType="begin"/>
        </w:r>
        <w:r>
          <w:rPr>
            <w:webHidden/>
          </w:rPr>
          <w:instrText xml:space="preserve"> PAGEREF _Toc93067730 \h </w:instrText>
        </w:r>
        <w:r>
          <w:rPr>
            <w:webHidden/>
          </w:rPr>
        </w:r>
        <w:r>
          <w:rPr>
            <w:webHidden/>
          </w:rPr>
          <w:fldChar w:fldCharType="separate"/>
        </w:r>
        <w:r w:rsidR="001D4728">
          <w:rPr>
            <w:webHidden/>
          </w:rPr>
          <w:t>19</w:t>
        </w:r>
        <w:r>
          <w:rPr>
            <w:webHidden/>
          </w:rPr>
          <w:fldChar w:fldCharType="end"/>
        </w:r>
      </w:hyperlink>
    </w:p>
    <w:p w14:paraId="4DF1A2E4" w14:textId="0D9CA04C" w:rsidR="006B56AF" w:rsidRDefault="006B56AF">
      <w:pPr>
        <w:pStyle w:val="TableofFigures"/>
        <w:rPr>
          <w:rFonts w:asciiTheme="minorHAnsi" w:eastAsiaTheme="minorEastAsia" w:hAnsiTheme="minorHAnsi" w:cstheme="minorBidi"/>
          <w:sz w:val="22"/>
          <w:lang w:eastAsia="en-IE"/>
        </w:rPr>
      </w:pPr>
      <w:hyperlink w:anchor="_Toc93067731" w:history="1">
        <w:r w:rsidRPr="00A318EA">
          <w:rPr>
            <w:rStyle w:val="Hyperlink"/>
          </w:rPr>
          <w:t>Table 10: Balancing Market: Market Development Publications</w:t>
        </w:r>
        <w:r>
          <w:rPr>
            <w:webHidden/>
          </w:rPr>
          <w:tab/>
        </w:r>
        <w:r>
          <w:rPr>
            <w:webHidden/>
          </w:rPr>
          <w:fldChar w:fldCharType="begin"/>
        </w:r>
        <w:r>
          <w:rPr>
            <w:webHidden/>
          </w:rPr>
          <w:instrText xml:space="preserve"> PAGEREF _Toc93067731 \h </w:instrText>
        </w:r>
        <w:r>
          <w:rPr>
            <w:webHidden/>
          </w:rPr>
        </w:r>
        <w:r>
          <w:rPr>
            <w:webHidden/>
          </w:rPr>
          <w:fldChar w:fldCharType="separate"/>
        </w:r>
        <w:r w:rsidR="001D4728">
          <w:rPr>
            <w:webHidden/>
          </w:rPr>
          <w:t>20</w:t>
        </w:r>
        <w:r>
          <w:rPr>
            <w:webHidden/>
          </w:rPr>
          <w:fldChar w:fldCharType="end"/>
        </w:r>
      </w:hyperlink>
    </w:p>
    <w:p w14:paraId="4A02DC92" w14:textId="3A7BFFD6" w:rsidR="006B56AF" w:rsidRDefault="006B56AF">
      <w:pPr>
        <w:pStyle w:val="TableofFigures"/>
        <w:rPr>
          <w:rFonts w:asciiTheme="minorHAnsi" w:eastAsiaTheme="minorEastAsia" w:hAnsiTheme="minorHAnsi" w:cstheme="minorBidi"/>
          <w:sz w:val="22"/>
          <w:lang w:eastAsia="en-IE"/>
        </w:rPr>
      </w:pPr>
      <w:hyperlink w:anchor="_Toc93067732" w:history="1">
        <w:r w:rsidRPr="00A318EA">
          <w:rPr>
            <w:rStyle w:val="Hyperlink"/>
          </w:rPr>
          <w:t>Table 11: Balancing Market: Registration Publications</w:t>
        </w:r>
        <w:r>
          <w:rPr>
            <w:webHidden/>
          </w:rPr>
          <w:tab/>
        </w:r>
        <w:r>
          <w:rPr>
            <w:webHidden/>
          </w:rPr>
          <w:fldChar w:fldCharType="begin"/>
        </w:r>
        <w:r>
          <w:rPr>
            <w:webHidden/>
          </w:rPr>
          <w:instrText xml:space="preserve"> PAGEREF _Toc93067732 \h </w:instrText>
        </w:r>
        <w:r>
          <w:rPr>
            <w:webHidden/>
          </w:rPr>
        </w:r>
        <w:r>
          <w:rPr>
            <w:webHidden/>
          </w:rPr>
          <w:fldChar w:fldCharType="separate"/>
        </w:r>
        <w:r w:rsidR="001D4728">
          <w:rPr>
            <w:webHidden/>
          </w:rPr>
          <w:t>21</w:t>
        </w:r>
        <w:r>
          <w:rPr>
            <w:webHidden/>
          </w:rPr>
          <w:fldChar w:fldCharType="end"/>
        </w:r>
      </w:hyperlink>
    </w:p>
    <w:p w14:paraId="6AD49B69" w14:textId="594BA5F6" w:rsidR="006B56AF" w:rsidRDefault="006B56AF">
      <w:pPr>
        <w:pStyle w:val="TableofFigures"/>
        <w:rPr>
          <w:rFonts w:asciiTheme="minorHAnsi" w:eastAsiaTheme="minorEastAsia" w:hAnsiTheme="minorHAnsi" w:cstheme="minorBidi"/>
          <w:sz w:val="22"/>
          <w:lang w:eastAsia="en-IE"/>
        </w:rPr>
      </w:pPr>
      <w:hyperlink w:anchor="_Toc93067733" w:history="1">
        <w:r w:rsidRPr="00A318EA">
          <w:rPr>
            <w:rStyle w:val="Hyperlink"/>
          </w:rPr>
          <w:t>Table 12: Balancing Market: Forecast Publications</w:t>
        </w:r>
        <w:r>
          <w:rPr>
            <w:webHidden/>
          </w:rPr>
          <w:tab/>
        </w:r>
        <w:r>
          <w:rPr>
            <w:webHidden/>
          </w:rPr>
          <w:fldChar w:fldCharType="begin"/>
        </w:r>
        <w:r>
          <w:rPr>
            <w:webHidden/>
          </w:rPr>
          <w:instrText xml:space="preserve"> PAGEREF _Toc93067733 \h </w:instrText>
        </w:r>
        <w:r>
          <w:rPr>
            <w:webHidden/>
          </w:rPr>
        </w:r>
        <w:r>
          <w:rPr>
            <w:webHidden/>
          </w:rPr>
          <w:fldChar w:fldCharType="separate"/>
        </w:r>
        <w:r w:rsidR="001D4728">
          <w:rPr>
            <w:webHidden/>
          </w:rPr>
          <w:t>21</w:t>
        </w:r>
        <w:r>
          <w:rPr>
            <w:webHidden/>
          </w:rPr>
          <w:fldChar w:fldCharType="end"/>
        </w:r>
      </w:hyperlink>
    </w:p>
    <w:p w14:paraId="795B0B32" w14:textId="6D8F4A68" w:rsidR="006B56AF" w:rsidRDefault="006B56AF">
      <w:pPr>
        <w:pStyle w:val="TableofFigures"/>
        <w:rPr>
          <w:rFonts w:asciiTheme="minorHAnsi" w:eastAsiaTheme="minorEastAsia" w:hAnsiTheme="minorHAnsi" w:cstheme="minorBidi"/>
          <w:sz w:val="22"/>
          <w:lang w:eastAsia="en-IE"/>
        </w:rPr>
      </w:pPr>
      <w:hyperlink w:anchor="_Toc93067734" w:history="1">
        <w:r w:rsidRPr="00A318EA">
          <w:rPr>
            <w:rStyle w:val="Hyperlink"/>
          </w:rPr>
          <w:t>Table 13: Balancing Market: Inputs, Commercial, and Technical Offer Data Publications</w:t>
        </w:r>
        <w:r>
          <w:rPr>
            <w:webHidden/>
          </w:rPr>
          <w:tab/>
        </w:r>
        <w:r>
          <w:rPr>
            <w:webHidden/>
          </w:rPr>
          <w:fldChar w:fldCharType="begin"/>
        </w:r>
        <w:r>
          <w:rPr>
            <w:webHidden/>
          </w:rPr>
          <w:instrText xml:space="preserve"> PAGEREF _Toc93067734 \h </w:instrText>
        </w:r>
        <w:r>
          <w:rPr>
            <w:webHidden/>
          </w:rPr>
        </w:r>
        <w:r>
          <w:rPr>
            <w:webHidden/>
          </w:rPr>
          <w:fldChar w:fldCharType="separate"/>
        </w:r>
        <w:r w:rsidR="001D4728">
          <w:rPr>
            <w:webHidden/>
          </w:rPr>
          <w:t>23</w:t>
        </w:r>
        <w:r>
          <w:rPr>
            <w:webHidden/>
          </w:rPr>
          <w:fldChar w:fldCharType="end"/>
        </w:r>
      </w:hyperlink>
    </w:p>
    <w:p w14:paraId="34C96757" w14:textId="354C2D86" w:rsidR="006B56AF" w:rsidRDefault="006B56AF">
      <w:pPr>
        <w:pStyle w:val="TableofFigures"/>
        <w:rPr>
          <w:rFonts w:asciiTheme="minorHAnsi" w:eastAsiaTheme="minorEastAsia" w:hAnsiTheme="minorHAnsi" w:cstheme="minorBidi"/>
          <w:sz w:val="22"/>
          <w:lang w:eastAsia="en-IE"/>
        </w:rPr>
      </w:pPr>
      <w:hyperlink w:anchor="_Toc93067735" w:history="1">
        <w:r w:rsidRPr="00A318EA">
          <w:rPr>
            <w:rStyle w:val="Hyperlink"/>
          </w:rPr>
          <w:t>Table 14: Balancing Market: Settlement Data Publications</w:t>
        </w:r>
        <w:r>
          <w:rPr>
            <w:webHidden/>
          </w:rPr>
          <w:tab/>
        </w:r>
        <w:r>
          <w:rPr>
            <w:webHidden/>
          </w:rPr>
          <w:fldChar w:fldCharType="begin"/>
        </w:r>
        <w:r>
          <w:rPr>
            <w:webHidden/>
          </w:rPr>
          <w:instrText xml:space="preserve"> PAGEREF _Toc93067735 \h </w:instrText>
        </w:r>
        <w:r>
          <w:rPr>
            <w:webHidden/>
          </w:rPr>
        </w:r>
        <w:r>
          <w:rPr>
            <w:webHidden/>
          </w:rPr>
          <w:fldChar w:fldCharType="separate"/>
        </w:r>
        <w:r w:rsidR="001D4728">
          <w:rPr>
            <w:webHidden/>
          </w:rPr>
          <w:t>24</w:t>
        </w:r>
        <w:r>
          <w:rPr>
            <w:webHidden/>
          </w:rPr>
          <w:fldChar w:fldCharType="end"/>
        </w:r>
      </w:hyperlink>
    </w:p>
    <w:p w14:paraId="2D8E36EB" w14:textId="7F460F95" w:rsidR="006B56AF" w:rsidRDefault="006B56AF">
      <w:pPr>
        <w:pStyle w:val="TableofFigures"/>
        <w:rPr>
          <w:rFonts w:asciiTheme="minorHAnsi" w:eastAsiaTheme="minorEastAsia" w:hAnsiTheme="minorHAnsi" w:cstheme="minorBidi"/>
          <w:sz w:val="22"/>
          <w:lang w:eastAsia="en-IE"/>
        </w:rPr>
      </w:pPr>
      <w:hyperlink w:anchor="_Toc93067736" w:history="1">
        <w:r w:rsidRPr="00A318EA">
          <w:rPr>
            <w:rStyle w:val="Hyperlink"/>
          </w:rPr>
          <w:t>Table 15: Balancing Market: Other Publications</w:t>
        </w:r>
        <w:r>
          <w:rPr>
            <w:webHidden/>
          </w:rPr>
          <w:tab/>
        </w:r>
        <w:r>
          <w:rPr>
            <w:webHidden/>
          </w:rPr>
          <w:fldChar w:fldCharType="begin"/>
        </w:r>
        <w:r>
          <w:rPr>
            <w:webHidden/>
          </w:rPr>
          <w:instrText xml:space="preserve"> PAGEREF _Toc93067736 \h </w:instrText>
        </w:r>
        <w:r>
          <w:rPr>
            <w:webHidden/>
          </w:rPr>
        </w:r>
        <w:r>
          <w:rPr>
            <w:webHidden/>
          </w:rPr>
          <w:fldChar w:fldCharType="separate"/>
        </w:r>
        <w:r w:rsidR="001D4728">
          <w:rPr>
            <w:webHidden/>
          </w:rPr>
          <w:t>24</w:t>
        </w:r>
        <w:r>
          <w:rPr>
            <w:webHidden/>
          </w:rPr>
          <w:fldChar w:fldCharType="end"/>
        </w:r>
      </w:hyperlink>
    </w:p>
    <w:p w14:paraId="43DDA5B2" w14:textId="0FB7DFF8" w:rsidR="006B56AF" w:rsidRDefault="006B56AF">
      <w:pPr>
        <w:pStyle w:val="TableofFigures"/>
        <w:rPr>
          <w:rFonts w:asciiTheme="minorHAnsi" w:eastAsiaTheme="minorEastAsia" w:hAnsiTheme="minorHAnsi" w:cstheme="minorBidi"/>
          <w:sz w:val="22"/>
          <w:lang w:eastAsia="en-IE"/>
        </w:rPr>
      </w:pPr>
      <w:hyperlink w:anchor="_Toc93067737" w:history="1">
        <w:r w:rsidRPr="00A318EA">
          <w:rPr>
            <w:rStyle w:val="Hyperlink"/>
          </w:rPr>
          <w:t>Table 16: Balancing Market: Operational Reports</w:t>
        </w:r>
        <w:r>
          <w:rPr>
            <w:webHidden/>
          </w:rPr>
          <w:tab/>
        </w:r>
        <w:r>
          <w:rPr>
            <w:webHidden/>
          </w:rPr>
          <w:fldChar w:fldCharType="begin"/>
        </w:r>
        <w:r>
          <w:rPr>
            <w:webHidden/>
          </w:rPr>
          <w:instrText xml:space="preserve"> PAGEREF _Toc93067737 \h </w:instrText>
        </w:r>
        <w:r>
          <w:rPr>
            <w:webHidden/>
          </w:rPr>
        </w:r>
        <w:r>
          <w:rPr>
            <w:webHidden/>
          </w:rPr>
          <w:fldChar w:fldCharType="separate"/>
        </w:r>
        <w:r w:rsidR="001D4728">
          <w:rPr>
            <w:webHidden/>
          </w:rPr>
          <w:t>24</w:t>
        </w:r>
        <w:r>
          <w:rPr>
            <w:webHidden/>
          </w:rPr>
          <w:fldChar w:fldCharType="end"/>
        </w:r>
      </w:hyperlink>
    </w:p>
    <w:p w14:paraId="292A6CB7" w14:textId="5AE9B464" w:rsidR="006B56AF" w:rsidRDefault="006B56AF">
      <w:pPr>
        <w:pStyle w:val="TableofFigures"/>
        <w:rPr>
          <w:rFonts w:asciiTheme="minorHAnsi" w:eastAsiaTheme="minorEastAsia" w:hAnsiTheme="minorHAnsi" w:cstheme="minorBidi"/>
          <w:sz w:val="22"/>
          <w:lang w:eastAsia="en-IE"/>
        </w:rPr>
      </w:pPr>
      <w:hyperlink w:anchor="_Toc93067738" w:history="1">
        <w:r w:rsidRPr="00A318EA">
          <w:rPr>
            <w:rStyle w:val="Hyperlink"/>
          </w:rPr>
          <w:t>Table 17: Balancing Market: Methodologies</w:t>
        </w:r>
        <w:r>
          <w:rPr>
            <w:webHidden/>
          </w:rPr>
          <w:tab/>
        </w:r>
        <w:r>
          <w:rPr>
            <w:webHidden/>
          </w:rPr>
          <w:fldChar w:fldCharType="begin"/>
        </w:r>
        <w:r>
          <w:rPr>
            <w:webHidden/>
          </w:rPr>
          <w:instrText xml:space="preserve"> PAGEREF _Toc93067738 \h </w:instrText>
        </w:r>
        <w:r>
          <w:rPr>
            <w:webHidden/>
          </w:rPr>
        </w:r>
        <w:r>
          <w:rPr>
            <w:webHidden/>
          </w:rPr>
          <w:fldChar w:fldCharType="separate"/>
        </w:r>
        <w:r w:rsidR="001D4728">
          <w:rPr>
            <w:webHidden/>
          </w:rPr>
          <w:t>25</w:t>
        </w:r>
        <w:r>
          <w:rPr>
            <w:webHidden/>
          </w:rPr>
          <w:fldChar w:fldCharType="end"/>
        </w:r>
      </w:hyperlink>
    </w:p>
    <w:p w14:paraId="5B997428" w14:textId="4F8C9BD1" w:rsidR="006B56AF" w:rsidRDefault="006B56AF">
      <w:pPr>
        <w:pStyle w:val="TableofFigures"/>
        <w:rPr>
          <w:rFonts w:asciiTheme="minorHAnsi" w:eastAsiaTheme="minorEastAsia" w:hAnsiTheme="minorHAnsi" w:cstheme="minorBidi"/>
          <w:sz w:val="22"/>
          <w:lang w:eastAsia="en-IE"/>
        </w:rPr>
      </w:pPr>
      <w:hyperlink w:anchor="_Toc93067739" w:history="1">
        <w:r w:rsidRPr="00A318EA">
          <w:rPr>
            <w:rStyle w:val="Hyperlink"/>
          </w:rPr>
          <w:t>Table 18: Balancing Market: Operational Processes</w:t>
        </w:r>
        <w:r>
          <w:rPr>
            <w:webHidden/>
          </w:rPr>
          <w:tab/>
        </w:r>
        <w:r>
          <w:rPr>
            <w:webHidden/>
          </w:rPr>
          <w:fldChar w:fldCharType="begin"/>
        </w:r>
        <w:r>
          <w:rPr>
            <w:webHidden/>
          </w:rPr>
          <w:instrText xml:space="preserve"> PAGEREF _Toc93067739 \h </w:instrText>
        </w:r>
        <w:r>
          <w:rPr>
            <w:webHidden/>
          </w:rPr>
        </w:r>
        <w:r>
          <w:rPr>
            <w:webHidden/>
          </w:rPr>
          <w:fldChar w:fldCharType="separate"/>
        </w:r>
        <w:r w:rsidR="001D4728">
          <w:rPr>
            <w:webHidden/>
          </w:rPr>
          <w:t>25</w:t>
        </w:r>
        <w:r>
          <w:rPr>
            <w:webHidden/>
          </w:rPr>
          <w:fldChar w:fldCharType="end"/>
        </w:r>
      </w:hyperlink>
    </w:p>
    <w:p w14:paraId="290A0DE8" w14:textId="706CAE62" w:rsidR="006B56AF" w:rsidRDefault="006B56AF">
      <w:pPr>
        <w:pStyle w:val="TableofFigures"/>
        <w:rPr>
          <w:rFonts w:asciiTheme="minorHAnsi" w:eastAsiaTheme="minorEastAsia" w:hAnsiTheme="minorHAnsi" w:cstheme="minorBidi"/>
          <w:sz w:val="22"/>
          <w:lang w:eastAsia="en-IE"/>
        </w:rPr>
      </w:pPr>
      <w:hyperlink w:anchor="_Toc93067740" w:history="1">
        <w:r w:rsidRPr="00A318EA">
          <w:rPr>
            <w:rStyle w:val="Hyperlink"/>
          </w:rPr>
          <w:t>Table 19: Balancing Market: Market Methodologies and Processes</w:t>
        </w:r>
        <w:r>
          <w:rPr>
            <w:webHidden/>
          </w:rPr>
          <w:tab/>
        </w:r>
        <w:r>
          <w:rPr>
            <w:webHidden/>
          </w:rPr>
          <w:fldChar w:fldCharType="begin"/>
        </w:r>
        <w:r>
          <w:rPr>
            <w:webHidden/>
          </w:rPr>
          <w:instrText xml:space="preserve"> PAGEREF _Toc93067740 \h </w:instrText>
        </w:r>
        <w:r>
          <w:rPr>
            <w:webHidden/>
          </w:rPr>
        </w:r>
        <w:r>
          <w:rPr>
            <w:webHidden/>
          </w:rPr>
          <w:fldChar w:fldCharType="separate"/>
        </w:r>
        <w:r w:rsidR="001D4728">
          <w:rPr>
            <w:webHidden/>
          </w:rPr>
          <w:t>25</w:t>
        </w:r>
        <w:r>
          <w:rPr>
            <w:webHidden/>
          </w:rPr>
          <w:fldChar w:fldCharType="end"/>
        </w:r>
      </w:hyperlink>
    </w:p>
    <w:p w14:paraId="01C43BED" w14:textId="6166DF61" w:rsidR="006B56AF" w:rsidRDefault="006B56AF">
      <w:pPr>
        <w:pStyle w:val="TableofFigures"/>
        <w:rPr>
          <w:rFonts w:asciiTheme="minorHAnsi" w:eastAsiaTheme="minorEastAsia" w:hAnsiTheme="minorHAnsi" w:cstheme="minorBidi"/>
          <w:sz w:val="22"/>
          <w:lang w:eastAsia="en-IE"/>
        </w:rPr>
      </w:pPr>
      <w:hyperlink w:anchor="_Toc93067741" w:history="1">
        <w:r w:rsidRPr="00A318EA">
          <w:rPr>
            <w:rStyle w:val="Hyperlink"/>
          </w:rPr>
          <w:t>Table 20: Market Qualification Report</w:t>
        </w:r>
        <w:r>
          <w:rPr>
            <w:webHidden/>
          </w:rPr>
          <w:tab/>
        </w:r>
        <w:r>
          <w:rPr>
            <w:webHidden/>
          </w:rPr>
          <w:fldChar w:fldCharType="begin"/>
        </w:r>
        <w:r>
          <w:rPr>
            <w:webHidden/>
          </w:rPr>
          <w:instrText xml:space="preserve"> PAGEREF _Toc93067741 \h </w:instrText>
        </w:r>
        <w:r>
          <w:rPr>
            <w:webHidden/>
          </w:rPr>
        </w:r>
        <w:r>
          <w:rPr>
            <w:webHidden/>
          </w:rPr>
          <w:fldChar w:fldCharType="separate"/>
        </w:r>
        <w:r w:rsidR="001D4728">
          <w:rPr>
            <w:webHidden/>
          </w:rPr>
          <w:t>31</w:t>
        </w:r>
        <w:r>
          <w:rPr>
            <w:webHidden/>
          </w:rPr>
          <w:fldChar w:fldCharType="end"/>
        </w:r>
      </w:hyperlink>
    </w:p>
    <w:p w14:paraId="603BA0E1" w14:textId="56BA49C9" w:rsidR="006B56AF" w:rsidRDefault="006B56AF">
      <w:pPr>
        <w:pStyle w:val="TableofFigures"/>
        <w:rPr>
          <w:rFonts w:asciiTheme="minorHAnsi" w:eastAsiaTheme="minorEastAsia" w:hAnsiTheme="minorHAnsi" w:cstheme="minorBidi"/>
          <w:sz w:val="22"/>
          <w:lang w:eastAsia="en-IE"/>
        </w:rPr>
      </w:pPr>
      <w:hyperlink w:anchor="_Toc93067742" w:history="1">
        <w:r w:rsidRPr="00A318EA">
          <w:rPr>
            <w:rStyle w:val="Hyperlink"/>
          </w:rPr>
          <w:t>Table 21: Capacity Auction Results Main Section</w:t>
        </w:r>
        <w:r>
          <w:rPr>
            <w:webHidden/>
          </w:rPr>
          <w:tab/>
        </w:r>
        <w:r>
          <w:rPr>
            <w:webHidden/>
          </w:rPr>
          <w:fldChar w:fldCharType="begin"/>
        </w:r>
        <w:r>
          <w:rPr>
            <w:webHidden/>
          </w:rPr>
          <w:instrText xml:space="preserve"> PAGEREF _Toc93067742 \h </w:instrText>
        </w:r>
        <w:r>
          <w:rPr>
            <w:webHidden/>
          </w:rPr>
        </w:r>
        <w:r>
          <w:rPr>
            <w:webHidden/>
          </w:rPr>
          <w:fldChar w:fldCharType="separate"/>
        </w:r>
        <w:r w:rsidR="001D4728">
          <w:rPr>
            <w:webHidden/>
          </w:rPr>
          <w:t>33</w:t>
        </w:r>
        <w:r>
          <w:rPr>
            <w:webHidden/>
          </w:rPr>
          <w:fldChar w:fldCharType="end"/>
        </w:r>
      </w:hyperlink>
    </w:p>
    <w:p w14:paraId="6A97B0E7" w14:textId="70D39D53" w:rsidR="006B56AF" w:rsidRDefault="006B56AF">
      <w:pPr>
        <w:pStyle w:val="TableofFigures"/>
        <w:rPr>
          <w:rFonts w:asciiTheme="minorHAnsi" w:eastAsiaTheme="minorEastAsia" w:hAnsiTheme="minorHAnsi" w:cstheme="minorBidi"/>
          <w:sz w:val="22"/>
          <w:lang w:eastAsia="en-IE"/>
        </w:rPr>
      </w:pPr>
      <w:hyperlink w:anchor="_Toc93067743" w:history="1">
        <w:r w:rsidRPr="00A318EA">
          <w:rPr>
            <w:rStyle w:val="Hyperlink"/>
          </w:rPr>
          <w:t>Table 22: Capacity Auction Results Footer Section</w:t>
        </w:r>
        <w:r>
          <w:rPr>
            <w:webHidden/>
          </w:rPr>
          <w:tab/>
        </w:r>
        <w:r>
          <w:rPr>
            <w:webHidden/>
          </w:rPr>
          <w:fldChar w:fldCharType="begin"/>
        </w:r>
        <w:r>
          <w:rPr>
            <w:webHidden/>
          </w:rPr>
          <w:instrText xml:space="preserve"> PAGEREF _Toc93067743 \h </w:instrText>
        </w:r>
        <w:r>
          <w:rPr>
            <w:webHidden/>
          </w:rPr>
        </w:r>
        <w:r>
          <w:rPr>
            <w:webHidden/>
          </w:rPr>
          <w:fldChar w:fldCharType="separate"/>
        </w:r>
        <w:r w:rsidR="001D4728">
          <w:rPr>
            <w:webHidden/>
          </w:rPr>
          <w:t>34</w:t>
        </w:r>
        <w:r>
          <w:rPr>
            <w:webHidden/>
          </w:rPr>
          <w:fldChar w:fldCharType="end"/>
        </w:r>
      </w:hyperlink>
    </w:p>
    <w:p w14:paraId="586A849A" w14:textId="2D7A9038" w:rsidR="006B56AF" w:rsidRDefault="006B56AF">
      <w:pPr>
        <w:pStyle w:val="TableofFigures"/>
        <w:rPr>
          <w:rFonts w:asciiTheme="minorHAnsi" w:eastAsiaTheme="minorEastAsia" w:hAnsiTheme="minorHAnsi" w:cstheme="minorBidi"/>
          <w:sz w:val="22"/>
          <w:lang w:eastAsia="en-IE"/>
        </w:rPr>
      </w:pPr>
      <w:hyperlink w:anchor="_Toc93067744" w:history="1">
        <w:r w:rsidRPr="00A318EA">
          <w:rPr>
            <w:rStyle w:val="Hyperlink"/>
          </w:rPr>
          <w:t>Table 23: List of Registered Units Report</w:t>
        </w:r>
        <w:r>
          <w:rPr>
            <w:webHidden/>
          </w:rPr>
          <w:tab/>
        </w:r>
        <w:r>
          <w:rPr>
            <w:webHidden/>
          </w:rPr>
          <w:fldChar w:fldCharType="begin"/>
        </w:r>
        <w:r>
          <w:rPr>
            <w:webHidden/>
          </w:rPr>
          <w:instrText xml:space="preserve"> PAGEREF _Toc93067744 \h </w:instrText>
        </w:r>
        <w:r>
          <w:rPr>
            <w:webHidden/>
          </w:rPr>
        </w:r>
        <w:r>
          <w:rPr>
            <w:webHidden/>
          </w:rPr>
          <w:fldChar w:fldCharType="separate"/>
        </w:r>
        <w:r w:rsidR="001D4728">
          <w:rPr>
            <w:webHidden/>
          </w:rPr>
          <w:t>38</w:t>
        </w:r>
        <w:r>
          <w:rPr>
            <w:webHidden/>
          </w:rPr>
          <w:fldChar w:fldCharType="end"/>
        </w:r>
      </w:hyperlink>
    </w:p>
    <w:p w14:paraId="096DFD5D" w14:textId="385437BA" w:rsidR="006B56AF" w:rsidRDefault="006B56AF">
      <w:pPr>
        <w:pStyle w:val="TableofFigures"/>
        <w:rPr>
          <w:rFonts w:asciiTheme="minorHAnsi" w:eastAsiaTheme="minorEastAsia" w:hAnsiTheme="minorHAnsi" w:cstheme="minorBidi"/>
          <w:sz w:val="22"/>
          <w:lang w:eastAsia="en-IE"/>
        </w:rPr>
      </w:pPr>
      <w:hyperlink w:anchor="_Toc93067745" w:history="1">
        <w:r w:rsidRPr="00A318EA">
          <w:rPr>
            <w:rStyle w:val="Hyperlink"/>
          </w:rPr>
          <w:t>Table 24: List of Registered Parties Report</w:t>
        </w:r>
        <w:r>
          <w:rPr>
            <w:webHidden/>
          </w:rPr>
          <w:tab/>
        </w:r>
        <w:r>
          <w:rPr>
            <w:webHidden/>
          </w:rPr>
          <w:fldChar w:fldCharType="begin"/>
        </w:r>
        <w:r>
          <w:rPr>
            <w:webHidden/>
          </w:rPr>
          <w:instrText xml:space="preserve"> PAGEREF _Toc93067745 \h </w:instrText>
        </w:r>
        <w:r>
          <w:rPr>
            <w:webHidden/>
          </w:rPr>
        </w:r>
        <w:r>
          <w:rPr>
            <w:webHidden/>
          </w:rPr>
          <w:fldChar w:fldCharType="separate"/>
        </w:r>
        <w:r w:rsidR="001D4728">
          <w:rPr>
            <w:webHidden/>
          </w:rPr>
          <w:t>38</w:t>
        </w:r>
        <w:r>
          <w:rPr>
            <w:webHidden/>
          </w:rPr>
          <w:fldChar w:fldCharType="end"/>
        </w:r>
      </w:hyperlink>
    </w:p>
    <w:p w14:paraId="5B9D7E19" w14:textId="7168F0B9" w:rsidR="006B56AF" w:rsidRDefault="006B56AF">
      <w:pPr>
        <w:pStyle w:val="TableofFigures"/>
        <w:rPr>
          <w:rFonts w:asciiTheme="minorHAnsi" w:eastAsiaTheme="minorEastAsia" w:hAnsiTheme="minorHAnsi" w:cstheme="minorBidi"/>
          <w:sz w:val="22"/>
          <w:lang w:eastAsia="en-IE"/>
        </w:rPr>
      </w:pPr>
      <w:hyperlink w:anchor="_Toc93067746" w:history="1">
        <w:r w:rsidRPr="00A318EA">
          <w:rPr>
            <w:rStyle w:val="Hyperlink"/>
          </w:rPr>
          <w:t>Table 25: Registered Capacity Report</w:t>
        </w:r>
        <w:r>
          <w:rPr>
            <w:webHidden/>
          </w:rPr>
          <w:tab/>
        </w:r>
        <w:r>
          <w:rPr>
            <w:webHidden/>
          </w:rPr>
          <w:fldChar w:fldCharType="begin"/>
        </w:r>
        <w:r>
          <w:rPr>
            <w:webHidden/>
          </w:rPr>
          <w:instrText xml:space="preserve"> PAGEREF _Toc93067746 \h </w:instrText>
        </w:r>
        <w:r>
          <w:rPr>
            <w:webHidden/>
          </w:rPr>
        </w:r>
        <w:r>
          <w:rPr>
            <w:webHidden/>
          </w:rPr>
          <w:fldChar w:fldCharType="separate"/>
        </w:r>
        <w:r w:rsidR="001D4728">
          <w:rPr>
            <w:webHidden/>
          </w:rPr>
          <w:t>39</w:t>
        </w:r>
        <w:r>
          <w:rPr>
            <w:webHidden/>
          </w:rPr>
          <w:fldChar w:fldCharType="end"/>
        </w:r>
      </w:hyperlink>
    </w:p>
    <w:p w14:paraId="43FB7074" w14:textId="1700E958" w:rsidR="006B56AF" w:rsidRDefault="006B56AF">
      <w:pPr>
        <w:pStyle w:val="TableofFigures"/>
        <w:rPr>
          <w:rFonts w:asciiTheme="minorHAnsi" w:eastAsiaTheme="minorEastAsia" w:hAnsiTheme="minorHAnsi" w:cstheme="minorBidi"/>
          <w:sz w:val="22"/>
          <w:lang w:eastAsia="en-IE"/>
        </w:rPr>
      </w:pPr>
      <w:hyperlink w:anchor="_Toc93067747" w:history="1">
        <w:r w:rsidRPr="00A318EA">
          <w:rPr>
            <w:rStyle w:val="Hyperlink"/>
          </w:rPr>
          <w:t>Table 26: Annual Load Forecast Report</w:t>
        </w:r>
        <w:r>
          <w:rPr>
            <w:webHidden/>
          </w:rPr>
          <w:tab/>
        </w:r>
        <w:r>
          <w:rPr>
            <w:webHidden/>
          </w:rPr>
          <w:fldChar w:fldCharType="begin"/>
        </w:r>
        <w:r>
          <w:rPr>
            <w:webHidden/>
          </w:rPr>
          <w:instrText xml:space="preserve"> PAGEREF _Toc93067747 \h </w:instrText>
        </w:r>
        <w:r>
          <w:rPr>
            <w:webHidden/>
          </w:rPr>
        </w:r>
        <w:r>
          <w:rPr>
            <w:webHidden/>
          </w:rPr>
          <w:fldChar w:fldCharType="separate"/>
        </w:r>
        <w:r w:rsidR="001D4728">
          <w:rPr>
            <w:webHidden/>
          </w:rPr>
          <w:t>40</w:t>
        </w:r>
        <w:r>
          <w:rPr>
            <w:webHidden/>
          </w:rPr>
          <w:fldChar w:fldCharType="end"/>
        </w:r>
      </w:hyperlink>
    </w:p>
    <w:p w14:paraId="2015F725" w14:textId="5D94735A" w:rsidR="006B56AF" w:rsidRDefault="006B56AF">
      <w:pPr>
        <w:pStyle w:val="TableofFigures"/>
        <w:rPr>
          <w:rFonts w:asciiTheme="minorHAnsi" w:eastAsiaTheme="minorEastAsia" w:hAnsiTheme="minorHAnsi" w:cstheme="minorBidi"/>
          <w:sz w:val="22"/>
          <w:lang w:eastAsia="en-IE"/>
        </w:rPr>
      </w:pPr>
      <w:hyperlink w:anchor="_Toc93067748" w:history="1">
        <w:r w:rsidRPr="00A318EA">
          <w:rPr>
            <w:rStyle w:val="Hyperlink"/>
          </w:rPr>
          <w:t>Table 27: Daily Load Forecast Summary Report</w:t>
        </w:r>
        <w:r>
          <w:rPr>
            <w:webHidden/>
          </w:rPr>
          <w:tab/>
        </w:r>
        <w:r>
          <w:rPr>
            <w:webHidden/>
          </w:rPr>
          <w:fldChar w:fldCharType="begin"/>
        </w:r>
        <w:r>
          <w:rPr>
            <w:webHidden/>
          </w:rPr>
          <w:instrText xml:space="preserve"> PAGEREF _Toc93067748 \h </w:instrText>
        </w:r>
        <w:r>
          <w:rPr>
            <w:webHidden/>
          </w:rPr>
        </w:r>
        <w:r>
          <w:rPr>
            <w:webHidden/>
          </w:rPr>
          <w:fldChar w:fldCharType="separate"/>
        </w:r>
        <w:r w:rsidR="001D4728">
          <w:rPr>
            <w:webHidden/>
          </w:rPr>
          <w:t>41</w:t>
        </w:r>
        <w:r>
          <w:rPr>
            <w:webHidden/>
          </w:rPr>
          <w:fldChar w:fldCharType="end"/>
        </w:r>
      </w:hyperlink>
    </w:p>
    <w:p w14:paraId="05B71A97" w14:textId="3EFC9F23" w:rsidR="006B56AF" w:rsidRDefault="006B56AF">
      <w:pPr>
        <w:pStyle w:val="TableofFigures"/>
        <w:rPr>
          <w:rFonts w:asciiTheme="minorHAnsi" w:eastAsiaTheme="minorEastAsia" w:hAnsiTheme="minorHAnsi" w:cstheme="minorBidi"/>
          <w:sz w:val="22"/>
          <w:lang w:eastAsia="en-IE"/>
        </w:rPr>
      </w:pPr>
      <w:hyperlink w:anchor="_Toc93067749" w:history="1">
        <w:r w:rsidRPr="00A318EA">
          <w:rPr>
            <w:rStyle w:val="Hyperlink"/>
          </w:rPr>
          <w:t>Table 28: Monthly Load Forecast and Assumptions Report</w:t>
        </w:r>
        <w:r>
          <w:rPr>
            <w:webHidden/>
          </w:rPr>
          <w:tab/>
        </w:r>
        <w:r>
          <w:rPr>
            <w:webHidden/>
          </w:rPr>
          <w:fldChar w:fldCharType="begin"/>
        </w:r>
        <w:r>
          <w:rPr>
            <w:webHidden/>
          </w:rPr>
          <w:instrText xml:space="preserve"> PAGEREF _Toc93067749 \h </w:instrText>
        </w:r>
        <w:r>
          <w:rPr>
            <w:webHidden/>
          </w:rPr>
        </w:r>
        <w:r>
          <w:rPr>
            <w:webHidden/>
          </w:rPr>
          <w:fldChar w:fldCharType="separate"/>
        </w:r>
        <w:r w:rsidR="001D4728">
          <w:rPr>
            <w:webHidden/>
          </w:rPr>
          <w:t>41</w:t>
        </w:r>
        <w:r>
          <w:rPr>
            <w:webHidden/>
          </w:rPr>
          <w:fldChar w:fldCharType="end"/>
        </w:r>
      </w:hyperlink>
    </w:p>
    <w:p w14:paraId="5C83C5A8" w14:textId="350F5EA2" w:rsidR="006B56AF" w:rsidRDefault="006B56AF">
      <w:pPr>
        <w:pStyle w:val="TableofFigures"/>
        <w:rPr>
          <w:rFonts w:asciiTheme="minorHAnsi" w:eastAsiaTheme="minorEastAsia" w:hAnsiTheme="minorHAnsi" w:cstheme="minorBidi"/>
          <w:sz w:val="22"/>
          <w:lang w:eastAsia="en-IE"/>
        </w:rPr>
      </w:pPr>
      <w:hyperlink w:anchor="_Toc93067750" w:history="1">
        <w:r w:rsidRPr="00A318EA">
          <w:rPr>
            <w:rStyle w:val="Hyperlink"/>
          </w:rPr>
          <w:t>Table 29: Four Day Rolling Wind Unit Forecast Report</w:t>
        </w:r>
        <w:r>
          <w:rPr>
            <w:webHidden/>
          </w:rPr>
          <w:tab/>
        </w:r>
        <w:r>
          <w:rPr>
            <w:webHidden/>
          </w:rPr>
          <w:fldChar w:fldCharType="begin"/>
        </w:r>
        <w:r>
          <w:rPr>
            <w:webHidden/>
          </w:rPr>
          <w:instrText xml:space="preserve"> PAGEREF _Toc93067750 \h </w:instrText>
        </w:r>
        <w:r>
          <w:rPr>
            <w:webHidden/>
          </w:rPr>
        </w:r>
        <w:r>
          <w:rPr>
            <w:webHidden/>
          </w:rPr>
          <w:fldChar w:fldCharType="separate"/>
        </w:r>
        <w:r w:rsidR="001D4728">
          <w:rPr>
            <w:webHidden/>
          </w:rPr>
          <w:t>42</w:t>
        </w:r>
        <w:r>
          <w:rPr>
            <w:webHidden/>
          </w:rPr>
          <w:fldChar w:fldCharType="end"/>
        </w:r>
      </w:hyperlink>
    </w:p>
    <w:p w14:paraId="46429DB7" w14:textId="1B68222B" w:rsidR="006B56AF" w:rsidRDefault="006B56AF">
      <w:pPr>
        <w:pStyle w:val="TableofFigures"/>
        <w:rPr>
          <w:rFonts w:asciiTheme="minorHAnsi" w:eastAsiaTheme="minorEastAsia" w:hAnsiTheme="minorHAnsi" w:cstheme="minorBidi"/>
          <w:sz w:val="22"/>
          <w:lang w:eastAsia="en-IE"/>
        </w:rPr>
      </w:pPr>
      <w:hyperlink w:anchor="_Toc93067751" w:history="1">
        <w:r w:rsidRPr="00A318EA">
          <w:rPr>
            <w:rStyle w:val="Hyperlink"/>
          </w:rPr>
          <w:t>Table 30: Four Day Aggregated Rolling Wind Unit Forecast Report</w:t>
        </w:r>
        <w:r>
          <w:rPr>
            <w:webHidden/>
          </w:rPr>
          <w:tab/>
        </w:r>
        <w:r>
          <w:rPr>
            <w:webHidden/>
          </w:rPr>
          <w:fldChar w:fldCharType="begin"/>
        </w:r>
        <w:r>
          <w:rPr>
            <w:webHidden/>
          </w:rPr>
          <w:instrText xml:space="preserve"> PAGEREF _Toc93067751 \h </w:instrText>
        </w:r>
        <w:r>
          <w:rPr>
            <w:webHidden/>
          </w:rPr>
        </w:r>
        <w:r>
          <w:rPr>
            <w:webHidden/>
          </w:rPr>
          <w:fldChar w:fldCharType="separate"/>
        </w:r>
        <w:r w:rsidR="001D4728">
          <w:rPr>
            <w:webHidden/>
          </w:rPr>
          <w:t>42</w:t>
        </w:r>
        <w:r>
          <w:rPr>
            <w:webHidden/>
          </w:rPr>
          <w:fldChar w:fldCharType="end"/>
        </w:r>
      </w:hyperlink>
    </w:p>
    <w:p w14:paraId="04A94D9A" w14:textId="0EB598DC" w:rsidR="006B56AF" w:rsidRDefault="006B56AF">
      <w:pPr>
        <w:pStyle w:val="TableofFigures"/>
        <w:rPr>
          <w:rFonts w:asciiTheme="minorHAnsi" w:eastAsiaTheme="minorEastAsia" w:hAnsiTheme="minorHAnsi" w:cstheme="minorBidi"/>
          <w:sz w:val="22"/>
          <w:lang w:eastAsia="en-IE"/>
        </w:rPr>
      </w:pPr>
      <w:hyperlink w:anchor="_Toc93067752" w:history="1">
        <w:r w:rsidRPr="00A318EA">
          <w:rPr>
            <w:rStyle w:val="Hyperlink"/>
          </w:rPr>
          <w:t>Table 31: Forecast Imbalance Report</w:t>
        </w:r>
        <w:r>
          <w:rPr>
            <w:webHidden/>
          </w:rPr>
          <w:tab/>
        </w:r>
        <w:r>
          <w:rPr>
            <w:webHidden/>
          </w:rPr>
          <w:fldChar w:fldCharType="begin"/>
        </w:r>
        <w:r>
          <w:rPr>
            <w:webHidden/>
          </w:rPr>
          <w:instrText xml:space="preserve"> PAGEREF _Toc93067752 \h </w:instrText>
        </w:r>
        <w:r>
          <w:rPr>
            <w:webHidden/>
          </w:rPr>
        </w:r>
        <w:r>
          <w:rPr>
            <w:webHidden/>
          </w:rPr>
          <w:fldChar w:fldCharType="separate"/>
        </w:r>
        <w:r w:rsidR="001D4728">
          <w:rPr>
            <w:webHidden/>
          </w:rPr>
          <w:t>43</w:t>
        </w:r>
        <w:r>
          <w:rPr>
            <w:webHidden/>
          </w:rPr>
          <w:fldChar w:fldCharType="end"/>
        </w:r>
      </w:hyperlink>
    </w:p>
    <w:p w14:paraId="6E12B16F" w14:textId="45D66944" w:rsidR="006B56AF" w:rsidRDefault="006B56AF">
      <w:pPr>
        <w:pStyle w:val="TableofFigures"/>
        <w:rPr>
          <w:rFonts w:asciiTheme="minorHAnsi" w:eastAsiaTheme="minorEastAsia" w:hAnsiTheme="minorHAnsi" w:cstheme="minorBidi"/>
          <w:sz w:val="22"/>
          <w:lang w:eastAsia="en-IE"/>
        </w:rPr>
      </w:pPr>
      <w:hyperlink w:anchor="_Toc93067753" w:history="1">
        <w:r w:rsidRPr="00A318EA">
          <w:rPr>
            <w:rStyle w:val="Hyperlink"/>
          </w:rPr>
          <w:t>Table 32: Net Imbalance Volume Forecast Report</w:t>
        </w:r>
        <w:r>
          <w:rPr>
            <w:webHidden/>
          </w:rPr>
          <w:tab/>
        </w:r>
        <w:r>
          <w:rPr>
            <w:webHidden/>
          </w:rPr>
          <w:fldChar w:fldCharType="begin"/>
        </w:r>
        <w:r>
          <w:rPr>
            <w:webHidden/>
          </w:rPr>
          <w:instrText xml:space="preserve"> PAGEREF _Toc93067753 \h </w:instrText>
        </w:r>
        <w:r>
          <w:rPr>
            <w:webHidden/>
          </w:rPr>
        </w:r>
        <w:r>
          <w:rPr>
            <w:webHidden/>
          </w:rPr>
          <w:fldChar w:fldCharType="separate"/>
        </w:r>
        <w:r w:rsidR="001D4728">
          <w:rPr>
            <w:webHidden/>
          </w:rPr>
          <w:t>43</w:t>
        </w:r>
        <w:r>
          <w:rPr>
            <w:webHidden/>
          </w:rPr>
          <w:fldChar w:fldCharType="end"/>
        </w:r>
      </w:hyperlink>
    </w:p>
    <w:p w14:paraId="5E2DDAC5" w14:textId="533357B0" w:rsidR="006B56AF" w:rsidRDefault="006B56AF">
      <w:pPr>
        <w:pStyle w:val="TableofFigures"/>
        <w:rPr>
          <w:rFonts w:asciiTheme="minorHAnsi" w:eastAsiaTheme="minorEastAsia" w:hAnsiTheme="minorHAnsi" w:cstheme="minorBidi"/>
          <w:sz w:val="22"/>
          <w:lang w:eastAsia="en-IE"/>
        </w:rPr>
      </w:pPr>
      <w:hyperlink w:anchor="_Toc93067754" w:history="1">
        <w:r w:rsidRPr="00A318EA">
          <w:rPr>
            <w:rStyle w:val="Hyperlink"/>
          </w:rPr>
          <w:t>Table 33: Aggregated Wind Forecast Report</w:t>
        </w:r>
        <w:r>
          <w:rPr>
            <w:webHidden/>
          </w:rPr>
          <w:tab/>
        </w:r>
        <w:r>
          <w:rPr>
            <w:webHidden/>
          </w:rPr>
          <w:fldChar w:fldCharType="begin"/>
        </w:r>
        <w:r>
          <w:rPr>
            <w:webHidden/>
          </w:rPr>
          <w:instrText xml:space="preserve"> PAGEREF _Toc93067754 \h </w:instrText>
        </w:r>
        <w:r>
          <w:rPr>
            <w:webHidden/>
          </w:rPr>
        </w:r>
        <w:r>
          <w:rPr>
            <w:webHidden/>
          </w:rPr>
          <w:fldChar w:fldCharType="separate"/>
        </w:r>
        <w:r w:rsidR="001D4728">
          <w:rPr>
            <w:webHidden/>
          </w:rPr>
          <w:t>44</w:t>
        </w:r>
        <w:r>
          <w:rPr>
            <w:webHidden/>
          </w:rPr>
          <w:fldChar w:fldCharType="end"/>
        </w:r>
      </w:hyperlink>
    </w:p>
    <w:p w14:paraId="202EA3B1" w14:textId="705ED176" w:rsidR="006B56AF" w:rsidRDefault="006B56AF">
      <w:pPr>
        <w:pStyle w:val="TableofFigures"/>
        <w:rPr>
          <w:rFonts w:asciiTheme="minorHAnsi" w:eastAsiaTheme="minorEastAsia" w:hAnsiTheme="minorHAnsi" w:cstheme="minorBidi"/>
          <w:sz w:val="22"/>
          <w:lang w:eastAsia="en-IE"/>
        </w:rPr>
      </w:pPr>
      <w:hyperlink w:anchor="_Toc93067755" w:history="1">
        <w:r w:rsidRPr="00A318EA">
          <w:rPr>
            <w:rStyle w:val="Hyperlink"/>
          </w:rPr>
          <w:t>Table 34: Daily Interconnector NTC Report</w:t>
        </w:r>
        <w:r>
          <w:rPr>
            <w:webHidden/>
          </w:rPr>
          <w:tab/>
        </w:r>
        <w:r>
          <w:rPr>
            <w:webHidden/>
          </w:rPr>
          <w:fldChar w:fldCharType="begin"/>
        </w:r>
        <w:r>
          <w:rPr>
            <w:webHidden/>
          </w:rPr>
          <w:instrText xml:space="preserve"> PAGEREF _Toc93067755 \h </w:instrText>
        </w:r>
        <w:r>
          <w:rPr>
            <w:webHidden/>
          </w:rPr>
        </w:r>
        <w:r>
          <w:rPr>
            <w:webHidden/>
          </w:rPr>
          <w:fldChar w:fldCharType="separate"/>
        </w:r>
        <w:r w:rsidR="001D4728">
          <w:rPr>
            <w:webHidden/>
          </w:rPr>
          <w:t>45</w:t>
        </w:r>
        <w:r>
          <w:rPr>
            <w:webHidden/>
          </w:rPr>
          <w:fldChar w:fldCharType="end"/>
        </w:r>
      </w:hyperlink>
    </w:p>
    <w:p w14:paraId="384A74E6" w14:textId="28E35ED8" w:rsidR="006B56AF" w:rsidRDefault="006B56AF">
      <w:pPr>
        <w:pStyle w:val="TableofFigures"/>
        <w:rPr>
          <w:rFonts w:asciiTheme="minorHAnsi" w:eastAsiaTheme="minorEastAsia" w:hAnsiTheme="minorHAnsi" w:cstheme="minorBidi"/>
          <w:sz w:val="22"/>
          <w:lang w:eastAsia="en-IE"/>
        </w:rPr>
      </w:pPr>
      <w:hyperlink w:anchor="_Toc93067756" w:history="1">
        <w:r w:rsidRPr="00A318EA">
          <w:rPr>
            <w:rStyle w:val="Hyperlink"/>
          </w:rPr>
          <w:t>Table 35: Combined Loss Adjustment Factor Report</w:t>
        </w:r>
        <w:r>
          <w:rPr>
            <w:webHidden/>
          </w:rPr>
          <w:tab/>
        </w:r>
        <w:r>
          <w:rPr>
            <w:webHidden/>
          </w:rPr>
          <w:fldChar w:fldCharType="begin"/>
        </w:r>
        <w:r>
          <w:rPr>
            <w:webHidden/>
          </w:rPr>
          <w:instrText xml:space="preserve"> PAGEREF _Toc93067756 \h </w:instrText>
        </w:r>
        <w:r>
          <w:rPr>
            <w:webHidden/>
          </w:rPr>
        </w:r>
        <w:r>
          <w:rPr>
            <w:webHidden/>
          </w:rPr>
          <w:fldChar w:fldCharType="separate"/>
        </w:r>
        <w:r w:rsidR="001D4728">
          <w:rPr>
            <w:webHidden/>
          </w:rPr>
          <w:t>45</w:t>
        </w:r>
        <w:r>
          <w:rPr>
            <w:webHidden/>
          </w:rPr>
          <w:fldChar w:fldCharType="end"/>
        </w:r>
      </w:hyperlink>
    </w:p>
    <w:p w14:paraId="1B736CDB" w14:textId="48D80459" w:rsidR="006B56AF" w:rsidRDefault="006B56AF">
      <w:pPr>
        <w:pStyle w:val="TableofFigures"/>
        <w:rPr>
          <w:rFonts w:asciiTheme="minorHAnsi" w:eastAsiaTheme="minorEastAsia" w:hAnsiTheme="minorHAnsi" w:cstheme="minorBidi"/>
          <w:sz w:val="22"/>
          <w:lang w:eastAsia="en-IE"/>
        </w:rPr>
      </w:pPr>
      <w:hyperlink w:anchor="_Toc93067757" w:history="1">
        <w:r w:rsidRPr="00A318EA">
          <w:rPr>
            <w:rStyle w:val="Hyperlink"/>
          </w:rPr>
          <w:t>Table 36: Aggregated Physical Notifications Report</w:t>
        </w:r>
        <w:r>
          <w:rPr>
            <w:webHidden/>
          </w:rPr>
          <w:tab/>
        </w:r>
        <w:r>
          <w:rPr>
            <w:webHidden/>
          </w:rPr>
          <w:fldChar w:fldCharType="begin"/>
        </w:r>
        <w:r>
          <w:rPr>
            <w:webHidden/>
          </w:rPr>
          <w:instrText xml:space="preserve"> PAGEREF _Toc93067757 \h </w:instrText>
        </w:r>
        <w:r>
          <w:rPr>
            <w:webHidden/>
          </w:rPr>
        </w:r>
        <w:r>
          <w:rPr>
            <w:webHidden/>
          </w:rPr>
          <w:fldChar w:fldCharType="separate"/>
        </w:r>
        <w:r w:rsidR="001D4728">
          <w:rPr>
            <w:webHidden/>
          </w:rPr>
          <w:t>46</w:t>
        </w:r>
        <w:r>
          <w:rPr>
            <w:webHidden/>
          </w:rPr>
          <w:fldChar w:fldCharType="end"/>
        </w:r>
      </w:hyperlink>
    </w:p>
    <w:p w14:paraId="3623C41B" w14:textId="7FB058DE" w:rsidR="006B56AF" w:rsidRDefault="006B56AF">
      <w:pPr>
        <w:pStyle w:val="TableofFigures"/>
        <w:rPr>
          <w:rFonts w:asciiTheme="minorHAnsi" w:eastAsiaTheme="minorEastAsia" w:hAnsiTheme="minorHAnsi" w:cstheme="minorBidi"/>
          <w:sz w:val="22"/>
          <w:lang w:eastAsia="en-IE"/>
        </w:rPr>
      </w:pPr>
      <w:hyperlink w:anchor="_Toc93067758" w:history="1">
        <w:r w:rsidRPr="00A318EA">
          <w:rPr>
            <w:rStyle w:val="Hyperlink"/>
          </w:rPr>
          <w:t>Table 37: Anonymised Inc/Dec Curves Report</w:t>
        </w:r>
        <w:r>
          <w:rPr>
            <w:webHidden/>
          </w:rPr>
          <w:tab/>
        </w:r>
        <w:r>
          <w:rPr>
            <w:webHidden/>
          </w:rPr>
          <w:fldChar w:fldCharType="begin"/>
        </w:r>
        <w:r>
          <w:rPr>
            <w:webHidden/>
          </w:rPr>
          <w:instrText xml:space="preserve"> PAGEREF _Toc93067758 \h </w:instrText>
        </w:r>
        <w:r>
          <w:rPr>
            <w:webHidden/>
          </w:rPr>
        </w:r>
        <w:r>
          <w:rPr>
            <w:webHidden/>
          </w:rPr>
          <w:fldChar w:fldCharType="separate"/>
        </w:r>
        <w:r w:rsidR="001D4728">
          <w:rPr>
            <w:webHidden/>
          </w:rPr>
          <w:t>46</w:t>
        </w:r>
        <w:r>
          <w:rPr>
            <w:webHidden/>
          </w:rPr>
          <w:fldChar w:fldCharType="end"/>
        </w:r>
      </w:hyperlink>
    </w:p>
    <w:p w14:paraId="152722A4" w14:textId="7395681C" w:rsidR="006B56AF" w:rsidRDefault="006B56AF">
      <w:pPr>
        <w:pStyle w:val="TableofFigures"/>
        <w:rPr>
          <w:rFonts w:asciiTheme="minorHAnsi" w:eastAsiaTheme="minorEastAsia" w:hAnsiTheme="minorHAnsi" w:cstheme="minorBidi"/>
          <w:sz w:val="22"/>
          <w:lang w:eastAsia="en-IE"/>
        </w:rPr>
      </w:pPr>
      <w:hyperlink w:anchor="_Toc93067759" w:history="1">
        <w:r w:rsidRPr="00A318EA">
          <w:rPr>
            <w:rStyle w:val="Hyperlink"/>
          </w:rPr>
          <w:t>Table 38: Daily Shortfall Imbalance Index &amp; Flattening Factor Report</w:t>
        </w:r>
        <w:r>
          <w:rPr>
            <w:webHidden/>
          </w:rPr>
          <w:tab/>
        </w:r>
        <w:r>
          <w:rPr>
            <w:webHidden/>
          </w:rPr>
          <w:fldChar w:fldCharType="begin"/>
        </w:r>
        <w:r>
          <w:rPr>
            <w:webHidden/>
          </w:rPr>
          <w:instrText xml:space="preserve"> PAGEREF _Toc93067759 \h </w:instrText>
        </w:r>
        <w:r>
          <w:rPr>
            <w:webHidden/>
          </w:rPr>
        </w:r>
        <w:r>
          <w:rPr>
            <w:webHidden/>
          </w:rPr>
          <w:fldChar w:fldCharType="separate"/>
        </w:r>
        <w:r w:rsidR="001D4728">
          <w:rPr>
            <w:webHidden/>
          </w:rPr>
          <w:t>47</w:t>
        </w:r>
        <w:r>
          <w:rPr>
            <w:webHidden/>
          </w:rPr>
          <w:fldChar w:fldCharType="end"/>
        </w:r>
      </w:hyperlink>
    </w:p>
    <w:p w14:paraId="1968B776" w14:textId="218FC136" w:rsidR="006B56AF" w:rsidRDefault="006B56AF">
      <w:pPr>
        <w:pStyle w:val="TableofFigures"/>
        <w:rPr>
          <w:rFonts w:asciiTheme="minorHAnsi" w:eastAsiaTheme="minorEastAsia" w:hAnsiTheme="minorHAnsi" w:cstheme="minorBidi"/>
          <w:sz w:val="22"/>
          <w:lang w:eastAsia="en-IE"/>
        </w:rPr>
      </w:pPr>
      <w:hyperlink w:anchor="_Toc93067760" w:history="1">
        <w:r w:rsidRPr="00A318EA">
          <w:rPr>
            <w:rStyle w:val="Hyperlink"/>
          </w:rPr>
          <w:t>Table 39: Final Physical Notifications Report</w:t>
        </w:r>
        <w:r>
          <w:rPr>
            <w:webHidden/>
          </w:rPr>
          <w:tab/>
        </w:r>
        <w:r>
          <w:rPr>
            <w:webHidden/>
          </w:rPr>
          <w:fldChar w:fldCharType="begin"/>
        </w:r>
        <w:r>
          <w:rPr>
            <w:webHidden/>
          </w:rPr>
          <w:instrText xml:space="preserve"> PAGEREF _Toc93067760 \h </w:instrText>
        </w:r>
        <w:r>
          <w:rPr>
            <w:webHidden/>
          </w:rPr>
        </w:r>
        <w:r>
          <w:rPr>
            <w:webHidden/>
          </w:rPr>
          <w:fldChar w:fldCharType="separate"/>
        </w:r>
        <w:r w:rsidR="001D4728">
          <w:rPr>
            <w:webHidden/>
          </w:rPr>
          <w:t>47</w:t>
        </w:r>
        <w:r>
          <w:rPr>
            <w:webHidden/>
          </w:rPr>
          <w:fldChar w:fldCharType="end"/>
        </w:r>
      </w:hyperlink>
    </w:p>
    <w:p w14:paraId="6152E116" w14:textId="0440B9B1" w:rsidR="006B56AF" w:rsidRDefault="006B56AF">
      <w:pPr>
        <w:pStyle w:val="TableofFigures"/>
        <w:rPr>
          <w:rFonts w:asciiTheme="minorHAnsi" w:eastAsiaTheme="minorEastAsia" w:hAnsiTheme="minorHAnsi" w:cstheme="minorBidi"/>
          <w:sz w:val="22"/>
          <w:lang w:eastAsia="en-IE"/>
        </w:rPr>
      </w:pPr>
      <w:hyperlink w:anchor="_Toc93067761" w:history="1">
        <w:r w:rsidRPr="00A318EA">
          <w:rPr>
            <w:rStyle w:val="Hyperlink"/>
          </w:rPr>
          <w:t>Table 40: Imbalance Price Report (Imbalance Pricing Period)</w:t>
        </w:r>
        <w:r>
          <w:rPr>
            <w:webHidden/>
          </w:rPr>
          <w:tab/>
        </w:r>
        <w:r>
          <w:rPr>
            <w:webHidden/>
          </w:rPr>
          <w:fldChar w:fldCharType="begin"/>
        </w:r>
        <w:r>
          <w:rPr>
            <w:webHidden/>
          </w:rPr>
          <w:instrText xml:space="preserve"> PAGEREF _Toc93067761 \h </w:instrText>
        </w:r>
        <w:r>
          <w:rPr>
            <w:webHidden/>
          </w:rPr>
        </w:r>
        <w:r>
          <w:rPr>
            <w:webHidden/>
          </w:rPr>
          <w:fldChar w:fldCharType="separate"/>
        </w:r>
        <w:r w:rsidR="001D4728">
          <w:rPr>
            <w:webHidden/>
          </w:rPr>
          <w:t>48</w:t>
        </w:r>
        <w:r>
          <w:rPr>
            <w:webHidden/>
          </w:rPr>
          <w:fldChar w:fldCharType="end"/>
        </w:r>
      </w:hyperlink>
    </w:p>
    <w:p w14:paraId="4392042D" w14:textId="73FB5ACB" w:rsidR="006B56AF" w:rsidRDefault="006B56AF">
      <w:pPr>
        <w:pStyle w:val="TableofFigures"/>
        <w:rPr>
          <w:rFonts w:asciiTheme="minorHAnsi" w:eastAsiaTheme="minorEastAsia" w:hAnsiTheme="minorHAnsi" w:cstheme="minorBidi"/>
          <w:sz w:val="22"/>
          <w:lang w:eastAsia="en-IE"/>
        </w:rPr>
      </w:pPr>
      <w:hyperlink w:anchor="_Toc93067762" w:history="1">
        <w:r w:rsidRPr="00A318EA">
          <w:rPr>
            <w:rStyle w:val="Hyperlink"/>
          </w:rPr>
          <w:t>Table 41: Imbalance Price Report (Imbalance Settlement Period)</w:t>
        </w:r>
        <w:r>
          <w:rPr>
            <w:webHidden/>
          </w:rPr>
          <w:tab/>
        </w:r>
        <w:r>
          <w:rPr>
            <w:webHidden/>
          </w:rPr>
          <w:fldChar w:fldCharType="begin"/>
        </w:r>
        <w:r>
          <w:rPr>
            <w:webHidden/>
          </w:rPr>
          <w:instrText xml:space="preserve"> PAGEREF _Toc93067762 \h </w:instrText>
        </w:r>
        <w:r>
          <w:rPr>
            <w:webHidden/>
          </w:rPr>
        </w:r>
        <w:r>
          <w:rPr>
            <w:webHidden/>
          </w:rPr>
          <w:fldChar w:fldCharType="separate"/>
        </w:r>
        <w:r w:rsidR="001D4728">
          <w:rPr>
            <w:webHidden/>
          </w:rPr>
          <w:t>49</w:t>
        </w:r>
        <w:r>
          <w:rPr>
            <w:webHidden/>
          </w:rPr>
          <w:fldChar w:fldCharType="end"/>
        </w:r>
      </w:hyperlink>
    </w:p>
    <w:p w14:paraId="53B6FD80" w14:textId="34375E81" w:rsidR="006B56AF" w:rsidRDefault="006B56AF">
      <w:pPr>
        <w:pStyle w:val="TableofFigures"/>
        <w:rPr>
          <w:rFonts w:asciiTheme="minorHAnsi" w:eastAsiaTheme="minorEastAsia" w:hAnsiTheme="minorHAnsi" w:cstheme="minorBidi"/>
          <w:sz w:val="22"/>
          <w:lang w:eastAsia="en-IE"/>
        </w:rPr>
      </w:pPr>
      <w:hyperlink w:anchor="_Toc93067763" w:history="1">
        <w:r w:rsidRPr="00A318EA">
          <w:rPr>
            <w:rStyle w:val="Hyperlink"/>
          </w:rPr>
          <w:t>Table 42: Imbalance Price Supporting Information Report</w:t>
        </w:r>
        <w:r>
          <w:rPr>
            <w:webHidden/>
          </w:rPr>
          <w:tab/>
        </w:r>
        <w:r>
          <w:rPr>
            <w:webHidden/>
          </w:rPr>
          <w:fldChar w:fldCharType="begin"/>
        </w:r>
        <w:r>
          <w:rPr>
            <w:webHidden/>
          </w:rPr>
          <w:instrText xml:space="preserve"> PAGEREF _Toc93067763 \h </w:instrText>
        </w:r>
        <w:r>
          <w:rPr>
            <w:webHidden/>
          </w:rPr>
        </w:r>
        <w:r>
          <w:rPr>
            <w:webHidden/>
          </w:rPr>
          <w:fldChar w:fldCharType="separate"/>
        </w:r>
        <w:r w:rsidR="001D4728">
          <w:rPr>
            <w:webHidden/>
          </w:rPr>
          <w:t>50</w:t>
        </w:r>
        <w:r>
          <w:rPr>
            <w:webHidden/>
          </w:rPr>
          <w:fldChar w:fldCharType="end"/>
        </w:r>
      </w:hyperlink>
    </w:p>
    <w:p w14:paraId="2E27F875" w14:textId="3DD07778" w:rsidR="006B56AF" w:rsidRDefault="006B56AF">
      <w:pPr>
        <w:pStyle w:val="TableofFigures"/>
        <w:rPr>
          <w:rFonts w:asciiTheme="minorHAnsi" w:eastAsiaTheme="minorEastAsia" w:hAnsiTheme="minorHAnsi" w:cstheme="minorBidi"/>
          <w:sz w:val="22"/>
          <w:lang w:eastAsia="en-IE"/>
        </w:rPr>
      </w:pPr>
      <w:hyperlink w:anchor="_Toc93067764" w:history="1">
        <w:r w:rsidRPr="00A318EA">
          <w:rPr>
            <w:rStyle w:val="Hyperlink"/>
          </w:rPr>
          <w:t>Table 43: Definition of ConstraintID Values Used in BM-027</w:t>
        </w:r>
        <w:r>
          <w:rPr>
            <w:webHidden/>
          </w:rPr>
          <w:tab/>
        </w:r>
        <w:r>
          <w:rPr>
            <w:webHidden/>
          </w:rPr>
          <w:fldChar w:fldCharType="begin"/>
        </w:r>
        <w:r>
          <w:rPr>
            <w:webHidden/>
          </w:rPr>
          <w:instrText xml:space="preserve"> PAGEREF _Toc93067764 \h </w:instrText>
        </w:r>
        <w:r>
          <w:rPr>
            <w:webHidden/>
          </w:rPr>
        </w:r>
        <w:r>
          <w:rPr>
            <w:webHidden/>
          </w:rPr>
          <w:fldChar w:fldCharType="separate"/>
        </w:r>
        <w:r w:rsidR="001D4728">
          <w:rPr>
            <w:webHidden/>
          </w:rPr>
          <w:t>51</w:t>
        </w:r>
        <w:r>
          <w:rPr>
            <w:webHidden/>
          </w:rPr>
          <w:fldChar w:fldCharType="end"/>
        </w:r>
      </w:hyperlink>
    </w:p>
    <w:p w14:paraId="4E737BFE" w14:textId="424C25F0" w:rsidR="006B56AF" w:rsidRDefault="006B56AF">
      <w:pPr>
        <w:pStyle w:val="TableofFigures"/>
        <w:rPr>
          <w:rFonts w:asciiTheme="minorHAnsi" w:eastAsiaTheme="minorEastAsia" w:hAnsiTheme="minorHAnsi" w:cstheme="minorBidi"/>
          <w:sz w:val="22"/>
          <w:lang w:eastAsia="en-IE"/>
        </w:rPr>
      </w:pPr>
      <w:hyperlink w:anchor="_Toc93067765" w:history="1">
        <w:r w:rsidRPr="00A318EA">
          <w:rPr>
            <w:rStyle w:val="Hyperlink"/>
          </w:rPr>
          <w:t>Table 44: Daily Technical Offer Data Report - Standard Units</w:t>
        </w:r>
        <w:r>
          <w:rPr>
            <w:webHidden/>
          </w:rPr>
          <w:tab/>
        </w:r>
        <w:r>
          <w:rPr>
            <w:webHidden/>
          </w:rPr>
          <w:fldChar w:fldCharType="begin"/>
        </w:r>
        <w:r>
          <w:rPr>
            <w:webHidden/>
          </w:rPr>
          <w:instrText xml:space="preserve"> PAGEREF _Toc93067765 \h </w:instrText>
        </w:r>
        <w:r>
          <w:rPr>
            <w:webHidden/>
          </w:rPr>
        </w:r>
        <w:r>
          <w:rPr>
            <w:webHidden/>
          </w:rPr>
          <w:fldChar w:fldCharType="separate"/>
        </w:r>
        <w:r w:rsidR="001D4728">
          <w:rPr>
            <w:webHidden/>
          </w:rPr>
          <w:t>55</w:t>
        </w:r>
        <w:r>
          <w:rPr>
            <w:webHidden/>
          </w:rPr>
          <w:fldChar w:fldCharType="end"/>
        </w:r>
      </w:hyperlink>
    </w:p>
    <w:p w14:paraId="3F6890CC" w14:textId="189C9E32" w:rsidR="006B56AF" w:rsidRDefault="006B56AF">
      <w:pPr>
        <w:pStyle w:val="TableofFigures"/>
        <w:rPr>
          <w:rFonts w:asciiTheme="minorHAnsi" w:eastAsiaTheme="minorEastAsia" w:hAnsiTheme="minorHAnsi" w:cstheme="minorBidi"/>
          <w:sz w:val="22"/>
          <w:lang w:eastAsia="en-IE"/>
        </w:rPr>
      </w:pPr>
      <w:hyperlink w:anchor="_Toc93067766" w:history="1">
        <w:r w:rsidRPr="00A318EA">
          <w:rPr>
            <w:rStyle w:val="Hyperlink"/>
          </w:rPr>
          <w:t>Table 45: Forecast Availability Report</w:t>
        </w:r>
        <w:r>
          <w:rPr>
            <w:webHidden/>
          </w:rPr>
          <w:tab/>
        </w:r>
        <w:r>
          <w:rPr>
            <w:webHidden/>
          </w:rPr>
          <w:fldChar w:fldCharType="begin"/>
        </w:r>
        <w:r>
          <w:rPr>
            <w:webHidden/>
          </w:rPr>
          <w:instrText xml:space="preserve"> PAGEREF _Toc93067766 \h </w:instrText>
        </w:r>
        <w:r>
          <w:rPr>
            <w:webHidden/>
          </w:rPr>
        </w:r>
        <w:r>
          <w:rPr>
            <w:webHidden/>
          </w:rPr>
          <w:fldChar w:fldCharType="separate"/>
        </w:r>
        <w:r w:rsidR="001D4728">
          <w:rPr>
            <w:webHidden/>
          </w:rPr>
          <w:t>55</w:t>
        </w:r>
        <w:r>
          <w:rPr>
            <w:webHidden/>
          </w:rPr>
          <w:fldChar w:fldCharType="end"/>
        </w:r>
      </w:hyperlink>
    </w:p>
    <w:p w14:paraId="2987AD90" w14:textId="453FCD2F" w:rsidR="006B56AF" w:rsidRDefault="006B56AF">
      <w:pPr>
        <w:pStyle w:val="TableofFigures"/>
        <w:rPr>
          <w:rFonts w:asciiTheme="minorHAnsi" w:eastAsiaTheme="minorEastAsia" w:hAnsiTheme="minorHAnsi" w:cstheme="minorBidi"/>
          <w:sz w:val="22"/>
          <w:lang w:eastAsia="en-IE"/>
        </w:rPr>
      </w:pPr>
      <w:hyperlink w:anchor="_Toc93067767" w:history="1">
        <w:r w:rsidRPr="00A318EA">
          <w:rPr>
            <w:rStyle w:val="Hyperlink"/>
          </w:rPr>
          <w:t>Table 46: Commercial Offer Data Report – General Public</w:t>
        </w:r>
        <w:r>
          <w:rPr>
            <w:webHidden/>
          </w:rPr>
          <w:tab/>
        </w:r>
        <w:r>
          <w:rPr>
            <w:webHidden/>
          </w:rPr>
          <w:fldChar w:fldCharType="begin"/>
        </w:r>
        <w:r>
          <w:rPr>
            <w:webHidden/>
          </w:rPr>
          <w:instrText xml:space="preserve"> PAGEREF _Toc93067767 \h </w:instrText>
        </w:r>
        <w:r>
          <w:rPr>
            <w:webHidden/>
          </w:rPr>
        </w:r>
        <w:r>
          <w:rPr>
            <w:webHidden/>
          </w:rPr>
          <w:fldChar w:fldCharType="separate"/>
        </w:r>
        <w:r w:rsidR="001D4728">
          <w:rPr>
            <w:webHidden/>
          </w:rPr>
          <w:t>57</w:t>
        </w:r>
        <w:r>
          <w:rPr>
            <w:webHidden/>
          </w:rPr>
          <w:fldChar w:fldCharType="end"/>
        </w:r>
      </w:hyperlink>
    </w:p>
    <w:p w14:paraId="551A43C7" w14:textId="5025FD87" w:rsidR="006B56AF" w:rsidRDefault="006B56AF">
      <w:pPr>
        <w:pStyle w:val="TableofFigures"/>
        <w:rPr>
          <w:rFonts w:asciiTheme="minorHAnsi" w:eastAsiaTheme="minorEastAsia" w:hAnsiTheme="minorHAnsi" w:cstheme="minorBidi"/>
          <w:sz w:val="22"/>
          <w:lang w:eastAsia="en-IE"/>
        </w:rPr>
      </w:pPr>
      <w:hyperlink w:anchor="_Toc93067768" w:history="1">
        <w:r w:rsidRPr="00A318EA">
          <w:rPr>
            <w:rStyle w:val="Hyperlink"/>
          </w:rPr>
          <w:t>Table 47: Daily Demand Control Data Transaction Report</w:t>
        </w:r>
        <w:r>
          <w:rPr>
            <w:webHidden/>
          </w:rPr>
          <w:tab/>
        </w:r>
        <w:r>
          <w:rPr>
            <w:webHidden/>
          </w:rPr>
          <w:fldChar w:fldCharType="begin"/>
        </w:r>
        <w:r>
          <w:rPr>
            <w:webHidden/>
          </w:rPr>
          <w:instrText xml:space="preserve"> PAGEREF _Toc93067768 \h </w:instrText>
        </w:r>
        <w:r>
          <w:rPr>
            <w:webHidden/>
          </w:rPr>
        </w:r>
        <w:r>
          <w:rPr>
            <w:webHidden/>
          </w:rPr>
          <w:fldChar w:fldCharType="separate"/>
        </w:r>
        <w:r w:rsidR="001D4728">
          <w:rPr>
            <w:webHidden/>
          </w:rPr>
          <w:t>57</w:t>
        </w:r>
        <w:r>
          <w:rPr>
            <w:webHidden/>
          </w:rPr>
          <w:fldChar w:fldCharType="end"/>
        </w:r>
      </w:hyperlink>
    </w:p>
    <w:p w14:paraId="6BA71AA8" w14:textId="1AB3A531" w:rsidR="006B56AF" w:rsidRDefault="006B56AF">
      <w:pPr>
        <w:pStyle w:val="TableofFigures"/>
        <w:rPr>
          <w:rFonts w:asciiTheme="minorHAnsi" w:eastAsiaTheme="minorEastAsia" w:hAnsiTheme="minorHAnsi" w:cstheme="minorBidi"/>
          <w:sz w:val="22"/>
          <w:lang w:eastAsia="en-IE"/>
        </w:rPr>
      </w:pPr>
      <w:hyperlink w:anchor="_Toc93067769" w:history="1">
        <w:r w:rsidRPr="00A318EA">
          <w:rPr>
            <w:rStyle w:val="Hyperlink"/>
          </w:rPr>
          <w:t>Table 48: Daily Dispatch Instructions (D+1) Report</w:t>
        </w:r>
        <w:r>
          <w:rPr>
            <w:webHidden/>
          </w:rPr>
          <w:tab/>
        </w:r>
        <w:r>
          <w:rPr>
            <w:webHidden/>
          </w:rPr>
          <w:fldChar w:fldCharType="begin"/>
        </w:r>
        <w:r>
          <w:rPr>
            <w:webHidden/>
          </w:rPr>
          <w:instrText xml:space="preserve"> PAGEREF _Toc93067769 \h </w:instrText>
        </w:r>
        <w:r>
          <w:rPr>
            <w:webHidden/>
          </w:rPr>
        </w:r>
        <w:r>
          <w:rPr>
            <w:webHidden/>
          </w:rPr>
          <w:fldChar w:fldCharType="separate"/>
        </w:r>
        <w:r w:rsidR="001D4728">
          <w:rPr>
            <w:webHidden/>
          </w:rPr>
          <w:t>58</w:t>
        </w:r>
        <w:r>
          <w:rPr>
            <w:webHidden/>
          </w:rPr>
          <w:fldChar w:fldCharType="end"/>
        </w:r>
      </w:hyperlink>
    </w:p>
    <w:p w14:paraId="04B6986B" w14:textId="1F99AD8D" w:rsidR="006B56AF" w:rsidRDefault="006B56AF">
      <w:pPr>
        <w:pStyle w:val="TableofFigures"/>
        <w:rPr>
          <w:rFonts w:asciiTheme="minorHAnsi" w:eastAsiaTheme="minorEastAsia" w:hAnsiTheme="minorHAnsi" w:cstheme="minorBidi"/>
          <w:sz w:val="22"/>
          <w:lang w:eastAsia="en-IE"/>
        </w:rPr>
      </w:pPr>
      <w:hyperlink w:anchor="_Toc93067770" w:history="1">
        <w:r w:rsidRPr="00A318EA">
          <w:rPr>
            <w:rStyle w:val="Hyperlink"/>
          </w:rPr>
          <w:t>Table 49: Daily Dispatch Instructions (D+4) Report</w:t>
        </w:r>
        <w:r>
          <w:rPr>
            <w:webHidden/>
          </w:rPr>
          <w:tab/>
        </w:r>
        <w:r>
          <w:rPr>
            <w:webHidden/>
          </w:rPr>
          <w:fldChar w:fldCharType="begin"/>
        </w:r>
        <w:r>
          <w:rPr>
            <w:webHidden/>
          </w:rPr>
          <w:instrText xml:space="preserve"> PAGEREF _Toc93067770 \h </w:instrText>
        </w:r>
        <w:r>
          <w:rPr>
            <w:webHidden/>
          </w:rPr>
        </w:r>
        <w:r>
          <w:rPr>
            <w:webHidden/>
          </w:rPr>
          <w:fldChar w:fldCharType="separate"/>
        </w:r>
        <w:r w:rsidR="001D4728">
          <w:rPr>
            <w:webHidden/>
          </w:rPr>
          <w:t>59</w:t>
        </w:r>
        <w:r>
          <w:rPr>
            <w:webHidden/>
          </w:rPr>
          <w:fldChar w:fldCharType="end"/>
        </w:r>
      </w:hyperlink>
    </w:p>
    <w:p w14:paraId="6C01FE3C" w14:textId="55DAE036" w:rsidR="006B56AF" w:rsidRDefault="006B56AF">
      <w:pPr>
        <w:pStyle w:val="TableofFigures"/>
        <w:rPr>
          <w:rFonts w:asciiTheme="minorHAnsi" w:eastAsiaTheme="minorEastAsia" w:hAnsiTheme="minorHAnsi" w:cstheme="minorBidi"/>
          <w:sz w:val="22"/>
          <w:lang w:eastAsia="en-IE"/>
        </w:rPr>
      </w:pPr>
      <w:hyperlink w:anchor="_Toc93067771" w:history="1">
        <w:r w:rsidRPr="00A318EA">
          <w:rPr>
            <w:rStyle w:val="Hyperlink"/>
          </w:rPr>
          <w:t>Table 50: Under/Over Generation Report Header Field Description</w:t>
        </w:r>
        <w:r>
          <w:rPr>
            <w:webHidden/>
          </w:rPr>
          <w:tab/>
        </w:r>
        <w:r>
          <w:rPr>
            <w:webHidden/>
          </w:rPr>
          <w:fldChar w:fldCharType="begin"/>
        </w:r>
        <w:r>
          <w:rPr>
            <w:webHidden/>
          </w:rPr>
          <w:instrText xml:space="preserve"> PAGEREF _Toc93067771 \h </w:instrText>
        </w:r>
        <w:r>
          <w:rPr>
            <w:webHidden/>
          </w:rPr>
        </w:r>
        <w:r>
          <w:rPr>
            <w:webHidden/>
          </w:rPr>
          <w:fldChar w:fldCharType="separate"/>
        </w:r>
        <w:r w:rsidR="001D4728">
          <w:rPr>
            <w:webHidden/>
          </w:rPr>
          <w:t>65</w:t>
        </w:r>
        <w:r>
          <w:rPr>
            <w:webHidden/>
          </w:rPr>
          <w:fldChar w:fldCharType="end"/>
        </w:r>
      </w:hyperlink>
    </w:p>
    <w:p w14:paraId="23833AEF" w14:textId="3093E654" w:rsidR="006B56AF" w:rsidRDefault="006B56AF">
      <w:pPr>
        <w:pStyle w:val="TableofFigures"/>
        <w:rPr>
          <w:rFonts w:asciiTheme="minorHAnsi" w:eastAsiaTheme="minorEastAsia" w:hAnsiTheme="minorHAnsi" w:cstheme="minorBidi"/>
          <w:sz w:val="22"/>
          <w:lang w:eastAsia="en-IE"/>
        </w:rPr>
      </w:pPr>
      <w:hyperlink w:anchor="_Toc93067772" w:history="1">
        <w:r w:rsidRPr="00A318EA">
          <w:rPr>
            <w:rStyle w:val="Hyperlink"/>
          </w:rPr>
          <w:t>Table 51: Under/Over Generation Report Field Description</w:t>
        </w:r>
        <w:r>
          <w:rPr>
            <w:webHidden/>
          </w:rPr>
          <w:tab/>
        </w:r>
        <w:r>
          <w:rPr>
            <w:webHidden/>
          </w:rPr>
          <w:fldChar w:fldCharType="begin"/>
        </w:r>
        <w:r>
          <w:rPr>
            <w:webHidden/>
          </w:rPr>
          <w:instrText xml:space="preserve"> PAGEREF _Toc93067772 \h </w:instrText>
        </w:r>
        <w:r>
          <w:rPr>
            <w:webHidden/>
          </w:rPr>
        </w:r>
        <w:r>
          <w:rPr>
            <w:webHidden/>
          </w:rPr>
          <w:fldChar w:fldCharType="separate"/>
        </w:r>
        <w:r w:rsidR="001D4728">
          <w:rPr>
            <w:webHidden/>
          </w:rPr>
          <w:t>65</w:t>
        </w:r>
        <w:r>
          <w:rPr>
            <w:webHidden/>
          </w:rPr>
          <w:fldChar w:fldCharType="end"/>
        </w:r>
      </w:hyperlink>
    </w:p>
    <w:p w14:paraId="7C78B577" w14:textId="2730CE64" w:rsidR="006B56AF" w:rsidRDefault="006B56AF">
      <w:pPr>
        <w:pStyle w:val="TableofFigures"/>
        <w:rPr>
          <w:rFonts w:asciiTheme="minorHAnsi" w:eastAsiaTheme="minorEastAsia" w:hAnsiTheme="minorHAnsi" w:cstheme="minorBidi"/>
          <w:sz w:val="22"/>
          <w:lang w:eastAsia="en-IE"/>
        </w:rPr>
      </w:pPr>
      <w:hyperlink w:anchor="_Toc93067773" w:history="1">
        <w:r w:rsidRPr="00A318EA">
          <w:rPr>
            <w:rStyle w:val="Hyperlink"/>
          </w:rPr>
          <w:t>Table 52: Daily Trading Day Exchange Rate Report</w:t>
        </w:r>
        <w:r>
          <w:rPr>
            <w:webHidden/>
          </w:rPr>
          <w:tab/>
        </w:r>
        <w:r>
          <w:rPr>
            <w:webHidden/>
          </w:rPr>
          <w:fldChar w:fldCharType="begin"/>
        </w:r>
        <w:r>
          <w:rPr>
            <w:webHidden/>
          </w:rPr>
          <w:instrText xml:space="preserve"> PAGEREF _Toc93067773 \h </w:instrText>
        </w:r>
        <w:r>
          <w:rPr>
            <w:webHidden/>
          </w:rPr>
        </w:r>
        <w:r>
          <w:rPr>
            <w:webHidden/>
          </w:rPr>
          <w:fldChar w:fldCharType="separate"/>
        </w:r>
        <w:r w:rsidR="001D4728">
          <w:rPr>
            <w:webHidden/>
          </w:rPr>
          <w:t>69</w:t>
        </w:r>
        <w:r>
          <w:rPr>
            <w:webHidden/>
          </w:rPr>
          <w:fldChar w:fldCharType="end"/>
        </w:r>
      </w:hyperlink>
    </w:p>
    <w:p w14:paraId="3DD6A3D8" w14:textId="116DAC8F" w:rsidR="006B56AF" w:rsidRDefault="006B56AF">
      <w:pPr>
        <w:pStyle w:val="TableofFigures"/>
        <w:rPr>
          <w:rFonts w:asciiTheme="minorHAnsi" w:eastAsiaTheme="minorEastAsia" w:hAnsiTheme="minorHAnsi" w:cstheme="minorBidi"/>
          <w:sz w:val="22"/>
          <w:lang w:eastAsia="en-IE"/>
        </w:rPr>
      </w:pPr>
      <w:hyperlink w:anchor="_Toc93067774" w:history="1">
        <w:r w:rsidRPr="00A318EA">
          <w:rPr>
            <w:rStyle w:val="Hyperlink"/>
          </w:rPr>
          <w:t>Table 53: LTS Operational Schedule Report</w:t>
        </w:r>
        <w:r>
          <w:rPr>
            <w:webHidden/>
          </w:rPr>
          <w:tab/>
        </w:r>
        <w:r>
          <w:rPr>
            <w:webHidden/>
          </w:rPr>
          <w:fldChar w:fldCharType="begin"/>
        </w:r>
        <w:r>
          <w:rPr>
            <w:webHidden/>
          </w:rPr>
          <w:instrText xml:space="preserve"> PAGEREF _Toc93067774 \h </w:instrText>
        </w:r>
        <w:r>
          <w:rPr>
            <w:webHidden/>
          </w:rPr>
        </w:r>
        <w:r>
          <w:rPr>
            <w:webHidden/>
          </w:rPr>
          <w:fldChar w:fldCharType="separate"/>
        </w:r>
        <w:r w:rsidR="001D4728">
          <w:rPr>
            <w:webHidden/>
          </w:rPr>
          <w:t>70</w:t>
        </w:r>
        <w:r>
          <w:rPr>
            <w:webHidden/>
          </w:rPr>
          <w:fldChar w:fldCharType="end"/>
        </w:r>
      </w:hyperlink>
    </w:p>
    <w:p w14:paraId="6E587AFE" w14:textId="05DF897A" w:rsidR="006B56AF" w:rsidRDefault="006B56AF">
      <w:pPr>
        <w:pStyle w:val="TableofFigures"/>
        <w:rPr>
          <w:rFonts w:asciiTheme="minorHAnsi" w:eastAsiaTheme="minorEastAsia" w:hAnsiTheme="minorHAnsi" w:cstheme="minorBidi"/>
          <w:sz w:val="22"/>
          <w:lang w:eastAsia="en-IE"/>
        </w:rPr>
      </w:pPr>
      <w:hyperlink w:anchor="_Toc93067775" w:history="1">
        <w:r w:rsidRPr="00A318EA">
          <w:rPr>
            <w:rStyle w:val="Hyperlink"/>
          </w:rPr>
          <w:t>Table 54: BM-163: RTIC Operational Schedule Report</w:t>
        </w:r>
        <w:r>
          <w:rPr>
            <w:webHidden/>
          </w:rPr>
          <w:tab/>
        </w:r>
        <w:r>
          <w:rPr>
            <w:webHidden/>
          </w:rPr>
          <w:fldChar w:fldCharType="begin"/>
        </w:r>
        <w:r>
          <w:rPr>
            <w:webHidden/>
          </w:rPr>
          <w:instrText xml:space="preserve"> PAGEREF _Toc93067775 \h </w:instrText>
        </w:r>
        <w:r>
          <w:rPr>
            <w:webHidden/>
          </w:rPr>
        </w:r>
        <w:r>
          <w:rPr>
            <w:webHidden/>
          </w:rPr>
          <w:fldChar w:fldCharType="separate"/>
        </w:r>
        <w:r w:rsidR="001D4728">
          <w:rPr>
            <w:webHidden/>
          </w:rPr>
          <w:t>71</w:t>
        </w:r>
        <w:r>
          <w:rPr>
            <w:webHidden/>
          </w:rPr>
          <w:fldChar w:fldCharType="end"/>
        </w:r>
      </w:hyperlink>
    </w:p>
    <w:p w14:paraId="53736732" w14:textId="68F7738F" w:rsidR="006B56AF" w:rsidRDefault="006B56AF">
      <w:pPr>
        <w:pStyle w:val="TableofFigures"/>
        <w:rPr>
          <w:rFonts w:asciiTheme="minorHAnsi" w:eastAsiaTheme="minorEastAsia" w:hAnsiTheme="minorHAnsi" w:cstheme="minorBidi"/>
          <w:sz w:val="22"/>
          <w:lang w:eastAsia="en-IE"/>
        </w:rPr>
      </w:pPr>
      <w:hyperlink w:anchor="_Toc93067776" w:history="1">
        <w:r w:rsidRPr="00A318EA">
          <w:rPr>
            <w:rStyle w:val="Hyperlink"/>
          </w:rPr>
          <w:t>Table 55: Settlement Calendar Header Field Description</w:t>
        </w:r>
        <w:r>
          <w:rPr>
            <w:webHidden/>
          </w:rPr>
          <w:tab/>
        </w:r>
        <w:r>
          <w:rPr>
            <w:webHidden/>
          </w:rPr>
          <w:fldChar w:fldCharType="begin"/>
        </w:r>
        <w:r>
          <w:rPr>
            <w:webHidden/>
          </w:rPr>
          <w:instrText xml:space="preserve"> PAGEREF _Toc93067776 \h </w:instrText>
        </w:r>
        <w:r>
          <w:rPr>
            <w:webHidden/>
          </w:rPr>
        </w:r>
        <w:r>
          <w:rPr>
            <w:webHidden/>
          </w:rPr>
          <w:fldChar w:fldCharType="separate"/>
        </w:r>
        <w:r w:rsidR="001D4728">
          <w:rPr>
            <w:webHidden/>
          </w:rPr>
          <w:t>71</w:t>
        </w:r>
        <w:r>
          <w:rPr>
            <w:webHidden/>
          </w:rPr>
          <w:fldChar w:fldCharType="end"/>
        </w:r>
      </w:hyperlink>
    </w:p>
    <w:p w14:paraId="0D4ACBFF" w14:textId="74E326D8" w:rsidR="006B56AF" w:rsidRDefault="006B56AF">
      <w:pPr>
        <w:pStyle w:val="TableofFigures"/>
        <w:rPr>
          <w:rFonts w:asciiTheme="minorHAnsi" w:eastAsiaTheme="minorEastAsia" w:hAnsiTheme="minorHAnsi" w:cstheme="minorBidi"/>
          <w:sz w:val="22"/>
          <w:lang w:eastAsia="en-IE"/>
        </w:rPr>
      </w:pPr>
      <w:hyperlink w:anchor="_Toc93067777" w:history="1">
        <w:r w:rsidRPr="00A318EA">
          <w:rPr>
            <w:rStyle w:val="Hyperlink"/>
          </w:rPr>
          <w:t>Table 56: Settlement Calendar Field Description</w:t>
        </w:r>
        <w:r>
          <w:rPr>
            <w:webHidden/>
          </w:rPr>
          <w:tab/>
        </w:r>
        <w:r>
          <w:rPr>
            <w:webHidden/>
          </w:rPr>
          <w:fldChar w:fldCharType="begin"/>
        </w:r>
        <w:r>
          <w:rPr>
            <w:webHidden/>
          </w:rPr>
          <w:instrText xml:space="preserve"> PAGEREF _Toc93067777 \h </w:instrText>
        </w:r>
        <w:r>
          <w:rPr>
            <w:webHidden/>
          </w:rPr>
        </w:r>
        <w:r>
          <w:rPr>
            <w:webHidden/>
          </w:rPr>
          <w:fldChar w:fldCharType="separate"/>
        </w:r>
        <w:r w:rsidR="001D4728">
          <w:rPr>
            <w:webHidden/>
          </w:rPr>
          <w:t>72</w:t>
        </w:r>
        <w:r>
          <w:rPr>
            <w:webHidden/>
          </w:rPr>
          <w:fldChar w:fldCharType="end"/>
        </w:r>
      </w:hyperlink>
    </w:p>
    <w:p w14:paraId="0980BF85" w14:textId="090B1F19" w:rsidR="006B56AF" w:rsidRDefault="006B56AF">
      <w:pPr>
        <w:pStyle w:val="TableofFigures"/>
        <w:rPr>
          <w:rFonts w:asciiTheme="minorHAnsi" w:eastAsiaTheme="minorEastAsia" w:hAnsiTheme="minorHAnsi" w:cstheme="minorBidi"/>
          <w:sz w:val="22"/>
          <w:lang w:eastAsia="en-IE"/>
        </w:rPr>
      </w:pPr>
      <w:hyperlink w:anchor="_Toc93067778" w:history="1">
        <w:r w:rsidRPr="00A318EA">
          <w:rPr>
            <w:rStyle w:val="Hyperlink"/>
          </w:rPr>
          <w:t>Table 57: Daily Meter Data Report</w:t>
        </w:r>
        <w:r>
          <w:rPr>
            <w:webHidden/>
          </w:rPr>
          <w:tab/>
        </w:r>
        <w:r>
          <w:rPr>
            <w:webHidden/>
          </w:rPr>
          <w:fldChar w:fldCharType="begin"/>
        </w:r>
        <w:r>
          <w:rPr>
            <w:webHidden/>
          </w:rPr>
          <w:instrText xml:space="preserve"> PAGEREF _Toc93067778 \h </w:instrText>
        </w:r>
        <w:r>
          <w:rPr>
            <w:webHidden/>
          </w:rPr>
        </w:r>
        <w:r>
          <w:rPr>
            <w:webHidden/>
          </w:rPr>
          <w:fldChar w:fldCharType="separate"/>
        </w:r>
        <w:r w:rsidR="001D4728">
          <w:rPr>
            <w:webHidden/>
          </w:rPr>
          <w:t>73</w:t>
        </w:r>
        <w:r>
          <w:rPr>
            <w:webHidden/>
          </w:rPr>
          <w:fldChar w:fldCharType="end"/>
        </w:r>
      </w:hyperlink>
    </w:p>
    <w:p w14:paraId="2B40088A" w14:textId="52C293D1" w:rsidR="006B56AF" w:rsidRDefault="006B56AF">
      <w:pPr>
        <w:pStyle w:val="TableofFigures"/>
        <w:rPr>
          <w:rFonts w:asciiTheme="minorHAnsi" w:eastAsiaTheme="minorEastAsia" w:hAnsiTheme="minorHAnsi" w:cstheme="minorBidi"/>
          <w:sz w:val="22"/>
          <w:lang w:eastAsia="en-IE"/>
        </w:rPr>
      </w:pPr>
      <w:hyperlink w:anchor="_Toc93067779" w:history="1">
        <w:r w:rsidRPr="00A318EA">
          <w:rPr>
            <w:rStyle w:val="Hyperlink"/>
          </w:rPr>
          <w:t>Table 58: Initial Interconnector Flows and Residual Capacity Report</w:t>
        </w:r>
        <w:r>
          <w:rPr>
            <w:webHidden/>
          </w:rPr>
          <w:tab/>
        </w:r>
        <w:r>
          <w:rPr>
            <w:webHidden/>
          </w:rPr>
          <w:fldChar w:fldCharType="begin"/>
        </w:r>
        <w:r>
          <w:rPr>
            <w:webHidden/>
          </w:rPr>
          <w:instrText xml:space="preserve"> PAGEREF _Toc93067779 \h </w:instrText>
        </w:r>
        <w:r>
          <w:rPr>
            <w:webHidden/>
          </w:rPr>
        </w:r>
        <w:r>
          <w:rPr>
            <w:webHidden/>
          </w:rPr>
          <w:fldChar w:fldCharType="separate"/>
        </w:r>
        <w:r w:rsidR="001D4728">
          <w:rPr>
            <w:webHidden/>
          </w:rPr>
          <w:t>73</w:t>
        </w:r>
        <w:r>
          <w:rPr>
            <w:webHidden/>
          </w:rPr>
          <w:fldChar w:fldCharType="end"/>
        </w:r>
      </w:hyperlink>
    </w:p>
    <w:p w14:paraId="52946AF3" w14:textId="58EC8377" w:rsidR="006B56AF" w:rsidRDefault="006B56AF">
      <w:pPr>
        <w:pStyle w:val="TableofFigures"/>
        <w:rPr>
          <w:rFonts w:asciiTheme="minorHAnsi" w:eastAsiaTheme="minorEastAsia" w:hAnsiTheme="minorHAnsi" w:cstheme="minorBidi"/>
          <w:sz w:val="22"/>
          <w:lang w:eastAsia="en-IE"/>
        </w:rPr>
      </w:pPr>
      <w:hyperlink w:anchor="_Toc93067780" w:history="1">
        <w:r w:rsidRPr="00A318EA">
          <w:rPr>
            <w:rStyle w:val="Hyperlink"/>
          </w:rPr>
          <w:t>Table 59: Daily Transmission Outage Schedule Report</w:t>
        </w:r>
        <w:r>
          <w:rPr>
            <w:webHidden/>
          </w:rPr>
          <w:tab/>
        </w:r>
        <w:r>
          <w:rPr>
            <w:webHidden/>
          </w:rPr>
          <w:fldChar w:fldCharType="begin"/>
        </w:r>
        <w:r>
          <w:rPr>
            <w:webHidden/>
          </w:rPr>
          <w:instrText xml:space="preserve"> PAGEREF _Toc93067780 \h </w:instrText>
        </w:r>
        <w:r>
          <w:rPr>
            <w:webHidden/>
          </w:rPr>
        </w:r>
        <w:r>
          <w:rPr>
            <w:webHidden/>
          </w:rPr>
          <w:fldChar w:fldCharType="separate"/>
        </w:r>
        <w:r w:rsidR="001D4728">
          <w:rPr>
            <w:webHidden/>
          </w:rPr>
          <w:t>74</w:t>
        </w:r>
        <w:r>
          <w:rPr>
            <w:webHidden/>
          </w:rPr>
          <w:fldChar w:fldCharType="end"/>
        </w:r>
      </w:hyperlink>
    </w:p>
    <w:p w14:paraId="22D7DDCC" w14:textId="31BAEE21" w:rsidR="006B56AF" w:rsidRDefault="006B56AF">
      <w:pPr>
        <w:pStyle w:val="TableofFigures"/>
        <w:rPr>
          <w:rFonts w:asciiTheme="minorHAnsi" w:eastAsiaTheme="minorEastAsia" w:hAnsiTheme="minorHAnsi" w:cstheme="minorBidi"/>
          <w:sz w:val="22"/>
          <w:lang w:eastAsia="en-IE"/>
        </w:rPr>
      </w:pPr>
      <w:hyperlink w:anchor="_Toc93067781" w:history="1">
        <w:r w:rsidRPr="00A318EA">
          <w:rPr>
            <w:rStyle w:val="Hyperlink"/>
          </w:rPr>
          <w:t>Table 60: Average System Frequency Report</w:t>
        </w:r>
        <w:r>
          <w:rPr>
            <w:webHidden/>
          </w:rPr>
          <w:tab/>
        </w:r>
        <w:r>
          <w:rPr>
            <w:webHidden/>
          </w:rPr>
          <w:fldChar w:fldCharType="begin"/>
        </w:r>
        <w:r>
          <w:rPr>
            <w:webHidden/>
          </w:rPr>
          <w:instrText xml:space="preserve"> PAGEREF _Toc93067781 \h </w:instrText>
        </w:r>
        <w:r>
          <w:rPr>
            <w:webHidden/>
          </w:rPr>
        </w:r>
        <w:r>
          <w:rPr>
            <w:webHidden/>
          </w:rPr>
          <w:fldChar w:fldCharType="separate"/>
        </w:r>
        <w:r w:rsidR="001D4728">
          <w:rPr>
            <w:webHidden/>
          </w:rPr>
          <w:t>74</w:t>
        </w:r>
        <w:r>
          <w:rPr>
            <w:webHidden/>
          </w:rPr>
          <w:fldChar w:fldCharType="end"/>
        </w:r>
      </w:hyperlink>
    </w:p>
    <w:p w14:paraId="4E6495B4" w14:textId="345A1286" w:rsidR="006B56AF" w:rsidRDefault="006B56AF">
      <w:pPr>
        <w:pStyle w:val="TableofFigures"/>
        <w:rPr>
          <w:rFonts w:asciiTheme="minorHAnsi" w:eastAsiaTheme="minorEastAsia" w:hAnsiTheme="minorHAnsi" w:cstheme="minorBidi"/>
          <w:sz w:val="22"/>
          <w:lang w:eastAsia="en-IE"/>
        </w:rPr>
      </w:pPr>
      <w:hyperlink w:anchor="_Toc93067782" w:history="1">
        <w:r w:rsidRPr="00A318EA">
          <w:rPr>
            <w:rStyle w:val="Hyperlink"/>
          </w:rPr>
          <w:t>Table 61: SO Interconnector Trades Report</w:t>
        </w:r>
        <w:r>
          <w:rPr>
            <w:webHidden/>
          </w:rPr>
          <w:tab/>
        </w:r>
        <w:r>
          <w:rPr>
            <w:webHidden/>
          </w:rPr>
          <w:fldChar w:fldCharType="begin"/>
        </w:r>
        <w:r>
          <w:rPr>
            <w:webHidden/>
          </w:rPr>
          <w:instrText xml:space="preserve"> PAGEREF _Toc93067782 \h </w:instrText>
        </w:r>
        <w:r>
          <w:rPr>
            <w:webHidden/>
          </w:rPr>
        </w:r>
        <w:r>
          <w:rPr>
            <w:webHidden/>
          </w:rPr>
          <w:fldChar w:fldCharType="separate"/>
        </w:r>
        <w:r w:rsidR="001D4728">
          <w:rPr>
            <w:webHidden/>
          </w:rPr>
          <w:t>75</w:t>
        </w:r>
        <w:r>
          <w:rPr>
            <w:webHidden/>
          </w:rPr>
          <w:fldChar w:fldCharType="end"/>
        </w:r>
      </w:hyperlink>
    </w:p>
    <w:p w14:paraId="03CFF5E2" w14:textId="618FD66F" w:rsidR="006B56AF" w:rsidRDefault="006B56AF">
      <w:pPr>
        <w:pStyle w:val="TableofFigures"/>
        <w:rPr>
          <w:rFonts w:asciiTheme="minorHAnsi" w:eastAsiaTheme="minorEastAsia" w:hAnsiTheme="minorHAnsi" w:cstheme="minorBidi"/>
          <w:sz w:val="22"/>
          <w:lang w:eastAsia="en-IE"/>
        </w:rPr>
      </w:pPr>
      <w:hyperlink w:anchor="_Toc93067783" w:history="1">
        <w:r w:rsidRPr="00A318EA">
          <w:rPr>
            <w:rStyle w:val="Hyperlink"/>
          </w:rPr>
          <w:t>Table 62: Unit Data Report</w:t>
        </w:r>
        <w:r>
          <w:rPr>
            <w:webHidden/>
          </w:rPr>
          <w:tab/>
        </w:r>
        <w:r>
          <w:rPr>
            <w:webHidden/>
          </w:rPr>
          <w:fldChar w:fldCharType="begin"/>
        </w:r>
        <w:r>
          <w:rPr>
            <w:webHidden/>
          </w:rPr>
          <w:instrText xml:space="preserve"> PAGEREF _Toc93067783 \h </w:instrText>
        </w:r>
        <w:r>
          <w:rPr>
            <w:webHidden/>
          </w:rPr>
        </w:r>
        <w:r>
          <w:rPr>
            <w:webHidden/>
          </w:rPr>
          <w:fldChar w:fldCharType="separate"/>
        </w:r>
        <w:r w:rsidR="001D4728">
          <w:rPr>
            <w:webHidden/>
          </w:rPr>
          <w:t>76</w:t>
        </w:r>
        <w:r>
          <w:rPr>
            <w:webHidden/>
          </w:rPr>
          <w:fldChar w:fldCharType="end"/>
        </w:r>
      </w:hyperlink>
    </w:p>
    <w:p w14:paraId="5C188A42" w14:textId="4E29005F" w:rsidR="006B56AF" w:rsidRDefault="006B56AF">
      <w:pPr>
        <w:pStyle w:val="TableofFigures"/>
        <w:rPr>
          <w:rFonts w:asciiTheme="minorHAnsi" w:eastAsiaTheme="minorEastAsia" w:hAnsiTheme="minorHAnsi" w:cstheme="minorBidi"/>
          <w:sz w:val="22"/>
          <w:lang w:eastAsia="en-IE"/>
        </w:rPr>
      </w:pPr>
      <w:hyperlink w:anchor="_Toc93067784" w:history="1">
        <w:r w:rsidRPr="00A318EA">
          <w:rPr>
            <w:rStyle w:val="Hyperlink"/>
          </w:rPr>
          <w:t>Table 63: Metered Volumes by Jurisdiction Report Header Field Description</w:t>
        </w:r>
        <w:r>
          <w:rPr>
            <w:webHidden/>
          </w:rPr>
          <w:tab/>
        </w:r>
        <w:r>
          <w:rPr>
            <w:webHidden/>
          </w:rPr>
          <w:fldChar w:fldCharType="begin"/>
        </w:r>
        <w:r>
          <w:rPr>
            <w:webHidden/>
          </w:rPr>
          <w:instrText xml:space="preserve"> PAGEREF _Toc93067784 \h </w:instrText>
        </w:r>
        <w:r>
          <w:rPr>
            <w:webHidden/>
          </w:rPr>
        </w:r>
        <w:r>
          <w:rPr>
            <w:webHidden/>
          </w:rPr>
          <w:fldChar w:fldCharType="separate"/>
        </w:r>
        <w:r w:rsidR="001D4728">
          <w:rPr>
            <w:webHidden/>
          </w:rPr>
          <w:t>76</w:t>
        </w:r>
        <w:r>
          <w:rPr>
            <w:webHidden/>
          </w:rPr>
          <w:fldChar w:fldCharType="end"/>
        </w:r>
      </w:hyperlink>
    </w:p>
    <w:p w14:paraId="347CF7CB" w14:textId="1E37F76B" w:rsidR="006B56AF" w:rsidRDefault="006B56AF">
      <w:pPr>
        <w:pStyle w:val="TableofFigures"/>
        <w:rPr>
          <w:rFonts w:asciiTheme="minorHAnsi" w:eastAsiaTheme="minorEastAsia" w:hAnsiTheme="minorHAnsi" w:cstheme="minorBidi"/>
          <w:sz w:val="22"/>
          <w:lang w:eastAsia="en-IE"/>
        </w:rPr>
      </w:pPr>
      <w:hyperlink w:anchor="_Toc93067785" w:history="1">
        <w:r w:rsidRPr="00A318EA">
          <w:rPr>
            <w:rStyle w:val="Hyperlink"/>
          </w:rPr>
          <w:t>Table 64: Metered Volumes by Jurisdiction Report</w:t>
        </w:r>
        <w:r>
          <w:rPr>
            <w:webHidden/>
          </w:rPr>
          <w:tab/>
        </w:r>
        <w:r>
          <w:rPr>
            <w:webHidden/>
          </w:rPr>
          <w:fldChar w:fldCharType="begin"/>
        </w:r>
        <w:r>
          <w:rPr>
            <w:webHidden/>
          </w:rPr>
          <w:instrText xml:space="preserve"> PAGEREF _Toc93067785 \h </w:instrText>
        </w:r>
        <w:r>
          <w:rPr>
            <w:webHidden/>
          </w:rPr>
        </w:r>
        <w:r>
          <w:rPr>
            <w:webHidden/>
          </w:rPr>
          <w:fldChar w:fldCharType="separate"/>
        </w:r>
        <w:r w:rsidR="001D4728">
          <w:rPr>
            <w:webHidden/>
          </w:rPr>
          <w:t>76</w:t>
        </w:r>
        <w:r>
          <w:rPr>
            <w:webHidden/>
          </w:rPr>
          <w:fldChar w:fldCharType="end"/>
        </w:r>
      </w:hyperlink>
    </w:p>
    <w:p w14:paraId="393AFD37" w14:textId="101CBC36" w:rsidR="006B56AF" w:rsidRDefault="006B56AF">
      <w:pPr>
        <w:pStyle w:val="TableofFigures"/>
        <w:rPr>
          <w:rFonts w:asciiTheme="minorHAnsi" w:eastAsiaTheme="minorEastAsia" w:hAnsiTheme="minorHAnsi" w:cstheme="minorBidi"/>
          <w:sz w:val="22"/>
          <w:lang w:eastAsia="en-IE"/>
        </w:rPr>
      </w:pPr>
      <w:hyperlink w:anchor="_Toc93067786" w:history="1">
        <w:r w:rsidRPr="00A318EA">
          <w:rPr>
            <w:rStyle w:val="Hyperlink"/>
          </w:rPr>
          <w:t>Table 65: Balance and Imbalance Market Cost View Field Description</w:t>
        </w:r>
        <w:r>
          <w:rPr>
            <w:webHidden/>
          </w:rPr>
          <w:tab/>
        </w:r>
        <w:r>
          <w:rPr>
            <w:webHidden/>
          </w:rPr>
          <w:fldChar w:fldCharType="begin"/>
        </w:r>
        <w:r>
          <w:rPr>
            <w:webHidden/>
          </w:rPr>
          <w:instrText xml:space="preserve"> PAGEREF _Toc93067786 \h </w:instrText>
        </w:r>
        <w:r>
          <w:rPr>
            <w:webHidden/>
          </w:rPr>
        </w:r>
        <w:r>
          <w:rPr>
            <w:webHidden/>
          </w:rPr>
          <w:fldChar w:fldCharType="separate"/>
        </w:r>
        <w:r w:rsidR="001D4728">
          <w:rPr>
            <w:webHidden/>
          </w:rPr>
          <w:t>77</w:t>
        </w:r>
        <w:r>
          <w:rPr>
            <w:webHidden/>
          </w:rPr>
          <w:fldChar w:fldCharType="end"/>
        </w:r>
      </w:hyperlink>
    </w:p>
    <w:p w14:paraId="2710F1FC" w14:textId="27BD152C" w:rsidR="006B56AF" w:rsidRDefault="006B56AF">
      <w:pPr>
        <w:pStyle w:val="TableofFigures"/>
        <w:rPr>
          <w:rFonts w:asciiTheme="minorHAnsi" w:eastAsiaTheme="minorEastAsia" w:hAnsiTheme="minorHAnsi" w:cstheme="minorBidi"/>
          <w:sz w:val="22"/>
          <w:lang w:eastAsia="en-IE"/>
        </w:rPr>
      </w:pPr>
      <w:hyperlink w:anchor="_Toc93067787" w:history="1">
        <w:r w:rsidRPr="00A318EA">
          <w:rPr>
            <w:rStyle w:val="Hyperlink"/>
          </w:rPr>
          <w:t>Table 66: Dispatch Quantity</w:t>
        </w:r>
        <w:r>
          <w:rPr>
            <w:webHidden/>
          </w:rPr>
          <w:tab/>
        </w:r>
        <w:r>
          <w:rPr>
            <w:webHidden/>
          </w:rPr>
          <w:fldChar w:fldCharType="begin"/>
        </w:r>
        <w:r>
          <w:rPr>
            <w:webHidden/>
          </w:rPr>
          <w:instrText xml:space="preserve"> PAGEREF _Toc93067787 \h </w:instrText>
        </w:r>
        <w:r>
          <w:rPr>
            <w:webHidden/>
          </w:rPr>
        </w:r>
        <w:r>
          <w:rPr>
            <w:webHidden/>
          </w:rPr>
          <w:fldChar w:fldCharType="separate"/>
        </w:r>
        <w:r w:rsidR="001D4728">
          <w:rPr>
            <w:webHidden/>
          </w:rPr>
          <w:t>77</w:t>
        </w:r>
        <w:r>
          <w:rPr>
            <w:webHidden/>
          </w:rPr>
          <w:fldChar w:fldCharType="end"/>
        </w:r>
      </w:hyperlink>
    </w:p>
    <w:p w14:paraId="50202391" w14:textId="45C33655" w:rsidR="006B56AF" w:rsidRDefault="006B56AF">
      <w:pPr>
        <w:pStyle w:val="TableofFigures"/>
        <w:rPr>
          <w:rFonts w:asciiTheme="minorHAnsi" w:eastAsiaTheme="minorEastAsia" w:hAnsiTheme="minorHAnsi" w:cstheme="minorBidi"/>
          <w:sz w:val="22"/>
          <w:lang w:eastAsia="en-IE"/>
        </w:rPr>
      </w:pPr>
      <w:hyperlink w:anchor="_Toc93067788" w:history="1">
        <w:r w:rsidRPr="00A318EA">
          <w:rPr>
            <w:rStyle w:val="Hyperlink"/>
          </w:rPr>
          <w:t>Table 67: Aggregated Contracted Quantities for Generation Report</w:t>
        </w:r>
        <w:r>
          <w:rPr>
            <w:webHidden/>
          </w:rPr>
          <w:tab/>
        </w:r>
        <w:r>
          <w:rPr>
            <w:webHidden/>
          </w:rPr>
          <w:fldChar w:fldCharType="begin"/>
        </w:r>
        <w:r>
          <w:rPr>
            <w:webHidden/>
          </w:rPr>
          <w:instrText xml:space="preserve"> PAGEREF _Toc93067788 \h </w:instrText>
        </w:r>
        <w:r>
          <w:rPr>
            <w:webHidden/>
          </w:rPr>
        </w:r>
        <w:r>
          <w:rPr>
            <w:webHidden/>
          </w:rPr>
          <w:fldChar w:fldCharType="separate"/>
        </w:r>
        <w:r w:rsidR="001D4728">
          <w:rPr>
            <w:webHidden/>
          </w:rPr>
          <w:t>78</w:t>
        </w:r>
        <w:r>
          <w:rPr>
            <w:webHidden/>
          </w:rPr>
          <w:fldChar w:fldCharType="end"/>
        </w:r>
      </w:hyperlink>
    </w:p>
    <w:p w14:paraId="7C015567" w14:textId="6DE413A3" w:rsidR="006B56AF" w:rsidRDefault="006B56AF">
      <w:pPr>
        <w:pStyle w:val="TableofFigures"/>
        <w:rPr>
          <w:rFonts w:asciiTheme="minorHAnsi" w:eastAsiaTheme="minorEastAsia" w:hAnsiTheme="minorHAnsi" w:cstheme="minorBidi"/>
          <w:sz w:val="22"/>
          <w:lang w:eastAsia="en-IE"/>
        </w:rPr>
      </w:pPr>
      <w:hyperlink w:anchor="_Toc93067789" w:history="1">
        <w:r w:rsidRPr="00A318EA">
          <w:rPr>
            <w:rStyle w:val="Hyperlink"/>
          </w:rPr>
          <w:t>Table 68: Aggregated Contracted Quantities for Demand Report</w:t>
        </w:r>
        <w:r>
          <w:rPr>
            <w:webHidden/>
          </w:rPr>
          <w:tab/>
        </w:r>
        <w:r>
          <w:rPr>
            <w:webHidden/>
          </w:rPr>
          <w:fldChar w:fldCharType="begin"/>
        </w:r>
        <w:r>
          <w:rPr>
            <w:webHidden/>
          </w:rPr>
          <w:instrText xml:space="preserve"> PAGEREF _Toc93067789 \h </w:instrText>
        </w:r>
        <w:r>
          <w:rPr>
            <w:webHidden/>
          </w:rPr>
        </w:r>
        <w:r>
          <w:rPr>
            <w:webHidden/>
          </w:rPr>
          <w:fldChar w:fldCharType="separate"/>
        </w:r>
        <w:r w:rsidR="001D4728">
          <w:rPr>
            <w:webHidden/>
          </w:rPr>
          <w:t>79</w:t>
        </w:r>
        <w:r>
          <w:rPr>
            <w:webHidden/>
          </w:rPr>
          <w:fldChar w:fldCharType="end"/>
        </w:r>
      </w:hyperlink>
    </w:p>
    <w:p w14:paraId="5A36478D" w14:textId="588B11D4" w:rsidR="006B56AF" w:rsidRDefault="006B56AF">
      <w:pPr>
        <w:pStyle w:val="TableofFigures"/>
        <w:rPr>
          <w:rFonts w:asciiTheme="minorHAnsi" w:eastAsiaTheme="minorEastAsia" w:hAnsiTheme="minorHAnsi" w:cstheme="minorBidi"/>
          <w:sz w:val="22"/>
          <w:lang w:eastAsia="en-IE"/>
        </w:rPr>
      </w:pPr>
      <w:hyperlink w:anchor="_Toc93067790" w:history="1">
        <w:r w:rsidRPr="00A318EA">
          <w:rPr>
            <w:rStyle w:val="Hyperlink"/>
          </w:rPr>
          <w:t>Table 69: Aggregated Contracted Quantities for Wind Report</w:t>
        </w:r>
        <w:r>
          <w:rPr>
            <w:webHidden/>
          </w:rPr>
          <w:tab/>
        </w:r>
        <w:r>
          <w:rPr>
            <w:webHidden/>
          </w:rPr>
          <w:fldChar w:fldCharType="begin"/>
        </w:r>
        <w:r>
          <w:rPr>
            <w:webHidden/>
          </w:rPr>
          <w:instrText xml:space="preserve"> PAGEREF _Toc93067790 \h </w:instrText>
        </w:r>
        <w:r>
          <w:rPr>
            <w:webHidden/>
          </w:rPr>
        </w:r>
        <w:r>
          <w:rPr>
            <w:webHidden/>
          </w:rPr>
          <w:fldChar w:fldCharType="separate"/>
        </w:r>
        <w:r w:rsidR="001D4728">
          <w:rPr>
            <w:webHidden/>
          </w:rPr>
          <w:t>79</w:t>
        </w:r>
        <w:r>
          <w:rPr>
            <w:webHidden/>
          </w:rPr>
          <w:fldChar w:fldCharType="end"/>
        </w:r>
      </w:hyperlink>
    </w:p>
    <w:p w14:paraId="6F63E53B" w14:textId="7DA7D348" w:rsidR="006B56AF" w:rsidRDefault="006B56AF">
      <w:pPr>
        <w:pStyle w:val="TableofFigures"/>
        <w:rPr>
          <w:rFonts w:asciiTheme="minorHAnsi" w:eastAsiaTheme="minorEastAsia" w:hAnsiTheme="minorHAnsi" w:cstheme="minorBidi"/>
          <w:sz w:val="22"/>
          <w:lang w:eastAsia="en-IE"/>
        </w:rPr>
      </w:pPr>
      <w:hyperlink w:anchor="_Toc93067791" w:history="1">
        <w:r w:rsidRPr="00A318EA">
          <w:rPr>
            <w:rStyle w:val="Hyperlink"/>
          </w:rPr>
          <w:t>Table 70: Average Outturn Availability Report</w:t>
        </w:r>
        <w:r>
          <w:rPr>
            <w:webHidden/>
          </w:rPr>
          <w:tab/>
        </w:r>
        <w:r>
          <w:rPr>
            <w:webHidden/>
          </w:rPr>
          <w:fldChar w:fldCharType="begin"/>
        </w:r>
        <w:r>
          <w:rPr>
            <w:webHidden/>
          </w:rPr>
          <w:instrText xml:space="preserve"> PAGEREF _Toc93067791 \h </w:instrText>
        </w:r>
        <w:r>
          <w:rPr>
            <w:webHidden/>
          </w:rPr>
        </w:r>
        <w:r>
          <w:rPr>
            <w:webHidden/>
          </w:rPr>
          <w:fldChar w:fldCharType="separate"/>
        </w:r>
        <w:r w:rsidR="001D4728">
          <w:rPr>
            <w:webHidden/>
          </w:rPr>
          <w:t>80</w:t>
        </w:r>
        <w:r>
          <w:rPr>
            <w:webHidden/>
          </w:rPr>
          <w:fldChar w:fldCharType="end"/>
        </w:r>
      </w:hyperlink>
    </w:p>
    <w:p w14:paraId="665DEFAF" w14:textId="773E087B" w:rsidR="006B56AF" w:rsidRDefault="006B56AF">
      <w:pPr>
        <w:pStyle w:val="TableofFigures"/>
        <w:rPr>
          <w:rFonts w:asciiTheme="minorHAnsi" w:eastAsiaTheme="minorEastAsia" w:hAnsiTheme="minorHAnsi" w:cstheme="minorBidi"/>
          <w:sz w:val="22"/>
          <w:lang w:eastAsia="en-IE"/>
        </w:rPr>
      </w:pPr>
      <w:hyperlink w:anchor="_Toc93067792" w:history="1">
        <w:r w:rsidRPr="00A318EA">
          <w:rPr>
            <w:rStyle w:val="Hyperlink"/>
          </w:rPr>
          <w:t>Table 71: Outturn Availability Report</w:t>
        </w:r>
        <w:r>
          <w:rPr>
            <w:webHidden/>
          </w:rPr>
          <w:tab/>
        </w:r>
        <w:r>
          <w:rPr>
            <w:webHidden/>
          </w:rPr>
          <w:fldChar w:fldCharType="begin"/>
        </w:r>
        <w:r>
          <w:rPr>
            <w:webHidden/>
          </w:rPr>
          <w:instrText xml:space="preserve"> PAGEREF _Toc93067792 \h </w:instrText>
        </w:r>
        <w:r>
          <w:rPr>
            <w:webHidden/>
          </w:rPr>
        </w:r>
        <w:r>
          <w:rPr>
            <w:webHidden/>
          </w:rPr>
          <w:fldChar w:fldCharType="separate"/>
        </w:r>
        <w:r w:rsidR="001D4728">
          <w:rPr>
            <w:webHidden/>
          </w:rPr>
          <w:t>80</w:t>
        </w:r>
        <w:r>
          <w:rPr>
            <w:webHidden/>
          </w:rPr>
          <w:fldChar w:fldCharType="end"/>
        </w:r>
      </w:hyperlink>
    </w:p>
    <w:p w14:paraId="3CC0F21A" w14:textId="7F9361EF" w:rsidR="006B56AF" w:rsidRDefault="006B56AF">
      <w:pPr>
        <w:pStyle w:val="TableofFigures"/>
        <w:rPr>
          <w:rFonts w:asciiTheme="minorHAnsi" w:eastAsiaTheme="minorEastAsia" w:hAnsiTheme="minorHAnsi" w:cstheme="minorBidi"/>
          <w:sz w:val="22"/>
          <w:lang w:eastAsia="en-IE"/>
        </w:rPr>
      </w:pPr>
      <w:hyperlink w:anchor="_Toc93067793" w:history="1">
        <w:r w:rsidRPr="00A318EA">
          <w:rPr>
            <w:rStyle w:val="Hyperlink"/>
          </w:rPr>
          <w:t>Table 72: Hourly Dispatch Instructions Report</w:t>
        </w:r>
        <w:r>
          <w:rPr>
            <w:webHidden/>
          </w:rPr>
          <w:tab/>
        </w:r>
        <w:r>
          <w:rPr>
            <w:webHidden/>
          </w:rPr>
          <w:fldChar w:fldCharType="begin"/>
        </w:r>
        <w:r>
          <w:rPr>
            <w:webHidden/>
          </w:rPr>
          <w:instrText xml:space="preserve"> PAGEREF _Toc93067793 \h </w:instrText>
        </w:r>
        <w:r>
          <w:rPr>
            <w:webHidden/>
          </w:rPr>
        </w:r>
        <w:r>
          <w:rPr>
            <w:webHidden/>
          </w:rPr>
          <w:fldChar w:fldCharType="separate"/>
        </w:r>
        <w:r w:rsidR="001D4728">
          <w:rPr>
            <w:webHidden/>
          </w:rPr>
          <w:t>81</w:t>
        </w:r>
        <w:r>
          <w:rPr>
            <w:webHidden/>
          </w:rPr>
          <w:fldChar w:fldCharType="end"/>
        </w:r>
      </w:hyperlink>
    </w:p>
    <w:p w14:paraId="5114AE01" w14:textId="14B38264" w:rsidR="006B56AF" w:rsidRDefault="006B56AF">
      <w:pPr>
        <w:pStyle w:val="TableofFigures"/>
        <w:rPr>
          <w:rFonts w:asciiTheme="minorHAnsi" w:eastAsiaTheme="minorEastAsia" w:hAnsiTheme="minorHAnsi" w:cstheme="minorBidi"/>
          <w:sz w:val="22"/>
          <w:lang w:eastAsia="en-IE"/>
        </w:rPr>
      </w:pPr>
      <w:hyperlink w:anchor="_Toc93067794" w:history="1">
        <w:r w:rsidRPr="00A318EA">
          <w:rPr>
            <w:rStyle w:val="Hyperlink"/>
          </w:rPr>
          <w:t>Table 73: Hourly SO Interconnector Trades Report</w:t>
        </w:r>
        <w:r>
          <w:rPr>
            <w:webHidden/>
          </w:rPr>
          <w:tab/>
        </w:r>
        <w:r>
          <w:rPr>
            <w:webHidden/>
          </w:rPr>
          <w:fldChar w:fldCharType="begin"/>
        </w:r>
        <w:r>
          <w:rPr>
            <w:webHidden/>
          </w:rPr>
          <w:instrText xml:space="preserve"> PAGEREF _Toc93067794 \h </w:instrText>
        </w:r>
        <w:r>
          <w:rPr>
            <w:webHidden/>
          </w:rPr>
        </w:r>
        <w:r>
          <w:rPr>
            <w:webHidden/>
          </w:rPr>
          <w:fldChar w:fldCharType="separate"/>
        </w:r>
        <w:r w:rsidR="001D4728">
          <w:rPr>
            <w:webHidden/>
          </w:rPr>
          <w:t>81</w:t>
        </w:r>
        <w:r>
          <w:rPr>
            <w:webHidden/>
          </w:rPr>
          <w:fldChar w:fldCharType="end"/>
        </w:r>
      </w:hyperlink>
    </w:p>
    <w:p w14:paraId="21643F0C" w14:textId="588959B4" w:rsidR="006B56AF" w:rsidRDefault="006B56AF">
      <w:pPr>
        <w:pStyle w:val="TableofFigures"/>
        <w:rPr>
          <w:rFonts w:asciiTheme="minorHAnsi" w:eastAsiaTheme="minorEastAsia" w:hAnsiTheme="minorHAnsi" w:cstheme="minorBidi"/>
          <w:sz w:val="22"/>
          <w:lang w:eastAsia="en-IE"/>
        </w:rPr>
      </w:pPr>
      <w:hyperlink w:anchor="_Toc93067795" w:history="1">
        <w:r w:rsidRPr="00A318EA">
          <w:rPr>
            <w:rStyle w:val="Hyperlink"/>
          </w:rPr>
          <w:t>Table 74: Unit Under Test Report</w:t>
        </w:r>
        <w:r>
          <w:rPr>
            <w:webHidden/>
          </w:rPr>
          <w:tab/>
        </w:r>
        <w:r>
          <w:rPr>
            <w:webHidden/>
          </w:rPr>
          <w:fldChar w:fldCharType="begin"/>
        </w:r>
        <w:r>
          <w:rPr>
            <w:webHidden/>
          </w:rPr>
          <w:instrText xml:space="preserve"> PAGEREF _Toc93067795 \h </w:instrText>
        </w:r>
        <w:r>
          <w:rPr>
            <w:webHidden/>
          </w:rPr>
        </w:r>
        <w:r>
          <w:rPr>
            <w:webHidden/>
          </w:rPr>
          <w:fldChar w:fldCharType="separate"/>
        </w:r>
        <w:r w:rsidR="001D4728">
          <w:rPr>
            <w:webHidden/>
          </w:rPr>
          <w:t>82</w:t>
        </w:r>
        <w:r>
          <w:rPr>
            <w:webHidden/>
          </w:rPr>
          <w:fldChar w:fldCharType="end"/>
        </w:r>
      </w:hyperlink>
    </w:p>
    <w:p w14:paraId="1DD36B4E" w14:textId="32CD1838" w:rsidR="006B56AF" w:rsidRDefault="006B56AF">
      <w:pPr>
        <w:pStyle w:val="TableofFigures"/>
        <w:rPr>
          <w:rFonts w:asciiTheme="minorHAnsi" w:eastAsiaTheme="minorEastAsia" w:hAnsiTheme="minorHAnsi" w:cstheme="minorBidi"/>
          <w:sz w:val="22"/>
          <w:lang w:eastAsia="en-IE"/>
        </w:rPr>
      </w:pPr>
      <w:hyperlink w:anchor="_Toc93067796" w:history="1">
        <w:r w:rsidRPr="00A318EA">
          <w:rPr>
            <w:rStyle w:val="Hyperlink"/>
          </w:rPr>
          <w:t>Table 75: General Public Settlement Header Field Description</w:t>
        </w:r>
        <w:r>
          <w:rPr>
            <w:webHidden/>
          </w:rPr>
          <w:tab/>
        </w:r>
        <w:r>
          <w:rPr>
            <w:webHidden/>
          </w:rPr>
          <w:fldChar w:fldCharType="begin"/>
        </w:r>
        <w:r>
          <w:rPr>
            <w:webHidden/>
          </w:rPr>
          <w:instrText xml:space="preserve"> PAGEREF _Toc93067796 \h </w:instrText>
        </w:r>
        <w:r>
          <w:rPr>
            <w:webHidden/>
          </w:rPr>
        </w:r>
        <w:r>
          <w:rPr>
            <w:webHidden/>
          </w:rPr>
          <w:fldChar w:fldCharType="separate"/>
        </w:r>
        <w:r w:rsidR="001D4728">
          <w:rPr>
            <w:webHidden/>
          </w:rPr>
          <w:t>82</w:t>
        </w:r>
        <w:r>
          <w:rPr>
            <w:webHidden/>
          </w:rPr>
          <w:fldChar w:fldCharType="end"/>
        </w:r>
      </w:hyperlink>
    </w:p>
    <w:p w14:paraId="52C84ECD" w14:textId="4E26E19A" w:rsidR="006B56AF" w:rsidRDefault="006B56AF">
      <w:pPr>
        <w:pStyle w:val="TableofFigures"/>
        <w:rPr>
          <w:rFonts w:asciiTheme="minorHAnsi" w:eastAsiaTheme="minorEastAsia" w:hAnsiTheme="minorHAnsi" w:cstheme="minorBidi"/>
          <w:sz w:val="22"/>
          <w:lang w:eastAsia="en-IE"/>
        </w:rPr>
      </w:pPr>
      <w:hyperlink w:anchor="_Toc93067797" w:history="1">
        <w:r w:rsidRPr="00A318EA">
          <w:rPr>
            <w:rStyle w:val="Hyperlink"/>
          </w:rPr>
          <w:t>Table 76: General Public Settlement Detail Field Description</w:t>
        </w:r>
        <w:r>
          <w:rPr>
            <w:webHidden/>
          </w:rPr>
          <w:tab/>
        </w:r>
        <w:r>
          <w:rPr>
            <w:webHidden/>
          </w:rPr>
          <w:fldChar w:fldCharType="begin"/>
        </w:r>
        <w:r>
          <w:rPr>
            <w:webHidden/>
          </w:rPr>
          <w:instrText xml:space="preserve"> PAGEREF _Toc93067797 \h </w:instrText>
        </w:r>
        <w:r>
          <w:rPr>
            <w:webHidden/>
          </w:rPr>
        </w:r>
        <w:r>
          <w:rPr>
            <w:webHidden/>
          </w:rPr>
          <w:fldChar w:fldCharType="separate"/>
        </w:r>
        <w:r w:rsidR="001D4728">
          <w:rPr>
            <w:webHidden/>
          </w:rPr>
          <w:t>83</w:t>
        </w:r>
        <w:r>
          <w:rPr>
            <w:webHidden/>
          </w:rPr>
          <w:fldChar w:fldCharType="end"/>
        </w:r>
      </w:hyperlink>
    </w:p>
    <w:p w14:paraId="6983E28A" w14:textId="3A35333C" w:rsidR="006B56AF" w:rsidRDefault="006B56AF">
      <w:pPr>
        <w:pStyle w:val="TableofFigures"/>
        <w:rPr>
          <w:rFonts w:asciiTheme="minorHAnsi" w:eastAsiaTheme="minorEastAsia" w:hAnsiTheme="minorHAnsi" w:cstheme="minorBidi"/>
          <w:sz w:val="22"/>
          <w:lang w:eastAsia="en-IE"/>
        </w:rPr>
      </w:pPr>
      <w:hyperlink w:anchor="_Toc93067798" w:history="1">
        <w:r w:rsidRPr="00A318EA">
          <w:rPr>
            <w:rStyle w:val="Hyperlink"/>
          </w:rPr>
          <w:t>Table 77: Capacity Payments by Market Report Header Field Description</w:t>
        </w:r>
        <w:r>
          <w:rPr>
            <w:webHidden/>
          </w:rPr>
          <w:tab/>
        </w:r>
        <w:r>
          <w:rPr>
            <w:webHidden/>
          </w:rPr>
          <w:fldChar w:fldCharType="begin"/>
        </w:r>
        <w:r>
          <w:rPr>
            <w:webHidden/>
          </w:rPr>
          <w:instrText xml:space="preserve"> PAGEREF _Toc93067798 \h </w:instrText>
        </w:r>
        <w:r>
          <w:rPr>
            <w:webHidden/>
          </w:rPr>
        </w:r>
        <w:r>
          <w:rPr>
            <w:webHidden/>
          </w:rPr>
          <w:fldChar w:fldCharType="separate"/>
        </w:r>
        <w:r w:rsidR="001D4728">
          <w:rPr>
            <w:webHidden/>
          </w:rPr>
          <w:t>84</w:t>
        </w:r>
        <w:r>
          <w:rPr>
            <w:webHidden/>
          </w:rPr>
          <w:fldChar w:fldCharType="end"/>
        </w:r>
      </w:hyperlink>
    </w:p>
    <w:p w14:paraId="0396C0B2" w14:textId="3913D1BF" w:rsidR="006B56AF" w:rsidRDefault="006B56AF">
      <w:pPr>
        <w:pStyle w:val="TableofFigures"/>
        <w:rPr>
          <w:rFonts w:asciiTheme="minorHAnsi" w:eastAsiaTheme="minorEastAsia" w:hAnsiTheme="minorHAnsi" w:cstheme="minorBidi"/>
          <w:sz w:val="22"/>
          <w:lang w:eastAsia="en-IE"/>
        </w:rPr>
      </w:pPr>
      <w:hyperlink w:anchor="_Toc93067799" w:history="1">
        <w:r w:rsidRPr="00A318EA">
          <w:rPr>
            <w:rStyle w:val="Hyperlink"/>
          </w:rPr>
          <w:t>Table 78: Capacity Payments by Market Report Detail Field Description</w:t>
        </w:r>
        <w:r>
          <w:rPr>
            <w:webHidden/>
          </w:rPr>
          <w:tab/>
        </w:r>
        <w:r>
          <w:rPr>
            <w:webHidden/>
          </w:rPr>
          <w:fldChar w:fldCharType="begin"/>
        </w:r>
        <w:r>
          <w:rPr>
            <w:webHidden/>
          </w:rPr>
          <w:instrText xml:space="preserve"> PAGEREF _Toc93067799 \h </w:instrText>
        </w:r>
        <w:r>
          <w:rPr>
            <w:webHidden/>
          </w:rPr>
        </w:r>
        <w:r>
          <w:rPr>
            <w:webHidden/>
          </w:rPr>
          <w:fldChar w:fldCharType="separate"/>
        </w:r>
        <w:r w:rsidR="001D4728">
          <w:rPr>
            <w:webHidden/>
          </w:rPr>
          <w:t>85</w:t>
        </w:r>
        <w:r>
          <w:rPr>
            <w:webHidden/>
          </w:rPr>
          <w:fldChar w:fldCharType="end"/>
        </w:r>
      </w:hyperlink>
    </w:p>
    <w:p w14:paraId="496B2A1B" w14:textId="027CCACC" w:rsidR="006B56AF" w:rsidRDefault="006B56AF">
      <w:pPr>
        <w:pStyle w:val="TableofFigures"/>
        <w:rPr>
          <w:rFonts w:asciiTheme="minorHAnsi" w:eastAsiaTheme="minorEastAsia" w:hAnsiTheme="minorHAnsi" w:cstheme="minorBidi"/>
          <w:sz w:val="22"/>
          <w:lang w:eastAsia="en-IE"/>
        </w:rPr>
      </w:pPr>
      <w:hyperlink w:anchor="_Toc93067800" w:history="1">
        <w:r w:rsidRPr="00A318EA">
          <w:rPr>
            <w:rStyle w:val="Hyperlink"/>
          </w:rPr>
          <w:t>Table 79: Capacity Payments by Unit Report - Header Field Description</w:t>
        </w:r>
        <w:r>
          <w:rPr>
            <w:webHidden/>
          </w:rPr>
          <w:tab/>
        </w:r>
        <w:r>
          <w:rPr>
            <w:webHidden/>
          </w:rPr>
          <w:fldChar w:fldCharType="begin"/>
        </w:r>
        <w:r>
          <w:rPr>
            <w:webHidden/>
          </w:rPr>
          <w:instrText xml:space="preserve"> PAGEREF _Toc93067800 \h </w:instrText>
        </w:r>
        <w:r>
          <w:rPr>
            <w:webHidden/>
          </w:rPr>
        </w:r>
        <w:r>
          <w:rPr>
            <w:webHidden/>
          </w:rPr>
          <w:fldChar w:fldCharType="separate"/>
        </w:r>
        <w:r w:rsidR="001D4728">
          <w:rPr>
            <w:webHidden/>
          </w:rPr>
          <w:t>85</w:t>
        </w:r>
        <w:r>
          <w:rPr>
            <w:webHidden/>
          </w:rPr>
          <w:fldChar w:fldCharType="end"/>
        </w:r>
      </w:hyperlink>
    </w:p>
    <w:p w14:paraId="2F3B258D" w14:textId="317AF410" w:rsidR="006B56AF" w:rsidRDefault="006B56AF">
      <w:pPr>
        <w:pStyle w:val="TableofFigures"/>
        <w:rPr>
          <w:rFonts w:asciiTheme="minorHAnsi" w:eastAsiaTheme="minorEastAsia" w:hAnsiTheme="minorHAnsi" w:cstheme="minorBidi"/>
          <w:sz w:val="22"/>
          <w:lang w:eastAsia="en-IE"/>
        </w:rPr>
      </w:pPr>
      <w:hyperlink w:anchor="_Toc93067801" w:history="1">
        <w:r w:rsidRPr="00A318EA">
          <w:rPr>
            <w:rStyle w:val="Hyperlink"/>
          </w:rPr>
          <w:t>Table 80: Capacity Payments by Unit Report - Detail Field Description</w:t>
        </w:r>
        <w:r>
          <w:rPr>
            <w:webHidden/>
          </w:rPr>
          <w:tab/>
        </w:r>
        <w:r>
          <w:rPr>
            <w:webHidden/>
          </w:rPr>
          <w:fldChar w:fldCharType="begin"/>
        </w:r>
        <w:r>
          <w:rPr>
            <w:webHidden/>
          </w:rPr>
          <w:instrText xml:space="preserve"> PAGEREF _Toc93067801 \h </w:instrText>
        </w:r>
        <w:r>
          <w:rPr>
            <w:webHidden/>
          </w:rPr>
        </w:r>
        <w:r>
          <w:rPr>
            <w:webHidden/>
          </w:rPr>
          <w:fldChar w:fldCharType="separate"/>
        </w:r>
        <w:r w:rsidR="001D4728">
          <w:rPr>
            <w:webHidden/>
          </w:rPr>
          <w:t>85</w:t>
        </w:r>
        <w:r>
          <w:rPr>
            <w:webHidden/>
          </w:rPr>
          <w:fldChar w:fldCharType="end"/>
        </w:r>
      </w:hyperlink>
    </w:p>
    <w:p w14:paraId="0B1C609A" w14:textId="5EC552B8" w:rsidR="006B56AF" w:rsidRDefault="006B56AF">
      <w:pPr>
        <w:pStyle w:val="TableofFigures"/>
        <w:rPr>
          <w:rFonts w:asciiTheme="minorHAnsi" w:eastAsiaTheme="minorEastAsia" w:hAnsiTheme="minorHAnsi" w:cstheme="minorBidi"/>
          <w:sz w:val="22"/>
          <w:lang w:eastAsia="en-IE"/>
        </w:rPr>
      </w:pPr>
      <w:hyperlink w:anchor="_Toc93067802" w:history="1">
        <w:r w:rsidRPr="00A318EA">
          <w:rPr>
            <w:rStyle w:val="Hyperlink"/>
          </w:rPr>
          <w:t>Table 81: Daily Generator Unit Technical Characteristics Data Transaction Report</w:t>
        </w:r>
        <w:r>
          <w:rPr>
            <w:webHidden/>
          </w:rPr>
          <w:tab/>
        </w:r>
        <w:r>
          <w:rPr>
            <w:webHidden/>
          </w:rPr>
          <w:fldChar w:fldCharType="begin"/>
        </w:r>
        <w:r>
          <w:rPr>
            <w:webHidden/>
          </w:rPr>
          <w:instrText xml:space="preserve"> PAGEREF _Toc93067802 \h </w:instrText>
        </w:r>
        <w:r>
          <w:rPr>
            <w:webHidden/>
          </w:rPr>
        </w:r>
        <w:r>
          <w:rPr>
            <w:webHidden/>
          </w:rPr>
          <w:fldChar w:fldCharType="separate"/>
        </w:r>
        <w:r w:rsidR="001D4728">
          <w:rPr>
            <w:webHidden/>
          </w:rPr>
          <w:t>86</w:t>
        </w:r>
        <w:r>
          <w:rPr>
            <w:webHidden/>
          </w:rPr>
          <w:fldChar w:fldCharType="end"/>
        </w:r>
      </w:hyperlink>
    </w:p>
    <w:p w14:paraId="5AB2A745" w14:textId="3D418A27" w:rsidR="006B56AF" w:rsidRDefault="006B56AF">
      <w:pPr>
        <w:pStyle w:val="TableofFigures"/>
        <w:rPr>
          <w:rFonts w:asciiTheme="minorHAnsi" w:eastAsiaTheme="minorEastAsia" w:hAnsiTheme="minorHAnsi" w:cstheme="minorBidi"/>
          <w:sz w:val="22"/>
          <w:lang w:eastAsia="en-IE"/>
        </w:rPr>
      </w:pPr>
      <w:hyperlink w:anchor="_Toc93067803" w:history="1">
        <w:r w:rsidRPr="00A318EA">
          <w:rPr>
            <w:rStyle w:val="Hyperlink"/>
          </w:rPr>
          <w:t>Table 82: Energy Market Information Publication Header Field Description</w:t>
        </w:r>
        <w:r>
          <w:rPr>
            <w:webHidden/>
          </w:rPr>
          <w:tab/>
        </w:r>
        <w:r>
          <w:rPr>
            <w:webHidden/>
          </w:rPr>
          <w:fldChar w:fldCharType="begin"/>
        </w:r>
        <w:r>
          <w:rPr>
            <w:webHidden/>
          </w:rPr>
          <w:instrText xml:space="preserve"> PAGEREF _Toc93067803 \h </w:instrText>
        </w:r>
        <w:r>
          <w:rPr>
            <w:webHidden/>
          </w:rPr>
        </w:r>
        <w:r>
          <w:rPr>
            <w:webHidden/>
          </w:rPr>
          <w:fldChar w:fldCharType="separate"/>
        </w:r>
        <w:r w:rsidR="001D4728">
          <w:rPr>
            <w:webHidden/>
          </w:rPr>
          <w:t>88</w:t>
        </w:r>
        <w:r>
          <w:rPr>
            <w:webHidden/>
          </w:rPr>
          <w:fldChar w:fldCharType="end"/>
        </w:r>
      </w:hyperlink>
    </w:p>
    <w:p w14:paraId="12C7EC2B" w14:textId="271CD39A" w:rsidR="006B56AF" w:rsidRDefault="006B56AF">
      <w:pPr>
        <w:pStyle w:val="TableofFigures"/>
        <w:rPr>
          <w:rFonts w:asciiTheme="minorHAnsi" w:eastAsiaTheme="minorEastAsia" w:hAnsiTheme="minorHAnsi" w:cstheme="minorBidi"/>
          <w:sz w:val="22"/>
          <w:lang w:eastAsia="en-IE"/>
        </w:rPr>
      </w:pPr>
      <w:hyperlink w:anchor="_Toc93067804" w:history="1">
        <w:r w:rsidRPr="00A318EA">
          <w:rPr>
            <w:rStyle w:val="Hyperlink"/>
          </w:rPr>
          <w:t>Table 83: Energy Market Information Publication Detail Field Description</w:t>
        </w:r>
        <w:r>
          <w:rPr>
            <w:webHidden/>
          </w:rPr>
          <w:tab/>
        </w:r>
        <w:r>
          <w:rPr>
            <w:webHidden/>
          </w:rPr>
          <w:fldChar w:fldCharType="begin"/>
        </w:r>
        <w:r>
          <w:rPr>
            <w:webHidden/>
          </w:rPr>
          <w:instrText xml:space="preserve"> PAGEREF _Toc93067804 \h </w:instrText>
        </w:r>
        <w:r>
          <w:rPr>
            <w:webHidden/>
          </w:rPr>
        </w:r>
        <w:r>
          <w:rPr>
            <w:webHidden/>
          </w:rPr>
          <w:fldChar w:fldCharType="separate"/>
        </w:r>
        <w:r w:rsidR="001D4728">
          <w:rPr>
            <w:webHidden/>
          </w:rPr>
          <w:t>88</w:t>
        </w:r>
        <w:r>
          <w:rPr>
            <w:webHidden/>
          </w:rPr>
          <w:fldChar w:fldCharType="end"/>
        </w:r>
      </w:hyperlink>
    </w:p>
    <w:p w14:paraId="1ABBE8E4" w14:textId="32A444AC" w:rsidR="006B56AF" w:rsidRDefault="006B56AF">
      <w:pPr>
        <w:pStyle w:val="TableofFigures"/>
        <w:rPr>
          <w:rFonts w:asciiTheme="minorHAnsi" w:eastAsiaTheme="minorEastAsia" w:hAnsiTheme="minorHAnsi" w:cstheme="minorBidi"/>
          <w:sz w:val="22"/>
          <w:lang w:eastAsia="en-IE"/>
        </w:rPr>
      </w:pPr>
      <w:hyperlink w:anchor="_Toc93067805" w:history="1">
        <w:r w:rsidRPr="00A318EA">
          <w:rPr>
            <w:rStyle w:val="Hyperlink"/>
          </w:rPr>
          <w:t>Table 84: Capacity Market Information Publication Header Field Description</w:t>
        </w:r>
        <w:r>
          <w:rPr>
            <w:webHidden/>
          </w:rPr>
          <w:tab/>
        </w:r>
        <w:r>
          <w:rPr>
            <w:webHidden/>
          </w:rPr>
          <w:fldChar w:fldCharType="begin"/>
        </w:r>
        <w:r>
          <w:rPr>
            <w:webHidden/>
          </w:rPr>
          <w:instrText xml:space="preserve"> PAGEREF _Toc93067805 \h </w:instrText>
        </w:r>
        <w:r>
          <w:rPr>
            <w:webHidden/>
          </w:rPr>
        </w:r>
        <w:r>
          <w:rPr>
            <w:webHidden/>
          </w:rPr>
          <w:fldChar w:fldCharType="separate"/>
        </w:r>
        <w:r w:rsidR="001D4728">
          <w:rPr>
            <w:webHidden/>
          </w:rPr>
          <w:t>90</w:t>
        </w:r>
        <w:r>
          <w:rPr>
            <w:webHidden/>
          </w:rPr>
          <w:fldChar w:fldCharType="end"/>
        </w:r>
      </w:hyperlink>
    </w:p>
    <w:p w14:paraId="35E2404E" w14:textId="7825F04C" w:rsidR="006B56AF" w:rsidRDefault="006B56AF">
      <w:pPr>
        <w:pStyle w:val="TableofFigures"/>
        <w:rPr>
          <w:rFonts w:asciiTheme="minorHAnsi" w:eastAsiaTheme="minorEastAsia" w:hAnsiTheme="minorHAnsi" w:cstheme="minorBidi"/>
          <w:sz w:val="22"/>
          <w:lang w:eastAsia="en-IE"/>
        </w:rPr>
      </w:pPr>
      <w:hyperlink w:anchor="_Toc93067806" w:history="1">
        <w:r w:rsidRPr="00A318EA">
          <w:rPr>
            <w:rStyle w:val="Hyperlink"/>
          </w:rPr>
          <w:t>Table 85: Capacity Market Information Publication Detail Field Description</w:t>
        </w:r>
        <w:r>
          <w:rPr>
            <w:webHidden/>
          </w:rPr>
          <w:tab/>
        </w:r>
        <w:r>
          <w:rPr>
            <w:webHidden/>
          </w:rPr>
          <w:fldChar w:fldCharType="begin"/>
        </w:r>
        <w:r>
          <w:rPr>
            <w:webHidden/>
          </w:rPr>
          <w:instrText xml:space="preserve"> PAGEREF _Toc93067806 \h </w:instrText>
        </w:r>
        <w:r>
          <w:rPr>
            <w:webHidden/>
          </w:rPr>
        </w:r>
        <w:r>
          <w:rPr>
            <w:webHidden/>
          </w:rPr>
          <w:fldChar w:fldCharType="separate"/>
        </w:r>
        <w:r w:rsidR="001D4728">
          <w:rPr>
            <w:webHidden/>
          </w:rPr>
          <w:t>90</w:t>
        </w:r>
        <w:r>
          <w:rPr>
            <w:webHidden/>
          </w:rPr>
          <w:fldChar w:fldCharType="end"/>
        </w:r>
      </w:hyperlink>
    </w:p>
    <w:p w14:paraId="43C9C322" w14:textId="77EA58CB" w:rsidR="006B56AF" w:rsidRDefault="006B56AF">
      <w:pPr>
        <w:pStyle w:val="TableofFigures"/>
        <w:rPr>
          <w:rFonts w:asciiTheme="minorHAnsi" w:eastAsiaTheme="minorEastAsia" w:hAnsiTheme="minorHAnsi" w:cstheme="minorBidi"/>
          <w:sz w:val="22"/>
          <w:lang w:eastAsia="en-IE"/>
        </w:rPr>
      </w:pPr>
      <w:hyperlink w:anchor="_Toc93067807" w:history="1">
        <w:r w:rsidRPr="00A318EA">
          <w:rPr>
            <w:rStyle w:val="Hyperlink"/>
          </w:rPr>
          <w:t>Table 86: Capacity Market Financial Publication Header Field Description</w:t>
        </w:r>
        <w:r>
          <w:rPr>
            <w:webHidden/>
          </w:rPr>
          <w:tab/>
        </w:r>
        <w:r>
          <w:rPr>
            <w:webHidden/>
          </w:rPr>
          <w:fldChar w:fldCharType="begin"/>
        </w:r>
        <w:r>
          <w:rPr>
            <w:webHidden/>
          </w:rPr>
          <w:instrText xml:space="preserve"> PAGEREF _Toc93067807 \h </w:instrText>
        </w:r>
        <w:r>
          <w:rPr>
            <w:webHidden/>
          </w:rPr>
        </w:r>
        <w:r>
          <w:rPr>
            <w:webHidden/>
          </w:rPr>
          <w:fldChar w:fldCharType="separate"/>
        </w:r>
        <w:r w:rsidR="001D4728">
          <w:rPr>
            <w:webHidden/>
          </w:rPr>
          <w:t>91</w:t>
        </w:r>
        <w:r>
          <w:rPr>
            <w:webHidden/>
          </w:rPr>
          <w:fldChar w:fldCharType="end"/>
        </w:r>
      </w:hyperlink>
    </w:p>
    <w:p w14:paraId="2E4FBE2D" w14:textId="3E34CE93" w:rsidR="006B56AF" w:rsidRDefault="006B56AF">
      <w:pPr>
        <w:pStyle w:val="TableofFigures"/>
        <w:rPr>
          <w:rFonts w:asciiTheme="minorHAnsi" w:eastAsiaTheme="minorEastAsia" w:hAnsiTheme="minorHAnsi" w:cstheme="minorBidi"/>
          <w:sz w:val="22"/>
          <w:lang w:eastAsia="en-IE"/>
        </w:rPr>
      </w:pPr>
      <w:hyperlink w:anchor="_Toc93067808" w:history="1">
        <w:r w:rsidRPr="00A318EA">
          <w:rPr>
            <w:rStyle w:val="Hyperlink"/>
          </w:rPr>
          <w:t>Table 87: Capacity Market Financial Publication Detail Field Description</w:t>
        </w:r>
        <w:r>
          <w:rPr>
            <w:webHidden/>
          </w:rPr>
          <w:tab/>
        </w:r>
        <w:r>
          <w:rPr>
            <w:webHidden/>
          </w:rPr>
          <w:fldChar w:fldCharType="begin"/>
        </w:r>
        <w:r>
          <w:rPr>
            <w:webHidden/>
          </w:rPr>
          <w:instrText xml:space="preserve"> PAGEREF _Toc93067808 \h </w:instrText>
        </w:r>
        <w:r>
          <w:rPr>
            <w:webHidden/>
          </w:rPr>
        </w:r>
        <w:r>
          <w:rPr>
            <w:webHidden/>
          </w:rPr>
          <w:fldChar w:fldCharType="separate"/>
        </w:r>
        <w:r w:rsidR="001D4728">
          <w:rPr>
            <w:webHidden/>
          </w:rPr>
          <w:t>92</w:t>
        </w:r>
        <w:r>
          <w:rPr>
            <w:webHidden/>
          </w:rPr>
          <w:fldChar w:fldCharType="end"/>
        </w:r>
      </w:hyperlink>
    </w:p>
    <w:p w14:paraId="443FA17C" w14:textId="275DB219" w:rsidR="006B56AF" w:rsidRDefault="006B56AF">
      <w:pPr>
        <w:pStyle w:val="TableofFigures"/>
        <w:rPr>
          <w:rFonts w:asciiTheme="minorHAnsi" w:eastAsiaTheme="minorEastAsia" w:hAnsiTheme="minorHAnsi" w:cstheme="minorBidi"/>
          <w:sz w:val="22"/>
          <w:lang w:eastAsia="en-IE"/>
        </w:rPr>
      </w:pPr>
      <w:hyperlink w:anchor="_Toc93067809" w:history="1">
        <w:r w:rsidRPr="00A318EA">
          <w:rPr>
            <w:rStyle w:val="Hyperlink"/>
          </w:rPr>
          <w:t>Table 88: Metered Generation Information Publication -Header Field Description</w:t>
        </w:r>
        <w:r>
          <w:rPr>
            <w:webHidden/>
          </w:rPr>
          <w:tab/>
        </w:r>
        <w:r>
          <w:rPr>
            <w:webHidden/>
          </w:rPr>
          <w:fldChar w:fldCharType="begin"/>
        </w:r>
        <w:r>
          <w:rPr>
            <w:webHidden/>
          </w:rPr>
          <w:instrText xml:space="preserve"> PAGEREF _Toc93067809 \h </w:instrText>
        </w:r>
        <w:r>
          <w:rPr>
            <w:webHidden/>
          </w:rPr>
        </w:r>
        <w:r>
          <w:rPr>
            <w:webHidden/>
          </w:rPr>
          <w:fldChar w:fldCharType="separate"/>
        </w:r>
        <w:r w:rsidR="001D4728">
          <w:rPr>
            <w:webHidden/>
          </w:rPr>
          <w:t>93</w:t>
        </w:r>
        <w:r>
          <w:rPr>
            <w:webHidden/>
          </w:rPr>
          <w:fldChar w:fldCharType="end"/>
        </w:r>
      </w:hyperlink>
    </w:p>
    <w:p w14:paraId="5822E36B" w14:textId="45EB15A3" w:rsidR="006B56AF" w:rsidRDefault="006B56AF">
      <w:pPr>
        <w:pStyle w:val="TableofFigures"/>
        <w:rPr>
          <w:rFonts w:asciiTheme="minorHAnsi" w:eastAsiaTheme="minorEastAsia" w:hAnsiTheme="minorHAnsi" w:cstheme="minorBidi"/>
          <w:sz w:val="22"/>
          <w:lang w:eastAsia="en-IE"/>
        </w:rPr>
      </w:pPr>
      <w:hyperlink w:anchor="_Toc93067810" w:history="1">
        <w:r w:rsidRPr="00A318EA">
          <w:rPr>
            <w:rStyle w:val="Hyperlink"/>
          </w:rPr>
          <w:t>Table 89: Metered Generation Information Publication -Detail Field Description</w:t>
        </w:r>
        <w:r>
          <w:rPr>
            <w:webHidden/>
          </w:rPr>
          <w:tab/>
        </w:r>
        <w:r>
          <w:rPr>
            <w:webHidden/>
          </w:rPr>
          <w:fldChar w:fldCharType="begin"/>
        </w:r>
        <w:r>
          <w:rPr>
            <w:webHidden/>
          </w:rPr>
          <w:instrText xml:space="preserve"> PAGEREF _Toc93067810 \h </w:instrText>
        </w:r>
        <w:r>
          <w:rPr>
            <w:webHidden/>
          </w:rPr>
        </w:r>
        <w:r>
          <w:rPr>
            <w:webHidden/>
          </w:rPr>
          <w:fldChar w:fldCharType="separate"/>
        </w:r>
        <w:r w:rsidR="001D4728">
          <w:rPr>
            <w:webHidden/>
          </w:rPr>
          <w:t>94</w:t>
        </w:r>
        <w:r>
          <w:rPr>
            <w:webHidden/>
          </w:rPr>
          <w:fldChar w:fldCharType="end"/>
        </w:r>
      </w:hyperlink>
    </w:p>
    <w:p w14:paraId="4D7B63C0" w14:textId="1DA5C4DE" w:rsidR="006B56AF" w:rsidRDefault="006B56AF">
      <w:pPr>
        <w:pStyle w:val="TableofFigures"/>
        <w:rPr>
          <w:rFonts w:asciiTheme="minorHAnsi" w:eastAsiaTheme="minorEastAsia" w:hAnsiTheme="minorHAnsi" w:cstheme="minorBidi"/>
          <w:sz w:val="22"/>
          <w:lang w:eastAsia="en-IE"/>
        </w:rPr>
      </w:pPr>
      <w:hyperlink w:anchor="_Toc93067811" w:history="1">
        <w:r w:rsidRPr="00A318EA">
          <w:rPr>
            <w:rStyle w:val="Hyperlink"/>
          </w:rPr>
          <w:t>Table 90: Make Whole Payments Report Header Field Description</w:t>
        </w:r>
        <w:r>
          <w:rPr>
            <w:webHidden/>
          </w:rPr>
          <w:tab/>
        </w:r>
        <w:r>
          <w:rPr>
            <w:webHidden/>
          </w:rPr>
          <w:fldChar w:fldCharType="begin"/>
        </w:r>
        <w:r>
          <w:rPr>
            <w:webHidden/>
          </w:rPr>
          <w:instrText xml:space="preserve"> PAGEREF _Toc93067811 \h </w:instrText>
        </w:r>
        <w:r>
          <w:rPr>
            <w:webHidden/>
          </w:rPr>
        </w:r>
        <w:r>
          <w:rPr>
            <w:webHidden/>
          </w:rPr>
          <w:fldChar w:fldCharType="separate"/>
        </w:r>
        <w:r w:rsidR="001D4728">
          <w:rPr>
            <w:webHidden/>
          </w:rPr>
          <w:t>95</w:t>
        </w:r>
        <w:r>
          <w:rPr>
            <w:webHidden/>
          </w:rPr>
          <w:fldChar w:fldCharType="end"/>
        </w:r>
      </w:hyperlink>
    </w:p>
    <w:p w14:paraId="11AE9B76" w14:textId="3297D77D" w:rsidR="006B56AF" w:rsidRDefault="006B56AF">
      <w:pPr>
        <w:pStyle w:val="TableofFigures"/>
        <w:rPr>
          <w:rFonts w:asciiTheme="minorHAnsi" w:eastAsiaTheme="minorEastAsia" w:hAnsiTheme="minorHAnsi" w:cstheme="minorBidi"/>
          <w:sz w:val="22"/>
          <w:lang w:eastAsia="en-IE"/>
        </w:rPr>
      </w:pPr>
      <w:hyperlink w:anchor="_Toc93067812" w:history="1">
        <w:r w:rsidRPr="00A318EA">
          <w:rPr>
            <w:rStyle w:val="Hyperlink"/>
          </w:rPr>
          <w:t>Table 91: Make Whole Payments Report Detail Field Description</w:t>
        </w:r>
        <w:r>
          <w:rPr>
            <w:webHidden/>
          </w:rPr>
          <w:tab/>
        </w:r>
        <w:r>
          <w:rPr>
            <w:webHidden/>
          </w:rPr>
          <w:fldChar w:fldCharType="begin"/>
        </w:r>
        <w:r>
          <w:rPr>
            <w:webHidden/>
          </w:rPr>
          <w:instrText xml:space="preserve"> PAGEREF _Toc93067812 \h </w:instrText>
        </w:r>
        <w:r>
          <w:rPr>
            <w:webHidden/>
          </w:rPr>
        </w:r>
        <w:r>
          <w:rPr>
            <w:webHidden/>
          </w:rPr>
          <w:fldChar w:fldCharType="separate"/>
        </w:r>
        <w:r w:rsidR="001D4728">
          <w:rPr>
            <w:webHidden/>
          </w:rPr>
          <w:t>96</w:t>
        </w:r>
        <w:r>
          <w:rPr>
            <w:webHidden/>
          </w:rPr>
          <w:fldChar w:fldCharType="end"/>
        </w:r>
      </w:hyperlink>
    </w:p>
    <w:p w14:paraId="728EC81E" w14:textId="5EA97B10" w:rsidR="006B56AF" w:rsidRDefault="006B56AF">
      <w:pPr>
        <w:pStyle w:val="TableofFigures"/>
        <w:rPr>
          <w:rFonts w:asciiTheme="minorHAnsi" w:eastAsiaTheme="minorEastAsia" w:hAnsiTheme="minorHAnsi" w:cstheme="minorBidi"/>
          <w:sz w:val="22"/>
          <w:lang w:eastAsia="en-IE"/>
        </w:rPr>
      </w:pPr>
      <w:hyperlink w:anchor="_Toc93067813" w:history="1">
        <w:r w:rsidRPr="00A318EA">
          <w:rPr>
            <w:rStyle w:val="Hyperlink"/>
          </w:rPr>
          <w:t>Table 92: Cross Border Monthly Capacity Report Header Field Description</w:t>
        </w:r>
        <w:r>
          <w:rPr>
            <w:webHidden/>
          </w:rPr>
          <w:tab/>
        </w:r>
        <w:r>
          <w:rPr>
            <w:webHidden/>
          </w:rPr>
          <w:fldChar w:fldCharType="begin"/>
        </w:r>
        <w:r>
          <w:rPr>
            <w:webHidden/>
          </w:rPr>
          <w:instrText xml:space="preserve"> PAGEREF _Toc93067813 \h </w:instrText>
        </w:r>
        <w:r>
          <w:rPr>
            <w:webHidden/>
          </w:rPr>
        </w:r>
        <w:r>
          <w:rPr>
            <w:webHidden/>
          </w:rPr>
          <w:fldChar w:fldCharType="separate"/>
        </w:r>
        <w:r w:rsidR="001D4728">
          <w:rPr>
            <w:webHidden/>
          </w:rPr>
          <w:t>96</w:t>
        </w:r>
        <w:r>
          <w:rPr>
            <w:webHidden/>
          </w:rPr>
          <w:fldChar w:fldCharType="end"/>
        </w:r>
      </w:hyperlink>
    </w:p>
    <w:p w14:paraId="6AA02753" w14:textId="6CE9F751" w:rsidR="006B56AF" w:rsidRDefault="006B56AF">
      <w:pPr>
        <w:pStyle w:val="TableofFigures"/>
        <w:rPr>
          <w:rFonts w:asciiTheme="minorHAnsi" w:eastAsiaTheme="minorEastAsia" w:hAnsiTheme="minorHAnsi" w:cstheme="minorBidi"/>
          <w:sz w:val="22"/>
          <w:lang w:eastAsia="en-IE"/>
        </w:rPr>
      </w:pPr>
      <w:hyperlink w:anchor="_Toc93067814" w:history="1">
        <w:r w:rsidRPr="00A318EA">
          <w:rPr>
            <w:rStyle w:val="Hyperlink"/>
          </w:rPr>
          <w:t>Table 93: Cross Border Monthly Capacity Report Summary Field Description</w:t>
        </w:r>
        <w:r>
          <w:rPr>
            <w:webHidden/>
          </w:rPr>
          <w:tab/>
        </w:r>
        <w:r>
          <w:rPr>
            <w:webHidden/>
          </w:rPr>
          <w:fldChar w:fldCharType="begin"/>
        </w:r>
        <w:r>
          <w:rPr>
            <w:webHidden/>
          </w:rPr>
          <w:instrText xml:space="preserve"> PAGEREF _Toc93067814 \h </w:instrText>
        </w:r>
        <w:r>
          <w:rPr>
            <w:webHidden/>
          </w:rPr>
        </w:r>
        <w:r>
          <w:rPr>
            <w:webHidden/>
          </w:rPr>
          <w:fldChar w:fldCharType="separate"/>
        </w:r>
        <w:r w:rsidR="001D4728">
          <w:rPr>
            <w:webHidden/>
          </w:rPr>
          <w:t>96</w:t>
        </w:r>
        <w:r>
          <w:rPr>
            <w:webHidden/>
          </w:rPr>
          <w:fldChar w:fldCharType="end"/>
        </w:r>
      </w:hyperlink>
    </w:p>
    <w:p w14:paraId="1D1181E2" w14:textId="35C32108" w:rsidR="006B56AF" w:rsidRDefault="006B56AF">
      <w:pPr>
        <w:pStyle w:val="TableofFigures"/>
        <w:rPr>
          <w:rFonts w:asciiTheme="minorHAnsi" w:eastAsiaTheme="minorEastAsia" w:hAnsiTheme="minorHAnsi" w:cstheme="minorBidi"/>
          <w:sz w:val="22"/>
          <w:lang w:eastAsia="en-IE"/>
        </w:rPr>
      </w:pPr>
      <w:hyperlink w:anchor="_Toc93067815" w:history="1">
        <w:r w:rsidRPr="00A318EA">
          <w:rPr>
            <w:rStyle w:val="Hyperlink"/>
          </w:rPr>
          <w:t>Table 94: Cross Border Monthly Capacity Report Field Description</w:t>
        </w:r>
        <w:r>
          <w:rPr>
            <w:webHidden/>
          </w:rPr>
          <w:tab/>
        </w:r>
        <w:r>
          <w:rPr>
            <w:webHidden/>
          </w:rPr>
          <w:fldChar w:fldCharType="begin"/>
        </w:r>
        <w:r>
          <w:rPr>
            <w:webHidden/>
          </w:rPr>
          <w:instrText xml:space="preserve"> PAGEREF _Toc93067815 \h </w:instrText>
        </w:r>
        <w:r>
          <w:rPr>
            <w:webHidden/>
          </w:rPr>
        </w:r>
        <w:r>
          <w:rPr>
            <w:webHidden/>
          </w:rPr>
          <w:fldChar w:fldCharType="separate"/>
        </w:r>
        <w:r w:rsidR="001D4728">
          <w:rPr>
            <w:webHidden/>
          </w:rPr>
          <w:t>96</w:t>
        </w:r>
        <w:r>
          <w:rPr>
            <w:webHidden/>
          </w:rPr>
          <w:fldChar w:fldCharType="end"/>
        </w:r>
      </w:hyperlink>
    </w:p>
    <w:p w14:paraId="43B06FB4" w14:textId="669878D8" w:rsidR="006B56AF" w:rsidRDefault="006B56AF">
      <w:pPr>
        <w:pStyle w:val="TableofFigures"/>
        <w:rPr>
          <w:rFonts w:asciiTheme="minorHAnsi" w:eastAsiaTheme="minorEastAsia" w:hAnsiTheme="minorHAnsi" w:cstheme="minorBidi"/>
          <w:sz w:val="22"/>
          <w:lang w:eastAsia="en-IE"/>
        </w:rPr>
      </w:pPr>
      <w:hyperlink w:anchor="_Toc93067816" w:history="1">
        <w:r w:rsidRPr="00A318EA">
          <w:rPr>
            <w:rStyle w:val="Hyperlink"/>
          </w:rPr>
          <w:t>Table 95: Cross Border Energy Data Report Header Field Description</w:t>
        </w:r>
        <w:r>
          <w:rPr>
            <w:webHidden/>
          </w:rPr>
          <w:tab/>
        </w:r>
        <w:r>
          <w:rPr>
            <w:webHidden/>
          </w:rPr>
          <w:fldChar w:fldCharType="begin"/>
        </w:r>
        <w:r>
          <w:rPr>
            <w:webHidden/>
          </w:rPr>
          <w:instrText xml:space="preserve"> PAGEREF _Toc93067816 \h </w:instrText>
        </w:r>
        <w:r>
          <w:rPr>
            <w:webHidden/>
          </w:rPr>
        </w:r>
        <w:r>
          <w:rPr>
            <w:webHidden/>
          </w:rPr>
          <w:fldChar w:fldCharType="separate"/>
        </w:r>
        <w:r w:rsidR="001D4728">
          <w:rPr>
            <w:webHidden/>
          </w:rPr>
          <w:t>97</w:t>
        </w:r>
        <w:r>
          <w:rPr>
            <w:webHidden/>
          </w:rPr>
          <w:fldChar w:fldCharType="end"/>
        </w:r>
      </w:hyperlink>
    </w:p>
    <w:p w14:paraId="62BA137F" w14:textId="5C3A5DC9" w:rsidR="006B56AF" w:rsidRDefault="006B56AF">
      <w:pPr>
        <w:pStyle w:val="TableofFigures"/>
        <w:rPr>
          <w:rFonts w:asciiTheme="minorHAnsi" w:eastAsiaTheme="minorEastAsia" w:hAnsiTheme="minorHAnsi" w:cstheme="minorBidi"/>
          <w:sz w:val="22"/>
          <w:lang w:eastAsia="en-IE"/>
        </w:rPr>
      </w:pPr>
      <w:hyperlink w:anchor="_Toc93067817" w:history="1">
        <w:r w:rsidRPr="00A318EA">
          <w:rPr>
            <w:rStyle w:val="Hyperlink"/>
          </w:rPr>
          <w:t>Table 96: Cross Border Energy Data Report Summary Field Description</w:t>
        </w:r>
        <w:r>
          <w:rPr>
            <w:webHidden/>
          </w:rPr>
          <w:tab/>
        </w:r>
        <w:r>
          <w:rPr>
            <w:webHidden/>
          </w:rPr>
          <w:fldChar w:fldCharType="begin"/>
        </w:r>
        <w:r>
          <w:rPr>
            <w:webHidden/>
          </w:rPr>
          <w:instrText xml:space="preserve"> PAGEREF _Toc93067817 \h </w:instrText>
        </w:r>
        <w:r>
          <w:rPr>
            <w:webHidden/>
          </w:rPr>
        </w:r>
        <w:r>
          <w:rPr>
            <w:webHidden/>
          </w:rPr>
          <w:fldChar w:fldCharType="separate"/>
        </w:r>
        <w:r w:rsidR="001D4728">
          <w:rPr>
            <w:webHidden/>
          </w:rPr>
          <w:t>97</w:t>
        </w:r>
        <w:r>
          <w:rPr>
            <w:webHidden/>
          </w:rPr>
          <w:fldChar w:fldCharType="end"/>
        </w:r>
      </w:hyperlink>
    </w:p>
    <w:p w14:paraId="178AD771" w14:textId="3FF60800" w:rsidR="006B56AF" w:rsidRDefault="006B56AF">
      <w:pPr>
        <w:pStyle w:val="TableofFigures"/>
        <w:rPr>
          <w:rFonts w:asciiTheme="minorHAnsi" w:eastAsiaTheme="minorEastAsia" w:hAnsiTheme="minorHAnsi" w:cstheme="minorBidi"/>
          <w:sz w:val="22"/>
          <w:lang w:eastAsia="en-IE"/>
        </w:rPr>
      </w:pPr>
      <w:hyperlink w:anchor="_Toc93067818" w:history="1">
        <w:r w:rsidRPr="00A318EA">
          <w:rPr>
            <w:rStyle w:val="Hyperlink"/>
          </w:rPr>
          <w:t>Table 97: Cross Border Energy Data Report Field Description</w:t>
        </w:r>
        <w:r>
          <w:rPr>
            <w:webHidden/>
          </w:rPr>
          <w:tab/>
        </w:r>
        <w:r>
          <w:rPr>
            <w:webHidden/>
          </w:rPr>
          <w:fldChar w:fldCharType="begin"/>
        </w:r>
        <w:r>
          <w:rPr>
            <w:webHidden/>
          </w:rPr>
          <w:instrText xml:space="preserve"> PAGEREF _Toc93067818 \h </w:instrText>
        </w:r>
        <w:r>
          <w:rPr>
            <w:webHidden/>
          </w:rPr>
        </w:r>
        <w:r>
          <w:rPr>
            <w:webHidden/>
          </w:rPr>
          <w:fldChar w:fldCharType="separate"/>
        </w:r>
        <w:r w:rsidR="001D4728">
          <w:rPr>
            <w:webHidden/>
          </w:rPr>
          <w:t>97</w:t>
        </w:r>
        <w:r>
          <w:rPr>
            <w:webHidden/>
          </w:rPr>
          <w:fldChar w:fldCharType="end"/>
        </w:r>
      </w:hyperlink>
    </w:p>
    <w:p w14:paraId="207F2DB0" w14:textId="77777777" w:rsidR="000C202E" w:rsidRPr="00A00D2F" w:rsidRDefault="00944902" w:rsidP="00404022">
      <w:pPr>
        <w:rPr>
          <w:rFonts w:ascii="Arial" w:hAnsi="Arial" w:cs="Arial"/>
          <w:noProof/>
        </w:rPr>
      </w:pPr>
      <w:r w:rsidRPr="00CB4210">
        <w:rPr>
          <w:rFonts w:ascii="Arial" w:hAnsi="Arial" w:cs="Arial"/>
          <w:noProof/>
          <w:sz w:val="18"/>
          <w:szCs w:val="18"/>
        </w:rPr>
        <w:fldChar w:fldCharType="end"/>
      </w:r>
    </w:p>
    <w:p w14:paraId="207F2DB1" w14:textId="77777777" w:rsidR="00AE0252" w:rsidRPr="00A00D2F" w:rsidRDefault="00AE0252" w:rsidP="00404022">
      <w:pPr>
        <w:rPr>
          <w:rFonts w:ascii="Arial" w:hAnsi="Arial" w:cs="Arial"/>
          <w:noProof/>
        </w:rPr>
      </w:pPr>
    </w:p>
    <w:p w14:paraId="36CE762B" w14:textId="77777777" w:rsidR="007B34D7" w:rsidRDefault="007B34D7">
      <w:pPr>
        <w:rPr>
          <w:rFonts w:ascii="Arial" w:eastAsia="Calibri" w:hAnsi="Arial" w:cs="Arial"/>
          <w:b/>
        </w:rPr>
      </w:pPr>
      <w:r>
        <w:rPr>
          <w:rFonts w:ascii="Arial" w:eastAsia="Calibri" w:hAnsi="Arial" w:cs="Arial"/>
          <w:b/>
        </w:rPr>
        <w:br w:type="page"/>
      </w:r>
    </w:p>
    <w:p w14:paraId="207F2DB2" w14:textId="72475D2D" w:rsidR="00B110C7" w:rsidRPr="00A00D2F" w:rsidRDefault="0032277E" w:rsidP="009E1696">
      <w:pPr>
        <w:rPr>
          <w:rFonts w:ascii="Arial" w:hAnsi="Arial" w:cs="Arial"/>
          <w:b/>
        </w:rPr>
      </w:pPr>
      <w:r w:rsidRPr="00A00D2F">
        <w:rPr>
          <w:rFonts w:ascii="Arial" w:eastAsia="Calibri" w:hAnsi="Arial" w:cs="Arial"/>
          <w:b/>
        </w:rPr>
        <w:lastRenderedPageBreak/>
        <w:t>Document</w:t>
      </w:r>
      <w:r w:rsidRPr="00A00D2F">
        <w:rPr>
          <w:rFonts w:ascii="Arial" w:hAnsi="Arial" w:cs="Arial"/>
          <w:b/>
        </w:rPr>
        <w:t xml:space="preserve"> </w:t>
      </w:r>
      <w:r w:rsidRPr="00A00D2F">
        <w:rPr>
          <w:rFonts w:ascii="Arial" w:eastAsia="Calibri" w:hAnsi="Arial" w:cs="Arial"/>
          <w:b/>
        </w:rPr>
        <w:t>History</w:t>
      </w:r>
    </w:p>
    <w:p w14:paraId="207F2DB3" w14:textId="77777777" w:rsidR="00B110C7" w:rsidRPr="00A00D2F" w:rsidRDefault="00B110C7" w:rsidP="00404022">
      <w:pPr>
        <w:pStyle w:val="UntitledHeading"/>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4"/>
        <w:gridCol w:w="2419"/>
        <w:gridCol w:w="1219"/>
        <w:gridCol w:w="4428"/>
      </w:tblGrid>
      <w:tr w:rsidR="0032277E" w:rsidRPr="00A00D2F" w14:paraId="207F2DB8" w14:textId="77777777" w:rsidTr="001011E8">
        <w:trPr>
          <w:trHeight w:val="300"/>
        </w:trPr>
        <w:tc>
          <w:tcPr>
            <w:tcW w:w="591" w:type="pct"/>
            <w:shd w:val="clear" w:color="auto" w:fill="C4BC96" w:themeFill="background2" w:themeFillShade="BF"/>
            <w:vAlign w:val="center"/>
          </w:tcPr>
          <w:p w14:paraId="207F2DB4" w14:textId="77777777" w:rsidR="0032277E" w:rsidRPr="00A00D2F" w:rsidRDefault="0032277E" w:rsidP="001011E8">
            <w:pPr>
              <w:rPr>
                <w:rStyle w:val="TableText"/>
                <w:rFonts w:ascii="Arial" w:eastAsia="Calibri" w:hAnsi="Arial" w:cs="Arial"/>
                <w:b/>
                <w:bCs/>
                <w:szCs w:val="18"/>
              </w:rPr>
            </w:pPr>
            <w:r w:rsidRPr="00A00D2F">
              <w:rPr>
                <w:rStyle w:val="TableText"/>
                <w:rFonts w:ascii="Arial" w:eastAsia="Calibri" w:hAnsi="Arial" w:cs="Arial"/>
                <w:b/>
                <w:bCs/>
                <w:szCs w:val="18"/>
              </w:rPr>
              <w:t>Version</w:t>
            </w:r>
          </w:p>
        </w:tc>
        <w:tc>
          <w:tcPr>
            <w:tcW w:w="1182" w:type="pct"/>
            <w:shd w:val="clear" w:color="auto" w:fill="C4BC96" w:themeFill="background2" w:themeFillShade="BF"/>
            <w:vAlign w:val="center"/>
          </w:tcPr>
          <w:p w14:paraId="207F2DB5" w14:textId="77777777" w:rsidR="0032277E" w:rsidRPr="00A00D2F" w:rsidRDefault="0032277E" w:rsidP="001011E8">
            <w:pPr>
              <w:rPr>
                <w:rStyle w:val="TableText"/>
                <w:rFonts w:ascii="Arial" w:eastAsia="Calibri" w:hAnsi="Arial" w:cs="Arial"/>
                <w:b/>
                <w:bCs/>
                <w:szCs w:val="18"/>
              </w:rPr>
            </w:pPr>
            <w:r w:rsidRPr="00A00D2F">
              <w:rPr>
                <w:rStyle w:val="TableText"/>
                <w:rFonts w:ascii="Arial" w:eastAsia="Calibri" w:hAnsi="Arial" w:cs="Arial"/>
                <w:b/>
                <w:bCs/>
                <w:szCs w:val="18"/>
              </w:rPr>
              <w:t>Date</w:t>
            </w:r>
          </w:p>
        </w:tc>
        <w:tc>
          <w:tcPr>
            <w:tcW w:w="726" w:type="pct"/>
            <w:shd w:val="clear" w:color="auto" w:fill="C4BC96" w:themeFill="background2" w:themeFillShade="BF"/>
            <w:vAlign w:val="center"/>
          </w:tcPr>
          <w:p w14:paraId="207F2DB6" w14:textId="77777777" w:rsidR="0032277E" w:rsidRPr="00A00D2F" w:rsidRDefault="0032277E" w:rsidP="001011E8">
            <w:pPr>
              <w:rPr>
                <w:rStyle w:val="TableText"/>
                <w:rFonts w:ascii="Arial" w:eastAsia="Calibri" w:hAnsi="Arial" w:cs="Arial"/>
                <w:b/>
                <w:bCs/>
                <w:szCs w:val="18"/>
              </w:rPr>
            </w:pPr>
            <w:r w:rsidRPr="00A00D2F">
              <w:rPr>
                <w:rStyle w:val="TableText"/>
                <w:rFonts w:ascii="Arial" w:eastAsia="Calibri" w:hAnsi="Arial" w:cs="Arial"/>
                <w:b/>
                <w:bCs/>
                <w:szCs w:val="18"/>
              </w:rPr>
              <w:t>Author</w:t>
            </w:r>
          </w:p>
        </w:tc>
        <w:tc>
          <w:tcPr>
            <w:tcW w:w="2501" w:type="pct"/>
            <w:shd w:val="clear" w:color="auto" w:fill="C4BC96" w:themeFill="background2" w:themeFillShade="BF"/>
            <w:vAlign w:val="center"/>
          </w:tcPr>
          <w:p w14:paraId="207F2DB7" w14:textId="77777777" w:rsidR="0032277E" w:rsidRPr="00A00D2F" w:rsidRDefault="0032277E" w:rsidP="001011E8">
            <w:pPr>
              <w:rPr>
                <w:rStyle w:val="TableText"/>
                <w:rFonts w:ascii="Arial" w:eastAsia="Calibri" w:hAnsi="Arial" w:cs="Arial"/>
                <w:b/>
                <w:bCs/>
                <w:szCs w:val="18"/>
              </w:rPr>
            </w:pPr>
            <w:r w:rsidRPr="00A00D2F">
              <w:rPr>
                <w:rStyle w:val="TableText"/>
                <w:rFonts w:ascii="Arial" w:eastAsia="Calibri" w:hAnsi="Arial" w:cs="Arial"/>
                <w:b/>
                <w:bCs/>
                <w:szCs w:val="18"/>
              </w:rPr>
              <w:t>Comment</w:t>
            </w:r>
          </w:p>
        </w:tc>
      </w:tr>
      <w:tr w:rsidR="0032277E" w:rsidRPr="00A00D2F" w14:paraId="207F2DBE" w14:textId="77777777" w:rsidTr="001011E8">
        <w:trPr>
          <w:trHeight w:val="521"/>
        </w:trPr>
        <w:tc>
          <w:tcPr>
            <w:tcW w:w="591" w:type="pct"/>
            <w:vAlign w:val="center"/>
          </w:tcPr>
          <w:p w14:paraId="207F2DB9" w14:textId="77777777" w:rsidR="0032277E" w:rsidRPr="00A00D2F" w:rsidRDefault="001F76F3" w:rsidP="001011E8">
            <w:pPr>
              <w:jc w:val="center"/>
              <w:rPr>
                <w:rStyle w:val="TableText"/>
                <w:rFonts w:ascii="Arial" w:hAnsi="Arial" w:cs="Arial"/>
                <w:szCs w:val="18"/>
              </w:rPr>
            </w:pPr>
            <w:r w:rsidRPr="00A00D2F">
              <w:rPr>
                <w:rStyle w:val="TableText"/>
                <w:rFonts w:ascii="Arial" w:hAnsi="Arial" w:cs="Arial"/>
                <w:szCs w:val="18"/>
              </w:rPr>
              <w:t>1.0</w:t>
            </w:r>
          </w:p>
        </w:tc>
        <w:tc>
          <w:tcPr>
            <w:tcW w:w="1182" w:type="pct"/>
            <w:vAlign w:val="center"/>
          </w:tcPr>
          <w:p w14:paraId="207F2DBA" w14:textId="77777777" w:rsidR="0032277E" w:rsidRPr="00A00D2F" w:rsidRDefault="001F76F3" w:rsidP="001011E8">
            <w:pPr>
              <w:rPr>
                <w:rStyle w:val="TableText"/>
                <w:rFonts w:ascii="Arial" w:hAnsi="Arial" w:cs="Arial"/>
                <w:szCs w:val="18"/>
              </w:rPr>
            </w:pPr>
            <w:r w:rsidRPr="00A00D2F">
              <w:rPr>
                <w:rStyle w:val="TableText"/>
                <w:rFonts w:ascii="Arial" w:hAnsi="Arial" w:cs="Arial"/>
                <w:szCs w:val="18"/>
              </w:rPr>
              <w:t>05 May 2017</w:t>
            </w:r>
          </w:p>
        </w:tc>
        <w:tc>
          <w:tcPr>
            <w:tcW w:w="726" w:type="pct"/>
            <w:vAlign w:val="center"/>
          </w:tcPr>
          <w:p w14:paraId="207F2DBB" w14:textId="77777777" w:rsidR="0032277E" w:rsidRPr="00A00D2F" w:rsidRDefault="001F76F3" w:rsidP="001011E8">
            <w:pPr>
              <w:rPr>
                <w:rStyle w:val="TableText"/>
                <w:rFonts w:ascii="Arial" w:hAnsi="Arial" w:cs="Arial"/>
                <w:szCs w:val="18"/>
              </w:rPr>
            </w:pPr>
            <w:r w:rsidRPr="00A00D2F">
              <w:rPr>
                <w:rStyle w:val="TableText"/>
                <w:rFonts w:ascii="Arial" w:eastAsia="Calibri" w:hAnsi="Arial" w:cs="Arial"/>
                <w:szCs w:val="18"/>
              </w:rPr>
              <w:t>I-SEM Programme</w:t>
            </w:r>
          </w:p>
        </w:tc>
        <w:tc>
          <w:tcPr>
            <w:tcW w:w="2501" w:type="pct"/>
            <w:vAlign w:val="center"/>
          </w:tcPr>
          <w:p w14:paraId="207F2DBC" w14:textId="77777777" w:rsidR="006279C6" w:rsidRPr="00A00D2F" w:rsidRDefault="001F76F3" w:rsidP="001011E8">
            <w:pPr>
              <w:rPr>
                <w:rStyle w:val="TableText"/>
                <w:rFonts w:ascii="Arial" w:eastAsia="Calibri" w:hAnsi="Arial" w:cs="Arial"/>
                <w:szCs w:val="18"/>
              </w:rPr>
            </w:pPr>
            <w:r w:rsidRPr="00A00D2F">
              <w:rPr>
                <w:rStyle w:val="TableText"/>
                <w:rFonts w:ascii="Arial" w:eastAsia="Calibri" w:hAnsi="Arial" w:cs="Arial"/>
                <w:szCs w:val="18"/>
              </w:rPr>
              <w:t>Initial Release of I-SEM Data Publication Guide</w:t>
            </w:r>
            <w:r w:rsidR="006279C6" w:rsidRPr="00A00D2F">
              <w:rPr>
                <w:rStyle w:val="TableText"/>
                <w:rFonts w:ascii="Arial" w:eastAsia="Calibri" w:hAnsi="Arial" w:cs="Arial"/>
                <w:szCs w:val="18"/>
              </w:rPr>
              <w:t>.</w:t>
            </w:r>
          </w:p>
          <w:p w14:paraId="207F2DBD" w14:textId="77777777" w:rsidR="0032277E" w:rsidRPr="00A00D2F" w:rsidRDefault="006279C6" w:rsidP="001011E8">
            <w:pPr>
              <w:rPr>
                <w:rStyle w:val="TableText"/>
                <w:rFonts w:ascii="Arial" w:hAnsi="Arial" w:cs="Arial"/>
                <w:szCs w:val="18"/>
              </w:rPr>
            </w:pPr>
            <w:r w:rsidRPr="00933E44">
              <w:rPr>
                <w:rStyle w:val="TableText"/>
                <w:rFonts w:ascii="Arial" w:eastAsia="Calibri" w:hAnsi="Arial" w:cs="Arial"/>
                <w:szCs w:val="18"/>
              </w:rPr>
              <w:t>Cross-Reference:</w:t>
            </w:r>
            <w:r w:rsidRPr="00A00D2F">
              <w:rPr>
                <w:rStyle w:val="TableText"/>
                <w:rFonts w:ascii="Arial" w:eastAsia="Calibri" w:hAnsi="Arial" w:cs="Arial"/>
                <w:szCs w:val="18"/>
              </w:rPr>
              <w:t xml:space="preserve"> </w:t>
            </w:r>
            <w:r w:rsidR="001F76F3" w:rsidRPr="00A00D2F">
              <w:rPr>
                <w:rStyle w:val="TableText"/>
                <w:rFonts w:ascii="Arial" w:eastAsia="Calibri" w:hAnsi="Arial" w:cs="Arial"/>
                <w:szCs w:val="18"/>
              </w:rPr>
              <w:t xml:space="preserve">Level 2 Milestone </w:t>
            </w:r>
            <w:r w:rsidRPr="00A00D2F">
              <w:rPr>
                <w:rStyle w:val="TableText"/>
                <w:rFonts w:ascii="Arial" w:eastAsia="Calibri" w:hAnsi="Arial" w:cs="Arial"/>
                <w:szCs w:val="18"/>
              </w:rPr>
              <w:t># 231</w:t>
            </w:r>
            <w:r w:rsidR="001F76F3" w:rsidRPr="00A00D2F">
              <w:rPr>
                <w:rStyle w:val="TableText"/>
                <w:rFonts w:ascii="Arial" w:eastAsia="Calibri" w:hAnsi="Arial" w:cs="Arial"/>
                <w:szCs w:val="18"/>
              </w:rPr>
              <w:t xml:space="preserve"> </w:t>
            </w:r>
          </w:p>
        </w:tc>
      </w:tr>
      <w:tr w:rsidR="009A718B" w:rsidRPr="00A00D2F" w14:paraId="207F2DC3" w14:textId="77777777" w:rsidTr="001011E8">
        <w:trPr>
          <w:trHeight w:val="521"/>
        </w:trPr>
        <w:tc>
          <w:tcPr>
            <w:tcW w:w="591" w:type="pct"/>
            <w:vAlign w:val="center"/>
          </w:tcPr>
          <w:p w14:paraId="207F2DBF" w14:textId="77777777" w:rsidR="009A718B" w:rsidRPr="00A00D2F" w:rsidRDefault="009A718B" w:rsidP="001011E8">
            <w:pPr>
              <w:jc w:val="center"/>
              <w:rPr>
                <w:rStyle w:val="TableText"/>
                <w:rFonts w:ascii="Arial" w:hAnsi="Arial" w:cs="Arial"/>
                <w:szCs w:val="18"/>
              </w:rPr>
            </w:pPr>
            <w:r w:rsidRPr="00A00D2F">
              <w:rPr>
                <w:rStyle w:val="TableText"/>
                <w:rFonts w:ascii="Arial" w:hAnsi="Arial" w:cs="Arial"/>
                <w:szCs w:val="18"/>
              </w:rPr>
              <w:t>1.1</w:t>
            </w:r>
          </w:p>
        </w:tc>
        <w:tc>
          <w:tcPr>
            <w:tcW w:w="1182" w:type="pct"/>
            <w:vAlign w:val="center"/>
          </w:tcPr>
          <w:p w14:paraId="207F2DC0" w14:textId="77777777" w:rsidR="009A718B" w:rsidRPr="00A00D2F" w:rsidDel="003C2B71" w:rsidRDefault="009A718B" w:rsidP="001011E8">
            <w:pPr>
              <w:rPr>
                <w:rStyle w:val="TableText"/>
                <w:rFonts w:ascii="Arial" w:hAnsi="Arial" w:cs="Arial"/>
                <w:szCs w:val="18"/>
              </w:rPr>
            </w:pPr>
            <w:r w:rsidRPr="00A00D2F">
              <w:rPr>
                <w:rStyle w:val="TableText"/>
                <w:rFonts w:ascii="Arial" w:hAnsi="Arial" w:cs="Arial"/>
                <w:szCs w:val="18"/>
              </w:rPr>
              <w:t>14 October 2017</w:t>
            </w:r>
          </w:p>
        </w:tc>
        <w:tc>
          <w:tcPr>
            <w:tcW w:w="726" w:type="pct"/>
            <w:vAlign w:val="center"/>
          </w:tcPr>
          <w:p w14:paraId="207F2DC1" w14:textId="77777777" w:rsidR="009A718B" w:rsidRPr="00A00D2F" w:rsidRDefault="009A718B" w:rsidP="001011E8">
            <w:pPr>
              <w:rPr>
                <w:rStyle w:val="TableText"/>
                <w:rFonts w:ascii="Arial" w:eastAsia="Calibri" w:hAnsi="Arial" w:cs="Arial"/>
                <w:szCs w:val="18"/>
              </w:rPr>
            </w:pPr>
            <w:r w:rsidRPr="00A00D2F">
              <w:rPr>
                <w:rStyle w:val="TableText"/>
                <w:rFonts w:ascii="Arial" w:eastAsia="Calibri" w:hAnsi="Arial" w:cs="Arial"/>
                <w:szCs w:val="18"/>
              </w:rPr>
              <w:t>I-SEM Programme</w:t>
            </w:r>
          </w:p>
        </w:tc>
        <w:tc>
          <w:tcPr>
            <w:tcW w:w="2501" w:type="pct"/>
            <w:vAlign w:val="center"/>
          </w:tcPr>
          <w:p w14:paraId="207F2DC2" w14:textId="77777777" w:rsidR="009A718B" w:rsidRPr="00A00D2F" w:rsidDel="003C2B71" w:rsidRDefault="009A718B" w:rsidP="001011E8">
            <w:pPr>
              <w:rPr>
                <w:rStyle w:val="TableText"/>
                <w:rFonts w:ascii="Arial" w:eastAsia="Calibri" w:hAnsi="Arial" w:cs="Arial"/>
                <w:szCs w:val="18"/>
              </w:rPr>
            </w:pPr>
            <w:r w:rsidRPr="00A00D2F">
              <w:rPr>
                <w:rStyle w:val="TableText"/>
                <w:rFonts w:ascii="Arial" w:eastAsia="Calibri" w:hAnsi="Arial" w:cs="Arial"/>
                <w:szCs w:val="18"/>
              </w:rPr>
              <w:t>Incremental release of I-SEM Data Publication Guide.</w:t>
            </w:r>
          </w:p>
        </w:tc>
      </w:tr>
      <w:tr w:rsidR="002C7D4F" w:rsidRPr="00A00D2F" w14:paraId="207F2DC9" w14:textId="77777777" w:rsidTr="001011E8">
        <w:trPr>
          <w:trHeight w:val="521"/>
        </w:trPr>
        <w:tc>
          <w:tcPr>
            <w:tcW w:w="591" w:type="pct"/>
            <w:vAlign w:val="center"/>
          </w:tcPr>
          <w:p w14:paraId="207F2DC4" w14:textId="77777777" w:rsidR="002C7D4F" w:rsidRPr="00A00D2F" w:rsidRDefault="002C7D4F" w:rsidP="001011E8">
            <w:pPr>
              <w:jc w:val="center"/>
              <w:rPr>
                <w:rStyle w:val="TableText"/>
                <w:rFonts w:ascii="Arial" w:hAnsi="Arial" w:cs="Arial"/>
                <w:szCs w:val="18"/>
              </w:rPr>
            </w:pPr>
            <w:r w:rsidRPr="00A00D2F">
              <w:rPr>
                <w:rStyle w:val="TableText"/>
                <w:rFonts w:ascii="Arial" w:hAnsi="Arial" w:cs="Arial"/>
                <w:szCs w:val="18"/>
              </w:rPr>
              <w:t>1.2</w:t>
            </w:r>
          </w:p>
        </w:tc>
        <w:tc>
          <w:tcPr>
            <w:tcW w:w="1182" w:type="pct"/>
            <w:vAlign w:val="center"/>
          </w:tcPr>
          <w:p w14:paraId="207F2DC5" w14:textId="77777777" w:rsidR="002C7D4F" w:rsidRPr="00A00D2F" w:rsidRDefault="002C7D4F" w:rsidP="001011E8">
            <w:pPr>
              <w:rPr>
                <w:rStyle w:val="TableText"/>
                <w:rFonts w:ascii="Arial" w:hAnsi="Arial" w:cs="Arial"/>
                <w:szCs w:val="18"/>
              </w:rPr>
            </w:pPr>
            <w:r w:rsidRPr="00A00D2F">
              <w:rPr>
                <w:rStyle w:val="TableText"/>
                <w:rFonts w:ascii="Arial" w:hAnsi="Arial" w:cs="Arial"/>
                <w:szCs w:val="18"/>
              </w:rPr>
              <w:t>01 December 2017</w:t>
            </w:r>
          </w:p>
        </w:tc>
        <w:tc>
          <w:tcPr>
            <w:tcW w:w="726" w:type="pct"/>
            <w:vAlign w:val="center"/>
          </w:tcPr>
          <w:p w14:paraId="207F2DC6" w14:textId="77777777" w:rsidR="002C7D4F" w:rsidRPr="00A00D2F" w:rsidRDefault="002C7D4F" w:rsidP="001011E8">
            <w:pPr>
              <w:rPr>
                <w:rStyle w:val="TableText"/>
                <w:rFonts w:ascii="Arial" w:eastAsia="Calibri" w:hAnsi="Arial" w:cs="Arial"/>
                <w:szCs w:val="18"/>
              </w:rPr>
            </w:pPr>
            <w:r w:rsidRPr="00A00D2F">
              <w:rPr>
                <w:rStyle w:val="TableText"/>
                <w:rFonts w:ascii="Arial" w:eastAsia="Calibri" w:hAnsi="Arial" w:cs="Arial"/>
                <w:szCs w:val="18"/>
              </w:rPr>
              <w:t>I-SEM Programme</w:t>
            </w:r>
          </w:p>
        </w:tc>
        <w:tc>
          <w:tcPr>
            <w:tcW w:w="2501" w:type="pct"/>
            <w:vAlign w:val="center"/>
          </w:tcPr>
          <w:p w14:paraId="207F2DC7" w14:textId="77777777" w:rsidR="002C7D4F" w:rsidRPr="00A00D2F" w:rsidRDefault="002C7D4F" w:rsidP="002C7D4F">
            <w:pPr>
              <w:rPr>
                <w:rStyle w:val="TableText"/>
                <w:rFonts w:ascii="Arial" w:eastAsia="Calibri" w:hAnsi="Arial" w:cs="Arial"/>
                <w:szCs w:val="18"/>
              </w:rPr>
            </w:pPr>
            <w:r w:rsidRPr="00A00D2F">
              <w:rPr>
                <w:rStyle w:val="TableText"/>
                <w:rFonts w:ascii="Arial" w:eastAsia="Calibri" w:hAnsi="Arial" w:cs="Arial"/>
                <w:szCs w:val="18"/>
              </w:rPr>
              <w:t>Incremental release of I-SEM Data Publication Guide</w:t>
            </w:r>
          </w:p>
          <w:p w14:paraId="207F2DC8" w14:textId="761607F1" w:rsidR="002C7D4F" w:rsidRPr="00A00D2F" w:rsidRDefault="002C7D4F" w:rsidP="00C809B8">
            <w:pPr>
              <w:rPr>
                <w:rStyle w:val="TableText"/>
                <w:rFonts w:ascii="Arial" w:eastAsia="Calibri" w:hAnsi="Arial" w:cs="Arial"/>
                <w:szCs w:val="18"/>
              </w:rPr>
            </w:pPr>
            <w:r w:rsidRPr="00A00D2F">
              <w:rPr>
                <w:rStyle w:val="TableText"/>
                <w:rFonts w:ascii="Arial" w:eastAsia="Calibri" w:hAnsi="Arial" w:cs="Arial"/>
                <w:szCs w:val="18"/>
              </w:rPr>
              <w:t xml:space="preserve">Cross-Reference: Level 2 Milestone # </w:t>
            </w:r>
            <w:r w:rsidR="005D13E0" w:rsidRPr="00A00D2F">
              <w:rPr>
                <w:rStyle w:val="TableText"/>
                <w:rFonts w:ascii="Arial" w:eastAsia="Calibri" w:hAnsi="Arial" w:cs="Arial"/>
                <w:szCs w:val="18"/>
              </w:rPr>
              <w:t>7</w:t>
            </w:r>
            <w:r w:rsidR="005D13E0">
              <w:rPr>
                <w:rStyle w:val="TableText"/>
                <w:rFonts w:ascii="Arial" w:eastAsia="Calibri" w:hAnsi="Arial" w:cs="Arial"/>
                <w:szCs w:val="18"/>
              </w:rPr>
              <w:t>k</w:t>
            </w:r>
          </w:p>
        </w:tc>
      </w:tr>
      <w:tr w:rsidR="00EB362B" w:rsidRPr="00A00D2F" w14:paraId="00C0B611" w14:textId="77777777" w:rsidTr="001011E8">
        <w:trPr>
          <w:trHeight w:val="521"/>
        </w:trPr>
        <w:tc>
          <w:tcPr>
            <w:tcW w:w="591" w:type="pct"/>
            <w:vAlign w:val="center"/>
          </w:tcPr>
          <w:p w14:paraId="4BDB3BDB" w14:textId="74B21378" w:rsidR="00EB362B" w:rsidRPr="00A00D2F" w:rsidRDefault="00EB362B" w:rsidP="001011E8">
            <w:pPr>
              <w:jc w:val="center"/>
              <w:rPr>
                <w:rStyle w:val="TableText"/>
                <w:rFonts w:ascii="Arial" w:hAnsi="Arial" w:cs="Arial"/>
                <w:szCs w:val="18"/>
              </w:rPr>
            </w:pPr>
            <w:r>
              <w:rPr>
                <w:rStyle w:val="TableText"/>
                <w:rFonts w:ascii="Arial" w:hAnsi="Arial" w:cs="Arial"/>
                <w:szCs w:val="18"/>
              </w:rPr>
              <w:t>1.3</w:t>
            </w:r>
          </w:p>
        </w:tc>
        <w:tc>
          <w:tcPr>
            <w:tcW w:w="1182" w:type="pct"/>
            <w:vAlign w:val="center"/>
          </w:tcPr>
          <w:p w14:paraId="349416E1" w14:textId="61A7F742" w:rsidR="00EB362B" w:rsidRPr="00A00D2F" w:rsidRDefault="006904E9" w:rsidP="006904E9">
            <w:pPr>
              <w:rPr>
                <w:rStyle w:val="TableText"/>
                <w:rFonts w:ascii="Arial" w:hAnsi="Arial" w:cs="Arial"/>
                <w:szCs w:val="18"/>
              </w:rPr>
            </w:pPr>
            <w:r>
              <w:rPr>
                <w:rStyle w:val="TableText"/>
                <w:rFonts w:ascii="Arial" w:hAnsi="Arial" w:cs="Arial"/>
                <w:szCs w:val="18"/>
              </w:rPr>
              <w:t>09</w:t>
            </w:r>
            <w:r w:rsidR="00EB362B">
              <w:rPr>
                <w:rStyle w:val="TableText"/>
                <w:rFonts w:ascii="Arial" w:hAnsi="Arial" w:cs="Arial"/>
                <w:szCs w:val="18"/>
              </w:rPr>
              <w:t xml:space="preserve"> </w:t>
            </w:r>
            <w:r>
              <w:rPr>
                <w:rStyle w:val="TableText"/>
                <w:rFonts w:ascii="Arial" w:hAnsi="Arial" w:cs="Arial"/>
                <w:szCs w:val="18"/>
              </w:rPr>
              <w:t>February 2018</w:t>
            </w:r>
            <w:r w:rsidR="00EB362B">
              <w:rPr>
                <w:rStyle w:val="TableText"/>
                <w:rFonts w:ascii="Arial" w:hAnsi="Arial" w:cs="Arial"/>
                <w:szCs w:val="18"/>
              </w:rPr>
              <w:t xml:space="preserve"> </w:t>
            </w:r>
          </w:p>
        </w:tc>
        <w:tc>
          <w:tcPr>
            <w:tcW w:w="726" w:type="pct"/>
            <w:vAlign w:val="center"/>
          </w:tcPr>
          <w:p w14:paraId="303E72CE" w14:textId="52306D2C" w:rsidR="00EB362B" w:rsidRPr="00A00D2F" w:rsidRDefault="00EB362B" w:rsidP="001011E8">
            <w:pPr>
              <w:rPr>
                <w:rStyle w:val="TableText"/>
                <w:rFonts w:ascii="Arial" w:eastAsia="Calibri" w:hAnsi="Arial" w:cs="Arial"/>
                <w:szCs w:val="18"/>
              </w:rPr>
            </w:pPr>
            <w:r>
              <w:rPr>
                <w:rStyle w:val="TableText"/>
                <w:rFonts w:ascii="Arial" w:eastAsia="Calibri" w:hAnsi="Arial" w:cs="Arial"/>
                <w:szCs w:val="18"/>
              </w:rPr>
              <w:t>I-SEM Programme</w:t>
            </w:r>
          </w:p>
        </w:tc>
        <w:tc>
          <w:tcPr>
            <w:tcW w:w="2501" w:type="pct"/>
            <w:vAlign w:val="center"/>
          </w:tcPr>
          <w:p w14:paraId="4B7D41C3" w14:textId="77777777" w:rsidR="00C07A32" w:rsidRDefault="00C07A32" w:rsidP="002C7D4F">
            <w:pPr>
              <w:rPr>
                <w:rStyle w:val="TableText"/>
                <w:rFonts w:ascii="Arial" w:eastAsia="Calibri" w:hAnsi="Arial" w:cs="Arial"/>
                <w:szCs w:val="18"/>
              </w:rPr>
            </w:pPr>
            <w:r>
              <w:rPr>
                <w:rStyle w:val="TableText"/>
                <w:rFonts w:ascii="Arial" w:eastAsia="Calibri" w:hAnsi="Arial" w:cs="Arial"/>
                <w:szCs w:val="18"/>
              </w:rPr>
              <w:t>Incremental release of I-SEM Data Publication Guide</w:t>
            </w:r>
          </w:p>
          <w:p w14:paraId="66C72419" w14:textId="07F25577" w:rsidR="00EB362B" w:rsidRPr="00A00D2F" w:rsidRDefault="00C07A32" w:rsidP="002C7D4F">
            <w:pPr>
              <w:rPr>
                <w:rStyle w:val="TableText"/>
                <w:rFonts w:ascii="Arial" w:eastAsia="Calibri" w:hAnsi="Arial" w:cs="Arial"/>
                <w:szCs w:val="18"/>
              </w:rPr>
            </w:pPr>
            <w:r>
              <w:rPr>
                <w:rStyle w:val="TableText"/>
                <w:rFonts w:ascii="Arial" w:eastAsia="Calibri" w:hAnsi="Arial" w:cs="Arial"/>
                <w:szCs w:val="18"/>
              </w:rPr>
              <w:t xml:space="preserve">Cross-Reference: Level 2 Milestone # </w:t>
            </w:r>
            <w:r w:rsidR="005D13E0">
              <w:rPr>
                <w:rStyle w:val="TableText"/>
                <w:rFonts w:ascii="Arial" w:eastAsia="Calibri" w:hAnsi="Arial" w:cs="Arial"/>
                <w:szCs w:val="18"/>
              </w:rPr>
              <w:t>234a</w:t>
            </w:r>
          </w:p>
        </w:tc>
      </w:tr>
      <w:tr w:rsidR="00297C26" w:rsidRPr="00A00D2F" w14:paraId="44CF082E" w14:textId="77777777" w:rsidTr="001011E8">
        <w:trPr>
          <w:trHeight w:val="521"/>
        </w:trPr>
        <w:tc>
          <w:tcPr>
            <w:tcW w:w="591" w:type="pct"/>
            <w:vAlign w:val="center"/>
          </w:tcPr>
          <w:p w14:paraId="0E26280B" w14:textId="1BFB1205" w:rsidR="00297C26" w:rsidRDefault="00E66045" w:rsidP="001011E8">
            <w:pPr>
              <w:jc w:val="center"/>
              <w:rPr>
                <w:rStyle w:val="TableText"/>
                <w:rFonts w:ascii="Arial" w:hAnsi="Arial" w:cs="Arial"/>
                <w:szCs w:val="18"/>
              </w:rPr>
            </w:pPr>
            <w:r>
              <w:rPr>
                <w:rStyle w:val="TableText"/>
                <w:rFonts w:ascii="Arial" w:hAnsi="Arial" w:cs="Arial"/>
                <w:szCs w:val="18"/>
              </w:rPr>
              <w:t>2.0</w:t>
            </w:r>
          </w:p>
        </w:tc>
        <w:tc>
          <w:tcPr>
            <w:tcW w:w="1182" w:type="pct"/>
            <w:vAlign w:val="center"/>
          </w:tcPr>
          <w:p w14:paraId="68DAF22E" w14:textId="7EC136B6" w:rsidR="00297C26" w:rsidRDefault="00E66045" w:rsidP="006904E9">
            <w:pPr>
              <w:rPr>
                <w:rStyle w:val="TableText"/>
                <w:rFonts w:ascii="Arial" w:hAnsi="Arial" w:cs="Arial"/>
                <w:szCs w:val="18"/>
              </w:rPr>
            </w:pPr>
            <w:r>
              <w:rPr>
                <w:rStyle w:val="TableText"/>
                <w:rFonts w:ascii="Arial" w:hAnsi="Arial" w:cs="Arial"/>
                <w:szCs w:val="18"/>
              </w:rPr>
              <w:t>28 March 2018</w:t>
            </w:r>
          </w:p>
        </w:tc>
        <w:tc>
          <w:tcPr>
            <w:tcW w:w="726" w:type="pct"/>
            <w:vAlign w:val="center"/>
          </w:tcPr>
          <w:p w14:paraId="3289B3CA" w14:textId="4F8D1ADB" w:rsidR="00297C26" w:rsidRDefault="00297C26" w:rsidP="001011E8">
            <w:pPr>
              <w:rPr>
                <w:rStyle w:val="TableText"/>
                <w:rFonts w:ascii="Arial" w:eastAsia="Calibri" w:hAnsi="Arial" w:cs="Arial"/>
                <w:szCs w:val="18"/>
              </w:rPr>
            </w:pPr>
            <w:r>
              <w:rPr>
                <w:rStyle w:val="TableText"/>
                <w:rFonts w:ascii="Arial" w:eastAsia="Calibri" w:hAnsi="Arial" w:cs="Arial"/>
                <w:szCs w:val="18"/>
              </w:rPr>
              <w:t>I-SEM Programme</w:t>
            </w:r>
          </w:p>
        </w:tc>
        <w:tc>
          <w:tcPr>
            <w:tcW w:w="2501" w:type="pct"/>
            <w:vAlign w:val="center"/>
          </w:tcPr>
          <w:p w14:paraId="3FE8F00E" w14:textId="77777777" w:rsidR="00297C26" w:rsidRDefault="00297C26" w:rsidP="00E66045">
            <w:pPr>
              <w:rPr>
                <w:rStyle w:val="TableText"/>
                <w:rFonts w:ascii="Arial" w:eastAsia="Calibri" w:hAnsi="Arial" w:cs="Arial"/>
                <w:szCs w:val="18"/>
              </w:rPr>
            </w:pPr>
            <w:r>
              <w:rPr>
                <w:rStyle w:val="TableText"/>
                <w:rFonts w:ascii="Arial" w:eastAsia="Calibri" w:hAnsi="Arial" w:cs="Arial"/>
                <w:szCs w:val="18"/>
              </w:rPr>
              <w:t>Incremental release of I-SEM Data Publication Guide</w:t>
            </w:r>
          </w:p>
          <w:p w14:paraId="67C3277E" w14:textId="4A2D34E4" w:rsidR="00297C26" w:rsidRDefault="00297C26" w:rsidP="00E66045">
            <w:pPr>
              <w:rPr>
                <w:rStyle w:val="TableText"/>
                <w:rFonts w:ascii="Arial" w:eastAsia="Calibri" w:hAnsi="Arial" w:cs="Arial"/>
                <w:szCs w:val="18"/>
              </w:rPr>
            </w:pPr>
            <w:r>
              <w:rPr>
                <w:rStyle w:val="TableText"/>
                <w:rFonts w:ascii="Arial" w:eastAsia="Calibri" w:hAnsi="Arial" w:cs="Arial"/>
                <w:szCs w:val="18"/>
              </w:rPr>
              <w:t>Cross-</w:t>
            </w:r>
            <w:r w:rsidRPr="00E66045">
              <w:rPr>
                <w:rStyle w:val="TableText"/>
                <w:rFonts w:ascii="Arial" w:eastAsia="Calibri" w:hAnsi="Arial" w:cs="Arial"/>
                <w:szCs w:val="18"/>
              </w:rPr>
              <w:t xml:space="preserve">Reference: Level 2 Milestone # </w:t>
            </w:r>
            <w:r w:rsidR="00E66045" w:rsidRPr="00E66045">
              <w:rPr>
                <w:rStyle w:val="TableText"/>
                <w:rFonts w:ascii="Arial" w:eastAsia="Calibri" w:hAnsi="Arial" w:cs="Arial"/>
                <w:szCs w:val="18"/>
              </w:rPr>
              <w:t>234b</w:t>
            </w:r>
          </w:p>
        </w:tc>
      </w:tr>
      <w:tr w:rsidR="00136664" w:rsidRPr="00A00D2F" w14:paraId="796E09EE" w14:textId="77777777" w:rsidTr="001011E8">
        <w:trPr>
          <w:trHeight w:val="521"/>
        </w:trPr>
        <w:tc>
          <w:tcPr>
            <w:tcW w:w="591" w:type="pct"/>
            <w:vAlign w:val="center"/>
          </w:tcPr>
          <w:p w14:paraId="083ADCBA" w14:textId="3EA73736" w:rsidR="00136664" w:rsidRDefault="00136664" w:rsidP="001011E8">
            <w:pPr>
              <w:jc w:val="center"/>
              <w:rPr>
                <w:rStyle w:val="TableText"/>
                <w:rFonts w:ascii="Arial" w:hAnsi="Arial" w:cs="Arial"/>
                <w:szCs w:val="18"/>
              </w:rPr>
            </w:pPr>
            <w:r>
              <w:rPr>
                <w:rStyle w:val="TableText"/>
                <w:rFonts w:ascii="Arial" w:hAnsi="Arial" w:cs="Arial"/>
                <w:szCs w:val="18"/>
              </w:rPr>
              <w:t>3.0</w:t>
            </w:r>
          </w:p>
        </w:tc>
        <w:tc>
          <w:tcPr>
            <w:tcW w:w="1182" w:type="pct"/>
            <w:vAlign w:val="center"/>
          </w:tcPr>
          <w:p w14:paraId="553291ED" w14:textId="7A211621" w:rsidR="00136664" w:rsidRDefault="00BA6EC3" w:rsidP="00BA6EC3">
            <w:pPr>
              <w:rPr>
                <w:rStyle w:val="TableText"/>
                <w:rFonts w:ascii="Arial" w:hAnsi="Arial" w:cs="Arial"/>
                <w:szCs w:val="18"/>
              </w:rPr>
            </w:pPr>
            <w:r>
              <w:rPr>
                <w:rStyle w:val="TableText"/>
                <w:rFonts w:ascii="Arial" w:hAnsi="Arial" w:cs="Arial"/>
                <w:szCs w:val="18"/>
              </w:rPr>
              <w:t>14</w:t>
            </w:r>
            <w:r w:rsidR="00136664">
              <w:rPr>
                <w:rStyle w:val="TableText"/>
                <w:rFonts w:ascii="Arial" w:hAnsi="Arial" w:cs="Arial"/>
                <w:szCs w:val="18"/>
              </w:rPr>
              <w:t xml:space="preserve"> </w:t>
            </w:r>
            <w:r>
              <w:rPr>
                <w:rStyle w:val="TableText"/>
                <w:rFonts w:ascii="Arial" w:hAnsi="Arial" w:cs="Arial"/>
                <w:szCs w:val="18"/>
              </w:rPr>
              <w:t xml:space="preserve">December </w:t>
            </w:r>
            <w:r w:rsidR="00136664">
              <w:rPr>
                <w:rStyle w:val="TableText"/>
                <w:rFonts w:ascii="Arial" w:hAnsi="Arial" w:cs="Arial"/>
                <w:szCs w:val="18"/>
              </w:rPr>
              <w:t xml:space="preserve"> 2018</w:t>
            </w:r>
          </w:p>
        </w:tc>
        <w:tc>
          <w:tcPr>
            <w:tcW w:w="726" w:type="pct"/>
            <w:vAlign w:val="center"/>
          </w:tcPr>
          <w:p w14:paraId="10152072" w14:textId="5D44707D" w:rsidR="00136664" w:rsidRDefault="00136664" w:rsidP="001011E8">
            <w:pPr>
              <w:rPr>
                <w:rStyle w:val="TableText"/>
                <w:rFonts w:ascii="Arial" w:eastAsia="Calibri" w:hAnsi="Arial" w:cs="Arial"/>
                <w:szCs w:val="18"/>
              </w:rPr>
            </w:pPr>
            <w:r>
              <w:rPr>
                <w:rStyle w:val="TableText"/>
                <w:rFonts w:ascii="Arial" w:eastAsia="Calibri" w:hAnsi="Arial" w:cs="Arial"/>
                <w:szCs w:val="18"/>
              </w:rPr>
              <w:t>SEMO</w:t>
            </w:r>
          </w:p>
        </w:tc>
        <w:tc>
          <w:tcPr>
            <w:tcW w:w="2501" w:type="pct"/>
            <w:vAlign w:val="center"/>
          </w:tcPr>
          <w:p w14:paraId="259C4B9F" w14:textId="77777777" w:rsidR="00136664" w:rsidRDefault="00136664" w:rsidP="00E66045">
            <w:pPr>
              <w:rPr>
                <w:rStyle w:val="TableText"/>
                <w:rFonts w:ascii="Arial" w:eastAsia="Calibri" w:hAnsi="Arial" w:cs="Arial"/>
                <w:szCs w:val="18"/>
              </w:rPr>
            </w:pPr>
            <w:r>
              <w:rPr>
                <w:rStyle w:val="TableText"/>
                <w:rFonts w:ascii="Arial" w:eastAsia="Calibri" w:hAnsi="Arial" w:cs="Arial"/>
                <w:szCs w:val="18"/>
              </w:rPr>
              <w:t>Updates to align branding for SEMO only</w:t>
            </w:r>
          </w:p>
          <w:p w14:paraId="2A06E797" w14:textId="77777777" w:rsidR="00780468" w:rsidRDefault="00780468" w:rsidP="00E66045">
            <w:pPr>
              <w:rPr>
                <w:rStyle w:val="TableText"/>
                <w:rFonts w:ascii="Arial" w:eastAsia="Calibri" w:hAnsi="Arial" w:cs="Arial"/>
                <w:szCs w:val="18"/>
              </w:rPr>
            </w:pPr>
          </w:p>
          <w:p w14:paraId="520EEB66" w14:textId="77777777" w:rsidR="00136664" w:rsidRDefault="00136664" w:rsidP="00E66045">
            <w:pPr>
              <w:rPr>
                <w:rStyle w:val="TableText"/>
                <w:rFonts w:ascii="Arial" w:eastAsia="Calibri" w:hAnsi="Arial" w:cs="Arial"/>
                <w:szCs w:val="18"/>
              </w:rPr>
            </w:pPr>
            <w:r>
              <w:rPr>
                <w:rStyle w:val="TableText"/>
                <w:rFonts w:ascii="Arial" w:eastAsia="Calibri" w:hAnsi="Arial" w:cs="Arial"/>
                <w:szCs w:val="18"/>
              </w:rPr>
              <w:t>Minor edits for website navigation, website API</w:t>
            </w:r>
          </w:p>
          <w:p w14:paraId="566634DD" w14:textId="77777777" w:rsidR="00780468" w:rsidRDefault="00780468" w:rsidP="00E66045">
            <w:pPr>
              <w:rPr>
                <w:rStyle w:val="TableText"/>
                <w:rFonts w:ascii="Arial" w:eastAsia="Calibri" w:hAnsi="Arial" w:cs="Arial"/>
                <w:szCs w:val="18"/>
              </w:rPr>
            </w:pPr>
          </w:p>
          <w:p w14:paraId="158A65BF" w14:textId="5BE133BE" w:rsidR="00BA6EC3" w:rsidRDefault="00780468" w:rsidP="00E66045">
            <w:pPr>
              <w:rPr>
                <w:rStyle w:val="TableText"/>
                <w:rFonts w:ascii="Arial" w:eastAsia="Calibri" w:hAnsi="Arial" w:cs="Arial"/>
                <w:szCs w:val="18"/>
              </w:rPr>
            </w:pPr>
            <w:r>
              <w:rPr>
                <w:rStyle w:val="TableText"/>
                <w:rFonts w:ascii="Arial" w:eastAsia="Calibri" w:hAnsi="Arial" w:cs="Arial"/>
                <w:szCs w:val="18"/>
              </w:rPr>
              <w:t>Updates to align with I-SEM Technical Specification, Volume C, Balancing Market, Release</w:t>
            </w:r>
            <w:r w:rsidR="00BA6EC3">
              <w:rPr>
                <w:rStyle w:val="TableText"/>
                <w:rFonts w:ascii="Arial" w:eastAsia="Calibri" w:hAnsi="Arial" w:cs="Arial"/>
                <w:szCs w:val="18"/>
              </w:rPr>
              <w:t>s</w:t>
            </w:r>
            <w:r>
              <w:rPr>
                <w:rStyle w:val="TableText"/>
                <w:rFonts w:ascii="Arial" w:eastAsia="Calibri" w:hAnsi="Arial" w:cs="Arial"/>
                <w:szCs w:val="18"/>
              </w:rPr>
              <w:t xml:space="preserve"> 9.0</w:t>
            </w:r>
            <w:r w:rsidR="00BA6EC3">
              <w:rPr>
                <w:rStyle w:val="TableText"/>
                <w:rFonts w:ascii="Arial" w:eastAsia="Calibri" w:hAnsi="Arial" w:cs="Arial"/>
                <w:szCs w:val="18"/>
              </w:rPr>
              <w:t xml:space="preserve"> and 9.1</w:t>
            </w:r>
          </w:p>
        </w:tc>
      </w:tr>
      <w:tr w:rsidR="00FB5675" w:rsidRPr="00A00D2F" w14:paraId="0896D38C" w14:textId="77777777" w:rsidTr="001011E8">
        <w:trPr>
          <w:trHeight w:val="521"/>
        </w:trPr>
        <w:tc>
          <w:tcPr>
            <w:tcW w:w="591" w:type="pct"/>
            <w:vAlign w:val="center"/>
          </w:tcPr>
          <w:p w14:paraId="008D8FA4" w14:textId="0A88E186" w:rsidR="00FB5675" w:rsidRDefault="00FB5675" w:rsidP="001011E8">
            <w:pPr>
              <w:jc w:val="center"/>
              <w:rPr>
                <w:rStyle w:val="TableText"/>
                <w:rFonts w:ascii="Arial" w:hAnsi="Arial" w:cs="Arial"/>
                <w:szCs w:val="18"/>
              </w:rPr>
            </w:pPr>
            <w:r>
              <w:rPr>
                <w:rStyle w:val="TableText"/>
                <w:rFonts w:ascii="Arial" w:hAnsi="Arial" w:cs="Arial"/>
                <w:szCs w:val="18"/>
              </w:rPr>
              <w:t>3.1</w:t>
            </w:r>
          </w:p>
        </w:tc>
        <w:tc>
          <w:tcPr>
            <w:tcW w:w="1182" w:type="pct"/>
            <w:vAlign w:val="center"/>
          </w:tcPr>
          <w:p w14:paraId="51CC25E6" w14:textId="0076B8D2" w:rsidR="00FB5675" w:rsidRDefault="00FB5675" w:rsidP="00BA6EC3">
            <w:pPr>
              <w:rPr>
                <w:rStyle w:val="TableText"/>
                <w:rFonts w:ascii="Arial" w:hAnsi="Arial" w:cs="Arial"/>
                <w:szCs w:val="18"/>
              </w:rPr>
            </w:pPr>
            <w:r>
              <w:rPr>
                <w:rStyle w:val="TableText"/>
                <w:rFonts w:ascii="Arial" w:hAnsi="Arial" w:cs="Arial"/>
                <w:szCs w:val="18"/>
              </w:rPr>
              <w:t>28 February 2020</w:t>
            </w:r>
          </w:p>
        </w:tc>
        <w:tc>
          <w:tcPr>
            <w:tcW w:w="726" w:type="pct"/>
            <w:vAlign w:val="center"/>
          </w:tcPr>
          <w:p w14:paraId="1FD6BF8D" w14:textId="0721571F" w:rsidR="00FB5675" w:rsidRDefault="00FB5675" w:rsidP="001011E8">
            <w:pPr>
              <w:rPr>
                <w:rStyle w:val="TableText"/>
                <w:rFonts w:ascii="Arial" w:eastAsia="Calibri" w:hAnsi="Arial" w:cs="Arial"/>
                <w:szCs w:val="18"/>
              </w:rPr>
            </w:pPr>
            <w:r>
              <w:rPr>
                <w:rStyle w:val="TableText"/>
                <w:rFonts w:ascii="Arial" w:eastAsia="Calibri" w:hAnsi="Arial" w:cs="Arial"/>
                <w:szCs w:val="18"/>
              </w:rPr>
              <w:t>SEMO</w:t>
            </w:r>
          </w:p>
        </w:tc>
        <w:tc>
          <w:tcPr>
            <w:tcW w:w="2501" w:type="pct"/>
            <w:vAlign w:val="center"/>
          </w:tcPr>
          <w:p w14:paraId="0C7F3EBF" w14:textId="69D4CCD8" w:rsidR="00FB5675" w:rsidRDefault="00FB5675" w:rsidP="00FB5675">
            <w:pPr>
              <w:rPr>
                <w:rStyle w:val="TableText"/>
                <w:rFonts w:ascii="Arial" w:eastAsia="Calibri" w:hAnsi="Arial" w:cs="Arial"/>
                <w:szCs w:val="18"/>
              </w:rPr>
            </w:pPr>
            <w:r>
              <w:rPr>
                <w:rStyle w:val="TableText"/>
                <w:rFonts w:ascii="Arial" w:eastAsia="Calibri" w:hAnsi="Arial" w:cs="Arial"/>
                <w:szCs w:val="18"/>
              </w:rPr>
              <w:t xml:space="preserve">Minor updates to section 8.3.1 (Settlement Calendar) to include additional MARKET type FMOC.  </w:t>
            </w:r>
          </w:p>
        </w:tc>
      </w:tr>
      <w:tr w:rsidR="00C75E68" w:rsidRPr="00A00D2F" w14:paraId="131AFE52" w14:textId="77777777" w:rsidTr="001011E8">
        <w:trPr>
          <w:trHeight w:val="521"/>
        </w:trPr>
        <w:tc>
          <w:tcPr>
            <w:tcW w:w="591" w:type="pct"/>
            <w:vAlign w:val="center"/>
          </w:tcPr>
          <w:p w14:paraId="41CABBD5" w14:textId="2011D10A" w:rsidR="00C75E68" w:rsidRDefault="00C75E68" w:rsidP="001011E8">
            <w:pPr>
              <w:jc w:val="center"/>
              <w:rPr>
                <w:rStyle w:val="TableText"/>
                <w:rFonts w:ascii="Arial" w:hAnsi="Arial" w:cs="Arial"/>
                <w:szCs w:val="18"/>
              </w:rPr>
            </w:pPr>
            <w:r>
              <w:rPr>
                <w:rStyle w:val="TableText"/>
                <w:rFonts w:ascii="Arial" w:hAnsi="Arial" w:cs="Arial"/>
                <w:szCs w:val="18"/>
              </w:rPr>
              <w:t>3.2</w:t>
            </w:r>
          </w:p>
        </w:tc>
        <w:tc>
          <w:tcPr>
            <w:tcW w:w="1182" w:type="pct"/>
            <w:vAlign w:val="center"/>
          </w:tcPr>
          <w:p w14:paraId="1994C514" w14:textId="668D25D7" w:rsidR="00C75E68" w:rsidRDefault="00C75E68" w:rsidP="00BA6EC3">
            <w:pPr>
              <w:rPr>
                <w:rStyle w:val="TableText"/>
                <w:rFonts w:ascii="Arial" w:hAnsi="Arial" w:cs="Arial"/>
                <w:szCs w:val="18"/>
              </w:rPr>
            </w:pPr>
            <w:r>
              <w:rPr>
                <w:rStyle w:val="TableText"/>
                <w:rFonts w:ascii="Arial" w:hAnsi="Arial" w:cs="Arial"/>
                <w:szCs w:val="18"/>
              </w:rPr>
              <w:t>16 October 2020</w:t>
            </w:r>
          </w:p>
        </w:tc>
        <w:tc>
          <w:tcPr>
            <w:tcW w:w="726" w:type="pct"/>
            <w:vAlign w:val="center"/>
          </w:tcPr>
          <w:p w14:paraId="7B595CEA" w14:textId="00461389" w:rsidR="00C75E68" w:rsidRDefault="00C75E68" w:rsidP="001011E8">
            <w:pPr>
              <w:rPr>
                <w:rStyle w:val="TableText"/>
                <w:rFonts w:ascii="Arial" w:eastAsia="Calibri" w:hAnsi="Arial" w:cs="Arial"/>
                <w:szCs w:val="18"/>
              </w:rPr>
            </w:pPr>
            <w:r>
              <w:rPr>
                <w:rStyle w:val="TableText"/>
                <w:rFonts w:ascii="Arial" w:eastAsia="Calibri" w:hAnsi="Arial" w:cs="Arial"/>
                <w:szCs w:val="18"/>
              </w:rPr>
              <w:t>SEMO</w:t>
            </w:r>
          </w:p>
        </w:tc>
        <w:tc>
          <w:tcPr>
            <w:tcW w:w="2501" w:type="pct"/>
            <w:vAlign w:val="center"/>
          </w:tcPr>
          <w:p w14:paraId="2E4E763E" w14:textId="41BA50A4" w:rsidR="00C75E68" w:rsidRDefault="00C75E68" w:rsidP="00C75E68">
            <w:pPr>
              <w:rPr>
                <w:rStyle w:val="TableText"/>
                <w:rFonts w:ascii="Arial" w:eastAsia="Calibri" w:hAnsi="Arial" w:cs="Arial"/>
                <w:szCs w:val="18"/>
              </w:rPr>
            </w:pPr>
            <w:r>
              <w:rPr>
                <w:rStyle w:val="TableText"/>
                <w:rFonts w:ascii="Arial" w:eastAsia="Calibri" w:hAnsi="Arial" w:cs="Arial"/>
                <w:szCs w:val="18"/>
              </w:rPr>
              <w:t>Minor updates to BM-145 the Energy Market Information report changing the VALUE: ORDER from NUMBER(2) to STRING(25)</w:t>
            </w:r>
          </w:p>
        </w:tc>
      </w:tr>
      <w:tr w:rsidR="0082532C" w:rsidRPr="00A00D2F" w14:paraId="2430B05E" w14:textId="77777777" w:rsidTr="001011E8">
        <w:trPr>
          <w:trHeight w:val="521"/>
        </w:trPr>
        <w:tc>
          <w:tcPr>
            <w:tcW w:w="591" w:type="pct"/>
            <w:vAlign w:val="center"/>
          </w:tcPr>
          <w:p w14:paraId="0FEB61B7" w14:textId="4C9A280C" w:rsidR="0082532C" w:rsidRDefault="0082532C" w:rsidP="001011E8">
            <w:pPr>
              <w:jc w:val="center"/>
              <w:rPr>
                <w:rStyle w:val="TableText"/>
                <w:rFonts w:ascii="Arial" w:hAnsi="Arial" w:cs="Arial"/>
                <w:szCs w:val="18"/>
              </w:rPr>
            </w:pPr>
            <w:r>
              <w:rPr>
                <w:rStyle w:val="TableText"/>
                <w:rFonts w:ascii="Arial" w:hAnsi="Arial" w:cs="Arial"/>
                <w:szCs w:val="18"/>
              </w:rPr>
              <w:t>3.3</w:t>
            </w:r>
          </w:p>
        </w:tc>
        <w:tc>
          <w:tcPr>
            <w:tcW w:w="1182" w:type="pct"/>
            <w:vAlign w:val="center"/>
          </w:tcPr>
          <w:p w14:paraId="5410674C" w14:textId="76C1D5F1" w:rsidR="0082532C" w:rsidRDefault="0082532C" w:rsidP="00BA6EC3">
            <w:pPr>
              <w:rPr>
                <w:rStyle w:val="TableText"/>
                <w:rFonts w:ascii="Arial" w:hAnsi="Arial" w:cs="Arial"/>
                <w:szCs w:val="18"/>
              </w:rPr>
            </w:pPr>
            <w:r>
              <w:rPr>
                <w:rStyle w:val="TableText"/>
                <w:rFonts w:ascii="Arial" w:hAnsi="Arial" w:cs="Arial"/>
                <w:szCs w:val="18"/>
              </w:rPr>
              <w:t>14/01/2022</w:t>
            </w:r>
          </w:p>
        </w:tc>
        <w:tc>
          <w:tcPr>
            <w:tcW w:w="726" w:type="pct"/>
            <w:vAlign w:val="center"/>
          </w:tcPr>
          <w:p w14:paraId="1457A2D5" w14:textId="3DBA5701" w:rsidR="0082532C" w:rsidRDefault="0082532C" w:rsidP="001011E8">
            <w:pPr>
              <w:rPr>
                <w:rStyle w:val="TableText"/>
                <w:rFonts w:ascii="Arial" w:eastAsia="Calibri" w:hAnsi="Arial" w:cs="Arial"/>
                <w:szCs w:val="18"/>
              </w:rPr>
            </w:pPr>
            <w:r>
              <w:rPr>
                <w:rStyle w:val="TableText"/>
                <w:rFonts w:ascii="Arial" w:eastAsia="Calibri" w:hAnsi="Arial" w:cs="Arial"/>
                <w:szCs w:val="18"/>
              </w:rPr>
              <w:t>SEMO</w:t>
            </w:r>
          </w:p>
        </w:tc>
        <w:tc>
          <w:tcPr>
            <w:tcW w:w="2501" w:type="pct"/>
            <w:vAlign w:val="center"/>
          </w:tcPr>
          <w:p w14:paraId="49DE10D5" w14:textId="30A887A6" w:rsidR="0082532C" w:rsidRPr="00F723DC" w:rsidRDefault="0082532C" w:rsidP="0082532C">
            <w:pPr>
              <w:pStyle w:val="ListParagraph"/>
              <w:numPr>
                <w:ilvl w:val="0"/>
                <w:numId w:val="67"/>
              </w:numPr>
              <w:ind w:left="404" w:hanging="425"/>
              <w:jc w:val="both"/>
              <w:rPr>
                <w:sz w:val="18"/>
              </w:rPr>
            </w:pPr>
            <w:r>
              <w:rPr>
                <w:sz w:val="18"/>
              </w:rPr>
              <w:t>BM_145/</w:t>
            </w:r>
            <w:r w:rsidRPr="00F723DC">
              <w:rPr>
                <w:sz w:val="18"/>
              </w:rPr>
              <w:t xml:space="preserve">  – Energy Market </w:t>
            </w:r>
            <w:r>
              <w:rPr>
                <w:sz w:val="18"/>
              </w:rPr>
              <w:t>Financial Publication</w:t>
            </w:r>
            <w:r w:rsidRPr="00F723DC">
              <w:rPr>
                <w:sz w:val="18"/>
              </w:rPr>
              <w:t xml:space="preserve"> Report</w:t>
            </w:r>
          </w:p>
          <w:p w14:paraId="67389FDB" w14:textId="77777777" w:rsidR="0082532C" w:rsidRDefault="0082532C" w:rsidP="0082532C">
            <w:pPr>
              <w:pStyle w:val="ListParagraph"/>
              <w:numPr>
                <w:ilvl w:val="0"/>
                <w:numId w:val="68"/>
              </w:numPr>
              <w:jc w:val="both"/>
              <w:rPr>
                <w:sz w:val="18"/>
              </w:rPr>
            </w:pPr>
            <w:r>
              <w:rPr>
                <w:sz w:val="18"/>
              </w:rPr>
              <w:t xml:space="preserve">Addition of the following reports to cover Energy Market Financial Publication Report for M+4, M+13 &amp; Ad-hoc. </w:t>
            </w:r>
          </w:p>
          <w:p w14:paraId="59C736D1" w14:textId="2D10D77E" w:rsidR="0082532C" w:rsidRDefault="0082532C" w:rsidP="0082532C">
            <w:pPr>
              <w:pStyle w:val="ListParagraph"/>
              <w:jc w:val="both"/>
              <w:rPr>
                <w:sz w:val="18"/>
              </w:rPr>
            </w:pPr>
          </w:p>
          <w:p w14:paraId="5C52ECA3" w14:textId="5DDE88F4" w:rsidR="0082532C" w:rsidRPr="00F723DC" w:rsidRDefault="0082532C" w:rsidP="0082532C">
            <w:pPr>
              <w:pStyle w:val="ListParagraph"/>
              <w:numPr>
                <w:ilvl w:val="0"/>
                <w:numId w:val="67"/>
              </w:numPr>
              <w:ind w:left="404" w:hanging="425"/>
              <w:jc w:val="both"/>
              <w:rPr>
                <w:sz w:val="18"/>
              </w:rPr>
            </w:pPr>
            <w:r>
              <w:rPr>
                <w:sz w:val="18"/>
              </w:rPr>
              <w:t>BM_146</w:t>
            </w:r>
            <w:r w:rsidRPr="00F723DC">
              <w:rPr>
                <w:sz w:val="18"/>
              </w:rPr>
              <w:t xml:space="preserve">  – Energy Market </w:t>
            </w:r>
            <w:r>
              <w:rPr>
                <w:sz w:val="18"/>
              </w:rPr>
              <w:t>Financial Publication</w:t>
            </w:r>
            <w:r w:rsidRPr="00F723DC">
              <w:rPr>
                <w:sz w:val="18"/>
              </w:rPr>
              <w:t xml:space="preserve"> Report</w:t>
            </w:r>
          </w:p>
          <w:p w14:paraId="744CFEEE" w14:textId="77777777" w:rsidR="0082532C" w:rsidRDefault="0082532C" w:rsidP="0082532C">
            <w:pPr>
              <w:pStyle w:val="ListParagraph"/>
              <w:numPr>
                <w:ilvl w:val="0"/>
                <w:numId w:val="68"/>
              </w:numPr>
              <w:jc w:val="both"/>
              <w:rPr>
                <w:sz w:val="18"/>
              </w:rPr>
            </w:pPr>
            <w:r>
              <w:rPr>
                <w:sz w:val="18"/>
              </w:rPr>
              <w:t xml:space="preserve">Addition of the following reports to cover Energy Market Financial Publication Report for M+4, M+13 &amp; Ad-hoc. </w:t>
            </w:r>
          </w:p>
          <w:p w14:paraId="6626632C" w14:textId="77777777" w:rsidR="0082532C" w:rsidRDefault="0082532C" w:rsidP="0082532C">
            <w:pPr>
              <w:jc w:val="both"/>
              <w:rPr>
                <w:sz w:val="18"/>
              </w:rPr>
            </w:pPr>
          </w:p>
          <w:p w14:paraId="1CD6CD7E" w14:textId="4C186CE0" w:rsidR="0082532C" w:rsidRPr="00F723DC" w:rsidRDefault="0082532C" w:rsidP="0082532C">
            <w:pPr>
              <w:pStyle w:val="ListParagraph"/>
              <w:numPr>
                <w:ilvl w:val="0"/>
                <w:numId w:val="67"/>
              </w:numPr>
              <w:ind w:left="404" w:hanging="425"/>
              <w:jc w:val="both"/>
              <w:rPr>
                <w:sz w:val="18"/>
              </w:rPr>
            </w:pPr>
            <w:r>
              <w:rPr>
                <w:sz w:val="18"/>
              </w:rPr>
              <w:t>BM_147</w:t>
            </w:r>
            <w:r w:rsidRPr="00F723DC">
              <w:rPr>
                <w:sz w:val="18"/>
              </w:rPr>
              <w:t xml:space="preserve">  – </w:t>
            </w:r>
            <w:r>
              <w:rPr>
                <w:sz w:val="18"/>
              </w:rPr>
              <w:t>Capacity Market Information Publication</w:t>
            </w:r>
            <w:r w:rsidRPr="00F723DC">
              <w:rPr>
                <w:sz w:val="18"/>
              </w:rPr>
              <w:t xml:space="preserve"> Report</w:t>
            </w:r>
          </w:p>
          <w:p w14:paraId="77961BCF" w14:textId="2EC15166" w:rsidR="0082532C" w:rsidRDefault="0082532C" w:rsidP="00C74EF0">
            <w:pPr>
              <w:ind w:left="360"/>
              <w:jc w:val="both"/>
              <w:rPr>
                <w:sz w:val="18"/>
              </w:rPr>
            </w:pPr>
            <w:r w:rsidRPr="00AB46ED">
              <w:rPr>
                <w:sz w:val="18"/>
              </w:rPr>
              <w:t xml:space="preserve">Addition of the following reports to cover Capacity Market Information Publication Report for M+4, M+13 &amp; Ad-hoc. </w:t>
            </w:r>
          </w:p>
          <w:p w14:paraId="495C8986" w14:textId="7E14C0DA" w:rsidR="0082532C" w:rsidRDefault="0082532C" w:rsidP="00C74EF0">
            <w:pPr>
              <w:ind w:left="360"/>
              <w:jc w:val="both"/>
              <w:rPr>
                <w:sz w:val="18"/>
              </w:rPr>
            </w:pPr>
          </w:p>
          <w:p w14:paraId="52CF51D6" w14:textId="5922C285" w:rsidR="0082532C" w:rsidRPr="00F723DC" w:rsidRDefault="0082532C" w:rsidP="0082532C">
            <w:pPr>
              <w:pStyle w:val="ListParagraph"/>
              <w:numPr>
                <w:ilvl w:val="0"/>
                <w:numId w:val="67"/>
              </w:numPr>
              <w:ind w:left="404" w:hanging="425"/>
              <w:jc w:val="both"/>
              <w:rPr>
                <w:sz w:val="18"/>
              </w:rPr>
            </w:pPr>
            <w:r>
              <w:rPr>
                <w:sz w:val="18"/>
              </w:rPr>
              <w:t>BM_148</w:t>
            </w:r>
            <w:r w:rsidRPr="00F723DC">
              <w:rPr>
                <w:sz w:val="18"/>
              </w:rPr>
              <w:t xml:space="preserve">  – </w:t>
            </w:r>
            <w:r>
              <w:rPr>
                <w:sz w:val="18"/>
              </w:rPr>
              <w:t>Capacity Market Information Publication</w:t>
            </w:r>
            <w:r w:rsidRPr="00F723DC">
              <w:rPr>
                <w:sz w:val="18"/>
              </w:rPr>
              <w:t xml:space="preserve"> Report</w:t>
            </w:r>
          </w:p>
          <w:p w14:paraId="7683695D" w14:textId="77777777" w:rsidR="0082532C" w:rsidRPr="00F723DC" w:rsidRDefault="0082532C" w:rsidP="0082532C">
            <w:pPr>
              <w:ind w:left="360"/>
              <w:jc w:val="both"/>
              <w:rPr>
                <w:sz w:val="18"/>
              </w:rPr>
            </w:pPr>
            <w:r w:rsidRPr="00F723DC">
              <w:rPr>
                <w:sz w:val="18"/>
              </w:rPr>
              <w:t xml:space="preserve">Addition of the following reports to cover Capacity Market Information Publication Report for M+4, M+13 &amp; Ad-hoc. </w:t>
            </w:r>
          </w:p>
          <w:p w14:paraId="7D376FF7" w14:textId="258D4BAC" w:rsidR="0082532C" w:rsidRDefault="0082532C" w:rsidP="00C74EF0">
            <w:pPr>
              <w:ind w:left="360"/>
              <w:jc w:val="both"/>
              <w:rPr>
                <w:sz w:val="18"/>
              </w:rPr>
            </w:pPr>
          </w:p>
          <w:p w14:paraId="745B8E64" w14:textId="40BD806F" w:rsidR="0082532C" w:rsidRPr="00F723DC" w:rsidRDefault="0082532C" w:rsidP="0082532C">
            <w:pPr>
              <w:pStyle w:val="ListParagraph"/>
              <w:numPr>
                <w:ilvl w:val="0"/>
                <w:numId w:val="67"/>
              </w:numPr>
              <w:ind w:left="404" w:hanging="425"/>
              <w:jc w:val="both"/>
              <w:rPr>
                <w:sz w:val="18"/>
              </w:rPr>
            </w:pPr>
            <w:r>
              <w:rPr>
                <w:sz w:val="18"/>
              </w:rPr>
              <w:t>BM_149</w:t>
            </w:r>
            <w:r w:rsidRPr="00F723DC">
              <w:rPr>
                <w:sz w:val="18"/>
              </w:rPr>
              <w:t xml:space="preserve">  – </w:t>
            </w:r>
            <w:r>
              <w:rPr>
                <w:sz w:val="18"/>
              </w:rPr>
              <w:t>Capacity Market Financial Publication</w:t>
            </w:r>
            <w:r w:rsidRPr="00F723DC">
              <w:rPr>
                <w:sz w:val="18"/>
              </w:rPr>
              <w:t xml:space="preserve"> Report</w:t>
            </w:r>
          </w:p>
          <w:p w14:paraId="77729021" w14:textId="5288FC3E" w:rsidR="0082532C" w:rsidRPr="00F723DC" w:rsidRDefault="0082532C" w:rsidP="0082532C">
            <w:pPr>
              <w:ind w:left="360"/>
              <w:jc w:val="both"/>
              <w:rPr>
                <w:sz w:val="18"/>
              </w:rPr>
            </w:pPr>
            <w:r w:rsidRPr="00F723DC">
              <w:rPr>
                <w:sz w:val="18"/>
              </w:rPr>
              <w:t xml:space="preserve">Addition of the following reports to cover Capacity Market </w:t>
            </w:r>
            <w:r>
              <w:rPr>
                <w:sz w:val="18"/>
              </w:rPr>
              <w:t>Financial</w:t>
            </w:r>
            <w:r w:rsidRPr="00F723DC">
              <w:rPr>
                <w:sz w:val="18"/>
              </w:rPr>
              <w:t xml:space="preserve"> Publication Report for M+4, M+13 &amp; Ad-hoc. </w:t>
            </w:r>
          </w:p>
          <w:p w14:paraId="389CD9C8" w14:textId="77777777" w:rsidR="0082532C" w:rsidRPr="00AB46ED" w:rsidRDefault="0082532C" w:rsidP="00AB46ED">
            <w:pPr>
              <w:ind w:left="360"/>
              <w:jc w:val="both"/>
              <w:rPr>
                <w:sz w:val="18"/>
              </w:rPr>
            </w:pPr>
          </w:p>
          <w:p w14:paraId="30BFF288" w14:textId="77777777" w:rsidR="0082532C" w:rsidRDefault="0082532C" w:rsidP="0082532C">
            <w:pPr>
              <w:jc w:val="both"/>
              <w:rPr>
                <w:sz w:val="18"/>
              </w:rPr>
            </w:pPr>
          </w:p>
          <w:p w14:paraId="4EC819DB" w14:textId="77777777" w:rsidR="0082532C" w:rsidRPr="009E5A95" w:rsidRDefault="0082532C" w:rsidP="0082532C">
            <w:pPr>
              <w:pStyle w:val="ListParagraph"/>
              <w:numPr>
                <w:ilvl w:val="0"/>
                <w:numId w:val="67"/>
              </w:numPr>
              <w:ind w:left="404" w:hanging="425"/>
              <w:jc w:val="both"/>
              <w:rPr>
                <w:sz w:val="18"/>
                <w:szCs w:val="18"/>
              </w:rPr>
            </w:pPr>
            <w:r w:rsidRPr="004B39F8">
              <w:rPr>
                <w:sz w:val="18"/>
              </w:rPr>
              <w:t>REPT_0</w:t>
            </w:r>
            <w:r>
              <w:rPr>
                <w:sz w:val="18"/>
              </w:rPr>
              <w:t>66</w:t>
            </w:r>
            <w:r w:rsidRPr="004B39F8">
              <w:rPr>
                <w:sz w:val="18"/>
              </w:rPr>
              <w:t xml:space="preserve">  – </w:t>
            </w:r>
            <w:r w:rsidRPr="004B39F8">
              <w:rPr>
                <w:sz w:val="18"/>
                <w:szCs w:val="18"/>
              </w:rPr>
              <w:t xml:space="preserve">Metered </w:t>
            </w:r>
            <w:r>
              <w:rPr>
                <w:sz w:val="18"/>
                <w:szCs w:val="18"/>
              </w:rPr>
              <w:t>Volumes by Jurisdiction.</w:t>
            </w:r>
          </w:p>
          <w:p w14:paraId="6D94C737" w14:textId="77777777" w:rsidR="0082532C" w:rsidRDefault="0082532C" w:rsidP="0082532C">
            <w:pPr>
              <w:pStyle w:val="ListParagraph"/>
              <w:numPr>
                <w:ilvl w:val="0"/>
                <w:numId w:val="68"/>
              </w:numPr>
              <w:jc w:val="both"/>
              <w:rPr>
                <w:sz w:val="18"/>
              </w:rPr>
            </w:pPr>
            <w:r>
              <w:rPr>
                <w:sz w:val="18"/>
              </w:rPr>
              <w:t xml:space="preserve">Addition of the following reports to </w:t>
            </w:r>
            <w:r w:rsidRPr="004B39F8">
              <w:rPr>
                <w:sz w:val="18"/>
                <w:szCs w:val="18"/>
              </w:rPr>
              <w:t xml:space="preserve">Metered </w:t>
            </w:r>
            <w:r>
              <w:rPr>
                <w:sz w:val="18"/>
                <w:szCs w:val="18"/>
              </w:rPr>
              <w:t>Volumes by Jurisdiction</w:t>
            </w:r>
            <w:r>
              <w:rPr>
                <w:sz w:val="18"/>
              </w:rPr>
              <w:t xml:space="preserve"> Report for M+4, M+13 &amp; Ad-hoc. </w:t>
            </w:r>
          </w:p>
          <w:p w14:paraId="7FAB6EF4" w14:textId="77777777" w:rsidR="0082532C" w:rsidRPr="004B39F8" w:rsidRDefault="0082532C" w:rsidP="0082532C">
            <w:pPr>
              <w:pStyle w:val="ListParagraph"/>
              <w:numPr>
                <w:ilvl w:val="0"/>
                <w:numId w:val="68"/>
              </w:numPr>
              <w:jc w:val="both"/>
              <w:rPr>
                <w:sz w:val="18"/>
                <w:szCs w:val="18"/>
              </w:rPr>
            </w:pPr>
            <w:r w:rsidRPr="004B39F8">
              <w:rPr>
                <w:sz w:val="18"/>
              </w:rPr>
              <w:lastRenderedPageBreak/>
              <w:t>REPT</w:t>
            </w:r>
            <w:r>
              <w:rPr>
                <w:sz w:val="18"/>
              </w:rPr>
              <w:t>_066</w:t>
            </w:r>
            <w:r w:rsidRPr="004B39F8">
              <w:rPr>
                <w:sz w:val="18"/>
              </w:rPr>
              <w:t xml:space="preserve"> - </w:t>
            </w:r>
            <w:r w:rsidRPr="004B39F8">
              <w:rPr>
                <w:sz w:val="18"/>
                <w:szCs w:val="18"/>
              </w:rPr>
              <w:t xml:space="preserve">Metered </w:t>
            </w:r>
            <w:r>
              <w:rPr>
                <w:sz w:val="18"/>
                <w:szCs w:val="18"/>
              </w:rPr>
              <w:t>Volumes by Jurisdiction</w:t>
            </w:r>
            <w:r w:rsidRPr="004B39F8">
              <w:rPr>
                <w:sz w:val="18"/>
                <w:szCs w:val="18"/>
              </w:rPr>
              <w:t xml:space="preserve"> Report</w:t>
            </w:r>
          </w:p>
          <w:p w14:paraId="6ECC8F15" w14:textId="77777777" w:rsidR="0082532C" w:rsidRDefault="0082532C" w:rsidP="0082532C">
            <w:pPr>
              <w:pStyle w:val="ListParagraph"/>
              <w:numPr>
                <w:ilvl w:val="0"/>
                <w:numId w:val="68"/>
              </w:numPr>
              <w:jc w:val="both"/>
              <w:rPr>
                <w:sz w:val="18"/>
              </w:rPr>
            </w:pPr>
            <w:r>
              <w:rPr>
                <w:sz w:val="18"/>
              </w:rPr>
              <w:t xml:space="preserve"> M+4</w:t>
            </w:r>
          </w:p>
          <w:p w14:paraId="389A0FFE" w14:textId="77777777" w:rsidR="0082532C" w:rsidRPr="009E5A95" w:rsidRDefault="0082532C" w:rsidP="0082532C">
            <w:pPr>
              <w:pStyle w:val="ListParagraph"/>
              <w:numPr>
                <w:ilvl w:val="0"/>
                <w:numId w:val="68"/>
              </w:numPr>
              <w:jc w:val="both"/>
              <w:rPr>
                <w:sz w:val="18"/>
                <w:szCs w:val="18"/>
              </w:rPr>
            </w:pPr>
            <w:r>
              <w:rPr>
                <w:sz w:val="18"/>
              </w:rPr>
              <w:t xml:space="preserve">REPT_066 - </w:t>
            </w:r>
            <w:r w:rsidRPr="004B39F8">
              <w:rPr>
                <w:sz w:val="18"/>
                <w:szCs w:val="18"/>
              </w:rPr>
              <w:t xml:space="preserve">Metered </w:t>
            </w:r>
            <w:r>
              <w:rPr>
                <w:sz w:val="18"/>
                <w:szCs w:val="18"/>
              </w:rPr>
              <w:t>Volumes by Jurisdiction</w:t>
            </w:r>
            <w:r w:rsidRPr="009E5A95">
              <w:rPr>
                <w:sz w:val="18"/>
                <w:szCs w:val="18"/>
              </w:rPr>
              <w:t xml:space="preserve"> Report</w:t>
            </w:r>
          </w:p>
          <w:p w14:paraId="09644464" w14:textId="77777777" w:rsidR="0082532C" w:rsidRDefault="0082532C" w:rsidP="0082532C">
            <w:pPr>
              <w:pStyle w:val="ListParagraph"/>
              <w:numPr>
                <w:ilvl w:val="0"/>
                <w:numId w:val="68"/>
              </w:numPr>
              <w:jc w:val="both"/>
              <w:rPr>
                <w:sz w:val="18"/>
              </w:rPr>
            </w:pPr>
            <w:r>
              <w:rPr>
                <w:sz w:val="18"/>
              </w:rPr>
              <w:t>M+13</w:t>
            </w:r>
          </w:p>
          <w:p w14:paraId="66A05DE2" w14:textId="77777777" w:rsidR="0082532C" w:rsidRPr="009E5A95" w:rsidRDefault="0082532C" w:rsidP="0082532C">
            <w:pPr>
              <w:pStyle w:val="ListParagraph"/>
              <w:numPr>
                <w:ilvl w:val="0"/>
                <w:numId w:val="68"/>
              </w:numPr>
              <w:jc w:val="both"/>
              <w:rPr>
                <w:sz w:val="18"/>
                <w:szCs w:val="18"/>
              </w:rPr>
            </w:pPr>
            <w:r>
              <w:rPr>
                <w:sz w:val="18"/>
              </w:rPr>
              <w:t xml:space="preserve">REPT_066 - </w:t>
            </w:r>
            <w:r w:rsidRPr="004B39F8">
              <w:rPr>
                <w:sz w:val="18"/>
                <w:szCs w:val="18"/>
              </w:rPr>
              <w:t xml:space="preserve">Metered </w:t>
            </w:r>
            <w:r>
              <w:rPr>
                <w:sz w:val="18"/>
                <w:szCs w:val="18"/>
              </w:rPr>
              <w:t>Volumes by Jurisdiction</w:t>
            </w:r>
            <w:r w:rsidRPr="009E5A95">
              <w:rPr>
                <w:sz w:val="18"/>
                <w:szCs w:val="18"/>
              </w:rPr>
              <w:t xml:space="preserve"> Report</w:t>
            </w:r>
          </w:p>
          <w:p w14:paraId="313E91BA" w14:textId="77777777" w:rsidR="0082532C" w:rsidRDefault="0082532C" w:rsidP="0082532C">
            <w:pPr>
              <w:jc w:val="both"/>
              <w:rPr>
                <w:sz w:val="18"/>
              </w:rPr>
            </w:pPr>
          </w:p>
          <w:p w14:paraId="48695241" w14:textId="77777777" w:rsidR="0082532C" w:rsidRPr="00AC1439" w:rsidRDefault="0082532C" w:rsidP="0082532C">
            <w:pPr>
              <w:pStyle w:val="ListParagraph"/>
              <w:numPr>
                <w:ilvl w:val="0"/>
                <w:numId w:val="67"/>
              </w:numPr>
              <w:ind w:left="404" w:hanging="425"/>
              <w:jc w:val="both"/>
              <w:rPr>
                <w:sz w:val="18"/>
                <w:szCs w:val="18"/>
              </w:rPr>
            </w:pPr>
            <w:r w:rsidRPr="00F723DC">
              <w:rPr>
                <w:sz w:val="18"/>
                <w:szCs w:val="18"/>
              </w:rPr>
              <w:t>PUB_Daily Meter Data (Public)</w:t>
            </w:r>
            <w:r w:rsidRPr="00AC1439">
              <w:rPr>
                <w:sz w:val="18"/>
                <w:szCs w:val="18"/>
              </w:rPr>
              <w:t>.</w:t>
            </w:r>
          </w:p>
          <w:p w14:paraId="0B855E9C" w14:textId="77777777" w:rsidR="0082532C" w:rsidRPr="00AC1439" w:rsidRDefault="0082532C" w:rsidP="0082532C">
            <w:pPr>
              <w:pStyle w:val="ListParagraph"/>
              <w:numPr>
                <w:ilvl w:val="0"/>
                <w:numId w:val="68"/>
              </w:numPr>
              <w:jc w:val="both"/>
              <w:rPr>
                <w:sz w:val="18"/>
                <w:szCs w:val="18"/>
              </w:rPr>
            </w:pPr>
            <w:r w:rsidRPr="00AC1439">
              <w:rPr>
                <w:sz w:val="18"/>
                <w:szCs w:val="18"/>
              </w:rPr>
              <w:t xml:space="preserve">Addition </w:t>
            </w:r>
            <w:r w:rsidRPr="00B13E39">
              <w:rPr>
                <w:sz w:val="18"/>
                <w:szCs w:val="18"/>
              </w:rPr>
              <w:t xml:space="preserve">of the following reports to </w:t>
            </w:r>
            <w:r w:rsidRPr="00B03176">
              <w:rPr>
                <w:sz w:val="18"/>
                <w:szCs w:val="18"/>
              </w:rPr>
              <w:t xml:space="preserve">Metered </w:t>
            </w:r>
            <w:r w:rsidRPr="00F723DC">
              <w:rPr>
                <w:sz w:val="18"/>
                <w:szCs w:val="18"/>
              </w:rPr>
              <w:t>PUB_Daily Meter Data (Public)</w:t>
            </w:r>
            <w:r w:rsidRPr="00AC1439">
              <w:rPr>
                <w:sz w:val="18"/>
                <w:szCs w:val="18"/>
              </w:rPr>
              <w:t xml:space="preserve">for M+4, M+13 &amp; Ad-hoc. </w:t>
            </w:r>
          </w:p>
          <w:p w14:paraId="168B35BB" w14:textId="77777777" w:rsidR="0082532C" w:rsidRPr="00AC1439" w:rsidRDefault="0082532C" w:rsidP="0082532C">
            <w:pPr>
              <w:pStyle w:val="ListParagraph"/>
              <w:numPr>
                <w:ilvl w:val="0"/>
                <w:numId w:val="68"/>
              </w:numPr>
              <w:jc w:val="both"/>
              <w:rPr>
                <w:sz w:val="18"/>
                <w:szCs w:val="18"/>
              </w:rPr>
            </w:pPr>
            <w:r w:rsidRPr="00F723DC">
              <w:rPr>
                <w:sz w:val="18"/>
                <w:szCs w:val="18"/>
              </w:rPr>
              <w:t>PUB_Daily Meter Data M+4 (Public)</w:t>
            </w:r>
            <w:r w:rsidRPr="00AC1439">
              <w:rPr>
                <w:sz w:val="18"/>
                <w:szCs w:val="18"/>
              </w:rPr>
              <w:t xml:space="preserve"> M+4</w:t>
            </w:r>
          </w:p>
          <w:p w14:paraId="5D11B720" w14:textId="77777777" w:rsidR="00EE007D" w:rsidRDefault="0082532C" w:rsidP="0082532C">
            <w:pPr>
              <w:pStyle w:val="ListParagraph"/>
              <w:numPr>
                <w:ilvl w:val="0"/>
                <w:numId w:val="68"/>
              </w:numPr>
              <w:jc w:val="both"/>
              <w:rPr>
                <w:sz w:val="18"/>
                <w:szCs w:val="18"/>
              </w:rPr>
            </w:pPr>
            <w:r w:rsidRPr="00F723DC">
              <w:rPr>
                <w:sz w:val="18"/>
                <w:szCs w:val="18"/>
              </w:rPr>
              <w:t>PUB_Daily Meter Data M+13 (Public)</w:t>
            </w:r>
            <w:r w:rsidRPr="00AC1439">
              <w:rPr>
                <w:sz w:val="18"/>
                <w:szCs w:val="18"/>
              </w:rPr>
              <w:t>M+13</w:t>
            </w:r>
          </w:p>
          <w:p w14:paraId="010E7F27" w14:textId="0BAB2EB4" w:rsidR="0082532C" w:rsidRPr="00EE007D" w:rsidRDefault="0082532C" w:rsidP="0082532C">
            <w:pPr>
              <w:pStyle w:val="ListParagraph"/>
              <w:numPr>
                <w:ilvl w:val="0"/>
                <w:numId w:val="68"/>
              </w:numPr>
              <w:jc w:val="both"/>
              <w:rPr>
                <w:rStyle w:val="TableText"/>
                <w:szCs w:val="18"/>
              </w:rPr>
            </w:pPr>
            <w:r w:rsidRPr="00EE007D">
              <w:rPr>
                <w:sz w:val="18"/>
                <w:szCs w:val="18"/>
              </w:rPr>
              <w:t>PUB_Daily Meter Data Adhoc (Public</w:t>
            </w:r>
            <w:r w:rsidR="00EE007D">
              <w:rPr>
                <w:sz w:val="18"/>
                <w:szCs w:val="18"/>
              </w:rPr>
              <w:t>)</w:t>
            </w:r>
          </w:p>
        </w:tc>
      </w:tr>
      <w:tr w:rsidR="00F524D7" w:rsidRPr="00A00D2F" w14:paraId="1A02A284" w14:textId="77777777" w:rsidTr="001011E8">
        <w:trPr>
          <w:trHeight w:val="521"/>
        </w:trPr>
        <w:tc>
          <w:tcPr>
            <w:tcW w:w="591" w:type="pct"/>
            <w:vAlign w:val="center"/>
          </w:tcPr>
          <w:p w14:paraId="0DBB307B" w14:textId="35C265F7" w:rsidR="00F524D7" w:rsidRDefault="00F524D7" w:rsidP="001011E8">
            <w:pPr>
              <w:jc w:val="center"/>
              <w:rPr>
                <w:rStyle w:val="TableText"/>
                <w:rFonts w:ascii="Arial" w:hAnsi="Arial" w:cs="Arial"/>
                <w:szCs w:val="18"/>
              </w:rPr>
            </w:pPr>
            <w:r>
              <w:rPr>
                <w:rStyle w:val="TableText"/>
                <w:rFonts w:ascii="Arial" w:hAnsi="Arial" w:cs="Arial"/>
                <w:szCs w:val="18"/>
              </w:rPr>
              <w:lastRenderedPageBreak/>
              <w:t>3.4</w:t>
            </w:r>
          </w:p>
        </w:tc>
        <w:tc>
          <w:tcPr>
            <w:tcW w:w="1182" w:type="pct"/>
            <w:vAlign w:val="center"/>
          </w:tcPr>
          <w:p w14:paraId="613FA56A" w14:textId="0BFD8ABD" w:rsidR="00F524D7" w:rsidRDefault="00A649D2" w:rsidP="00BA6EC3">
            <w:pPr>
              <w:rPr>
                <w:rStyle w:val="TableText"/>
                <w:rFonts w:ascii="Arial" w:hAnsi="Arial" w:cs="Arial"/>
                <w:szCs w:val="18"/>
              </w:rPr>
            </w:pPr>
            <w:r>
              <w:rPr>
                <w:rStyle w:val="TableText"/>
                <w:rFonts w:ascii="Arial" w:hAnsi="Arial" w:cs="Arial"/>
                <w:szCs w:val="18"/>
              </w:rPr>
              <w:t>25</w:t>
            </w:r>
            <w:r w:rsidR="00586A6C">
              <w:rPr>
                <w:rStyle w:val="TableText"/>
                <w:rFonts w:ascii="Arial" w:hAnsi="Arial" w:cs="Arial"/>
                <w:szCs w:val="18"/>
              </w:rPr>
              <w:t>/07/2024</w:t>
            </w:r>
          </w:p>
        </w:tc>
        <w:tc>
          <w:tcPr>
            <w:tcW w:w="726" w:type="pct"/>
            <w:vAlign w:val="center"/>
          </w:tcPr>
          <w:p w14:paraId="61B9BF54" w14:textId="76FF17D7" w:rsidR="00F524D7" w:rsidRDefault="00F524D7" w:rsidP="001011E8">
            <w:pPr>
              <w:rPr>
                <w:rStyle w:val="TableText"/>
                <w:rFonts w:ascii="Arial" w:eastAsia="Calibri" w:hAnsi="Arial" w:cs="Arial"/>
                <w:szCs w:val="18"/>
              </w:rPr>
            </w:pPr>
            <w:r>
              <w:rPr>
                <w:rStyle w:val="TableText"/>
                <w:rFonts w:ascii="Arial" w:eastAsia="Calibri" w:hAnsi="Arial" w:cs="Arial"/>
                <w:szCs w:val="18"/>
              </w:rPr>
              <w:t>SEMO</w:t>
            </w:r>
          </w:p>
        </w:tc>
        <w:tc>
          <w:tcPr>
            <w:tcW w:w="2501" w:type="pct"/>
            <w:vAlign w:val="center"/>
          </w:tcPr>
          <w:p w14:paraId="235ABBE2" w14:textId="219CEAD6" w:rsidR="00492DD4" w:rsidRDefault="00492DD4" w:rsidP="00F524D7">
            <w:pPr>
              <w:pStyle w:val="TableText0"/>
            </w:pPr>
            <w:r>
              <w:t>General Cleanup</w:t>
            </w:r>
            <w:r w:rsidR="00A7618C">
              <w:t xml:space="preserve"> of document</w:t>
            </w:r>
            <w:r w:rsidR="00C17CA3">
              <w:t>.</w:t>
            </w:r>
          </w:p>
          <w:p w14:paraId="663EA728" w14:textId="77777777" w:rsidR="00492DD4" w:rsidRDefault="00492DD4" w:rsidP="00F524D7">
            <w:pPr>
              <w:pStyle w:val="TableText0"/>
            </w:pPr>
          </w:p>
          <w:p w14:paraId="3293167C" w14:textId="4DBD1D5E" w:rsidR="004A384D" w:rsidRDefault="004A384D" w:rsidP="00F524D7">
            <w:pPr>
              <w:pStyle w:val="TableText0"/>
            </w:pPr>
            <w:r>
              <w:t xml:space="preserve">Scheduling and Dispatch Change Programme related </w:t>
            </w:r>
            <w:r w:rsidR="0069489B">
              <w:t>B</w:t>
            </w:r>
            <w:r>
              <w:t xml:space="preserve">alancing </w:t>
            </w:r>
            <w:r w:rsidR="0069489B">
              <w:t>M</w:t>
            </w:r>
            <w:r>
              <w:t xml:space="preserve">arket </w:t>
            </w:r>
            <w:r w:rsidR="0069489B">
              <w:t>P</w:t>
            </w:r>
            <w:r>
              <w:t xml:space="preserve">ublication </w:t>
            </w:r>
            <w:r w:rsidR="0069489B">
              <w:t>D</w:t>
            </w:r>
            <w:r>
              <w:t xml:space="preserve">etail changes </w:t>
            </w:r>
            <w:r w:rsidR="0069489B">
              <w:t>for</w:t>
            </w:r>
            <w:r>
              <w:t xml:space="preserve"> the following reports,</w:t>
            </w:r>
          </w:p>
          <w:p w14:paraId="4348C9DB" w14:textId="31722FF8" w:rsidR="004A384D" w:rsidRPr="004500AF" w:rsidRDefault="004A384D" w:rsidP="0069489B">
            <w:pPr>
              <w:pStyle w:val="TableText0"/>
              <w:numPr>
                <w:ilvl w:val="0"/>
                <w:numId w:val="68"/>
              </w:numPr>
            </w:pPr>
            <w:r w:rsidRPr="004500AF">
              <w:rPr>
                <w:rFonts w:cs="Arial"/>
              </w:rPr>
              <w:t>BM-014: Forecast Imbalance Report</w:t>
            </w:r>
          </w:p>
          <w:p w14:paraId="334DD0FC" w14:textId="7802D40F" w:rsidR="004A384D" w:rsidRDefault="004A384D" w:rsidP="004A384D">
            <w:pPr>
              <w:pStyle w:val="ListParagraph"/>
              <w:numPr>
                <w:ilvl w:val="0"/>
                <w:numId w:val="68"/>
              </w:numPr>
              <w:rPr>
                <w:rFonts w:cs="Times New Roman"/>
                <w:sz w:val="20"/>
                <w:szCs w:val="20"/>
              </w:rPr>
            </w:pPr>
            <w:r w:rsidRPr="004A384D">
              <w:rPr>
                <w:rFonts w:cs="Times New Roman"/>
                <w:sz w:val="20"/>
                <w:szCs w:val="20"/>
              </w:rPr>
              <w:t>BM-034: Commercial Offer Data Report</w:t>
            </w:r>
          </w:p>
          <w:p w14:paraId="2DEDE1F8" w14:textId="1B247582" w:rsidR="00F524D7" w:rsidRPr="00EE007D" w:rsidRDefault="00D73144" w:rsidP="00EE007D">
            <w:pPr>
              <w:pStyle w:val="ListParagraph"/>
              <w:numPr>
                <w:ilvl w:val="0"/>
                <w:numId w:val="68"/>
              </w:numPr>
              <w:rPr>
                <w:rFonts w:cs="Times New Roman"/>
                <w:sz w:val="20"/>
                <w:szCs w:val="20"/>
              </w:rPr>
            </w:pPr>
            <w:r w:rsidRPr="00D73144">
              <w:rPr>
                <w:rFonts w:cs="Times New Roman"/>
                <w:sz w:val="20"/>
                <w:szCs w:val="20"/>
              </w:rPr>
              <w:t>BM-032: Daily Technical Offer Data Report</w:t>
            </w:r>
          </w:p>
        </w:tc>
      </w:tr>
      <w:tr w:rsidR="00C41A02" w:rsidRPr="00A00D2F" w14:paraId="5672991C" w14:textId="77777777" w:rsidTr="001011E8">
        <w:trPr>
          <w:trHeight w:val="521"/>
        </w:trPr>
        <w:tc>
          <w:tcPr>
            <w:tcW w:w="591" w:type="pct"/>
            <w:vAlign w:val="center"/>
          </w:tcPr>
          <w:p w14:paraId="5A680F65" w14:textId="7E649EBD" w:rsidR="00C41A02" w:rsidRDefault="00C41A02" w:rsidP="00C41A02">
            <w:pPr>
              <w:jc w:val="center"/>
              <w:rPr>
                <w:rStyle w:val="TableText"/>
                <w:rFonts w:ascii="Arial" w:hAnsi="Arial" w:cs="Arial"/>
                <w:szCs w:val="18"/>
              </w:rPr>
            </w:pPr>
            <w:ins w:id="13" w:author="Author">
              <w:r>
                <w:rPr>
                  <w:rStyle w:val="TableText"/>
                  <w:rFonts w:ascii="Arial" w:hAnsi="Arial" w:cs="Arial"/>
                  <w:szCs w:val="18"/>
                </w:rPr>
                <w:t>3</w:t>
              </w:r>
              <w:r>
                <w:rPr>
                  <w:rStyle w:val="TableText"/>
                  <w:rFonts w:ascii="Arial" w:hAnsi="Arial" w:cs="Arial"/>
                </w:rPr>
                <w:t>.5</w:t>
              </w:r>
            </w:ins>
          </w:p>
        </w:tc>
        <w:tc>
          <w:tcPr>
            <w:tcW w:w="1182" w:type="pct"/>
            <w:vAlign w:val="center"/>
          </w:tcPr>
          <w:p w14:paraId="65238136" w14:textId="15E34AE1" w:rsidR="00C41A02" w:rsidRDefault="00C41A02" w:rsidP="00C41A02">
            <w:pPr>
              <w:rPr>
                <w:rStyle w:val="TableText"/>
                <w:rFonts w:ascii="Arial" w:hAnsi="Arial" w:cs="Arial"/>
                <w:szCs w:val="18"/>
              </w:rPr>
            </w:pPr>
            <w:ins w:id="14" w:author="Author">
              <w:del w:id="15" w:author="Author">
                <w:r w:rsidDel="00D42932">
                  <w:rPr>
                    <w:rStyle w:val="TableText"/>
                    <w:rFonts w:ascii="Arial" w:hAnsi="Arial" w:cs="Arial"/>
                    <w:szCs w:val="18"/>
                  </w:rPr>
                  <w:delText>1</w:delText>
                </w:r>
                <w:r w:rsidDel="00D42932">
                  <w:rPr>
                    <w:rStyle w:val="TableText"/>
                    <w:rFonts w:ascii="Arial" w:hAnsi="Arial" w:cs="Arial"/>
                  </w:rPr>
                  <w:delText>6/12/202</w:delText>
                </w:r>
                <w:r w:rsidR="00067645" w:rsidDel="00D42932">
                  <w:rPr>
                    <w:rStyle w:val="TableText"/>
                    <w:rFonts w:ascii="Arial" w:hAnsi="Arial" w:cs="Arial"/>
                  </w:rPr>
                  <w:delText>5</w:delText>
                </w:r>
                <w:r w:rsidR="00D42932" w:rsidDel="00FD0166">
                  <w:rPr>
                    <w:rStyle w:val="TableText"/>
                    <w:rFonts w:ascii="Arial" w:hAnsi="Arial" w:cs="Arial"/>
                    <w:szCs w:val="18"/>
                  </w:rPr>
                  <w:delText>12</w:delText>
                </w:r>
              </w:del>
              <w:r w:rsidR="00FD0166">
                <w:rPr>
                  <w:rStyle w:val="TableText"/>
                  <w:rFonts w:ascii="Arial" w:hAnsi="Arial" w:cs="Arial"/>
                  <w:szCs w:val="18"/>
                </w:rPr>
                <w:t>21</w:t>
              </w:r>
              <w:r w:rsidR="00D42932">
                <w:rPr>
                  <w:rStyle w:val="TableText"/>
                  <w:rFonts w:ascii="Arial" w:hAnsi="Arial" w:cs="Arial"/>
                  <w:szCs w:val="18"/>
                </w:rPr>
                <w:t>/0</w:t>
              </w:r>
              <w:r w:rsidR="00FD0166">
                <w:rPr>
                  <w:rStyle w:val="TableText"/>
                  <w:rFonts w:ascii="Arial" w:hAnsi="Arial" w:cs="Arial"/>
                  <w:szCs w:val="18"/>
                </w:rPr>
                <w:t>4</w:t>
              </w:r>
              <w:del w:id="16" w:author="Author">
                <w:r w:rsidR="00D42932" w:rsidDel="00FD0166">
                  <w:rPr>
                    <w:rStyle w:val="TableText"/>
                    <w:rFonts w:ascii="Arial" w:hAnsi="Arial" w:cs="Arial"/>
                    <w:szCs w:val="18"/>
                  </w:rPr>
                  <w:delText>3</w:delText>
                </w:r>
              </w:del>
              <w:r w:rsidR="00D42932">
                <w:rPr>
                  <w:rStyle w:val="TableText"/>
                  <w:rFonts w:ascii="Arial" w:hAnsi="Arial" w:cs="Arial"/>
                  <w:szCs w:val="18"/>
                </w:rPr>
                <w:t>/2026</w:t>
              </w:r>
              <w:del w:id="17" w:author="Author">
                <w:r w:rsidDel="00067645">
                  <w:rPr>
                    <w:rStyle w:val="TableText"/>
                    <w:rFonts w:ascii="Arial" w:hAnsi="Arial" w:cs="Arial"/>
                  </w:rPr>
                  <w:delText>4</w:delText>
                </w:r>
              </w:del>
            </w:ins>
          </w:p>
        </w:tc>
        <w:tc>
          <w:tcPr>
            <w:tcW w:w="726" w:type="pct"/>
            <w:vAlign w:val="center"/>
          </w:tcPr>
          <w:p w14:paraId="1E20E78F" w14:textId="0378A2A9" w:rsidR="00C41A02" w:rsidRDefault="00C41A02" w:rsidP="00C41A02">
            <w:pPr>
              <w:rPr>
                <w:rStyle w:val="TableText"/>
                <w:rFonts w:ascii="Arial" w:eastAsia="Calibri" w:hAnsi="Arial" w:cs="Arial"/>
                <w:szCs w:val="18"/>
              </w:rPr>
            </w:pPr>
            <w:ins w:id="18" w:author="Author">
              <w:r>
                <w:rPr>
                  <w:rStyle w:val="TableText"/>
                  <w:rFonts w:ascii="Arial" w:eastAsia="Calibri" w:hAnsi="Arial" w:cs="Arial"/>
                  <w:szCs w:val="18"/>
                </w:rPr>
                <w:t>S</w:t>
              </w:r>
              <w:r>
                <w:rPr>
                  <w:rStyle w:val="TableText"/>
                  <w:rFonts w:ascii="Arial" w:eastAsia="Calibri" w:hAnsi="Arial" w:cs="Arial"/>
                </w:rPr>
                <w:t>EMO</w:t>
              </w:r>
            </w:ins>
          </w:p>
        </w:tc>
        <w:tc>
          <w:tcPr>
            <w:tcW w:w="2501" w:type="pct"/>
            <w:vAlign w:val="center"/>
          </w:tcPr>
          <w:p w14:paraId="6332A078" w14:textId="77777777" w:rsidR="00C41A02" w:rsidRDefault="00C41A02" w:rsidP="002645FB">
            <w:pPr>
              <w:pStyle w:val="TableText0"/>
              <w:numPr>
                <w:ilvl w:val="0"/>
                <w:numId w:val="69"/>
              </w:numPr>
              <w:rPr>
                <w:ins w:id="19" w:author="Author"/>
              </w:rPr>
            </w:pPr>
            <w:ins w:id="20" w:author="Author">
              <w:r>
                <w:t xml:space="preserve">Update to section 8.2.31 to update number format for </w:t>
              </w:r>
              <w:r w:rsidRPr="0085579F">
                <w:t>ESPS STORAGE CYC EFY</w:t>
              </w:r>
              <w:r>
                <w:t xml:space="preserve"> field within Daily Technical Offer Data Report</w:t>
              </w:r>
            </w:ins>
          </w:p>
          <w:p w14:paraId="6F6024D9" w14:textId="277ECCC4" w:rsidR="00F61F55" w:rsidRPr="00F61F55" w:rsidRDefault="00D42932" w:rsidP="00F61F55">
            <w:pPr>
              <w:pStyle w:val="ListParagraph"/>
              <w:numPr>
                <w:ilvl w:val="0"/>
                <w:numId w:val="69"/>
              </w:numPr>
              <w:rPr>
                <w:rFonts w:cs="Times New Roman"/>
                <w:sz w:val="20"/>
                <w:szCs w:val="20"/>
              </w:rPr>
            </w:pPr>
            <w:ins w:id="21" w:author="Author">
              <w:r w:rsidRPr="00F61F55">
                <w:rPr>
                  <w:rFonts w:cs="Times New Roman"/>
                  <w:sz w:val="20"/>
                  <w:szCs w:val="20"/>
                </w:rPr>
                <w:t>Addition of Synchronous Condenser Fuel type to BM-032: Daily Technical Offer Data Report</w:t>
              </w:r>
              <w:r w:rsidR="00F61F55" w:rsidRPr="00F61F55">
                <w:rPr>
                  <w:rFonts w:cs="Times New Roman"/>
                  <w:sz w:val="20"/>
                  <w:szCs w:val="20"/>
                </w:rPr>
                <w:t xml:space="preserve"> and BM-091: Unit Data Report</w:t>
              </w:r>
            </w:ins>
          </w:p>
        </w:tc>
      </w:tr>
    </w:tbl>
    <w:p w14:paraId="207F2DCA" w14:textId="0DEC8A14" w:rsidR="0032277E" w:rsidRPr="00A00D2F" w:rsidRDefault="0032277E" w:rsidP="00404022">
      <w:pPr>
        <w:rPr>
          <w:rFonts w:ascii="Arial" w:hAnsi="Arial" w:cs="Arial"/>
        </w:rPr>
      </w:pPr>
    </w:p>
    <w:p w14:paraId="207F2DCB" w14:textId="77777777" w:rsidR="0032277E" w:rsidRPr="00A00D2F" w:rsidRDefault="0032277E" w:rsidP="009E1696">
      <w:pPr>
        <w:rPr>
          <w:rFonts w:ascii="Arial" w:hAnsi="Arial" w:cs="Arial"/>
          <w:b/>
        </w:rPr>
      </w:pPr>
      <w:r w:rsidRPr="00A00D2F">
        <w:rPr>
          <w:rFonts w:ascii="Arial" w:hAnsi="Arial" w:cs="Arial"/>
          <w:b/>
        </w:rPr>
        <w:t>Distribution List</w:t>
      </w:r>
    </w:p>
    <w:p w14:paraId="207F2DCC" w14:textId="77777777" w:rsidR="00B110C7" w:rsidRPr="00A00D2F" w:rsidRDefault="00B110C7" w:rsidP="00404022">
      <w:pPr>
        <w:pStyle w:val="UntitledHeading"/>
      </w:pPr>
    </w:p>
    <w:tbl>
      <w:tblPr>
        <w:tblW w:w="25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20"/>
      </w:tblGrid>
      <w:tr w:rsidR="008672ED" w:rsidRPr="00A00D2F" w14:paraId="207F2DCE" w14:textId="77777777" w:rsidTr="001011E8">
        <w:tc>
          <w:tcPr>
            <w:tcW w:w="5000" w:type="pct"/>
            <w:shd w:val="clear" w:color="auto" w:fill="C4BC96" w:themeFill="background2" w:themeFillShade="BF"/>
            <w:vAlign w:val="center"/>
          </w:tcPr>
          <w:p w14:paraId="207F2DCD" w14:textId="77777777" w:rsidR="008672ED" w:rsidRPr="00A00D2F" w:rsidRDefault="008672ED" w:rsidP="001011E8">
            <w:pPr>
              <w:rPr>
                <w:rStyle w:val="TableText"/>
                <w:rFonts w:ascii="Arial" w:hAnsi="Arial" w:cs="Arial"/>
                <w:b/>
                <w:bCs/>
                <w:szCs w:val="18"/>
              </w:rPr>
            </w:pPr>
            <w:r w:rsidRPr="00A00D2F">
              <w:rPr>
                <w:rStyle w:val="TableText"/>
                <w:rFonts w:ascii="Arial" w:hAnsi="Arial" w:cs="Arial"/>
                <w:b/>
                <w:bCs/>
                <w:szCs w:val="18"/>
              </w:rPr>
              <w:t>Name</w:t>
            </w:r>
          </w:p>
        </w:tc>
      </w:tr>
      <w:tr w:rsidR="008672ED" w:rsidRPr="00A00D2F" w14:paraId="207F2DD0" w14:textId="77777777" w:rsidTr="001011E8">
        <w:trPr>
          <w:trHeight w:val="287"/>
        </w:trPr>
        <w:tc>
          <w:tcPr>
            <w:tcW w:w="5000" w:type="pct"/>
            <w:vAlign w:val="center"/>
          </w:tcPr>
          <w:p w14:paraId="207F2DCF" w14:textId="77777777" w:rsidR="008672ED" w:rsidRPr="00A00D2F" w:rsidRDefault="006279C6" w:rsidP="001011E8">
            <w:pPr>
              <w:rPr>
                <w:rStyle w:val="TableText"/>
                <w:rFonts w:ascii="Arial" w:hAnsi="Arial" w:cs="Arial"/>
                <w:szCs w:val="18"/>
              </w:rPr>
            </w:pPr>
            <w:r w:rsidRPr="00A00D2F">
              <w:rPr>
                <w:rStyle w:val="TableText"/>
                <w:rFonts w:ascii="Arial" w:hAnsi="Arial" w:cs="Arial"/>
                <w:szCs w:val="18"/>
              </w:rPr>
              <w:t>General Public</w:t>
            </w:r>
          </w:p>
        </w:tc>
      </w:tr>
    </w:tbl>
    <w:p w14:paraId="207F2DD1" w14:textId="77777777" w:rsidR="0032277E" w:rsidRPr="00A00D2F" w:rsidRDefault="0032277E" w:rsidP="00404022">
      <w:pPr>
        <w:rPr>
          <w:rFonts w:ascii="Arial" w:hAnsi="Arial" w:cs="Arial"/>
        </w:rPr>
      </w:pPr>
    </w:p>
    <w:p w14:paraId="207F2DD2" w14:textId="1EC4873D" w:rsidR="00CD4FE1" w:rsidRPr="00A00D2F" w:rsidRDefault="00D41330" w:rsidP="00404022">
      <w:pPr>
        <w:rPr>
          <w:rFonts w:ascii="Arial" w:hAnsi="Arial" w:cs="Arial"/>
        </w:rPr>
      </w:pPr>
      <w:r>
        <w:rPr>
          <w:rFonts w:ascii="Arial" w:hAnsi="Arial" w:cs="Arial"/>
        </w:rPr>
        <w:t xml:space="preserve">  </w:t>
      </w:r>
    </w:p>
    <w:p w14:paraId="207F2DD3" w14:textId="77777777" w:rsidR="0032277E" w:rsidRPr="00A00D2F" w:rsidRDefault="0032277E" w:rsidP="00AB1283">
      <w:pPr>
        <w:pStyle w:val="Heading1"/>
      </w:pPr>
      <w:bookmarkStart w:id="22" w:name="_Toc165276314"/>
      <w:bookmarkStart w:id="23" w:name="_Toc165296442"/>
      <w:bookmarkStart w:id="24" w:name="_Toc176151695"/>
      <w:bookmarkStart w:id="25" w:name="_Toc176929865"/>
      <w:bookmarkStart w:id="26" w:name="_Toc176945660"/>
      <w:bookmarkStart w:id="27" w:name="_Toc177447131"/>
      <w:bookmarkStart w:id="28" w:name="_Toc178582129"/>
      <w:bookmarkStart w:id="29" w:name="_Toc178582414"/>
      <w:bookmarkStart w:id="30" w:name="_Toc179709233"/>
      <w:bookmarkStart w:id="31" w:name="_Toc180393834"/>
      <w:bookmarkStart w:id="32" w:name="_Toc180555474"/>
      <w:bookmarkStart w:id="33" w:name="_Toc182290718"/>
      <w:bookmarkStart w:id="34" w:name="_Toc182909365"/>
      <w:bookmarkStart w:id="35" w:name="_Toc183597002"/>
      <w:bookmarkStart w:id="36" w:name="_Toc250980794"/>
      <w:bookmarkStart w:id="37" w:name="_Toc250980795"/>
      <w:bookmarkStart w:id="38" w:name="_Toc279755339"/>
      <w:bookmarkStart w:id="39" w:name="_Toc279755340"/>
      <w:bookmarkStart w:id="40" w:name="_Toc451517160"/>
      <w:bookmarkStart w:id="41" w:name="_Ref454283266"/>
      <w:bookmarkStart w:id="42" w:name="_Toc93345412"/>
      <w:r w:rsidRPr="00A00D2F">
        <w:lastRenderedPageBreak/>
        <w:t>Disclaimer and Content Information</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207F2DD4" w14:textId="77777777" w:rsidR="00B110C7" w:rsidRPr="00A00D2F" w:rsidRDefault="00B110C7" w:rsidP="00B110C7">
      <w:pPr>
        <w:rPr>
          <w:rFonts w:ascii="Arial" w:hAnsi="Arial" w:cs="Arial"/>
        </w:rPr>
      </w:pPr>
    </w:p>
    <w:tbl>
      <w:tblPr>
        <w:tblW w:w="5000" w:type="pct"/>
        <w:shd w:val="clear" w:color="auto" w:fill="FFFF99"/>
        <w:tblLook w:val="01E0" w:firstRow="1" w:lastRow="1" w:firstColumn="1" w:lastColumn="1" w:noHBand="0" w:noVBand="0"/>
      </w:tblPr>
      <w:tblGrid>
        <w:gridCol w:w="9050"/>
      </w:tblGrid>
      <w:tr w:rsidR="0032277E" w:rsidRPr="00A00D2F" w14:paraId="207F2DDC" w14:textId="77777777" w:rsidTr="00E64FAF">
        <w:trPr>
          <w:trHeight w:val="6066"/>
        </w:trPr>
        <w:tc>
          <w:tcPr>
            <w:tcW w:w="5000" w:type="pct"/>
            <w:shd w:val="clear" w:color="auto" w:fill="DBE5F1" w:themeFill="accent1" w:themeFillTint="33"/>
          </w:tcPr>
          <w:p w14:paraId="207F2DD5" w14:textId="015F0345" w:rsidR="00FE729E" w:rsidRPr="00A00D2F" w:rsidRDefault="0032277E" w:rsidP="006279C6">
            <w:pPr>
              <w:pStyle w:val="Body1"/>
              <w:rPr>
                <w:rFonts w:ascii="Arial" w:hAnsi="Arial"/>
                <w:color w:val="000000" w:themeColor="text1"/>
              </w:rPr>
            </w:pPr>
            <w:r w:rsidRPr="00A00D2F">
              <w:rPr>
                <w:rFonts w:ascii="Arial" w:hAnsi="Arial"/>
              </w:rPr>
              <w:t xml:space="preserve">This document has been prepared to provide </w:t>
            </w:r>
            <w:r w:rsidR="001F76F3" w:rsidRPr="00A00D2F">
              <w:rPr>
                <w:rFonts w:ascii="Arial" w:hAnsi="Arial"/>
              </w:rPr>
              <w:t xml:space="preserve">the general public </w:t>
            </w:r>
            <w:r w:rsidRPr="00A00D2F">
              <w:rPr>
                <w:rFonts w:ascii="Arial" w:hAnsi="Arial"/>
              </w:rPr>
              <w:t xml:space="preserve">with information </w:t>
            </w:r>
            <w:r w:rsidR="001F76F3" w:rsidRPr="00A00D2F">
              <w:rPr>
                <w:rFonts w:ascii="Arial" w:hAnsi="Arial"/>
              </w:rPr>
              <w:t>about publicly available data from the</w:t>
            </w:r>
            <w:r w:rsidR="006279C6" w:rsidRPr="00A00D2F">
              <w:rPr>
                <w:rFonts w:ascii="Arial" w:hAnsi="Arial"/>
              </w:rPr>
              <w:t xml:space="preserve"> </w:t>
            </w:r>
            <w:r w:rsidR="001F76F3" w:rsidRPr="00A00D2F">
              <w:rPr>
                <w:rFonts w:ascii="Arial" w:hAnsi="Arial"/>
              </w:rPr>
              <w:t>Balancing market</w:t>
            </w:r>
            <w:r w:rsidR="00136664">
              <w:rPr>
                <w:rFonts w:ascii="Arial" w:hAnsi="Arial"/>
              </w:rPr>
              <w:t xml:space="preserve"> and </w:t>
            </w:r>
            <w:r w:rsidR="001F76F3" w:rsidRPr="00A00D2F">
              <w:rPr>
                <w:rFonts w:ascii="Arial" w:hAnsi="Arial"/>
              </w:rPr>
              <w:t xml:space="preserve">Capacity </w:t>
            </w:r>
            <w:r w:rsidR="00136664">
              <w:rPr>
                <w:rFonts w:ascii="Arial" w:hAnsi="Arial"/>
              </w:rPr>
              <w:t>m</w:t>
            </w:r>
            <w:r w:rsidR="00136664" w:rsidRPr="00A00D2F">
              <w:rPr>
                <w:rFonts w:ascii="Arial" w:hAnsi="Arial"/>
              </w:rPr>
              <w:t>arket</w:t>
            </w:r>
            <w:r w:rsidR="001F76F3" w:rsidRPr="00A00D2F">
              <w:rPr>
                <w:rFonts w:ascii="Arial" w:hAnsi="Arial"/>
                <w:color w:val="000000" w:themeColor="text1"/>
              </w:rPr>
              <w:t>.</w:t>
            </w:r>
            <w:r w:rsidR="006279C6" w:rsidRPr="00A00D2F">
              <w:rPr>
                <w:rFonts w:ascii="Arial" w:hAnsi="Arial"/>
                <w:color w:val="000000" w:themeColor="text1"/>
              </w:rPr>
              <w:t xml:space="preserve"> </w:t>
            </w:r>
            <w:r w:rsidRPr="00A00D2F">
              <w:rPr>
                <w:rFonts w:ascii="Arial" w:hAnsi="Arial"/>
                <w:color w:val="000000" w:themeColor="text1"/>
              </w:rPr>
              <w:t xml:space="preserve">The following disclaimers relate to the content of this document and any use by </w:t>
            </w:r>
            <w:r w:rsidR="006279C6" w:rsidRPr="00A00D2F">
              <w:rPr>
                <w:rFonts w:ascii="Arial" w:hAnsi="Arial"/>
                <w:color w:val="000000" w:themeColor="text1"/>
              </w:rPr>
              <w:t xml:space="preserve">Market </w:t>
            </w:r>
            <w:r w:rsidR="00B03115" w:rsidRPr="00A00D2F">
              <w:rPr>
                <w:rFonts w:ascii="Arial" w:hAnsi="Arial"/>
                <w:color w:val="000000" w:themeColor="text1"/>
              </w:rPr>
              <w:t>Participant</w:t>
            </w:r>
            <w:r w:rsidRPr="00A00D2F">
              <w:rPr>
                <w:rFonts w:ascii="Arial" w:hAnsi="Arial"/>
                <w:color w:val="000000" w:themeColor="text1"/>
              </w:rPr>
              <w:t xml:space="preserve">s </w:t>
            </w:r>
            <w:r w:rsidR="006279C6" w:rsidRPr="00A00D2F">
              <w:rPr>
                <w:rFonts w:ascii="Arial" w:hAnsi="Arial"/>
                <w:color w:val="000000" w:themeColor="text1"/>
              </w:rPr>
              <w:t xml:space="preserve">or the general public </w:t>
            </w:r>
            <w:r w:rsidRPr="00A00D2F">
              <w:rPr>
                <w:rFonts w:ascii="Arial" w:hAnsi="Arial"/>
                <w:color w:val="000000" w:themeColor="text1"/>
              </w:rPr>
              <w:t>of the information provided therein.</w:t>
            </w:r>
          </w:p>
          <w:p w14:paraId="207F2DD6" w14:textId="77777777" w:rsidR="00926F98" w:rsidRPr="00A00D2F" w:rsidRDefault="00926F98" w:rsidP="006279C6">
            <w:pPr>
              <w:pStyle w:val="Body1"/>
              <w:rPr>
                <w:rFonts w:ascii="Arial" w:hAnsi="Arial"/>
              </w:rPr>
            </w:pPr>
          </w:p>
          <w:p w14:paraId="207F2DD7" w14:textId="77777777" w:rsidR="006279C6" w:rsidRPr="00A00D2F" w:rsidRDefault="006279C6" w:rsidP="002E1F69">
            <w:pPr>
              <w:pStyle w:val="Body1"/>
              <w:numPr>
                <w:ilvl w:val="0"/>
                <w:numId w:val="21"/>
              </w:numPr>
              <w:rPr>
                <w:rFonts w:ascii="Arial" w:hAnsi="Arial"/>
              </w:rPr>
            </w:pPr>
            <w:r w:rsidRPr="00A00D2F">
              <w:rPr>
                <w:rFonts w:ascii="Arial" w:hAnsi="Arial"/>
                <w:color w:val="000000" w:themeColor="text1"/>
              </w:rPr>
              <w:t xml:space="preserve">EirGrid and SONI accept no responsibility for decisions made or actions taken by Participants </w:t>
            </w:r>
            <w:r w:rsidRPr="00A00D2F">
              <w:rPr>
                <w:rFonts w:ascii="Arial" w:hAnsi="Arial"/>
              </w:rPr>
              <w:t>as a result of the information presented in this document or associated documents. Furthermore, EirGrid and SONI do not indemnify any commercial or organisational decisions made by Participants in relation to the information herein.</w:t>
            </w:r>
          </w:p>
          <w:p w14:paraId="207F2DD8" w14:textId="77777777" w:rsidR="006279C6" w:rsidRPr="00A00D2F" w:rsidRDefault="006279C6" w:rsidP="006279C6">
            <w:pPr>
              <w:pStyle w:val="Body1"/>
              <w:ind w:left="720"/>
              <w:rPr>
                <w:rFonts w:ascii="Arial" w:hAnsi="Arial"/>
              </w:rPr>
            </w:pPr>
          </w:p>
          <w:p w14:paraId="207F2DD9" w14:textId="50A207A3" w:rsidR="0032277E" w:rsidRPr="00A00D2F" w:rsidRDefault="0032277E" w:rsidP="002E1F69">
            <w:pPr>
              <w:pStyle w:val="Body1"/>
              <w:numPr>
                <w:ilvl w:val="0"/>
                <w:numId w:val="21"/>
              </w:numPr>
              <w:rPr>
                <w:rFonts w:ascii="Arial" w:hAnsi="Arial"/>
              </w:rPr>
            </w:pPr>
            <w:r w:rsidRPr="00A00D2F">
              <w:rPr>
                <w:rFonts w:ascii="Arial" w:hAnsi="Arial"/>
              </w:rPr>
              <w:t xml:space="preserve">The information provided in this document is based on documentation and information provided by the </w:t>
            </w:r>
            <w:r w:rsidR="001F76F3" w:rsidRPr="00A00D2F">
              <w:rPr>
                <w:rFonts w:ascii="Arial" w:hAnsi="Arial"/>
              </w:rPr>
              <w:t>technology systems</w:t>
            </w:r>
            <w:r w:rsidR="006279C6" w:rsidRPr="00A00D2F">
              <w:rPr>
                <w:rFonts w:ascii="Arial" w:hAnsi="Arial"/>
              </w:rPr>
              <w:t xml:space="preserve"> vendors</w:t>
            </w:r>
            <w:r w:rsidR="001F76F3" w:rsidRPr="00A00D2F">
              <w:rPr>
                <w:rFonts w:ascii="Arial" w:hAnsi="Arial"/>
              </w:rPr>
              <w:t xml:space="preserve"> and service providers whose systems </w:t>
            </w:r>
            <w:r w:rsidR="006279C6" w:rsidRPr="00A00D2F">
              <w:rPr>
                <w:rFonts w:ascii="Arial" w:hAnsi="Arial"/>
              </w:rPr>
              <w:t xml:space="preserve">and services </w:t>
            </w:r>
            <w:r w:rsidR="001F76F3" w:rsidRPr="00A00D2F">
              <w:rPr>
                <w:rFonts w:ascii="Arial" w:hAnsi="Arial"/>
              </w:rPr>
              <w:t>are used in the operations of the Balancing market</w:t>
            </w:r>
            <w:r w:rsidR="00136664">
              <w:rPr>
                <w:rFonts w:ascii="Arial" w:hAnsi="Arial"/>
              </w:rPr>
              <w:t xml:space="preserve"> and </w:t>
            </w:r>
            <w:r w:rsidR="001F76F3" w:rsidRPr="00A00D2F">
              <w:rPr>
                <w:rFonts w:ascii="Arial" w:hAnsi="Arial"/>
              </w:rPr>
              <w:t>Capacity market</w:t>
            </w:r>
            <w:r w:rsidRPr="00A00D2F">
              <w:rPr>
                <w:rFonts w:ascii="Arial" w:hAnsi="Arial"/>
              </w:rPr>
              <w:t xml:space="preserve">. </w:t>
            </w:r>
          </w:p>
          <w:p w14:paraId="207F2DDA" w14:textId="77777777" w:rsidR="00FE729E" w:rsidRPr="00A00D2F" w:rsidRDefault="00FE729E" w:rsidP="006279C6">
            <w:pPr>
              <w:pStyle w:val="Body1"/>
              <w:rPr>
                <w:rFonts w:ascii="Arial" w:hAnsi="Arial"/>
              </w:rPr>
            </w:pPr>
          </w:p>
          <w:p w14:paraId="207F2DDB" w14:textId="730BE858" w:rsidR="0032277E" w:rsidRPr="00A00D2F" w:rsidRDefault="0032277E" w:rsidP="004036F3">
            <w:pPr>
              <w:pStyle w:val="Body1"/>
              <w:numPr>
                <w:ilvl w:val="0"/>
                <w:numId w:val="21"/>
              </w:numPr>
              <w:rPr>
                <w:rFonts w:ascii="Arial" w:hAnsi="Arial"/>
              </w:rPr>
            </w:pPr>
            <w:r w:rsidRPr="00A00D2F">
              <w:rPr>
                <w:rFonts w:ascii="Arial" w:hAnsi="Arial"/>
              </w:rPr>
              <w:t xml:space="preserve">Further changes to the </w:t>
            </w:r>
            <w:r w:rsidR="001F76F3" w:rsidRPr="00A00D2F">
              <w:rPr>
                <w:rFonts w:ascii="Arial" w:hAnsi="Arial"/>
              </w:rPr>
              <w:t xml:space="preserve">data or </w:t>
            </w:r>
            <w:r w:rsidR="006279C6" w:rsidRPr="00A00D2F">
              <w:rPr>
                <w:rFonts w:ascii="Arial" w:hAnsi="Arial"/>
              </w:rPr>
              <w:t xml:space="preserve">access </w:t>
            </w:r>
            <w:r w:rsidR="001F76F3" w:rsidRPr="00A00D2F">
              <w:rPr>
                <w:rFonts w:ascii="Arial" w:hAnsi="Arial"/>
              </w:rPr>
              <w:t>mechanism</w:t>
            </w:r>
            <w:r w:rsidR="006279C6" w:rsidRPr="00A00D2F">
              <w:rPr>
                <w:rFonts w:ascii="Arial" w:hAnsi="Arial"/>
              </w:rPr>
              <w:t>s</w:t>
            </w:r>
            <w:r w:rsidR="001F76F3" w:rsidRPr="00A00D2F">
              <w:rPr>
                <w:rFonts w:ascii="Arial" w:hAnsi="Arial"/>
              </w:rPr>
              <w:t xml:space="preserve"> </w:t>
            </w:r>
            <w:r w:rsidRPr="00A00D2F">
              <w:rPr>
                <w:rFonts w:ascii="Arial" w:hAnsi="Arial"/>
              </w:rPr>
              <w:t xml:space="preserve">presented </w:t>
            </w:r>
            <w:r w:rsidR="006279C6" w:rsidRPr="00A00D2F">
              <w:rPr>
                <w:rFonts w:ascii="Arial" w:hAnsi="Arial"/>
              </w:rPr>
              <w:t>in this document</w:t>
            </w:r>
            <w:r w:rsidR="001F76F3" w:rsidRPr="00A00D2F">
              <w:rPr>
                <w:rFonts w:ascii="Arial" w:hAnsi="Arial"/>
              </w:rPr>
              <w:t xml:space="preserve"> </w:t>
            </w:r>
            <w:r w:rsidRPr="00A00D2F">
              <w:rPr>
                <w:rFonts w:ascii="Arial" w:hAnsi="Arial"/>
              </w:rPr>
              <w:t xml:space="preserve">may </w:t>
            </w:r>
            <w:r w:rsidR="001F76F3" w:rsidRPr="00A00D2F">
              <w:rPr>
                <w:rFonts w:ascii="Arial" w:hAnsi="Arial"/>
              </w:rPr>
              <w:t xml:space="preserve">change as a </w:t>
            </w:r>
            <w:r w:rsidRPr="00A00D2F">
              <w:rPr>
                <w:rFonts w:ascii="Arial" w:hAnsi="Arial"/>
              </w:rPr>
              <w:t xml:space="preserve">result </w:t>
            </w:r>
            <w:r w:rsidR="001F76F3" w:rsidRPr="00A00D2F">
              <w:rPr>
                <w:rFonts w:ascii="Arial" w:hAnsi="Arial"/>
              </w:rPr>
              <w:t xml:space="preserve">of </w:t>
            </w:r>
            <w:r w:rsidR="006279C6" w:rsidRPr="00A00D2F">
              <w:rPr>
                <w:rFonts w:ascii="Arial" w:hAnsi="Arial"/>
              </w:rPr>
              <w:t xml:space="preserve">the ongoing work to </w:t>
            </w:r>
            <w:r w:rsidR="00136664">
              <w:rPr>
                <w:rFonts w:ascii="Arial" w:hAnsi="Arial"/>
              </w:rPr>
              <w:t xml:space="preserve">update </w:t>
            </w:r>
            <w:r w:rsidR="006279C6" w:rsidRPr="00A00D2F">
              <w:rPr>
                <w:rFonts w:ascii="Arial" w:hAnsi="Arial"/>
              </w:rPr>
              <w:t>the public website and/or changes to the market design through the market modifications process</w:t>
            </w:r>
            <w:r w:rsidRPr="00A00D2F">
              <w:rPr>
                <w:rFonts w:ascii="Arial" w:hAnsi="Arial"/>
              </w:rPr>
              <w:t xml:space="preserve">.  </w:t>
            </w:r>
            <w:r w:rsidR="006279C6" w:rsidRPr="00A00D2F">
              <w:rPr>
                <w:rFonts w:ascii="Arial" w:hAnsi="Arial"/>
              </w:rPr>
              <w:t>As such</w:t>
            </w:r>
            <w:r w:rsidRPr="00A00D2F">
              <w:rPr>
                <w:rFonts w:ascii="Arial" w:hAnsi="Arial"/>
              </w:rPr>
              <w:t xml:space="preserve">, </w:t>
            </w:r>
            <w:r w:rsidR="00747AC0" w:rsidRPr="00A00D2F">
              <w:rPr>
                <w:rFonts w:ascii="Arial" w:hAnsi="Arial"/>
              </w:rPr>
              <w:t>EirGrid and SONI</w:t>
            </w:r>
            <w:r w:rsidRPr="00A00D2F">
              <w:rPr>
                <w:rFonts w:ascii="Arial" w:hAnsi="Arial"/>
              </w:rPr>
              <w:t xml:space="preserve"> will be </w:t>
            </w:r>
            <w:r w:rsidR="00B5656C" w:rsidRPr="00A00D2F">
              <w:rPr>
                <w:rFonts w:ascii="Arial" w:hAnsi="Arial"/>
              </w:rPr>
              <w:t>issuing updated</w:t>
            </w:r>
            <w:r w:rsidR="001F76F3" w:rsidRPr="00A00D2F">
              <w:rPr>
                <w:rFonts w:ascii="Arial" w:hAnsi="Arial"/>
              </w:rPr>
              <w:t xml:space="preserve"> versions of </w:t>
            </w:r>
            <w:r w:rsidRPr="00A00D2F">
              <w:rPr>
                <w:rFonts w:ascii="Arial" w:hAnsi="Arial"/>
              </w:rPr>
              <w:t xml:space="preserve">this document and </w:t>
            </w:r>
            <w:r w:rsidR="006279C6" w:rsidRPr="00A00D2F">
              <w:rPr>
                <w:rFonts w:ascii="Arial" w:hAnsi="Arial"/>
              </w:rPr>
              <w:t xml:space="preserve">any </w:t>
            </w:r>
            <w:r w:rsidRPr="00A00D2F">
              <w:rPr>
                <w:rFonts w:ascii="Arial" w:hAnsi="Arial"/>
              </w:rPr>
              <w:t xml:space="preserve">associated documents </w:t>
            </w:r>
            <w:r w:rsidR="006279C6" w:rsidRPr="00A00D2F">
              <w:rPr>
                <w:rFonts w:ascii="Arial" w:hAnsi="Arial"/>
              </w:rPr>
              <w:t>to reflect those changes</w:t>
            </w:r>
            <w:r w:rsidRPr="00A00D2F">
              <w:rPr>
                <w:rFonts w:ascii="Arial" w:hAnsi="Arial"/>
              </w:rPr>
              <w:t>.</w:t>
            </w:r>
          </w:p>
        </w:tc>
      </w:tr>
    </w:tbl>
    <w:p w14:paraId="207F2DDD" w14:textId="77777777" w:rsidR="00F34BE3" w:rsidRPr="00A00D2F" w:rsidRDefault="00F34BE3" w:rsidP="00404022">
      <w:pPr>
        <w:pStyle w:val="Heading1"/>
      </w:pPr>
      <w:bookmarkStart w:id="43" w:name="_Toc93345413"/>
      <w:r w:rsidRPr="00A00D2F">
        <w:lastRenderedPageBreak/>
        <w:t>Introduction</w:t>
      </w:r>
      <w:r w:rsidR="00F560EF" w:rsidRPr="00A00D2F">
        <w:t xml:space="preserve"> and Background</w:t>
      </w:r>
      <w:bookmarkEnd w:id="43"/>
    </w:p>
    <w:p w14:paraId="207F2DDE" w14:textId="77777777" w:rsidR="0032277E" w:rsidRPr="00A00D2F" w:rsidRDefault="0032277E" w:rsidP="00404022">
      <w:pPr>
        <w:rPr>
          <w:rFonts w:ascii="Arial" w:hAnsi="Arial" w:cs="Arial"/>
        </w:rPr>
      </w:pPr>
    </w:p>
    <w:p w14:paraId="207F2DDF" w14:textId="77777777" w:rsidR="009C22D8" w:rsidRPr="00A00D2F" w:rsidRDefault="009C22D8" w:rsidP="00AB1283">
      <w:pPr>
        <w:pStyle w:val="Heading2"/>
      </w:pPr>
      <w:bookmarkStart w:id="44" w:name="_Toc93345414"/>
      <w:r w:rsidRPr="00A00D2F">
        <w:t xml:space="preserve">Scope of this </w:t>
      </w:r>
      <w:r w:rsidR="00450E5B" w:rsidRPr="00A00D2F">
        <w:t>Document</w:t>
      </w:r>
      <w:bookmarkEnd w:id="44"/>
    </w:p>
    <w:p w14:paraId="207F2DE0" w14:textId="77777777" w:rsidR="003C553E" w:rsidRPr="00A00D2F" w:rsidRDefault="003C553E" w:rsidP="00A17C9B">
      <w:pPr>
        <w:rPr>
          <w:rFonts w:ascii="Arial" w:hAnsi="Arial" w:cs="Arial"/>
        </w:rPr>
      </w:pPr>
    </w:p>
    <w:p w14:paraId="207F2DE1" w14:textId="77777777" w:rsidR="002F487D" w:rsidRPr="00A00D2F" w:rsidRDefault="00A17C9B" w:rsidP="00A17C9B">
      <w:pPr>
        <w:rPr>
          <w:rFonts w:ascii="Arial" w:hAnsi="Arial" w:cs="Arial"/>
        </w:rPr>
      </w:pPr>
      <w:r w:rsidRPr="00A00D2F">
        <w:rPr>
          <w:rFonts w:ascii="Arial" w:hAnsi="Arial" w:cs="Arial"/>
        </w:rPr>
        <w:t>The I-SEM Data Publication Guide provides detai</w:t>
      </w:r>
      <w:r w:rsidR="003C553E" w:rsidRPr="00A00D2F">
        <w:rPr>
          <w:rFonts w:ascii="Arial" w:hAnsi="Arial" w:cs="Arial"/>
        </w:rPr>
        <w:t>ls of the information published for and available to the general public by:</w:t>
      </w:r>
    </w:p>
    <w:p w14:paraId="207F2DE2" w14:textId="77777777" w:rsidR="002F487D" w:rsidRPr="00A00D2F" w:rsidRDefault="002F487D" w:rsidP="00A17C9B">
      <w:pPr>
        <w:rPr>
          <w:rFonts w:ascii="Arial" w:hAnsi="Arial" w:cs="Arial"/>
        </w:rPr>
      </w:pPr>
    </w:p>
    <w:p w14:paraId="207F2DE3" w14:textId="77777777" w:rsidR="009A2AF0" w:rsidRPr="00A00D2F" w:rsidRDefault="009A2AF0" w:rsidP="002E1F69">
      <w:pPr>
        <w:pStyle w:val="ListParagraph"/>
        <w:numPr>
          <w:ilvl w:val="0"/>
          <w:numId w:val="17"/>
        </w:numPr>
        <w:ind w:left="720" w:hanging="720"/>
      </w:pPr>
      <w:r w:rsidRPr="00A00D2F">
        <w:t>EirGrid, as T</w:t>
      </w:r>
      <w:r w:rsidR="00157476" w:rsidRPr="00A00D2F">
        <w:t xml:space="preserve">ransmission </w:t>
      </w:r>
      <w:r w:rsidRPr="00A00D2F">
        <w:t>S</w:t>
      </w:r>
      <w:r w:rsidR="00157476" w:rsidRPr="00A00D2F">
        <w:t xml:space="preserve">ystem </w:t>
      </w:r>
      <w:r w:rsidRPr="00A00D2F">
        <w:t>O</w:t>
      </w:r>
      <w:r w:rsidR="00157476" w:rsidRPr="00A00D2F">
        <w:t>perator</w:t>
      </w:r>
      <w:r w:rsidRPr="00A00D2F">
        <w:t xml:space="preserve">, as </w:t>
      </w:r>
      <w:r w:rsidR="0017793F" w:rsidRPr="00A00D2F">
        <w:t>required to</w:t>
      </w:r>
      <w:r w:rsidRPr="00A00D2F">
        <w:t xml:space="preserve"> </w:t>
      </w:r>
      <w:r w:rsidR="0017793F" w:rsidRPr="00A00D2F">
        <w:t xml:space="preserve">discharge </w:t>
      </w:r>
      <w:r w:rsidRPr="00A00D2F">
        <w:t xml:space="preserve">its </w:t>
      </w:r>
      <w:r w:rsidR="0017793F" w:rsidRPr="00A00D2F">
        <w:t xml:space="preserve">associated </w:t>
      </w:r>
      <w:r w:rsidRPr="00A00D2F">
        <w:t>obligations in relation to the Capacity Market</w:t>
      </w:r>
      <w:r w:rsidR="00157476" w:rsidRPr="00A00D2F">
        <w:t>,</w:t>
      </w:r>
      <w:r w:rsidRPr="00A00D2F">
        <w:t xml:space="preserve"> as set </w:t>
      </w:r>
      <w:r w:rsidR="003C553E" w:rsidRPr="00A00D2F">
        <w:t>out in the Capacity Market Code,</w:t>
      </w:r>
    </w:p>
    <w:p w14:paraId="207F2DE4" w14:textId="77777777" w:rsidR="009A2AF0" w:rsidRPr="00A00D2F" w:rsidRDefault="009A2AF0" w:rsidP="009A2AF0">
      <w:pPr>
        <w:rPr>
          <w:rFonts w:ascii="Arial" w:hAnsi="Arial" w:cs="Arial"/>
        </w:rPr>
      </w:pPr>
    </w:p>
    <w:p w14:paraId="207F2DE5" w14:textId="77777777" w:rsidR="00A17C9B" w:rsidRPr="00A00D2F" w:rsidRDefault="009A2AF0" w:rsidP="002E1F69">
      <w:pPr>
        <w:pStyle w:val="ListParagraph"/>
        <w:numPr>
          <w:ilvl w:val="0"/>
          <w:numId w:val="17"/>
        </w:numPr>
        <w:ind w:left="720" w:hanging="720"/>
      </w:pPr>
      <w:r w:rsidRPr="00A00D2F">
        <w:t>SEMO, as Market Operator,</w:t>
      </w:r>
      <w:r w:rsidR="00A17C9B" w:rsidRPr="00A00D2F">
        <w:t xml:space="preserve"> as </w:t>
      </w:r>
      <w:r w:rsidR="0017793F" w:rsidRPr="00A00D2F">
        <w:t>required to</w:t>
      </w:r>
      <w:r w:rsidR="00A17C9B" w:rsidRPr="00A00D2F">
        <w:t xml:space="preserve"> </w:t>
      </w:r>
      <w:r w:rsidR="0017793F" w:rsidRPr="00A00D2F">
        <w:t xml:space="preserve">discharge </w:t>
      </w:r>
      <w:r w:rsidR="00A17C9B" w:rsidRPr="00A00D2F">
        <w:t xml:space="preserve">its </w:t>
      </w:r>
      <w:r w:rsidR="0017793F" w:rsidRPr="00A00D2F">
        <w:t xml:space="preserve">associated </w:t>
      </w:r>
      <w:r w:rsidR="00A17C9B" w:rsidRPr="00A00D2F">
        <w:t xml:space="preserve">obligations </w:t>
      </w:r>
      <w:r w:rsidR="005417A0" w:rsidRPr="00A00D2F">
        <w:t>in relation to the Balancing Market</w:t>
      </w:r>
      <w:r w:rsidR="00157476" w:rsidRPr="00A00D2F">
        <w:t>,</w:t>
      </w:r>
      <w:r w:rsidRPr="00A00D2F">
        <w:t xml:space="preserve"> as set out in</w:t>
      </w:r>
      <w:r w:rsidR="00A17C9B" w:rsidRPr="00A00D2F">
        <w:t xml:space="preserve"> the T</w:t>
      </w:r>
      <w:r w:rsidR="003C553E" w:rsidRPr="00A00D2F">
        <w:t>rading and Settlement Code (TSC),</w:t>
      </w:r>
    </w:p>
    <w:p w14:paraId="207F2DE8" w14:textId="77777777" w:rsidR="00A17C9B" w:rsidRPr="00A00D2F" w:rsidRDefault="00A17C9B" w:rsidP="00A17C9B">
      <w:pPr>
        <w:rPr>
          <w:rFonts w:ascii="Arial" w:hAnsi="Arial" w:cs="Arial"/>
        </w:rPr>
      </w:pPr>
    </w:p>
    <w:p w14:paraId="207F2DE9" w14:textId="3F46040B" w:rsidR="009C22D8" w:rsidRPr="00A00D2F" w:rsidRDefault="009C22D8" w:rsidP="00404022">
      <w:pPr>
        <w:pStyle w:val="Heading2"/>
      </w:pPr>
      <w:bookmarkStart w:id="45" w:name="_Toc93345415"/>
      <w:r w:rsidRPr="00A00D2F">
        <w:t xml:space="preserve">Structure of </w:t>
      </w:r>
      <w:r w:rsidR="00B705D0" w:rsidRPr="00A00D2F">
        <w:t>the SEM</w:t>
      </w:r>
      <w:r w:rsidR="00136664">
        <w:t>O</w:t>
      </w:r>
      <w:r w:rsidR="00B705D0" w:rsidRPr="00A00D2F">
        <w:t xml:space="preserve"> Data Publication Guide</w:t>
      </w:r>
      <w:bookmarkEnd w:id="45"/>
    </w:p>
    <w:p w14:paraId="207F2DEA" w14:textId="77777777" w:rsidR="008A3B7E" w:rsidRPr="00A00D2F" w:rsidRDefault="0057311B" w:rsidP="0057311B">
      <w:pPr>
        <w:pStyle w:val="Heading3"/>
      </w:pPr>
      <w:bookmarkStart w:id="46" w:name="_Toc93345416"/>
      <w:r w:rsidRPr="00A00D2F">
        <w:t>Data Publication Guide Sections Overview</w:t>
      </w:r>
      <w:bookmarkEnd w:id="46"/>
    </w:p>
    <w:p w14:paraId="207F2DEB" w14:textId="77777777" w:rsidR="0057311B" w:rsidRPr="00A00D2F" w:rsidRDefault="0057311B" w:rsidP="0049005B">
      <w:pPr>
        <w:pStyle w:val="Body1"/>
        <w:rPr>
          <w:rFonts w:ascii="Arial" w:hAnsi="Arial"/>
        </w:rPr>
      </w:pPr>
      <w:r w:rsidRPr="00A00D2F">
        <w:rPr>
          <w:rFonts w:ascii="Arial" w:hAnsi="Arial"/>
        </w:rPr>
        <w:t xml:space="preserve">The following table describes the sections within this Data Publication </w:t>
      </w:r>
      <w:r w:rsidR="00B5656C" w:rsidRPr="00A00D2F">
        <w:rPr>
          <w:rFonts w:ascii="Arial" w:hAnsi="Arial"/>
        </w:rPr>
        <w:t>guide.</w:t>
      </w:r>
      <w:r w:rsidRPr="00A00D2F">
        <w:rPr>
          <w:rFonts w:ascii="Arial" w:hAnsi="Arial"/>
        </w:rPr>
        <w:t xml:space="preserve"> </w:t>
      </w:r>
      <w:r w:rsidR="006D4C7C" w:rsidRPr="00A00D2F">
        <w:rPr>
          <w:rFonts w:ascii="Arial" w:hAnsi="Arial"/>
        </w:rPr>
        <w:t>I</w:t>
      </w:r>
      <w:r w:rsidRPr="00A00D2F">
        <w:rPr>
          <w:rFonts w:ascii="Arial" w:hAnsi="Arial"/>
        </w:rPr>
        <w:t xml:space="preserve">t </w:t>
      </w:r>
      <w:r w:rsidR="006D4C7C" w:rsidRPr="00A00D2F">
        <w:rPr>
          <w:rFonts w:ascii="Arial" w:hAnsi="Arial"/>
        </w:rPr>
        <w:t xml:space="preserve">details </w:t>
      </w:r>
      <w:r w:rsidRPr="00A00D2F">
        <w:rPr>
          <w:rFonts w:ascii="Arial" w:hAnsi="Arial"/>
        </w:rPr>
        <w:t xml:space="preserve">the availability of the information within this issue and what additional </w:t>
      </w:r>
      <w:r w:rsidR="00B5656C" w:rsidRPr="00A00D2F">
        <w:rPr>
          <w:rFonts w:ascii="Arial" w:hAnsi="Arial"/>
        </w:rPr>
        <w:t>information</w:t>
      </w:r>
      <w:r w:rsidRPr="00A00D2F">
        <w:rPr>
          <w:rFonts w:ascii="Arial" w:hAnsi="Arial"/>
        </w:rPr>
        <w:t xml:space="preserve"> is to be provided in future issues.</w:t>
      </w:r>
    </w:p>
    <w:p w14:paraId="207F2DEC" w14:textId="77777777" w:rsidR="00AB0F54" w:rsidRPr="00A00D2F" w:rsidRDefault="00AB0F54" w:rsidP="0049005B">
      <w:pPr>
        <w:pStyle w:val="Body1"/>
        <w:rPr>
          <w:rFonts w:ascii="Arial" w:hAnsi="Arial"/>
        </w:rPr>
      </w:pPr>
    </w:p>
    <w:tbl>
      <w:tblPr>
        <w:tblStyle w:val="TableGrid"/>
        <w:tblW w:w="5000" w:type="pct"/>
        <w:tblLayout w:type="fixed"/>
        <w:tblCellMar>
          <w:top w:w="72" w:type="dxa"/>
          <w:left w:w="115" w:type="dxa"/>
          <w:bottom w:w="72" w:type="dxa"/>
          <w:right w:w="115" w:type="dxa"/>
        </w:tblCellMar>
        <w:tblLook w:val="04A0" w:firstRow="1" w:lastRow="0" w:firstColumn="1" w:lastColumn="0" w:noHBand="0" w:noVBand="1"/>
      </w:tblPr>
      <w:tblGrid>
        <w:gridCol w:w="989"/>
        <w:gridCol w:w="3724"/>
        <w:gridCol w:w="4327"/>
      </w:tblGrid>
      <w:tr w:rsidR="00C270ED" w:rsidRPr="00A00D2F" w14:paraId="207F2DF0" w14:textId="77777777" w:rsidTr="0057311B">
        <w:trPr>
          <w:cantSplit/>
          <w:trHeight w:val="255"/>
          <w:tblHeader/>
        </w:trPr>
        <w:tc>
          <w:tcPr>
            <w:tcW w:w="547" w:type="pct"/>
            <w:shd w:val="clear" w:color="auto" w:fill="C4BC96" w:themeFill="background2" w:themeFillShade="BF"/>
            <w:vAlign w:val="center"/>
          </w:tcPr>
          <w:p w14:paraId="207F2DED" w14:textId="77777777" w:rsidR="00CD3029" w:rsidRPr="00A00D2F" w:rsidRDefault="00CD3029" w:rsidP="001011E8">
            <w:pPr>
              <w:jc w:val="center"/>
              <w:rPr>
                <w:rFonts w:ascii="Arial" w:hAnsi="Arial" w:cs="Arial"/>
                <w:b/>
                <w:sz w:val="20"/>
                <w:szCs w:val="20"/>
              </w:rPr>
            </w:pPr>
            <w:r w:rsidRPr="00A00D2F">
              <w:rPr>
                <w:rFonts w:ascii="Arial" w:hAnsi="Arial" w:cs="Arial"/>
                <w:b/>
                <w:sz w:val="20"/>
                <w:szCs w:val="20"/>
              </w:rPr>
              <w:t>Section</w:t>
            </w:r>
            <w:r w:rsidR="00AB0F54" w:rsidRPr="00A00D2F">
              <w:rPr>
                <w:rFonts w:ascii="Arial" w:hAnsi="Arial" w:cs="Arial"/>
                <w:b/>
                <w:sz w:val="20"/>
                <w:szCs w:val="20"/>
              </w:rPr>
              <w:t xml:space="preserve"> #</w:t>
            </w:r>
          </w:p>
        </w:tc>
        <w:tc>
          <w:tcPr>
            <w:tcW w:w="2060" w:type="pct"/>
            <w:shd w:val="clear" w:color="auto" w:fill="C4BC96" w:themeFill="background2" w:themeFillShade="BF"/>
            <w:vAlign w:val="center"/>
          </w:tcPr>
          <w:p w14:paraId="207F2DEE" w14:textId="77777777" w:rsidR="00CD3029" w:rsidRPr="00A00D2F" w:rsidRDefault="00AB0F54" w:rsidP="001011E8">
            <w:pPr>
              <w:rPr>
                <w:rFonts w:ascii="Arial" w:hAnsi="Arial" w:cs="Arial"/>
                <w:b/>
                <w:sz w:val="20"/>
                <w:szCs w:val="20"/>
              </w:rPr>
            </w:pPr>
            <w:r w:rsidRPr="00A00D2F">
              <w:rPr>
                <w:rFonts w:ascii="Arial" w:hAnsi="Arial" w:cs="Arial"/>
                <w:b/>
                <w:sz w:val="20"/>
                <w:szCs w:val="20"/>
              </w:rPr>
              <w:t>Section Name</w:t>
            </w:r>
          </w:p>
        </w:tc>
        <w:tc>
          <w:tcPr>
            <w:tcW w:w="2393" w:type="pct"/>
            <w:shd w:val="clear" w:color="auto" w:fill="C4BC96" w:themeFill="background2" w:themeFillShade="BF"/>
            <w:vAlign w:val="center"/>
          </w:tcPr>
          <w:p w14:paraId="207F2DEF" w14:textId="77777777" w:rsidR="00CD3029" w:rsidRPr="00A00D2F" w:rsidRDefault="00BF53E1" w:rsidP="001011E8">
            <w:pPr>
              <w:rPr>
                <w:rFonts w:ascii="Arial" w:hAnsi="Arial" w:cs="Arial"/>
                <w:b/>
                <w:sz w:val="20"/>
                <w:szCs w:val="20"/>
              </w:rPr>
            </w:pPr>
            <w:r w:rsidRPr="00A00D2F">
              <w:rPr>
                <w:rFonts w:ascii="Arial" w:hAnsi="Arial" w:cs="Arial"/>
                <w:b/>
                <w:sz w:val="20"/>
                <w:szCs w:val="20"/>
              </w:rPr>
              <w:t>Content i</w:t>
            </w:r>
            <w:r w:rsidR="00CD3029" w:rsidRPr="00A00D2F">
              <w:rPr>
                <w:rFonts w:ascii="Arial" w:hAnsi="Arial" w:cs="Arial"/>
                <w:b/>
                <w:sz w:val="20"/>
                <w:szCs w:val="20"/>
              </w:rPr>
              <w:t xml:space="preserve">ncluded </w:t>
            </w:r>
            <w:r w:rsidR="00AB0F54" w:rsidRPr="00A00D2F">
              <w:rPr>
                <w:rFonts w:ascii="Arial" w:hAnsi="Arial" w:cs="Arial"/>
                <w:b/>
                <w:sz w:val="20"/>
                <w:szCs w:val="20"/>
              </w:rPr>
              <w:t>in this Issue</w:t>
            </w:r>
          </w:p>
        </w:tc>
      </w:tr>
      <w:tr w:rsidR="00C270ED" w:rsidRPr="00A00D2F" w14:paraId="207F2DF5" w14:textId="77777777" w:rsidTr="0057311B">
        <w:trPr>
          <w:cantSplit/>
          <w:trHeight w:val="88"/>
        </w:trPr>
        <w:tc>
          <w:tcPr>
            <w:tcW w:w="547" w:type="pct"/>
            <w:vAlign w:val="center"/>
          </w:tcPr>
          <w:p w14:paraId="207F2DF1" w14:textId="77777777" w:rsidR="00CD3029" w:rsidRPr="00A00D2F" w:rsidRDefault="00CD3029" w:rsidP="001011E8">
            <w:pPr>
              <w:jc w:val="center"/>
              <w:rPr>
                <w:rFonts w:ascii="Arial" w:hAnsi="Arial" w:cs="Arial"/>
                <w:sz w:val="20"/>
                <w:szCs w:val="20"/>
              </w:rPr>
            </w:pPr>
            <w:r w:rsidRPr="00A00D2F">
              <w:rPr>
                <w:rFonts w:ascii="Arial" w:hAnsi="Arial" w:cs="Arial"/>
                <w:sz w:val="20"/>
                <w:szCs w:val="20"/>
              </w:rPr>
              <w:t>1</w:t>
            </w:r>
          </w:p>
        </w:tc>
        <w:tc>
          <w:tcPr>
            <w:tcW w:w="2060" w:type="pct"/>
            <w:vAlign w:val="center"/>
          </w:tcPr>
          <w:p w14:paraId="207F2DF2" w14:textId="77777777" w:rsidR="00CD3029" w:rsidRPr="00A00D2F" w:rsidRDefault="00CD3029" w:rsidP="001011E8">
            <w:pPr>
              <w:rPr>
                <w:rFonts w:ascii="Arial" w:hAnsi="Arial" w:cs="Arial"/>
                <w:b/>
                <w:sz w:val="20"/>
                <w:szCs w:val="20"/>
              </w:rPr>
            </w:pPr>
            <w:r w:rsidRPr="00A00D2F">
              <w:rPr>
                <w:rFonts w:ascii="Arial" w:hAnsi="Arial" w:cs="Arial"/>
                <w:b/>
                <w:sz w:val="20"/>
                <w:szCs w:val="20"/>
              </w:rPr>
              <w:t>Disclaimer and Content Information</w:t>
            </w:r>
          </w:p>
          <w:p w14:paraId="207F2DF3" w14:textId="7C15F8DA" w:rsidR="00B705D0" w:rsidRPr="00A00D2F" w:rsidRDefault="00B705D0" w:rsidP="001011E8">
            <w:pPr>
              <w:rPr>
                <w:rFonts w:ascii="Arial" w:hAnsi="Arial" w:cs="Arial"/>
                <w:i/>
                <w:sz w:val="20"/>
                <w:szCs w:val="20"/>
              </w:rPr>
            </w:pPr>
            <w:r w:rsidRPr="00A00D2F">
              <w:rPr>
                <w:rFonts w:ascii="Arial" w:hAnsi="Arial" w:cs="Arial"/>
                <w:i/>
                <w:sz w:val="20"/>
                <w:szCs w:val="20"/>
              </w:rPr>
              <w:t>Important information in relation to interpretation of the content presented in the SEM</w:t>
            </w:r>
            <w:r w:rsidR="00136664">
              <w:rPr>
                <w:rFonts w:ascii="Arial" w:hAnsi="Arial" w:cs="Arial"/>
                <w:i/>
                <w:sz w:val="20"/>
                <w:szCs w:val="20"/>
              </w:rPr>
              <w:t>O</w:t>
            </w:r>
            <w:r w:rsidRPr="00A00D2F">
              <w:rPr>
                <w:rFonts w:ascii="Arial" w:hAnsi="Arial" w:cs="Arial"/>
                <w:i/>
                <w:sz w:val="20"/>
                <w:szCs w:val="20"/>
              </w:rPr>
              <w:t xml:space="preserve"> Data Publication Guide.</w:t>
            </w:r>
          </w:p>
        </w:tc>
        <w:tc>
          <w:tcPr>
            <w:tcW w:w="2393" w:type="pct"/>
            <w:vAlign w:val="center"/>
          </w:tcPr>
          <w:p w14:paraId="207F2DF4" w14:textId="637D21F7" w:rsidR="00CD3029" w:rsidRPr="00A00D2F" w:rsidRDefault="00136664" w:rsidP="003E1A60">
            <w:pPr>
              <w:rPr>
                <w:rFonts w:ascii="Arial" w:hAnsi="Arial" w:cs="Arial"/>
                <w:sz w:val="20"/>
                <w:szCs w:val="20"/>
              </w:rPr>
            </w:pPr>
            <w:r>
              <w:rPr>
                <w:rFonts w:ascii="Arial" w:hAnsi="Arial" w:cs="Arial"/>
                <w:b/>
                <w:sz w:val="20"/>
                <w:szCs w:val="20"/>
              </w:rPr>
              <w:t xml:space="preserve">Issue 3 </w:t>
            </w:r>
            <w:r w:rsidRPr="00940CDB">
              <w:rPr>
                <w:rFonts w:ascii="Arial" w:hAnsi="Arial" w:cs="Arial"/>
                <w:sz w:val="20"/>
                <w:szCs w:val="20"/>
              </w:rPr>
              <w:t xml:space="preserve">contains the complete data </w:t>
            </w:r>
            <w:r w:rsidR="00F50133">
              <w:rPr>
                <w:rFonts w:ascii="Arial" w:hAnsi="Arial" w:cs="Arial"/>
                <w:sz w:val="20"/>
                <w:szCs w:val="20"/>
              </w:rPr>
              <w:t xml:space="preserve">for this </w:t>
            </w:r>
            <w:r w:rsidRPr="00940CDB">
              <w:rPr>
                <w:rFonts w:ascii="Arial" w:hAnsi="Arial" w:cs="Arial"/>
                <w:sz w:val="20"/>
                <w:szCs w:val="20"/>
              </w:rPr>
              <w:t>topic.</w:t>
            </w:r>
          </w:p>
        </w:tc>
      </w:tr>
      <w:tr w:rsidR="00C270ED" w:rsidRPr="00A00D2F" w14:paraId="207F2DFA" w14:textId="77777777" w:rsidTr="0057311B">
        <w:trPr>
          <w:cantSplit/>
          <w:trHeight w:val="227"/>
        </w:trPr>
        <w:tc>
          <w:tcPr>
            <w:tcW w:w="547" w:type="pct"/>
            <w:vAlign w:val="center"/>
          </w:tcPr>
          <w:p w14:paraId="207F2DF6" w14:textId="77777777" w:rsidR="00CD3029" w:rsidRPr="00A00D2F" w:rsidRDefault="00CD3029" w:rsidP="001011E8">
            <w:pPr>
              <w:jc w:val="center"/>
              <w:rPr>
                <w:rFonts w:ascii="Arial" w:hAnsi="Arial" w:cs="Arial"/>
                <w:sz w:val="20"/>
                <w:szCs w:val="20"/>
              </w:rPr>
            </w:pPr>
            <w:r w:rsidRPr="00A00D2F">
              <w:rPr>
                <w:rFonts w:ascii="Arial" w:hAnsi="Arial" w:cs="Arial"/>
                <w:sz w:val="20"/>
                <w:szCs w:val="20"/>
              </w:rPr>
              <w:t>2</w:t>
            </w:r>
          </w:p>
        </w:tc>
        <w:tc>
          <w:tcPr>
            <w:tcW w:w="2060" w:type="pct"/>
            <w:vAlign w:val="center"/>
          </w:tcPr>
          <w:p w14:paraId="207F2DF7" w14:textId="77777777" w:rsidR="00CD3029" w:rsidRPr="00A00D2F" w:rsidRDefault="00CD3029" w:rsidP="001011E8">
            <w:pPr>
              <w:rPr>
                <w:rFonts w:ascii="Arial" w:hAnsi="Arial" w:cs="Arial"/>
                <w:b/>
                <w:sz w:val="20"/>
                <w:szCs w:val="20"/>
              </w:rPr>
            </w:pPr>
            <w:r w:rsidRPr="00A00D2F">
              <w:rPr>
                <w:rFonts w:ascii="Arial" w:hAnsi="Arial" w:cs="Arial"/>
                <w:b/>
                <w:sz w:val="20"/>
                <w:szCs w:val="20"/>
              </w:rPr>
              <w:t>Introduction</w:t>
            </w:r>
            <w:r w:rsidR="00F560EF" w:rsidRPr="00A00D2F">
              <w:rPr>
                <w:rFonts w:ascii="Arial" w:hAnsi="Arial" w:cs="Arial"/>
                <w:b/>
                <w:sz w:val="20"/>
                <w:szCs w:val="20"/>
              </w:rPr>
              <w:t xml:space="preserve"> </w:t>
            </w:r>
            <w:r w:rsidR="004F69F8" w:rsidRPr="00A00D2F">
              <w:rPr>
                <w:rFonts w:ascii="Arial" w:hAnsi="Arial" w:cs="Arial"/>
                <w:b/>
                <w:sz w:val="20"/>
                <w:szCs w:val="20"/>
              </w:rPr>
              <w:t>and Background</w:t>
            </w:r>
          </w:p>
          <w:p w14:paraId="207F2DF8" w14:textId="528CF6D1" w:rsidR="00B705D0" w:rsidRPr="00A00D2F" w:rsidRDefault="00F560EF" w:rsidP="004F69F8">
            <w:pPr>
              <w:rPr>
                <w:rFonts w:ascii="Arial" w:hAnsi="Arial" w:cs="Arial"/>
                <w:i/>
                <w:sz w:val="20"/>
                <w:szCs w:val="20"/>
              </w:rPr>
            </w:pPr>
            <w:r w:rsidRPr="00A00D2F">
              <w:rPr>
                <w:rFonts w:ascii="Arial" w:hAnsi="Arial" w:cs="Arial"/>
                <w:i/>
                <w:sz w:val="20"/>
                <w:szCs w:val="20"/>
              </w:rPr>
              <w:t xml:space="preserve">Sets out </w:t>
            </w:r>
            <w:r w:rsidR="00B705D0" w:rsidRPr="00A00D2F">
              <w:rPr>
                <w:rFonts w:ascii="Arial" w:hAnsi="Arial" w:cs="Arial"/>
                <w:i/>
                <w:sz w:val="20"/>
                <w:szCs w:val="20"/>
              </w:rPr>
              <w:t>the scope of the SEM</w:t>
            </w:r>
            <w:r w:rsidR="00136664">
              <w:rPr>
                <w:rFonts w:ascii="Arial" w:hAnsi="Arial" w:cs="Arial"/>
                <w:i/>
                <w:sz w:val="20"/>
                <w:szCs w:val="20"/>
              </w:rPr>
              <w:t>O</w:t>
            </w:r>
            <w:r w:rsidR="00B705D0" w:rsidRPr="00A00D2F">
              <w:rPr>
                <w:rFonts w:ascii="Arial" w:hAnsi="Arial" w:cs="Arial"/>
                <w:i/>
                <w:sz w:val="20"/>
                <w:szCs w:val="20"/>
              </w:rPr>
              <w:t xml:space="preserve"> Data Publication Guide</w:t>
            </w:r>
            <w:r w:rsidR="004F69F8" w:rsidRPr="00A00D2F">
              <w:rPr>
                <w:rFonts w:ascii="Arial" w:hAnsi="Arial" w:cs="Arial"/>
                <w:i/>
                <w:sz w:val="20"/>
                <w:szCs w:val="20"/>
              </w:rPr>
              <w:t xml:space="preserve"> and describes the structure of the document.</w:t>
            </w:r>
          </w:p>
        </w:tc>
        <w:tc>
          <w:tcPr>
            <w:tcW w:w="2393" w:type="pct"/>
            <w:vAlign w:val="center"/>
          </w:tcPr>
          <w:p w14:paraId="207F2DF9" w14:textId="5E3F4789" w:rsidR="00CD3029" w:rsidRPr="00A00D2F" w:rsidRDefault="00136664" w:rsidP="00FB5675">
            <w:pPr>
              <w:rPr>
                <w:rFonts w:ascii="Arial" w:hAnsi="Arial" w:cs="Arial"/>
                <w:sz w:val="20"/>
                <w:szCs w:val="20"/>
              </w:rPr>
            </w:pPr>
            <w:r>
              <w:rPr>
                <w:rFonts w:ascii="Arial" w:hAnsi="Arial" w:cs="Arial"/>
                <w:b/>
                <w:sz w:val="20"/>
                <w:szCs w:val="20"/>
              </w:rPr>
              <w:t xml:space="preserve">Issue 3 </w:t>
            </w:r>
            <w:r w:rsidRPr="00940CDB">
              <w:rPr>
                <w:rFonts w:ascii="Arial" w:hAnsi="Arial" w:cs="Arial"/>
                <w:sz w:val="20"/>
                <w:szCs w:val="20"/>
              </w:rPr>
              <w:t xml:space="preserve">contains the complete </w:t>
            </w:r>
            <w:r w:rsidR="00F50133">
              <w:rPr>
                <w:rFonts w:ascii="Arial" w:hAnsi="Arial" w:cs="Arial"/>
                <w:sz w:val="20"/>
                <w:szCs w:val="20"/>
              </w:rPr>
              <w:t xml:space="preserve">data for this </w:t>
            </w:r>
            <w:r w:rsidR="00F50133" w:rsidRPr="00940CDB">
              <w:rPr>
                <w:rFonts w:ascii="Arial" w:hAnsi="Arial" w:cs="Arial"/>
                <w:sz w:val="20"/>
                <w:szCs w:val="20"/>
              </w:rPr>
              <w:t>topic.</w:t>
            </w:r>
          </w:p>
        </w:tc>
      </w:tr>
      <w:tr w:rsidR="00C270ED" w:rsidRPr="00A00D2F" w14:paraId="207F2E03" w14:textId="77777777" w:rsidTr="0057311B">
        <w:trPr>
          <w:cantSplit/>
        </w:trPr>
        <w:tc>
          <w:tcPr>
            <w:tcW w:w="547" w:type="pct"/>
            <w:vAlign w:val="center"/>
          </w:tcPr>
          <w:p w14:paraId="207F2DFB" w14:textId="77777777" w:rsidR="00CD3029" w:rsidRPr="00A00D2F" w:rsidRDefault="00CD3029" w:rsidP="001011E8">
            <w:pPr>
              <w:jc w:val="center"/>
              <w:rPr>
                <w:rFonts w:ascii="Arial" w:hAnsi="Arial" w:cs="Arial"/>
                <w:sz w:val="20"/>
                <w:szCs w:val="20"/>
              </w:rPr>
            </w:pPr>
            <w:r w:rsidRPr="00A00D2F">
              <w:rPr>
                <w:rFonts w:ascii="Arial" w:hAnsi="Arial" w:cs="Arial"/>
                <w:sz w:val="20"/>
                <w:szCs w:val="20"/>
              </w:rPr>
              <w:t>3</w:t>
            </w:r>
          </w:p>
        </w:tc>
        <w:tc>
          <w:tcPr>
            <w:tcW w:w="2060" w:type="pct"/>
            <w:vAlign w:val="center"/>
          </w:tcPr>
          <w:p w14:paraId="207F2DFC" w14:textId="26B53040" w:rsidR="00CD3029" w:rsidRPr="00A00D2F" w:rsidRDefault="00AB0F54" w:rsidP="001011E8">
            <w:pPr>
              <w:rPr>
                <w:rFonts w:ascii="Arial" w:hAnsi="Arial" w:cs="Arial"/>
                <w:b/>
                <w:sz w:val="20"/>
                <w:szCs w:val="20"/>
              </w:rPr>
            </w:pPr>
            <w:r w:rsidRPr="00A00D2F">
              <w:rPr>
                <w:rFonts w:ascii="Arial" w:hAnsi="Arial" w:cs="Arial"/>
                <w:b/>
                <w:sz w:val="20"/>
                <w:szCs w:val="20"/>
              </w:rPr>
              <w:t>Data Publication</w:t>
            </w:r>
            <w:r w:rsidR="002677B6" w:rsidRPr="00A00D2F">
              <w:rPr>
                <w:rFonts w:ascii="Arial" w:hAnsi="Arial" w:cs="Arial"/>
                <w:b/>
                <w:sz w:val="20"/>
                <w:szCs w:val="20"/>
              </w:rPr>
              <w:t xml:space="preserve"> Types</w:t>
            </w:r>
          </w:p>
          <w:p w14:paraId="207F2DFD" w14:textId="7A1CEDC4" w:rsidR="00B705D0" w:rsidRPr="00A00D2F" w:rsidRDefault="00AB0F54" w:rsidP="004036F3">
            <w:pPr>
              <w:rPr>
                <w:rFonts w:ascii="Arial" w:hAnsi="Arial" w:cs="Arial"/>
                <w:i/>
                <w:sz w:val="20"/>
                <w:szCs w:val="20"/>
              </w:rPr>
            </w:pPr>
            <w:r w:rsidRPr="00A00D2F">
              <w:rPr>
                <w:rFonts w:ascii="Arial" w:hAnsi="Arial" w:cs="Arial"/>
                <w:i/>
                <w:sz w:val="20"/>
                <w:szCs w:val="20"/>
              </w:rPr>
              <w:t xml:space="preserve">Provides a </w:t>
            </w:r>
            <w:r w:rsidR="00275F1B" w:rsidRPr="00A00D2F">
              <w:rPr>
                <w:rFonts w:ascii="Arial" w:hAnsi="Arial" w:cs="Arial"/>
                <w:i/>
                <w:sz w:val="20"/>
                <w:szCs w:val="20"/>
              </w:rPr>
              <w:t xml:space="preserve">definition of the data publication report types and </w:t>
            </w:r>
            <w:r w:rsidR="002677B6" w:rsidRPr="00A00D2F">
              <w:rPr>
                <w:rFonts w:ascii="Arial" w:hAnsi="Arial" w:cs="Arial"/>
                <w:i/>
                <w:sz w:val="20"/>
                <w:szCs w:val="20"/>
              </w:rPr>
              <w:t xml:space="preserve">how they are </w:t>
            </w:r>
            <w:r w:rsidR="00B5656C" w:rsidRPr="00A00D2F">
              <w:rPr>
                <w:rFonts w:ascii="Arial" w:hAnsi="Arial" w:cs="Arial"/>
                <w:i/>
                <w:sz w:val="20"/>
                <w:szCs w:val="20"/>
              </w:rPr>
              <w:t>organised</w:t>
            </w:r>
            <w:r w:rsidR="002677B6" w:rsidRPr="00A00D2F">
              <w:rPr>
                <w:rFonts w:ascii="Arial" w:hAnsi="Arial" w:cs="Arial"/>
                <w:i/>
                <w:sz w:val="20"/>
                <w:szCs w:val="20"/>
              </w:rPr>
              <w:t xml:space="preserve"> on the </w:t>
            </w:r>
            <w:r w:rsidR="000D376A" w:rsidRPr="00A00D2F">
              <w:rPr>
                <w:rFonts w:ascii="Arial" w:hAnsi="Arial" w:cs="Arial"/>
                <w:i/>
                <w:sz w:val="20"/>
                <w:szCs w:val="20"/>
              </w:rPr>
              <w:t>SEMO website</w:t>
            </w:r>
            <w:r w:rsidRPr="00A00D2F">
              <w:rPr>
                <w:rFonts w:ascii="Arial" w:hAnsi="Arial" w:cs="Arial"/>
                <w:i/>
                <w:sz w:val="20"/>
                <w:szCs w:val="20"/>
              </w:rPr>
              <w:t>.</w:t>
            </w:r>
          </w:p>
        </w:tc>
        <w:tc>
          <w:tcPr>
            <w:tcW w:w="2393" w:type="pct"/>
            <w:vAlign w:val="center"/>
          </w:tcPr>
          <w:p w14:paraId="207F2E02" w14:textId="3CA83886" w:rsidR="00626D15" w:rsidRPr="00A00D2F" w:rsidRDefault="00136664" w:rsidP="004036F3">
            <w:pPr>
              <w:rPr>
                <w:rFonts w:ascii="Arial" w:hAnsi="Arial" w:cs="Arial"/>
                <w:sz w:val="20"/>
                <w:szCs w:val="20"/>
              </w:rPr>
            </w:pPr>
            <w:r>
              <w:rPr>
                <w:rFonts w:ascii="Arial" w:hAnsi="Arial" w:cs="Arial"/>
                <w:b/>
                <w:sz w:val="20"/>
                <w:szCs w:val="20"/>
              </w:rPr>
              <w:t xml:space="preserve">Issue 3 </w:t>
            </w:r>
            <w:r w:rsidRPr="00940CDB">
              <w:rPr>
                <w:rFonts w:ascii="Arial" w:hAnsi="Arial" w:cs="Arial"/>
                <w:sz w:val="20"/>
                <w:szCs w:val="20"/>
              </w:rPr>
              <w:t>contains the complete data</w:t>
            </w:r>
            <w:r w:rsidR="00F50133">
              <w:rPr>
                <w:rFonts w:ascii="Arial" w:hAnsi="Arial" w:cs="Arial"/>
                <w:sz w:val="20"/>
                <w:szCs w:val="20"/>
              </w:rPr>
              <w:t xml:space="preserve"> for this </w:t>
            </w:r>
            <w:r w:rsidR="00F50133" w:rsidRPr="00940CDB">
              <w:rPr>
                <w:rFonts w:ascii="Arial" w:hAnsi="Arial" w:cs="Arial"/>
                <w:sz w:val="20"/>
                <w:szCs w:val="20"/>
              </w:rPr>
              <w:t>topic.</w:t>
            </w:r>
          </w:p>
        </w:tc>
      </w:tr>
      <w:tr w:rsidR="002677B6" w:rsidRPr="00A00D2F" w14:paraId="207F2E0A" w14:textId="77777777" w:rsidTr="0057311B">
        <w:trPr>
          <w:cantSplit/>
        </w:trPr>
        <w:tc>
          <w:tcPr>
            <w:tcW w:w="547" w:type="pct"/>
            <w:vAlign w:val="center"/>
          </w:tcPr>
          <w:p w14:paraId="207F2E04" w14:textId="77777777" w:rsidR="002677B6" w:rsidRPr="00A00D2F" w:rsidRDefault="002677B6" w:rsidP="001011E8">
            <w:pPr>
              <w:jc w:val="center"/>
              <w:rPr>
                <w:rFonts w:ascii="Arial" w:hAnsi="Arial" w:cs="Arial"/>
                <w:sz w:val="20"/>
                <w:szCs w:val="20"/>
              </w:rPr>
            </w:pPr>
            <w:r w:rsidRPr="00A00D2F">
              <w:rPr>
                <w:rFonts w:ascii="Arial" w:hAnsi="Arial" w:cs="Arial"/>
                <w:sz w:val="20"/>
                <w:szCs w:val="20"/>
              </w:rPr>
              <w:t>4</w:t>
            </w:r>
          </w:p>
        </w:tc>
        <w:tc>
          <w:tcPr>
            <w:tcW w:w="2060" w:type="pct"/>
            <w:vAlign w:val="center"/>
          </w:tcPr>
          <w:p w14:paraId="207F2E05" w14:textId="77777777" w:rsidR="002677B6" w:rsidRPr="00A00D2F" w:rsidRDefault="002677B6" w:rsidP="001011E8">
            <w:pPr>
              <w:rPr>
                <w:rFonts w:ascii="Arial" w:hAnsi="Arial" w:cs="Arial"/>
                <w:b/>
                <w:sz w:val="20"/>
                <w:szCs w:val="20"/>
              </w:rPr>
            </w:pPr>
            <w:r w:rsidRPr="00A00D2F">
              <w:rPr>
                <w:rFonts w:ascii="Arial" w:hAnsi="Arial" w:cs="Arial"/>
                <w:b/>
                <w:sz w:val="20"/>
                <w:szCs w:val="20"/>
              </w:rPr>
              <w:t>Data Publication  Report Formats and Access Mechanisms</w:t>
            </w:r>
          </w:p>
          <w:p w14:paraId="207F2E06" w14:textId="5894BCAA" w:rsidR="002677B6" w:rsidRPr="00A00D2F" w:rsidRDefault="002677B6" w:rsidP="004036F3">
            <w:pPr>
              <w:rPr>
                <w:rFonts w:ascii="Arial" w:hAnsi="Arial" w:cs="Arial"/>
                <w:i/>
                <w:sz w:val="20"/>
                <w:szCs w:val="20"/>
              </w:rPr>
            </w:pPr>
            <w:r w:rsidRPr="00A00D2F">
              <w:rPr>
                <w:rFonts w:ascii="Arial" w:hAnsi="Arial" w:cs="Arial"/>
                <w:i/>
                <w:sz w:val="20"/>
                <w:szCs w:val="20"/>
              </w:rPr>
              <w:t xml:space="preserve">Provides a definition of the data publication report types and the mechanisms by which information will be access via the </w:t>
            </w:r>
            <w:r w:rsidR="000D376A" w:rsidRPr="00A00D2F">
              <w:rPr>
                <w:rFonts w:ascii="Arial" w:hAnsi="Arial" w:cs="Arial"/>
                <w:i/>
                <w:sz w:val="20"/>
                <w:szCs w:val="20"/>
              </w:rPr>
              <w:t>SEMO website</w:t>
            </w:r>
            <w:r w:rsidRPr="00A00D2F">
              <w:rPr>
                <w:rFonts w:ascii="Arial" w:hAnsi="Arial" w:cs="Arial"/>
                <w:i/>
                <w:sz w:val="20"/>
                <w:szCs w:val="20"/>
              </w:rPr>
              <w:t>.</w:t>
            </w:r>
          </w:p>
        </w:tc>
        <w:tc>
          <w:tcPr>
            <w:tcW w:w="2393" w:type="pct"/>
            <w:vAlign w:val="center"/>
          </w:tcPr>
          <w:p w14:paraId="207F2E09" w14:textId="1C8D39C9" w:rsidR="000F6D3C" w:rsidRPr="00A00D2F" w:rsidRDefault="00136664" w:rsidP="004036F3">
            <w:pPr>
              <w:rPr>
                <w:rFonts w:ascii="Arial" w:hAnsi="Arial" w:cs="Arial"/>
                <w:sz w:val="20"/>
                <w:szCs w:val="20"/>
              </w:rPr>
            </w:pPr>
            <w:r>
              <w:rPr>
                <w:rFonts w:ascii="Arial" w:hAnsi="Arial" w:cs="Arial"/>
                <w:b/>
                <w:sz w:val="20"/>
                <w:szCs w:val="20"/>
              </w:rPr>
              <w:t xml:space="preserve">Issue 3 </w:t>
            </w:r>
            <w:r w:rsidRPr="00940CDB">
              <w:rPr>
                <w:rFonts w:ascii="Arial" w:hAnsi="Arial" w:cs="Arial"/>
                <w:sz w:val="20"/>
                <w:szCs w:val="20"/>
              </w:rPr>
              <w:t xml:space="preserve">contains the complete data </w:t>
            </w:r>
            <w:r w:rsidR="00F50133">
              <w:rPr>
                <w:rFonts w:ascii="Arial" w:hAnsi="Arial" w:cs="Arial"/>
                <w:sz w:val="20"/>
                <w:szCs w:val="20"/>
              </w:rPr>
              <w:t xml:space="preserve">for this </w:t>
            </w:r>
            <w:r w:rsidR="00F50133" w:rsidRPr="00940CDB">
              <w:rPr>
                <w:rFonts w:ascii="Arial" w:hAnsi="Arial" w:cs="Arial"/>
                <w:sz w:val="20"/>
                <w:szCs w:val="20"/>
              </w:rPr>
              <w:t>topic.</w:t>
            </w:r>
          </w:p>
        </w:tc>
      </w:tr>
      <w:tr w:rsidR="002677B6" w:rsidRPr="00A00D2F" w14:paraId="207F2E12" w14:textId="77777777" w:rsidTr="0057311B">
        <w:trPr>
          <w:cantSplit/>
        </w:trPr>
        <w:tc>
          <w:tcPr>
            <w:tcW w:w="547" w:type="pct"/>
            <w:vAlign w:val="center"/>
          </w:tcPr>
          <w:p w14:paraId="207F2E0B" w14:textId="77777777" w:rsidR="002677B6" w:rsidRPr="00A00D2F" w:rsidRDefault="002677B6" w:rsidP="001011E8">
            <w:pPr>
              <w:jc w:val="center"/>
              <w:rPr>
                <w:rFonts w:ascii="Arial" w:hAnsi="Arial" w:cs="Arial"/>
                <w:sz w:val="20"/>
                <w:szCs w:val="20"/>
              </w:rPr>
            </w:pPr>
            <w:r w:rsidRPr="00A00D2F">
              <w:rPr>
                <w:rFonts w:ascii="Arial" w:hAnsi="Arial" w:cs="Arial"/>
                <w:sz w:val="20"/>
                <w:szCs w:val="20"/>
              </w:rPr>
              <w:t>5</w:t>
            </w:r>
          </w:p>
        </w:tc>
        <w:tc>
          <w:tcPr>
            <w:tcW w:w="2060" w:type="pct"/>
            <w:vAlign w:val="center"/>
          </w:tcPr>
          <w:p w14:paraId="207F2E0C" w14:textId="77777777" w:rsidR="002677B6" w:rsidRPr="00A00D2F" w:rsidRDefault="002677B6" w:rsidP="001011E8">
            <w:pPr>
              <w:rPr>
                <w:rFonts w:ascii="Arial" w:hAnsi="Arial" w:cs="Arial"/>
                <w:b/>
                <w:sz w:val="20"/>
                <w:szCs w:val="20"/>
              </w:rPr>
            </w:pPr>
            <w:r w:rsidRPr="00A00D2F">
              <w:rPr>
                <w:rFonts w:ascii="Arial" w:hAnsi="Arial" w:cs="Arial"/>
                <w:b/>
                <w:sz w:val="20"/>
                <w:szCs w:val="20"/>
              </w:rPr>
              <w:t>Capacity Market</w:t>
            </w:r>
            <w:r w:rsidR="0057311B" w:rsidRPr="00A00D2F">
              <w:rPr>
                <w:rFonts w:ascii="Arial" w:hAnsi="Arial" w:cs="Arial"/>
                <w:b/>
                <w:sz w:val="20"/>
                <w:szCs w:val="20"/>
              </w:rPr>
              <w:t xml:space="preserve"> Publications</w:t>
            </w:r>
          </w:p>
          <w:p w14:paraId="207F2E0D" w14:textId="77777777" w:rsidR="002677B6" w:rsidRPr="00A00D2F" w:rsidRDefault="002677B6" w:rsidP="001011E8">
            <w:pPr>
              <w:rPr>
                <w:rFonts w:ascii="Arial" w:hAnsi="Arial" w:cs="Arial"/>
                <w:i/>
                <w:sz w:val="20"/>
                <w:szCs w:val="20"/>
              </w:rPr>
            </w:pPr>
            <w:r w:rsidRPr="00A00D2F">
              <w:rPr>
                <w:rFonts w:ascii="Arial" w:hAnsi="Arial" w:cs="Arial"/>
                <w:i/>
                <w:sz w:val="20"/>
                <w:szCs w:val="20"/>
              </w:rPr>
              <w:t>Provides a list of the data publications associated with 1) market development and 2) a list of data publications relating to market data (relating to the Capacity Market qualifications and auctions).</w:t>
            </w:r>
          </w:p>
        </w:tc>
        <w:tc>
          <w:tcPr>
            <w:tcW w:w="2393" w:type="pct"/>
            <w:vAlign w:val="center"/>
          </w:tcPr>
          <w:p w14:paraId="207F2E11" w14:textId="2F14FD85" w:rsidR="003B0331" w:rsidRPr="00A00D2F" w:rsidRDefault="00136664" w:rsidP="003B0331">
            <w:pPr>
              <w:rPr>
                <w:rFonts w:ascii="Arial" w:hAnsi="Arial" w:cs="Arial"/>
                <w:sz w:val="20"/>
                <w:szCs w:val="20"/>
              </w:rPr>
            </w:pPr>
            <w:r>
              <w:rPr>
                <w:rFonts w:ascii="Arial" w:hAnsi="Arial" w:cs="Arial"/>
                <w:b/>
                <w:sz w:val="20"/>
                <w:szCs w:val="20"/>
              </w:rPr>
              <w:t xml:space="preserve">Issue 3 </w:t>
            </w:r>
            <w:r w:rsidRPr="00940CDB">
              <w:rPr>
                <w:rFonts w:ascii="Arial" w:hAnsi="Arial" w:cs="Arial"/>
                <w:sz w:val="20"/>
                <w:szCs w:val="20"/>
              </w:rPr>
              <w:t>contains the complete data</w:t>
            </w:r>
            <w:r w:rsidR="00F50133">
              <w:rPr>
                <w:rFonts w:ascii="Arial" w:hAnsi="Arial" w:cs="Arial"/>
                <w:sz w:val="20"/>
                <w:szCs w:val="20"/>
              </w:rPr>
              <w:t xml:space="preserve"> for this </w:t>
            </w:r>
            <w:r w:rsidR="00F50133" w:rsidRPr="00940CDB">
              <w:rPr>
                <w:rFonts w:ascii="Arial" w:hAnsi="Arial" w:cs="Arial"/>
                <w:sz w:val="20"/>
                <w:szCs w:val="20"/>
              </w:rPr>
              <w:t>topic.</w:t>
            </w:r>
          </w:p>
        </w:tc>
      </w:tr>
      <w:tr w:rsidR="002677B6" w:rsidRPr="00A00D2F" w14:paraId="207F2E24" w14:textId="77777777" w:rsidTr="0057311B">
        <w:trPr>
          <w:cantSplit/>
        </w:trPr>
        <w:tc>
          <w:tcPr>
            <w:tcW w:w="547" w:type="pct"/>
            <w:vAlign w:val="center"/>
          </w:tcPr>
          <w:p w14:paraId="207F2E1C" w14:textId="534EADB5" w:rsidR="002677B6" w:rsidRPr="00A00D2F" w:rsidRDefault="00136664" w:rsidP="001011E8">
            <w:pPr>
              <w:jc w:val="center"/>
              <w:rPr>
                <w:rFonts w:ascii="Arial" w:hAnsi="Arial" w:cs="Arial"/>
                <w:sz w:val="20"/>
                <w:szCs w:val="20"/>
              </w:rPr>
            </w:pPr>
            <w:r>
              <w:rPr>
                <w:rFonts w:ascii="Arial" w:hAnsi="Arial" w:cs="Arial"/>
                <w:sz w:val="20"/>
                <w:szCs w:val="20"/>
              </w:rPr>
              <w:lastRenderedPageBreak/>
              <w:t>6</w:t>
            </w:r>
          </w:p>
        </w:tc>
        <w:tc>
          <w:tcPr>
            <w:tcW w:w="2060" w:type="pct"/>
            <w:vAlign w:val="center"/>
          </w:tcPr>
          <w:p w14:paraId="207F2E1D" w14:textId="77777777" w:rsidR="002677B6" w:rsidRPr="00A00D2F" w:rsidRDefault="002677B6" w:rsidP="001011E8">
            <w:pPr>
              <w:rPr>
                <w:rFonts w:ascii="Arial" w:hAnsi="Arial" w:cs="Arial"/>
                <w:b/>
                <w:sz w:val="20"/>
                <w:szCs w:val="20"/>
              </w:rPr>
            </w:pPr>
            <w:r w:rsidRPr="00A00D2F">
              <w:rPr>
                <w:rFonts w:ascii="Arial" w:hAnsi="Arial" w:cs="Arial"/>
                <w:b/>
                <w:sz w:val="20"/>
                <w:szCs w:val="20"/>
              </w:rPr>
              <w:t>Balancing Market</w:t>
            </w:r>
            <w:r w:rsidR="0057311B" w:rsidRPr="00A00D2F">
              <w:rPr>
                <w:rFonts w:ascii="Arial" w:hAnsi="Arial" w:cs="Arial"/>
                <w:b/>
                <w:sz w:val="20"/>
                <w:szCs w:val="20"/>
              </w:rPr>
              <w:t xml:space="preserve"> Publications</w:t>
            </w:r>
          </w:p>
          <w:p w14:paraId="207F2E1E" w14:textId="77777777" w:rsidR="002677B6" w:rsidRPr="00A00D2F" w:rsidRDefault="002677B6" w:rsidP="000D376A">
            <w:pPr>
              <w:rPr>
                <w:rFonts w:ascii="Arial" w:hAnsi="Arial" w:cs="Arial"/>
                <w:i/>
                <w:sz w:val="20"/>
                <w:szCs w:val="20"/>
              </w:rPr>
            </w:pPr>
            <w:r w:rsidRPr="00A00D2F">
              <w:rPr>
                <w:rFonts w:ascii="Arial" w:hAnsi="Arial" w:cs="Arial"/>
                <w:i/>
                <w:sz w:val="20"/>
                <w:szCs w:val="20"/>
              </w:rPr>
              <w:t>Provides a list of the data publications associated with the Balancing Market).</w:t>
            </w:r>
          </w:p>
        </w:tc>
        <w:tc>
          <w:tcPr>
            <w:tcW w:w="2393" w:type="pct"/>
            <w:vAlign w:val="center"/>
          </w:tcPr>
          <w:p w14:paraId="207F2E23" w14:textId="6B34C612" w:rsidR="003B0331" w:rsidRPr="00A00D2F" w:rsidRDefault="00136664" w:rsidP="00C07A32">
            <w:pPr>
              <w:rPr>
                <w:rFonts w:ascii="Arial" w:hAnsi="Arial" w:cs="Arial"/>
                <w:sz w:val="20"/>
                <w:szCs w:val="20"/>
              </w:rPr>
            </w:pPr>
            <w:r>
              <w:rPr>
                <w:rFonts w:ascii="Arial" w:hAnsi="Arial" w:cs="Arial"/>
                <w:b/>
                <w:sz w:val="20"/>
                <w:szCs w:val="20"/>
              </w:rPr>
              <w:t xml:space="preserve">Issue 3 </w:t>
            </w:r>
            <w:r w:rsidRPr="00940CDB">
              <w:rPr>
                <w:rFonts w:ascii="Arial" w:hAnsi="Arial" w:cs="Arial"/>
                <w:sz w:val="20"/>
                <w:szCs w:val="20"/>
              </w:rPr>
              <w:t xml:space="preserve">contains the complete data </w:t>
            </w:r>
            <w:r w:rsidR="00F50133">
              <w:rPr>
                <w:rFonts w:ascii="Arial" w:hAnsi="Arial" w:cs="Arial"/>
                <w:sz w:val="20"/>
                <w:szCs w:val="20"/>
              </w:rPr>
              <w:t xml:space="preserve">for this </w:t>
            </w:r>
            <w:r w:rsidR="00F50133" w:rsidRPr="00940CDB">
              <w:rPr>
                <w:rFonts w:ascii="Arial" w:hAnsi="Arial" w:cs="Arial"/>
                <w:sz w:val="20"/>
                <w:szCs w:val="20"/>
              </w:rPr>
              <w:t>topic.</w:t>
            </w:r>
          </w:p>
        </w:tc>
      </w:tr>
      <w:tr w:rsidR="002677B6" w:rsidRPr="00A00D2F" w14:paraId="207F2E2D" w14:textId="77777777" w:rsidTr="0057311B">
        <w:trPr>
          <w:cantSplit/>
          <w:trHeight w:val="224"/>
        </w:trPr>
        <w:tc>
          <w:tcPr>
            <w:tcW w:w="547" w:type="pct"/>
            <w:vAlign w:val="center"/>
          </w:tcPr>
          <w:p w14:paraId="207F2E25" w14:textId="77777777" w:rsidR="002677B6" w:rsidRPr="00A00D2F" w:rsidRDefault="002677B6" w:rsidP="001011E8">
            <w:pPr>
              <w:jc w:val="center"/>
              <w:rPr>
                <w:rFonts w:ascii="Arial" w:hAnsi="Arial" w:cs="Arial"/>
                <w:sz w:val="20"/>
                <w:szCs w:val="20"/>
              </w:rPr>
            </w:pPr>
            <w:r w:rsidRPr="00A00D2F">
              <w:rPr>
                <w:rFonts w:ascii="Arial" w:hAnsi="Arial" w:cs="Arial"/>
                <w:sz w:val="20"/>
                <w:szCs w:val="20"/>
              </w:rPr>
              <w:t>App A</w:t>
            </w:r>
          </w:p>
        </w:tc>
        <w:tc>
          <w:tcPr>
            <w:tcW w:w="2060" w:type="pct"/>
            <w:vAlign w:val="center"/>
          </w:tcPr>
          <w:p w14:paraId="207F2E26" w14:textId="77777777" w:rsidR="002677B6" w:rsidRPr="00A00D2F" w:rsidRDefault="0057311B" w:rsidP="001011E8">
            <w:pPr>
              <w:rPr>
                <w:rFonts w:ascii="Arial" w:hAnsi="Arial" w:cs="Arial"/>
                <w:b/>
                <w:sz w:val="20"/>
                <w:szCs w:val="20"/>
              </w:rPr>
            </w:pPr>
            <w:r w:rsidRPr="00A00D2F">
              <w:rPr>
                <w:rFonts w:ascii="Arial" w:hAnsi="Arial" w:cs="Arial"/>
                <w:b/>
                <w:sz w:val="20"/>
                <w:szCs w:val="20"/>
              </w:rPr>
              <w:t>Capacity Market Publication Details</w:t>
            </w:r>
          </w:p>
          <w:p w14:paraId="207F2E27" w14:textId="77777777" w:rsidR="002677B6" w:rsidRPr="00A00D2F" w:rsidRDefault="002677B6" w:rsidP="001011E8">
            <w:pPr>
              <w:rPr>
                <w:rFonts w:ascii="Arial" w:hAnsi="Arial" w:cs="Arial"/>
                <w:sz w:val="20"/>
                <w:szCs w:val="20"/>
              </w:rPr>
            </w:pPr>
            <w:r w:rsidRPr="00A00D2F">
              <w:rPr>
                <w:rFonts w:ascii="Arial" w:hAnsi="Arial" w:cs="Arial"/>
                <w:i/>
                <w:sz w:val="20"/>
                <w:szCs w:val="20"/>
              </w:rPr>
              <w:t>Provides the details for each data publication associated with the Capacity Market.  This includes the report name, data types, report format, and the access mechanisms available for the report. Furthermore, where applicable, a sample report file or extract is provided.</w:t>
            </w:r>
            <w:r w:rsidRPr="00A00D2F">
              <w:rPr>
                <w:rFonts w:ascii="Arial" w:hAnsi="Arial" w:cs="Arial"/>
                <w:sz w:val="20"/>
                <w:szCs w:val="20"/>
              </w:rPr>
              <w:t xml:space="preserve"> </w:t>
            </w:r>
          </w:p>
        </w:tc>
        <w:tc>
          <w:tcPr>
            <w:tcW w:w="2393" w:type="pct"/>
            <w:vAlign w:val="center"/>
          </w:tcPr>
          <w:p w14:paraId="207F2E2C" w14:textId="510710E8" w:rsidR="003B0331" w:rsidRPr="00A00D2F" w:rsidRDefault="00136664" w:rsidP="000D376A">
            <w:pPr>
              <w:rPr>
                <w:rFonts w:ascii="Arial" w:hAnsi="Arial" w:cs="Arial"/>
                <w:sz w:val="20"/>
                <w:szCs w:val="20"/>
              </w:rPr>
            </w:pPr>
            <w:r>
              <w:rPr>
                <w:rFonts w:ascii="Arial" w:hAnsi="Arial" w:cs="Arial"/>
                <w:b/>
                <w:sz w:val="20"/>
                <w:szCs w:val="20"/>
              </w:rPr>
              <w:t xml:space="preserve">Issue 3 </w:t>
            </w:r>
            <w:r w:rsidRPr="00940CDB">
              <w:rPr>
                <w:rFonts w:ascii="Arial" w:hAnsi="Arial" w:cs="Arial"/>
                <w:sz w:val="20"/>
                <w:szCs w:val="20"/>
              </w:rPr>
              <w:t>contains the complete data</w:t>
            </w:r>
            <w:r w:rsidR="00F50133">
              <w:rPr>
                <w:rFonts w:ascii="Arial" w:hAnsi="Arial" w:cs="Arial"/>
                <w:sz w:val="20"/>
                <w:szCs w:val="20"/>
              </w:rPr>
              <w:t xml:space="preserve"> for this </w:t>
            </w:r>
            <w:r w:rsidR="00F50133" w:rsidRPr="00940CDB">
              <w:rPr>
                <w:rFonts w:ascii="Arial" w:hAnsi="Arial" w:cs="Arial"/>
                <w:sz w:val="20"/>
                <w:szCs w:val="20"/>
              </w:rPr>
              <w:t>topic.</w:t>
            </w:r>
          </w:p>
        </w:tc>
      </w:tr>
      <w:tr w:rsidR="002677B6" w:rsidRPr="00A00D2F" w14:paraId="207F2E3E" w14:textId="77777777" w:rsidTr="0057311B">
        <w:trPr>
          <w:cantSplit/>
        </w:trPr>
        <w:tc>
          <w:tcPr>
            <w:tcW w:w="547" w:type="pct"/>
            <w:vAlign w:val="center"/>
          </w:tcPr>
          <w:p w14:paraId="207F2E36" w14:textId="17208307" w:rsidR="002677B6" w:rsidRPr="00A00D2F" w:rsidRDefault="002677B6" w:rsidP="004036F3">
            <w:pPr>
              <w:jc w:val="center"/>
              <w:rPr>
                <w:rFonts w:ascii="Arial" w:hAnsi="Arial" w:cs="Arial"/>
                <w:sz w:val="20"/>
                <w:szCs w:val="20"/>
              </w:rPr>
            </w:pPr>
            <w:r w:rsidRPr="00A00D2F">
              <w:rPr>
                <w:rFonts w:ascii="Arial" w:hAnsi="Arial" w:cs="Arial"/>
                <w:sz w:val="20"/>
                <w:szCs w:val="20"/>
              </w:rPr>
              <w:t xml:space="preserve">App </w:t>
            </w:r>
            <w:r w:rsidR="00136664">
              <w:rPr>
                <w:rFonts w:ascii="Arial" w:hAnsi="Arial" w:cs="Arial"/>
                <w:sz w:val="20"/>
                <w:szCs w:val="20"/>
              </w:rPr>
              <w:t>B</w:t>
            </w:r>
          </w:p>
        </w:tc>
        <w:tc>
          <w:tcPr>
            <w:tcW w:w="2060" w:type="pct"/>
            <w:vAlign w:val="center"/>
          </w:tcPr>
          <w:p w14:paraId="207F2E37" w14:textId="77777777" w:rsidR="002677B6" w:rsidRPr="00A00D2F" w:rsidRDefault="0057311B" w:rsidP="001011E8">
            <w:pPr>
              <w:rPr>
                <w:rFonts w:ascii="Arial" w:hAnsi="Arial" w:cs="Arial"/>
                <w:b/>
                <w:sz w:val="20"/>
                <w:szCs w:val="20"/>
              </w:rPr>
            </w:pPr>
            <w:r w:rsidRPr="00A00D2F">
              <w:rPr>
                <w:rFonts w:ascii="Arial" w:hAnsi="Arial" w:cs="Arial"/>
                <w:b/>
                <w:sz w:val="20"/>
                <w:szCs w:val="20"/>
              </w:rPr>
              <w:t xml:space="preserve">Balancing Market </w:t>
            </w:r>
            <w:r w:rsidR="00B5656C" w:rsidRPr="00A00D2F">
              <w:rPr>
                <w:rFonts w:ascii="Arial" w:hAnsi="Arial" w:cs="Arial"/>
                <w:b/>
                <w:sz w:val="20"/>
                <w:szCs w:val="20"/>
              </w:rPr>
              <w:t>Publication</w:t>
            </w:r>
            <w:r w:rsidRPr="00A00D2F">
              <w:rPr>
                <w:rFonts w:ascii="Arial" w:hAnsi="Arial" w:cs="Arial"/>
                <w:b/>
                <w:sz w:val="20"/>
                <w:szCs w:val="20"/>
              </w:rPr>
              <w:t xml:space="preserve"> Details</w:t>
            </w:r>
          </w:p>
          <w:p w14:paraId="207F2E38" w14:textId="77777777" w:rsidR="002677B6" w:rsidRPr="00A00D2F" w:rsidRDefault="002677B6" w:rsidP="001011E8">
            <w:pPr>
              <w:rPr>
                <w:rFonts w:ascii="Arial" w:hAnsi="Arial" w:cs="Arial"/>
                <w:b/>
                <w:sz w:val="20"/>
                <w:szCs w:val="20"/>
              </w:rPr>
            </w:pPr>
            <w:r w:rsidRPr="00A00D2F">
              <w:rPr>
                <w:rFonts w:ascii="Arial" w:hAnsi="Arial" w:cs="Arial"/>
                <w:i/>
                <w:sz w:val="20"/>
                <w:szCs w:val="20"/>
              </w:rPr>
              <w:t>Provides the details for each data publication associated with the Balancing Market.  This includes the report name, data types, report format, and the access mechanisms available for the report. Furthermore, where applicable, a sample report file or extract is provided.</w:t>
            </w:r>
          </w:p>
        </w:tc>
        <w:tc>
          <w:tcPr>
            <w:tcW w:w="2393" w:type="pct"/>
            <w:vAlign w:val="center"/>
          </w:tcPr>
          <w:p w14:paraId="207F2E3D" w14:textId="1D006DE2" w:rsidR="003B0331" w:rsidRPr="00A00D2F" w:rsidRDefault="00136664" w:rsidP="00C07A32">
            <w:pPr>
              <w:rPr>
                <w:rFonts w:ascii="Arial" w:hAnsi="Arial" w:cs="Arial"/>
                <w:sz w:val="20"/>
                <w:szCs w:val="20"/>
              </w:rPr>
            </w:pPr>
            <w:r>
              <w:rPr>
                <w:rFonts w:ascii="Arial" w:hAnsi="Arial" w:cs="Arial"/>
                <w:b/>
                <w:sz w:val="20"/>
                <w:szCs w:val="20"/>
              </w:rPr>
              <w:t xml:space="preserve">Issue 3 </w:t>
            </w:r>
            <w:r w:rsidRPr="00940CDB">
              <w:rPr>
                <w:rFonts w:ascii="Arial" w:hAnsi="Arial" w:cs="Arial"/>
                <w:sz w:val="20"/>
                <w:szCs w:val="20"/>
              </w:rPr>
              <w:t>contains the complete data</w:t>
            </w:r>
            <w:r w:rsidR="00F50133">
              <w:rPr>
                <w:rFonts w:ascii="Arial" w:hAnsi="Arial" w:cs="Arial"/>
                <w:sz w:val="20"/>
                <w:szCs w:val="20"/>
              </w:rPr>
              <w:t xml:space="preserve"> for this </w:t>
            </w:r>
            <w:r w:rsidR="00F50133" w:rsidRPr="00940CDB">
              <w:rPr>
                <w:rFonts w:ascii="Arial" w:hAnsi="Arial" w:cs="Arial"/>
                <w:sz w:val="20"/>
                <w:szCs w:val="20"/>
              </w:rPr>
              <w:t>topic.</w:t>
            </w:r>
          </w:p>
        </w:tc>
      </w:tr>
      <w:tr w:rsidR="00136664" w:rsidRPr="00A00D2F" w14:paraId="17BFFA0C" w14:textId="77777777" w:rsidTr="0057311B">
        <w:trPr>
          <w:cantSplit/>
        </w:trPr>
        <w:tc>
          <w:tcPr>
            <w:tcW w:w="547" w:type="pct"/>
            <w:vAlign w:val="center"/>
          </w:tcPr>
          <w:p w14:paraId="0AAA2B8C" w14:textId="3F47F810" w:rsidR="00136664" w:rsidRPr="00A00D2F" w:rsidRDefault="00136664" w:rsidP="00A6734C">
            <w:pPr>
              <w:jc w:val="center"/>
              <w:rPr>
                <w:rFonts w:ascii="Arial" w:hAnsi="Arial" w:cs="Arial"/>
                <w:sz w:val="20"/>
                <w:szCs w:val="20"/>
              </w:rPr>
            </w:pPr>
            <w:r>
              <w:rPr>
                <w:rFonts w:ascii="Arial" w:hAnsi="Arial" w:cs="Arial"/>
                <w:sz w:val="20"/>
                <w:szCs w:val="20"/>
              </w:rPr>
              <w:t>App C</w:t>
            </w:r>
          </w:p>
        </w:tc>
        <w:tc>
          <w:tcPr>
            <w:tcW w:w="2060" w:type="pct"/>
            <w:vAlign w:val="center"/>
          </w:tcPr>
          <w:p w14:paraId="470450FC" w14:textId="77777777" w:rsidR="00136664" w:rsidRDefault="00136664" w:rsidP="001011E8">
            <w:pPr>
              <w:rPr>
                <w:rFonts w:ascii="Arial" w:hAnsi="Arial" w:cs="Arial"/>
                <w:b/>
                <w:sz w:val="20"/>
                <w:szCs w:val="20"/>
              </w:rPr>
            </w:pPr>
            <w:r>
              <w:rPr>
                <w:rFonts w:ascii="Arial" w:hAnsi="Arial" w:cs="Arial"/>
                <w:b/>
                <w:sz w:val="20"/>
                <w:szCs w:val="20"/>
              </w:rPr>
              <w:t>SEMO Website API Specification</w:t>
            </w:r>
          </w:p>
          <w:p w14:paraId="3D555A99" w14:textId="54797A12" w:rsidR="00136664" w:rsidRPr="00A00D2F" w:rsidRDefault="00136664" w:rsidP="004036F3">
            <w:pPr>
              <w:rPr>
                <w:rFonts w:ascii="Arial" w:hAnsi="Arial" w:cs="Arial"/>
                <w:b/>
                <w:sz w:val="20"/>
                <w:szCs w:val="20"/>
              </w:rPr>
            </w:pPr>
            <w:r>
              <w:rPr>
                <w:rFonts w:ascii="Arial" w:hAnsi="Arial" w:cs="Arial"/>
                <w:i/>
                <w:sz w:val="20"/>
                <w:szCs w:val="20"/>
              </w:rPr>
              <w:t>Provides the t</w:t>
            </w:r>
            <w:r w:rsidRPr="00BA6EC3">
              <w:rPr>
                <w:rFonts w:ascii="Arial" w:hAnsi="Arial" w:cs="Arial"/>
                <w:i/>
                <w:sz w:val="20"/>
                <w:szCs w:val="20"/>
              </w:rPr>
              <w:t>echnical specification for accesing and using the SEMO public website API.</w:t>
            </w:r>
            <w:r>
              <w:rPr>
                <w:rFonts w:ascii="Arial" w:hAnsi="Arial" w:cs="Arial"/>
                <w:b/>
                <w:sz w:val="20"/>
                <w:szCs w:val="20"/>
              </w:rPr>
              <w:t xml:space="preserve"> </w:t>
            </w:r>
          </w:p>
        </w:tc>
        <w:tc>
          <w:tcPr>
            <w:tcW w:w="2393" w:type="pct"/>
            <w:vAlign w:val="center"/>
          </w:tcPr>
          <w:p w14:paraId="0E817707" w14:textId="34842FE6" w:rsidR="00136664" w:rsidRPr="00A00D2F" w:rsidRDefault="00136664" w:rsidP="001011E8">
            <w:pPr>
              <w:rPr>
                <w:rFonts w:ascii="Arial" w:hAnsi="Arial" w:cs="Arial"/>
                <w:b/>
                <w:sz w:val="20"/>
                <w:szCs w:val="20"/>
              </w:rPr>
            </w:pPr>
            <w:r>
              <w:rPr>
                <w:rFonts w:ascii="Arial" w:hAnsi="Arial" w:cs="Arial"/>
                <w:b/>
                <w:sz w:val="20"/>
                <w:szCs w:val="20"/>
              </w:rPr>
              <w:t xml:space="preserve">Issue 3 </w:t>
            </w:r>
            <w:r w:rsidRPr="00BA6EC3">
              <w:rPr>
                <w:rFonts w:ascii="Arial" w:hAnsi="Arial" w:cs="Arial"/>
                <w:sz w:val="20"/>
                <w:szCs w:val="20"/>
              </w:rPr>
              <w:t>contains the complete data</w:t>
            </w:r>
            <w:r w:rsidR="00F50133">
              <w:rPr>
                <w:rFonts w:ascii="Arial" w:hAnsi="Arial" w:cs="Arial"/>
                <w:sz w:val="20"/>
                <w:szCs w:val="20"/>
              </w:rPr>
              <w:t xml:space="preserve"> for this </w:t>
            </w:r>
            <w:r w:rsidR="00F50133" w:rsidRPr="00940CDB">
              <w:rPr>
                <w:rFonts w:ascii="Arial" w:hAnsi="Arial" w:cs="Arial"/>
                <w:sz w:val="20"/>
                <w:szCs w:val="20"/>
              </w:rPr>
              <w:t>topic.</w:t>
            </w:r>
          </w:p>
        </w:tc>
      </w:tr>
    </w:tbl>
    <w:p w14:paraId="207F2E3F" w14:textId="0048E957" w:rsidR="0049005B" w:rsidRPr="00A00D2F" w:rsidRDefault="0049005B" w:rsidP="005250CC">
      <w:pPr>
        <w:pStyle w:val="Caption"/>
        <w:jc w:val="center"/>
      </w:pPr>
      <w:bookmarkStart w:id="47" w:name="_Ref480348558"/>
      <w:bookmarkStart w:id="48" w:name="_Toc452692956"/>
      <w:bookmarkStart w:id="49" w:name="_Toc452899883"/>
      <w:bookmarkStart w:id="50" w:name="_Toc452899938"/>
      <w:bookmarkStart w:id="51" w:name="_Ref480348532"/>
      <w:bookmarkStart w:id="52" w:name="_Toc93067722"/>
      <w:r w:rsidRPr="00A00D2F">
        <w:t xml:space="preserve">Table </w:t>
      </w:r>
      <w:r w:rsidR="00F15AFF">
        <w:fldChar w:fldCharType="begin"/>
      </w:r>
      <w:r w:rsidR="00F15AFF">
        <w:instrText xml:space="preserve"> SEQ Table \* ARABIC </w:instrText>
      </w:r>
      <w:r w:rsidR="00F15AFF">
        <w:fldChar w:fldCharType="separate"/>
      </w:r>
      <w:r w:rsidR="001D4728">
        <w:rPr>
          <w:noProof/>
        </w:rPr>
        <w:t>1</w:t>
      </w:r>
      <w:r w:rsidR="00F15AFF">
        <w:fldChar w:fldCharType="end"/>
      </w:r>
      <w:bookmarkEnd w:id="47"/>
      <w:r w:rsidRPr="00A00D2F">
        <w:t xml:space="preserve">: </w:t>
      </w:r>
      <w:r w:rsidR="001011E8" w:rsidRPr="00A00D2F">
        <w:t xml:space="preserve">Structure of the </w:t>
      </w:r>
      <w:r w:rsidRPr="00A00D2F">
        <w:t>SEM</w:t>
      </w:r>
      <w:r w:rsidR="00136664">
        <w:t>O</w:t>
      </w:r>
      <w:r w:rsidRPr="00A00D2F">
        <w:t xml:space="preserve"> </w:t>
      </w:r>
      <w:bookmarkEnd w:id="48"/>
      <w:bookmarkEnd w:id="49"/>
      <w:bookmarkEnd w:id="50"/>
      <w:r w:rsidR="00CD3029" w:rsidRPr="00A00D2F">
        <w:t>Data Publication Guide</w:t>
      </w:r>
      <w:bookmarkEnd w:id="51"/>
      <w:bookmarkEnd w:id="52"/>
    </w:p>
    <w:p w14:paraId="207F2E40" w14:textId="77777777" w:rsidR="00AB0F54" w:rsidRPr="00A00D2F" w:rsidRDefault="00AB0F54" w:rsidP="00AB0F54">
      <w:pPr>
        <w:rPr>
          <w:rFonts w:ascii="Arial" w:hAnsi="Arial" w:cs="Arial"/>
        </w:rPr>
      </w:pPr>
    </w:p>
    <w:p w14:paraId="207F2E41" w14:textId="77777777" w:rsidR="0057311B" w:rsidRPr="00A00D2F" w:rsidRDefault="0057311B" w:rsidP="0057311B">
      <w:pPr>
        <w:pStyle w:val="Heading3"/>
      </w:pPr>
      <w:bookmarkStart w:id="53" w:name="_Toc93345417"/>
      <w:r w:rsidRPr="00A00D2F">
        <w:t>Availability of Information in the Data Publication guide</w:t>
      </w:r>
      <w:bookmarkEnd w:id="53"/>
    </w:p>
    <w:p w14:paraId="207F2E42" w14:textId="77777777" w:rsidR="006D4C7C" w:rsidRPr="00A00D2F" w:rsidRDefault="006D4C7C" w:rsidP="006D4C7C">
      <w:pPr>
        <w:rPr>
          <w:rFonts w:ascii="Arial" w:hAnsi="Arial" w:cs="Arial"/>
          <w:lang w:val="en-US"/>
        </w:rPr>
      </w:pPr>
    </w:p>
    <w:p w14:paraId="207F2E43" w14:textId="102BEEE4" w:rsidR="0057311B" w:rsidRPr="00A00D2F" w:rsidRDefault="0057311B" w:rsidP="0057311B">
      <w:pPr>
        <w:pStyle w:val="Body1"/>
        <w:rPr>
          <w:rFonts w:ascii="Arial" w:hAnsi="Arial"/>
        </w:rPr>
      </w:pPr>
      <w:r w:rsidRPr="00A00D2F">
        <w:rPr>
          <w:rFonts w:ascii="Arial" w:hAnsi="Arial"/>
        </w:rPr>
        <w:t xml:space="preserve">This Data Publication Guide </w:t>
      </w:r>
      <w:r w:rsidR="003B0331">
        <w:rPr>
          <w:rFonts w:ascii="Arial" w:hAnsi="Arial"/>
        </w:rPr>
        <w:t>is a living document and is subject to change as the SEMO Balancing Market</w:t>
      </w:r>
      <w:r w:rsidR="00136664">
        <w:rPr>
          <w:rFonts w:ascii="Arial" w:hAnsi="Arial"/>
        </w:rPr>
        <w:t xml:space="preserve"> and </w:t>
      </w:r>
      <w:r w:rsidR="003B0331">
        <w:rPr>
          <w:rFonts w:ascii="Arial" w:hAnsi="Arial"/>
        </w:rPr>
        <w:t>SEMO Capacity Market evolve. If there is information not yet available for publication, but known to the Market Op</w:t>
      </w:r>
      <w:r w:rsidR="00A43810">
        <w:rPr>
          <w:rFonts w:ascii="Arial" w:hAnsi="Arial"/>
        </w:rPr>
        <w:t>e</w:t>
      </w:r>
      <w:r w:rsidR="003B0331">
        <w:rPr>
          <w:rFonts w:ascii="Arial" w:hAnsi="Arial"/>
        </w:rPr>
        <w:t xml:space="preserve">rators and/or TSOs, it will be highlighted in this document using the format shown below.  </w:t>
      </w:r>
    </w:p>
    <w:p w14:paraId="207F2E44" w14:textId="77777777" w:rsidR="00AB0F54" w:rsidRPr="00A00D2F" w:rsidRDefault="00AB0F54" w:rsidP="00AB0F54">
      <w:pPr>
        <w:pStyle w:val="Body1"/>
        <w:rPr>
          <w:rFonts w:ascii="Arial" w:hAnsi="Arial"/>
        </w:rPr>
      </w:pPr>
    </w:p>
    <w:p w14:paraId="207F2E45" w14:textId="77777777" w:rsidR="001011E8" w:rsidRPr="00A00D2F" w:rsidRDefault="001011E8" w:rsidP="001011E8">
      <w:pPr>
        <w:pStyle w:val="NormalWeb"/>
        <w:keepNext/>
        <w:pBdr>
          <w:top w:val="single" w:sz="4" w:space="1" w:color="auto"/>
          <w:left w:val="single" w:sz="4" w:space="4" w:color="auto"/>
          <w:bottom w:val="single" w:sz="4" w:space="1" w:color="auto"/>
          <w:right w:val="single" w:sz="4" w:space="4" w:color="auto"/>
        </w:pBdr>
        <w:shd w:val="clear" w:color="auto" w:fill="C4BC96" w:themeFill="background2" w:themeFillShade="BF"/>
        <w:spacing w:beforeAutospacing="0" w:afterAutospacing="0"/>
        <w:jc w:val="both"/>
        <w:rPr>
          <w:rFonts w:ascii="Arial" w:hAnsi="Arial"/>
          <w:b/>
          <w:i/>
          <w:sz w:val="22"/>
          <w:szCs w:val="22"/>
        </w:rPr>
      </w:pPr>
    </w:p>
    <w:p w14:paraId="207F2E46" w14:textId="7B217FBE" w:rsidR="00AB0F54" w:rsidRPr="00A00D2F" w:rsidRDefault="00AB0F54" w:rsidP="001011E8">
      <w:pPr>
        <w:pStyle w:val="NormalWeb"/>
        <w:keepNext/>
        <w:pBdr>
          <w:top w:val="single" w:sz="4" w:space="1" w:color="auto"/>
          <w:left w:val="single" w:sz="4" w:space="4" w:color="auto"/>
          <w:bottom w:val="single" w:sz="4" w:space="1" w:color="auto"/>
          <w:right w:val="single" w:sz="4" w:space="4" w:color="auto"/>
        </w:pBdr>
        <w:shd w:val="clear" w:color="auto" w:fill="C4BC96" w:themeFill="background2" w:themeFillShade="BF"/>
        <w:spacing w:beforeAutospacing="0" w:afterAutospacing="0"/>
        <w:jc w:val="both"/>
        <w:rPr>
          <w:rFonts w:ascii="Arial" w:hAnsi="Arial"/>
          <w:i/>
          <w:sz w:val="22"/>
          <w:szCs w:val="22"/>
        </w:rPr>
      </w:pPr>
      <w:r w:rsidRPr="00A00D2F">
        <w:rPr>
          <w:rFonts w:ascii="Arial" w:hAnsi="Arial"/>
          <w:b/>
          <w:i/>
          <w:sz w:val="22"/>
          <w:szCs w:val="22"/>
        </w:rPr>
        <w:t xml:space="preserve">Note: </w:t>
      </w:r>
      <w:r w:rsidR="003B0331">
        <w:rPr>
          <w:rFonts w:ascii="Arial" w:hAnsi="Arial"/>
          <w:i/>
          <w:sz w:val="22"/>
          <w:szCs w:val="22"/>
        </w:rPr>
        <w:t xml:space="preserve">If </w:t>
      </w:r>
      <w:r w:rsidRPr="00A00D2F">
        <w:rPr>
          <w:rFonts w:ascii="Arial" w:hAnsi="Arial"/>
          <w:i/>
          <w:sz w:val="22"/>
          <w:szCs w:val="22"/>
        </w:rPr>
        <w:t xml:space="preserve"> </w:t>
      </w:r>
      <w:r w:rsidR="003B0331">
        <w:rPr>
          <w:rFonts w:ascii="Arial" w:hAnsi="Arial"/>
          <w:i/>
          <w:sz w:val="22"/>
          <w:szCs w:val="22"/>
        </w:rPr>
        <w:t>information</w:t>
      </w:r>
      <w:r w:rsidR="003B0331" w:rsidRPr="00A00D2F">
        <w:rPr>
          <w:rFonts w:ascii="Arial" w:hAnsi="Arial"/>
          <w:i/>
          <w:sz w:val="22"/>
          <w:szCs w:val="22"/>
        </w:rPr>
        <w:t xml:space="preserve"> </w:t>
      </w:r>
      <w:r w:rsidRPr="00A00D2F">
        <w:rPr>
          <w:rFonts w:ascii="Arial" w:hAnsi="Arial"/>
          <w:i/>
          <w:sz w:val="22"/>
          <w:szCs w:val="22"/>
        </w:rPr>
        <w:t xml:space="preserve">planned for inclusion in </w:t>
      </w:r>
      <w:r w:rsidR="004F69F8" w:rsidRPr="00A00D2F">
        <w:rPr>
          <w:rFonts w:ascii="Arial" w:hAnsi="Arial"/>
          <w:i/>
          <w:sz w:val="22"/>
          <w:szCs w:val="22"/>
        </w:rPr>
        <w:t xml:space="preserve">the </w:t>
      </w:r>
      <w:r w:rsidR="00F50133">
        <w:rPr>
          <w:rFonts w:ascii="Arial" w:hAnsi="Arial"/>
          <w:i/>
          <w:sz w:val="22"/>
          <w:szCs w:val="22"/>
        </w:rPr>
        <w:t xml:space="preserve">SEMO </w:t>
      </w:r>
      <w:r w:rsidR="004F69F8" w:rsidRPr="00A00D2F">
        <w:rPr>
          <w:rFonts w:ascii="Arial" w:hAnsi="Arial"/>
          <w:i/>
          <w:sz w:val="22"/>
          <w:szCs w:val="22"/>
        </w:rPr>
        <w:t>Data Publication Guide</w:t>
      </w:r>
      <w:r w:rsidRPr="00A00D2F">
        <w:rPr>
          <w:rFonts w:ascii="Arial" w:hAnsi="Arial"/>
          <w:i/>
          <w:sz w:val="22"/>
          <w:szCs w:val="22"/>
        </w:rPr>
        <w:t xml:space="preserve"> is </w:t>
      </w:r>
      <w:r w:rsidR="003B0331">
        <w:rPr>
          <w:rFonts w:ascii="Arial" w:hAnsi="Arial"/>
          <w:i/>
          <w:sz w:val="22"/>
          <w:szCs w:val="22"/>
        </w:rPr>
        <w:t xml:space="preserve">not yet </w:t>
      </w:r>
      <w:r w:rsidRPr="00A00D2F">
        <w:rPr>
          <w:rFonts w:ascii="Arial" w:hAnsi="Arial"/>
          <w:i/>
          <w:sz w:val="22"/>
          <w:szCs w:val="22"/>
        </w:rPr>
        <w:t>available</w:t>
      </w:r>
      <w:r w:rsidR="004545BA" w:rsidRPr="00A00D2F">
        <w:rPr>
          <w:rFonts w:ascii="Arial" w:hAnsi="Arial"/>
          <w:i/>
          <w:sz w:val="22"/>
          <w:szCs w:val="22"/>
        </w:rPr>
        <w:t xml:space="preserve"> for </w:t>
      </w:r>
      <w:r w:rsidR="003B0331">
        <w:rPr>
          <w:rFonts w:ascii="Arial" w:hAnsi="Arial"/>
          <w:i/>
          <w:sz w:val="22"/>
          <w:szCs w:val="22"/>
        </w:rPr>
        <w:t xml:space="preserve">a given </w:t>
      </w:r>
      <w:r w:rsidR="004545BA" w:rsidRPr="00A00D2F">
        <w:rPr>
          <w:rFonts w:ascii="Arial" w:hAnsi="Arial"/>
          <w:i/>
          <w:sz w:val="22"/>
          <w:szCs w:val="22"/>
        </w:rPr>
        <w:t>issue</w:t>
      </w:r>
      <w:r w:rsidR="003B0331">
        <w:rPr>
          <w:rFonts w:ascii="Arial" w:hAnsi="Arial"/>
          <w:i/>
          <w:sz w:val="22"/>
          <w:szCs w:val="22"/>
        </w:rPr>
        <w:t xml:space="preserve">, </w:t>
      </w:r>
      <w:r w:rsidR="004F69F8" w:rsidRPr="00A00D2F">
        <w:rPr>
          <w:rFonts w:ascii="Arial" w:hAnsi="Arial"/>
          <w:i/>
          <w:sz w:val="22"/>
          <w:szCs w:val="22"/>
        </w:rPr>
        <w:t xml:space="preserve">it </w:t>
      </w:r>
      <w:r w:rsidRPr="00A00D2F">
        <w:rPr>
          <w:rFonts w:ascii="Arial" w:hAnsi="Arial"/>
          <w:i/>
          <w:sz w:val="22"/>
          <w:szCs w:val="22"/>
        </w:rPr>
        <w:t>will be noted throughout the document</w:t>
      </w:r>
      <w:r w:rsidR="001011E8" w:rsidRPr="00A00D2F">
        <w:rPr>
          <w:rFonts w:ascii="Arial" w:hAnsi="Arial"/>
          <w:i/>
          <w:sz w:val="22"/>
          <w:szCs w:val="22"/>
        </w:rPr>
        <w:t xml:space="preserve">, highlighted by this </w:t>
      </w:r>
      <w:r w:rsidR="00B5656C" w:rsidRPr="00A00D2F">
        <w:rPr>
          <w:rFonts w:ascii="Arial" w:hAnsi="Arial"/>
          <w:i/>
          <w:sz w:val="22"/>
          <w:szCs w:val="22"/>
        </w:rPr>
        <w:t>colored</w:t>
      </w:r>
      <w:r w:rsidR="001011E8" w:rsidRPr="00A00D2F">
        <w:rPr>
          <w:rFonts w:ascii="Arial" w:hAnsi="Arial"/>
          <w:i/>
          <w:sz w:val="22"/>
          <w:szCs w:val="22"/>
        </w:rPr>
        <w:t xml:space="preserve"> frame</w:t>
      </w:r>
      <w:r w:rsidRPr="00A00D2F">
        <w:rPr>
          <w:rFonts w:ascii="Arial" w:hAnsi="Arial"/>
          <w:i/>
          <w:sz w:val="22"/>
          <w:szCs w:val="22"/>
        </w:rPr>
        <w:t>.</w:t>
      </w:r>
    </w:p>
    <w:p w14:paraId="207F2E47" w14:textId="77777777" w:rsidR="001011E8" w:rsidRPr="00A00D2F" w:rsidRDefault="001011E8" w:rsidP="001011E8">
      <w:pPr>
        <w:pStyle w:val="NormalWeb"/>
        <w:keepNext/>
        <w:pBdr>
          <w:top w:val="single" w:sz="4" w:space="1" w:color="auto"/>
          <w:left w:val="single" w:sz="4" w:space="4" w:color="auto"/>
          <w:bottom w:val="single" w:sz="4" w:space="1" w:color="auto"/>
          <w:right w:val="single" w:sz="4" w:space="4" w:color="auto"/>
        </w:pBdr>
        <w:shd w:val="clear" w:color="auto" w:fill="C4BC96" w:themeFill="background2" w:themeFillShade="BF"/>
        <w:spacing w:beforeAutospacing="0" w:afterAutospacing="0"/>
        <w:jc w:val="both"/>
        <w:rPr>
          <w:rFonts w:ascii="Arial" w:hAnsi="Arial"/>
          <w:b/>
          <w:i/>
          <w:sz w:val="22"/>
          <w:szCs w:val="22"/>
        </w:rPr>
      </w:pPr>
    </w:p>
    <w:p w14:paraId="207F2E48" w14:textId="77777777" w:rsidR="00AB0F54" w:rsidRPr="00A00D2F" w:rsidRDefault="00AB0F54" w:rsidP="00AB0F54">
      <w:pPr>
        <w:pStyle w:val="Body1"/>
        <w:rPr>
          <w:rFonts w:ascii="Arial" w:hAnsi="Arial"/>
        </w:rPr>
      </w:pPr>
    </w:p>
    <w:p w14:paraId="207F2E49" w14:textId="77777777" w:rsidR="0049005B" w:rsidRPr="00A00D2F" w:rsidRDefault="0049005B" w:rsidP="0049005B">
      <w:pPr>
        <w:pStyle w:val="Body1"/>
        <w:rPr>
          <w:rFonts w:ascii="Arial" w:hAnsi="Arial"/>
        </w:rPr>
      </w:pPr>
    </w:p>
    <w:p w14:paraId="207F2E4A" w14:textId="77777777" w:rsidR="0097705F" w:rsidRPr="00A00D2F" w:rsidRDefault="00F560EF" w:rsidP="00AB1283">
      <w:pPr>
        <w:pStyle w:val="Heading1"/>
        <w:spacing w:before="100" w:line="276" w:lineRule="auto"/>
        <w:ind w:left="431" w:hanging="431"/>
      </w:pPr>
      <w:bookmarkStart w:id="54" w:name="_Toc93345418"/>
      <w:r w:rsidRPr="00A00D2F">
        <w:t>Data Publication Types</w:t>
      </w:r>
      <w:bookmarkEnd w:id="54"/>
    </w:p>
    <w:p w14:paraId="207F2E4B" w14:textId="77777777" w:rsidR="000C202E" w:rsidRPr="00A00D2F" w:rsidRDefault="000C202E" w:rsidP="000C202E">
      <w:pPr>
        <w:pStyle w:val="NormalWeb"/>
        <w:keepNext/>
        <w:spacing w:beforeAutospacing="0" w:afterAutospacing="0"/>
        <w:jc w:val="both"/>
        <w:rPr>
          <w:rFonts w:ascii="Arial" w:hAnsi="Arial"/>
          <w:sz w:val="22"/>
          <w:szCs w:val="22"/>
        </w:rPr>
      </w:pPr>
    </w:p>
    <w:p w14:paraId="207F2E52" w14:textId="007858BB" w:rsidR="00295CF3" w:rsidRPr="00A00D2F" w:rsidRDefault="00295CF3" w:rsidP="00295CF3">
      <w:pPr>
        <w:pStyle w:val="NormalWeb"/>
        <w:keepNext/>
        <w:spacing w:beforeAutospacing="0" w:afterAutospacing="0"/>
        <w:jc w:val="both"/>
        <w:rPr>
          <w:rFonts w:ascii="Arial" w:hAnsi="Arial"/>
          <w:sz w:val="22"/>
          <w:szCs w:val="22"/>
        </w:rPr>
      </w:pPr>
      <w:r w:rsidRPr="00A00D2F">
        <w:rPr>
          <w:rFonts w:ascii="Arial" w:hAnsi="Arial"/>
          <w:sz w:val="22"/>
          <w:szCs w:val="22"/>
        </w:rPr>
        <w:t xml:space="preserve">This section describes the types of data publications available to the general public and how those data publication types are organised and classified within the SEMO website. </w:t>
      </w:r>
    </w:p>
    <w:p w14:paraId="207F2E53" w14:textId="77777777" w:rsidR="00295CF3" w:rsidRPr="00A00D2F" w:rsidRDefault="00295CF3" w:rsidP="00295CF3">
      <w:pPr>
        <w:pStyle w:val="NormalWeb"/>
        <w:keepNext/>
        <w:spacing w:beforeAutospacing="0" w:afterAutospacing="0"/>
        <w:jc w:val="both"/>
        <w:rPr>
          <w:rFonts w:ascii="Arial" w:hAnsi="Arial"/>
          <w:sz w:val="22"/>
          <w:szCs w:val="22"/>
        </w:rPr>
      </w:pPr>
    </w:p>
    <w:p w14:paraId="207F2E54" w14:textId="60F8BBAA" w:rsidR="00295CF3" w:rsidRPr="00A00D2F" w:rsidRDefault="00295CF3" w:rsidP="00295CF3">
      <w:pPr>
        <w:pStyle w:val="NormalWeb"/>
        <w:keepNext/>
        <w:spacing w:beforeAutospacing="0" w:afterAutospacing="0"/>
        <w:jc w:val="both"/>
        <w:rPr>
          <w:rFonts w:ascii="Arial" w:hAnsi="Arial"/>
          <w:sz w:val="22"/>
          <w:szCs w:val="22"/>
        </w:rPr>
      </w:pPr>
      <w:r w:rsidRPr="00A00D2F">
        <w:rPr>
          <w:rFonts w:ascii="Arial" w:hAnsi="Arial"/>
          <w:sz w:val="22"/>
          <w:szCs w:val="22"/>
        </w:rPr>
        <w:t xml:space="preserve">Many different data publications types will be available for the Balancing Market and Capacity Market. The different types of data publications described in this section of the document may apply to all markets. </w:t>
      </w:r>
    </w:p>
    <w:p w14:paraId="207F2E55" w14:textId="77777777" w:rsidR="00295CF3" w:rsidRPr="00A00D2F" w:rsidRDefault="00295CF3" w:rsidP="00295CF3">
      <w:pPr>
        <w:pStyle w:val="Heading3"/>
      </w:pPr>
      <w:bookmarkStart w:id="55" w:name="_Toc481756947"/>
      <w:bookmarkStart w:id="56" w:name="_Toc93345419"/>
      <w:r w:rsidRPr="00A00D2F">
        <w:t>An Overview of Data Publication Types</w:t>
      </w:r>
      <w:bookmarkEnd w:id="55"/>
      <w:bookmarkEnd w:id="56"/>
      <w:r w:rsidRPr="00A00D2F">
        <w:t xml:space="preserve"> </w:t>
      </w:r>
    </w:p>
    <w:p w14:paraId="207F2E56" w14:textId="77777777" w:rsidR="00295CF3" w:rsidRPr="00A00D2F" w:rsidRDefault="00295CF3" w:rsidP="00295CF3">
      <w:pPr>
        <w:rPr>
          <w:rFonts w:ascii="Arial" w:hAnsi="Arial" w:cs="Arial"/>
          <w:lang w:val="en-US"/>
        </w:rPr>
      </w:pPr>
    </w:p>
    <w:tbl>
      <w:tblPr>
        <w:tblStyle w:val="TableGrid"/>
        <w:tblW w:w="4453" w:type="pct"/>
        <w:tblLayout w:type="fixed"/>
        <w:tblCellMar>
          <w:top w:w="72" w:type="dxa"/>
          <w:left w:w="115" w:type="dxa"/>
          <w:bottom w:w="72" w:type="dxa"/>
          <w:right w:w="115" w:type="dxa"/>
        </w:tblCellMar>
        <w:tblLook w:val="04A0" w:firstRow="1" w:lastRow="0" w:firstColumn="1" w:lastColumn="0" w:noHBand="0" w:noVBand="1"/>
      </w:tblPr>
      <w:tblGrid>
        <w:gridCol w:w="3005"/>
        <w:gridCol w:w="5046"/>
      </w:tblGrid>
      <w:tr w:rsidR="00295CF3" w:rsidRPr="00A00D2F" w14:paraId="207F2E59" w14:textId="77777777" w:rsidTr="00F1035D">
        <w:trPr>
          <w:cantSplit/>
          <w:trHeight w:val="255"/>
          <w:tblHeader/>
        </w:trPr>
        <w:tc>
          <w:tcPr>
            <w:tcW w:w="1866" w:type="pct"/>
            <w:shd w:val="clear" w:color="auto" w:fill="C4BC96" w:themeFill="background2" w:themeFillShade="BF"/>
            <w:vAlign w:val="center"/>
          </w:tcPr>
          <w:p w14:paraId="207F2E57" w14:textId="77777777" w:rsidR="00295CF3" w:rsidRPr="00A00D2F" w:rsidRDefault="00295CF3" w:rsidP="00F1035D">
            <w:pPr>
              <w:rPr>
                <w:rFonts w:ascii="Arial" w:hAnsi="Arial" w:cs="Arial"/>
                <w:b/>
                <w:sz w:val="20"/>
                <w:szCs w:val="20"/>
              </w:rPr>
            </w:pPr>
            <w:r w:rsidRPr="00A00D2F">
              <w:rPr>
                <w:rFonts w:ascii="Arial" w:hAnsi="Arial" w:cs="Arial"/>
                <w:b/>
                <w:sz w:val="20"/>
                <w:szCs w:val="20"/>
              </w:rPr>
              <w:t>Data Publication Type</w:t>
            </w:r>
          </w:p>
        </w:tc>
        <w:tc>
          <w:tcPr>
            <w:tcW w:w="3134" w:type="pct"/>
            <w:shd w:val="clear" w:color="auto" w:fill="C4BC96" w:themeFill="background2" w:themeFillShade="BF"/>
            <w:vAlign w:val="center"/>
          </w:tcPr>
          <w:p w14:paraId="207F2E58" w14:textId="77777777" w:rsidR="00295CF3" w:rsidRPr="00A00D2F" w:rsidRDefault="00295CF3" w:rsidP="00F1035D">
            <w:pPr>
              <w:rPr>
                <w:rFonts w:ascii="Arial" w:hAnsi="Arial" w:cs="Arial"/>
                <w:b/>
                <w:sz w:val="20"/>
                <w:szCs w:val="20"/>
              </w:rPr>
            </w:pPr>
            <w:r w:rsidRPr="00A00D2F">
              <w:rPr>
                <w:rFonts w:ascii="Arial" w:hAnsi="Arial" w:cs="Arial"/>
                <w:b/>
                <w:sz w:val="20"/>
                <w:szCs w:val="20"/>
              </w:rPr>
              <w:t>Definition</w:t>
            </w:r>
          </w:p>
        </w:tc>
      </w:tr>
      <w:tr w:rsidR="00295CF3" w:rsidRPr="00A00D2F" w14:paraId="207F2E5C" w14:textId="77777777" w:rsidTr="00F1035D">
        <w:trPr>
          <w:cantSplit/>
          <w:trHeight w:val="88"/>
        </w:trPr>
        <w:tc>
          <w:tcPr>
            <w:tcW w:w="1866" w:type="pct"/>
            <w:vAlign w:val="center"/>
          </w:tcPr>
          <w:p w14:paraId="207F2E5A" w14:textId="77777777" w:rsidR="00295CF3" w:rsidRPr="00A00D2F" w:rsidRDefault="00295CF3" w:rsidP="00F1035D">
            <w:pPr>
              <w:rPr>
                <w:rFonts w:ascii="Arial" w:hAnsi="Arial" w:cs="Arial"/>
                <w:sz w:val="20"/>
                <w:szCs w:val="20"/>
              </w:rPr>
            </w:pPr>
            <w:r w:rsidRPr="00A00D2F">
              <w:rPr>
                <w:rFonts w:ascii="Arial" w:hAnsi="Arial" w:cs="Arial"/>
                <w:sz w:val="20"/>
                <w:szCs w:val="20"/>
              </w:rPr>
              <w:t>Market Data</w:t>
            </w:r>
          </w:p>
        </w:tc>
        <w:tc>
          <w:tcPr>
            <w:tcW w:w="3134" w:type="pct"/>
            <w:vAlign w:val="center"/>
          </w:tcPr>
          <w:p w14:paraId="207F2E5B" w14:textId="77777777" w:rsidR="00295CF3" w:rsidRPr="00A00D2F" w:rsidRDefault="00295CF3" w:rsidP="00F1035D">
            <w:pPr>
              <w:rPr>
                <w:rFonts w:ascii="Arial" w:hAnsi="Arial" w:cs="Arial"/>
                <w:sz w:val="20"/>
                <w:szCs w:val="20"/>
              </w:rPr>
            </w:pPr>
            <w:r w:rsidRPr="00A00D2F">
              <w:rPr>
                <w:rFonts w:ascii="Arial" w:hAnsi="Arial" w:cs="Arial"/>
                <w:sz w:val="20"/>
                <w:szCs w:val="20"/>
              </w:rPr>
              <w:t>Data publications related to the input data and parameters used by the various markets for operations and the data  resulting from the markets’ operations</w:t>
            </w:r>
          </w:p>
        </w:tc>
      </w:tr>
      <w:tr w:rsidR="00295CF3" w:rsidRPr="00A00D2F" w14:paraId="207F2E5F" w14:textId="77777777" w:rsidTr="00F1035D">
        <w:trPr>
          <w:cantSplit/>
          <w:trHeight w:val="88"/>
        </w:trPr>
        <w:tc>
          <w:tcPr>
            <w:tcW w:w="1866" w:type="pct"/>
            <w:vAlign w:val="center"/>
          </w:tcPr>
          <w:p w14:paraId="207F2E5D" w14:textId="77777777" w:rsidR="00295CF3" w:rsidRPr="00A00D2F" w:rsidRDefault="00295CF3" w:rsidP="00F1035D">
            <w:pPr>
              <w:rPr>
                <w:rFonts w:ascii="Arial" w:hAnsi="Arial" w:cs="Arial"/>
                <w:sz w:val="20"/>
                <w:szCs w:val="20"/>
              </w:rPr>
            </w:pPr>
            <w:r w:rsidRPr="00A00D2F">
              <w:rPr>
                <w:rFonts w:ascii="Arial" w:hAnsi="Arial" w:cs="Arial"/>
                <w:sz w:val="20"/>
                <w:szCs w:val="20"/>
              </w:rPr>
              <w:t>Market Development</w:t>
            </w:r>
          </w:p>
        </w:tc>
        <w:tc>
          <w:tcPr>
            <w:tcW w:w="3134" w:type="pct"/>
            <w:vAlign w:val="center"/>
          </w:tcPr>
          <w:p w14:paraId="207F2E5E" w14:textId="77777777" w:rsidR="00295CF3" w:rsidRPr="00A00D2F" w:rsidRDefault="00295CF3" w:rsidP="00F1035D">
            <w:pPr>
              <w:rPr>
                <w:rFonts w:ascii="Arial" w:hAnsi="Arial" w:cs="Arial"/>
                <w:sz w:val="20"/>
                <w:szCs w:val="20"/>
              </w:rPr>
            </w:pPr>
            <w:r w:rsidRPr="00A00D2F">
              <w:rPr>
                <w:rFonts w:ascii="Arial" w:hAnsi="Arial" w:cs="Arial"/>
                <w:sz w:val="20"/>
                <w:szCs w:val="20"/>
              </w:rPr>
              <w:t>Data publications related to the process by which the market rules (and associated obligations) are agreed, modified and reported on via the Modifications Committee, along with the processes by which Disputes are handled and Regulatory Authority decisions published.</w:t>
            </w:r>
          </w:p>
        </w:tc>
      </w:tr>
      <w:tr w:rsidR="00295CF3" w:rsidRPr="00A00D2F" w14:paraId="207F2E62" w14:textId="77777777" w:rsidTr="00F1035D">
        <w:trPr>
          <w:cantSplit/>
          <w:trHeight w:val="88"/>
        </w:trPr>
        <w:tc>
          <w:tcPr>
            <w:tcW w:w="1866" w:type="pct"/>
            <w:vAlign w:val="center"/>
          </w:tcPr>
          <w:p w14:paraId="207F2E60" w14:textId="77777777" w:rsidR="00295CF3" w:rsidRPr="00A00D2F" w:rsidRDefault="00295CF3" w:rsidP="00F1035D">
            <w:pPr>
              <w:rPr>
                <w:rFonts w:ascii="Arial" w:hAnsi="Arial" w:cs="Arial"/>
                <w:sz w:val="20"/>
                <w:szCs w:val="20"/>
              </w:rPr>
            </w:pPr>
            <w:r w:rsidRPr="00A00D2F">
              <w:rPr>
                <w:rFonts w:ascii="Arial" w:hAnsi="Arial" w:cs="Arial"/>
                <w:sz w:val="20"/>
                <w:szCs w:val="20"/>
              </w:rPr>
              <w:t>Market Messages</w:t>
            </w:r>
          </w:p>
        </w:tc>
        <w:tc>
          <w:tcPr>
            <w:tcW w:w="3134" w:type="pct"/>
            <w:vAlign w:val="center"/>
          </w:tcPr>
          <w:p w14:paraId="207F2E61" w14:textId="77777777" w:rsidR="00295CF3" w:rsidRPr="00A00D2F" w:rsidRDefault="00295CF3" w:rsidP="00F1035D">
            <w:pPr>
              <w:rPr>
                <w:rFonts w:ascii="Arial" w:hAnsi="Arial" w:cs="Arial"/>
                <w:sz w:val="20"/>
                <w:szCs w:val="20"/>
              </w:rPr>
            </w:pPr>
            <w:r w:rsidRPr="00A00D2F">
              <w:rPr>
                <w:rFonts w:ascii="Arial" w:hAnsi="Arial" w:cs="Arial"/>
                <w:sz w:val="20"/>
                <w:szCs w:val="20"/>
              </w:rPr>
              <w:t>Data publications (messages) which provide updates on the status of market operations. This includes notices on identifying pricing, settlement or invoicing delays, providing details of outages of the technology systems used in the operations of the market, and notification of resettlement activities.</w:t>
            </w:r>
          </w:p>
        </w:tc>
      </w:tr>
      <w:tr w:rsidR="00295CF3" w:rsidRPr="00A00D2F" w14:paraId="207F2E65" w14:textId="77777777" w:rsidTr="00F1035D">
        <w:trPr>
          <w:cantSplit/>
          <w:trHeight w:val="88"/>
        </w:trPr>
        <w:tc>
          <w:tcPr>
            <w:tcW w:w="1866" w:type="pct"/>
            <w:vAlign w:val="center"/>
          </w:tcPr>
          <w:p w14:paraId="207F2E63" w14:textId="77777777" w:rsidR="00295CF3" w:rsidRPr="00A00D2F" w:rsidRDefault="00295CF3" w:rsidP="00F1035D">
            <w:pPr>
              <w:rPr>
                <w:rFonts w:ascii="Arial" w:hAnsi="Arial" w:cs="Arial"/>
                <w:sz w:val="20"/>
                <w:szCs w:val="20"/>
              </w:rPr>
            </w:pPr>
            <w:r w:rsidRPr="00A00D2F">
              <w:rPr>
                <w:rFonts w:ascii="Arial" w:hAnsi="Arial" w:cs="Arial"/>
                <w:sz w:val="20"/>
                <w:szCs w:val="20"/>
              </w:rPr>
              <w:t>Market Operator Performance</w:t>
            </w:r>
          </w:p>
        </w:tc>
        <w:tc>
          <w:tcPr>
            <w:tcW w:w="3134" w:type="pct"/>
            <w:vAlign w:val="center"/>
          </w:tcPr>
          <w:p w14:paraId="207F2E64" w14:textId="77777777" w:rsidR="00295CF3" w:rsidRPr="00A00D2F" w:rsidRDefault="00295CF3" w:rsidP="00F1035D">
            <w:pPr>
              <w:keepNext/>
              <w:rPr>
                <w:rFonts w:ascii="Arial" w:hAnsi="Arial" w:cs="Arial"/>
                <w:sz w:val="20"/>
                <w:szCs w:val="20"/>
              </w:rPr>
            </w:pPr>
            <w:r w:rsidRPr="00A00D2F">
              <w:rPr>
                <w:rFonts w:ascii="Arial" w:hAnsi="Arial" w:cs="Arial"/>
                <w:sz w:val="20"/>
                <w:szCs w:val="20"/>
              </w:rPr>
              <w:t>Data publications which provide information on the performance of market operations. This includes financial statistics, help desk call statistics, details of operational timing, and occurrence of occasional components such as disaster recovery.</w:t>
            </w:r>
          </w:p>
        </w:tc>
      </w:tr>
      <w:tr w:rsidR="00B917A5" w:rsidRPr="00A00D2F" w14:paraId="207F2E68" w14:textId="77777777" w:rsidTr="00F1035D">
        <w:trPr>
          <w:cantSplit/>
          <w:trHeight w:val="88"/>
        </w:trPr>
        <w:tc>
          <w:tcPr>
            <w:tcW w:w="1866" w:type="pct"/>
            <w:vAlign w:val="center"/>
          </w:tcPr>
          <w:p w14:paraId="207F2E66" w14:textId="77777777" w:rsidR="00B917A5" w:rsidRPr="00A00D2F" w:rsidRDefault="00B917A5" w:rsidP="00F1035D">
            <w:pPr>
              <w:rPr>
                <w:rFonts w:ascii="Arial" w:hAnsi="Arial" w:cs="Arial"/>
                <w:sz w:val="20"/>
                <w:szCs w:val="20"/>
              </w:rPr>
            </w:pPr>
            <w:r w:rsidRPr="00A00D2F">
              <w:rPr>
                <w:rFonts w:ascii="Arial" w:hAnsi="Arial" w:cs="Arial"/>
                <w:sz w:val="20"/>
                <w:szCs w:val="20"/>
              </w:rPr>
              <w:t>Market Methodologies and Processes</w:t>
            </w:r>
          </w:p>
        </w:tc>
        <w:tc>
          <w:tcPr>
            <w:tcW w:w="3134" w:type="pct"/>
            <w:vAlign w:val="center"/>
          </w:tcPr>
          <w:p w14:paraId="207F2E67" w14:textId="77777777" w:rsidR="00B917A5" w:rsidRPr="00A00D2F" w:rsidRDefault="00B917A5" w:rsidP="00B917A5">
            <w:pPr>
              <w:keepNext/>
              <w:rPr>
                <w:rFonts w:ascii="Arial" w:hAnsi="Arial" w:cs="Arial"/>
                <w:sz w:val="20"/>
                <w:szCs w:val="20"/>
              </w:rPr>
            </w:pPr>
            <w:r w:rsidRPr="00A00D2F">
              <w:rPr>
                <w:rFonts w:ascii="Arial" w:hAnsi="Arial" w:cs="Arial"/>
                <w:sz w:val="20"/>
                <w:szCs w:val="20"/>
              </w:rPr>
              <w:t xml:space="preserve">Data publications that specify methodologies used in the calculation or formation of market data, and operational processes used by the market operators.  </w:t>
            </w:r>
          </w:p>
        </w:tc>
      </w:tr>
    </w:tbl>
    <w:p w14:paraId="207F2E69" w14:textId="58791F9E" w:rsidR="00295CF3" w:rsidRPr="00A00D2F" w:rsidRDefault="00295CF3" w:rsidP="00295CF3">
      <w:pPr>
        <w:pStyle w:val="Caption"/>
        <w:spacing w:before="120"/>
        <w:rPr>
          <w:lang w:val="en-US"/>
        </w:rPr>
      </w:pPr>
      <w:bookmarkStart w:id="57" w:name="_Toc481756921"/>
      <w:bookmarkStart w:id="58" w:name="_Toc93067723"/>
      <w:r w:rsidRPr="00A00D2F">
        <w:t xml:space="preserve">Table </w:t>
      </w:r>
      <w:r w:rsidR="00F15AFF">
        <w:fldChar w:fldCharType="begin"/>
      </w:r>
      <w:r w:rsidR="00F15AFF">
        <w:instrText xml:space="preserve"> SEQ Table \* ARABIC </w:instrText>
      </w:r>
      <w:r w:rsidR="00F15AFF">
        <w:fldChar w:fldCharType="separate"/>
      </w:r>
      <w:r w:rsidR="001D4728">
        <w:rPr>
          <w:noProof/>
        </w:rPr>
        <w:t>2</w:t>
      </w:r>
      <w:r w:rsidR="00F15AFF">
        <w:fldChar w:fldCharType="end"/>
      </w:r>
      <w:r w:rsidRPr="00A00D2F">
        <w:t>: An Overview of Data Publication Types</w:t>
      </w:r>
      <w:bookmarkEnd w:id="57"/>
      <w:bookmarkEnd w:id="58"/>
    </w:p>
    <w:p w14:paraId="207F2E6A" w14:textId="6290D775" w:rsidR="005F1311" w:rsidRPr="00A00D2F" w:rsidRDefault="005F1311" w:rsidP="005F1311">
      <w:pPr>
        <w:pStyle w:val="Heading1"/>
        <w:spacing w:before="100" w:line="276" w:lineRule="auto"/>
        <w:ind w:left="431" w:hanging="431"/>
      </w:pPr>
      <w:bookmarkStart w:id="59" w:name="_Toc93345420"/>
      <w:r w:rsidRPr="00A00D2F">
        <w:t>Data Publication</w:t>
      </w:r>
      <w:r w:rsidR="002677B6" w:rsidRPr="00A00D2F">
        <w:t xml:space="preserve"> Report Formats</w:t>
      </w:r>
      <w:r w:rsidR="00B42A3A" w:rsidRPr="00A00D2F">
        <w:t>, Delivery Types</w:t>
      </w:r>
      <w:r w:rsidR="00B5656C" w:rsidRPr="00A00D2F">
        <w:t xml:space="preserve">, </w:t>
      </w:r>
      <w:r w:rsidR="00DB3B16" w:rsidRPr="00A00D2F">
        <w:t xml:space="preserve">and </w:t>
      </w:r>
      <w:r w:rsidRPr="00A00D2F">
        <w:t>Access Mechanisms</w:t>
      </w:r>
      <w:bookmarkEnd w:id="59"/>
    </w:p>
    <w:p w14:paraId="207F2E6B" w14:textId="77777777" w:rsidR="005F1311" w:rsidRPr="00A00D2F" w:rsidRDefault="005F1311" w:rsidP="005F1311">
      <w:pPr>
        <w:pStyle w:val="NormalWeb"/>
        <w:keepNext/>
        <w:spacing w:beforeAutospacing="0" w:afterAutospacing="0"/>
        <w:jc w:val="both"/>
        <w:rPr>
          <w:rFonts w:ascii="Arial" w:hAnsi="Arial"/>
          <w:sz w:val="22"/>
          <w:szCs w:val="22"/>
        </w:rPr>
      </w:pPr>
    </w:p>
    <w:p w14:paraId="207F2E71" w14:textId="41445897" w:rsidR="005F1311" w:rsidRPr="00A00D2F" w:rsidRDefault="005F1311" w:rsidP="005F1311">
      <w:pPr>
        <w:pStyle w:val="NormalWeb"/>
        <w:keepNext/>
        <w:spacing w:beforeAutospacing="0" w:afterAutospacing="0"/>
        <w:jc w:val="both"/>
        <w:rPr>
          <w:rFonts w:ascii="Arial" w:hAnsi="Arial"/>
          <w:sz w:val="22"/>
          <w:szCs w:val="22"/>
        </w:rPr>
      </w:pPr>
      <w:r w:rsidRPr="00A00D2F">
        <w:rPr>
          <w:rFonts w:ascii="Arial" w:hAnsi="Arial"/>
          <w:sz w:val="22"/>
          <w:szCs w:val="22"/>
        </w:rPr>
        <w:t xml:space="preserve">This section describes </w:t>
      </w:r>
      <w:r w:rsidR="00650CD4" w:rsidRPr="00A00D2F">
        <w:rPr>
          <w:rFonts w:ascii="Arial" w:hAnsi="Arial"/>
          <w:sz w:val="22"/>
          <w:szCs w:val="22"/>
        </w:rPr>
        <w:t xml:space="preserve">the different formats in which the data publications will be delivered and </w:t>
      </w:r>
      <w:r w:rsidRPr="00A00D2F">
        <w:rPr>
          <w:rFonts w:ascii="Arial" w:hAnsi="Arial"/>
          <w:sz w:val="22"/>
          <w:szCs w:val="22"/>
        </w:rPr>
        <w:t xml:space="preserve">how the general public may access the data publications on the </w:t>
      </w:r>
      <w:r w:rsidR="000D376A" w:rsidRPr="00A00D2F">
        <w:rPr>
          <w:rFonts w:ascii="Arial" w:hAnsi="Arial"/>
          <w:sz w:val="22"/>
          <w:szCs w:val="22"/>
        </w:rPr>
        <w:t>SEMO website</w:t>
      </w:r>
      <w:r w:rsidRPr="00A00D2F">
        <w:rPr>
          <w:rFonts w:ascii="Arial" w:hAnsi="Arial"/>
          <w:sz w:val="22"/>
          <w:szCs w:val="22"/>
        </w:rPr>
        <w:t>.</w:t>
      </w:r>
    </w:p>
    <w:p w14:paraId="207F2E72" w14:textId="77777777" w:rsidR="005F1311" w:rsidRPr="00A00D2F" w:rsidRDefault="005F1311" w:rsidP="005F1311">
      <w:pPr>
        <w:pStyle w:val="NormalWeb"/>
        <w:keepNext/>
        <w:spacing w:beforeAutospacing="0" w:afterAutospacing="0"/>
        <w:jc w:val="both"/>
        <w:rPr>
          <w:rFonts w:ascii="Arial" w:hAnsi="Arial"/>
          <w:sz w:val="22"/>
          <w:szCs w:val="22"/>
        </w:rPr>
      </w:pPr>
    </w:p>
    <w:p w14:paraId="207F2E73" w14:textId="77777777" w:rsidR="00650CD4" w:rsidRPr="00A00D2F" w:rsidRDefault="006F37E4" w:rsidP="007D249B">
      <w:pPr>
        <w:pStyle w:val="Heading2"/>
      </w:pPr>
      <w:bookmarkStart w:id="60" w:name="_Toc93345421"/>
      <w:r w:rsidRPr="00A00D2F">
        <w:t>Data Publication Formats</w:t>
      </w:r>
      <w:bookmarkEnd w:id="60"/>
    </w:p>
    <w:p w14:paraId="207F2E74" w14:textId="77777777" w:rsidR="006D4C7C" w:rsidRPr="00A00D2F" w:rsidRDefault="006D4C7C" w:rsidP="005F1311">
      <w:pPr>
        <w:pStyle w:val="NormalWeb"/>
        <w:keepNext/>
        <w:spacing w:beforeAutospacing="0" w:afterAutospacing="0"/>
        <w:jc w:val="both"/>
        <w:rPr>
          <w:rFonts w:ascii="Arial" w:hAnsi="Arial"/>
          <w:sz w:val="22"/>
          <w:szCs w:val="22"/>
        </w:rPr>
      </w:pPr>
    </w:p>
    <w:p w14:paraId="207F2E75" w14:textId="77777777" w:rsidR="006F37E4" w:rsidRPr="00A00D2F" w:rsidRDefault="006F37E4" w:rsidP="005F1311">
      <w:pPr>
        <w:pStyle w:val="NormalWeb"/>
        <w:keepNext/>
        <w:spacing w:beforeAutospacing="0" w:afterAutospacing="0"/>
        <w:jc w:val="both"/>
        <w:rPr>
          <w:rFonts w:ascii="Arial" w:hAnsi="Arial"/>
          <w:sz w:val="22"/>
          <w:szCs w:val="22"/>
        </w:rPr>
      </w:pPr>
      <w:r w:rsidRPr="00A00D2F">
        <w:rPr>
          <w:rFonts w:ascii="Arial" w:hAnsi="Arial"/>
          <w:sz w:val="22"/>
          <w:szCs w:val="22"/>
        </w:rPr>
        <w:t xml:space="preserve">A variety of formats will be used to deliver data to the general public. </w:t>
      </w:r>
      <w:r w:rsidR="007D249B" w:rsidRPr="00A00D2F">
        <w:rPr>
          <w:rFonts w:ascii="Arial" w:hAnsi="Arial"/>
          <w:sz w:val="22"/>
          <w:szCs w:val="22"/>
        </w:rPr>
        <w:t>The table be</w:t>
      </w:r>
      <w:r w:rsidRPr="00A00D2F">
        <w:rPr>
          <w:rFonts w:ascii="Arial" w:hAnsi="Arial"/>
          <w:sz w:val="22"/>
          <w:szCs w:val="22"/>
        </w:rPr>
        <w:t>low offers the list of applicable data publication types.</w:t>
      </w:r>
    </w:p>
    <w:p w14:paraId="207F2E76" w14:textId="77777777" w:rsidR="006F37E4" w:rsidRPr="00A00D2F" w:rsidRDefault="006F37E4" w:rsidP="005F1311">
      <w:pPr>
        <w:pStyle w:val="NormalWeb"/>
        <w:keepNext/>
        <w:spacing w:beforeAutospacing="0" w:afterAutospacing="0"/>
        <w:jc w:val="both"/>
        <w:rPr>
          <w:rFonts w:ascii="Arial" w:hAnsi="Arial"/>
          <w:sz w:val="22"/>
          <w:szCs w:val="22"/>
        </w:rPr>
      </w:pPr>
    </w:p>
    <w:tbl>
      <w:tblPr>
        <w:tblStyle w:val="TableGrid"/>
        <w:tblW w:w="5000" w:type="pct"/>
        <w:tblCellMar>
          <w:top w:w="72" w:type="dxa"/>
          <w:left w:w="115" w:type="dxa"/>
          <w:bottom w:w="72" w:type="dxa"/>
          <w:right w:w="115" w:type="dxa"/>
        </w:tblCellMar>
        <w:tblLook w:val="04A0" w:firstRow="1" w:lastRow="0" w:firstColumn="1" w:lastColumn="0" w:noHBand="0" w:noVBand="1"/>
      </w:tblPr>
      <w:tblGrid>
        <w:gridCol w:w="908"/>
        <w:gridCol w:w="2890"/>
        <w:gridCol w:w="5242"/>
      </w:tblGrid>
      <w:tr w:rsidR="006F37E4" w:rsidRPr="00A00D2F" w14:paraId="207F2E7A" w14:textId="77777777" w:rsidTr="007D249B">
        <w:trPr>
          <w:trHeight w:val="255"/>
          <w:tblHeader/>
        </w:trPr>
        <w:tc>
          <w:tcPr>
            <w:tcW w:w="497" w:type="pct"/>
            <w:shd w:val="clear" w:color="auto" w:fill="C4BC96" w:themeFill="background2" w:themeFillShade="BF"/>
            <w:vAlign w:val="center"/>
          </w:tcPr>
          <w:p w14:paraId="207F2E77" w14:textId="77777777" w:rsidR="006F37E4" w:rsidRPr="00A00D2F" w:rsidRDefault="006F37E4" w:rsidP="006F37E4">
            <w:pPr>
              <w:rPr>
                <w:rFonts w:ascii="Arial" w:hAnsi="Arial" w:cs="Arial"/>
                <w:b/>
                <w:sz w:val="20"/>
              </w:rPr>
            </w:pPr>
            <w:r w:rsidRPr="00A00D2F">
              <w:rPr>
                <w:rFonts w:ascii="Arial" w:hAnsi="Arial" w:cs="Arial"/>
                <w:b/>
                <w:sz w:val="20"/>
              </w:rPr>
              <w:t>Format Code</w:t>
            </w:r>
          </w:p>
        </w:tc>
        <w:tc>
          <w:tcPr>
            <w:tcW w:w="1601" w:type="pct"/>
            <w:shd w:val="clear" w:color="auto" w:fill="C4BC96" w:themeFill="background2" w:themeFillShade="BF"/>
            <w:vAlign w:val="center"/>
          </w:tcPr>
          <w:p w14:paraId="207F2E78" w14:textId="77777777" w:rsidR="006F37E4" w:rsidRPr="00A00D2F" w:rsidRDefault="006F37E4" w:rsidP="006F37E4">
            <w:pPr>
              <w:rPr>
                <w:rFonts w:ascii="Arial" w:hAnsi="Arial" w:cs="Arial"/>
                <w:b/>
                <w:sz w:val="20"/>
              </w:rPr>
            </w:pPr>
            <w:r w:rsidRPr="00A00D2F">
              <w:rPr>
                <w:rFonts w:ascii="Arial" w:hAnsi="Arial" w:cs="Arial"/>
                <w:b/>
                <w:sz w:val="20"/>
              </w:rPr>
              <w:t>Name</w:t>
            </w:r>
          </w:p>
        </w:tc>
        <w:tc>
          <w:tcPr>
            <w:tcW w:w="2902" w:type="pct"/>
            <w:shd w:val="clear" w:color="auto" w:fill="C4BC96" w:themeFill="background2" w:themeFillShade="BF"/>
            <w:vAlign w:val="center"/>
          </w:tcPr>
          <w:p w14:paraId="207F2E79" w14:textId="77777777" w:rsidR="006F37E4" w:rsidRPr="00A00D2F" w:rsidRDefault="006F37E4" w:rsidP="006F37E4">
            <w:pPr>
              <w:rPr>
                <w:rFonts w:ascii="Arial" w:hAnsi="Arial" w:cs="Arial"/>
                <w:b/>
                <w:sz w:val="20"/>
              </w:rPr>
            </w:pPr>
            <w:r w:rsidRPr="00A00D2F">
              <w:rPr>
                <w:rFonts w:ascii="Arial" w:hAnsi="Arial" w:cs="Arial"/>
                <w:b/>
                <w:sz w:val="20"/>
              </w:rPr>
              <w:t>Description</w:t>
            </w:r>
          </w:p>
        </w:tc>
      </w:tr>
      <w:tr w:rsidR="006F37E4" w:rsidRPr="00A00D2F" w14:paraId="207F2E7E" w14:textId="77777777" w:rsidTr="007D249B">
        <w:trPr>
          <w:trHeight w:val="251"/>
        </w:trPr>
        <w:tc>
          <w:tcPr>
            <w:tcW w:w="497" w:type="pct"/>
            <w:vAlign w:val="center"/>
          </w:tcPr>
          <w:p w14:paraId="207F2E7B" w14:textId="77777777" w:rsidR="006F37E4" w:rsidRPr="00A00D2F" w:rsidRDefault="006F37E4" w:rsidP="006F37E4">
            <w:pPr>
              <w:rPr>
                <w:rFonts w:ascii="Arial" w:hAnsi="Arial" w:cs="Arial"/>
                <w:sz w:val="20"/>
              </w:rPr>
            </w:pPr>
            <w:r w:rsidRPr="00A00D2F">
              <w:rPr>
                <w:rFonts w:ascii="Arial" w:hAnsi="Arial" w:cs="Arial"/>
                <w:sz w:val="20"/>
              </w:rPr>
              <w:t>CSV</w:t>
            </w:r>
          </w:p>
        </w:tc>
        <w:tc>
          <w:tcPr>
            <w:tcW w:w="1601" w:type="pct"/>
            <w:vAlign w:val="center"/>
          </w:tcPr>
          <w:p w14:paraId="207F2E7C" w14:textId="77777777" w:rsidR="006F37E4" w:rsidRPr="00A00D2F" w:rsidRDefault="006F37E4" w:rsidP="006F37E4">
            <w:pPr>
              <w:rPr>
                <w:rFonts w:ascii="Arial" w:hAnsi="Arial" w:cs="Arial"/>
                <w:sz w:val="20"/>
              </w:rPr>
            </w:pPr>
            <w:r w:rsidRPr="00A00D2F">
              <w:rPr>
                <w:rFonts w:ascii="Arial" w:hAnsi="Arial" w:cs="Arial"/>
                <w:sz w:val="20"/>
              </w:rPr>
              <w:t>Comma Separated Values</w:t>
            </w:r>
          </w:p>
        </w:tc>
        <w:tc>
          <w:tcPr>
            <w:tcW w:w="2902" w:type="pct"/>
            <w:vAlign w:val="center"/>
          </w:tcPr>
          <w:p w14:paraId="207F2E7D" w14:textId="76076355" w:rsidR="006F37E4" w:rsidRPr="00A00D2F" w:rsidRDefault="006F37E4" w:rsidP="003E1A60">
            <w:pPr>
              <w:rPr>
                <w:rFonts w:ascii="Arial" w:hAnsi="Arial" w:cs="Arial"/>
                <w:sz w:val="20"/>
              </w:rPr>
            </w:pPr>
            <w:r w:rsidRPr="00A00D2F">
              <w:rPr>
                <w:rFonts w:ascii="Arial" w:hAnsi="Arial" w:cs="Arial"/>
                <w:sz w:val="20"/>
              </w:rPr>
              <w:t>A CSV file stores tabular data (numbers and text) in plain text. Each line of the file is a data record. Each record consists of one or more fields, separated by commas.</w:t>
            </w:r>
            <w:r w:rsidR="00FE5D5F" w:rsidRPr="00A00D2F">
              <w:rPr>
                <w:rFonts w:ascii="Arial" w:hAnsi="Arial" w:cs="Arial"/>
                <w:sz w:val="20"/>
              </w:rPr>
              <w:t xml:space="preserve"> </w:t>
            </w:r>
          </w:p>
        </w:tc>
      </w:tr>
      <w:tr w:rsidR="006F37E4" w:rsidRPr="00A00D2F" w14:paraId="207F2E82" w14:textId="77777777" w:rsidTr="007D249B">
        <w:trPr>
          <w:trHeight w:val="233"/>
        </w:trPr>
        <w:tc>
          <w:tcPr>
            <w:tcW w:w="497" w:type="pct"/>
            <w:vAlign w:val="center"/>
          </w:tcPr>
          <w:p w14:paraId="207F2E7F" w14:textId="77777777" w:rsidR="006F37E4" w:rsidRPr="00A00D2F" w:rsidRDefault="006F37E4" w:rsidP="006F37E4">
            <w:pPr>
              <w:rPr>
                <w:rFonts w:ascii="Arial" w:hAnsi="Arial" w:cs="Arial"/>
                <w:sz w:val="20"/>
              </w:rPr>
            </w:pPr>
            <w:r w:rsidRPr="00A00D2F">
              <w:rPr>
                <w:rFonts w:ascii="Arial" w:hAnsi="Arial" w:cs="Arial"/>
                <w:sz w:val="20"/>
              </w:rPr>
              <w:t>XML</w:t>
            </w:r>
          </w:p>
        </w:tc>
        <w:tc>
          <w:tcPr>
            <w:tcW w:w="1601" w:type="pct"/>
            <w:vAlign w:val="center"/>
          </w:tcPr>
          <w:p w14:paraId="207F2E80" w14:textId="77777777" w:rsidR="006F37E4" w:rsidRPr="00A00D2F" w:rsidRDefault="006F37E4" w:rsidP="006F37E4">
            <w:pPr>
              <w:rPr>
                <w:rFonts w:ascii="Arial" w:hAnsi="Arial" w:cs="Arial"/>
                <w:sz w:val="20"/>
              </w:rPr>
            </w:pPr>
            <w:r w:rsidRPr="00A00D2F">
              <w:rPr>
                <w:rFonts w:ascii="Arial" w:hAnsi="Arial" w:cs="Arial"/>
                <w:sz w:val="20"/>
              </w:rPr>
              <w:t>Extensible Markup Language</w:t>
            </w:r>
          </w:p>
        </w:tc>
        <w:tc>
          <w:tcPr>
            <w:tcW w:w="2902" w:type="pct"/>
            <w:vAlign w:val="center"/>
          </w:tcPr>
          <w:p w14:paraId="207F2E81" w14:textId="77777777" w:rsidR="006F37E4" w:rsidRPr="00A00D2F" w:rsidRDefault="00721E60" w:rsidP="00721E60">
            <w:pPr>
              <w:rPr>
                <w:rFonts w:ascii="Arial" w:hAnsi="Arial" w:cs="Arial"/>
                <w:sz w:val="20"/>
              </w:rPr>
            </w:pPr>
            <w:r w:rsidRPr="00A00D2F">
              <w:rPr>
                <w:rFonts w:ascii="Arial" w:hAnsi="Arial" w:cs="Arial"/>
                <w:sz w:val="20"/>
              </w:rPr>
              <w:t>Extensible Markup Language (XML) is a markup language that defines a set of rules for encoding documents in a format that is both human-readable and machine-readable.</w:t>
            </w:r>
            <w:r w:rsidRPr="00A00D2F">
              <w:rPr>
                <w:rStyle w:val="FootnoteReference"/>
                <w:rFonts w:cs="Arial"/>
              </w:rPr>
              <w:footnoteReference w:id="2"/>
            </w:r>
            <w:r w:rsidRPr="00A00D2F">
              <w:rPr>
                <w:rFonts w:ascii="Arial" w:hAnsi="Arial" w:cs="Arial"/>
                <w:sz w:val="20"/>
              </w:rPr>
              <w:t xml:space="preserve">  An XML file stores related data within a given hierarchy, described (marked up) by elements. The structure of the XML file is defined and validated by an XML schema (*.xsd).</w:t>
            </w:r>
          </w:p>
        </w:tc>
      </w:tr>
      <w:tr w:rsidR="006F37E4" w:rsidRPr="00A00D2F" w14:paraId="207F2E86" w14:textId="77777777" w:rsidTr="007D249B">
        <w:trPr>
          <w:trHeight w:val="233"/>
        </w:trPr>
        <w:tc>
          <w:tcPr>
            <w:tcW w:w="497" w:type="pct"/>
            <w:vAlign w:val="center"/>
          </w:tcPr>
          <w:p w14:paraId="207F2E83" w14:textId="77777777" w:rsidR="006F37E4" w:rsidRPr="00A00D2F" w:rsidRDefault="006F37E4" w:rsidP="006F37E4">
            <w:pPr>
              <w:rPr>
                <w:rFonts w:ascii="Arial" w:hAnsi="Arial" w:cs="Arial"/>
                <w:sz w:val="20"/>
              </w:rPr>
            </w:pPr>
            <w:r w:rsidRPr="00A00D2F">
              <w:rPr>
                <w:rFonts w:ascii="Arial" w:hAnsi="Arial" w:cs="Arial"/>
                <w:sz w:val="20"/>
              </w:rPr>
              <w:t>PDF</w:t>
            </w:r>
          </w:p>
        </w:tc>
        <w:tc>
          <w:tcPr>
            <w:tcW w:w="1601" w:type="pct"/>
            <w:vAlign w:val="center"/>
          </w:tcPr>
          <w:p w14:paraId="207F2E84" w14:textId="77777777" w:rsidR="006F37E4" w:rsidRPr="00A00D2F" w:rsidRDefault="006F37E4" w:rsidP="006F37E4">
            <w:pPr>
              <w:rPr>
                <w:rFonts w:ascii="Arial" w:hAnsi="Arial" w:cs="Arial"/>
                <w:sz w:val="20"/>
              </w:rPr>
            </w:pPr>
            <w:r w:rsidRPr="00A00D2F">
              <w:rPr>
                <w:rFonts w:ascii="Arial" w:hAnsi="Arial" w:cs="Arial"/>
                <w:sz w:val="20"/>
              </w:rPr>
              <w:t>Portable Document Format</w:t>
            </w:r>
          </w:p>
        </w:tc>
        <w:tc>
          <w:tcPr>
            <w:tcW w:w="2902" w:type="pct"/>
            <w:vAlign w:val="center"/>
          </w:tcPr>
          <w:p w14:paraId="207F2E85" w14:textId="77777777" w:rsidR="006F37E4" w:rsidRPr="00A00D2F" w:rsidRDefault="00721E60" w:rsidP="006F37E4">
            <w:pPr>
              <w:rPr>
                <w:rFonts w:ascii="Arial" w:hAnsi="Arial" w:cs="Arial"/>
                <w:sz w:val="20"/>
              </w:rPr>
            </w:pPr>
            <w:r w:rsidRPr="00A00D2F">
              <w:rPr>
                <w:rFonts w:ascii="Arial" w:hAnsi="Arial" w:cs="Arial"/>
                <w:sz w:val="20"/>
              </w:rPr>
              <w:t xml:space="preserve">The Portable Document Format (commonly referred to as PDF) is a file format used to present documents in a manner independent of application software, hardware, and operating systems. </w:t>
            </w:r>
            <w:r w:rsidRPr="00A00D2F">
              <w:rPr>
                <w:rStyle w:val="FootnoteReference"/>
                <w:rFonts w:cs="Arial"/>
              </w:rPr>
              <w:footnoteReference w:id="3"/>
            </w:r>
          </w:p>
        </w:tc>
      </w:tr>
      <w:tr w:rsidR="006F37E4" w:rsidRPr="00A00D2F" w14:paraId="207F2E8A" w14:textId="77777777" w:rsidTr="007D249B">
        <w:trPr>
          <w:trHeight w:val="233"/>
        </w:trPr>
        <w:tc>
          <w:tcPr>
            <w:tcW w:w="497" w:type="pct"/>
            <w:vAlign w:val="center"/>
          </w:tcPr>
          <w:p w14:paraId="207F2E87" w14:textId="77777777" w:rsidR="006F37E4" w:rsidRPr="00A00D2F" w:rsidRDefault="006F37E4" w:rsidP="006F37E4">
            <w:pPr>
              <w:rPr>
                <w:rFonts w:ascii="Arial" w:hAnsi="Arial" w:cs="Arial"/>
                <w:sz w:val="20"/>
              </w:rPr>
            </w:pPr>
            <w:r w:rsidRPr="00A00D2F">
              <w:rPr>
                <w:rFonts w:ascii="Arial" w:hAnsi="Arial" w:cs="Arial"/>
                <w:sz w:val="20"/>
              </w:rPr>
              <w:t>DOC</w:t>
            </w:r>
          </w:p>
        </w:tc>
        <w:tc>
          <w:tcPr>
            <w:tcW w:w="1601" w:type="pct"/>
            <w:vAlign w:val="center"/>
          </w:tcPr>
          <w:p w14:paraId="207F2E88" w14:textId="77777777" w:rsidR="006F37E4" w:rsidRPr="00A00D2F" w:rsidRDefault="006F37E4" w:rsidP="006F37E4">
            <w:pPr>
              <w:rPr>
                <w:rFonts w:ascii="Arial" w:hAnsi="Arial" w:cs="Arial"/>
                <w:sz w:val="20"/>
              </w:rPr>
            </w:pPr>
            <w:r w:rsidRPr="00A00D2F">
              <w:rPr>
                <w:rFonts w:ascii="Arial" w:hAnsi="Arial" w:cs="Arial"/>
                <w:sz w:val="20"/>
              </w:rPr>
              <w:t>Microsoft Word Document</w:t>
            </w:r>
          </w:p>
        </w:tc>
        <w:tc>
          <w:tcPr>
            <w:tcW w:w="2902" w:type="pct"/>
            <w:vAlign w:val="center"/>
          </w:tcPr>
          <w:p w14:paraId="207F2E89" w14:textId="77777777" w:rsidR="006F37E4" w:rsidRPr="00A00D2F" w:rsidRDefault="006D4C7C" w:rsidP="007D249B">
            <w:pPr>
              <w:rPr>
                <w:rFonts w:ascii="Arial" w:hAnsi="Arial" w:cs="Arial"/>
                <w:sz w:val="20"/>
              </w:rPr>
            </w:pPr>
            <w:r w:rsidRPr="00A00D2F">
              <w:rPr>
                <w:rFonts w:ascii="Arial" w:hAnsi="Arial" w:cs="Arial"/>
                <w:sz w:val="20"/>
              </w:rPr>
              <w:t>A docu</w:t>
            </w:r>
            <w:r w:rsidR="007D249B" w:rsidRPr="00A00D2F">
              <w:rPr>
                <w:rFonts w:ascii="Arial" w:hAnsi="Arial" w:cs="Arial"/>
                <w:sz w:val="20"/>
              </w:rPr>
              <w:t xml:space="preserve">ment formatted for viewing in Microsoft Word. If the file extension is *.docx, this notates the file is compatible with the Office Open XML international standard for Office documents. </w:t>
            </w:r>
          </w:p>
        </w:tc>
      </w:tr>
      <w:tr w:rsidR="006F37E4" w:rsidRPr="00A00D2F" w14:paraId="207F2E8E" w14:textId="77777777" w:rsidTr="007D249B">
        <w:trPr>
          <w:trHeight w:val="233"/>
        </w:trPr>
        <w:tc>
          <w:tcPr>
            <w:tcW w:w="497" w:type="pct"/>
            <w:vAlign w:val="center"/>
          </w:tcPr>
          <w:p w14:paraId="207F2E8B" w14:textId="77777777" w:rsidR="006F37E4" w:rsidRPr="00A00D2F" w:rsidRDefault="006F37E4" w:rsidP="006F37E4">
            <w:pPr>
              <w:rPr>
                <w:rFonts w:ascii="Arial" w:hAnsi="Arial" w:cs="Arial"/>
                <w:sz w:val="20"/>
              </w:rPr>
            </w:pPr>
            <w:r w:rsidRPr="00A00D2F">
              <w:rPr>
                <w:rFonts w:ascii="Arial" w:hAnsi="Arial" w:cs="Arial"/>
                <w:sz w:val="20"/>
              </w:rPr>
              <w:t>XLS</w:t>
            </w:r>
          </w:p>
        </w:tc>
        <w:tc>
          <w:tcPr>
            <w:tcW w:w="1601" w:type="pct"/>
            <w:vAlign w:val="center"/>
          </w:tcPr>
          <w:p w14:paraId="207F2E8C" w14:textId="77777777" w:rsidR="006F37E4" w:rsidRPr="00A00D2F" w:rsidRDefault="006F37E4" w:rsidP="006F37E4">
            <w:pPr>
              <w:rPr>
                <w:rFonts w:ascii="Arial" w:hAnsi="Arial" w:cs="Arial"/>
                <w:sz w:val="20"/>
              </w:rPr>
            </w:pPr>
            <w:r w:rsidRPr="00A00D2F">
              <w:rPr>
                <w:rFonts w:ascii="Arial" w:hAnsi="Arial" w:cs="Arial"/>
                <w:sz w:val="20"/>
              </w:rPr>
              <w:t>Microsoft Excel Document</w:t>
            </w:r>
          </w:p>
        </w:tc>
        <w:tc>
          <w:tcPr>
            <w:tcW w:w="2902" w:type="pct"/>
            <w:vAlign w:val="center"/>
          </w:tcPr>
          <w:p w14:paraId="207F2E8D" w14:textId="77777777" w:rsidR="006F37E4" w:rsidRPr="00A00D2F" w:rsidRDefault="007D249B" w:rsidP="007D249B">
            <w:pPr>
              <w:keepNext/>
              <w:rPr>
                <w:rFonts w:ascii="Arial" w:hAnsi="Arial" w:cs="Arial"/>
                <w:sz w:val="20"/>
              </w:rPr>
            </w:pPr>
            <w:r w:rsidRPr="00A00D2F">
              <w:rPr>
                <w:rFonts w:ascii="Arial" w:hAnsi="Arial" w:cs="Arial"/>
                <w:sz w:val="20"/>
              </w:rPr>
              <w:t xml:space="preserve">A document formatted for viewing in Microsoft Excel. </w:t>
            </w:r>
          </w:p>
        </w:tc>
      </w:tr>
    </w:tbl>
    <w:p w14:paraId="207F2E8F" w14:textId="77777777" w:rsidR="006D4C7C" w:rsidRPr="00A00D2F" w:rsidRDefault="006D4C7C" w:rsidP="007D249B">
      <w:pPr>
        <w:pStyle w:val="Caption"/>
      </w:pPr>
    </w:p>
    <w:p w14:paraId="207F2E90" w14:textId="201486AA" w:rsidR="006F37E4" w:rsidRPr="00A00D2F" w:rsidRDefault="007D249B" w:rsidP="007D249B">
      <w:pPr>
        <w:pStyle w:val="Caption"/>
      </w:pPr>
      <w:bookmarkStart w:id="61" w:name="_Toc93067724"/>
      <w:r w:rsidRPr="00A00D2F">
        <w:t xml:space="preserve">Table </w:t>
      </w:r>
      <w:r w:rsidR="00F15AFF">
        <w:fldChar w:fldCharType="begin"/>
      </w:r>
      <w:r w:rsidR="00F15AFF">
        <w:instrText xml:space="preserve"> SEQ Table \* ARABIC </w:instrText>
      </w:r>
      <w:r w:rsidR="00F15AFF">
        <w:fldChar w:fldCharType="separate"/>
      </w:r>
      <w:r w:rsidR="001D4728">
        <w:rPr>
          <w:noProof/>
        </w:rPr>
        <w:t>3</w:t>
      </w:r>
      <w:r w:rsidR="00F15AFF">
        <w:fldChar w:fldCharType="end"/>
      </w:r>
      <w:r w:rsidRPr="00A00D2F">
        <w:t>: Data Publication Formats</w:t>
      </w:r>
      <w:bookmarkEnd w:id="61"/>
    </w:p>
    <w:p w14:paraId="207F2E92" w14:textId="77777777" w:rsidR="006D4C7C" w:rsidRPr="00A00D2F" w:rsidRDefault="006D4C7C" w:rsidP="007D249B">
      <w:pPr>
        <w:rPr>
          <w:rFonts w:ascii="Arial" w:hAnsi="Arial" w:cs="Arial"/>
          <w:lang w:eastAsia="en-GB"/>
        </w:rPr>
      </w:pPr>
    </w:p>
    <w:p w14:paraId="207F2E93" w14:textId="77777777" w:rsidR="006D4C7C" w:rsidRPr="00A00D2F" w:rsidRDefault="006D4C7C" w:rsidP="00502D05">
      <w:pPr>
        <w:jc w:val="right"/>
        <w:rPr>
          <w:rFonts w:ascii="Arial" w:hAnsi="Arial" w:cs="Arial"/>
          <w:lang w:eastAsia="en-GB"/>
        </w:rPr>
      </w:pPr>
    </w:p>
    <w:p w14:paraId="207F2E94" w14:textId="77777777" w:rsidR="00B42A3A" w:rsidRPr="00A00D2F" w:rsidRDefault="00B42A3A" w:rsidP="00B42A3A">
      <w:pPr>
        <w:pStyle w:val="Heading2"/>
      </w:pPr>
      <w:bookmarkStart w:id="62" w:name="_Toc93345422"/>
      <w:r w:rsidRPr="00A00D2F">
        <w:t>Data Publication Delivery Types</w:t>
      </w:r>
      <w:bookmarkEnd w:id="62"/>
    </w:p>
    <w:p w14:paraId="207F2E95" w14:textId="77777777" w:rsidR="006D4C7C" w:rsidRPr="00A00D2F" w:rsidRDefault="006D4C7C" w:rsidP="00B42A3A">
      <w:pPr>
        <w:pStyle w:val="NormalWeb"/>
        <w:keepNext/>
        <w:spacing w:beforeAutospacing="0" w:afterAutospacing="0"/>
        <w:jc w:val="both"/>
        <w:rPr>
          <w:rFonts w:ascii="Arial" w:hAnsi="Arial"/>
          <w:sz w:val="22"/>
          <w:szCs w:val="22"/>
        </w:rPr>
      </w:pPr>
    </w:p>
    <w:p w14:paraId="207F2E96" w14:textId="08CC2D69" w:rsidR="00B42A3A" w:rsidRPr="00A00D2F" w:rsidRDefault="00B42A3A" w:rsidP="00B42A3A">
      <w:pPr>
        <w:pStyle w:val="NormalWeb"/>
        <w:keepNext/>
        <w:spacing w:beforeAutospacing="0" w:afterAutospacing="0"/>
        <w:jc w:val="both"/>
        <w:rPr>
          <w:rFonts w:ascii="Arial" w:hAnsi="Arial"/>
          <w:sz w:val="22"/>
          <w:szCs w:val="22"/>
        </w:rPr>
      </w:pPr>
      <w:r w:rsidRPr="00A00D2F">
        <w:rPr>
          <w:rFonts w:ascii="Arial" w:hAnsi="Arial"/>
          <w:sz w:val="22"/>
          <w:szCs w:val="22"/>
        </w:rPr>
        <w:t xml:space="preserve">The delivery type for a data publication characterizes the nature of how the data are stored and presented by the </w:t>
      </w:r>
      <w:r w:rsidR="000D376A" w:rsidRPr="00A00D2F">
        <w:rPr>
          <w:rFonts w:ascii="Arial" w:hAnsi="Arial"/>
          <w:sz w:val="22"/>
          <w:szCs w:val="22"/>
        </w:rPr>
        <w:t>SEMO website</w:t>
      </w:r>
      <w:r w:rsidRPr="00A00D2F">
        <w:rPr>
          <w:rFonts w:ascii="Arial" w:hAnsi="Arial"/>
          <w:sz w:val="22"/>
          <w:szCs w:val="22"/>
        </w:rPr>
        <w:t xml:space="preserve"> and how the general public may retrieve them. There are two delivery types: static and dynamic.</w:t>
      </w:r>
    </w:p>
    <w:p w14:paraId="207F2E97" w14:textId="77777777" w:rsidR="00B42A3A" w:rsidRPr="00A00D2F" w:rsidRDefault="00B42A3A" w:rsidP="00B42A3A">
      <w:pPr>
        <w:pStyle w:val="NormalWeb"/>
        <w:keepNext/>
        <w:spacing w:beforeAutospacing="0" w:afterAutospacing="0"/>
        <w:jc w:val="both"/>
        <w:rPr>
          <w:rFonts w:ascii="Arial" w:hAnsi="Arial"/>
          <w:sz w:val="22"/>
          <w:szCs w:val="22"/>
        </w:rPr>
      </w:pPr>
    </w:p>
    <w:p w14:paraId="207F2E98" w14:textId="6541D005" w:rsidR="00B42A3A" w:rsidRPr="00A00D2F" w:rsidRDefault="00B5656C" w:rsidP="002E1F69">
      <w:pPr>
        <w:pStyle w:val="NormalWeb"/>
        <w:keepNext/>
        <w:numPr>
          <w:ilvl w:val="0"/>
          <w:numId w:val="23"/>
        </w:numPr>
        <w:spacing w:beforeAutospacing="0" w:afterAutospacing="0"/>
        <w:jc w:val="both"/>
        <w:rPr>
          <w:rFonts w:ascii="Arial" w:hAnsi="Arial"/>
          <w:sz w:val="22"/>
          <w:szCs w:val="22"/>
        </w:rPr>
      </w:pPr>
      <w:r w:rsidRPr="00A00D2F">
        <w:rPr>
          <w:rFonts w:ascii="Arial" w:hAnsi="Arial"/>
          <w:b/>
          <w:sz w:val="22"/>
          <w:szCs w:val="22"/>
        </w:rPr>
        <w:t>Static data publication delivery</w:t>
      </w:r>
      <w:r w:rsidRPr="00A00D2F">
        <w:rPr>
          <w:rFonts w:ascii="Arial" w:hAnsi="Arial"/>
          <w:sz w:val="22"/>
          <w:szCs w:val="22"/>
        </w:rPr>
        <w:t xml:space="preserve"> type is for those publications that are created by the particular market system </w:t>
      </w:r>
      <w:r w:rsidR="00B3535F">
        <w:rPr>
          <w:rFonts w:ascii="Arial" w:hAnsi="Arial"/>
          <w:sz w:val="22"/>
          <w:szCs w:val="22"/>
        </w:rPr>
        <w:t xml:space="preserve">or market process </w:t>
      </w:r>
      <w:r w:rsidRPr="00A00D2F">
        <w:rPr>
          <w:rFonts w:ascii="Arial" w:hAnsi="Arial"/>
          <w:sz w:val="22"/>
          <w:szCs w:val="22"/>
        </w:rPr>
        <w:t xml:space="preserve">and uploaded to the </w:t>
      </w:r>
      <w:r w:rsidR="000D376A" w:rsidRPr="00A00D2F">
        <w:rPr>
          <w:rFonts w:ascii="Arial" w:hAnsi="Arial"/>
          <w:sz w:val="22"/>
          <w:szCs w:val="22"/>
        </w:rPr>
        <w:t>SEMO website</w:t>
      </w:r>
      <w:r w:rsidRPr="00A00D2F">
        <w:rPr>
          <w:rFonts w:ascii="Arial" w:hAnsi="Arial"/>
          <w:sz w:val="22"/>
          <w:szCs w:val="22"/>
        </w:rPr>
        <w:t xml:space="preserve"> for retrieval individually by the general public. </w:t>
      </w:r>
      <w:r w:rsidR="00B42A3A" w:rsidRPr="00A00D2F">
        <w:rPr>
          <w:rFonts w:ascii="Arial" w:hAnsi="Arial"/>
          <w:sz w:val="22"/>
          <w:szCs w:val="22"/>
        </w:rPr>
        <w:t>These publications can be delivered in a variety of formats.</w:t>
      </w:r>
    </w:p>
    <w:p w14:paraId="207F2E99" w14:textId="77777777" w:rsidR="00B42A3A" w:rsidRPr="00A00D2F" w:rsidRDefault="00B42A3A" w:rsidP="00B42A3A">
      <w:pPr>
        <w:pStyle w:val="NormalWeb"/>
        <w:keepNext/>
        <w:spacing w:beforeAutospacing="0" w:afterAutospacing="0"/>
        <w:jc w:val="both"/>
        <w:rPr>
          <w:rFonts w:ascii="Arial" w:hAnsi="Arial"/>
          <w:sz w:val="22"/>
          <w:szCs w:val="22"/>
        </w:rPr>
      </w:pPr>
    </w:p>
    <w:p w14:paraId="207F2E9A" w14:textId="28D62EE7" w:rsidR="00B42A3A" w:rsidRPr="00A00D2F" w:rsidRDefault="00B42A3A" w:rsidP="002E1F69">
      <w:pPr>
        <w:pStyle w:val="NormalWeb"/>
        <w:keepNext/>
        <w:numPr>
          <w:ilvl w:val="0"/>
          <w:numId w:val="23"/>
        </w:numPr>
        <w:spacing w:beforeAutospacing="0" w:afterAutospacing="0"/>
        <w:jc w:val="both"/>
        <w:rPr>
          <w:rFonts w:ascii="Arial" w:hAnsi="Arial"/>
          <w:sz w:val="22"/>
          <w:szCs w:val="22"/>
        </w:rPr>
      </w:pPr>
      <w:r w:rsidRPr="00A00D2F">
        <w:rPr>
          <w:rFonts w:ascii="Arial" w:hAnsi="Arial"/>
          <w:b/>
          <w:sz w:val="22"/>
          <w:szCs w:val="22"/>
        </w:rPr>
        <w:t>Dynamic data publications</w:t>
      </w:r>
      <w:r w:rsidRPr="00A00D2F">
        <w:rPr>
          <w:rFonts w:ascii="Arial" w:hAnsi="Arial"/>
          <w:sz w:val="22"/>
          <w:szCs w:val="22"/>
        </w:rPr>
        <w:t xml:space="preserve"> are those publications that are created by the particular market system </w:t>
      </w:r>
      <w:r w:rsidR="00B3535F">
        <w:rPr>
          <w:rFonts w:ascii="Arial" w:hAnsi="Arial"/>
          <w:sz w:val="22"/>
          <w:szCs w:val="22"/>
        </w:rPr>
        <w:t xml:space="preserve">or market process </w:t>
      </w:r>
      <w:r w:rsidRPr="00A00D2F">
        <w:rPr>
          <w:rFonts w:ascii="Arial" w:hAnsi="Arial"/>
          <w:sz w:val="22"/>
          <w:szCs w:val="22"/>
        </w:rPr>
        <w:t xml:space="preserve">and whose data are uploaded to the </w:t>
      </w:r>
      <w:r w:rsidR="000D376A" w:rsidRPr="00A00D2F">
        <w:rPr>
          <w:rFonts w:ascii="Arial" w:hAnsi="Arial"/>
          <w:sz w:val="22"/>
          <w:szCs w:val="22"/>
        </w:rPr>
        <w:t>SEMO website</w:t>
      </w:r>
      <w:r w:rsidRPr="00A00D2F">
        <w:rPr>
          <w:rFonts w:ascii="Arial" w:hAnsi="Arial"/>
          <w:sz w:val="22"/>
          <w:szCs w:val="22"/>
        </w:rPr>
        <w:t xml:space="preserve"> for retrieval by the general public using a search/filter function. These publications can be delivered in a variety of formats.</w:t>
      </w:r>
    </w:p>
    <w:p w14:paraId="207F2E9B" w14:textId="77777777" w:rsidR="00B42A3A" w:rsidRPr="00A00D2F" w:rsidRDefault="00B42A3A" w:rsidP="007D249B">
      <w:pPr>
        <w:rPr>
          <w:rFonts w:ascii="Arial" w:hAnsi="Arial" w:cs="Arial"/>
          <w:lang w:eastAsia="en-GB"/>
        </w:rPr>
      </w:pPr>
    </w:p>
    <w:p w14:paraId="207F2E9C" w14:textId="77777777" w:rsidR="00B42A3A" w:rsidRPr="00A00D2F" w:rsidRDefault="00B42A3A" w:rsidP="007D249B">
      <w:pPr>
        <w:rPr>
          <w:rFonts w:ascii="Arial" w:hAnsi="Arial" w:cs="Arial"/>
          <w:lang w:eastAsia="en-GB"/>
        </w:rPr>
      </w:pPr>
    </w:p>
    <w:p w14:paraId="207F2E9D" w14:textId="77777777" w:rsidR="007D249B" w:rsidRPr="00A00D2F" w:rsidRDefault="007D249B" w:rsidP="007D249B">
      <w:pPr>
        <w:pStyle w:val="Heading2"/>
      </w:pPr>
      <w:bookmarkStart w:id="63" w:name="_Toc93345423"/>
      <w:r w:rsidRPr="00A00D2F">
        <w:t>Data Publication Access Mechanisms</w:t>
      </w:r>
      <w:bookmarkEnd w:id="63"/>
    </w:p>
    <w:p w14:paraId="207F2E9E" w14:textId="77777777" w:rsidR="00FA45A0" w:rsidRPr="00A00D2F" w:rsidRDefault="00FA45A0" w:rsidP="007D249B">
      <w:pPr>
        <w:rPr>
          <w:rFonts w:ascii="Arial" w:hAnsi="Arial" w:cs="Arial"/>
        </w:rPr>
      </w:pPr>
    </w:p>
    <w:p w14:paraId="207F2E9F" w14:textId="06553E21" w:rsidR="007D249B" w:rsidRPr="00A00D2F" w:rsidRDefault="007D249B" w:rsidP="007D249B">
      <w:pPr>
        <w:rPr>
          <w:rFonts w:ascii="Arial" w:hAnsi="Arial" w:cs="Arial"/>
        </w:rPr>
      </w:pPr>
      <w:r w:rsidRPr="00A00D2F">
        <w:rPr>
          <w:rFonts w:ascii="Arial" w:hAnsi="Arial" w:cs="Arial"/>
        </w:rPr>
        <w:t xml:space="preserve">A variety of access mechanisms will be provided to the general public for acquiring the various data publications via the </w:t>
      </w:r>
      <w:r w:rsidR="000D376A" w:rsidRPr="00A00D2F">
        <w:rPr>
          <w:rFonts w:ascii="Arial" w:hAnsi="Arial" w:cs="Arial"/>
        </w:rPr>
        <w:t>SEMO website</w:t>
      </w:r>
      <w:r w:rsidRPr="00A00D2F">
        <w:rPr>
          <w:rFonts w:ascii="Arial" w:hAnsi="Arial" w:cs="Arial"/>
        </w:rPr>
        <w:t xml:space="preserve">. Currently, the following methods are </w:t>
      </w:r>
      <w:r w:rsidR="00136664">
        <w:rPr>
          <w:rFonts w:ascii="Arial" w:hAnsi="Arial" w:cs="Arial"/>
        </w:rPr>
        <w:t>available</w:t>
      </w:r>
      <w:r w:rsidRPr="00A00D2F">
        <w:rPr>
          <w:rFonts w:ascii="Arial" w:hAnsi="Arial" w:cs="Arial"/>
        </w:rPr>
        <w:t>.</w:t>
      </w:r>
    </w:p>
    <w:p w14:paraId="207F2EA0" w14:textId="77777777" w:rsidR="007D249B" w:rsidRPr="00A00D2F" w:rsidRDefault="007D249B" w:rsidP="007D249B">
      <w:pPr>
        <w:rPr>
          <w:rFonts w:ascii="Arial" w:hAnsi="Arial" w:cs="Arial"/>
        </w:rPr>
      </w:pPr>
    </w:p>
    <w:p w14:paraId="207F2EA1" w14:textId="77777777" w:rsidR="007D249B" w:rsidRPr="00A00D2F" w:rsidRDefault="007D249B" w:rsidP="007D249B">
      <w:pPr>
        <w:rPr>
          <w:rFonts w:ascii="Arial" w:hAnsi="Arial" w:cs="Arial"/>
          <w:lang w:eastAsia="en-GB"/>
        </w:rPr>
      </w:pPr>
      <w:r w:rsidRPr="00A00D2F">
        <w:rPr>
          <w:rFonts w:ascii="Arial" w:hAnsi="Arial" w:cs="Arial"/>
        </w:rPr>
        <w:t xml:space="preserve"> </w:t>
      </w:r>
    </w:p>
    <w:tbl>
      <w:tblPr>
        <w:tblStyle w:val="TableGrid"/>
        <w:tblW w:w="5000" w:type="pct"/>
        <w:tblCellMar>
          <w:top w:w="72" w:type="dxa"/>
          <w:left w:w="115" w:type="dxa"/>
          <w:bottom w:w="72" w:type="dxa"/>
          <w:right w:w="115" w:type="dxa"/>
        </w:tblCellMar>
        <w:tblLook w:val="04A0" w:firstRow="1" w:lastRow="0" w:firstColumn="1" w:lastColumn="0" w:noHBand="0" w:noVBand="1"/>
      </w:tblPr>
      <w:tblGrid>
        <w:gridCol w:w="2891"/>
        <w:gridCol w:w="6149"/>
      </w:tblGrid>
      <w:tr w:rsidR="007D249B" w:rsidRPr="00A00D2F" w14:paraId="207F2EA4" w14:textId="77777777" w:rsidTr="007D249B">
        <w:trPr>
          <w:trHeight w:val="255"/>
          <w:tblHeader/>
        </w:trPr>
        <w:tc>
          <w:tcPr>
            <w:tcW w:w="1599" w:type="pct"/>
            <w:shd w:val="clear" w:color="auto" w:fill="C4BC96" w:themeFill="background2" w:themeFillShade="BF"/>
            <w:vAlign w:val="center"/>
          </w:tcPr>
          <w:p w14:paraId="207F2EA2" w14:textId="77777777" w:rsidR="007D249B" w:rsidRPr="00A00D2F" w:rsidRDefault="007D249B" w:rsidP="006D4C7C">
            <w:pPr>
              <w:rPr>
                <w:rFonts w:ascii="Arial" w:hAnsi="Arial" w:cs="Arial"/>
                <w:b/>
                <w:sz w:val="20"/>
              </w:rPr>
            </w:pPr>
            <w:r w:rsidRPr="00A00D2F">
              <w:rPr>
                <w:rFonts w:ascii="Arial" w:hAnsi="Arial" w:cs="Arial"/>
                <w:b/>
                <w:sz w:val="20"/>
              </w:rPr>
              <w:t>Method</w:t>
            </w:r>
          </w:p>
        </w:tc>
        <w:tc>
          <w:tcPr>
            <w:tcW w:w="3401" w:type="pct"/>
            <w:shd w:val="clear" w:color="auto" w:fill="C4BC96" w:themeFill="background2" w:themeFillShade="BF"/>
            <w:vAlign w:val="center"/>
          </w:tcPr>
          <w:p w14:paraId="207F2EA3" w14:textId="77777777" w:rsidR="007D249B" w:rsidRPr="00A00D2F" w:rsidRDefault="007D249B" w:rsidP="006D4C7C">
            <w:pPr>
              <w:rPr>
                <w:rFonts w:ascii="Arial" w:hAnsi="Arial" w:cs="Arial"/>
                <w:b/>
                <w:sz w:val="20"/>
              </w:rPr>
            </w:pPr>
            <w:r w:rsidRPr="00A00D2F">
              <w:rPr>
                <w:rFonts w:ascii="Arial" w:hAnsi="Arial" w:cs="Arial"/>
                <w:b/>
                <w:sz w:val="20"/>
              </w:rPr>
              <w:t>Details</w:t>
            </w:r>
          </w:p>
        </w:tc>
      </w:tr>
      <w:tr w:rsidR="007D249B" w:rsidRPr="00A00D2F" w14:paraId="207F2EAA" w14:textId="77777777" w:rsidTr="007D249B">
        <w:trPr>
          <w:trHeight w:val="251"/>
        </w:trPr>
        <w:tc>
          <w:tcPr>
            <w:tcW w:w="1599" w:type="pct"/>
            <w:vAlign w:val="center"/>
          </w:tcPr>
          <w:p w14:paraId="207F2EA5" w14:textId="77777777" w:rsidR="007D249B" w:rsidRPr="00A00D2F" w:rsidRDefault="007D249B" w:rsidP="006D4C7C">
            <w:pPr>
              <w:rPr>
                <w:rFonts w:ascii="Arial" w:hAnsi="Arial" w:cs="Arial"/>
                <w:sz w:val="20"/>
              </w:rPr>
            </w:pPr>
            <w:r w:rsidRPr="00A00D2F">
              <w:rPr>
                <w:rFonts w:ascii="Arial" w:hAnsi="Arial" w:cs="Arial"/>
                <w:sz w:val="20"/>
              </w:rPr>
              <w:t>Type 2 (</w:t>
            </w:r>
            <w:r w:rsidR="00B5656C" w:rsidRPr="00A00D2F">
              <w:rPr>
                <w:rFonts w:ascii="Arial" w:hAnsi="Arial" w:cs="Arial"/>
                <w:sz w:val="20"/>
              </w:rPr>
              <w:t>browser</w:t>
            </w:r>
            <w:r w:rsidRPr="00A00D2F">
              <w:rPr>
                <w:rFonts w:ascii="Arial" w:hAnsi="Arial" w:cs="Arial"/>
                <w:sz w:val="20"/>
              </w:rPr>
              <w:t>-based) retri</w:t>
            </w:r>
            <w:r w:rsidR="00B42A3A" w:rsidRPr="00A00D2F">
              <w:rPr>
                <w:rFonts w:ascii="Arial" w:hAnsi="Arial" w:cs="Arial"/>
                <w:sz w:val="20"/>
              </w:rPr>
              <w:t>e</w:t>
            </w:r>
            <w:r w:rsidRPr="00A00D2F">
              <w:rPr>
                <w:rFonts w:ascii="Arial" w:hAnsi="Arial" w:cs="Arial"/>
                <w:sz w:val="20"/>
              </w:rPr>
              <w:t>val</w:t>
            </w:r>
          </w:p>
        </w:tc>
        <w:tc>
          <w:tcPr>
            <w:tcW w:w="3401" w:type="pct"/>
            <w:vAlign w:val="center"/>
          </w:tcPr>
          <w:p w14:paraId="207F2EA6" w14:textId="77777777" w:rsidR="00B42A3A" w:rsidRPr="004500AF" w:rsidRDefault="00B42A3A" w:rsidP="00B42A3A">
            <w:pPr>
              <w:rPr>
                <w:rFonts w:ascii="Arial" w:hAnsi="Arial" w:cs="Arial"/>
                <w:iCs/>
                <w:sz w:val="20"/>
              </w:rPr>
            </w:pPr>
            <w:r w:rsidRPr="004500AF">
              <w:rPr>
                <w:rFonts w:ascii="Arial" w:hAnsi="Arial" w:cs="Arial"/>
                <w:iCs/>
                <w:sz w:val="20"/>
              </w:rPr>
              <w:t xml:space="preserve">For </w:t>
            </w:r>
            <w:r w:rsidRPr="004500AF">
              <w:rPr>
                <w:rFonts w:ascii="Arial" w:hAnsi="Arial" w:cs="Arial"/>
                <w:b/>
                <w:iCs/>
                <w:sz w:val="20"/>
              </w:rPr>
              <w:t>static data publication delivery</w:t>
            </w:r>
            <w:r w:rsidRPr="004500AF">
              <w:rPr>
                <w:rFonts w:ascii="Arial" w:hAnsi="Arial" w:cs="Arial"/>
                <w:iCs/>
                <w:sz w:val="20"/>
              </w:rPr>
              <w:t xml:space="preserve">, this mechanism provides the general public with a webpage, or series of web pages, that list the </w:t>
            </w:r>
            <w:r w:rsidR="00B5656C" w:rsidRPr="004500AF">
              <w:rPr>
                <w:rFonts w:ascii="Arial" w:hAnsi="Arial" w:cs="Arial"/>
                <w:iCs/>
                <w:sz w:val="20"/>
              </w:rPr>
              <w:t>available</w:t>
            </w:r>
            <w:r w:rsidRPr="004500AF">
              <w:rPr>
                <w:rFonts w:ascii="Arial" w:hAnsi="Arial" w:cs="Arial"/>
                <w:iCs/>
                <w:sz w:val="20"/>
              </w:rPr>
              <w:t xml:space="preserve"> data publication for download, with a hyperlink for downloading the given report. </w:t>
            </w:r>
          </w:p>
          <w:p w14:paraId="207F2EA7" w14:textId="77777777" w:rsidR="00B42A3A" w:rsidRPr="004500AF" w:rsidRDefault="00B42A3A" w:rsidP="00B42A3A">
            <w:pPr>
              <w:rPr>
                <w:rFonts w:ascii="Arial" w:hAnsi="Arial" w:cs="Arial"/>
                <w:iCs/>
                <w:sz w:val="20"/>
              </w:rPr>
            </w:pPr>
          </w:p>
          <w:p w14:paraId="207F2EA8" w14:textId="77777777" w:rsidR="007D249B" w:rsidRPr="004500AF" w:rsidRDefault="00B42A3A" w:rsidP="00B42A3A">
            <w:pPr>
              <w:rPr>
                <w:rFonts w:ascii="Arial" w:hAnsi="Arial" w:cs="Arial"/>
                <w:iCs/>
                <w:sz w:val="20"/>
              </w:rPr>
            </w:pPr>
            <w:r w:rsidRPr="004500AF">
              <w:rPr>
                <w:rFonts w:ascii="Arial" w:hAnsi="Arial" w:cs="Arial"/>
                <w:iCs/>
                <w:sz w:val="20"/>
              </w:rPr>
              <w:t xml:space="preserve">For </w:t>
            </w:r>
            <w:r w:rsidRPr="004500AF">
              <w:rPr>
                <w:rFonts w:ascii="Arial" w:hAnsi="Arial" w:cs="Arial"/>
                <w:b/>
                <w:iCs/>
                <w:sz w:val="20"/>
              </w:rPr>
              <w:t>dynamic data publication delivery</w:t>
            </w:r>
            <w:r w:rsidRPr="004500AF">
              <w:rPr>
                <w:rFonts w:ascii="Arial" w:hAnsi="Arial" w:cs="Arial"/>
                <w:iCs/>
                <w:sz w:val="20"/>
              </w:rPr>
              <w:t>, this mechanism provides the general public with a webpage, or series of web pages, that allow the user to query specific data publications with a given set of filter criteria. This webpage then lists the available data publication</w:t>
            </w:r>
            <w:r w:rsidR="00D741E9" w:rsidRPr="004500AF">
              <w:rPr>
                <w:rFonts w:ascii="Arial" w:hAnsi="Arial" w:cs="Arial"/>
                <w:iCs/>
                <w:sz w:val="20"/>
              </w:rPr>
              <w:t>/</w:t>
            </w:r>
            <w:r w:rsidRPr="004500AF">
              <w:rPr>
                <w:rFonts w:ascii="Arial" w:hAnsi="Arial" w:cs="Arial"/>
                <w:iCs/>
                <w:sz w:val="20"/>
              </w:rPr>
              <w:t>s for download, with a hyperlink for downloading the given report</w:t>
            </w:r>
            <w:r w:rsidR="00D741E9" w:rsidRPr="004500AF">
              <w:rPr>
                <w:rFonts w:ascii="Arial" w:hAnsi="Arial" w:cs="Arial"/>
                <w:iCs/>
                <w:sz w:val="20"/>
              </w:rPr>
              <w:t>/s</w:t>
            </w:r>
            <w:r w:rsidRPr="004500AF">
              <w:rPr>
                <w:rFonts w:ascii="Arial" w:hAnsi="Arial" w:cs="Arial"/>
                <w:iCs/>
                <w:sz w:val="20"/>
              </w:rPr>
              <w:t xml:space="preserve">. </w:t>
            </w:r>
          </w:p>
          <w:p w14:paraId="207F2EA9" w14:textId="77777777" w:rsidR="00FA45A0" w:rsidRPr="004500AF" w:rsidRDefault="00FA45A0" w:rsidP="00B42A3A">
            <w:pPr>
              <w:rPr>
                <w:rFonts w:ascii="Arial" w:hAnsi="Arial" w:cs="Arial"/>
                <w:iCs/>
                <w:sz w:val="20"/>
              </w:rPr>
            </w:pPr>
          </w:p>
        </w:tc>
      </w:tr>
      <w:tr w:rsidR="007D249B" w:rsidRPr="00A00D2F" w14:paraId="207F2EB0" w14:textId="77777777" w:rsidTr="007D249B">
        <w:trPr>
          <w:trHeight w:val="233"/>
        </w:trPr>
        <w:tc>
          <w:tcPr>
            <w:tcW w:w="1599" w:type="pct"/>
            <w:vAlign w:val="center"/>
          </w:tcPr>
          <w:p w14:paraId="207F2EAB" w14:textId="77777777" w:rsidR="007D249B" w:rsidRPr="00A00D2F" w:rsidRDefault="00B42A3A" w:rsidP="006D4C7C">
            <w:pPr>
              <w:rPr>
                <w:rFonts w:ascii="Arial" w:hAnsi="Arial" w:cs="Arial"/>
                <w:sz w:val="20"/>
              </w:rPr>
            </w:pPr>
            <w:r w:rsidRPr="00A00D2F">
              <w:rPr>
                <w:rFonts w:ascii="Arial" w:hAnsi="Arial" w:cs="Arial"/>
                <w:sz w:val="20"/>
              </w:rPr>
              <w:t>Type 3 (API-based) retrieval</w:t>
            </w:r>
          </w:p>
        </w:tc>
        <w:tc>
          <w:tcPr>
            <w:tcW w:w="3401" w:type="pct"/>
            <w:vAlign w:val="center"/>
          </w:tcPr>
          <w:p w14:paraId="207F2EAC" w14:textId="77777777" w:rsidR="00D741E9" w:rsidRPr="004500AF" w:rsidRDefault="00D741E9" w:rsidP="00D741E9">
            <w:pPr>
              <w:rPr>
                <w:rFonts w:ascii="Arial" w:hAnsi="Arial" w:cs="Arial"/>
                <w:iCs/>
                <w:sz w:val="20"/>
              </w:rPr>
            </w:pPr>
            <w:r w:rsidRPr="004500AF">
              <w:rPr>
                <w:rFonts w:ascii="Arial" w:hAnsi="Arial" w:cs="Arial"/>
                <w:iCs/>
                <w:sz w:val="20"/>
              </w:rPr>
              <w:t xml:space="preserve">For </w:t>
            </w:r>
            <w:r w:rsidRPr="004500AF">
              <w:rPr>
                <w:rFonts w:ascii="Arial" w:hAnsi="Arial" w:cs="Arial"/>
                <w:b/>
                <w:iCs/>
                <w:sz w:val="20"/>
              </w:rPr>
              <w:t>static data publication delivery</w:t>
            </w:r>
            <w:r w:rsidRPr="004500AF">
              <w:rPr>
                <w:rFonts w:ascii="Arial" w:hAnsi="Arial" w:cs="Arial"/>
                <w:iCs/>
                <w:sz w:val="20"/>
              </w:rPr>
              <w:t>, this mechanism provides the general public with an API (application programmatic interface) for retrieving a list of data publications, and the data publications themselves.</w:t>
            </w:r>
          </w:p>
          <w:p w14:paraId="207F2EAD" w14:textId="77777777" w:rsidR="00D741E9" w:rsidRPr="004500AF" w:rsidRDefault="00D741E9" w:rsidP="00D741E9">
            <w:pPr>
              <w:rPr>
                <w:rFonts w:ascii="Arial" w:hAnsi="Arial" w:cs="Arial"/>
                <w:iCs/>
                <w:sz w:val="20"/>
              </w:rPr>
            </w:pPr>
          </w:p>
          <w:p w14:paraId="207F2EAE" w14:textId="77777777" w:rsidR="007D249B" w:rsidRPr="004500AF" w:rsidRDefault="00D741E9" w:rsidP="00D741E9">
            <w:pPr>
              <w:keepNext/>
              <w:rPr>
                <w:rFonts w:ascii="Arial" w:hAnsi="Arial" w:cs="Arial"/>
                <w:iCs/>
                <w:sz w:val="20"/>
              </w:rPr>
            </w:pPr>
            <w:r w:rsidRPr="004500AF">
              <w:rPr>
                <w:rFonts w:ascii="Arial" w:hAnsi="Arial" w:cs="Arial"/>
                <w:iCs/>
                <w:sz w:val="20"/>
              </w:rPr>
              <w:t xml:space="preserve">For </w:t>
            </w:r>
            <w:r w:rsidRPr="004500AF">
              <w:rPr>
                <w:rFonts w:ascii="Arial" w:hAnsi="Arial" w:cs="Arial"/>
                <w:b/>
                <w:iCs/>
                <w:sz w:val="20"/>
              </w:rPr>
              <w:t>dynamic data publication delivery</w:t>
            </w:r>
            <w:r w:rsidRPr="004500AF">
              <w:rPr>
                <w:rFonts w:ascii="Arial" w:hAnsi="Arial" w:cs="Arial"/>
                <w:iCs/>
                <w:sz w:val="20"/>
              </w:rPr>
              <w:t>, this mechanism provides the general public with an API (application programmatic interface) that allow the user to query specific data publications with a given set of filter criteria. This API then returns the data publication via an XML message.</w:t>
            </w:r>
          </w:p>
          <w:p w14:paraId="207F2EAF" w14:textId="77777777" w:rsidR="00FA45A0" w:rsidRPr="00587EA7" w:rsidRDefault="00FA45A0" w:rsidP="00D741E9">
            <w:pPr>
              <w:keepNext/>
              <w:rPr>
                <w:rFonts w:ascii="Arial" w:hAnsi="Arial" w:cs="Arial"/>
                <w:iCs/>
                <w:sz w:val="20"/>
              </w:rPr>
            </w:pPr>
          </w:p>
        </w:tc>
      </w:tr>
    </w:tbl>
    <w:p w14:paraId="207F2EB1" w14:textId="36C95E30" w:rsidR="007D249B" w:rsidRDefault="00D741E9" w:rsidP="00D741E9">
      <w:pPr>
        <w:pStyle w:val="Caption"/>
      </w:pPr>
      <w:bookmarkStart w:id="64" w:name="_Toc93067725"/>
      <w:r w:rsidRPr="00A00D2F">
        <w:t xml:space="preserve">Table </w:t>
      </w:r>
      <w:r w:rsidR="00F15AFF">
        <w:fldChar w:fldCharType="begin"/>
      </w:r>
      <w:r w:rsidR="00F15AFF">
        <w:instrText xml:space="preserve"> SEQ Table \* ARABIC </w:instrText>
      </w:r>
      <w:r w:rsidR="00F15AFF">
        <w:fldChar w:fldCharType="separate"/>
      </w:r>
      <w:r w:rsidR="001D4728">
        <w:rPr>
          <w:noProof/>
        </w:rPr>
        <w:t>4</w:t>
      </w:r>
      <w:r w:rsidR="00F15AFF">
        <w:fldChar w:fldCharType="end"/>
      </w:r>
      <w:r w:rsidRPr="00A00D2F">
        <w:t>: Data Publication Access Mechanisms</w:t>
      </w:r>
      <w:bookmarkEnd w:id="64"/>
    </w:p>
    <w:p w14:paraId="66D122DB" w14:textId="77777777" w:rsidR="003B0331" w:rsidRDefault="003B0331" w:rsidP="00B3535F"/>
    <w:p w14:paraId="00331F2D" w14:textId="054F0843" w:rsidR="003B0331" w:rsidRDefault="008B51C9" w:rsidP="00B3535F">
      <w:pPr>
        <w:pStyle w:val="Heading3"/>
      </w:pPr>
      <w:bookmarkStart w:id="65" w:name="_Toc93345424"/>
      <w:r>
        <w:rPr>
          <w:lang w:eastAsia="en-GB"/>
        </w:rPr>
        <w:t xml:space="preserve">Type 2 Access </w:t>
      </w:r>
      <w:r w:rsidR="00B3535F">
        <w:rPr>
          <w:lang w:eastAsia="en-GB"/>
        </w:rPr>
        <w:t>Mechanism</w:t>
      </w:r>
      <w:bookmarkEnd w:id="65"/>
    </w:p>
    <w:p w14:paraId="2BF18D96" w14:textId="77777777" w:rsidR="008B51C9" w:rsidRDefault="008B51C9" w:rsidP="00B3535F">
      <w:pPr>
        <w:rPr>
          <w:lang w:val="en-US"/>
        </w:rPr>
      </w:pPr>
    </w:p>
    <w:p w14:paraId="1A264015" w14:textId="29847EC3" w:rsidR="00E449A9" w:rsidRPr="004500AF" w:rsidRDefault="00566ED1" w:rsidP="000F6D3C">
      <w:pPr>
        <w:rPr>
          <w:rFonts w:ascii="Arial" w:hAnsi="Arial" w:cs="Arial"/>
          <w:lang w:val="en-US" w:eastAsia="en-GB"/>
        </w:rPr>
      </w:pPr>
      <w:r w:rsidRPr="004500AF">
        <w:rPr>
          <w:rFonts w:ascii="Arial" w:hAnsi="Arial" w:cs="Arial"/>
          <w:lang w:val="en-US" w:eastAsia="en-GB"/>
        </w:rPr>
        <w:t xml:space="preserve">A description of Type 2 access for market publications and data on the SEMO website </w:t>
      </w:r>
      <w:r w:rsidR="00E449A9" w:rsidRPr="004500AF">
        <w:rPr>
          <w:rFonts w:ascii="Arial" w:hAnsi="Arial" w:cs="Arial"/>
          <w:lang w:val="en-US" w:eastAsia="en-GB"/>
        </w:rPr>
        <w:t>is shown below.</w:t>
      </w:r>
    </w:p>
    <w:p w14:paraId="563DEAC9" w14:textId="77777777" w:rsidR="00023DC5" w:rsidRPr="004500AF" w:rsidRDefault="00023DC5" w:rsidP="000F6D3C">
      <w:pPr>
        <w:rPr>
          <w:rFonts w:ascii="Arial" w:hAnsi="Arial" w:cs="Arial"/>
          <w:lang w:val="en-US" w:eastAsia="en-GB"/>
        </w:rPr>
      </w:pPr>
    </w:p>
    <w:p w14:paraId="4518C860" w14:textId="34825538" w:rsidR="00023DC5" w:rsidRPr="004500AF" w:rsidRDefault="00023DC5" w:rsidP="000F6D3C">
      <w:pPr>
        <w:rPr>
          <w:rFonts w:ascii="Arial" w:hAnsi="Arial" w:cs="Arial"/>
          <w:b/>
          <w:lang w:val="en-US" w:eastAsia="en-GB"/>
        </w:rPr>
      </w:pPr>
      <w:r w:rsidRPr="004500AF">
        <w:rPr>
          <w:rFonts w:ascii="Arial" w:hAnsi="Arial" w:cs="Arial"/>
          <w:b/>
          <w:lang w:val="en-US" w:eastAsia="en-GB"/>
        </w:rPr>
        <w:t>Conventions Used in this Section</w:t>
      </w:r>
      <w:r w:rsidRPr="004500AF">
        <w:rPr>
          <w:rFonts w:ascii="Arial" w:hAnsi="Arial" w:cs="Arial"/>
          <w:b/>
          <w:lang w:val="en-US" w:eastAsia="en-GB"/>
        </w:rPr>
        <w:br/>
      </w:r>
    </w:p>
    <w:tbl>
      <w:tblPr>
        <w:tblStyle w:val="LightList-Accent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04"/>
        <w:gridCol w:w="5936"/>
      </w:tblGrid>
      <w:tr w:rsidR="00023DC5" w:rsidRPr="00F73BCB" w14:paraId="2E64A433" w14:textId="77777777" w:rsidTr="00A977A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68" w:type="dxa"/>
          </w:tcPr>
          <w:p w14:paraId="045E4474" w14:textId="588759A4" w:rsidR="00023DC5" w:rsidRPr="004500AF" w:rsidRDefault="00023DC5" w:rsidP="0078758C">
            <w:pPr>
              <w:rPr>
                <w:rFonts w:ascii="Arial" w:hAnsi="Arial" w:cs="Arial"/>
                <w:sz w:val="20"/>
                <w:szCs w:val="20"/>
                <w:lang w:val="en-US"/>
              </w:rPr>
            </w:pPr>
            <w:r w:rsidRPr="004500AF">
              <w:rPr>
                <w:rFonts w:ascii="Arial" w:hAnsi="Arial" w:cs="Arial"/>
                <w:sz w:val="20"/>
                <w:szCs w:val="20"/>
                <w:lang w:val="en-US"/>
              </w:rPr>
              <w:t>Convention</w:t>
            </w:r>
          </w:p>
        </w:tc>
        <w:tc>
          <w:tcPr>
            <w:tcW w:w="6098" w:type="dxa"/>
          </w:tcPr>
          <w:p w14:paraId="2F74C98B" w14:textId="29699CCB" w:rsidR="00023DC5" w:rsidRPr="004500AF" w:rsidRDefault="00023DC5" w:rsidP="0078758C">
            <w:pPr>
              <w:cnfStyle w:val="100000000000" w:firstRow="1" w:lastRow="0" w:firstColumn="0" w:lastColumn="0" w:oddVBand="0" w:evenVBand="0" w:oddHBand="0" w:evenHBand="0" w:firstRowFirstColumn="0" w:firstRowLastColumn="0" w:lastRowFirstColumn="0" w:lastRowLastColumn="0"/>
              <w:rPr>
                <w:rFonts w:ascii="Arial" w:hAnsi="Arial" w:cs="Arial"/>
                <w:sz w:val="20"/>
                <w:szCs w:val="20"/>
                <w:lang w:val="en-US"/>
              </w:rPr>
            </w:pPr>
            <w:r w:rsidRPr="004500AF">
              <w:rPr>
                <w:rFonts w:ascii="Arial" w:hAnsi="Arial" w:cs="Arial"/>
                <w:sz w:val="20"/>
                <w:szCs w:val="20"/>
                <w:lang w:val="en-US"/>
              </w:rPr>
              <w:t>Description</w:t>
            </w:r>
          </w:p>
        </w:tc>
      </w:tr>
      <w:tr w:rsidR="00023DC5" w:rsidRPr="00F73BCB" w14:paraId="27EAA353" w14:textId="77777777" w:rsidTr="00A977A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68" w:type="dxa"/>
          </w:tcPr>
          <w:p w14:paraId="65FC1609" w14:textId="2706869B" w:rsidR="00023DC5" w:rsidRPr="004500AF" w:rsidRDefault="00023DC5" w:rsidP="0078758C">
            <w:pPr>
              <w:rPr>
                <w:rFonts w:ascii="Arial" w:hAnsi="Arial" w:cs="Arial"/>
                <w:b w:val="0"/>
                <w:sz w:val="20"/>
                <w:szCs w:val="20"/>
                <w:lang w:val="en-US"/>
              </w:rPr>
            </w:pPr>
            <w:r w:rsidRPr="004500AF">
              <w:rPr>
                <w:rFonts w:ascii="Arial" w:hAnsi="Arial" w:cs="Arial"/>
                <w:sz w:val="20"/>
                <w:szCs w:val="20"/>
                <w:lang w:val="en-US"/>
              </w:rPr>
              <w:t>“SEMO Home Page”</w:t>
            </w:r>
          </w:p>
        </w:tc>
        <w:tc>
          <w:tcPr>
            <w:tcW w:w="6098" w:type="dxa"/>
          </w:tcPr>
          <w:p w14:paraId="12E64B7D" w14:textId="7329DB44" w:rsidR="00023DC5" w:rsidRPr="004500AF" w:rsidRDefault="00023DC5" w:rsidP="00A977A2">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val="en-US" w:eastAsia="en-GB"/>
              </w:rPr>
            </w:pPr>
            <w:r w:rsidRPr="004500AF">
              <w:rPr>
                <w:rFonts w:ascii="Arial" w:hAnsi="Arial" w:cs="Arial"/>
                <w:sz w:val="20"/>
                <w:szCs w:val="20"/>
                <w:lang w:val="en-US" w:eastAsia="en-GB"/>
              </w:rPr>
              <w:t xml:space="preserve">The starting location/page when navigating to </w:t>
            </w:r>
            <w:hyperlink r:id="rId11" w:history="1">
              <w:r w:rsidRPr="004500AF">
                <w:rPr>
                  <w:rStyle w:val="Hyperlink"/>
                  <w:rFonts w:ascii="Arial" w:hAnsi="Arial" w:cs="Arial"/>
                  <w:sz w:val="20"/>
                  <w:szCs w:val="20"/>
                  <w:lang w:val="en-US" w:eastAsia="en-GB"/>
                </w:rPr>
                <w:t>http://sem-o.com</w:t>
              </w:r>
            </w:hyperlink>
          </w:p>
        </w:tc>
      </w:tr>
      <w:tr w:rsidR="00023DC5" w:rsidRPr="00F73BCB" w14:paraId="2F879DB6" w14:textId="77777777" w:rsidTr="00A977A2">
        <w:tc>
          <w:tcPr>
            <w:cnfStyle w:val="001000000000" w:firstRow="0" w:lastRow="0" w:firstColumn="1" w:lastColumn="0" w:oddVBand="0" w:evenVBand="0" w:oddHBand="0" w:evenHBand="0" w:firstRowFirstColumn="0" w:firstRowLastColumn="0" w:lastRowFirstColumn="0" w:lastRowLastColumn="0"/>
            <w:tcW w:w="3168" w:type="dxa"/>
          </w:tcPr>
          <w:p w14:paraId="722BFAFE" w14:textId="57DA0E0F" w:rsidR="00023DC5" w:rsidRPr="004500AF" w:rsidRDefault="00023DC5" w:rsidP="00A977A2">
            <w:pPr>
              <w:rPr>
                <w:rFonts w:ascii="Arial" w:hAnsi="Arial" w:cs="Arial"/>
                <w:b w:val="0"/>
                <w:sz w:val="20"/>
                <w:szCs w:val="20"/>
                <w:lang w:val="en-US"/>
              </w:rPr>
            </w:pPr>
            <w:r w:rsidRPr="004500AF">
              <w:rPr>
                <w:rFonts w:ascii="Arial" w:hAnsi="Arial" w:cs="Arial"/>
                <w:sz w:val="20"/>
                <w:szCs w:val="20"/>
                <w:lang w:val="en-US" w:eastAsia="en-GB"/>
              </w:rPr>
              <w:t xml:space="preserve">The “&gt;” separator </w:t>
            </w:r>
          </w:p>
        </w:tc>
        <w:tc>
          <w:tcPr>
            <w:tcW w:w="6098" w:type="dxa"/>
          </w:tcPr>
          <w:p w14:paraId="1C48CA5A" w14:textId="076B178D" w:rsidR="00023DC5" w:rsidRPr="004500AF" w:rsidRDefault="00023DC5" w:rsidP="00A977A2">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US"/>
              </w:rPr>
            </w:pPr>
            <w:r w:rsidRPr="004500AF">
              <w:rPr>
                <w:rFonts w:ascii="Arial" w:hAnsi="Arial" w:cs="Arial"/>
                <w:sz w:val="20"/>
                <w:szCs w:val="20"/>
                <w:lang w:val="en-US" w:eastAsia="en-GB"/>
              </w:rPr>
              <w:t>Indicates a progression from one page to another via a hyperlink. E.g.  SEMO Home Page &gt; Market Data &gt; Static Reports describes the linking from the SEMO Home Page to the SEMO Static Reports page.</w:t>
            </w:r>
          </w:p>
        </w:tc>
      </w:tr>
      <w:tr w:rsidR="00023DC5" w:rsidRPr="00F73BCB" w14:paraId="3431B5B0" w14:textId="77777777" w:rsidTr="00A977A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68" w:type="dxa"/>
          </w:tcPr>
          <w:p w14:paraId="00BA1FBF" w14:textId="635A3608" w:rsidR="00023DC5" w:rsidRPr="004500AF" w:rsidRDefault="00023DC5" w:rsidP="00A977A2">
            <w:pPr>
              <w:rPr>
                <w:rFonts w:ascii="Arial" w:hAnsi="Arial" w:cs="Arial"/>
                <w:b w:val="0"/>
                <w:sz w:val="20"/>
                <w:szCs w:val="20"/>
                <w:lang w:val="en-US"/>
              </w:rPr>
            </w:pPr>
            <w:r w:rsidRPr="004500AF">
              <w:rPr>
                <w:rFonts w:ascii="Arial" w:hAnsi="Arial" w:cs="Arial"/>
                <w:sz w:val="20"/>
                <w:szCs w:val="20"/>
                <w:lang w:val="en-US" w:eastAsia="en-GB"/>
              </w:rPr>
              <w:t xml:space="preserve">Any reference made in “quotes” </w:t>
            </w:r>
          </w:p>
        </w:tc>
        <w:tc>
          <w:tcPr>
            <w:tcW w:w="6098" w:type="dxa"/>
          </w:tcPr>
          <w:p w14:paraId="7F608094" w14:textId="365E30FD" w:rsidR="00023DC5" w:rsidRPr="004500AF" w:rsidRDefault="00023DC5" w:rsidP="004036F3">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val="en-US"/>
              </w:rPr>
            </w:pPr>
            <w:r w:rsidRPr="004500AF">
              <w:rPr>
                <w:rFonts w:ascii="Arial" w:hAnsi="Arial" w:cs="Arial"/>
                <w:sz w:val="20"/>
                <w:szCs w:val="20"/>
                <w:lang w:val="en-US"/>
              </w:rPr>
              <w:t>Refers t</w:t>
            </w:r>
            <w:r w:rsidR="00A977A2" w:rsidRPr="004500AF">
              <w:rPr>
                <w:rFonts w:ascii="Arial" w:hAnsi="Arial" w:cs="Arial"/>
                <w:sz w:val="20"/>
                <w:szCs w:val="20"/>
                <w:lang w:val="en-US"/>
              </w:rPr>
              <w:t xml:space="preserve">o </w:t>
            </w:r>
            <w:r w:rsidRPr="004500AF">
              <w:rPr>
                <w:rFonts w:ascii="Arial" w:hAnsi="Arial" w:cs="Arial"/>
                <w:sz w:val="20"/>
                <w:szCs w:val="20"/>
                <w:lang w:val="en-US"/>
              </w:rPr>
              <w:t>a specific section of a webpage. E.g. “Market Messages” is a section of the SEMO Home Page</w:t>
            </w:r>
            <w:r w:rsidR="00136664" w:rsidRPr="004500AF">
              <w:rPr>
                <w:rFonts w:ascii="Arial" w:hAnsi="Arial" w:cs="Arial"/>
                <w:sz w:val="20"/>
                <w:szCs w:val="20"/>
                <w:lang w:val="en-US"/>
              </w:rPr>
              <w:t>.</w:t>
            </w:r>
          </w:p>
        </w:tc>
      </w:tr>
    </w:tbl>
    <w:p w14:paraId="5C0E69ED" w14:textId="0CD9B71E" w:rsidR="00566ED1" w:rsidRDefault="00566ED1" w:rsidP="000F6D3C">
      <w:pPr>
        <w:rPr>
          <w:lang w:val="en-US"/>
        </w:rPr>
      </w:pPr>
    </w:p>
    <w:p w14:paraId="305D7845" w14:textId="15072189" w:rsidR="00023DC5" w:rsidRPr="00D616A4" w:rsidRDefault="00023DC5" w:rsidP="000F6D3C">
      <w:pPr>
        <w:rPr>
          <w:rFonts w:ascii="Arial" w:hAnsi="Arial" w:cs="Arial"/>
          <w:b/>
          <w:iCs/>
          <w:lang w:val="en-US"/>
        </w:rPr>
      </w:pPr>
      <w:r w:rsidRPr="004500AF">
        <w:rPr>
          <w:rFonts w:ascii="Arial" w:hAnsi="Arial" w:cs="Arial"/>
          <w:b/>
          <w:iCs/>
          <w:lang w:val="en-US"/>
        </w:rPr>
        <w:t>For the SEMO</w:t>
      </w:r>
      <w:r w:rsidR="000A0945" w:rsidRPr="004500AF">
        <w:rPr>
          <w:rFonts w:ascii="Arial" w:hAnsi="Arial" w:cs="Arial"/>
          <w:b/>
          <w:iCs/>
          <w:lang w:val="en-US"/>
        </w:rPr>
        <w:t xml:space="preserve"> Website:</w:t>
      </w:r>
    </w:p>
    <w:p w14:paraId="5256B912" w14:textId="77777777" w:rsidR="00587EA7" w:rsidRPr="004500AF" w:rsidRDefault="00587EA7" w:rsidP="000F6D3C">
      <w:pPr>
        <w:rPr>
          <w:rFonts w:ascii="Arial" w:hAnsi="Arial" w:cs="Arial"/>
          <w:b/>
          <w:i/>
          <w:lang w:val="en-US"/>
        </w:rPr>
      </w:pPr>
    </w:p>
    <w:tbl>
      <w:tblPr>
        <w:tblStyle w:val="LightList-Accent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97"/>
        <w:gridCol w:w="5743"/>
      </w:tblGrid>
      <w:tr w:rsidR="00023DC5" w:rsidRPr="00F73BCB" w14:paraId="74E145F3" w14:textId="77777777" w:rsidTr="00A977A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48" w:type="dxa"/>
          </w:tcPr>
          <w:p w14:paraId="281B627D" w14:textId="5EC1C74C" w:rsidR="00023DC5" w:rsidRPr="004500AF" w:rsidRDefault="00023DC5" w:rsidP="000F6D3C">
            <w:pPr>
              <w:rPr>
                <w:rFonts w:ascii="Arial" w:hAnsi="Arial" w:cs="Arial"/>
                <w:sz w:val="20"/>
                <w:szCs w:val="20"/>
                <w:lang w:val="en-US"/>
              </w:rPr>
            </w:pPr>
            <w:r w:rsidRPr="004500AF">
              <w:rPr>
                <w:rFonts w:ascii="Arial" w:hAnsi="Arial" w:cs="Arial"/>
                <w:sz w:val="20"/>
                <w:szCs w:val="20"/>
                <w:lang w:val="en-US"/>
              </w:rPr>
              <w:t>Publication Type</w:t>
            </w:r>
          </w:p>
        </w:tc>
        <w:tc>
          <w:tcPr>
            <w:tcW w:w="5918" w:type="dxa"/>
          </w:tcPr>
          <w:p w14:paraId="3D9E16E6" w14:textId="15A84020" w:rsidR="00023DC5" w:rsidRPr="004500AF" w:rsidRDefault="00023DC5" w:rsidP="00A977A2">
            <w:pPr>
              <w:cnfStyle w:val="100000000000" w:firstRow="1" w:lastRow="0" w:firstColumn="0" w:lastColumn="0" w:oddVBand="0" w:evenVBand="0" w:oddHBand="0" w:evenHBand="0" w:firstRowFirstColumn="0" w:firstRowLastColumn="0" w:lastRowFirstColumn="0" w:lastRowLastColumn="0"/>
              <w:rPr>
                <w:rFonts w:ascii="Arial" w:hAnsi="Arial" w:cs="Arial"/>
                <w:sz w:val="20"/>
                <w:szCs w:val="20"/>
                <w:lang w:val="en-US"/>
              </w:rPr>
            </w:pPr>
            <w:r w:rsidRPr="004500AF">
              <w:rPr>
                <w:rFonts w:ascii="Arial" w:hAnsi="Arial" w:cs="Arial"/>
                <w:sz w:val="20"/>
                <w:szCs w:val="20"/>
                <w:lang w:val="en-US"/>
              </w:rPr>
              <w:t xml:space="preserve">Location </w:t>
            </w:r>
          </w:p>
        </w:tc>
      </w:tr>
      <w:tr w:rsidR="00023DC5" w:rsidRPr="00F73BCB" w14:paraId="314A3707" w14:textId="77777777" w:rsidTr="00A977A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48" w:type="dxa"/>
          </w:tcPr>
          <w:p w14:paraId="014577AA" w14:textId="6971F1C8" w:rsidR="00023DC5" w:rsidRPr="004500AF" w:rsidRDefault="00023DC5" w:rsidP="000F6D3C">
            <w:pPr>
              <w:rPr>
                <w:rFonts w:ascii="Arial" w:hAnsi="Arial" w:cs="Arial"/>
                <w:b w:val="0"/>
                <w:sz w:val="20"/>
                <w:szCs w:val="20"/>
                <w:lang w:val="en-US"/>
              </w:rPr>
            </w:pPr>
            <w:r w:rsidRPr="004500AF">
              <w:rPr>
                <w:rFonts w:ascii="Arial" w:hAnsi="Arial" w:cs="Arial"/>
                <w:sz w:val="20"/>
                <w:szCs w:val="20"/>
                <w:lang w:val="en-US"/>
              </w:rPr>
              <w:t>Market Date: Static Reports</w:t>
            </w:r>
          </w:p>
        </w:tc>
        <w:tc>
          <w:tcPr>
            <w:tcW w:w="5918" w:type="dxa"/>
          </w:tcPr>
          <w:p w14:paraId="610C55F3" w14:textId="6AEF7992" w:rsidR="00023DC5" w:rsidRPr="004500AF" w:rsidRDefault="000A0945" w:rsidP="00A977A2">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val="en-US"/>
              </w:rPr>
            </w:pPr>
            <w:r w:rsidRPr="004500AF">
              <w:rPr>
                <w:rFonts w:ascii="Arial" w:hAnsi="Arial" w:cs="Arial"/>
                <w:sz w:val="20"/>
                <w:szCs w:val="20"/>
                <w:lang w:val="en-US"/>
              </w:rPr>
              <w:t>SEMO Home Page &gt; Market Data &gt; Static Reports</w:t>
            </w:r>
          </w:p>
        </w:tc>
      </w:tr>
      <w:tr w:rsidR="00023DC5" w:rsidRPr="00F73BCB" w14:paraId="35AD8EEB" w14:textId="77777777" w:rsidTr="00A977A2">
        <w:tc>
          <w:tcPr>
            <w:cnfStyle w:val="001000000000" w:firstRow="0" w:lastRow="0" w:firstColumn="1" w:lastColumn="0" w:oddVBand="0" w:evenVBand="0" w:oddHBand="0" w:evenHBand="0" w:firstRowFirstColumn="0" w:firstRowLastColumn="0" w:lastRowFirstColumn="0" w:lastRowLastColumn="0"/>
            <w:tcW w:w="3348" w:type="dxa"/>
          </w:tcPr>
          <w:p w14:paraId="072DCE21" w14:textId="53557214" w:rsidR="00023DC5" w:rsidRPr="004500AF" w:rsidRDefault="00023DC5" w:rsidP="000F6D3C">
            <w:pPr>
              <w:rPr>
                <w:rFonts w:ascii="Arial" w:hAnsi="Arial" w:cs="Arial"/>
                <w:b w:val="0"/>
                <w:sz w:val="20"/>
                <w:szCs w:val="20"/>
                <w:lang w:val="en-US"/>
              </w:rPr>
            </w:pPr>
            <w:r w:rsidRPr="004500AF">
              <w:rPr>
                <w:rFonts w:ascii="Arial" w:hAnsi="Arial" w:cs="Arial"/>
                <w:sz w:val="20"/>
                <w:szCs w:val="20"/>
                <w:lang w:val="en-US"/>
              </w:rPr>
              <w:t>Market Data: Dynamic Reports</w:t>
            </w:r>
          </w:p>
        </w:tc>
        <w:tc>
          <w:tcPr>
            <w:tcW w:w="5918" w:type="dxa"/>
          </w:tcPr>
          <w:p w14:paraId="03497F84" w14:textId="2883B3E6" w:rsidR="00023DC5" w:rsidRPr="004500AF" w:rsidRDefault="000A0945" w:rsidP="00A977A2">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US"/>
              </w:rPr>
            </w:pPr>
            <w:r w:rsidRPr="004500AF">
              <w:rPr>
                <w:rFonts w:ascii="Arial" w:hAnsi="Arial" w:cs="Arial"/>
                <w:sz w:val="20"/>
                <w:szCs w:val="20"/>
                <w:lang w:val="en-US"/>
              </w:rPr>
              <w:t>SEMO Home Page &gt; Market Data &gt; Dynamic Rpeorts</w:t>
            </w:r>
          </w:p>
        </w:tc>
      </w:tr>
      <w:tr w:rsidR="00023DC5" w:rsidRPr="00F73BCB" w14:paraId="1BBEE213" w14:textId="77777777" w:rsidTr="00A977A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48" w:type="dxa"/>
          </w:tcPr>
          <w:p w14:paraId="620CF76F" w14:textId="182AB3DC" w:rsidR="00023DC5" w:rsidRPr="004500AF" w:rsidRDefault="00023DC5" w:rsidP="000F6D3C">
            <w:pPr>
              <w:rPr>
                <w:rFonts w:ascii="Arial" w:hAnsi="Arial" w:cs="Arial"/>
                <w:b w:val="0"/>
                <w:sz w:val="20"/>
                <w:szCs w:val="20"/>
                <w:lang w:val="en-US"/>
              </w:rPr>
            </w:pPr>
            <w:r w:rsidRPr="004500AF">
              <w:rPr>
                <w:rFonts w:ascii="Arial" w:hAnsi="Arial" w:cs="Arial"/>
                <w:sz w:val="20"/>
                <w:szCs w:val="20"/>
                <w:lang w:val="en-US"/>
              </w:rPr>
              <w:t>Market Development</w:t>
            </w:r>
          </w:p>
          <w:p w14:paraId="3965F9BE" w14:textId="77777777" w:rsidR="000A0945" w:rsidRPr="004500AF" w:rsidRDefault="000A0945" w:rsidP="00A977A2">
            <w:pPr>
              <w:pStyle w:val="ListParagraph"/>
              <w:numPr>
                <w:ilvl w:val="0"/>
                <w:numId w:val="62"/>
              </w:numPr>
              <w:rPr>
                <w:rFonts w:eastAsiaTheme="minorHAnsi"/>
                <w:b w:val="0"/>
                <w:sz w:val="20"/>
                <w:szCs w:val="20"/>
              </w:rPr>
            </w:pPr>
            <w:r w:rsidRPr="004500AF">
              <w:rPr>
                <w:rFonts w:eastAsiaTheme="minorHAnsi"/>
                <w:sz w:val="20"/>
                <w:szCs w:val="20"/>
              </w:rPr>
              <w:t>Rules</w:t>
            </w:r>
          </w:p>
          <w:p w14:paraId="5E50AE67" w14:textId="3942BD7D" w:rsidR="000A0945" w:rsidRPr="004500AF" w:rsidRDefault="000A0945" w:rsidP="00A977A2">
            <w:pPr>
              <w:pStyle w:val="ListParagraph"/>
              <w:numPr>
                <w:ilvl w:val="0"/>
                <w:numId w:val="62"/>
              </w:numPr>
              <w:rPr>
                <w:sz w:val="20"/>
                <w:szCs w:val="20"/>
              </w:rPr>
            </w:pPr>
            <w:r w:rsidRPr="004500AF">
              <w:rPr>
                <w:rFonts w:eastAsiaTheme="minorHAnsi"/>
                <w:sz w:val="20"/>
                <w:szCs w:val="20"/>
              </w:rPr>
              <w:t>Modifications</w:t>
            </w:r>
          </w:p>
        </w:tc>
        <w:tc>
          <w:tcPr>
            <w:tcW w:w="5918" w:type="dxa"/>
          </w:tcPr>
          <w:p w14:paraId="5816519D" w14:textId="0BD0029A" w:rsidR="00A977A2" w:rsidRPr="004500AF" w:rsidRDefault="000A0945" w:rsidP="00A977A2">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val="en-US"/>
              </w:rPr>
            </w:pPr>
            <w:r w:rsidRPr="004500AF">
              <w:rPr>
                <w:rFonts w:ascii="Arial" w:hAnsi="Arial" w:cs="Arial"/>
                <w:sz w:val="20"/>
                <w:szCs w:val="20"/>
                <w:lang w:val="en-US"/>
              </w:rPr>
              <w:t xml:space="preserve">SEMO Home Page &gt; </w:t>
            </w:r>
            <w:r w:rsidR="00A977A2" w:rsidRPr="004500AF">
              <w:rPr>
                <w:rFonts w:ascii="Arial" w:hAnsi="Arial" w:cs="Arial"/>
                <w:sz w:val="20"/>
                <w:szCs w:val="20"/>
                <w:lang w:val="en-US"/>
              </w:rPr>
              <w:t xml:space="preserve">Publications &gt; </w:t>
            </w:r>
            <w:r w:rsidRPr="004500AF">
              <w:rPr>
                <w:rFonts w:ascii="Arial" w:hAnsi="Arial" w:cs="Arial"/>
                <w:sz w:val="20"/>
                <w:szCs w:val="20"/>
                <w:lang w:val="en-US"/>
              </w:rPr>
              <w:t>Market Development</w:t>
            </w:r>
          </w:p>
          <w:p w14:paraId="6B45CE2C" w14:textId="77777777" w:rsidR="00A977A2" w:rsidRPr="004500AF" w:rsidRDefault="00A977A2" w:rsidP="00A977A2">
            <w:pPr>
              <w:ind w:left="720"/>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val="en-US"/>
              </w:rPr>
            </w:pPr>
            <w:r w:rsidRPr="004500AF">
              <w:rPr>
                <w:rFonts w:ascii="Arial" w:hAnsi="Arial" w:cs="Arial"/>
                <w:sz w:val="20"/>
                <w:szCs w:val="20"/>
                <w:lang w:val="en-US"/>
              </w:rPr>
              <w:t>&gt; Market Rules</w:t>
            </w:r>
          </w:p>
          <w:p w14:paraId="583F9EE0" w14:textId="70035B87" w:rsidR="00023DC5" w:rsidRPr="004500AF" w:rsidRDefault="00A977A2" w:rsidP="00A977A2">
            <w:pPr>
              <w:ind w:left="720"/>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val="en-US"/>
              </w:rPr>
            </w:pPr>
            <w:r w:rsidRPr="004500AF">
              <w:rPr>
                <w:rFonts w:ascii="Arial" w:hAnsi="Arial" w:cs="Arial"/>
                <w:sz w:val="20"/>
                <w:szCs w:val="20"/>
                <w:lang w:val="en-US"/>
              </w:rPr>
              <w:t>&gt; Modifications</w:t>
            </w:r>
          </w:p>
        </w:tc>
      </w:tr>
      <w:tr w:rsidR="00023DC5" w:rsidRPr="00F73BCB" w14:paraId="39D5B1F4" w14:textId="77777777" w:rsidTr="00221343">
        <w:tc>
          <w:tcPr>
            <w:cnfStyle w:val="001000000000" w:firstRow="0" w:lastRow="0" w:firstColumn="1" w:lastColumn="0" w:oddVBand="0" w:evenVBand="0" w:oddHBand="0" w:evenHBand="0" w:firstRowFirstColumn="0" w:firstRowLastColumn="0" w:lastRowFirstColumn="0" w:lastRowLastColumn="0"/>
            <w:tcW w:w="3348" w:type="dxa"/>
          </w:tcPr>
          <w:p w14:paraId="05A401E5" w14:textId="0376EAF9" w:rsidR="00023DC5" w:rsidRPr="004500AF" w:rsidRDefault="00023DC5" w:rsidP="000F6D3C">
            <w:pPr>
              <w:rPr>
                <w:rFonts w:ascii="Arial" w:hAnsi="Arial" w:cs="Arial"/>
                <w:b w:val="0"/>
                <w:sz w:val="20"/>
                <w:szCs w:val="20"/>
                <w:lang w:val="en-US"/>
              </w:rPr>
            </w:pPr>
            <w:r w:rsidRPr="004500AF">
              <w:rPr>
                <w:rFonts w:ascii="Arial" w:hAnsi="Arial" w:cs="Arial"/>
                <w:sz w:val="20"/>
                <w:szCs w:val="20"/>
                <w:lang w:val="en-US"/>
              </w:rPr>
              <w:t>Market Operator Performance</w:t>
            </w:r>
          </w:p>
        </w:tc>
        <w:tc>
          <w:tcPr>
            <w:tcW w:w="5918" w:type="dxa"/>
          </w:tcPr>
          <w:p w14:paraId="7FE9725F" w14:textId="4BDB3976" w:rsidR="00023DC5" w:rsidRPr="004500AF" w:rsidRDefault="000A0945" w:rsidP="00A977A2">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US"/>
              </w:rPr>
            </w:pPr>
            <w:r w:rsidRPr="004500AF">
              <w:rPr>
                <w:rFonts w:ascii="Arial" w:hAnsi="Arial" w:cs="Arial"/>
                <w:sz w:val="20"/>
                <w:szCs w:val="20"/>
                <w:lang w:val="en-US"/>
              </w:rPr>
              <w:t>SEMO Home Page &gt; Publications</w:t>
            </w:r>
            <w:r w:rsidR="00A977A2" w:rsidRPr="004500AF">
              <w:rPr>
                <w:rFonts w:ascii="Arial" w:hAnsi="Arial" w:cs="Arial"/>
                <w:sz w:val="20"/>
                <w:szCs w:val="20"/>
                <w:lang w:val="en-US"/>
              </w:rPr>
              <w:t xml:space="preserve"> &gt; General Publications</w:t>
            </w:r>
          </w:p>
        </w:tc>
      </w:tr>
      <w:tr w:rsidR="00023DC5" w:rsidRPr="00F73BCB" w14:paraId="0883BBC3" w14:textId="77777777" w:rsidTr="0022134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48" w:type="dxa"/>
          </w:tcPr>
          <w:p w14:paraId="3B6ADD7B" w14:textId="3FFF8CA9" w:rsidR="00023DC5" w:rsidRPr="004500AF" w:rsidRDefault="00023DC5" w:rsidP="00A977A2">
            <w:pPr>
              <w:rPr>
                <w:rFonts w:ascii="Arial" w:hAnsi="Arial" w:cs="Arial"/>
                <w:b w:val="0"/>
                <w:sz w:val="20"/>
                <w:szCs w:val="20"/>
                <w:lang w:val="en-US"/>
              </w:rPr>
            </w:pPr>
            <w:r w:rsidRPr="004500AF">
              <w:rPr>
                <w:rFonts w:ascii="Arial" w:hAnsi="Arial" w:cs="Arial"/>
                <w:sz w:val="20"/>
                <w:szCs w:val="20"/>
                <w:lang w:val="en-US"/>
              </w:rPr>
              <w:t>Market Methodologies and Processes</w:t>
            </w:r>
          </w:p>
        </w:tc>
        <w:tc>
          <w:tcPr>
            <w:tcW w:w="5918" w:type="dxa"/>
          </w:tcPr>
          <w:p w14:paraId="0DBF8CA8" w14:textId="54E4234D" w:rsidR="00023DC5" w:rsidRPr="004500AF" w:rsidRDefault="000A0945" w:rsidP="00A977A2">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val="en-US"/>
              </w:rPr>
            </w:pPr>
            <w:r w:rsidRPr="004500AF">
              <w:rPr>
                <w:rFonts w:ascii="Arial" w:hAnsi="Arial" w:cs="Arial"/>
                <w:sz w:val="20"/>
                <w:szCs w:val="20"/>
                <w:lang w:val="en-US"/>
              </w:rPr>
              <w:t>SEMO Home Page &gt; Publications</w:t>
            </w:r>
            <w:r w:rsidR="00A977A2" w:rsidRPr="004500AF">
              <w:rPr>
                <w:rFonts w:ascii="Arial" w:hAnsi="Arial" w:cs="Arial"/>
                <w:sz w:val="20"/>
                <w:szCs w:val="20"/>
                <w:lang w:val="en-US"/>
              </w:rPr>
              <w:t xml:space="preserve"> &gt; General Publications</w:t>
            </w:r>
          </w:p>
        </w:tc>
      </w:tr>
      <w:tr w:rsidR="00023DC5" w:rsidRPr="00F73BCB" w14:paraId="4C1E544B" w14:textId="77777777" w:rsidTr="00221343">
        <w:tc>
          <w:tcPr>
            <w:cnfStyle w:val="001000000000" w:firstRow="0" w:lastRow="0" w:firstColumn="1" w:lastColumn="0" w:oddVBand="0" w:evenVBand="0" w:oddHBand="0" w:evenHBand="0" w:firstRowFirstColumn="0" w:firstRowLastColumn="0" w:lastRowFirstColumn="0" w:lastRowLastColumn="0"/>
            <w:tcW w:w="3348" w:type="dxa"/>
          </w:tcPr>
          <w:p w14:paraId="4230581D" w14:textId="0096078D" w:rsidR="00023DC5" w:rsidRPr="004500AF" w:rsidRDefault="00023DC5" w:rsidP="000F6D3C">
            <w:pPr>
              <w:rPr>
                <w:rFonts w:ascii="Arial" w:hAnsi="Arial" w:cs="Arial"/>
                <w:b w:val="0"/>
                <w:sz w:val="20"/>
                <w:szCs w:val="20"/>
                <w:lang w:val="en-US"/>
              </w:rPr>
            </w:pPr>
            <w:r w:rsidRPr="004500AF">
              <w:rPr>
                <w:rFonts w:ascii="Arial" w:hAnsi="Arial" w:cs="Arial"/>
                <w:sz w:val="20"/>
                <w:szCs w:val="20"/>
                <w:lang w:val="en-US"/>
              </w:rPr>
              <w:t>TSO Resonsibilities</w:t>
            </w:r>
          </w:p>
        </w:tc>
        <w:tc>
          <w:tcPr>
            <w:tcW w:w="5918" w:type="dxa"/>
          </w:tcPr>
          <w:p w14:paraId="53B11924" w14:textId="44E12187" w:rsidR="00023DC5" w:rsidRPr="004500AF" w:rsidRDefault="000A0945" w:rsidP="00A977A2">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US"/>
              </w:rPr>
            </w:pPr>
            <w:r w:rsidRPr="004500AF">
              <w:rPr>
                <w:rFonts w:ascii="Arial" w:hAnsi="Arial" w:cs="Arial"/>
                <w:sz w:val="20"/>
                <w:szCs w:val="20"/>
                <w:lang w:val="en-US"/>
              </w:rPr>
              <w:t xml:space="preserve">SEMO Home Page &gt; Publications &gt; TSO </w:t>
            </w:r>
            <w:r w:rsidR="00A977A2" w:rsidRPr="004500AF">
              <w:rPr>
                <w:rFonts w:ascii="Arial" w:hAnsi="Arial" w:cs="Arial"/>
                <w:sz w:val="20"/>
                <w:szCs w:val="20"/>
                <w:lang w:val="en-US"/>
              </w:rPr>
              <w:t>R</w:t>
            </w:r>
            <w:r w:rsidRPr="004500AF">
              <w:rPr>
                <w:rFonts w:ascii="Arial" w:hAnsi="Arial" w:cs="Arial"/>
                <w:sz w:val="20"/>
                <w:szCs w:val="20"/>
                <w:lang w:val="en-US"/>
              </w:rPr>
              <w:t>esponsibilities</w:t>
            </w:r>
          </w:p>
        </w:tc>
      </w:tr>
      <w:tr w:rsidR="00023DC5" w:rsidRPr="00F73BCB" w14:paraId="39C98819" w14:textId="77777777" w:rsidTr="0022134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48" w:type="dxa"/>
          </w:tcPr>
          <w:p w14:paraId="43830834" w14:textId="55BC22FC" w:rsidR="00023DC5" w:rsidRPr="004500AF" w:rsidRDefault="00023DC5" w:rsidP="00A977A2">
            <w:pPr>
              <w:rPr>
                <w:rFonts w:ascii="Arial" w:hAnsi="Arial" w:cs="Arial"/>
                <w:b w:val="0"/>
                <w:sz w:val="20"/>
                <w:szCs w:val="20"/>
                <w:lang w:val="en-US"/>
              </w:rPr>
            </w:pPr>
            <w:r w:rsidRPr="004500AF">
              <w:rPr>
                <w:rFonts w:ascii="Arial" w:hAnsi="Arial" w:cs="Arial"/>
                <w:sz w:val="20"/>
                <w:szCs w:val="20"/>
                <w:lang w:val="en-US"/>
              </w:rPr>
              <w:t>Market Messages</w:t>
            </w:r>
          </w:p>
        </w:tc>
        <w:tc>
          <w:tcPr>
            <w:tcW w:w="5918" w:type="dxa"/>
          </w:tcPr>
          <w:p w14:paraId="6BAC3671" w14:textId="5A0896B5" w:rsidR="00023DC5" w:rsidRPr="004500AF" w:rsidRDefault="00023DC5" w:rsidP="000F6D3C">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val="en-US"/>
              </w:rPr>
            </w:pPr>
            <w:r w:rsidRPr="004500AF">
              <w:rPr>
                <w:rFonts w:ascii="Arial" w:hAnsi="Arial" w:cs="Arial"/>
                <w:sz w:val="20"/>
                <w:szCs w:val="20"/>
                <w:lang w:val="en-US"/>
              </w:rPr>
              <w:t>SEMO Homepage “Market Messages”</w:t>
            </w:r>
          </w:p>
          <w:p w14:paraId="14DE9367" w14:textId="49EE4E48" w:rsidR="00023DC5" w:rsidRPr="004500AF" w:rsidRDefault="00023DC5" w:rsidP="00A977A2">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val="en-US"/>
              </w:rPr>
            </w:pPr>
            <w:r w:rsidRPr="004500AF">
              <w:rPr>
                <w:rFonts w:ascii="Arial" w:hAnsi="Arial" w:cs="Arial"/>
                <w:sz w:val="20"/>
                <w:szCs w:val="20"/>
                <w:lang w:val="en-US"/>
              </w:rPr>
              <w:t>SEMO Home Page &gt; Market Messages</w:t>
            </w:r>
          </w:p>
        </w:tc>
      </w:tr>
    </w:tbl>
    <w:p w14:paraId="1752A7E8" w14:textId="77777777" w:rsidR="00A977A2" w:rsidRPr="004500AF" w:rsidRDefault="00A977A2" w:rsidP="000F6D3C">
      <w:pPr>
        <w:rPr>
          <w:rFonts w:ascii="Arial" w:hAnsi="Arial" w:cs="Arial"/>
          <w:lang w:val="en-US"/>
        </w:rPr>
      </w:pPr>
    </w:p>
    <w:p w14:paraId="4691C5CA" w14:textId="571A58F1" w:rsidR="00A977A2" w:rsidRDefault="00A977A2" w:rsidP="000F6D3C">
      <w:pPr>
        <w:rPr>
          <w:rFonts w:ascii="Arial" w:hAnsi="Arial" w:cs="Arial"/>
          <w:lang w:val="en-US"/>
        </w:rPr>
      </w:pPr>
      <w:r w:rsidRPr="004500AF">
        <w:rPr>
          <w:rFonts w:ascii="Arial" w:hAnsi="Arial" w:cs="Arial"/>
          <w:lang w:val="en-US"/>
        </w:rPr>
        <w:t>An example of SEMO &gt; Market Data &gt; Static Reports is shown below.</w:t>
      </w:r>
    </w:p>
    <w:p w14:paraId="51172DBF" w14:textId="77777777" w:rsidR="00587EA7" w:rsidRPr="004500AF" w:rsidRDefault="00587EA7" w:rsidP="000F6D3C">
      <w:pPr>
        <w:rPr>
          <w:rFonts w:ascii="Arial" w:hAnsi="Arial" w:cs="Arial"/>
          <w:lang w:val="en-US"/>
        </w:rPr>
      </w:pPr>
    </w:p>
    <w:p w14:paraId="0D8DF1EC" w14:textId="77777777" w:rsidR="00A977A2" w:rsidRPr="004500AF" w:rsidRDefault="00A977A2" w:rsidP="00A977A2">
      <w:pPr>
        <w:keepNext/>
        <w:rPr>
          <w:rFonts w:ascii="Arial" w:hAnsi="Arial" w:cs="Arial"/>
        </w:rPr>
      </w:pPr>
      <w:r w:rsidRPr="004500AF">
        <w:rPr>
          <w:rFonts w:ascii="Arial" w:hAnsi="Arial" w:cs="Arial"/>
          <w:noProof/>
          <w:lang w:eastAsia="en-IE"/>
        </w:rPr>
        <w:drawing>
          <wp:inline distT="0" distB="0" distL="0" distR="0" wp14:anchorId="07FF953D" wp14:editId="167280D8">
            <wp:extent cx="5746750" cy="3004820"/>
            <wp:effectExtent l="19050" t="19050" r="25400" b="2413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emo_website_navigation_static_reports_001.JPG"/>
                    <pic:cNvPicPr/>
                  </pic:nvPicPr>
                  <pic:blipFill>
                    <a:blip r:embed="rId12">
                      <a:extLst>
                        <a:ext uri="{28A0092B-C50C-407E-A947-70E740481C1C}">
                          <a14:useLocalDpi xmlns:a14="http://schemas.microsoft.com/office/drawing/2010/main" val="0"/>
                        </a:ext>
                      </a:extLst>
                    </a:blip>
                    <a:stretch>
                      <a:fillRect/>
                    </a:stretch>
                  </pic:blipFill>
                  <pic:spPr>
                    <a:xfrm>
                      <a:off x="0" y="0"/>
                      <a:ext cx="5746750" cy="3004820"/>
                    </a:xfrm>
                    <a:prstGeom prst="rect">
                      <a:avLst/>
                    </a:prstGeom>
                    <a:ln>
                      <a:solidFill>
                        <a:schemeClr val="accent1"/>
                      </a:solidFill>
                    </a:ln>
                  </pic:spPr>
                </pic:pic>
              </a:graphicData>
            </a:graphic>
          </wp:inline>
        </w:drawing>
      </w:r>
    </w:p>
    <w:p w14:paraId="590036FD" w14:textId="48C4E44F" w:rsidR="00A977A2" w:rsidRPr="00587EA7" w:rsidRDefault="00A977A2" w:rsidP="00A977A2">
      <w:pPr>
        <w:pStyle w:val="Caption"/>
        <w:rPr>
          <w:lang w:val="en-US"/>
        </w:rPr>
      </w:pPr>
      <w:r w:rsidRPr="00587EA7">
        <w:t xml:space="preserve">Figure </w:t>
      </w:r>
      <w:r w:rsidRPr="00587EA7">
        <w:fldChar w:fldCharType="begin"/>
      </w:r>
      <w:r w:rsidRPr="00587EA7">
        <w:instrText xml:space="preserve"> SEQ Figure \* ARABIC </w:instrText>
      </w:r>
      <w:r w:rsidRPr="00587EA7">
        <w:fldChar w:fldCharType="separate"/>
      </w:r>
      <w:r w:rsidR="001D4728" w:rsidRPr="00587EA7">
        <w:rPr>
          <w:noProof/>
        </w:rPr>
        <w:t>1</w:t>
      </w:r>
      <w:r w:rsidRPr="00587EA7">
        <w:fldChar w:fldCharType="end"/>
      </w:r>
      <w:r w:rsidRPr="00587EA7">
        <w:t>: Example of Website Navigation for SEMO &gt; Market Data &gt; Static Reports</w:t>
      </w:r>
    </w:p>
    <w:p w14:paraId="784A5B3A" w14:textId="77777777" w:rsidR="00A977A2" w:rsidRPr="004500AF" w:rsidRDefault="00A977A2" w:rsidP="000F6D3C">
      <w:pPr>
        <w:rPr>
          <w:rFonts w:ascii="Arial" w:hAnsi="Arial" w:cs="Arial"/>
          <w:lang w:val="en-US"/>
        </w:rPr>
      </w:pPr>
    </w:p>
    <w:p w14:paraId="56B4E48E" w14:textId="7E111B90" w:rsidR="008B51C9" w:rsidRDefault="008B51C9" w:rsidP="008B51C9">
      <w:pPr>
        <w:pStyle w:val="Heading3"/>
        <w:rPr>
          <w:lang w:eastAsia="en-GB"/>
        </w:rPr>
      </w:pPr>
      <w:bookmarkStart w:id="66" w:name="_Toc509853874"/>
      <w:bookmarkStart w:id="67" w:name="_Toc93345425"/>
      <w:bookmarkEnd w:id="66"/>
      <w:r>
        <w:rPr>
          <w:lang w:eastAsia="en-GB"/>
        </w:rPr>
        <w:t xml:space="preserve">Type 3 Access </w:t>
      </w:r>
      <w:r w:rsidR="00B3535F">
        <w:rPr>
          <w:lang w:eastAsia="en-GB"/>
        </w:rPr>
        <w:t>Mechanism</w:t>
      </w:r>
      <w:bookmarkEnd w:id="67"/>
    </w:p>
    <w:p w14:paraId="0B995C4D" w14:textId="77777777" w:rsidR="008B51C9" w:rsidRPr="004500AF" w:rsidRDefault="008B51C9" w:rsidP="008B51C9">
      <w:pPr>
        <w:rPr>
          <w:rFonts w:ascii="Arial" w:hAnsi="Arial" w:cs="Arial"/>
          <w:lang w:val="en-US" w:eastAsia="en-GB"/>
        </w:rPr>
      </w:pPr>
    </w:p>
    <w:p w14:paraId="74D72013" w14:textId="1CAFBB57" w:rsidR="008B51C9" w:rsidRPr="004500AF" w:rsidRDefault="00E449A9" w:rsidP="008B51C9">
      <w:pPr>
        <w:rPr>
          <w:rFonts w:ascii="Arial" w:hAnsi="Arial" w:cs="Arial"/>
          <w:lang w:val="en-US" w:eastAsia="en-GB"/>
        </w:rPr>
      </w:pPr>
      <w:r w:rsidRPr="004500AF">
        <w:rPr>
          <w:rFonts w:ascii="Arial" w:hAnsi="Arial" w:cs="Arial"/>
          <w:lang w:val="en-US" w:eastAsia="en-GB"/>
        </w:rPr>
        <w:t xml:space="preserve">Type 3 access for static reports from the SEMO website is via a public API. Details of this API are found in Appendix </w:t>
      </w:r>
      <w:r w:rsidR="00F50133" w:rsidRPr="004500AF">
        <w:rPr>
          <w:rFonts w:ascii="Arial" w:hAnsi="Arial" w:cs="Arial"/>
          <w:lang w:val="en-US" w:eastAsia="en-GB"/>
        </w:rPr>
        <w:t>C</w:t>
      </w:r>
      <w:r w:rsidRPr="004500AF">
        <w:rPr>
          <w:rFonts w:ascii="Arial" w:hAnsi="Arial" w:cs="Arial"/>
          <w:lang w:val="en-US" w:eastAsia="en-GB"/>
        </w:rPr>
        <w:t xml:space="preserve">: SEMO Public Website API Specification. </w:t>
      </w:r>
    </w:p>
    <w:p w14:paraId="38EF9E15" w14:textId="77777777" w:rsidR="008B51C9" w:rsidRPr="004500AF" w:rsidRDefault="008B51C9" w:rsidP="00B3535F">
      <w:pPr>
        <w:rPr>
          <w:rFonts w:ascii="Arial" w:hAnsi="Arial" w:cs="Arial"/>
          <w:lang w:val="en-US"/>
        </w:rPr>
      </w:pPr>
    </w:p>
    <w:p w14:paraId="207F2EB2" w14:textId="77777777" w:rsidR="00652301" w:rsidRPr="00A00D2F" w:rsidRDefault="00652301" w:rsidP="00652301">
      <w:pPr>
        <w:pStyle w:val="Heading1"/>
        <w:spacing w:before="100" w:line="276" w:lineRule="auto"/>
        <w:ind w:left="431" w:hanging="431"/>
      </w:pPr>
      <w:bookmarkStart w:id="68" w:name="_Toc93345426"/>
      <w:r w:rsidRPr="00A00D2F">
        <w:t>Capacity Market</w:t>
      </w:r>
      <w:r w:rsidR="0057311B" w:rsidRPr="00A00D2F">
        <w:t xml:space="preserve"> Publications</w:t>
      </w:r>
      <w:bookmarkEnd w:id="68"/>
    </w:p>
    <w:p w14:paraId="207F2EB3" w14:textId="77777777" w:rsidR="00652301" w:rsidRPr="00A00D2F" w:rsidRDefault="00652301" w:rsidP="00652301">
      <w:pPr>
        <w:rPr>
          <w:rFonts w:ascii="Arial" w:hAnsi="Arial" w:cs="Arial"/>
        </w:rPr>
      </w:pPr>
    </w:p>
    <w:p w14:paraId="207F2EB4" w14:textId="1CB2BA2C" w:rsidR="00057847" w:rsidRPr="00A00D2F" w:rsidRDefault="00D741E9" w:rsidP="00057847">
      <w:pPr>
        <w:rPr>
          <w:rFonts w:ascii="Arial" w:hAnsi="Arial" w:cs="Arial"/>
        </w:rPr>
      </w:pPr>
      <w:r w:rsidRPr="00A00D2F">
        <w:rPr>
          <w:rFonts w:ascii="Arial" w:hAnsi="Arial" w:cs="Arial"/>
        </w:rPr>
        <w:t>T</w:t>
      </w:r>
      <w:r w:rsidR="0067254A" w:rsidRPr="00A00D2F">
        <w:rPr>
          <w:rFonts w:ascii="Arial" w:hAnsi="Arial" w:cs="Arial"/>
        </w:rPr>
        <w:t xml:space="preserve">he </w:t>
      </w:r>
      <w:r w:rsidRPr="00A00D2F">
        <w:rPr>
          <w:rFonts w:ascii="Arial" w:hAnsi="Arial" w:cs="Arial"/>
        </w:rPr>
        <w:t xml:space="preserve">data </w:t>
      </w:r>
      <w:r w:rsidR="0067254A" w:rsidRPr="00A00D2F">
        <w:rPr>
          <w:rFonts w:ascii="Arial" w:hAnsi="Arial" w:cs="Arial"/>
        </w:rPr>
        <w:t xml:space="preserve">publications that will be available via the </w:t>
      </w:r>
      <w:r w:rsidR="000D376A" w:rsidRPr="00A00D2F">
        <w:rPr>
          <w:rFonts w:ascii="Arial" w:hAnsi="Arial" w:cs="Arial"/>
        </w:rPr>
        <w:t>SEMO website</w:t>
      </w:r>
      <w:r w:rsidRPr="00A00D2F">
        <w:rPr>
          <w:rFonts w:ascii="Arial" w:hAnsi="Arial" w:cs="Arial"/>
        </w:rPr>
        <w:t xml:space="preserve"> for the Capacity Market can </w:t>
      </w:r>
      <w:r w:rsidR="00FA45A0" w:rsidRPr="00A00D2F">
        <w:rPr>
          <w:rFonts w:ascii="Arial" w:hAnsi="Arial" w:cs="Arial"/>
        </w:rPr>
        <w:t xml:space="preserve">be organised into two </w:t>
      </w:r>
      <w:r w:rsidR="009A718B" w:rsidRPr="00A00D2F">
        <w:rPr>
          <w:rFonts w:ascii="Arial" w:hAnsi="Arial" w:cs="Arial"/>
        </w:rPr>
        <w:t>categories</w:t>
      </w:r>
      <w:r w:rsidR="00FA45A0" w:rsidRPr="00A00D2F">
        <w:rPr>
          <w:rFonts w:ascii="Arial" w:hAnsi="Arial" w:cs="Arial"/>
        </w:rPr>
        <w:t>:</w:t>
      </w:r>
      <w:r w:rsidRPr="00A00D2F">
        <w:rPr>
          <w:rFonts w:ascii="Arial" w:hAnsi="Arial" w:cs="Arial"/>
        </w:rPr>
        <w:t xml:space="preserve"> market development and market data. The definition for those groupings, and a list of the known data publications for the Capacity Market, are shown below. </w:t>
      </w:r>
    </w:p>
    <w:p w14:paraId="207F2EB5" w14:textId="77777777" w:rsidR="0067254A" w:rsidRPr="00A00D2F" w:rsidRDefault="00B00739" w:rsidP="00B00739">
      <w:pPr>
        <w:tabs>
          <w:tab w:val="left" w:pos="7450"/>
        </w:tabs>
        <w:rPr>
          <w:rFonts w:ascii="Arial" w:hAnsi="Arial" w:cs="Arial"/>
        </w:rPr>
      </w:pPr>
      <w:r w:rsidRPr="00A00D2F">
        <w:rPr>
          <w:rFonts w:ascii="Arial" w:hAnsi="Arial" w:cs="Arial"/>
        </w:rPr>
        <w:tab/>
      </w:r>
    </w:p>
    <w:p w14:paraId="207F2EB6" w14:textId="77777777" w:rsidR="0067254A" w:rsidRPr="00A00D2F" w:rsidRDefault="0067254A" w:rsidP="002E1F69">
      <w:pPr>
        <w:pStyle w:val="ListParagraph"/>
        <w:numPr>
          <w:ilvl w:val="0"/>
          <w:numId w:val="18"/>
        </w:numPr>
        <w:ind w:left="720" w:hanging="720"/>
      </w:pPr>
      <w:r w:rsidRPr="00A00D2F">
        <w:rPr>
          <w:b/>
        </w:rPr>
        <w:t>Market Development</w:t>
      </w:r>
      <w:r w:rsidRPr="00A00D2F">
        <w:t xml:space="preserve"> – the process by which the market rules (and associated obligations) are </w:t>
      </w:r>
      <w:r w:rsidR="00566028" w:rsidRPr="00A00D2F">
        <w:t>agreed, modified and reported on via the Modifications Committee, along with the processes by which Disputes are handled and Regulatory Authority decisions published.</w:t>
      </w:r>
    </w:p>
    <w:p w14:paraId="207F2EB7" w14:textId="77777777" w:rsidR="00566028" w:rsidRPr="00A00D2F" w:rsidRDefault="00566028" w:rsidP="00566028">
      <w:pPr>
        <w:rPr>
          <w:rFonts w:ascii="Arial" w:hAnsi="Arial" w:cs="Arial"/>
        </w:rPr>
      </w:pPr>
    </w:p>
    <w:p w14:paraId="207F2EB8" w14:textId="77777777" w:rsidR="00057847" w:rsidRPr="00A00D2F" w:rsidRDefault="00566028" w:rsidP="002E1F69">
      <w:pPr>
        <w:pStyle w:val="ListParagraph"/>
        <w:numPr>
          <w:ilvl w:val="0"/>
          <w:numId w:val="18"/>
        </w:numPr>
        <w:ind w:left="720" w:hanging="720"/>
      </w:pPr>
      <w:r w:rsidRPr="00A00D2F">
        <w:rPr>
          <w:b/>
        </w:rPr>
        <w:t>Market Data</w:t>
      </w:r>
      <w:r w:rsidRPr="00A00D2F">
        <w:t xml:space="preserve"> – data and information published in relation to </w:t>
      </w:r>
      <w:r w:rsidR="00DA2E9F" w:rsidRPr="00A00D2F">
        <w:t>Capacity</w:t>
      </w:r>
      <w:r w:rsidRPr="00A00D2F">
        <w:t xml:space="preserve"> Market registration, capacity qualification, capacity auction scheduling, conduct and results, secondary trading of Capacity </w:t>
      </w:r>
      <w:r w:rsidR="00B5656C" w:rsidRPr="00A00D2F">
        <w:t>Rights</w:t>
      </w:r>
      <w:r w:rsidRPr="00A00D2F">
        <w:t xml:space="preserve"> and settlement input parameters. </w:t>
      </w:r>
    </w:p>
    <w:p w14:paraId="207F2EB9" w14:textId="77777777" w:rsidR="00F560EF" w:rsidRPr="00A00D2F" w:rsidRDefault="00F560EF" w:rsidP="00F560EF">
      <w:pPr>
        <w:rPr>
          <w:rFonts w:ascii="Arial" w:hAnsi="Arial" w:cs="Arial"/>
        </w:rPr>
      </w:pPr>
    </w:p>
    <w:p w14:paraId="207F2EBA" w14:textId="77777777" w:rsidR="00652301" w:rsidRPr="00A00D2F" w:rsidRDefault="00652301" w:rsidP="00652301">
      <w:pPr>
        <w:pStyle w:val="Heading2"/>
      </w:pPr>
      <w:bookmarkStart w:id="69" w:name="_Ref481057099"/>
      <w:bookmarkStart w:id="70" w:name="_Toc93345427"/>
      <w:r w:rsidRPr="00A00D2F">
        <w:t>Capacity Market Development</w:t>
      </w:r>
      <w:bookmarkEnd w:id="69"/>
      <w:bookmarkEnd w:id="70"/>
    </w:p>
    <w:p w14:paraId="207F2EBB" w14:textId="77777777" w:rsidR="00CA37ED" w:rsidRPr="00A00D2F" w:rsidRDefault="00CA37ED" w:rsidP="00CA37ED">
      <w:pPr>
        <w:pStyle w:val="NormalWeb"/>
        <w:keepNext/>
        <w:spacing w:beforeAutospacing="0" w:afterAutospacing="0"/>
        <w:jc w:val="both"/>
        <w:rPr>
          <w:rFonts w:ascii="Arial" w:hAnsi="Arial"/>
          <w:sz w:val="22"/>
          <w:szCs w:val="22"/>
        </w:rPr>
      </w:pPr>
    </w:p>
    <w:tbl>
      <w:tblPr>
        <w:tblStyle w:val="TableGrid"/>
        <w:tblW w:w="5000" w:type="pct"/>
        <w:tblLook w:val="04A0" w:firstRow="1" w:lastRow="0" w:firstColumn="1" w:lastColumn="0" w:noHBand="0" w:noVBand="1"/>
      </w:tblPr>
      <w:tblGrid>
        <w:gridCol w:w="1271"/>
        <w:gridCol w:w="5104"/>
        <w:gridCol w:w="1533"/>
        <w:gridCol w:w="1132"/>
      </w:tblGrid>
      <w:tr w:rsidR="00CA37ED" w:rsidRPr="00F73BCB" w14:paraId="207F2EC0" w14:textId="77777777" w:rsidTr="004500AF">
        <w:trPr>
          <w:trHeight w:val="255"/>
          <w:tblHeader/>
        </w:trPr>
        <w:tc>
          <w:tcPr>
            <w:tcW w:w="703" w:type="pct"/>
            <w:shd w:val="clear" w:color="auto" w:fill="C4BC96" w:themeFill="background2" w:themeFillShade="BF"/>
          </w:tcPr>
          <w:p w14:paraId="207F2EBC" w14:textId="77777777" w:rsidR="00CA37ED" w:rsidRPr="00587EA7" w:rsidRDefault="00CA37ED" w:rsidP="00CA37ED">
            <w:pPr>
              <w:jc w:val="center"/>
              <w:rPr>
                <w:rFonts w:ascii="Arial" w:hAnsi="Arial" w:cs="Arial"/>
                <w:b/>
                <w:sz w:val="18"/>
                <w:szCs w:val="18"/>
              </w:rPr>
            </w:pPr>
            <w:r w:rsidRPr="00587EA7">
              <w:rPr>
                <w:rFonts w:ascii="Arial" w:hAnsi="Arial" w:cs="Arial"/>
                <w:b/>
                <w:sz w:val="18"/>
                <w:szCs w:val="18"/>
              </w:rPr>
              <w:t>ID</w:t>
            </w:r>
          </w:p>
        </w:tc>
        <w:tc>
          <w:tcPr>
            <w:tcW w:w="2823" w:type="pct"/>
            <w:shd w:val="clear" w:color="auto" w:fill="C4BC96" w:themeFill="background2" w:themeFillShade="BF"/>
          </w:tcPr>
          <w:p w14:paraId="207F2EBD" w14:textId="77777777" w:rsidR="00CA37ED" w:rsidRPr="00587EA7" w:rsidRDefault="00CA37ED" w:rsidP="007D4BA0">
            <w:pPr>
              <w:jc w:val="center"/>
              <w:rPr>
                <w:rFonts w:ascii="Arial" w:hAnsi="Arial" w:cs="Arial"/>
                <w:b/>
                <w:sz w:val="18"/>
                <w:szCs w:val="18"/>
              </w:rPr>
            </w:pPr>
            <w:r w:rsidRPr="00587EA7">
              <w:rPr>
                <w:rFonts w:ascii="Arial" w:hAnsi="Arial" w:cs="Arial"/>
                <w:b/>
                <w:sz w:val="18"/>
                <w:szCs w:val="18"/>
              </w:rPr>
              <w:t>Document</w:t>
            </w:r>
          </w:p>
        </w:tc>
        <w:tc>
          <w:tcPr>
            <w:tcW w:w="848" w:type="pct"/>
            <w:shd w:val="clear" w:color="auto" w:fill="C4BC96" w:themeFill="background2" w:themeFillShade="BF"/>
          </w:tcPr>
          <w:p w14:paraId="207F2EBE" w14:textId="77777777" w:rsidR="00CA37ED" w:rsidRPr="00587EA7" w:rsidRDefault="00CA37ED" w:rsidP="007D4BA0">
            <w:pPr>
              <w:jc w:val="center"/>
              <w:rPr>
                <w:rFonts w:ascii="Arial" w:hAnsi="Arial" w:cs="Arial"/>
                <w:b/>
                <w:sz w:val="18"/>
                <w:szCs w:val="18"/>
              </w:rPr>
            </w:pPr>
            <w:r w:rsidRPr="00587EA7">
              <w:rPr>
                <w:rFonts w:ascii="Arial" w:hAnsi="Arial" w:cs="Arial"/>
                <w:b/>
                <w:sz w:val="18"/>
                <w:szCs w:val="18"/>
              </w:rPr>
              <w:t>Category</w:t>
            </w:r>
          </w:p>
        </w:tc>
        <w:tc>
          <w:tcPr>
            <w:tcW w:w="626" w:type="pct"/>
            <w:shd w:val="clear" w:color="auto" w:fill="C4BC96" w:themeFill="background2" w:themeFillShade="BF"/>
          </w:tcPr>
          <w:p w14:paraId="207F2EBF" w14:textId="77777777" w:rsidR="00CA37ED" w:rsidRPr="00587EA7" w:rsidRDefault="00CA37ED" w:rsidP="007D4BA0">
            <w:pPr>
              <w:jc w:val="center"/>
              <w:rPr>
                <w:rFonts w:ascii="Arial" w:hAnsi="Arial" w:cs="Arial"/>
                <w:b/>
                <w:sz w:val="18"/>
                <w:szCs w:val="18"/>
              </w:rPr>
            </w:pPr>
            <w:r w:rsidRPr="00587EA7">
              <w:rPr>
                <w:rFonts w:ascii="Arial" w:hAnsi="Arial" w:cs="Arial"/>
                <w:b/>
                <w:sz w:val="18"/>
                <w:szCs w:val="18"/>
              </w:rPr>
              <w:t>Format</w:t>
            </w:r>
          </w:p>
        </w:tc>
      </w:tr>
      <w:tr w:rsidR="00FF6FE5" w:rsidRPr="00F73BCB" w14:paraId="207F2EC5" w14:textId="77777777" w:rsidTr="004500AF">
        <w:trPr>
          <w:trHeight w:val="251"/>
        </w:trPr>
        <w:tc>
          <w:tcPr>
            <w:tcW w:w="703" w:type="pct"/>
            <w:vAlign w:val="center"/>
          </w:tcPr>
          <w:p w14:paraId="207F2EC1" w14:textId="77777777" w:rsidR="00FF6FE5" w:rsidRPr="00587EA7" w:rsidRDefault="00FF6FE5" w:rsidP="00C809B8">
            <w:pPr>
              <w:rPr>
                <w:rFonts w:ascii="Arial" w:hAnsi="Arial" w:cs="Arial"/>
                <w:sz w:val="18"/>
                <w:szCs w:val="18"/>
              </w:rPr>
            </w:pPr>
            <w:r w:rsidRPr="00587EA7">
              <w:rPr>
                <w:rFonts w:ascii="Arial" w:hAnsi="Arial" w:cs="Arial"/>
                <w:color w:val="000000"/>
                <w:sz w:val="18"/>
                <w:szCs w:val="18"/>
              </w:rPr>
              <w:t>CM-001</w:t>
            </w:r>
          </w:p>
        </w:tc>
        <w:tc>
          <w:tcPr>
            <w:tcW w:w="2823" w:type="pct"/>
            <w:vAlign w:val="center"/>
          </w:tcPr>
          <w:p w14:paraId="207F2EC2" w14:textId="77777777" w:rsidR="00FF6FE5" w:rsidRPr="00587EA7" w:rsidRDefault="00FF6FE5" w:rsidP="00C809B8">
            <w:pPr>
              <w:rPr>
                <w:rFonts w:ascii="Arial" w:hAnsi="Arial" w:cs="Arial"/>
                <w:sz w:val="18"/>
                <w:szCs w:val="18"/>
              </w:rPr>
            </w:pPr>
            <w:r w:rsidRPr="00587EA7">
              <w:rPr>
                <w:rFonts w:ascii="Arial" w:hAnsi="Arial" w:cs="Arial"/>
                <w:sz w:val="18"/>
                <w:szCs w:val="18"/>
              </w:rPr>
              <w:t>Capacity Market Code (including Agreed Procedures)</w:t>
            </w:r>
          </w:p>
        </w:tc>
        <w:tc>
          <w:tcPr>
            <w:tcW w:w="848" w:type="pct"/>
            <w:vAlign w:val="center"/>
          </w:tcPr>
          <w:p w14:paraId="207F2EC3" w14:textId="77777777" w:rsidR="00FF6FE5" w:rsidRPr="00587EA7" w:rsidRDefault="00FF6FE5" w:rsidP="00C809B8">
            <w:pPr>
              <w:rPr>
                <w:rFonts w:ascii="Arial" w:hAnsi="Arial" w:cs="Arial"/>
                <w:i/>
                <w:sz w:val="18"/>
                <w:szCs w:val="18"/>
              </w:rPr>
            </w:pPr>
            <w:r w:rsidRPr="00587EA7">
              <w:rPr>
                <w:rFonts w:ascii="Arial" w:hAnsi="Arial" w:cs="Arial"/>
                <w:i/>
                <w:sz w:val="18"/>
                <w:szCs w:val="18"/>
              </w:rPr>
              <w:t>To be added later</w:t>
            </w:r>
          </w:p>
        </w:tc>
        <w:tc>
          <w:tcPr>
            <w:tcW w:w="626" w:type="pct"/>
            <w:vAlign w:val="center"/>
          </w:tcPr>
          <w:p w14:paraId="207F2EC4" w14:textId="77777777" w:rsidR="00FF6FE5" w:rsidRPr="00587EA7" w:rsidRDefault="00FF6FE5" w:rsidP="00C809B8">
            <w:pPr>
              <w:rPr>
                <w:rFonts w:ascii="Arial" w:hAnsi="Arial" w:cs="Arial"/>
                <w:sz w:val="18"/>
                <w:szCs w:val="18"/>
              </w:rPr>
            </w:pPr>
            <w:r w:rsidRPr="00587EA7">
              <w:rPr>
                <w:rFonts w:ascii="Arial" w:hAnsi="Arial" w:cs="Arial"/>
                <w:sz w:val="18"/>
                <w:szCs w:val="18"/>
              </w:rPr>
              <w:t>Word / PDF</w:t>
            </w:r>
          </w:p>
        </w:tc>
      </w:tr>
      <w:tr w:rsidR="00FF6FE5" w:rsidRPr="00F73BCB" w14:paraId="207F2ECA" w14:textId="77777777" w:rsidTr="004500AF">
        <w:trPr>
          <w:trHeight w:val="233"/>
        </w:trPr>
        <w:tc>
          <w:tcPr>
            <w:tcW w:w="703" w:type="pct"/>
            <w:vAlign w:val="center"/>
          </w:tcPr>
          <w:p w14:paraId="207F2EC6" w14:textId="77777777" w:rsidR="00FF6FE5" w:rsidRPr="00587EA7" w:rsidRDefault="00FF6FE5" w:rsidP="00C809B8">
            <w:pPr>
              <w:rPr>
                <w:rFonts w:ascii="Arial" w:hAnsi="Arial" w:cs="Arial"/>
                <w:sz w:val="18"/>
                <w:szCs w:val="18"/>
              </w:rPr>
            </w:pPr>
            <w:r w:rsidRPr="00587EA7">
              <w:rPr>
                <w:rFonts w:ascii="Arial" w:hAnsi="Arial" w:cs="Arial"/>
                <w:color w:val="000000"/>
                <w:sz w:val="18"/>
                <w:szCs w:val="18"/>
              </w:rPr>
              <w:t>CM-002</w:t>
            </w:r>
          </w:p>
        </w:tc>
        <w:tc>
          <w:tcPr>
            <w:tcW w:w="2823" w:type="pct"/>
            <w:vAlign w:val="center"/>
          </w:tcPr>
          <w:p w14:paraId="207F2EC7" w14:textId="77777777" w:rsidR="00FF6FE5" w:rsidRPr="00587EA7" w:rsidRDefault="00FF6FE5" w:rsidP="00C809B8">
            <w:pPr>
              <w:rPr>
                <w:rFonts w:ascii="Arial" w:hAnsi="Arial" w:cs="Arial"/>
                <w:sz w:val="18"/>
                <w:szCs w:val="18"/>
              </w:rPr>
            </w:pPr>
            <w:r w:rsidRPr="00587EA7">
              <w:rPr>
                <w:rFonts w:ascii="Arial" w:hAnsi="Arial" w:cs="Arial"/>
                <w:sz w:val="18"/>
                <w:szCs w:val="18"/>
              </w:rPr>
              <w:t>Effective Modifications not yet incorporated into the Capacity Market Code</w:t>
            </w:r>
          </w:p>
        </w:tc>
        <w:tc>
          <w:tcPr>
            <w:tcW w:w="848" w:type="pct"/>
            <w:vAlign w:val="center"/>
          </w:tcPr>
          <w:p w14:paraId="207F2EC8" w14:textId="77777777" w:rsidR="00FF6FE5" w:rsidRPr="00587EA7" w:rsidRDefault="00FF6FE5" w:rsidP="00C809B8">
            <w:pPr>
              <w:rPr>
                <w:rFonts w:ascii="Arial" w:hAnsi="Arial" w:cs="Arial"/>
                <w:sz w:val="18"/>
                <w:szCs w:val="18"/>
              </w:rPr>
            </w:pPr>
            <w:r w:rsidRPr="00587EA7">
              <w:rPr>
                <w:rFonts w:ascii="Arial" w:hAnsi="Arial" w:cs="Arial"/>
                <w:i/>
                <w:sz w:val="18"/>
                <w:szCs w:val="18"/>
              </w:rPr>
              <w:t>To be added later</w:t>
            </w:r>
          </w:p>
        </w:tc>
        <w:tc>
          <w:tcPr>
            <w:tcW w:w="626" w:type="pct"/>
            <w:vAlign w:val="center"/>
          </w:tcPr>
          <w:p w14:paraId="207F2EC9" w14:textId="77777777" w:rsidR="00FF6FE5" w:rsidRPr="00587EA7" w:rsidRDefault="00FF6FE5" w:rsidP="00C809B8">
            <w:pPr>
              <w:rPr>
                <w:rFonts w:ascii="Arial" w:hAnsi="Arial" w:cs="Arial"/>
                <w:sz w:val="18"/>
                <w:szCs w:val="18"/>
              </w:rPr>
            </w:pPr>
            <w:r w:rsidRPr="00587EA7">
              <w:rPr>
                <w:rFonts w:ascii="Arial" w:hAnsi="Arial" w:cs="Arial"/>
                <w:sz w:val="18"/>
                <w:szCs w:val="18"/>
              </w:rPr>
              <w:t>Word / PDF</w:t>
            </w:r>
          </w:p>
        </w:tc>
      </w:tr>
      <w:tr w:rsidR="00FF6FE5" w:rsidRPr="00F73BCB" w14:paraId="207F2ECF" w14:textId="77777777" w:rsidTr="004500AF">
        <w:trPr>
          <w:trHeight w:val="233"/>
        </w:trPr>
        <w:tc>
          <w:tcPr>
            <w:tcW w:w="703" w:type="pct"/>
            <w:vAlign w:val="center"/>
          </w:tcPr>
          <w:p w14:paraId="207F2ECB" w14:textId="77777777" w:rsidR="00FF6FE5" w:rsidRPr="00587EA7" w:rsidRDefault="00FF6FE5" w:rsidP="00C809B8">
            <w:pPr>
              <w:rPr>
                <w:rFonts w:ascii="Arial" w:hAnsi="Arial" w:cs="Arial"/>
                <w:sz w:val="18"/>
                <w:szCs w:val="18"/>
              </w:rPr>
            </w:pPr>
            <w:r w:rsidRPr="00587EA7">
              <w:rPr>
                <w:rFonts w:ascii="Arial" w:hAnsi="Arial" w:cs="Arial"/>
                <w:color w:val="000000"/>
                <w:sz w:val="18"/>
                <w:szCs w:val="18"/>
              </w:rPr>
              <w:t>CM-003</w:t>
            </w:r>
          </w:p>
        </w:tc>
        <w:tc>
          <w:tcPr>
            <w:tcW w:w="2823" w:type="pct"/>
            <w:vAlign w:val="center"/>
          </w:tcPr>
          <w:p w14:paraId="207F2ECC" w14:textId="77777777" w:rsidR="00FF6FE5" w:rsidRPr="00587EA7" w:rsidRDefault="00FF6FE5" w:rsidP="00C809B8">
            <w:pPr>
              <w:rPr>
                <w:rFonts w:ascii="Arial" w:hAnsi="Arial" w:cs="Arial"/>
                <w:sz w:val="18"/>
                <w:szCs w:val="18"/>
              </w:rPr>
            </w:pPr>
            <w:r w:rsidRPr="00587EA7">
              <w:rPr>
                <w:rFonts w:ascii="Arial" w:hAnsi="Arial" w:cs="Arial"/>
                <w:sz w:val="18"/>
                <w:szCs w:val="18"/>
              </w:rPr>
              <w:t>Modification Finalisation Date for a Capacity Auction</w:t>
            </w:r>
          </w:p>
        </w:tc>
        <w:tc>
          <w:tcPr>
            <w:tcW w:w="848" w:type="pct"/>
            <w:vAlign w:val="center"/>
          </w:tcPr>
          <w:p w14:paraId="207F2ECD" w14:textId="77777777" w:rsidR="00FF6FE5" w:rsidRPr="00587EA7" w:rsidRDefault="00FF6FE5" w:rsidP="00C809B8">
            <w:pPr>
              <w:rPr>
                <w:rFonts w:ascii="Arial" w:hAnsi="Arial" w:cs="Arial"/>
                <w:sz w:val="18"/>
                <w:szCs w:val="18"/>
              </w:rPr>
            </w:pPr>
            <w:r w:rsidRPr="00587EA7">
              <w:rPr>
                <w:rFonts w:ascii="Arial" w:hAnsi="Arial" w:cs="Arial"/>
                <w:i/>
                <w:sz w:val="18"/>
                <w:szCs w:val="18"/>
              </w:rPr>
              <w:t>To be added later</w:t>
            </w:r>
          </w:p>
        </w:tc>
        <w:tc>
          <w:tcPr>
            <w:tcW w:w="626" w:type="pct"/>
            <w:vAlign w:val="center"/>
          </w:tcPr>
          <w:p w14:paraId="207F2ECE" w14:textId="77777777" w:rsidR="00FF6FE5" w:rsidRPr="00587EA7" w:rsidRDefault="00FF6FE5" w:rsidP="00C809B8">
            <w:pPr>
              <w:rPr>
                <w:rFonts w:ascii="Arial" w:hAnsi="Arial" w:cs="Arial"/>
                <w:sz w:val="18"/>
                <w:szCs w:val="18"/>
              </w:rPr>
            </w:pPr>
            <w:r w:rsidRPr="00587EA7">
              <w:rPr>
                <w:rFonts w:ascii="Arial" w:hAnsi="Arial" w:cs="Arial"/>
                <w:sz w:val="18"/>
                <w:szCs w:val="18"/>
              </w:rPr>
              <w:t>Word / PDF</w:t>
            </w:r>
          </w:p>
        </w:tc>
      </w:tr>
      <w:tr w:rsidR="00FF6FE5" w:rsidRPr="00F73BCB" w14:paraId="207F2ED4" w14:textId="77777777" w:rsidTr="004500AF">
        <w:trPr>
          <w:trHeight w:val="233"/>
        </w:trPr>
        <w:tc>
          <w:tcPr>
            <w:tcW w:w="703" w:type="pct"/>
            <w:vAlign w:val="center"/>
          </w:tcPr>
          <w:p w14:paraId="207F2ED0" w14:textId="77777777" w:rsidR="00FF6FE5" w:rsidRPr="00587EA7" w:rsidRDefault="00FF6FE5" w:rsidP="00C809B8">
            <w:pPr>
              <w:rPr>
                <w:rFonts w:ascii="Arial" w:hAnsi="Arial" w:cs="Arial"/>
                <w:sz w:val="18"/>
                <w:szCs w:val="18"/>
              </w:rPr>
            </w:pPr>
            <w:r w:rsidRPr="00587EA7">
              <w:rPr>
                <w:rFonts w:ascii="Arial" w:hAnsi="Arial" w:cs="Arial"/>
                <w:color w:val="000000"/>
                <w:sz w:val="18"/>
                <w:szCs w:val="18"/>
              </w:rPr>
              <w:t>CM-004</w:t>
            </w:r>
          </w:p>
        </w:tc>
        <w:tc>
          <w:tcPr>
            <w:tcW w:w="2823" w:type="pct"/>
            <w:vAlign w:val="center"/>
          </w:tcPr>
          <w:p w14:paraId="207F2ED1" w14:textId="77777777" w:rsidR="00FF6FE5" w:rsidRPr="00587EA7" w:rsidRDefault="00FF6FE5" w:rsidP="00C809B8">
            <w:pPr>
              <w:rPr>
                <w:rFonts w:ascii="Arial" w:hAnsi="Arial" w:cs="Arial"/>
                <w:sz w:val="18"/>
                <w:szCs w:val="18"/>
              </w:rPr>
            </w:pPr>
            <w:r w:rsidRPr="00587EA7">
              <w:rPr>
                <w:rFonts w:ascii="Arial" w:hAnsi="Arial" w:cs="Arial"/>
                <w:sz w:val="18"/>
                <w:szCs w:val="18"/>
              </w:rPr>
              <w:t>Modification Proposal and associated status</w:t>
            </w:r>
          </w:p>
        </w:tc>
        <w:tc>
          <w:tcPr>
            <w:tcW w:w="848" w:type="pct"/>
            <w:vAlign w:val="center"/>
          </w:tcPr>
          <w:p w14:paraId="207F2ED2" w14:textId="77777777" w:rsidR="00FF6FE5" w:rsidRPr="00587EA7" w:rsidRDefault="00FF6FE5" w:rsidP="00C809B8">
            <w:pPr>
              <w:rPr>
                <w:rFonts w:ascii="Arial" w:hAnsi="Arial" w:cs="Arial"/>
                <w:sz w:val="18"/>
                <w:szCs w:val="18"/>
              </w:rPr>
            </w:pPr>
            <w:r w:rsidRPr="00587EA7">
              <w:rPr>
                <w:rFonts w:ascii="Arial" w:hAnsi="Arial" w:cs="Arial"/>
                <w:i/>
                <w:sz w:val="18"/>
                <w:szCs w:val="18"/>
              </w:rPr>
              <w:t>To be added later</w:t>
            </w:r>
          </w:p>
        </w:tc>
        <w:tc>
          <w:tcPr>
            <w:tcW w:w="626" w:type="pct"/>
            <w:vAlign w:val="center"/>
          </w:tcPr>
          <w:p w14:paraId="207F2ED3" w14:textId="77777777" w:rsidR="00FF6FE5" w:rsidRPr="00587EA7" w:rsidRDefault="00FF6FE5" w:rsidP="00C809B8">
            <w:pPr>
              <w:rPr>
                <w:rFonts w:ascii="Arial" w:hAnsi="Arial" w:cs="Arial"/>
                <w:sz w:val="18"/>
                <w:szCs w:val="18"/>
              </w:rPr>
            </w:pPr>
            <w:r w:rsidRPr="00587EA7">
              <w:rPr>
                <w:rFonts w:ascii="Arial" w:hAnsi="Arial" w:cs="Arial"/>
                <w:sz w:val="18"/>
                <w:szCs w:val="18"/>
              </w:rPr>
              <w:t>Word / PDF</w:t>
            </w:r>
          </w:p>
        </w:tc>
      </w:tr>
      <w:tr w:rsidR="00FF6FE5" w:rsidRPr="00F73BCB" w14:paraId="207F2ED9" w14:textId="77777777" w:rsidTr="004500AF">
        <w:trPr>
          <w:trHeight w:val="233"/>
        </w:trPr>
        <w:tc>
          <w:tcPr>
            <w:tcW w:w="703" w:type="pct"/>
            <w:vAlign w:val="center"/>
          </w:tcPr>
          <w:p w14:paraId="207F2ED5" w14:textId="77777777" w:rsidR="00FF6FE5" w:rsidRPr="00587EA7" w:rsidRDefault="00FF6FE5" w:rsidP="00C809B8">
            <w:pPr>
              <w:rPr>
                <w:rFonts w:ascii="Arial" w:hAnsi="Arial" w:cs="Arial"/>
                <w:sz w:val="18"/>
                <w:szCs w:val="18"/>
              </w:rPr>
            </w:pPr>
            <w:r w:rsidRPr="00587EA7">
              <w:rPr>
                <w:rFonts w:ascii="Arial" w:hAnsi="Arial" w:cs="Arial"/>
                <w:color w:val="000000"/>
                <w:sz w:val="18"/>
                <w:szCs w:val="18"/>
              </w:rPr>
              <w:t>CM-005</w:t>
            </w:r>
          </w:p>
        </w:tc>
        <w:tc>
          <w:tcPr>
            <w:tcW w:w="2823" w:type="pct"/>
            <w:vAlign w:val="center"/>
          </w:tcPr>
          <w:p w14:paraId="207F2ED6" w14:textId="77777777" w:rsidR="00FF6FE5" w:rsidRPr="00587EA7" w:rsidRDefault="00FF6FE5" w:rsidP="00C809B8">
            <w:pPr>
              <w:rPr>
                <w:rFonts w:ascii="Arial" w:hAnsi="Arial" w:cs="Arial"/>
                <w:sz w:val="18"/>
                <w:szCs w:val="18"/>
              </w:rPr>
            </w:pPr>
            <w:r w:rsidRPr="00587EA7">
              <w:rPr>
                <w:rFonts w:ascii="Arial" w:hAnsi="Arial" w:cs="Arial"/>
                <w:sz w:val="18"/>
                <w:szCs w:val="18"/>
              </w:rPr>
              <w:t>Regulatory Authority Notices</w:t>
            </w:r>
          </w:p>
        </w:tc>
        <w:tc>
          <w:tcPr>
            <w:tcW w:w="848" w:type="pct"/>
            <w:vAlign w:val="center"/>
          </w:tcPr>
          <w:p w14:paraId="207F2ED7" w14:textId="77777777" w:rsidR="00FF6FE5" w:rsidRPr="00587EA7" w:rsidRDefault="00FF6FE5" w:rsidP="00C809B8">
            <w:pPr>
              <w:rPr>
                <w:rFonts w:ascii="Arial" w:hAnsi="Arial" w:cs="Arial"/>
                <w:sz w:val="18"/>
                <w:szCs w:val="18"/>
              </w:rPr>
            </w:pPr>
            <w:r w:rsidRPr="00587EA7">
              <w:rPr>
                <w:rFonts w:ascii="Arial" w:hAnsi="Arial" w:cs="Arial"/>
                <w:i/>
                <w:sz w:val="18"/>
                <w:szCs w:val="18"/>
              </w:rPr>
              <w:t>To be added later</w:t>
            </w:r>
          </w:p>
        </w:tc>
        <w:tc>
          <w:tcPr>
            <w:tcW w:w="626" w:type="pct"/>
            <w:vAlign w:val="center"/>
          </w:tcPr>
          <w:p w14:paraId="207F2ED8" w14:textId="77777777" w:rsidR="00FF6FE5" w:rsidRPr="00587EA7" w:rsidRDefault="00FF6FE5" w:rsidP="00C809B8">
            <w:pPr>
              <w:rPr>
                <w:rFonts w:ascii="Arial" w:hAnsi="Arial" w:cs="Arial"/>
                <w:sz w:val="18"/>
                <w:szCs w:val="18"/>
              </w:rPr>
            </w:pPr>
            <w:r w:rsidRPr="00587EA7">
              <w:rPr>
                <w:rFonts w:ascii="Arial" w:hAnsi="Arial" w:cs="Arial"/>
                <w:sz w:val="18"/>
                <w:szCs w:val="18"/>
              </w:rPr>
              <w:t>Word / PDF</w:t>
            </w:r>
          </w:p>
        </w:tc>
      </w:tr>
      <w:tr w:rsidR="00FF6FE5" w:rsidRPr="00F73BCB" w14:paraId="207F2EDE" w14:textId="77777777" w:rsidTr="004500AF">
        <w:trPr>
          <w:trHeight w:val="233"/>
        </w:trPr>
        <w:tc>
          <w:tcPr>
            <w:tcW w:w="703" w:type="pct"/>
            <w:vAlign w:val="center"/>
          </w:tcPr>
          <w:p w14:paraId="207F2EDA" w14:textId="77777777" w:rsidR="00FF6FE5" w:rsidRPr="00587EA7" w:rsidRDefault="00FF6FE5" w:rsidP="00C809B8">
            <w:pPr>
              <w:rPr>
                <w:rFonts w:ascii="Arial" w:hAnsi="Arial" w:cs="Arial"/>
                <w:sz w:val="18"/>
                <w:szCs w:val="18"/>
              </w:rPr>
            </w:pPr>
            <w:r w:rsidRPr="00587EA7">
              <w:rPr>
                <w:rFonts w:ascii="Arial" w:hAnsi="Arial" w:cs="Arial"/>
                <w:color w:val="000000"/>
                <w:sz w:val="18"/>
                <w:szCs w:val="18"/>
              </w:rPr>
              <w:t>CM-006</w:t>
            </w:r>
          </w:p>
        </w:tc>
        <w:tc>
          <w:tcPr>
            <w:tcW w:w="2823" w:type="pct"/>
            <w:vAlign w:val="center"/>
          </w:tcPr>
          <w:p w14:paraId="207F2EDB" w14:textId="77777777" w:rsidR="00FF6FE5" w:rsidRPr="00587EA7" w:rsidRDefault="00FF6FE5" w:rsidP="00C809B8">
            <w:pPr>
              <w:rPr>
                <w:rFonts w:ascii="Arial" w:hAnsi="Arial" w:cs="Arial"/>
                <w:sz w:val="18"/>
                <w:szCs w:val="18"/>
              </w:rPr>
            </w:pPr>
            <w:r w:rsidRPr="00587EA7">
              <w:rPr>
                <w:rFonts w:ascii="Arial" w:hAnsi="Arial" w:cs="Arial"/>
                <w:sz w:val="18"/>
                <w:szCs w:val="18"/>
              </w:rPr>
              <w:t>Quarterly Report on status of Modification Proposals</w:t>
            </w:r>
          </w:p>
        </w:tc>
        <w:tc>
          <w:tcPr>
            <w:tcW w:w="848" w:type="pct"/>
            <w:vAlign w:val="center"/>
          </w:tcPr>
          <w:p w14:paraId="207F2EDC" w14:textId="77777777" w:rsidR="00FF6FE5" w:rsidRPr="00587EA7" w:rsidRDefault="00FF6FE5" w:rsidP="00C809B8">
            <w:pPr>
              <w:rPr>
                <w:rFonts w:ascii="Arial" w:hAnsi="Arial" w:cs="Arial"/>
                <w:sz w:val="18"/>
                <w:szCs w:val="18"/>
              </w:rPr>
            </w:pPr>
            <w:r w:rsidRPr="00587EA7">
              <w:rPr>
                <w:rFonts w:ascii="Arial" w:hAnsi="Arial" w:cs="Arial"/>
                <w:i/>
                <w:sz w:val="18"/>
                <w:szCs w:val="18"/>
              </w:rPr>
              <w:t>To be added later</w:t>
            </w:r>
          </w:p>
        </w:tc>
        <w:tc>
          <w:tcPr>
            <w:tcW w:w="626" w:type="pct"/>
            <w:vAlign w:val="center"/>
          </w:tcPr>
          <w:p w14:paraId="207F2EDD" w14:textId="77777777" w:rsidR="00FF6FE5" w:rsidRPr="00587EA7" w:rsidRDefault="00FF6FE5" w:rsidP="00C809B8">
            <w:pPr>
              <w:rPr>
                <w:rFonts w:ascii="Arial" w:hAnsi="Arial" w:cs="Arial"/>
                <w:sz w:val="18"/>
                <w:szCs w:val="18"/>
              </w:rPr>
            </w:pPr>
            <w:r w:rsidRPr="00587EA7">
              <w:rPr>
                <w:rFonts w:ascii="Arial" w:hAnsi="Arial" w:cs="Arial"/>
                <w:sz w:val="18"/>
                <w:szCs w:val="18"/>
              </w:rPr>
              <w:t>Word / PDF</w:t>
            </w:r>
          </w:p>
        </w:tc>
      </w:tr>
      <w:tr w:rsidR="00FF6FE5" w:rsidRPr="00F73BCB" w14:paraId="207F2EE3" w14:textId="77777777" w:rsidTr="004500AF">
        <w:trPr>
          <w:trHeight w:val="233"/>
        </w:trPr>
        <w:tc>
          <w:tcPr>
            <w:tcW w:w="703" w:type="pct"/>
            <w:vAlign w:val="center"/>
          </w:tcPr>
          <w:p w14:paraId="207F2EDF" w14:textId="77777777" w:rsidR="00FF6FE5" w:rsidRPr="00587EA7" w:rsidRDefault="00FF6FE5" w:rsidP="00C845D5">
            <w:pPr>
              <w:rPr>
                <w:rFonts w:ascii="Arial" w:hAnsi="Arial" w:cs="Arial"/>
                <w:sz w:val="18"/>
                <w:szCs w:val="18"/>
              </w:rPr>
            </w:pPr>
            <w:r w:rsidRPr="00587EA7">
              <w:rPr>
                <w:rFonts w:ascii="Arial" w:hAnsi="Arial" w:cs="Arial"/>
                <w:color w:val="000000"/>
                <w:sz w:val="18"/>
                <w:szCs w:val="18"/>
              </w:rPr>
              <w:t>CM-007</w:t>
            </w:r>
          </w:p>
        </w:tc>
        <w:tc>
          <w:tcPr>
            <w:tcW w:w="2823" w:type="pct"/>
            <w:vAlign w:val="center"/>
          </w:tcPr>
          <w:p w14:paraId="207F2EE0" w14:textId="77777777" w:rsidR="00FF6FE5" w:rsidRPr="00587EA7" w:rsidRDefault="00FF6FE5" w:rsidP="00C809B8">
            <w:pPr>
              <w:rPr>
                <w:rFonts w:ascii="Arial" w:hAnsi="Arial" w:cs="Arial"/>
                <w:sz w:val="18"/>
                <w:szCs w:val="18"/>
              </w:rPr>
            </w:pPr>
            <w:r w:rsidRPr="00587EA7">
              <w:rPr>
                <w:rFonts w:ascii="Arial" w:hAnsi="Arial" w:cs="Arial"/>
                <w:sz w:val="18"/>
                <w:szCs w:val="18"/>
              </w:rPr>
              <w:t>Decision on Modification Proposal</w:t>
            </w:r>
          </w:p>
        </w:tc>
        <w:tc>
          <w:tcPr>
            <w:tcW w:w="848" w:type="pct"/>
            <w:vAlign w:val="center"/>
          </w:tcPr>
          <w:p w14:paraId="207F2EE1" w14:textId="77777777" w:rsidR="00FF6FE5" w:rsidRPr="00587EA7" w:rsidRDefault="00FF6FE5" w:rsidP="00C809B8">
            <w:pPr>
              <w:rPr>
                <w:rFonts w:ascii="Arial" w:hAnsi="Arial" w:cs="Arial"/>
                <w:sz w:val="18"/>
                <w:szCs w:val="18"/>
              </w:rPr>
            </w:pPr>
            <w:r w:rsidRPr="00587EA7">
              <w:rPr>
                <w:rFonts w:ascii="Arial" w:hAnsi="Arial" w:cs="Arial"/>
                <w:i/>
                <w:sz w:val="18"/>
                <w:szCs w:val="18"/>
              </w:rPr>
              <w:t>To be added later</w:t>
            </w:r>
          </w:p>
        </w:tc>
        <w:tc>
          <w:tcPr>
            <w:tcW w:w="626" w:type="pct"/>
            <w:vAlign w:val="center"/>
          </w:tcPr>
          <w:p w14:paraId="207F2EE2" w14:textId="77777777" w:rsidR="00FF6FE5" w:rsidRPr="00587EA7" w:rsidRDefault="00FF6FE5">
            <w:pPr>
              <w:rPr>
                <w:rFonts w:ascii="Arial" w:hAnsi="Arial" w:cs="Arial"/>
                <w:sz w:val="18"/>
                <w:szCs w:val="18"/>
              </w:rPr>
            </w:pPr>
            <w:r w:rsidRPr="00587EA7">
              <w:rPr>
                <w:rFonts w:ascii="Arial" w:hAnsi="Arial" w:cs="Arial"/>
                <w:sz w:val="18"/>
                <w:szCs w:val="18"/>
              </w:rPr>
              <w:t>Word / PDF</w:t>
            </w:r>
          </w:p>
        </w:tc>
      </w:tr>
      <w:tr w:rsidR="00FF6FE5" w:rsidRPr="00F73BCB" w14:paraId="207F2EE8" w14:textId="77777777" w:rsidTr="004500AF">
        <w:trPr>
          <w:trHeight w:val="233"/>
        </w:trPr>
        <w:tc>
          <w:tcPr>
            <w:tcW w:w="703" w:type="pct"/>
            <w:vAlign w:val="center"/>
          </w:tcPr>
          <w:p w14:paraId="207F2EE4" w14:textId="77777777" w:rsidR="00FF6FE5" w:rsidRPr="00587EA7" w:rsidRDefault="00FF6FE5" w:rsidP="00C845D5">
            <w:pPr>
              <w:rPr>
                <w:rFonts w:ascii="Arial" w:hAnsi="Arial" w:cs="Arial"/>
                <w:sz w:val="18"/>
                <w:szCs w:val="18"/>
              </w:rPr>
            </w:pPr>
            <w:r w:rsidRPr="00587EA7">
              <w:rPr>
                <w:rFonts w:ascii="Arial" w:hAnsi="Arial" w:cs="Arial"/>
                <w:color w:val="000000"/>
                <w:sz w:val="18"/>
                <w:szCs w:val="18"/>
              </w:rPr>
              <w:t>CM-008</w:t>
            </w:r>
          </w:p>
        </w:tc>
        <w:tc>
          <w:tcPr>
            <w:tcW w:w="2823" w:type="pct"/>
            <w:vAlign w:val="center"/>
          </w:tcPr>
          <w:p w14:paraId="207F2EE5" w14:textId="77777777" w:rsidR="00FF6FE5" w:rsidRPr="00587EA7" w:rsidRDefault="00FF6FE5" w:rsidP="00C809B8">
            <w:pPr>
              <w:rPr>
                <w:rFonts w:ascii="Arial" w:hAnsi="Arial" w:cs="Arial"/>
                <w:sz w:val="18"/>
                <w:szCs w:val="18"/>
              </w:rPr>
            </w:pPr>
            <w:r w:rsidRPr="00587EA7">
              <w:rPr>
                <w:rFonts w:ascii="Arial" w:hAnsi="Arial" w:cs="Arial"/>
                <w:sz w:val="18"/>
                <w:szCs w:val="18"/>
              </w:rPr>
              <w:t>Modification Proposal Form</w:t>
            </w:r>
          </w:p>
        </w:tc>
        <w:tc>
          <w:tcPr>
            <w:tcW w:w="848" w:type="pct"/>
            <w:vAlign w:val="center"/>
          </w:tcPr>
          <w:p w14:paraId="207F2EE6" w14:textId="77777777" w:rsidR="00FF6FE5" w:rsidRPr="00587EA7" w:rsidRDefault="00FF6FE5" w:rsidP="00C809B8">
            <w:pPr>
              <w:rPr>
                <w:rFonts w:ascii="Arial" w:hAnsi="Arial" w:cs="Arial"/>
                <w:sz w:val="18"/>
                <w:szCs w:val="18"/>
              </w:rPr>
            </w:pPr>
            <w:r w:rsidRPr="00587EA7">
              <w:rPr>
                <w:rFonts w:ascii="Arial" w:hAnsi="Arial" w:cs="Arial"/>
                <w:i/>
                <w:sz w:val="18"/>
                <w:szCs w:val="18"/>
              </w:rPr>
              <w:t>To be added later</w:t>
            </w:r>
          </w:p>
        </w:tc>
        <w:tc>
          <w:tcPr>
            <w:tcW w:w="626" w:type="pct"/>
            <w:vAlign w:val="center"/>
          </w:tcPr>
          <w:p w14:paraId="207F2EE7" w14:textId="77777777" w:rsidR="00FF6FE5" w:rsidRPr="00587EA7" w:rsidRDefault="00FF6FE5">
            <w:pPr>
              <w:rPr>
                <w:rFonts w:ascii="Arial" w:hAnsi="Arial" w:cs="Arial"/>
                <w:sz w:val="18"/>
                <w:szCs w:val="18"/>
              </w:rPr>
            </w:pPr>
            <w:r w:rsidRPr="00587EA7">
              <w:rPr>
                <w:rFonts w:ascii="Arial" w:hAnsi="Arial" w:cs="Arial"/>
                <w:sz w:val="18"/>
                <w:szCs w:val="18"/>
              </w:rPr>
              <w:t>Word / PDF</w:t>
            </w:r>
          </w:p>
        </w:tc>
      </w:tr>
      <w:tr w:rsidR="00FF6FE5" w:rsidRPr="00F73BCB" w14:paraId="207F2EED" w14:textId="77777777" w:rsidTr="004500AF">
        <w:trPr>
          <w:trHeight w:val="233"/>
        </w:trPr>
        <w:tc>
          <w:tcPr>
            <w:tcW w:w="703" w:type="pct"/>
            <w:vAlign w:val="center"/>
          </w:tcPr>
          <w:p w14:paraId="207F2EE9" w14:textId="77777777" w:rsidR="00FF6FE5" w:rsidRPr="00587EA7" w:rsidRDefault="00FF6FE5" w:rsidP="00C845D5">
            <w:pPr>
              <w:rPr>
                <w:rFonts w:ascii="Arial" w:hAnsi="Arial" w:cs="Arial"/>
                <w:sz w:val="18"/>
                <w:szCs w:val="18"/>
              </w:rPr>
            </w:pPr>
            <w:r w:rsidRPr="00587EA7">
              <w:rPr>
                <w:rFonts w:ascii="Arial" w:hAnsi="Arial" w:cs="Arial"/>
                <w:color w:val="000000"/>
                <w:sz w:val="18"/>
                <w:szCs w:val="18"/>
              </w:rPr>
              <w:t>CM-009</w:t>
            </w:r>
          </w:p>
        </w:tc>
        <w:tc>
          <w:tcPr>
            <w:tcW w:w="2823" w:type="pct"/>
            <w:vAlign w:val="center"/>
          </w:tcPr>
          <w:p w14:paraId="207F2EEA" w14:textId="77777777" w:rsidR="00FF6FE5" w:rsidRPr="00587EA7" w:rsidRDefault="00FF6FE5" w:rsidP="00C809B8">
            <w:pPr>
              <w:rPr>
                <w:rFonts w:ascii="Arial" w:hAnsi="Arial" w:cs="Arial"/>
                <w:sz w:val="18"/>
                <w:szCs w:val="18"/>
              </w:rPr>
            </w:pPr>
            <w:r w:rsidRPr="00587EA7">
              <w:rPr>
                <w:rFonts w:ascii="Arial" w:hAnsi="Arial" w:cs="Arial"/>
                <w:sz w:val="18"/>
                <w:szCs w:val="18"/>
              </w:rPr>
              <w:t>Capacity Auction Monitor, terms of reference</w:t>
            </w:r>
          </w:p>
        </w:tc>
        <w:tc>
          <w:tcPr>
            <w:tcW w:w="848" w:type="pct"/>
            <w:vAlign w:val="center"/>
          </w:tcPr>
          <w:p w14:paraId="207F2EEB" w14:textId="77777777" w:rsidR="00FF6FE5" w:rsidRPr="00587EA7" w:rsidRDefault="00FF6FE5" w:rsidP="00C809B8">
            <w:pPr>
              <w:rPr>
                <w:rFonts w:ascii="Arial" w:hAnsi="Arial" w:cs="Arial"/>
                <w:sz w:val="18"/>
                <w:szCs w:val="18"/>
              </w:rPr>
            </w:pPr>
            <w:r w:rsidRPr="00587EA7">
              <w:rPr>
                <w:rFonts w:ascii="Arial" w:hAnsi="Arial" w:cs="Arial"/>
                <w:i/>
                <w:sz w:val="18"/>
                <w:szCs w:val="18"/>
              </w:rPr>
              <w:t>To be added later</w:t>
            </w:r>
          </w:p>
        </w:tc>
        <w:tc>
          <w:tcPr>
            <w:tcW w:w="626" w:type="pct"/>
            <w:vAlign w:val="center"/>
          </w:tcPr>
          <w:p w14:paraId="207F2EEC" w14:textId="77777777" w:rsidR="00FF6FE5" w:rsidRPr="00587EA7" w:rsidRDefault="00FF6FE5">
            <w:pPr>
              <w:rPr>
                <w:rFonts w:ascii="Arial" w:hAnsi="Arial" w:cs="Arial"/>
                <w:sz w:val="18"/>
                <w:szCs w:val="18"/>
              </w:rPr>
            </w:pPr>
            <w:r w:rsidRPr="00587EA7">
              <w:rPr>
                <w:rFonts w:ascii="Arial" w:hAnsi="Arial" w:cs="Arial"/>
                <w:sz w:val="18"/>
                <w:szCs w:val="18"/>
              </w:rPr>
              <w:t>Word / PDF</w:t>
            </w:r>
          </w:p>
        </w:tc>
      </w:tr>
      <w:tr w:rsidR="00FF6FE5" w:rsidRPr="00F73BCB" w14:paraId="207F2EF2" w14:textId="77777777" w:rsidTr="004500AF">
        <w:trPr>
          <w:trHeight w:val="233"/>
        </w:trPr>
        <w:tc>
          <w:tcPr>
            <w:tcW w:w="703" w:type="pct"/>
            <w:vAlign w:val="center"/>
          </w:tcPr>
          <w:p w14:paraId="207F2EEE" w14:textId="77777777" w:rsidR="00FF6FE5" w:rsidRPr="00587EA7" w:rsidRDefault="00FF6FE5" w:rsidP="00C845D5">
            <w:pPr>
              <w:rPr>
                <w:rFonts w:ascii="Arial" w:hAnsi="Arial" w:cs="Arial"/>
                <w:sz w:val="18"/>
                <w:szCs w:val="18"/>
              </w:rPr>
            </w:pPr>
            <w:r w:rsidRPr="00587EA7">
              <w:rPr>
                <w:rFonts w:ascii="Arial" w:hAnsi="Arial" w:cs="Arial"/>
                <w:color w:val="000000"/>
                <w:sz w:val="18"/>
                <w:szCs w:val="18"/>
              </w:rPr>
              <w:t>CM-010</w:t>
            </w:r>
          </w:p>
        </w:tc>
        <w:tc>
          <w:tcPr>
            <w:tcW w:w="2823" w:type="pct"/>
            <w:vAlign w:val="center"/>
          </w:tcPr>
          <w:p w14:paraId="207F2EEF" w14:textId="77777777" w:rsidR="00FF6FE5" w:rsidRPr="00587EA7" w:rsidRDefault="00FF6FE5" w:rsidP="00C809B8">
            <w:pPr>
              <w:rPr>
                <w:rFonts w:ascii="Arial" w:hAnsi="Arial" w:cs="Arial"/>
                <w:sz w:val="18"/>
                <w:szCs w:val="18"/>
              </w:rPr>
            </w:pPr>
            <w:r w:rsidRPr="00587EA7">
              <w:rPr>
                <w:rFonts w:ascii="Arial" w:hAnsi="Arial" w:cs="Arial"/>
                <w:sz w:val="18"/>
                <w:szCs w:val="18"/>
              </w:rPr>
              <w:t>Capacity Auction Audit Report (non-confidential)</w:t>
            </w:r>
          </w:p>
        </w:tc>
        <w:tc>
          <w:tcPr>
            <w:tcW w:w="848" w:type="pct"/>
            <w:vAlign w:val="center"/>
          </w:tcPr>
          <w:p w14:paraId="207F2EF0" w14:textId="77777777" w:rsidR="00FF6FE5" w:rsidRPr="00587EA7" w:rsidRDefault="00FF6FE5" w:rsidP="00C809B8">
            <w:pPr>
              <w:rPr>
                <w:rFonts w:ascii="Arial" w:hAnsi="Arial" w:cs="Arial"/>
                <w:sz w:val="18"/>
                <w:szCs w:val="18"/>
              </w:rPr>
            </w:pPr>
            <w:r w:rsidRPr="00587EA7">
              <w:rPr>
                <w:rFonts w:ascii="Arial" w:hAnsi="Arial" w:cs="Arial"/>
                <w:i/>
                <w:sz w:val="18"/>
                <w:szCs w:val="18"/>
              </w:rPr>
              <w:t>To be added later</w:t>
            </w:r>
          </w:p>
        </w:tc>
        <w:tc>
          <w:tcPr>
            <w:tcW w:w="626" w:type="pct"/>
            <w:vAlign w:val="center"/>
          </w:tcPr>
          <w:p w14:paraId="207F2EF1" w14:textId="77777777" w:rsidR="00FF6FE5" w:rsidRPr="00587EA7" w:rsidRDefault="00FF6FE5">
            <w:pPr>
              <w:rPr>
                <w:rFonts w:ascii="Arial" w:hAnsi="Arial" w:cs="Arial"/>
                <w:sz w:val="18"/>
                <w:szCs w:val="18"/>
              </w:rPr>
            </w:pPr>
            <w:r w:rsidRPr="00587EA7">
              <w:rPr>
                <w:rFonts w:ascii="Arial" w:hAnsi="Arial" w:cs="Arial"/>
                <w:sz w:val="18"/>
                <w:szCs w:val="18"/>
              </w:rPr>
              <w:t>Word / PDF</w:t>
            </w:r>
          </w:p>
        </w:tc>
      </w:tr>
      <w:tr w:rsidR="00FF6FE5" w:rsidRPr="00F73BCB" w14:paraId="207F2EF7" w14:textId="77777777" w:rsidTr="004500AF">
        <w:trPr>
          <w:trHeight w:val="233"/>
        </w:trPr>
        <w:tc>
          <w:tcPr>
            <w:tcW w:w="703" w:type="pct"/>
            <w:vAlign w:val="center"/>
          </w:tcPr>
          <w:p w14:paraId="207F2EF3" w14:textId="77777777" w:rsidR="00FF6FE5" w:rsidRPr="00587EA7" w:rsidRDefault="00FF6FE5" w:rsidP="00C845D5">
            <w:pPr>
              <w:rPr>
                <w:rFonts w:ascii="Arial" w:hAnsi="Arial" w:cs="Arial"/>
                <w:sz w:val="18"/>
                <w:szCs w:val="18"/>
              </w:rPr>
            </w:pPr>
            <w:r w:rsidRPr="00587EA7">
              <w:rPr>
                <w:rFonts w:ascii="Arial" w:hAnsi="Arial" w:cs="Arial"/>
                <w:color w:val="000000"/>
                <w:sz w:val="18"/>
                <w:szCs w:val="18"/>
              </w:rPr>
              <w:t>CM-011</w:t>
            </w:r>
          </w:p>
        </w:tc>
        <w:tc>
          <w:tcPr>
            <w:tcW w:w="2823" w:type="pct"/>
            <w:vAlign w:val="center"/>
          </w:tcPr>
          <w:p w14:paraId="207F2EF4" w14:textId="77777777" w:rsidR="00FF6FE5" w:rsidRPr="00587EA7" w:rsidRDefault="00FF6FE5" w:rsidP="00C809B8">
            <w:pPr>
              <w:rPr>
                <w:rFonts w:ascii="Arial" w:hAnsi="Arial" w:cs="Arial"/>
                <w:sz w:val="18"/>
                <w:szCs w:val="18"/>
              </w:rPr>
            </w:pPr>
            <w:r w:rsidRPr="00587EA7">
              <w:rPr>
                <w:rFonts w:ascii="Arial" w:hAnsi="Arial" w:cs="Arial"/>
                <w:sz w:val="18"/>
                <w:szCs w:val="18"/>
              </w:rPr>
              <w:t>Dispute Process Timetable</w:t>
            </w:r>
          </w:p>
        </w:tc>
        <w:tc>
          <w:tcPr>
            <w:tcW w:w="848" w:type="pct"/>
            <w:vAlign w:val="center"/>
          </w:tcPr>
          <w:p w14:paraId="207F2EF5" w14:textId="77777777" w:rsidR="00FF6FE5" w:rsidRPr="00587EA7" w:rsidRDefault="00FF6FE5" w:rsidP="00C809B8">
            <w:pPr>
              <w:rPr>
                <w:rFonts w:ascii="Arial" w:hAnsi="Arial" w:cs="Arial"/>
                <w:sz w:val="18"/>
                <w:szCs w:val="18"/>
              </w:rPr>
            </w:pPr>
            <w:r w:rsidRPr="00587EA7">
              <w:rPr>
                <w:rFonts w:ascii="Arial" w:hAnsi="Arial" w:cs="Arial"/>
                <w:i/>
                <w:sz w:val="18"/>
                <w:szCs w:val="18"/>
              </w:rPr>
              <w:t>To be added later</w:t>
            </w:r>
          </w:p>
        </w:tc>
        <w:tc>
          <w:tcPr>
            <w:tcW w:w="626" w:type="pct"/>
            <w:vAlign w:val="center"/>
          </w:tcPr>
          <w:p w14:paraId="207F2EF6" w14:textId="77777777" w:rsidR="00FF6FE5" w:rsidRPr="00587EA7" w:rsidRDefault="00FF6FE5">
            <w:pPr>
              <w:rPr>
                <w:rFonts w:ascii="Arial" w:hAnsi="Arial" w:cs="Arial"/>
                <w:sz w:val="18"/>
                <w:szCs w:val="18"/>
              </w:rPr>
            </w:pPr>
            <w:r w:rsidRPr="00587EA7">
              <w:rPr>
                <w:rFonts w:ascii="Arial" w:hAnsi="Arial" w:cs="Arial"/>
                <w:sz w:val="18"/>
                <w:szCs w:val="18"/>
              </w:rPr>
              <w:t>Word / PDF</w:t>
            </w:r>
          </w:p>
        </w:tc>
      </w:tr>
      <w:tr w:rsidR="00FF6FE5" w:rsidRPr="00F73BCB" w14:paraId="207F2EFC" w14:textId="77777777" w:rsidTr="004500AF">
        <w:trPr>
          <w:trHeight w:val="233"/>
        </w:trPr>
        <w:tc>
          <w:tcPr>
            <w:tcW w:w="703" w:type="pct"/>
            <w:vAlign w:val="center"/>
          </w:tcPr>
          <w:p w14:paraId="207F2EF8" w14:textId="77777777" w:rsidR="00FF6FE5" w:rsidRPr="00587EA7" w:rsidRDefault="00FF6FE5" w:rsidP="00C845D5">
            <w:pPr>
              <w:rPr>
                <w:rFonts w:ascii="Arial" w:hAnsi="Arial" w:cs="Arial"/>
                <w:sz w:val="18"/>
                <w:szCs w:val="18"/>
              </w:rPr>
            </w:pPr>
            <w:r w:rsidRPr="00587EA7">
              <w:rPr>
                <w:rFonts w:ascii="Arial" w:hAnsi="Arial" w:cs="Arial"/>
                <w:color w:val="000000"/>
                <w:sz w:val="18"/>
                <w:szCs w:val="18"/>
              </w:rPr>
              <w:t>CM-012</w:t>
            </w:r>
          </w:p>
        </w:tc>
        <w:tc>
          <w:tcPr>
            <w:tcW w:w="2823" w:type="pct"/>
            <w:vAlign w:val="center"/>
          </w:tcPr>
          <w:p w14:paraId="207F2EF9" w14:textId="77777777" w:rsidR="00FF6FE5" w:rsidRPr="00587EA7" w:rsidRDefault="00FF6FE5" w:rsidP="00C809B8">
            <w:pPr>
              <w:rPr>
                <w:rFonts w:ascii="Arial" w:hAnsi="Arial" w:cs="Arial"/>
                <w:sz w:val="18"/>
                <w:szCs w:val="18"/>
              </w:rPr>
            </w:pPr>
            <w:r w:rsidRPr="00587EA7">
              <w:rPr>
                <w:rFonts w:ascii="Arial" w:hAnsi="Arial" w:cs="Arial"/>
                <w:sz w:val="18"/>
                <w:szCs w:val="18"/>
              </w:rPr>
              <w:t>Notice of Dispute Form</w:t>
            </w:r>
          </w:p>
        </w:tc>
        <w:tc>
          <w:tcPr>
            <w:tcW w:w="848" w:type="pct"/>
            <w:vAlign w:val="center"/>
          </w:tcPr>
          <w:p w14:paraId="207F2EFA" w14:textId="77777777" w:rsidR="00FF6FE5" w:rsidRPr="00587EA7" w:rsidRDefault="00FF6FE5" w:rsidP="00C809B8">
            <w:pPr>
              <w:rPr>
                <w:rFonts w:ascii="Arial" w:hAnsi="Arial" w:cs="Arial"/>
                <w:sz w:val="18"/>
                <w:szCs w:val="18"/>
              </w:rPr>
            </w:pPr>
            <w:r w:rsidRPr="00587EA7">
              <w:rPr>
                <w:rFonts w:ascii="Arial" w:hAnsi="Arial" w:cs="Arial"/>
                <w:i/>
                <w:sz w:val="18"/>
                <w:szCs w:val="18"/>
              </w:rPr>
              <w:t>To be added later</w:t>
            </w:r>
          </w:p>
        </w:tc>
        <w:tc>
          <w:tcPr>
            <w:tcW w:w="626" w:type="pct"/>
            <w:vAlign w:val="center"/>
          </w:tcPr>
          <w:p w14:paraId="207F2EFB" w14:textId="77777777" w:rsidR="00FF6FE5" w:rsidRPr="00587EA7" w:rsidRDefault="00FF6FE5">
            <w:pPr>
              <w:rPr>
                <w:rFonts w:ascii="Arial" w:hAnsi="Arial" w:cs="Arial"/>
                <w:sz w:val="18"/>
                <w:szCs w:val="18"/>
              </w:rPr>
            </w:pPr>
            <w:r w:rsidRPr="00587EA7">
              <w:rPr>
                <w:rFonts w:ascii="Arial" w:hAnsi="Arial" w:cs="Arial"/>
                <w:sz w:val="18"/>
                <w:szCs w:val="18"/>
              </w:rPr>
              <w:t>Word / PDF</w:t>
            </w:r>
          </w:p>
        </w:tc>
      </w:tr>
      <w:tr w:rsidR="00FF6FE5" w:rsidRPr="00F73BCB" w14:paraId="207F2F01" w14:textId="77777777" w:rsidTr="004500AF">
        <w:trPr>
          <w:trHeight w:val="233"/>
        </w:trPr>
        <w:tc>
          <w:tcPr>
            <w:tcW w:w="703" w:type="pct"/>
            <w:vAlign w:val="center"/>
          </w:tcPr>
          <w:p w14:paraId="207F2EFD" w14:textId="77777777" w:rsidR="00FF6FE5" w:rsidRPr="00587EA7" w:rsidRDefault="00FF6FE5" w:rsidP="00C845D5">
            <w:pPr>
              <w:rPr>
                <w:rFonts w:ascii="Arial" w:hAnsi="Arial" w:cs="Arial"/>
                <w:sz w:val="18"/>
                <w:szCs w:val="18"/>
              </w:rPr>
            </w:pPr>
            <w:r w:rsidRPr="00587EA7">
              <w:rPr>
                <w:rFonts w:ascii="Arial" w:hAnsi="Arial" w:cs="Arial"/>
                <w:color w:val="000000"/>
                <w:sz w:val="18"/>
                <w:szCs w:val="18"/>
              </w:rPr>
              <w:t>CM-013</w:t>
            </w:r>
          </w:p>
        </w:tc>
        <w:tc>
          <w:tcPr>
            <w:tcW w:w="2823" w:type="pct"/>
            <w:vAlign w:val="center"/>
          </w:tcPr>
          <w:p w14:paraId="207F2EFE" w14:textId="77777777" w:rsidR="00FF6FE5" w:rsidRPr="00587EA7" w:rsidRDefault="00FF6FE5" w:rsidP="00C809B8">
            <w:pPr>
              <w:rPr>
                <w:rFonts w:ascii="Arial" w:hAnsi="Arial" w:cs="Arial"/>
                <w:sz w:val="18"/>
                <w:szCs w:val="18"/>
              </w:rPr>
            </w:pPr>
            <w:r w:rsidRPr="00587EA7">
              <w:rPr>
                <w:rFonts w:ascii="Arial" w:hAnsi="Arial" w:cs="Arial"/>
                <w:sz w:val="18"/>
                <w:szCs w:val="18"/>
              </w:rPr>
              <w:t>Panel Chair, Panel Members and associated CVs</w:t>
            </w:r>
          </w:p>
        </w:tc>
        <w:tc>
          <w:tcPr>
            <w:tcW w:w="848" w:type="pct"/>
            <w:vAlign w:val="center"/>
          </w:tcPr>
          <w:p w14:paraId="207F2EFF" w14:textId="77777777" w:rsidR="00FF6FE5" w:rsidRPr="00587EA7" w:rsidRDefault="00FF6FE5" w:rsidP="00C809B8">
            <w:pPr>
              <w:rPr>
                <w:rFonts w:ascii="Arial" w:hAnsi="Arial" w:cs="Arial"/>
                <w:sz w:val="18"/>
                <w:szCs w:val="18"/>
              </w:rPr>
            </w:pPr>
            <w:r w:rsidRPr="00587EA7">
              <w:rPr>
                <w:rFonts w:ascii="Arial" w:hAnsi="Arial" w:cs="Arial"/>
                <w:i/>
                <w:sz w:val="18"/>
                <w:szCs w:val="18"/>
              </w:rPr>
              <w:t>To be added later</w:t>
            </w:r>
          </w:p>
        </w:tc>
        <w:tc>
          <w:tcPr>
            <w:tcW w:w="626" w:type="pct"/>
            <w:vAlign w:val="center"/>
          </w:tcPr>
          <w:p w14:paraId="207F2F00" w14:textId="77777777" w:rsidR="00FF6FE5" w:rsidRPr="00587EA7" w:rsidRDefault="00FF6FE5">
            <w:pPr>
              <w:rPr>
                <w:rFonts w:ascii="Arial" w:hAnsi="Arial" w:cs="Arial"/>
                <w:sz w:val="18"/>
                <w:szCs w:val="18"/>
              </w:rPr>
            </w:pPr>
            <w:r w:rsidRPr="00587EA7">
              <w:rPr>
                <w:rFonts w:ascii="Arial" w:hAnsi="Arial" w:cs="Arial"/>
                <w:sz w:val="18"/>
                <w:szCs w:val="18"/>
              </w:rPr>
              <w:t>Word / PDF</w:t>
            </w:r>
          </w:p>
        </w:tc>
      </w:tr>
    </w:tbl>
    <w:p w14:paraId="207F2F02" w14:textId="18CD3763" w:rsidR="001C6594" w:rsidRPr="00A00D2F" w:rsidRDefault="001C6594" w:rsidP="00B52610">
      <w:pPr>
        <w:pStyle w:val="Caption"/>
        <w:jc w:val="center"/>
      </w:pPr>
      <w:bookmarkStart w:id="71" w:name="_Toc93067726"/>
      <w:r w:rsidRPr="00A00D2F">
        <w:t xml:space="preserve">Table </w:t>
      </w:r>
      <w:r w:rsidR="00F15AFF">
        <w:fldChar w:fldCharType="begin"/>
      </w:r>
      <w:r w:rsidR="00F15AFF">
        <w:instrText xml:space="preserve"> SEQ Table \* ARABIC </w:instrText>
      </w:r>
      <w:r w:rsidR="00F15AFF">
        <w:fldChar w:fldCharType="separate"/>
      </w:r>
      <w:r w:rsidR="001D4728">
        <w:rPr>
          <w:noProof/>
        </w:rPr>
        <w:t>5</w:t>
      </w:r>
      <w:r w:rsidR="00F15AFF">
        <w:fldChar w:fldCharType="end"/>
      </w:r>
      <w:r w:rsidRPr="00A00D2F">
        <w:t>: Capacity Market: Market Development Publications</w:t>
      </w:r>
      <w:bookmarkEnd w:id="71"/>
    </w:p>
    <w:p w14:paraId="01B05DE7" w14:textId="77777777" w:rsidR="00FA45A0" w:rsidRPr="00A00D2F" w:rsidRDefault="00FA45A0" w:rsidP="00652301">
      <w:pPr>
        <w:rPr>
          <w:rFonts w:ascii="Arial" w:hAnsi="Arial" w:cs="Arial"/>
        </w:rPr>
      </w:pPr>
    </w:p>
    <w:p w14:paraId="207F2F07" w14:textId="77777777" w:rsidR="00652301" w:rsidRPr="00A00D2F" w:rsidRDefault="00652301" w:rsidP="00FA45A0">
      <w:pPr>
        <w:pStyle w:val="Heading2"/>
      </w:pPr>
      <w:bookmarkStart w:id="72" w:name="_Ref481057134"/>
      <w:bookmarkStart w:id="73" w:name="_Toc93345428"/>
      <w:r w:rsidRPr="00A00D2F">
        <w:t>Capacity Market Data</w:t>
      </w:r>
      <w:bookmarkEnd w:id="72"/>
      <w:bookmarkEnd w:id="73"/>
    </w:p>
    <w:p w14:paraId="207F2F08" w14:textId="77777777" w:rsidR="00652301" w:rsidRPr="00A00D2F" w:rsidRDefault="00652301" w:rsidP="00652301">
      <w:pPr>
        <w:rPr>
          <w:rFonts w:ascii="Arial" w:hAnsi="Arial" w:cs="Arial"/>
        </w:rPr>
      </w:pPr>
    </w:p>
    <w:p w14:paraId="207F2F09" w14:textId="77777777" w:rsidR="00C31D53" w:rsidRPr="00A00D2F" w:rsidRDefault="00C31D53" w:rsidP="00C31D53">
      <w:pPr>
        <w:pStyle w:val="Heading3"/>
      </w:pPr>
      <w:bookmarkStart w:id="74" w:name="_Toc93345429"/>
      <w:r w:rsidRPr="00A00D2F">
        <w:t>Registration</w:t>
      </w:r>
      <w:bookmarkEnd w:id="74"/>
    </w:p>
    <w:p w14:paraId="207F2F0A" w14:textId="77777777" w:rsidR="00C31D53" w:rsidRPr="00A00D2F" w:rsidRDefault="00C31D53" w:rsidP="00C31D53">
      <w:pPr>
        <w:pStyle w:val="NormalWeb"/>
        <w:keepNext/>
        <w:spacing w:beforeAutospacing="0" w:afterAutospacing="0"/>
        <w:jc w:val="both"/>
        <w:rPr>
          <w:rFonts w:ascii="Arial" w:hAnsi="Arial"/>
          <w:sz w:val="22"/>
          <w:szCs w:val="22"/>
        </w:rPr>
      </w:pPr>
    </w:p>
    <w:p w14:paraId="1C9E36AE" w14:textId="77777777" w:rsidR="003D432E" w:rsidRPr="00A00D2F" w:rsidRDefault="003D432E" w:rsidP="00C31D53">
      <w:pPr>
        <w:pStyle w:val="NormalWeb"/>
        <w:keepNext/>
        <w:spacing w:beforeAutospacing="0" w:afterAutospacing="0"/>
        <w:jc w:val="both"/>
        <w:rPr>
          <w:rFonts w:ascii="Arial" w:hAnsi="Arial"/>
          <w:sz w:val="22"/>
          <w:szCs w:val="22"/>
        </w:rPr>
      </w:pPr>
    </w:p>
    <w:tbl>
      <w:tblPr>
        <w:tblStyle w:val="TableGrid"/>
        <w:tblW w:w="5000" w:type="pct"/>
        <w:tblLook w:val="04A0" w:firstRow="1" w:lastRow="0" w:firstColumn="1" w:lastColumn="0" w:noHBand="0" w:noVBand="1"/>
      </w:tblPr>
      <w:tblGrid>
        <w:gridCol w:w="887"/>
        <w:gridCol w:w="5859"/>
        <w:gridCol w:w="1177"/>
        <w:gridCol w:w="1117"/>
      </w:tblGrid>
      <w:tr w:rsidR="001C6594" w:rsidRPr="00A00D2F" w14:paraId="207F2F0F" w14:textId="77777777" w:rsidTr="00204457">
        <w:trPr>
          <w:trHeight w:val="269"/>
          <w:tblHeader/>
        </w:trPr>
        <w:tc>
          <w:tcPr>
            <w:tcW w:w="499" w:type="pct"/>
            <w:shd w:val="clear" w:color="auto" w:fill="C4BC96" w:themeFill="background2" w:themeFillShade="BF"/>
          </w:tcPr>
          <w:p w14:paraId="207F2F0B" w14:textId="77777777" w:rsidR="001C6594" w:rsidRPr="00A00D2F" w:rsidRDefault="001C6594" w:rsidP="007D4BA0">
            <w:pPr>
              <w:jc w:val="center"/>
              <w:rPr>
                <w:rFonts w:ascii="Arial" w:hAnsi="Arial" w:cs="Arial"/>
                <w:b/>
                <w:sz w:val="18"/>
              </w:rPr>
            </w:pPr>
            <w:r w:rsidRPr="00A00D2F">
              <w:rPr>
                <w:rFonts w:ascii="Arial" w:hAnsi="Arial" w:cs="Arial"/>
                <w:b/>
                <w:sz w:val="18"/>
              </w:rPr>
              <w:t>ID</w:t>
            </w:r>
          </w:p>
        </w:tc>
        <w:tc>
          <w:tcPr>
            <w:tcW w:w="3249" w:type="pct"/>
            <w:shd w:val="clear" w:color="auto" w:fill="C4BC96" w:themeFill="background2" w:themeFillShade="BF"/>
          </w:tcPr>
          <w:p w14:paraId="207F2F0C" w14:textId="77777777" w:rsidR="001C6594" w:rsidRPr="00A00D2F" w:rsidRDefault="001C6594" w:rsidP="007D4BA0">
            <w:pPr>
              <w:jc w:val="center"/>
              <w:rPr>
                <w:rFonts w:ascii="Arial" w:hAnsi="Arial" w:cs="Arial"/>
                <w:b/>
                <w:sz w:val="18"/>
              </w:rPr>
            </w:pPr>
            <w:r w:rsidRPr="00A00D2F">
              <w:rPr>
                <w:rFonts w:ascii="Arial" w:hAnsi="Arial" w:cs="Arial"/>
                <w:b/>
                <w:sz w:val="18"/>
              </w:rPr>
              <w:t>Document</w:t>
            </w:r>
          </w:p>
        </w:tc>
        <w:tc>
          <w:tcPr>
            <w:tcW w:w="626" w:type="pct"/>
            <w:shd w:val="clear" w:color="auto" w:fill="C4BC96" w:themeFill="background2" w:themeFillShade="BF"/>
          </w:tcPr>
          <w:p w14:paraId="207F2F0D" w14:textId="77777777" w:rsidR="001C6594" w:rsidRPr="00A00D2F" w:rsidRDefault="001C6594" w:rsidP="007D4BA0">
            <w:pPr>
              <w:jc w:val="center"/>
              <w:rPr>
                <w:rFonts w:ascii="Arial" w:hAnsi="Arial" w:cs="Arial"/>
                <w:b/>
                <w:sz w:val="18"/>
              </w:rPr>
            </w:pPr>
            <w:r w:rsidRPr="00A00D2F">
              <w:rPr>
                <w:rFonts w:ascii="Arial" w:hAnsi="Arial" w:cs="Arial"/>
                <w:b/>
                <w:sz w:val="18"/>
              </w:rPr>
              <w:t>Category</w:t>
            </w:r>
          </w:p>
        </w:tc>
        <w:tc>
          <w:tcPr>
            <w:tcW w:w="626" w:type="pct"/>
            <w:shd w:val="clear" w:color="auto" w:fill="C4BC96" w:themeFill="background2" w:themeFillShade="BF"/>
          </w:tcPr>
          <w:p w14:paraId="207F2F0E" w14:textId="77777777" w:rsidR="001C6594" w:rsidRPr="00A00D2F" w:rsidRDefault="001C6594" w:rsidP="007D4BA0">
            <w:pPr>
              <w:jc w:val="center"/>
              <w:rPr>
                <w:rFonts w:ascii="Arial" w:hAnsi="Arial" w:cs="Arial"/>
                <w:b/>
                <w:sz w:val="18"/>
              </w:rPr>
            </w:pPr>
            <w:r w:rsidRPr="00A00D2F">
              <w:rPr>
                <w:rFonts w:ascii="Arial" w:hAnsi="Arial" w:cs="Arial"/>
                <w:b/>
                <w:sz w:val="18"/>
              </w:rPr>
              <w:t>Format</w:t>
            </w:r>
          </w:p>
        </w:tc>
      </w:tr>
      <w:tr w:rsidR="00FF6FE5" w:rsidRPr="00A00D2F" w14:paraId="207F2F14" w14:textId="77777777" w:rsidTr="00C845D5">
        <w:trPr>
          <w:trHeight w:val="440"/>
        </w:trPr>
        <w:tc>
          <w:tcPr>
            <w:tcW w:w="499" w:type="pct"/>
            <w:vAlign w:val="center"/>
          </w:tcPr>
          <w:p w14:paraId="207F2F10" w14:textId="77777777" w:rsidR="00FF6FE5" w:rsidRPr="00B948DB" w:rsidRDefault="00FF6FE5" w:rsidP="00C845D5">
            <w:pPr>
              <w:rPr>
                <w:rFonts w:ascii="Arial" w:hAnsi="Arial" w:cs="Arial"/>
                <w:sz w:val="18"/>
              </w:rPr>
            </w:pPr>
            <w:r w:rsidRPr="00CB4210">
              <w:rPr>
                <w:rFonts w:ascii="Arial" w:hAnsi="Arial" w:cs="Arial"/>
                <w:color w:val="000000"/>
                <w:sz w:val="18"/>
                <w:szCs w:val="20"/>
              </w:rPr>
              <w:t>CM-014</w:t>
            </w:r>
          </w:p>
        </w:tc>
        <w:tc>
          <w:tcPr>
            <w:tcW w:w="3249" w:type="pct"/>
            <w:vAlign w:val="center"/>
          </w:tcPr>
          <w:p w14:paraId="207F2F11" w14:textId="77777777" w:rsidR="00FF6FE5" w:rsidRPr="00A00D2F" w:rsidRDefault="00FF6FE5" w:rsidP="00C809B8">
            <w:pPr>
              <w:rPr>
                <w:rFonts w:ascii="Arial" w:hAnsi="Arial" w:cs="Arial"/>
                <w:sz w:val="18"/>
              </w:rPr>
            </w:pPr>
            <w:r w:rsidRPr="00A00D2F">
              <w:rPr>
                <w:rFonts w:ascii="Arial" w:hAnsi="Arial" w:cs="Arial"/>
                <w:sz w:val="18"/>
              </w:rPr>
              <w:t>List of Capacity Market Code Parties and Participants</w:t>
            </w:r>
          </w:p>
        </w:tc>
        <w:tc>
          <w:tcPr>
            <w:tcW w:w="626" w:type="pct"/>
            <w:vAlign w:val="center"/>
          </w:tcPr>
          <w:p w14:paraId="207F2F12" w14:textId="0F9CDAFE" w:rsidR="00FF6FE5" w:rsidRPr="00A00D2F" w:rsidRDefault="00F50133">
            <w:pPr>
              <w:rPr>
                <w:rFonts w:ascii="Arial" w:hAnsi="Arial" w:cs="Arial"/>
                <w:sz w:val="18"/>
              </w:rPr>
            </w:pPr>
            <w:r>
              <w:rPr>
                <w:rFonts w:ascii="Arial" w:hAnsi="Arial" w:cs="Arial"/>
                <w:i/>
                <w:sz w:val="18"/>
              </w:rPr>
              <w:t>Registration</w:t>
            </w:r>
          </w:p>
        </w:tc>
        <w:tc>
          <w:tcPr>
            <w:tcW w:w="626" w:type="pct"/>
            <w:vAlign w:val="center"/>
          </w:tcPr>
          <w:p w14:paraId="207F2F13" w14:textId="77777777" w:rsidR="00FF6FE5" w:rsidRPr="00A00D2F" w:rsidRDefault="00FF6FE5">
            <w:pPr>
              <w:rPr>
                <w:rFonts w:ascii="Arial" w:hAnsi="Arial" w:cs="Arial"/>
                <w:sz w:val="18"/>
              </w:rPr>
            </w:pPr>
            <w:r w:rsidRPr="00A00D2F">
              <w:rPr>
                <w:rFonts w:ascii="Arial" w:hAnsi="Arial" w:cs="Arial"/>
                <w:sz w:val="18"/>
              </w:rPr>
              <w:t>Word / PDF</w:t>
            </w:r>
          </w:p>
        </w:tc>
      </w:tr>
      <w:tr w:rsidR="00FF6FE5" w:rsidRPr="00A00D2F" w14:paraId="207F2F19" w14:textId="77777777" w:rsidTr="00C845D5">
        <w:trPr>
          <w:trHeight w:val="233"/>
        </w:trPr>
        <w:tc>
          <w:tcPr>
            <w:tcW w:w="499" w:type="pct"/>
            <w:vAlign w:val="center"/>
          </w:tcPr>
          <w:p w14:paraId="207F2F15" w14:textId="77777777" w:rsidR="00FF6FE5" w:rsidRPr="00B948DB" w:rsidRDefault="00FF6FE5" w:rsidP="00C845D5">
            <w:pPr>
              <w:rPr>
                <w:rFonts w:ascii="Arial" w:hAnsi="Arial" w:cs="Arial"/>
                <w:sz w:val="18"/>
              </w:rPr>
            </w:pPr>
            <w:r w:rsidRPr="00CB4210">
              <w:rPr>
                <w:rFonts w:ascii="Arial" w:hAnsi="Arial" w:cs="Arial"/>
                <w:color w:val="000000"/>
                <w:sz w:val="18"/>
                <w:szCs w:val="20"/>
              </w:rPr>
              <w:t>CM-015</w:t>
            </w:r>
          </w:p>
        </w:tc>
        <w:tc>
          <w:tcPr>
            <w:tcW w:w="3249" w:type="pct"/>
            <w:vAlign w:val="center"/>
          </w:tcPr>
          <w:p w14:paraId="207F2F16" w14:textId="77777777" w:rsidR="00FF6FE5" w:rsidRPr="00A00D2F" w:rsidRDefault="00FF6FE5" w:rsidP="00C809B8">
            <w:pPr>
              <w:rPr>
                <w:rFonts w:ascii="Arial" w:hAnsi="Arial" w:cs="Arial"/>
                <w:sz w:val="18"/>
              </w:rPr>
            </w:pPr>
            <w:r w:rsidRPr="00A00D2F">
              <w:rPr>
                <w:rFonts w:ascii="Arial" w:hAnsi="Arial" w:cs="Arial"/>
                <w:sz w:val="18"/>
              </w:rPr>
              <w:t>Notice of making or lifting a Suspension Order</w:t>
            </w:r>
          </w:p>
        </w:tc>
        <w:tc>
          <w:tcPr>
            <w:tcW w:w="626" w:type="pct"/>
            <w:vAlign w:val="center"/>
          </w:tcPr>
          <w:p w14:paraId="207F2F17" w14:textId="0F89EDCF" w:rsidR="00FF6FE5" w:rsidRPr="00A00D2F" w:rsidRDefault="00F50133">
            <w:pPr>
              <w:rPr>
                <w:rFonts w:ascii="Arial" w:hAnsi="Arial" w:cs="Arial"/>
                <w:sz w:val="18"/>
              </w:rPr>
            </w:pPr>
            <w:r>
              <w:rPr>
                <w:rFonts w:ascii="Arial" w:hAnsi="Arial" w:cs="Arial"/>
                <w:i/>
                <w:sz w:val="18"/>
              </w:rPr>
              <w:t>Registration</w:t>
            </w:r>
          </w:p>
        </w:tc>
        <w:tc>
          <w:tcPr>
            <w:tcW w:w="626" w:type="pct"/>
            <w:vAlign w:val="center"/>
          </w:tcPr>
          <w:p w14:paraId="207F2F18" w14:textId="77777777" w:rsidR="00FF6FE5" w:rsidRPr="00A00D2F" w:rsidRDefault="00FF6FE5">
            <w:pPr>
              <w:rPr>
                <w:rFonts w:ascii="Arial" w:hAnsi="Arial" w:cs="Arial"/>
                <w:sz w:val="18"/>
              </w:rPr>
            </w:pPr>
            <w:r w:rsidRPr="00A00D2F">
              <w:rPr>
                <w:rFonts w:ascii="Arial" w:hAnsi="Arial" w:cs="Arial"/>
                <w:sz w:val="18"/>
              </w:rPr>
              <w:t>Word / PDF</w:t>
            </w:r>
          </w:p>
        </w:tc>
      </w:tr>
      <w:tr w:rsidR="00FF6FE5" w:rsidRPr="00A00D2F" w14:paraId="207F2F1E" w14:textId="77777777" w:rsidTr="00C845D5">
        <w:trPr>
          <w:trHeight w:val="233"/>
        </w:trPr>
        <w:tc>
          <w:tcPr>
            <w:tcW w:w="499" w:type="pct"/>
            <w:vAlign w:val="center"/>
          </w:tcPr>
          <w:p w14:paraId="207F2F1A" w14:textId="77777777" w:rsidR="00FF6FE5" w:rsidRPr="00B948DB" w:rsidRDefault="00FF6FE5" w:rsidP="00C845D5">
            <w:pPr>
              <w:rPr>
                <w:rFonts w:ascii="Arial" w:hAnsi="Arial" w:cs="Arial"/>
                <w:sz w:val="18"/>
              </w:rPr>
            </w:pPr>
            <w:r w:rsidRPr="00CB4210">
              <w:rPr>
                <w:rFonts w:ascii="Arial" w:hAnsi="Arial" w:cs="Arial"/>
                <w:color w:val="000000"/>
                <w:sz w:val="18"/>
                <w:szCs w:val="20"/>
              </w:rPr>
              <w:t>CM-016</w:t>
            </w:r>
          </w:p>
        </w:tc>
        <w:tc>
          <w:tcPr>
            <w:tcW w:w="3249" w:type="pct"/>
            <w:vAlign w:val="center"/>
          </w:tcPr>
          <w:p w14:paraId="207F2F1B" w14:textId="77777777" w:rsidR="00FF6FE5" w:rsidRPr="00A00D2F" w:rsidRDefault="00FF6FE5" w:rsidP="00C809B8">
            <w:pPr>
              <w:rPr>
                <w:rFonts w:ascii="Arial" w:hAnsi="Arial" w:cs="Arial"/>
                <w:sz w:val="18"/>
              </w:rPr>
            </w:pPr>
            <w:r w:rsidRPr="00A00D2F">
              <w:rPr>
                <w:rFonts w:ascii="Arial" w:hAnsi="Arial" w:cs="Arial"/>
                <w:sz w:val="18"/>
              </w:rPr>
              <w:t>Termination Order</w:t>
            </w:r>
          </w:p>
        </w:tc>
        <w:tc>
          <w:tcPr>
            <w:tcW w:w="626" w:type="pct"/>
            <w:vAlign w:val="center"/>
          </w:tcPr>
          <w:p w14:paraId="207F2F1C" w14:textId="3974E622" w:rsidR="00FF6FE5" w:rsidRPr="00A00D2F" w:rsidRDefault="00F50133">
            <w:pPr>
              <w:rPr>
                <w:rFonts w:ascii="Arial" w:hAnsi="Arial" w:cs="Arial"/>
                <w:sz w:val="18"/>
              </w:rPr>
            </w:pPr>
            <w:r>
              <w:rPr>
                <w:rFonts w:ascii="Arial" w:hAnsi="Arial" w:cs="Arial"/>
                <w:i/>
                <w:sz w:val="18"/>
              </w:rPr>
              <w:t>Registration</w:t>
            </w:r>
          </w:p>
        </w:tc>
        <w:tc>
          <w:tcPr>
            <w:tcW w:w="626" w:type="pct"/>
            <w:vAlign w:val="center"/>
          </w:tcPr>
          <w:p w14:paraId="207F2F1D" w14:textId="77777777" w:rsidR="00FF6FE5" w:rsidRPr="00A00D2F" w:rsidRDefault="00FF6FE5">
            <w:pPr>
              <w:rPr>
                <w:rFonts w:ascii="Arial" w:hAnsi="Arial" w:cs="Arial"/>
                <w:sz w:val="18"/>
              </w:rPr>
            </w:pPr>
            <w:r w:rsidRPr="00A00D2F">
              <w:rPr>
                <w:rFonts w:ascii="Arial" w:hAnsi="Arial" w:cs="Arial"/>
                <w:sz w:val="18"/>
              </w:rPr>
              <w:t>Word / PDF</w:t>
            </w:r>
          </w:p>
        </w:tc>
      </w:tr>
      <w:tr w:rsidR="00FF6FE5" w:rsidRPr="00A00D2F" w14:paraId="207F2F23" w14:textId="77777777" w:rsidTr="00C845D5">
        <w:trPr>
          <w:trHeight w:val="233"/>
        </w:trPr>
        <w:tc>
          <w:tcPr>
            <w:tcW w:w="499" w:type="pct"/>
            <w:vAlign w:val="center"/>
          </w:tcPr>
          <w:p w14:paraId="207F2F1F" w14:textId="77777777" w:rsidR="00FF6FE5" w:rsidRPr="00B948DB" w:rsidRDefault="00FF6FE5" w:rsidP="00C845D5">
            <w:pPr>
              <w:rPr>
                <w:rFonts w:ascii="Arial" w:hAnsi="Arial" w:cs="Arial"/>
                <w:sz w:val="18"/>
              </w:rPr>
            </w:pPr>
            <w:r w:rsidRPr="00CB4210">
              <w:rPr>
                <w:rFonts w:ascii="Arial" w:hAnsi="Arial" w:cs="Arial"/>
                <w:color w:val="000000"/>
                <w:sz w:val="18"/>
                <w:szCs w:val="20"/>
              </w:rPr>
              <w:t>CM-017</w:t>
            </w:r>
          </w:p>
        </w:tc>
        <w:tc>
          <w:tcPr>
            <w:tcW w:w="3249" w:type="pct"/>
            <w:vAlign w:val="center"/>
          </w:tcPr>
          <w:p w14:paraId="207F2F20" w14:textId="77777777" w:rsidR="00FF6FE5" w:rsidRPr="00A00D2F" w:rsidRDefault="00FF6FE5" w:rsidP="00C809B8">
            <w:pPr>
              <w:rPr>
                <w:rFonts w:ascii="Arial" w:hAnsi="Arial" w:cs="Arial"/>
                <w:sz w:val="18"/>
              </w:rPr>
            </w:pPr>
            <w:r w:rsidRPr="00A00D2F">
              <w:rPr>
                <w:rFonts w:ascii="Arial" w:hAnsi="Arial" w:cs="Arial"/>
                <w:sz w:val="18"/>
              </w:rPr>
              <w:t>Accession Fees and Participation Fees</w:t>
            </w:r>
          </w:p>
        </w:tc>
        <w:tc>
          <w:tcPr>
            <w:tcW w:w="626" w:type="pct"/>
            <w:vAlign w:val="center"/>
          </w:tcPr>
          <w:p w14:paraId="207F2F21" w14:textId="54AD6836" w:rsidR="00FF6FE5" w:rsidRPr="00A00D2F" w:rsidRDefault="00F50133">
            <w:pPr>
              <w:rPr>
                <w:rFonts w:ascii="Arial" w:hAnsi="Arial" w:cs="Arial"/>
                <w:sz w:val="18"/>
              </w:rPr>
            </w:pPr>
            <w:r>
              <w:rPr>
                <w:rFonts w:ascii="Arial" w:hAnsi="Arial" w:cs="Arial"/>
                <w:i/>
                <w:sz w:val="18"/>
              </w:rPr>
              <w:t>Registration</w:t>
            </w:r>
          </w:p>
        </w:tc>
        <w:tc>
          <w:tcPr>
            <w:tcW w:w="626" w:type="pct"/>
            <w:vAlign w:val="center"/>
          </w:tcPr>
          <w:p w14:paraId="207F2F22" w14:textId="77777777" w:rsidR="00FF6FE5" w:rsidRPr="00A00D2F" w:rsidRDefault="00FF6FE5">
            <w:pPr>
              <w:rPr>
                <w:rFonts w:ascii="Arial" w:hAnsi="Arial" w:cs="Arial"/>
                <w:sz w:val="18"/>
              </w:rPr>
            </w:pPr>
            <w:r w:rsidRPr="00A00D2F">
              <w:rPr>
                <w:rFonts w:ascii="Arial" w:hAnsi="Arial" w:cs="Arial"/>
                <w:sz w:val="18"/>
              </w:rPr>
              <w:t>Word / PDF</w:t>
            </w:r>
          </w:p>
        </w:tc>
      </w:tr>
      <w:tr w:rsidR="00FF6FE5" w:rsidRPr="00A00D2F" w14:paraId="207F2F28" w14:textId="77777777" w:rsidTr="00C845D5">
        <w:trPr>
          <w:trHeight w:val="395"/>
        </w:trPr>
        <w:tc>
          <w:tcPr>
            <w:tcW w:w="499" w:type="pct"/>
            <w:vAlign w:val="center"/>
          </w:tcPr>
          <w:p w14:paraId="207F2F24" w14:textId="77777777" w:rsidR="00FF6FE5" w:rsidRPr="00B948DB" w:rsidRDefault="00FF6FE5" w:rsidP="00C845D5">
            <w:pPr>
              <w:rPr>
                <w:rFonts w:ascii="Arial" w:hAnsi="Arial" w:cs="Arial"/>
                <w:sz w:val="18"/>
              </w:rPr>
            </w:pPr>
            <w:r w:rsidRPr="00CB4210">
              <w:rPr>
                <w:rFonts w:ascii="Arial" w:hAnsi="Arial" w:cs="Arial"/>
                <w:color w:val="000000"/>
                <w:sz w:val="18"/>
                <w:szCs w:val="20"/>
              </w:rPr>
              <w:t>CM-018</w:t>
            </w:r>
          </w:p>
        </w:tc>
        <w:tc>
          <w:tcPr>
            <w:tcW w:w="3249" w:type="pct"/>
            <w:vAlign w:val="center"/>
          </w:tcPr>
          <w:p w14:paraId="207F2F25" w14:textId="77777777" w:rsidR="00FF6FE5" w:rsidRPr="00A00D2F" w:rsidRDefault="00FF6FE5" w:rsidP="00C809B8">
            <w:pPr>
              <w:rPr>
                <w:rFonts w:ascii="Arial" w:hAnsi="Arial" w:cs="Arial"/>
                <w:sz w:val="18"/>
              </w:rPr>
            </w:pPr>
            <w:r w:rsidRPr="00A00D2F">
              <w:rPr>
                <w:rFonts w:ascii="Arial" w:hAnsi="Arial" w:cs="Arial"/>
                <w:sz w:val="18"/>
              </w:rPr>
              <w:t>Qualification Charge, Fixed System Operator Charge and Variable System Operator Charge</w:t>
            </w:r>
          </w:p>
        </w:tc>
        <w:tc>
          <w:tcPr>
            <w:tcW w:w="626" w:type="pct"/>
            <w:vAlign w:val="center"/>
          </w:tcPr>
          <w:p w14:paraId="207F2F26" w14:textId="1B83D2DC" w:rsidR="00FF6FE5" w:rsidRPr="00A00D2F" w:rsidRDefault="00F50133">
            <w:pPr>
              <w:rPr>
                <w:rFonts w:ascii="Arial" w:hAnsi="Arial" w:cs="Arial"/>
                <w:sz w:val="18"/>
              </w:rPr>
            </w:pPr>
            <w:r>
              <w:rPr>
                <w:rFonts w:ascii="Arial" w:hAnsi="Arial" w:cs="Arial"/>
                <w:i/>
                <w:sz w:val="18"/>
              </w:rPr>
              <w:t>Registration</w:t>
            </w:r>
          </w:p>
        </w:tc>
        <w:tc>
          <w:tcPr>
            <w:tcW w:w="626" w:type="pct"/>
            <w:vAlign w:val="center"/>
          </w:tcPr>
          <w:p w14:paraId="207F2F27" w14:textId="77777777" w:rsidR="00FF6FE5" w:rsidRPr="00A00D2F" w:rsidRDefault="00FF6FE5">
            <w:pPr>
              <w:rPr>
                <w:rFonts w:ascii="Arial" w:hAnsi="Arial" w:cs="Arial"/>
                <w:sz w:val="18"/>
              </w:rPr>
            </w:pPr>
            <w:r w:rsidRPr="00A00D2F">
              <w:rPr>
                <w:rFonts w:ascii="Arial" w:hAnsi="Arial" w:cs="Arial"/>
                <w:sz w:val="18"/>
              </w:rPr>
              <w:t>Word / PDF</w:t>
            </w:r>
          </w:p>
        </w:tc>
      </w:tr>
    </w:tbl>
    <w:p w14:paraId="207F2F29" w14:textId="3702E2BB" w:rsidR="001C6594" w:rsidRPr="00A00D2F" w:rsidRDefault="001C6594" w:rsidP="00B52610">
      <w:pPr>
        <w:pStyle w:val="Caption"/>
        <w:jc w:val="center"/>
      </w:pPr>
      <w:bookmarkStart w:id="75" w:name="_Toc93067727"/>
      <w:r w:rsidRPr="00A00D2F">
        <w:t xml:space="preserve">Table </w:t>
      </w:r>
      <w:r w:rsidR="00F15AFF">
        <w:fldChar w:fldCharType="begin"/>
      </w:r>
      <w:r w:rsidR="00F15AFF">
        <w:instrText xml:space="preserve"> SEQ Table \* ARABIC </w:instrText>
      </w:r>
      <w:r w:rsidR="00F15AFF">
        <w:fldChar w:fldCharType="separate"/>
      </w:r>
      <w:r w:rsidR="001D4728">
        <w:rPr>
          <w:noProof/>
        </w:rPr>
        <w:t>6</w:t>
      </w:r>
      <w:r w:rsidR="00F15AFF">
        <w:fldChar w:fldCharType="end"/>
      </w:r>
      <w:r w:rsidRPr="00A00D2F">
        <w:t xml:space="preserve">: Capacity Market: </w:t>
      </w:r>
      <w:r w:rsidR="00A728B4" w:rsidRPr="00A00D2F">
        <w:t>Registration Publications</w:t>
      </w:r>
      <w:bookmarkEnd w:id="75"/>
    </w:p>
    <w:p w14:paraId="207F2F2A" w14:textId="77777777" w:rsidR="00652301" w:rsidRPr="00A00D2F" w:rsidRDefault="00652301" w:rsidP="000C202E">
      <w:pPr>
        <w:pStyle w:val="NormalWeb"/>
        <w:keepNext/>
        <w:spacing w:beforeAutospacing="0" w:afterAutospacing="0"/>
        <w:jc w:val="both"/>
        <w:rPr>
          <w:rFonts w:ascii="Arial" w:hAnsi="Arial"/>
          <w:sz w:val="22"/>
          <w:szCs w:val="22"/>
        </w:rPr>
      </w:pPr>
    </w:p>
    <w:p w14:paraId="207F2F2B" w14:textId="77777777" w:rsidR="0077363B" w:rsidRPr="00A00D2F" w:rsidRDefault="0077363B" w:rsidP="0077363B">
      <w:pPr>
        <w:pStyle w:val="Heading3"/>
      </w:pPr>
      <w:bookmarkStart w:id="76" w:name="_Toc93345430"/>
      <w:r w:rsidRPr="00A00D2F">
        <w:t>Capacity Qualification</w:t>
      </w:r>
      <w:bookmarkEnd w:id="76"/>
    </w:p>
    <w:p w14:paraId="207F2F2C" w14:textId="77777777" w:rsidR="0077363B" w:rsidRPr="00A00D2F" w:rsidRDefault="0077363B" w:rsidP="0077363B">
      <w:pPr>
        <w:rPr>
          <w:rFonts w:ascii="Arial" w:hAnsi="Arial" w:cs="Arial"/>
        </w:rPr>
      </w:pPr>
    </w:p>
    <w:tbl>
      <w:tblPr>
        <w:tblStyle w:val="TableGrid"/>
        <w:tblW w:w="5000" w:type="pct"/>
        <w:tblLook w:val="04A0" w:firstRow="1" w:lastRow="0" w:firstColumn="1" w:lastColumn="0" w:noHBand="0" w:noVBand="1"/>
      </w:tblPr>
      <w:tblGrid>
        <w:gridCol w:w="877"/>
        <w:gridCol w:w="5849"/>
        <w:gridCol w:w="1207"/>
        <w:gridCol w:w="1107"/>
      </w:tblGrid>
      <w:tr w:rsidR="0077363B" w:rsidRPr="00A00D2F" w14:paraId="207F2F31" w14:textId="77777777" w:rsidTr="00C25F79">
        <w:trPr>
          <w:trHeight w:val="269"/>
          <w:tblHeader/>
        </w:trPr>
        <w:tc>
          <w:tcPr>
            <w:tcW w:w="499" w:type="pct"/>
            <w:shd w:val="clear" w:color="auto" w:fill="C4BC96" w:themeFill="background2" w:themeFillShade="BF"/>
            <w:vAlign w:val="center"/>
          </w:tcPr>
          <w:p w14:paraId="207F2F2D" w14:textId="77777777" w:rsidR="0077363B" w:rsidRPr="00A00D2F" w:rsidRDefault="0077363B" w:rsidP="00C25F79">
            <w:pPr>
              <w:jc w:val="center"/>
              <w:rPr>
                <w:rFonts w:ascii="Arial" w:hAnsi="Arial" w:cs="Arial"/>
                <w:b/>
                <w:sz w:val="18"/>
              </w:rPr>
            </w:pPr>
            <w:r w:rsidRPr="00A00D2F">
              <w:rPr>
                <w:rFonts w:ascii="Arial" w:hAnsi="Arial" w:cs="Arial"/>
                <w:b/>
                <w:sz w:val="18"/>
              </w:rPr>
              <w:t>ID</w:t>
            </w:r>
          </w:p>
        </w:tc>
        <w:tc>
          <w:tcPr>
            <w:tcW w:w="3249" w:type="pct"/>
            <w:shd w:val="clear" w:color="auto" w:fill="C4BC96" w:themeFill="background2" w:themeFillShade="BF"/>
            <w:vAlign w:val="center"/>
          </w:tcPr>
          <w:p w14:paraId="207F2F2E" w14:textId="77777777" w:rsidR="0077363B" w:rsidRPr="00A00D2F" w:rsidRDefault="0077363B" w:rsidP="00C25F79">
            <w:pPr>
              <w:jc w:val="center"/>
              <w:rPr>
                <w:rFonts w:ascii="Arial" w:hAnsi="Arial" w:cs="Arial"/>
                <w:b/>
                <w:sz w:val="18"/>
              </w:rPr>
            </w:pPr>
            <w:r w:rsidRPr="00A00D2F">
              <w:rPr>
                <w:rFonts w:ascii="Arial" w:hAnsi="Arial" w:cs="Arial"/>
                <w:b/>
                <w:sz w:val="18"/>
              </w:rPr>
              <w:t>Document</w:t>
            </w:r>
          </w:p>
        </w:tc>
        <w:tc>
          <w:tcPr>
            <w:tcW w:w="626" w:type="pct"/>
            <w:shd w:val="clear" w:color="auto" w:fill="C4BC96" w:themeFill="background2" w:themeFillShade="BF"/>
            <w:vAlign w:val="center"/>
          </w:tcPr>
          <w:p w14:paraId="207F2F2F" w14:textId="77777777" w:rsidR="0077363B" w:rsidRPr="00A00D2F" w:rsidRDefault="0077363B" w:rsidP="00C25F79">
            <w:pPr>
              <w:jc w:val="center"/>
              <w:rPr>
                <w:rFonts w:ascii="Arial" w:hAnsi="Arial" w:cs="Arial"/>
                <w:b/>
                <w:sz w:val="18"/>
              </w:rPr>
            </w:pPr>
            <w:r w:rsidRPr="00A00D2F">
              <w:rPr>
                <w:rFonts w:ascii="Arial" w:hAnsi="Arial" w:cs="Arial"/>
                <w:b/>
                <w:sz w:val="18"/>
              </w:rPr>
              <w:t>Category</w:t>
            </w:r>
          </w:p>
        </w:tc>
        <w:tc>
          <w:tcPr>
            <w:tcW w:w="626" w:type="pct"/>
            <w:shd w:val="clear" w:color="auto" w:fill="C4BC96" w:themeFill="background2" w:themeFillShade="BF"/>
            <w:vAlign w:val="center"/>
          </w:tcPr>
          <w:p w14:paraId="207F2F30" w14:textId="77777777" w:rsidR="0077363B" w:rsidRPr="00A00D2F" w:rsidRDefault="0077363B" w:rsidP="00C25F79">
            <w:pPr>
              <w:jc w:val="center"/>
              <w:rPr>
                <w:rFonts w:ascii="Arial" w:hAnsi="Arial" w:cs="Arial"/>
                <w:b/>
                <w:sz w:val="18"/>
              </w:rPr>
            </w:pPr>
            <w:r w:rsidRPr="00A00D2F">
              <w:rPr>
                <w:rFonts w:ascii="Arial" w:hAnsi="Arial" w:cs="Arial"/>
                <w:b/>
                <w:sz w:val="18"/>
              </w:rPr>
              <w:t>Format</w:t>
            </w:r>
          </w:p>
        </w:tc>
      </w:tr>
      <w:tr w:rsidR="00FF6FE5" w:rsidRPr="00A00D2F" w14:paraId="207F2F36" w14:textId="77777777" w:rsidTr="00C845D5">
        <w:trPr>
          <w:trHeight w:val="233"/>
        </w:trPr>
        <w:tc>
          <w:tcPr>
            <w:tcW w:w="499" w:type="pct"/>
            <w:vAlign w:val="center"/>
          </w:tcPr>
          <w:p w14:paraId="207F2F32" w14:textId="37CC0853" w:rsidR="00FF6FE5" w:rsidRPr="00B948DB" w:rsidRDefault="00FF6FE5">
            <w:pPr>
              <w:jc w:val="center"/>
              <w:rPr>
                <w:rFonts w:ascii="Arial" w:hAnsi="Arial" w:cs="Arial"/>
                <w:sz w:val="18"/>
              </w:rPr>
            </w:pPr>
            <w:r w:rsidRPr="00CB4210">
              <w:rPr>
                <w:rFonts w:ascii="Arial" w:hAnsi="Arial" w:cs="Arial"/>
                <w:color w:val="000000"/>
                <w:sz w:val="18"/>
                <w:szCs w:val="20"/>
              </w:rPr>
              <w:t>CM-019</w:t>
            </w:r>
          </w:p>
        </w:tc>
        <w:tc>
          <w:tcPr>
            <w:tcW w:w="3249" w:type="pct"/>
            <w:vAlign w:val="center"/>
          </w:tcPr>
          <w:p w14:paraId="207F2F33" w14:textId="2B9245E9" w:rsidR="00FF6FE5" w:rsidRPr="00A00D2F" w:rsidRDefault="00D07442">
            <w:pPr>
              <w:rPr>
                <w:rFonts w:ascii="Arial" w:hAnsi="Arial" w:cs="Arial"/>
                <w:sz w:val="18"/>
              </w:rPr>
            </w:pPr>
            <w:r>
              <w:rPr>
                <w:rFonts w:ascii="Arial" w:hAnsi="Arial" w:cs="Arial"/>
                <w:sz w:val="18"/>
              </w:rPr>
              <w:t xml:space="preserve">Market </w:t>
            </w:r>
            <w:r w:rsidR="00FF6FE5" w:rsidRPr="00A00D2F">
              <w:rPr>
                <w:rFonts w:ascii="Arial" w:hAnsi="Arial" w:cs="Arial"/>
                <w:sz w:val="18"/>
              </w:rPr>
              <w:t>Qualificatio</w:t>
            </w:r>
            <w:r>
              <w:rPr>
                <w:rFonts w:ascii="Arial" w:hAnsi="Arial" w:cs="Arial"/>
                <w:sz w:val="18"/>
              </w:rPr>
              <w:t>n</w:t>
            </w:r>
            <w:r w:rsidR="00FF6FE5" w:rsidRPr="00A00D2F">
              <w:rPr>
                <w:rFonts w:ascii="Arial" w:hAnsi="Arial" w:cs="Arial"/>
                <w:sz w:val="18"/>
              </w:rPr>
              <w:t xml:space="preserve"> </w:t>
            </w:r>
            <w:r w:rsidRPr="00A00D2F">
              <w:rPr>
                <w:rFonts w:ascii="Arial" w:hAnsi="Arial" w:cs="Arial"/>
                <w:sz w:val="18"/>
              </w:rPr>
              <w:t>Re</w:t>
            </w:r>
            <w:r>
              <w:rPr>
                <w:rFonts w:ascii="Arial" w:hAnsi="Arial" w:cs="Arial"/>
                <w:sz w:val="18"/>
              </w:rPr>
              <w:t>port</w:t>
            </w:r>
          </w:p>
        </w:tc>
        <w:tc>
          <w:tcPr>
            <w:tcW w:w="626" w:type="pct"/>
            <w:vAlign w:val="center"/>
          </w:tcPr>
          <w:p w14:paraId="207F2F34" w14:textId="2B3D0356" w:rsidR="00FF6FE5" w:rsidRPr="00A00D2F" w:rsidRDefault="00F50133" w:rsidP="00C809B8">
            <w:pPr>
              <w:rPr>
                <w:rFonts w:ascii="Arial" w:hAnsi="Arial" w:cs="Arial"/>
                <w:sz w:val="18"/>
              </w:rPr>
            </w:pPr>
            <w:r>
              <w:rPr>
                <w:rFonts w:ascii="Arial" w:hAnsi="Arial" w:cs="Arial"/>
                <w:i/>
                <w:sz w:val="18"/>
              </w:rPr>
              <w:t>Qualification</w:t>
            </w:r>
          </w:p>
        </w:tc>
        <w:tc>
          <w:tcPr>
            <w:tcW w:w="626" w:type="pct"/>
            <w:vAlign w:val="center"/>
          </w:tcPr>
          <w:p w14:paraId="207F2F35" w14:textId="77777777" w:rsidR="00FF6FE5" w:rsidRPr="00A00D2F" w:rsidRDefault="00FF6FE5">
            <w:pPr>
              <w:rPr>
                <w:rFonts w:ascii="Arial" w:hAnsi="Arial" w:cs="Arial"/>
                <w:sz w:val="18"/>
              </w:rPr>
            </w:pPr>
            <w:r w:rsidRPr="00A00D2F">
              <w:rPr>
                <w:rFonts w:ascii="Arial" w:hAnsi="Arial" w:cs="Arial"/>
                <w:sz w:val="18"/>
              </w:rPr>
              <w:t>CSV</w:t>
            </w:r>
          </w:p>
        </w:tc>
      </w:tr>
      <w:tr w:rsidR="00FF6FE5" w:rsidRPr="00A00D2F" w14:paraId="207F2F3B" w14:textId="77777777" w:rsidTr="00C845D5">
        <w:trPr>
          <w:trHeight w:val="233"/>
        </w:trPr>
        <w:tc>
          <w:tcPr>
            <w:tcW w:w="499" w:type="pct"/>
            <w:vAlign w:val="center"/>
          </w:tcPr>
          <w:p w14:paraId="207F2F37" w14:textId="77777777" w:rsidR="00FF6FE5" w:rsidRPr="00B948DB" w:rsidRDefault="00FF6FE5" w:rsidP="007D4BA0">
            <w:pPr>
              <w:jc w:val="center"/>
              <w:rPr>
                <w:rFonts w:ascii="Arial" w:hAnsi="Arial" w:cs="Arial"/>
                <w:sz w:val="18"/>
              </w:rPr>
            </w:pPr>
            <w:r w:rsidRPr="00CB4210">
              <w:rPr>
                <w:rFonts w:ascii="Arial" w:hAnsi="Arial" w:cs="Arial"/>
                <w:color w:val="000000"/>
                <w:sz w:val="18"/>
                <w:szCs w:val="20"/>
              </w:rPr>
              <w:t>CM-020</w:t>
            </w:r>
          </w:p>
        </w:tc>
        <w:tc>
          <w:tcPr>
            <w:tcW w:w="3249" w:type="pct"/>
            <w:vAlign w:val="center"/>
          </w:tcPr>
          <w:p w14:paraId="207F2F38" w14:textId="77777777" w:rsidR="00FF6FE5" w:rsidRPr="00A00D2F" w:rsidRDefault="00FF6FE5">
            <w:pPr>
              <w:rPr>
                <w:rFonts w:ascii="Arial" w:hAnsi="Arial" w:cs="Arial"/>
                <w:sz w:val="18"/>
              </w:rPr>
            </w:pPr>
            <w:r w:rsidRPr="00A00D2F">
              <w:rPr>
                <w:rFonts w:ascii="Arial" w:hAnsi="Arial" w:cs="Arial"/>
                <w:sz w:val="18"/>
              </w:rPr>
              <w:t>Reporting schedule for Awarded New Capacity</w:t>
            </w:r>
          </w:p>
        </w:tc>
        <w:tc>
          <w:tcPr>
            <w:tcW w:w="626" w:type="pct"/>
            <w:vAlign w:val="center"/>
          </w:tcPr>
          <w:p w14:paraId="207F2F39" w14:textId="5EB5C3AC" w:rsidR="00FF6FE5" w:rsidRPr="00A00D2F" w:rsidRDefault="00F50133" w:rsidP="00C809B8">
            <w:pPr>
              <w:rPr>
                <w:rFonts w:ascii="Arial" w:hAnsi="Arial" w:cs="Arial"/>
                <w:sz w:val="18"/>
              </w:rPr>
            </w:pPr>
            <w:r>
              <w:rPr>
                <w:rFonts w:ascii="Arial" w:hAnsi="Arial" w:cs="Arial"/>
                <w:i/>
                <w:sz w:val="18"/>
              </w:rPr>
              <w:t>Qualification</w:t>
            </w:r>
          </w:p>
        </w:tc>
        <w:tc>
          <w:tcPr>
            <w:tcW w:w="626" w:type="pct"/>
            <w:vAlign w:val="center"/>
          </w:tcPr>
          <w:p w14:paraId="207F2F3A" w14:textId="77777777" w:rsidR="00FF6FE5" w:rsidRPr="00A00D2F" w:rsidRDefault="00FF6FE5">
            <w:pPr>
              <w:rPr>
                <w:rFonts w:ascii="Arial" w:hAnsi="Arial" w:cs="Arial"/>
                <w:sz w:val="18"/>
              </w:rPr>
            </w:pPr>
            <w:r w:rsidRPr="00A00D2F">
              <w:rPr>
                <w:rFonts w:ascii="Arial" w:hAnsi="Arial" w:cs="Arial"/>
                <w:sz w:val="18"/>
              </w:rPr>
              <w:t>Word / PDF</w:t>
            </w:r>
          </w:p>
        </w:tc>
      </w:tr>
      <w:tr w:rsidR="00FF6FE5" w:rsidRPr="00A00D2F" w14:paraId="207F2F40" w14:textId="77777777" w:rsidTr="00C845D5">
        <w:trPr>
          <w:trHeight w:val="233"/>
        </w:trPr>
        <w:tc>
          <w:tcPr>
            <w:tcW w:w="499" w:type="pct"/>
            <w:vAlign w:val="center"/>
          </w:tcPr>
          <w:p w14:paraId="207F2F3C" w14:textId="77777777" w:rsidR="00FF6FE5" w:rsidRPr="00B948DB" w:rsidRDefault="00FF6FE5" w:rsidP="007D4BA0">
            <w:pPr>
              <w:jc w:val="center"/>
              <w:rPr>
                <w:rFonts w:ascii="Arial" w:hAnsi="Arial" w:cs="Arial"/>
                <w:sz w:val="18"/>
              </w:rPr>
            </w:pPr>
            <w:r w:rsidRPr="00CB4210">
              <w:rPr>
                <w:rFonts w:ascii="Arial" w:hAnsi="Arial" w:cs="Arial"/>
                <w:color w:val="000000"/>
                <w:sz w:val="18"/>
                <w:szCs w:val="20"/>
              </w:rPr>
              <w:t>CM-021</w:t>
            </w:r>
          </w:p>
        </w:tc>
        <w:tc>
          <w:tcPr>
            <w:tcW w:w="3249" w:type="pct"/>
            <w:vAlign w:val="center"/>
          </w:tcPr>
          <w:p w14:paraId="207F2F3D" w14:textId="77777777" w:rsidR="00FF6FE5" w:rsidRPr="00A00D2F" w:rsidRDefault="00FF6FE5">
            <w:pPr>
              <w:rPr>
                <w:rFonts w:ascii="Arial" w:hAnsi="Arial" w:cs="Arial"/>
                <w:sz w:val="18"/>
              </w:rPr>
            </w:pPr>
            <w:r w:rsidRPr="00A00D2F">
              <w:rPr>
                <w:rFonts w:ascii="Arial" w:hAnsi="Arial" w:cs="Arial"/>
                <w:sz w:val="18"/>
              </w:rPr>
              <w:t>Implementation Progress Reports form</w:t>
            </w:r>
          </w:p>
        </w:tc>
        <w:tc>
          <w:tcPr>
            <w:tcW w:w="626" w:type="pct"/>
            <w:vAlign w:val="center"/>
          </w:tcPr>
          <w:p w14:paraId="207F2F3E" w14:textId="7E20779F" w:rsidR="00FF6FE5" w:rsidRPr="00A00D2F" w:rsidRDefault="00F50133" w:rsidP="00C809B8">
            <w:pPr>
              <w:rPr>
                <w:rFonts w:ascii="Arial" w:hAnsi="Arial" w:cs="Arial"/>
                <w:sz w:val="18"/>
              </w:rPr>
            </w:pPr>
            <w:r>
              <w:rPr>
                <w:rFonts w:ascii="Arial" w:hAnsi="Arial" w:cs="Arial"/>
                <w:i/>
                <w:sz w:val="18"/>
              </w:rPr>
              <w:t>Qualification</w:t>
            </w:r>
          </w:p>
        </w:tc>
        <w:tc>
          <w:tcPr>
            <w:tcW w:w="626" w:type="pct"/>
            <w:vAlign w:val="center"/>
          </w:tcPr>
          <w:p w14:paraId="207F2F3F" w14:textId="77777777" w:rsidR="00FF6FE5" w:rsidRPr="00A00D2F" w:rsidRDefault="00FF6FE5">
            <w:pPr>
              <w:rPr>
                <w:rFonts w:ascii="Arial" w:hAnsi="Arial" w:cs="Arial"/>
                <w:sz w:val="18"/>
              </w:rPr>
            </w:pPr>
            <w:r w:rsidRPr="00A00D2F">
              <w:rPr>
                <w:rFonts w:ascii="Arial" w:hAnsi="Arial" w:cs="Arial"/>
                <w:sz w:val="18"/>
              </w:rPr>
              <w:t>Word / PDF</w:t>
            </w:r>
          </w:p>
        </w:tc>
      </w:tr>
      <w:tr w:rsidR="00FF6FE5" w:rsidRPr="00A00D2F" w14:paraId="207F2F45" w14:textId="77777777" w:rsidTr="00C845D5">
        <w:trPr>
          <w:trHeight w:val="233"/>
        </w:trPr>
        <w:tc>
          <w:tcPr>
            <w:tcW w:w="499" w:type="pct"/>
            <w:vAlign w:val="center"/>
          </w:tcPr>
          <w:p w14:paraId="207F2F41" w14:textId="77777777" w:rsidR="00FF6FE5" w:rsidRPr="00B948DB" w:rsidRDefault="00FF6FE5" w:rsidP="007D4BA0">
            <w:pPr>
              <w:jc w:val="center"/>
              <w:rPr>
                <w:rFonts w:ascii="Arial" w:hAnsi="Arial" w:cs="Arial"/>
                <w:sz w:val="18"/>
              </w:rPr>
            </w:pPr>
            <w:r w:rsidRPr="00CB4210">
              <w:rPr>
                <w:rFonts w:ascii="Arial" w:hAnsi="Arial" w:cs="Arial"/>
                <w:color w:val="000000"/>
                <w:sz w:val="18"/>
                <w:szCs w:val="20"/>
              </w:rPr>
              <w:t>CM-022</w:t>
            </w:r>
          </w:p>
        </w:tc>
        <w:tc>
          <w:tcPr>
            <w:tcW w:w="3249" w:type="pct"/>
            <w:vAlign w:val="center"/>
          </w:tcPr>
          <w:p w14:paraId="207F2F42" w14:textId="77777777" w:rsidR="00FF6FE5" w:rsidRPr="00A00D2F" w:rsidRDefault="00FF6FE5">
            <w:pPr>
              <w:rPr>
                <w:rFonts w:ascii="Arial" w:hAnsi="Arial" w:cs="Arial"/>
                <w:sz w:val="18"/>
              </w:rPr>
            </w:pPr>
            <w:r w:rsidRPr="00A00D2F">
              <w:rPr>
                <w:rFonts w:ascii="Arial" w:hAnsi="Arial" w:cs="Arial"/>
                <w:sz w:val="18"/>
              </w:rPr>
              <w:t>Notice of termination of Awarded Capacity</w:t>
            </w:r>
          </w:p>
        </w:tc>
        <w:tc>
          <w:tcPr>
            <w:tcW w:w="626" w:type="pct"/>
            <w:vAlign w:val="center"/>
          </w:tcPr>
          <w:p w14:paraId="207F2F43" w14:textId="3E99FC4F" w:rsidR="00FF6FE5" w:rsidRPr="00A00D2F" w:rsidRDefault="00F50133" w:rsidP="00C809B8">
            <w:pPr>
              <w:rPr>
                <w:rFonts w:ascii="Arial" w:hAnsi="Arial" w:cs="Arial"/>
                <w:sz w:val="18"/>
              </w:rPr>
            </w:pPr>
            <w:r>
              <w:rPr>
                <w:rFonts w:ascii="Arial" w:hAnsi="Arial" w:cs="Arial"/>
                <w:i/>
                <w:sz w:val="18"/>
              </w:rPr>
              <w:t>Qualification</w:t>
            </w:r>
          </w:p>
        </w:tc>
        <w:tc>
          <w:tcPr>
            <w:tcW w:w="626" w:type="pct"/>
            <w:vAlign w:val="center"/>
          </w:tcPr>
          <w:p w14:paraId="207F2F44" w14:textId="77777777" w:rsidR="00FF6FE5" w:rsidRPr="00A00D2F" w:rsidRDefault="00FF6FE5">
            <w:pPr>
              <w:rPr>
                <w:rFonts w:ascii="Arial" w:hAnsi="Arial" w:cs="Arial"/>
                <w:sz w:val="18"/>
              </w:rPr>
            </w:pPr>
            <w:r w:rsidRPr="00A00D2F">
              <w:rPr>
                <w:rFonts w:ascii="Arial" w:hAnsi="Arial" w:cs="Arial"/>
                <w:sz w:val="18"/>
              </w:rPr>
              <w:t>Word / PDF</w:t>
            </w:r>
          </w:p>
        </w:tc>
      </w:tr>
    </w:tbl>
    <w:p w14:paraId="207F2F46" w14:textId="2945A25E" w:rsidR="0077363B" w:rsidRPr="00A00D2F" w:rsidRDefault="0077363B" w:rsidP="00B52610">
      <w:pPr>
        <w:pStyle w:val="Caption"/>
        <w:jc w:val="center"/>
      </w:pPr>
      <w:bookmarkStart w:id="77" w:name="_Toc93067728"/>
      <w:r w:rsidRPr="00A00D2F">
        <w:t xml:space="preserve">Table </w:t>
      </w:r>
      <w:r w:rsidR="00F15AFF">
        <w:fldChar w:fldCharType="begin"/>
      </w:r>
      <w:r w:rsidR="00F15AFF">
        <w:instrText xml:space="preserve"> SEQ Table \* ARABIC </w:instrText>
      </w:r>
      <w:r w:rsidR="00F15AFF">
        <w:fldChar w:fldCharType="separate"/>
      </w:r>
      <w:r w:rsidR="001D4728">
        <w:rPr>
          <w:noProof/>
        </w:rPr>
        <w:t>7</w:t>
      </w:r>
      <w:r w:rsidR="00F15AFF">
        <w:fldChar w:fldCharType="end"/>
      </w:r>
      <w:r w:rsidRPr="00A00D2F">
        <w:t>: Capacity Market: Capacity Qualification Publications</w:t>
      </w:r>
      <w:bookmarkEnd w:id="77"/>
    </w:p>
    <w:p w14:paraId="207F2F47" w14:textId="77777777" w:rsidR="0077363B" w:rsidRPr="00A00D2F" w:rsidRDefault="0077363B" w:rsidP="000C202E">
      <w:pPr>
        <w:pStyle w:val="NormalWeb"/>
        <w:keepNext/>
        <w:spacing w:beforeAutospacing="0" w:afterAutospacing="0"/>
        <w:jc w:val="both"/>
        <w:rPr>
          <w:rFonts w:ascii="Arial" w:hAnsi="Arial"/>
          <w:sz w:val="22"/>
          <w:szCs w:val="22"/>
        </w:rPr>
      </w:pPr>
    </w:p>
    <w:p w14:paraId="207F2F48" w14:textId="77777777" w:rsidR="00EE7597" w:rsidRPr="00A00D2F" w:rsidRDefault="00EE7597" w:rsidP="00EE7597">
      <w:pPr>
        <w:pStyle w:val="Heading3"/>
      </w:pPr>
      <w:bookmarkStart w:id="78" w:name="_Toc93345431"/>
      <w:r w:rsidRPr="00A00D2F">
        <w:t>Capacity Auctions</w:t>
      </w:r>
      <w:bookmarkEnd w:id="78"/>
    </w:p>
    <w:p w14:paraId="207F2F49" w14:textId="77777777" w:rsidR="00EE7597" w:rsidRPr="00A00D2F" w:rsidRDefault="00EE7597" w:rsidP="00EE7597">
      <w:pPr>
        <w:rPr>
          <w:rFonts w:ascii="Arial" w:hAnsi="Arial" w:cs="Arial"/>
        </w:rPr>
      </w:pPr>
    </w:p>
    <w:tbl>
      <w:tblPr>
        <w:tblStyle w:val="TableGrid"/>
        <w:tblW w:w="5000" w:type="pct"/>
        <w:tblLook w:val="04A0" w:firstRow="1" w:lastRow="0" w:firstColumn="1" w:lastColumn="0" w:noHBand="0" w:noVBand="1"/>
      </w:tblPr>
      <w:tblGrid>
        <w:gridCol w:w="902"/>
        <w:gridCol w:w="5874"/>
        <w:gridCol w:w="1132"/>
        <w:gridCol w:w="1132"/>
      </w:tblGrid>
      <w:tr w:rsidR="00EE7597" w:rsidRPr="00A00D2F" w14:paraId="207F2F4E" w14:textId="77777777" w:rsidTr="00C25F79">
        <w:trPr>
          <w:trHeight w:val="269"/>
          <w:tblHeader/>
        </w:trPr>
        <w:tc>
          <w:tcPr>
            <w:tcW w:w="499" w:type="pct"/>
            <w:shd w:val="clear" w:color="auto" w:fill="C4BC96" w:themeFill="background2" w:themeFillShade="BF"/>
            <w:vAlign w:val="center"/>
          </w:tcPr>
          <w:p w14:paraId="207F2F4A" w14:textId="77777777" w:rsidR="00EE7597" w:rsidRPr="00A00D2F" w:rsidRDefault="00EE7597" w:rsidP="00C25F79">
            <w:pPr>
              <w:jc w:val="center"/>
              <w:rPr>
                <w:rFonts w:ascii="Arial" w:hAnsi="Arial" w:cs="Arial"/>
                <w:b/>
                <w:sz w:val="18"/>
              </w:rPr>
            </w:pPr>
            <w:r w:rsidRPr="00A00D2F">
              <w:rPr>
                <w:rFonts w:ascii="Arial" w:hAnsi="Arial" w:cs="Arial"/>
                <w:b/>
                <w:sz w:val="18"/>
              </w:rPr>
              <w:t>ID</w:t>
            </w:r>
          </w:p>
        </w:tc>
        <w:tc>
          <w:tcPr>
            <w:tcW w:w="3249" w:type="pct"/>
            <w:shd w:val="clear" w:color="auto" w:fill="C4BC96" w:themeFill="background2" w:themeFillShade="BF"/>
            <w:vAlign w:val="center"/>
          </w:tcPr>
          <w:p w14:paraId="207F2F4B" w14:textId="77777777" w:rsidR="00EE7597" w:rsidRPr="00A00D2F" w:rsidRDefault="00EE7597" w:rsidP="00C25F79">
            <w:pPr>
              <w:jc w:val="center"/>
              <w:rPr>
                <w:rFonts w:ascii="Arial" w:hAnsi="Arial" w:cs="Arial"/>
                <w:b/>
                <w:sz w:val="18"/>
              </w:rPr>
            </w:pPr>
            <w:r w:rsidRPr="00A00D2F">
              <w:rPr>
                <w:rFonts w:ascii="Arial" w:hAnsi="Arial" w:cs="Arial"/>
                <w:b/>
                <w:sz w:val="18"/>
              </w:rPr>
              <w:t>Document</w:t>
            </w:r>
          </w:p>
        </w:tc>
        <w:tc>
          <w:tcPr>
            <w:tcW w:w="626" w:type="pct"/>
            <w:shd w:val="clear" w:color="auto" w:fill="C4BC96" w:themeFill="background2" w:themeFillShade="BF"/>
            <w:vAlign w:val="center"/>
          </w:tcPr>
          <w:p w14:paraId="207F2F4C" w14:textId="77777777" w:rsidR="00EE7597" w:rsidRPr="00A00D2F" w:rsidRDefault="00EE7597" w:rsidP="00C25F79">
            <w:pPr>
              <w:jc w:val="center"/>
              <w:rPr>
                <w:rFonts w:ascii="Arial" w:hAnsi="Arial" w:cs="Arial"/>
                <w:b/>
                <w:sz w:val="18"/>
              </w:rPr>
            </w:pPr>
            <w:r w:rsidRPr="00A00D2F">
              <w:rPr>
                <w:rFonts w:ascii="Arial" w:hAnsi="Arial" w:cs="Arial"/>
                <w:b/>
                <w:sz w:val="18"/>
              </w:rPr>
              <w:t>Category</w:t>
            </w:r>
          </w:p>
        </w:tc>
        <w:tc>
          <w:tcPr>
            <w:tcW w:w="626" w:type="pct"/>
            <w:shd w:val="clear" w:color="auto" w:fill="C4BC96" w:themeFill="background2" w:themeFillShade="BF"/>
            <w:vAlign w:val="center"/>
          </w:tcPr>
          <w:p w14:paraId="207F2F4D" w14:textId="77777777" w:rsidR="00EE7597" w:rsidRPr="00A00D2F" w:rsidRDefault="00EE7597" w:rsidP="00C25F79">
            <w:pPr>
              <w:jc w:val="center"/>
              <w:rPr>
                <w:rFonts w:ascii="Arial" w:hAnsi="Arial" w:cs="Arial"/>
                <w:b/>
                <w:sz w:val="18"/>
              </w:rPr>
            </w:pPr>
            <w:r w:rsidRPr="00A00D2F">
              <w:rPr>
                <w:rFonts w:ascii="Arial" w:hAnsi="Arial" w:cs="Arial"/>
                <w:b/>
                <w:sz w:val="18"/>
              </w:rPr>
              <w:t>Format</w:t>
            </w:r>
          </w:p>
        </w:tc>
      </w:tr>
      <w:tr w:rsidR="00FF6FE5" w:rsidRPr="00A00D2F" w14:paraId="207F2F53" w14:textId="77777777" w:rsidTr="00C25F79">
        <w:trPr>
          <w:trHeight w:val="233"/>
        </w:trPr>
        <w:tc>
          <w:tcPr>
            <w:tcW w:w="499" w:type="pct"/>
            <w:vAlign w:val="center"/>
          </w:tcPr>
          <w:p w14:paraId="207F2F4F" w14:textId="77777777" w:rsidR="00FF6FE5" w:rsidRPr="00B948DB" w:rsidRDefault="00FF6FE5" w:rsidP="00C25F79">
            <w:pPr>
              <w:rPr>
                <w:rFonts w:ascii="Arial" w:hAnsi="Arial" w:cs="Arial"/>
                <w:sz w:val="18"/>
              </w:rPr>
            </w:pPr>
            <w:r w:rsidRPr="00CB4210">
              <w:rPr>
                <w:rFonts w:ascii="Arial" w:hAnsi="Arial" w:cs="Arial"/>
                <w:color w:val="000000"/>
                <w:sz w:val="18"/>
                <w:szCs w:val="20"/>
              </w:rPr>
              <w:t>CM-023</w:t>
            </w:r>
          </w:p>
        </w:tc>
        <w:tc>
          <w:tcPr>
            <w:tcW w:w="3249" w:type="pct"/>
            <w:vAlign w:val="center"/>
          </w:tcPr>
          <w:p w14:paraId="207F2F50" w14:textId="77777777" w:rsidR="00FF6FE5" w:rsidRPr="00A00D2F" w:rsidRDefault="00FF6FE5" w:rsidP="00C25F79">
            <w:pPr>
              <w:rPr>
                <w:rFonts w:ascii="Arial" w:hAnsi="Arial" w:cs="Arial"/>
                <w:sz w:val="18"/>
              </w:rPr>
            </w:pPr>
            <w:r w:rsidRPr="00A00D2F">
              <w:rPr>
                <w:rFonts w:ascii="Arial" w:hAnsi="Arial" w:cs="Arial"/>
                <w:sz w:val="18"/>
              </w:rPr>
              <w:t>Capacity Auction Timetable</w:t>
            </w:r>
          </w:p>
        </w:tc>
        <w:tc>
          <w:tcPr>
            <w:tcW w:w="626" w:type="pct"/>
            <w:vAlign w:val="center"/>
          </w:tcPr>
          <w:p w14:paraId="207F2F51" w14:textId="34712BC1" w:rsidR="00FF6FE5" w:rsidRPr="00A00D2F" w:rsidRDefault="003E1A60" w:rsidP="00C25F79">
            <w:pPr>
              <w:rPr>
                <w:rFonts w:ascii="Arial" w:hAnsi="Arial" w:cs="Arial"/>
                <w:sz w:val="18"/>
              </w:rPr>
            </w:pPr>
            <w:r>
              <w:rPr>
                <w:rFonts w:ascii="Arial" w:hAnsi="Arial" w:cs="Arial"/>
                <w:i/>
                <w:sz w:val="18"/>
              </w:rPr>
              <w:t>Capacity Auction</w:t>
            </w:r>
          </w:p>
        </w:tc>
        <w:tc>
          <w:tcPr>
            <w:tcW w:w="626" w:type="pct"/>
            <w:vAlign w:val="center"/>
          </w:tcPr>
          <w:p w14:paraId="207F2F52" w14:textId="77777777" w:rsidR="00FF6FE5" w:rsidRPr="00A00D2F" w:rsidRDefault="00FF6FE5" w:rsidP="00C25F79">
            <w:pPr>
              <w:rPr>
                <w:rFonts w:ascii="Arial" w:hAnsi="Arial" w:cs="Arial"/>
                <w:sz w:val="18"/>
              </w:rPr>
            </w:pPr>
            <w:r w:rsidRPr="00A00D2F">
              <w:rPr>
                <w:rFonts w:ascii="Arial" w:hAnsi="Arial" w:cs="Arial"/>
                <w:sz w:val="18"/>
              </w:rPr>
              <w:t>Word / PDF</w:t>
            </w:r>
          </w:p>
        </w:tc>
      </w:tr>
      <w:tr w:rsidR="00FF6FE5" w:rsidRPr="00A00D2F" w14:paraId="207F2F58" w14:textId="77777777" w:rsidTr="00C25F79">
        <w:trPr>
          <w:trHeight w:val="233"/>
        </w:trPr>
        <w:tc>
          <w:tcPr>
            <w:tcW w:w="499" w:type="pct"/>
            <w:vAlign w:val="center"/>
          </w:tcPr>
          <w:p w14:paraId="207F2F54" w14:textId="77777777" w:rsidR="00FF6FE5" w:rsidRPr="00B948DB" w:rsidRDefault="00FF6FE5" w:rsidP="00C25F79">
            <w:pPr>
              <w:rPr>
                <w:rFonts w:ascii="Arial" w:hAnsi="Arial" w:cs="Arial"/>
                <w:sz w:val="18"/>
              </w:rPr>
            </w:pPr>
            <w:r w:rsidRPr="00CB4210">
              <w:rPr>
                <w:rFonts w:ascii="Arial" w:hAnsi="Arial" w:cs="Arial"/>
                <w:color w:val="000000"/>
                <w:sz w:val="18"/>
                <w:szCs w:val="20"/>
              </w:rPr>
              <w:t>CM-024</w:t>
            </w:r>
          </w:p>
        </w:tc>
        <w:tc>
          <w:tcPr>
            <w:tcW w:w="3249" w:type="pct"/>
            <w:vAlign w:val="center"/>
          </w:tcPr>
          <w:p w14:paraId="207F2F55" w14:textId="77777777" w:rsidR="00FF6FE5" w:rsidRPr="00A00D2F" w:rsidRDefault="00FF6FE5" w:rsidP="00C25F79">
            <w:pPr>
              <w:rPr>
                <w:rFonts w:ascii="Arial" w:hAnsi="Arial" w:cs="Arial"/>
                <w:sz w:val="18"/>
              </w:rPr>
            </w:pPr>
            <w:r w:rsidRPr="00A00D2F">
              <w:rPr>
                <w:rFonts w:ascii="Arial" w:hAnsi="Arial" w:cs="Arial"/>
                <w:sz w:val="18"/>
              </w:rPr>
              <w:t>Capacity Auction Information Pack</w:t>
            </w:r>
          </w:p>
        </w:tc>
        <w:tc>
          <w:tcPr>
            <w:tcW w:w="626" w:type="pct"/>
            <w:vAlign w:val="center"/>
          </w:tcPr>
          <w:p w14:paraId="207F2F56" w14:textId="74A868C5" w:rsidR="00FF6FE5" w:rsidRPr="00A00D2F" w:rsidRDefault="003E1A60" w:rsidP="00C25F79">
            <w:pPr>
              <w:rPr>
                <w:rFonts w:ascii="Arial" w:hAnsi="Arial" w:cs="Arial"/>
                <w:sz w:val="18"/>
              </w:rPr>
            </w:pPr>
            <w:r>
              <w:rPr>
                <w:rFonts w:ascii="Arial" w:hAnsi="Arial" w:cs="Arial"/>
                <w:i/>
                <w:sz w:val="18"/>
              </w:rPr>
              <w:t>Capacity Auction</w:t>
            </w:r>
          </w:p>
        </w:tc>
        <w:tc>
          <w:tcPr>
            <w:tcW w:w="626" w:type="pct"/>
            <w:vAlign w:val="center"/>
          </w:tcPr>
          <w:p w14:paraId="207F2F57" w14:textId="77777777" w:rsidR="00FF6FE5" w:rsidRPr="00A00D2F" w:rsidRDefault="00FF6FE5" w:rsidP="00C25F79">
            <w:pPr>
              <w:rPr>
                <w:rFonts w:ascii="Arial" w:hAnsi="Arial" w:cs="Arial"/>
                <w:sz w:val="18"/>
              </w:rPr>
            </w:pPr>
            <w:r w:rsidRPr="00A00D2F">
              <w:rPr>
                <w:rFonts w:ascii="Arial" w:hAnsi="Arial" w:cs="Arial"/>
                <w:sz w:val="18"/>
              </w:rPr>
              <w:t>Word / PDF</w:t>
            </w:r>
          </w:p>
        </w:tc>
      </w:tr>
      <w:tr w:rsidR="00FF6FE5" w:rsidRPr="00A00D2F" w14:paraId="207F2F5D" w14:textId="77777777" w:rsidTr="00C25F79">
        <w:trPr>
          <w:trHeight w:val="440"/>
        </w:trPr>
        <w:tc>
          <w:tcPr>
            <w:tcW w:w="499" w:type="pct"/>
            <w:vAlign w:val="center"/>
          </w:tcPr>
          <w:p w14:paraId="207F2F59" w14:textId="77777777" w:rsidR="00FF6FE5" w:rsidRPr="00B948DB" w:rsidRDefault="00FF6FE5" w:rsidP="00C25F79">
            <w:pPr>
              <w:rPr>
                <w:rFonts w:ascii="Arial" w:hAnsi="Arial" w:cs="Arial"/>
                <w:sz w:val="18"/>
              </w:rPr>
            </w:pPr>
            <w:r w:rsidRPr="00CB4210">
              <w:rPr>
                <w:rFonts w:ascii="Arial" w:hAnsi="Arial" w:cs="Arial"/>
                <w:color w:val="000000"/>
                <w:sz w:val="18"/>
                <w:szCs w:val="20"/>
              </w:rPr>
              <w:t>CM-025</w:t>
            </w:r>
          </w:p>
        </w:tc>
        <w:tc>
          <w:tcPr>
            <w:tcW w:w="3249" w:type="pct"/>
            <w:vAlign w:val="center"/>
          </w:tcPr>
          <w:p w14:paraId="207F2F5A" w14:textId="77777777" w:rsidR="00FF6FE5" w:rsidRPr="00A00D2F" w:rsidRDefault="00FF6FE5" w:rsidP="00C25F79">
            <w:pPr>
              <w:rPr>
                <w:rFonts w:ascii="Arial" w:hAnsi="Arial" w:cs="Arial"/>
                <w:sz w:val="18"/>
              </w:rPr>
            </w:pPr>
            <w:r w:rsidRPr="00A00D2F">
              <w:rPr>
                <w:rFonts w:ascii="Arial" w:hAnsi="Arial" w:cs="Arial"/>
                <w:sz w:val="18"/>
              </w:rPr>
              <w:t>Cancellation of Capacity Auction</w:t>
            </w:r>
          </w:p>
        </w:tc>
        <w:tc>
          <w:tcPr>
            <w:tcW w:w="626" w:type="pct"/>
            <w:vAlign w:val="center"/>
          </w:tcPr>
          <w:p w14:paraId="207F2F5B" w14:textId="7BC84FB7" w:rsidR="00FF6FE5" w:rsidRPr="00A00D2F" w:rsidRDefault="003E1A60" w:rsidP="00C25F79">
            <w:pPr>
              <w:rPr>
                <w:rFonts w:ascii="Arial" w:hAnsi="Arial" w:cs="Arial"/>
                <w:sz w:val="18"/>
              </w:rPr>
            </w:pPr>
            <w:r>
              <w:rPr>
                <w:rFonts w:ascii="Arial" w:hAnsi="Arial" w:cs="Arial"/>
                <w:i/>
                <w:sz w:val="18"/>
              </w:rPr>
              <w:t>Capacity Auction</w:t>
            </w:r>
          </w:p>
        </w:tc>
        <w:tc>
          <w:tcPr>
            <w:tcW w:w="626" w:type="pct"/>
            <w:vAlign w:val="center"/>
          </w:tcPr>
          <w:p w14:paraId="207F2F5C" w14:textId="77777777" w:rsidR="00FF6FE5" w:rsidRPr="00A00D2F" w:rsidRDefault="00FF6FE5" w:rsidP="00C25F79">
            <w:pPr>
              <w:rPr>
                <w:rFonts w:ascii="Arial" w:hAnsi="Arial" w:cs="Arial"/>
                <w:sz w:val="18"/>
              </w:rPr>
            </w:pPr>
            <w:r w:rsidRPr="00A00D2F">
              <w:rPr>
                <w:rFonts w:ascii="Arial" w:hAnsi="Arial" w:cs="Arial"/>
                <w:sz w:val="18"/>
              </w:rPr>
              <w:t>Word / PDF</w:t>
            </w:r>
          </w:p>
        </w:tc>
      </w:tr>
      <w:tr w:rsidR="00FF6FE5" w:rsidRPr="00A00D2F" w14:paraId="207F2F62" w14:textId="77777777" w:rsidTr="00C25F79">
        <w:trPr>
          <w:trHeight w:val="233"/>
        </w:trPr>
        <w:tc>
          <w:tcPr>
            <w:tcW w:w="499" w:type="pct"/>
            <w:vAlign w:val="center"/>
          </w:tcPr>
          <w:p w14:paraId="207F2F5E" w14:textId="77777777" w:rsidR="00FF6FE5" w:rsidRPr="00B948DB" w:rsidRDefault="00FF6FE5" w:rsidP="00C25F79">
            <w:pPr>
              <w:rPr>
                <w:rFonts w:ascii="Arial" w:hAnsi="Arial" w:cs="Arial"/>
                <w:sz w:val="18"/>
              </w:rPr>
            </w:pPr>
            <w:r w:rsidRPr="00CB4210">
              <w:rPr>
                <w:rFonts w:ascii="Arial" w:hAnsi="Arial" w:cs="Arial"/>
                <w:color w:val="000000"/>
                <w:sz w:val="18"/>
                <w:szCs w:val="20"/>
              </w:rPr>
              <w:t xml:space="preserve">CM-027 </w:t>
            </w:r>
          </w:p>
        </w:tc>
        <w:tc>
          <w:tcPr>
            <w:tcW w:w="3249" w:type="pct"/>
            <w:vAlign w:val="center"/>
          </w:tcPr>
          <w:p w14:paraId="207F2F5F" w14:textId="77777777" w:rsidR="00FF6FE5" w:rsidRPr="00A00D2F" w:rsidRDefault="00FF6FE5" w:rsidP="00C25F79">
            <w:pPr>
              <w:rPr>
                <w:rFonts w:ascii="Arial" w:hAnsi="Arial" w:cs="Arial"/>
                <w:sz w:val="18"/>
              </w:rPr>
            </w:pPr>
            <w:r w:rsidRPr="00A00D2F">
              <w:rPr>
                <w:rFonts w:ascii="Arial" w:hAnsi="Arial" w:cs="Arial"/>
                <w:sz w:val="18"/>
              </w:rPr>
              <w:t>Capacity Auction Results</w:t>
            </w:r>
          </w:p>
        </w:tc>
        <w:tc>
          <w:tcPr>
            <w:tcW w:w="626" w:type="pct"/>
            <w:vAlign w:val="center"/>
          </w:tcPr>
          <w:p w14:paraId="207F2F60" w14:textId="4EA70CF3" w:rsidR="00FF6FE5" w:rsidRPr="00A00D2F" w:rsidRDefault="003E1A60" w:rsidP="00C25F79">
            <w:pPr>
              <w:rPr>
                <w:rFonts w:ascii="Arial" w:hAnsi="Arial" w:cs="Arial"/>
                <w:sz w:val="18"/>
              </w:rPr>
            </w:pPr>
            <w:r>
              <w:rPr>
                <w:rFonts w:ascii="Arial" w:hAnsi="Arial" w:cs="Arial"/>
                <w:i/>
                <w:sz w:val="18"/>
              </w:rPr>
              <w:t>Capacity Auction</w:t>
            </w:r>
          </w:p>
        </w:tc>
        <w:tc>
          <w:tcPr>
            <w:tcW w:w="626" w:type="pct"/>
            <w:vAlign w:val="center"/>
          </w:tcPr>
          <w:p w14:paraId="207F2F61" w14:textId="77777777" w:rsidR="00FF6FE5" w:rsidRPr="00A00D2F" w:rsidRDefault="00FF6FE5" w:rsidP="00C25F79">
            <w:pPr>
              <w:rPr>
                <w:rFonts w:ascii="Arial" w:hAnsi="Arial" w:cs="Arial"/>
                <w:sz w:val="18"/>
              </w:rPr>
            </w:pPr>
            <w:r w:rsidRPr="00A00D2F">
              <w:rPr>
                <w:rFonts w:ascii="Arial" w:hAnsi="Arial" w:cs="Arial"/>
                <w:sz w:val="18"/>
              </w:rPr>
              <w:t>CSV</w:t>
            </w:r>
          </w:p>
        </w:tc>
      </w:tr>
      <w:tr w:rsidR="00FF6FE5" w:rsidRPr="00A00D2F" w14:paraId="207F2F67" w14:textId="77777777" w:rsidTr="00C25F79">
        <w:trPr>
          <w:trHeight w:val="233"/>
        </w:trPr>
        <w:tc>
          <w:tcPr>
            <w:tcW w:w="499" w:type="pct"/>
            <w:vAlign w:val="center"/>
          </w:tcPr>
          <w:p w14:paraId="207F2F63" w14:textId="77777777" w:rsidR="00FF6FE5" w:rsidRPr="00B948DB" w:rsidRDefault="00FF6FE5" w:rsidP="00C25F79">
            <w:pPr>
              <w:rPr>
                <w:rFonts w:ascii="Arial" w:hAnsi="Arial" w:cs="Arial"/>
                <w:sz w:val="18"/>
              </w:rPr>
            </w:pPr>
            <w:r w:rsidRPr="00CB4210">
              <w:rPr>
                <w:rFonts w:ascii="Arial" w:hAnsi="Arial" w:cs="Arial"/>
                <w:color w:val="000000"/>
                <w:sz w:val="18"/>
                <w:szCs w:val="20"/>
              </w:rPr>
              <w:t>CM-028</w:t>
            </w:r>
          </w:p>
        </w:tc>
        <w:tc>
          <w:tcPr>
            <w:tcW w:w="3249" w:type="pct"/>
            <w:vAlign w:val="center"/>
          </w:tcPr>
          <w:p w14:paraId="207F2F64" w14:textId="77777777" w:rsidR="00FF6FE5" w:rsidRPr="00A00D2F" w:rsidRDefault="00FF6FE5" w:rsidP="00C25F79">
            <w:pPr>
              <w:rPr>
                <w:rFonts w:ascii="Arial" w:hAnsi="Arial" w:cs="Arial"/>
                <w:sz w:val="18"/>
              </w:rPr>
            </w:pPr>
            <w:r w:rsidRPr="00A00D2F">
              <w:rPr>
                <w:rFonts w:ascii="Arial" w:hAnsi="Arial" w:cs="Arial"/>
                <w:sz w:val="18"/>
              </w:rPr>
              <w:t>Amended Capacity Auction Timetable following General System Failure</w:t>
            </w:r>
          </w:p>
        </w:tc>
        <w:tc>
          <w:tcPr>
            <w:tcW w:w="626" w:type="pct"/>
            <w:vAlign w:val="center"/>
          </w:tcPr>
          <w:p w14:paraId="207F2F65" w14:textId="79A8AEA6" w:rsidR="00FF6FE5" w:rsidRPr="00A00D2F" w:rsidRDefault="003E1A60" w:rsidP="00C25F79">
            <w:pPr>
              <w:rPr>
                <w:rFonts w:ascii="Arial" w:hAnsi="Arial" w:cs="Arial"/>
                <w:sz w:val="18"/>
              </w:rPr>
            </w:pPr>
            <w:r>
              <w:rPr>
                <w:rFonts w:ascii="Arial" w:hAnsi="Arial" w:cs="Arial"/>
                <w:i/>
                <w:sz w:val="18"/>
              </w:rPr>
              <w:t>Capacity Auction</w:t>
            </w:r>
          </w:p>
        </w:tc>
        <w:tc>
          <w:tcPr>
            <w:tcW w:w="626" w:type="pct"/>
            <w:vAlign w:val="center"/>
          </w:tcPr>
          <w:p w14:paraId="207F2F66" w14:textId="77777777" w:rsidR="00FF6FE5" w:rsidRPr="00A00D2F" w:rsidRDefault="00FF6FE5" w:rsidP="00C25F79">
            <w:pPr>
              <w:rPr>
                <w:rFonts w:ascii="Arial" w:hAnsi="Arial" w:cs="Arial"/>
                <w:sz w:val="18"/>
              </w:rPr>
            </w:pPr>
            <w:r w:rsidRPr="00A00D2F">
              <w:rPr>
                <w:rFonts w:ascii="Arial" w:hAnsi="Arial" w:cs="Arial"/>
                <w:sz w:val="18"/>
              </w:rPr>
              <w:t>Word / PDF</w:t>
            </w:r>
          </w:p>
        </w:tc>
      </w:tr>
      <w:tr w:rsidR="00623439" w:rsidRPr="00A00D2F" w14:paraId="207F2F6C" w14:textId="77777777" w:rsidTr="00C25F79">
        <w:trPr>
          <w:trHeight w:val="233"/>
        </w:trPr>
        <w:tc>
          <w:tcPr>
            <w:tcW w:w="499" w:type="pct"/>
            <w:vAlign w:val="center"/>
          </w:tcPr>
          <w:p w14:paraId="207F2F68" w14:textId="77777777" w:rsidR="00623439" w:rsidRPr="00CB4210" w:rsidRDefault="00623439" w:rsidP="00C25F79">
            <w:pPr>
              <w:rPr>
                <w:rFonts w:ascii="Arial" w:hAnsi="Arial" w:cs="Arial"/>
                <w:color w:val="000000"/>
                <w:sz w:val="18"/>
                <w:szCs w:val="20"/>
              </w:rPr>
            </w:pPr>
            <w:r w:rsidRPr="00CB4210">
              <w:rPr>
                <w:rFonts w:ascii="Arial" w:hAnsi="Arial" w:cs="Arial"/>
                <w:color w:val="000000"/>
                <w:sz w:val="18"/>
                <w:szCs w:val="20"/>
              </w:rPr>
              <w:t>CM-030</w:t>
            </w:r>
          </w:p>
        </w:tc>
        <w:tc>
          <w:tcPr>
            <w:tcW w:w="3249" w:type="pct"/>
            <w:vAlign w:val="center"/>
          </w:tcPr>
          <w:p w14:paraId="207F2F69" w14:textId="77777777" w:rsidR="00623439" w:rsidRPr="00A00D2F" w:rsidRDefault="00B64BF2" w:rsidP="00C25F79">
            <w:pPr>
              <w:rPr>
                <w:rFonts w:ascii="Arial" w:hAnsi="Arial" w:cs="Arial"/>
                <w:sz w:val="18"/>
              </w:rPr>
            </w:pPr>
            <w:r w:rsidRPr="00A00D2F">
              <w:rPr>
                <w:rFonts w:ascii="Arial" w:hAnsi="Arial" w:cs="Arial"/>
                <w:sz w:val="18"/>
              </w:rPr>
              <w:t>Capacity Auction Results – Constraints Data</w:t>
            </w:r>
          </w:p>
        </w:tc>
        <w:tc>
          <w:tcPr>
            <w:tcW w:w="626" w:type="pct"/>
            <w:vAlign w:val="center"/>
          </w:tcPr>
          <w:p w14:paraId="207F2F6A" w14:textId="5741177B" w:rsidR="00623439" w:rsidRPr="00A00D2F" w:rsidRDefault="003E1A60" w:rsidP="00C25F79">
            <w:pPr>
              <w:rPr>
                <w:rFonts w:ascii="Arial" w:hAnsi="Arial" w:cs="Arial"/>
                <w:i/>
                <w:sz w:val="18"/>
              </w:rPr>
            </w:pPr>
            <w:r>
              <w:rPr>
                <w:rFonts w:ascii="Arial" w:hAnsi="Arial" w:cs="Arial"/>
                <w:i/>
                <w:sz w:val="18"/>
              </w:rPr>
              <w:t>Capacity Auction</w:t>
            </w:r>
          </w:p>
        </w:tc>
        <w:tc>
          <w:tcPr>
            <w:tcW w:w="626" w:type="pct"/>
            <w:vAlign w:val="center"/>
          </w:tcPr>
          <w:p w14:paraId="207F2F6B" w14:textId="77777777" w:rsidR="00623439" w:rsidRPr="00A00D2F" w:rsidRDefault="00623439" w:rsidP="00C25F79">
            <w:pPr>
              <w:rPr>
                <w:rFonts w:ascii="Arial" w:hAnsi="Arial" w:cs="Arial"/>
                <w:sz w:val="18"/>
              </w:rPr>
            </w:pPr>
            <w:r w:rsidRPr="00A00D2F">
              <w:rPr>
                <w:rFonts w:ascii="Arial" w:hAnsi="Arial" w:cs="Arial"/>
                <w:sz w:val="18"/>
              </w:rPr>
              <w:t>CSV</w:t>
            </w:r>
          </w:p>
        </w:tc>
      </w:tr>
    </w:tbl>
    <w:p w14:paraId="207F2F6D" w14:textId="6DBFFBE1" w:rsidR="00EE7597" w:rsidRPr="00A00D2F" w:rsidRDefault="00EE7597" w:rsidP="00B52610">
      <w:pPr>
        <w:pStyle w:val="Caption"/>
        <w:jc w:val="center"/>
      </w:pPr>
      <w:bookmarkStart w:id="79" w:name="_Toc93067729"/>
      <w:r w:rsidRPr="00A00D2F">
        <w:t xml:space="preserve">Table </w:t>
      </w:r>
      <w:r w:rsidR="00F15AFF">
        <w:fldChar w:fldCharType="begin"/>
      </w:r>
      <w:r w:rsidR="00F15AFF">
        <w:instrText xml:space="preserve"> SEQ Table \* ARABIC </w:instrText>
      </w:r>
      <w:r w:rsidR="00F15AFF">
        <w:fldChar w:fldCharType="separate"/>
      </w:r>
      <w:r w:rsidR="001D4728">
        <w:rPr>
          <w:noProof/>
        </w:rPr>
        <w:t>8</w:t>
      </w:r>
      <w:r w:rsidR="00F15AFF">
        <w:fldChar w:fldCharType="end"/>
      </w:r>
      <w:r w:rsidRPr="00A00D2F">
        <w:t>: Capacity Market: Capacity Auction Publications</w:t>
      </w:r>
      <w:bookmarkEnd w:id="79"/>
    </w:p>
    <w:p w14:paraId="207F2F6E" w14:textId="77777777" w:rsidR="00EE7597" w:rsidRPr="00A00D2F" w:rsidRDefault="00EE7597" w:rsidP="00EE7597">
      <w:pPr>
        <w:rPr>
          <w:rFonts w:ascii="Arial" w:hAnsi="Arial" w:cs="Arial"/>
        </w:rPr>
      </w:pPr>
    </w:p>
    <w:p w14:paraId="207F2F6F" w14:textId="77777777" w:rsidR="005E7991" w:rsidRPr="00A00D2F" w:rsidRDefault="005E7991" w:rsidP="005E7991">
      <w:pPr>
        <w:pStyle w:val="Heading3"/>
      </w:pPr>
      <w:bookmarkStart w:id="80" w:name="_Ref481058021"/>
      <w:bookmarkStart w:id="81" w:name="_Toc93345432"/>
      <w:r w:rsidRPr="00A00D2F">
        <w:t>Capacity Settlement Parameters</w:t>
      </w:r>
      <w:bookmarkEnd w:id="80"/>
      <w:bookmarkEnd w:id="81"/>
    </w:p>
    <w:p w14:paraId="207F2F70" w14:textId="77777777" w:rsidR="005E7991" w:rsidRPr="00A00D2F" w:rsidRDefault="005E7991" w:rsidP="005E7991">
      <w:pPr>
        <w:rPr>
          <w:rFonts w:ascii="Arial" w:hAnsi="Arial" w:cs="Arial"/>
        </w:rPr>
      </w:pPr>
    </w:p>
    <w:tbl>
      <w:tblPr>
        <w:tblStyle w:val="TableGrid"/>
        <w:tblW w:w="5000" w:type="pct"/>
        <w:tblLook w:val="04A0" w:firstRow="1" w:lastRow="0" w:firstColumn="1" w:lastColumn="0" w:noHBand="0" w:noVBand="1"/>
      </w:tblPr>
      <w:tblGrid>
        <w:gridCol w:w="897"/>
        <w:gridCol w:w="5869"/>
        <w:gridCol w:w="1147"/>
        <w:gridCol w:w="1127"/>
      </w:tblGrid>
      <w:tr w:rsidR="005E7991" w:rsidRPr="00A00D2F" w14:paraId="207F2F75" w14:textId="77777777" w:rsidTr="007D4BA0">
        <w:trPr>
          <w:trHeight w:val="269"/>
          <w:tblHeader/>
        </w:trPr>
        <w:tc>
          <w:tcPr>
            <w:tcW w:w="499" w:type="pct"/>
            <w:shd w:val="clear" w:color="auto" w:fill="C4BC96" w:themeFill="background2" w:themeFillShade="BF"/>
          </w:tcPr>
          <w:p w14:paraId="207F2F71" w14:textId="77777777" w:rsidR="005E7991" w:rsidRPr="00A00D2F" w:rsidRDefault="005E7991" w:rsidP="007D4BA0">
            <w:pPr>
              <w:jc w:val="center"/>
              <w:rPr>
                <w:rFonts w:ascii="Arial" w:hAnsi="Arial" w:cs="Arial"/>
                <w:b/>
                <w:sz w:val="18"/>
              </w:rPr>
            </w:pPr>
            <w:r w:rsidRPr="00A00D2F">
              <w:rPr>
                <w:rFonts w:ascii="Arial" w:hAnsi="Arial" w:cs="Arial"/>
                <w:b/>
                <w:sz w:val="18"/>
              </w:rPr>
              <w:t>ID</w:t>
            </w:r>
          </w:p>
        </w:tc>
        <w:tc>
          <w:tcPr>
            <w:tcW w:w="3249" w:type="pct"/>
            <w:shd w:val="clear" w:color="auto" w:fill="C4BC96" w:themeFill="background2" w:themeFillShade="BF"/>
          </w:tcPr>
          <w:p w14:paraId="207F2F72" w14:textId="77777777" w:rsidR="005E7991" w:rsidRPr="00A00D2F" w:rsidRDefault="005E7991" w:rsidP="007D4BA0">
            <w:pPr>
              <w:jc w:val="center"/>
              <w:rPr>
                <w:rFonts w:ascii="Arial" w:hAnsi="Arial" w:cs="Arial"/>
                <w:b/>
                <w:sz w:val="18"/>
              </w:rPr>
            </w:pPr>
            <w:r w:rsidRPr="00A00D2F">
              <w:rPr>
                <w:rFonts w:ascii="Arial" w:hAnsi="Arial" w:cs="Arial"/>
                <w:b/>
                <w:sz w:val="18"/>
              </w:rPr>
              <w:t>Document</w:t>
            </w:r>
          </w:p>
        </w:tc>
        <w:tc>
          <w:tcPr>
            <w:tcW w:w="626" w:type="pct"/>
            <w:shd w:val="clear" w:color="auto" w:fill="C4BC96" w:themeFill="background2" w:themeFillShade="BF"/>
          </w:tcPr>
          <w:p w14:paraId="207F2F73" w14:textId="77777777" w:rsidR="005E7991" w:rsidRPr="00A00D2F" w:rsidRDefault="005E7991" w:rsidP="007D4BA0">
            <w:pPr>
              <w:jc w:val="center"/>
              <w:rPr>
                <w:rFonts w:ascii="Arial" w:hAnsi="Arial" w:cs="Arial"/>
                <w:b/>
                <w:sz w:val="18"/>
              </w:rPr>
            </w:pPr>
            <w:r w:rsidRPr="00A00D2F">
              <w:rPr>
                <w:rFonts w:ascii="Arial" w:hAnsi="Arial" w:cs="Arial"/>
                <w:b/>
                <w:sz w:val="18"/>
              </w:rPr>
              <w:t>Category</w:t>
            </w:r>
          </w:p>
        </w:tc>
        <w:tc>
          <w:tcPr>
            <w:tcW w:w="626" w:type="pct"/>
            <w:shd w:val="clear" w:color="auto" w:fill="C4BC96" w:themeFill="background2" w:themeFillShade="BF"/>
          </w:tcPr>
          <w:p w14:paraId="207F2F74" w14:textId="77777777" w:rsidR="005E7991" w:rsidRPr="00A00D2F" w:rsidRDefault="005E7991" w:rsidP="007D4BA0">
            <w:pPr>
              <w:jc w:val="center"/>
              <w:rPr>
                <w:rFonts w:ascii="Arial" w:hAnsi="Arial" w:cs="Arial"/>
                <w:b/>
                <w:sz w:val="18"/>
              </w:rPr>
            </w:pPr>
            <w:r w:rsidRPr="00A00D2F">
              <w:rPr>
                <w:rFonts w:ascii="Arial" w:hAnsi="Arial" w:cs="Arial"/>
                <w:b/>
                <w:sz w:val="18"/>
              </w:rPr>
              <w:t>Format</w:t>
            </w:r>
          </w:p>
        </w:tc>
      </w:tr>
      <w:tr w:rsidR="00B56C8B" w:rsidRPr="00A00D2F" w14:paraId="207F2F7A" w14:textId="77777777" w:rsidTr="00C845D5">
        <w:trPr>
          <w:trHeight w:val="233"/>
        </w:trPr>
        <w:tc>
          <w:tcPr>
            <w:tcW w:w="499" w:type="pct"/>
            <w:vAlign w:val="center"/>
          </w:tcPr>
          <w:p w14:paraId="207F2F76" w14:textId="77777777" w:rsidR="00B56C8B" w:rsidRPr="00A00D2F" w:rsidRDefault="00BD6B05" w:rsidP="00C845D5">
            <w:pPr>
              <w:rPr>
                <w:rFonts w:ascii="Arial" w:hAnsi="Arial" w:cs="Arial"/>
                <w:sz w:val="18"/>
              </w:rPr>
            </w:pPr>
            <w:r w:rsidRPr="00A00D2F">
              <w:rPr>
                <w:rFonts w:ascii="Arial" w:hAnsi="Arial" w:cs="Arial"/>
                <w:sz w:val="18"/>
              </w:rPr>
              <w:t>CM-</w:t>
            </w:r>
            <w:r w:rsidR="00FF6FE5" w:rsidRPr="00A00D2F">
              <w:rPr>
                <w:rFonts w:ascii="Arial" w:hAnsi="Arial" w:cs="Arial"/>
                <w:sz w:val="18"/>
              </w:rPr>
              <w:t>0</w:t>
            </w:r>
            <w:r w:rsidRPr="00A00D2F">
              <w:rPr>
                <w:rFonts w:ascii="Arial" w:hAnsi="Arial" w:cs="Arial"/>
                <w:sz w:val="18"/>
              </w:rPr>
              <w:t>29</w:t>
            </w:r>
          </w:p>
        </w:tc>
        <w:tc>
          <w:tcPr>
            <w:tcW w:w="3249" w:type="pct"/>
            <w:vAlign w:val="center"/>
          </w:tcPr>
          <w:p w14:paraId="207F2F77" w14:textId="77777777" w:rsidR="00B56C8B" w:rsidRPr="00A00D2F" w:rsidRDefault="00B56C8B" w:rsidP="00C809B8">
            <w:pPr>
              <w:rPr>
                <w:rFonts w:ascii="Arial" w:hAnsi="Arial" w:cs="Arial"/>
                <w:sz w:val="18"/>
              </w:rPr>
            </w:pPr>
            <w:r w:rsidRPr="00A00D2F">
              <w:rPr>
                <w:rFonts w:ascii="Arial" w:hAnsi="Arial" w:cs="Arial"/>
                <w:sz w:val="18"/>
              </w:rPr>
              <w:t>Updated Annual Capacity Payment Exchange Rate and Monthly Capacity Payment Exchange Rates</w:t>
            </w:r>
          </w:p>
        </w:tc>
        <w:tc>
          <w:tcPr>
            <w:tcW w:w="626" w:type="pct"/>
            <w:vAlign w:val="center"/>
          </w:tcPr>
          <w:p w14:paraId="207F2F78" w14:textId="541E9386" w:rsidR="00B56C8B" w:rsidRPr="00A00D2F" w:rsidRDefault="003E1A60" w:rsidP="003E1A60">
            <w:pPr>
              <w:rPr>
                <w:rFonts w:ascii="Arial" w:hAnsi="Arial" w:cs="Arial"/>
                <w:sz w:val="18"/>
              </w:rPr>
            </w:pPr>
            <w:r>
              <w:rPr>
                <w:rFonts w:ascii="Arial" w:hAnsi="Arial" w:cs="Arial"/>
                <w:i/>
                <w:sz w:val="18"/>
              </w:rPr>
              <w:t>Market Parameters</w:t>
            </w:r>
            <w:r w:rsidR="00B56C8B" w:rsidRPr="00A00D2F">
              <w:rPr>
                <w:rFonts w:ascii="Arial" w:hAnsi="Arial" w:cs="Arial"/>
                <w:i/>
                <w:sz w:val="18"/>
              </w:rPr>
              <w:t xml:space="preserve"> </w:t>
            </w:r>
          </w:p>
        </w:tc>
        <w:tc>
          <w:tcPr>
            <w:tcW w:w="626" w:type="pct"/>
            <w:vAlign w:val="center"/>
          </w:tcPr>
          <w:p w14:paraId="207F2F79" w14:textId="77777777" w:rsidR="00B56C8B" w:rsidRPr="00A00D2F" w:rsidRDefault="00352F87">
            <w:pPr>
              <w:rPr>
                <w:rFonts w:ascii="Arial" w:hAnsi="Arial" w:cs="Arial"/>
                <w:sz w:val="18"/>
              </w:rPr>
            </w:pPr>
            <w:r w:rsidRPr="00A00D2F">
              <w:rPr>
                <w:rFonts w:ascii="Arial" w:hAnsi="Arial" w:cs="Arial"/>
                <w:sz w:val="18"/>
              </w:rPr>
              <w:t>Word / PDF</w:t>
            </w:r>
          </w:p>
        </w:tc>
      </w:tr>
    </w:tbl>
    <w:p w14:paraId="207F2F7B" w14:textId="63973FD8" w:rsidR="005E7991" w:rsidRPr="00A00D2F" w:rsidRDefault="005E7991" w:rsidP="00B52610">
      <w:pPr>
        <w:pStyle w:val="Caption"/>
        <w:jc w:val="center"/>
      </w:pPr>
      <w:bookmarkStart w:id="82" w:name="_Toc93067730"/>
      <w:r w:rsidRPr="00A00D2F">
        <w:t xml:space="preserve">Table </w:t>
      </w:r>
      <w:r w:rsidR="00F15AFF">
        <w:fldChar w:fldCharType="begin"/>
      </w:r>
      <w:r w:rsidR="00F15AFF">
        <w:instrText xml:space="preserve"> SEQ Table \* ARABIC </w:instrText>
      </w:r>
      <w:r w:rsidR="00F15AFF">
        <w:fldChar w:fldCharType="separate"/>
      </w:r>
      <w:r w:rsidR="001D4728">
        <w:rPr>
          <w:noProof/>
        </w:rPr>
        <w:t>9</w:t>
      </w:r>
      <w:r w:rsidR="00F15AFF">
        <w:fldChar w:fldCharType="end"/>
      </w:r>
      <w:r w:rsidRPr="00A00D2F">
        <w:t xml:space="preserve">: Capacity Market: Capacity </w:t>
      </w:r>
      <w:r w:rsidR="00C4154F" w:rsidRPr="00A00D2F">
        <w:t>Settlement Parameter</w:t>
      </w:r>
      <w:r w:rsidRPr="00A00D2F">
        <w:t xml:space="preserve"> Publications</w:t>
      </w:r>
      <w:bookmarkEnd w:id="82"/>
    </w:p>
    <w:p w14:paraId="36EB3C4D" w14:textId="692F7383" w:rsidR="00136664" w:rsidRDefault="00136664" w:rsidP="00A6734C"/>
    <w:p w14:paraId="1DBB4721" w14:textId="49041BB5" w:rsidR="00136664" w:rsidRDefault="00136664">
      <w:r>
        <w:br w:type="page"/>
      </w:r>
    </w:p>
    <w:p w14:paraId="207F2FCE" w14:textId="7ECCB1C8" w:rsidR="005B304E" w:rsidRPr="00A00D2F" w:rsidRDefault="00136664" w:rsidP="00BA6EC3">
      <w:pPr>
        <w:pStyle w:val="Heading1"/>
      </w:pPr>
      <w:bookmarkStart w:id="83" w:name="_Toc525889675"/>
      <w:bookmarkStart w:id="84" w:name="_Toc526767143"/>
      <w:bookmarkStart w:id="85" w:name="_Toc93345433"/>
      <w:bookmarkEnd w:id="83"/>
      <w:bookmarkEnd w:id="84"/>
      <w:r>
        <w:t>B</w:t>
      </w:r>
      <w:r w:rsidR="005B304E" w:rsidRPr="00A00D2F">
        <w:t>alancing Market</w:t>
      </w:r>
      <w:r w:rsidR="0057311B" w:rsidRPr="00A00D2F">
        <w:t xml:space="preserve"> Publications</w:t>
      </w:r>
      <w:bookmarkEnd w:id="85"/>
    </w:p>
    <w:p w14:paraId="207F2FCF" w14:textId="77777777" w:rsidR="00450E5B" w:rsidRPr="00A00D2F" w:rsidRDefault="00450E5B" w:rsidP="000C202E">
      <w:pPr>
        <w:pStyle w:val="NormalWeb"/>
        <w:keepNext/>
        <w:spacing w:beforeAutospacing="0" w:afterAutospacing="0"/>
        <w:jc w:val="both"/>
        <w:rPr>
          <w:rFonts w:ascii="Arial" w:hAnsi="Arial"/>
          <w:sz w:val="22"/>
          <w:szCs w:val="22"/>
        </w:rPr>
      </w:pPr>
    </w:p>
    <w:p w14:paraId="207F2FD5" w14:textId="0DCD46FC" w:rsidR="00DA2E9F" w:rsidRPr="00A00D2F" w:rsidRDefault="00DA2E9F" w:rsidP="00DA2E9F">
      <w:pPr>
        <w:rPr>
          <w:rFonts w:ascii="Arial" w:hAnsi="Arial" w:cs="Arial"/>
        </w:rPr>
      </w:pPr>
      <w:r w:rsidRPr="00A00D2F">
        <w:rPr>
          <w:rFonts w:ascii="Arial" w:hAnsi="Arial" w:cs="Arial"/>
        </w:rPr>
        <w:t xml:space="preserve">The data publications that will be available via the </w:t>
      </w:r>
      <w:r w:rsidR="000D376A" w:rsidRPr="00A00D2F">
        <w:rPr>
          <w:rFonts w:ascii="Arial" w:hAnsi="Arial" w:cs="Arial"/>
        </w:rPr>
        <w:t>SEMO website</w:t>
      </w:r>
      <w:r w:rsidRPr="00A00D2F">
        <w:rPr>
          <w:rFonts w:ascii="Arial" w:hAnsi="Arial" w:cs="Arial"/>
        </w:rPr>
        <w:t xml:space="preserve"> for the Balancing Market can be organised into two groupings</w:t>
      </w:r>
      <w:r w:rsidR="00FA45A0" w:rsidRPr="00A00D2F">
        <w:rPr>
          <w:rFonts w:ascii="Arial" w:hAnsi="Arial" w:cs="Arial"/>
        </w:rPr>
        <w:t>:</w:t>
      </w:r>
      <w:r w:rsidRPr="00A00D2F">
        <w:rPr>
          <w:rFonts w:ascii="Arial" w:hAnsi="Arial" w:cs="Arial"/>
        </w:rPr>
        <w:t xml:space="preserve"> market development and market data. The definition for those groupings, and a list of the known data publications for the Balancing Market, are shown below. </w:t>
      </w:r>
    </w:p>
    <w:p w14:paraId="207F2FD6" w14:textId="77777777" w:rsidR="00DA2E9F" w:rsidRPr="00A00D2F" w:rsidRDefault="00DA2E9F" w:rsidP="00DA2E9F">
      <w:pPr>
        <w:rPr>
          <w:rFonts w:ascii="Arial" w:hAnsi="Arial" w:cs="Arial"/>
        </w:rPr>
      </w:pPr>
    </w:p>
    <w:p w14:paraId="207F2FD7" w14:textId="77777777" w:rsidR="00DA2E9F" w:rsidRPr="00A00D2F" w:rsidRDefault="00DA2E9F" w:rsidP="002E1F69">
      <w:pPr>
        <w:pStyle w:val="ListParagraph"/>
        <w:numPr>
          <w:ilvl w:val="0"/>
          <w:numId w:val="18"/>
        </w:numPr>
        <w:ind w:left="720" w:hanging="720"/>
      </w:pPr>
      <w:r w:rsidRPr="00A00D2F">
        <w:rPr>
          <w:b/>
        </w:rPr>
        <w:t>Market Development</w:t>
      </w:r>
      <w:r w:rsidRPr="00A00D2F">
        <w:t xml:space="preserve"> – the process by which the market rules (and associated obligations) are agreed, modified and reported on via the Modifications Committee, along with the processes by which Disputes are handled and Regulatory Authority decisions published.</w:t>
      </w:r>
    </w:p>
    <w:p w14:paraId="207F2FD8" w14:textId="77777777" w:rsidR="00DA2E9F" w:rsidRPr="00A00D2F" w:rsidRDefault="00DA2E9F" w:rsidP="00DA2E9F">
      <w:pPr>
        <w:rPr>
          <w:rFonts w:ascii="Arial" w:hAnsi="Arial" w:cs="Arial"/>
        </w:rPr>
      </w:pPr>
    </w:p>
    <w:p w14:paraId="207F2FD9" w14:textId="77777777" w:rsidR="00DA2E9F" w:rsidRPr="00A00D2F" w:rsidRDefault="00DA2E9F" w:rsidP="002E1F69">
      <w:pPr>
        <w:pStyle w:val="ListParagraph"/>
        <w:numPr>
          <w:ilvl w:val="0"/>
          <w:numId w:val="18"/>
        </w:numPr>
        <w:ind w:left="720" w:hanging="720"/>
      </w:pPr>
      <w:r w:rsidRPr="00A00D2F">
        <w:rPr>
          <w:b/>
        </w:rPr>
        <w:t>Market Data</w:t>
      </w:r>
      <w:r w:rsidRPr="00A00D2F">
        <w:t xml:space="preserve"> – data and information published in relation to Balancing Market including registration, forecast data, commercial and technical offer data, imbalance price, and settlement information. </w:t>
      </w:r>
      <w:r w:rsidR="00BF6A45" w:rsidRPr="00A00D2F">
        <w:br/>
      </w:r>
    </w:p>
    <w:p w14:paraId="207F2FDA" w14:textId="77777777" w:rsidR="00BF6A45" w:rsidRPr="00A00D2F" w:rsidRDefault="00BF6A45" w:rsidP="00BF6A45">
      <w:pPr>
        <w:pStyle w:val="ListParagraph"/>
        <w:numPr>
          <w:ilvl w:val="0"/>
          <w:numId w:val="18"/>
        </w:numPr>
        <w:ind w:left="720" w:hanging="720"/>
      </w:pPr>
      <w:r w:rsidRPr="00A00D2F">
        <w:rPr>
          <w:b/>
        </w:rPr>
        <w:t xml:space="preserve">Market Methodologies and Processes </w:t>
      </w:r>
      <w:r w:rsidRPr="00A00D2F">
        <w:t>– informational reports on the methodologies and processes used by the market operator and TSO when conducting functions such as scheduling and dispatch, imbalance pricing calculations, flagging and tagging, and cross-zonal capacity calculations.</w:t>
      </w:r>
    </w:p>
    <w:p w14:paraId="207F2FDB" w14:textId="77777777" w:rsidR="00BF6A45" w:rsidRPr="00A00D2F" w:rsidRDefault="00BF6A45" w:rsidP="00BF6A45">
      <w:pPr>
        <w:rPr>
          <w:rFonts w:ascii="Arial" w:hAnsi="Arial" w:cs="Arial"/>
        </w:rPr>
      </w:pPr>
    </w:p>
    <w:p w14:paraId="207F2FDC" w14:textId="77777777" w:rsidR="00BF6A45" w:rsidRPr="00A00D2F" w:rsidRDefault="00BF6A45" w:rsidP="00BF6A45">
      <w:pPr>
        <w:pStyle w:val="ListParagraph"/>
        <w:numPr>
          <w:ilvl w:val="0"/>
          <w:numId w:val="18"/>
        </w:numPr>
        <w:ind w:left="720" w:hanging="720"/>
      </w:pPr>
      <w:r w:rsidRPr="00A00D2F">
        <w:rPr>
          <w:b/>
        </w:rPr>
        <w:t>Market Operator Performance</w:t>
      </w:r>
      <w:r w:rsidRPr="00A00D2F">
        <w:t xml:space="preserve"> – informational reports on the performance of the market operator when conducting key functions such as imbalance pricing, flagging and tagging, and scheduling and dispatch.</w:t>
      </w:r>
    </w:p>
    <w:p w14:paraId="207F2FDD" w14:textId="77777777" w:rsidR="00C923C4" w:rsidRPr="00A00D2F" w:rsidRDefault="00C923C4" w:rsidP="000C202E">
      <w:pPr>
        <w:pStyle w:val="NormalWeb"/>
        <w:keepNext/>
        <w:spacing w:beforeAutospacing="0" w:afterAutospacing="0"/>
        <w:jc w:val="both"/>
        <w:rPr>
          <w:rFonts w:ascii="Arial" w:hAnsi="Arial"/>
          <w:sz w:val="22"/>
          <w:szCs w:val="22"/>
        </w:rPr>
      </w:pPr>
    </w:p>
    <w:p w14:paraId="207F2FDE" w14:textId="77777777" w:rsidR="00A42189" w:rsidRPr="00A00D2F" w:rsidRDefault="00A42189" w:rsidP="00A42189">
      <w:pPr>
        <w:pStyle w:val="Heading2"/>
      </w:pPr>
      <w:bookmarkStart w:id="86" w:name="_Toc93345434"/>
      <w:r w:rsidRPr="00A00D2F">
        <w:t>Balancing Market Development</w:t>
      </w:r>
      <w:bookmarkEnd w:id="86"/>
    </w:p>
    <w:p w14:paraId="207F2FDF" w14:textId="77777777" w:rsidR="008F6D7A" w:rsidRPr="00A00D2F" w:rsidRDefault="008F6D7A" w:rsidP="008B6C4C">
      <w:pPr>
        <w:pStyle w:val="NormalWeb"/>
        <w:keepNext/>
        <w:spacing w:beforeAutospacing="0" w:afterAutospacing="0"/>
        <w:jc w:val="both"/>
        <w:rPr>
          <w:rFonts w:ascii="Arial" w:hAnsi="Arial"/>
          <w:sz w:val="22"/>
          <w:szCs w:val="22"/>
        </w:rPr>
      </w:pPr>
    </w:p>
    <w:tbl>
      <w:tblPr>
        <w:tblStyle w:val="TableGrid"/>
        <w:tblW w:w="5000" w:type="pct"/>
        <w:tblLook w:val="04A0" w:firstRow="1" w:lastRow="0" w:firstColumn="1" w:lastColumn="0" w:noHBand="0" w:noVBand="1"/>
      </w:tblPr>
      <w:tblGrid>
        <w:gridCol w:w="986"/>
        <w:gridCol w:w="4826"/>
        <w:gridCol w:w="2244"/>
        <w:gridCol w:w="984"/>
      </w:tblGrid>
      <w:tr w:rsidR="00495BD1" w:rsidRPr="00A00D2F" w14:paraId="207F2FE4" w14:textId="77777777" w:rsidTr="004500AF">
        <w:trPr>
          <w:trHeight w:val="278"/>
          <w:tblHeader/>
        </w:trPr>
        <w:tc>
          <w:tcPr>
            <w:tcW w:w="546" w:type="pct"/>
            <w:shd w:val="clear" w:color="auto" w:fill="C4BC96" w:themeFill="background2" w:themeFillShade="BF"/>
            <w:vAlign w:val="center"/>
          </w:tcPr>
          <w:p w14:paraId="207F2FE0" w14:textId="77777777" w:rsidR="00495BD1" w:rsidRPr="00A00D2F" w:rsidRDefault="00495BD1" w:rsidP="00363103">
            <w:pPr>
              <w:rPr>
                <w:rFonts w:ascii="Arial" w:hAnsi="Arial" w:cs="Arial"/>
                <w:b/>
                <w:sz w:val="18"/>
                <w:szCs w:val="18"/>
              </w:rPr>
            </w:pPr>
            <w:r w:rsidRPr="00A00D2F">
              <w:rPr>
                <w:rFonts w:ascii="Arial" w:hAnsi="Arial" w:cs="Arial"/>
                <w:b/>
                <w:sz w:val="18"/>
                <w:szCs w:val="18"/>
              </w:rPr>
              <w:t>ID</w:t>
            </w:r>
          </w:p>
        </w:tc>
        <w:tc>
          <w:tcPr>
            <w:tcW w:w="2668" w:type="pct"/>
            <w:shd w:val="clear" w:color="auto" w:fill="C4BC96" w:themeFill="background2" w:themeFillShade="BF"/>
            <w:vAlign w:val="center"/>
          </w:tcPr>
          <w:p w14:paraId="207F2FE1" w14:textId="77777777" w:rsidR="00495BD1" w:rsidRPr="00A00D2F" w:rsidRDefault="00495BD1" w:rsidP="00363103">
            <w:pPr>
              <w:rPr>
                <w:rFonts w:ascii="Arial" w:hAnsi="Arial" w:cs="Arial"/>
                <w:b/>
                <w:sz w:val="18"/>
                <w:szCs w:val="18"/>
              </w:rPr>
            </w:pPr>
            <w:r w:rsidRPr="00A00D2F">
              <w:rPr>
                <w:rFonts w:ascii="Arial" w:hAnsi="Arial" w:cs="Arial"/>
                <w:b/>
                <w:sz w:val="18"/>
                <w:szCs w:val="18"/>
              </w:rPr>
              <w:t>Document</w:t>
            </w:r>
          </w:p>
        </w:tc>
        <w:tc>
          <w:tcPr>
            <w:tcW w:w="1241" w:type="pct"/>
            <w:shd w:val="clear" w:color="auto" w:fill="C4BC96" w:themeFill="background2" w:themeFillShade="BF"/>
            <w:vAlign w:val="center"/>
          </w:tcPr>
          <w:p w14:paraId="207F2FE2" w14:textId="77777777" w:rsidR="00495BD1" w:rsidRPr="00A00D2F" w:rsidRDefault="00495BD1" w:rsidP="00363103">
            <w:pPr>
              <w:rPr>
                <w:rFonts w:ascii="Arial" w:hAnsi="Arial" w:cs="Arial"/>
                <w:b/>
                <w:sz w:val="18"/>
                <w:szCs w:val="18"/>
              </w:rPr>
            </w:pPr>
            <w:r w:rsidRPr="00A00D2F">
              <w:rPr>
                <w:rFonts w:ascii="Arial" w:hAnsi="Arial" w:cs="Arial"/>
                <w:b/>
                <w:sz w:val="18"/>
                <w:szCs w:val="18"/>
              </w:rPr>
              <w:t>Category</w:t>
            </w:r>
          </w:p>
        </w:tc>
        <w:tc>
          <w:tcPr>
            <w:tcW w:w="544" w:type="pct"/>
            <w:shd w:val="clear" w:color="auto" w:fill="C4BC96" w:themeFill="background2" w:themeFillShade="BF"/>
            <w:vAlign w:val="center"/>
          </w:tcPr>
          <w:p w14:paraId="207F2FE3" w14:textId="77777777" w:rsidR="00495BD1" w:rsidRPr="00A00D2F" w:rsidRDefault="00495BD1" w:rsidP="00363103">
            <w:pPr>
              <w:rPr>
                <w:rFonts w:ascii="Arial" w:hAnsi="Arial" w:cs="Arial"/>
                <w:b/>
                <w:sz w:val="18"/>
                <w:szCs w:val="18"/>
              </w:rPr>
            </w:pPr>
            <w:r w:rsidRPr="00A00D2F">
              <w:rPr>
                <w:rFonts w:ascii="Arial" w:hAnsi="Arial" w:cs="Arial"/>
                <w:b/>
                <w:sz w:val="18"/>
                <w:szCs w:val="18"/>
              </w:rPr>
              <w:t>Format</w:t>
            </w:r>
          </w:p>
        </w:tc>
      </w:tr>
      <w:tr w:rsidR="00367D68" w:rsidRPr="00A00D2F" w14:paraId="207F2FE9" w14:textId="77777777" w:rsidTr="004500AF">
        <w:trPr>
          <w:trHeight w:val="395"/>
        </w:trPr>
        <w:tc>
          <w:tcPr>
            <w:tcW w:w="546" w:type="pct"/>
            <w:vAlign w:val="center"/>
          </w:tcPr>
          <w:p w14:paraId="207F2FE5" w14:textId="77777777" w:rsidR="00367D68" w:rsidRPr="00A00D2F" w:rsidRDefault="002C4B38" w:rsidP="00363103">
            <w:pPr>
              <w:rPr>
                <w:rFonts w:ascii="Arial" w:hAnsi="Arial" w:cs="Arial"/>
                <w:sz w:val="18"/>
                <w:szCs w:val="18"/>
              </w:rPr>
            </w:pPr>
            <w:r w:rsidRPr="00A00D2F">
              <w:rPr>
                <w:rFonts w:ascii="Arial" w:hAnsi="Arial" w:cs="Arial"/>
                <w:sz w:val="18"/>
                <w:szCs w:val="18"/>
              </w:rPr>
              <w:t>BM-118</w:t>
            </w:r>
          </w:p>
        </w:tc>
        <w:tc>
          <w:tcPr>
            <w:tcW w:w="2668" w:type="pct"/>
            <w:vAlign w:val="center"/>
          </w:tcPr>
          <w:p w14:paraId="207F2FE6" w14:textId="77777777" w:rsidR="00367D68" w:rsidRPr="00A00D2F" w:rsidRDefault="00367D68" w:rsidP="00363103">
            <w:pPr>
              <w:rPr>
                <w:rFonts w:ascii="Arial" w:hAnsi="Arial" w:cs="Arial"/>
                <w:sz w:val="18"/>
                <w:szCs w:val="18"/>
              </w:rPr>
            </w:pPr>
            <w:r w:rsidRPr="00A00D2F">
              <w:rPr>
                <w:rFonts w:ascii="Arial" w:hAnsi="Arial" w:cs="Arial"/>
                <w:sz w:val="18"/>
                <w:szCs w:val="18"/>
              </w:rPr>
              <w:t>Trading and Settlement Code (including Agreed Procedures</w:t>
            </w:r>
            <w:r w:rsidR="00BC1493" w:rsidRPr="00A00D2F">
              <w:rPr>
                <w:rFonts w:ascii="Arial" w:hAnsi="Arial" w:cs="Arial"/>
                <w:sz w:val="18"/>
                <w:szCs w:val="18"/>
              </w:rPr>
              <w:t>)</w:t>
            </w:r>
          </w:p>
        </w:tc>
        <w:tc>
          <w:tcPr>
            <w:tcW w:w="1241" w:type="pct"/>
            <w:vAlign w:val="center"/>
          </w:tcPr>
          <w:p w14:paraId="207F2FE7" w14:textId="1728F8CE" w:rsidR="00367D68" w:rsidRPr="00A00D2F" w:rsidRDefault="003E1A60" w:rsidP="00363103">
            <w:pPr>
              <w:rPr>
                <w:rFonts w:ascii="Arial" w:hAnsi="Arial" w:cs="Arial"/>
                <w:sz w:val="18"/>
                <w:szCs w:val="18"/>
              </w:rPr>
            </w:pPr>
            <w:r>
              <w:rPr>
                <w:rFonts w:ascii="Arial" w:hAnsi="Arial" w:cs="Arial"/>
                <w:i/>
                <w:sz w:val="18"/>
                <w:szCs w:val="18"/>
              </w:rPr>
              <w:t>Balancing Market Rules &amp; Modifications</w:t>
            </w:r>
          </w:p>
        </w:tc>
        <w:tc>
          <w:tcPr>
            <w:tcW w:w="544" w:type="pct"/>
            <w:vAlign w:val="center"/>
          </w:tcPr>
          <w:p w14:paraId="207F2FE8" w14:textId="77777777" w:rsidR="00367D68" w:rsidRPr="00A00D2F" w:rsidRDefault="00367D68" w:rsidP="00363103">
            <w:pPr>
              <w:rPr>
                <w:rFonts w:ascii="Arial" w:hAnsi="Arial" w:cs="Arial"/>
                <w:sz w:val="18"/>
                <w:szCs w:val="18"/>
              </w:rPr>
            </w:pPr>
            <w:r w:rsidRPr="00A00D2F">
              <w:rPr>
                <w:rFonts w:ascii="Arial" w:hAnsi="Arial" w:cs="Arial"/>
                <w:sz w:val="18"/>
                <w:szCs w:val="18"/>
              </w:rPr>
              <w:t>Doc / PDF</w:t>
            </w:r>
          </w:p>
        </w:tc>
      </w:tr>
      <w:tr w:rsidR="00367D68" w:rsidRPr="00A00D2F" w14:paraId="207F2FEE" w14:textId="77777777" w:rsidTr="004500AF">
        <w:trPr>
          <w:trHeight w:val="404"/>
        </w:trPr>
        <w:tc>
          <w:tcPr>
            <w:tcW w:w="546" w:type="pct"/>
            <w:vAlign w:val="center"/>
          </w:tcPr>
          <w:p w14:paraId="207F2FEA" w14:textId="77777777" w:rsidR="00367D68" w:rsidRPr="00A00D2F" w:rsidRDefault="002C4B38" w:rsidP="00363103">
            <w:pPr>
              <w:rPr>
                <w:rFonts w:ascii="Arial" w:hAnsi="Arial" w:cs="Arial"/>
                <w:sz w:val="18"/>
                <w:szCs w:val="18"/>
              </w:rPr>
            </w:pPr>
            <w:r w:rsidRPr="00A00D2F">
              <w:rPr>
                <w:rFonts w:ascii="Arial" w:hAnsi="Arial" w:cs="Arial"/>
                <w:sz w:val="18"/>
                <w:szCs w:val="18"/>
              </w:rPr>
              <w:t>BM-119</w:t>
            </w:r>
          </w:p>
        </w:tc>
        <w:tc>
          <w:tcPr>
            <w:tcW w:w="2668" w:type="pct"/>
            <w:vAlign w:val="center"/>
          </w:tcPr>
          <w:p w14:paraId="207F2FEB" w14:textId="77777777" w:rsidR="00367D68" w:rsidRPr="00A00D2F" w:rsidRDefault="00367D68" w:rsidP="00363103">
            <w:pPr>
              <w:rPr>
                <w:rFonts w:ascii="Arial" w:hAnsi="Arial" w:cs="Arial"/>
                <w:sz w:val="18"/>
                <w:szCs w:val="18"/>
              </w:rPr>
            </w:pPr>
            <w:r w:rsidRPr="00A00D2F">
              <w:rPr>
                <w:rFonts w:ascii="Arial" w:hAnsi="Arial" w:cs="Arial"/>
                <w:sz w:val="18"/>
                <w:szCs w:val="18"/>
              </w:rPr>
              <w:t>Schedule and dates of Modification Panel meetings</w:t>
            </w:r>
          </w:p>
        </w:tc>
        <w:tc>
          <w:tcPr>
            <w:tcW w:w="1241" w:type="pct"/>
            <w:vAlign w:val="center"/>
          </w:tcPr>
          <w:p w14:paraId="207F2FEC" w14:textId="19DDC6B6" w:rsidR="00367D68" w:rsidRPr="00A00D2F" w:rsidRDefault="003E1A60" w:rsidP="00363103">
            <w:pPr>
              <w:rPr>
                <w:rFonts w:ascii="Arial" w:hAnsi="Arial" w:cs="Arial"/>
                <w:sz w:val="18"/>
                <w:szCs w:val="18"/>
              </w:rPr>
            </w:pPr>
            <w:r>
              <w:rPr>
                <w:rFonts w:ascii="Arial" w:hAnsi="Arial" w:cs="Arial"/>
                <w:i/>
                <w:sz w:val="18"/>
                <w:szCs w:val="18"/>
              </w:rPr>
              <w:t>Balancing Market Rules &amp; Modifications</w:t>
            </w:r>
          </w:p>
        </w:tc>
        <w:tc>
          <w:tcPr>
            <w:tcW w:w="544" w:type="pct"/>
            <w:vAlign w:val="center"/>
          </w:tcPr>
          <w:p w14:paraId="207F2FED" w14:textId="77777777" w:rsidR="00367D68" w:rsidRPr="00A00D2F" w:rsidRDefault="00367D68" w:rsidP="00363103">
            <w:pPr>
              <w:rPr>
                <w:rFonts w:ascii="Arial" w:hAnsi="Arial" w:cs="Arial"/>
                <w:sz w:val="18"/>
                <w:szCs w:val="18"/>
              </w:rPr>
            </w:pPr>
            <w:r w:rsidRPr="00A00D2F">
              <w:rPr>
                <w:rFonts w:ascii="Arial" w:hAnsi="Arial" w:cs="Arial"/>
                <w:sz w:val="18"/>
                <w:szCs w:val="18"/>
              </w:rPr>
              <w:t>Doc / PDF</w:t>
            </w:r>
          </w:p>
        </w:tc>
      </w:tr>
      <w:tr w:rsidR="00367D68" w:rsidRPr="00A00D2F" w14:paraId="207F2FF3" w14:textId="77777777" w:rsidTr="004500AF">
        <w:trPr>
          <w:trHeight w:val="233"/>
        </w:trPr>
        <w:tc>
          <w:tcPr>
            <w:tcW w:w="546" w:type="pct"/>
            <w:vAlign w:val="center"/>
          </w:tcPr>
          <w:p w14:paraId="207F2FEF" w14:textId="77777777" w:rsidR="00367D68" w:rsidRPr="00A00D2F" w:rsidRDefault="002C4B38" w:rsidP="00363103">
            <w:pPr>
              <w:rPr>
                <w:rFonts w:ascii="Arial" w:hAnsi="Arial" w:cs="Arial"/>
                <w:sz w:val="18"/>
                <w:szCs w:val="18"/>
              </w:rPr>
            </w:pPr>
            <w:r w:rsidRPr="00A00D2F">
              <w:rPr>
                <w:rFonts w:ascii="Arial" w:hAnsi="Arial" w:cs="Arial"/>
                <w:sz w:val="18"/>
                <w:szCs w:val="18"/>
              </w:rPr>
              <w:t>BM-120</w:t>
            </w:r>
          </w:p>
        </w:tc>
        <w:tc>
          <w:tcPr>
            <w:tcW w:w="2668" w:type="pct"/>
            <w:vAlign w:val="center"/>
          </w:tcPr>
          <w:p w14:paraId="207F2FF0" w14:textId="77777777" w:rsidR="00367D68" w:rsidRPr="00A00D2F" w:rsidRDefault="00367D68" w:rsidP="00363103">
            <w:pPr>
              <w:rPr>
                <w:rFonts w:ascii="Arial" w:hAnsi="Arial" w:cs="Arial"/>
                <w:sz w:val="18"/>
                <w:szCs w:val="18"/>
              </w:rPr>
            </w:pPr>
            <w:r w:rsidRPr="00A00D2F">
              <w:rPr>
                <w:rFonts w:ascii="Arial" w:hAnsi="Arial" w:cs="Arial"/>
                <w:sz w:val="18"/>
                <w:szCs w:val="18"/>
              </w:rPr>
              <w:t>Modification Proposal</w:t>
            </w:r>
          </w:p>
        </w:tc>
        <w:tc>
          <w:tcPr>
            <w:tcW w:w="1241" w:type="pct"/>
            <w:vAlign w:val="center"/>
          </w:tcPr>
          <w:p w14:paraId="207F2FF1" w14:textId="6C1CFFB8" w:rsidR="00367D68" w:rsidRPr="00A00D2F" w:rsidRDefault="003E1A60" w:rsidP="00363103">
            <w:pPr>
              <w:rPr>
                <w:rFonts w:ascii="Arial" w:hAnsi="Arial" w:cs="Arial"/>
                <w:sz w:val="18"/>
                <w:szCs w:val="18"/>
              </w:rPr>
            </w:pPr>
            <w:r>
              <w:rPr>
                <w:rFonts w:ascii="Arial" w:hAnsi="Arial" w:cs="Arial"/>
                <w:i/>
                <w:sz w:val="18"/>
                <w:szCs w:val="18"/>
              </w:rPr>
              <w:t>Balancing Market Rules &amp; Modifications</w:t>
            </w:r>
          </w:p>
        </w:tc>
        <w:tc>
          <w:tcPr>
            <w:tcW w:w="544" w:type="pct"/>
            <w:vAlign w:val="center"/>
          </w:tcPr>
          <w:p w14:paraId="207F2FF2" w14:textId="77777777" w:rsidR="00367D68" w:rsidRPr="00A00D2F" w:rsidRDefault="00367D68" w:rsidP="00363103">
            <w:pPr>
              <w:rPr>
                <w:rFonts w:ascii="Arial" w:hAnsi="Arial" w:cs="Arial"/>
                <w:sz w:val="18"/>
                <w:szCs w:val="18"/>
              </w:rPr>
            </w:pPr>
            <w:r w:rsidRPr="00A00D2F">
              <w:rPr>
                <w:rFonts w:ascii="Arial" w:hAnsi="Arial" w:cs="Arial"/>
                <w:sz w:val="18"/>
                <w:szCs w:val="18"/>
              </w:rPr>
              <w:t>Doc / PDF</w:t>
            </w:r>
          </w:p>
        </w:tc>
      </w:tr>
      <w:tr w:rsidR="00367D68" w:rsidRPr="00A00D2F" w14:paraId="207F2FF8" w14:textId="77777777" w:rsidTr="004500AF">
        <w:trPr>
          <w:trHeight w:val="233"/>
        </w:trPr>
        <w:tc>
          <w:tcPr>
            <w:tcW w:w="546" w:type="pct"/>
            <w:vAlign w:val="center"/>
          </w:tcPr>
          <w:p w14:paraId="207F2FF4" w14:textId="77777777" w:rsidR="00367D68" w:rsidRPr="00A00D2F" w:rsidRDefault="002C4B38" w:rsidP="00363103">
            <w:pPr>
              <w:rPr>
                <w:rFonts w:ascii="Arial" w:hAnsi="Arial" w:cs="Arial"/>
                <w:sz w:val="18"/>
                <w:szCs w:val="18"/>
              </w:rPr>
            </w:pPr>
            <w:r w:rsidRPr="00A00D2F">
              <w:rPr>
                <w:rFonts w:ascii="Arial" w:hAnsi="Arial" w:cs="Arial"/>
                <w:sz w:val="18"/>
                <w:szCs w:val="18"/>
              </w:rPr>
              <w:t>BM-121</w:t>
            </w:r>
          </w:p>
        </w:tc>
        <w:tc>
          <w:tcPr>
            <w:tcW w:w="2668" w:type="pct"/>
            <w:vAlign w:val="center"/>
          </w:tcPr>
          <w:p w14:paraId="207F2FF5" w14:textId="77777777" w:rsidR="00367D68" w:rsidRPr="00A00D2F" w:rsidRDefault="00367D68" w:rsidP="00363103">
            <w:pPr>
              <w:rPr>
                <w:rFonts w:ascii="Arial" w:hAnsi="Arial" w:cs="Arial"/>
                <w:sz w:val="18"/>
                <w:szCs w:val="18"/>
              </w:rPr>
            </w:pPr>
            <w:r w:rsidRPr="00A00D2F">
              <w:rPr>
                <w:rFonts w:ascii="Arial" w:hAnsi="Arial" w:cs="Arial"/>
                <w:sz w:val="18"/>
                <w:szCs w:val="18"/>
              </w:rPr>
              <w:t>Public consultation on Modification Proposal</w:t>
            </w:r>
          </w:p>
        </w:tc>
        <w:tc>
          <w:tcPr>
            <w:tcW w:w="1241" w:type="pct"/>
            <w:vAlign w:val="center"/>
          </w:tcPr>
          <w:p w14:paraId="207F2FF6" w14:textId="2F8B1A40" w:rsidR="00367D68" w:rsidRPr="00A00D2F" w:rsidRDefault="003E1A60" w:rsidP="00363103">
            <w:pPr>
              <w:rPr>
                <w:rFonts w:ascii="Arial" w:hAnsi="Arial" w:cs="Arial"/>
                <w:sz w:val="18"/>
                <w:szCs w:val="18"/>
              </w:rPr>
            </w:pPr>
            <w:r>
              <w:rPr>
                <w:rFonts w:ascii="Arial" w:hAnsi="Arial" w:cs="Arial"/>
                <w:i/>
                <w:sz w:val="18"/>
                <w:szCs w:val="18"/>
              </w:rPr>
              <w:t>Balancing Market Rules &amp; Modifications</w:t>
            </w:r>
          </w:p>
        </w:tc>
        <w:tc>
          <w:tcPr>
            <w:tcW w:w="544" w:type="pct"/>
            <w:vAlign w:val="center"/>
          </w:tcPr>
          <w:p w14:paraId="207F2FF7" w14:textId="77777777" w:rsidR="00367D68" w:rsidRPr="00A00D2F" w:rsidRDefault="00367D68" w:rsidP="00363103">
            <w:pPr>
              <w:rPr>
                <w:rFonts w:ascii="Arial" w:hAnsi="Arial" w:cs="Arial"/>
                <w:sz w:val="18"/>
                <w:szCs w:val="18"/>
              </w:rPr>
            </w:pPr>
            <w:r w:rsidRPr="00A00D2F">
              <w:rPr>
                <w:rFonts w:ascii="Arial" w:hAnsi="Arial" w:cs="Arial"/>
                <w:sz w:val="18"/>
                <w:szCs w:val="18"/>
              </w:rPr>
              <w:t>Doc / PDF</w:t>
            </w:r>
          </w:p>
        </w:tc>
      </w:tr>
      <w:tr w:rsidR="00367D68" w:rsidRPr="00A00D2F" w14:paraId="207F2FFD" w14:textId="77777777" w:rsidTr="004500AF">
        <w:trPr>
          <w:trHeight w:val="233"/>
        </w:trPr>
        <w:tc>
          <w:tcPr>
            <w:tcW w:w="546" w:type="pct"/>
            <w:vAlign w:val="center"/>
          </w:tcPr>
          <w:p w14:paraId="207F2FF9" w14:textId="77777777" w:rsidR="00367D68" w:rsidRPr="00A00D2F" w:rsidRDefault="002C4B38" w:rsidP="00363103">
            <w:pPr>
              <w:rPr>
                <w:rFonts w:ascii="Arial" w:hAnsi="Arial" w:cs="Arial"/>
                <w:sz w:val="18"/>
                <w:szCs w:val="18"/>
              </w:rPr>
            </w:pPr>
            <w:r w:rsidRPr="00A00D2F">
              <w:rPr>
                <w:rFonts w:ascii="Arial" w:hAnsi="Arial" w:cs="Arial"/>
                <w:sz w:val="18"/>
                <w:szCs w:val="18"/>
              </w:rPr>
              <w:t>BM-122</w:t>
            </w:r>
          </w:p>
        </w:tc>
        <w:tc>
          <w:tcPr>
            <w:tcW w:w="2668" w:type="pct"/>
            <w:vAlign w:val="center"/>
          </w:tcPr>
          <w:p w14:paraId="207F2FFA" w14:textId="77777777" w:rsidR="00367D68" w:rsidRPr="00A00D2F" w:rsidRDefault="00367D68" w:rsidP="00363103">
            <w:pPr>
              <w:rPr>
                <w:rFonts w:ascii="Arial" w:hAnsi="Arial" w:cs="Arial"/>
                <w:sz w:val="18"/>
                <w:szCs w:val="18"/>
              </w:rPr>
            </w:pPr>
            <w:r w:rsidRPr="00A00D2F">
              <w:rPr>
                <w:rFonts w:ascii="Arial" w:hAnsi="Arial" w:cs="Arial"/>
                <w:sz w:val="18"/>
                <w:szCs w:val="18"/>
              </w:rPr>
              <w:t>Responses to Public Consultation on Modification Proposal</w:t>
            </w:r>
          </w:p>
        </w:tc>
        <w:tc>
          <w:tcPr>
            <w:tcW w:w="1241" w:type="pct"/>
            <w:vAlign w:val="center"/>
          </w:tcPr>
          <w:p w14:paraId="207F2FFB" w14:textId="067ACC04" w:rsidR="00367D68" w:rsidRPr="00A00D2F" w:rsidRDefault="003E1A60" w:rsidP="00363103">
            <w:pPr>
              <w:rPr>
                <w:rFonts w:ascii="Arial" w:hAnsi="Arial" w:cs="Arial"/>
                <w:sz w:val="18"/>
                <w:szCs w:val="18"/>
              </w:rPr>
            </w:pPr>
            <w:r>
              <w:rPr>
                <w:rFonts w:ascii="Arial" w:hAnsi="Arial" w:cs="Arial"/>
                <w:i/>
                <w:sz w:val="18"/>
                <w:szCs w:val="18"/>
              </w:rPr>
              <w:t>Balancing Market Rules &amp; Modifications</w:t>
            </w:r>
          </w:p>
        </w:tc>
        <w:tc>
          <w:tcPr>
            <w:tcW w:w="544" w:type="pct"/>
            <w:vAlign w:val="center"/>
          </w:tcPr>
          <w:p w14:paraId="207F2FFC" w14:textId="77777777" w:rsidR="00367D68" w:rsidRPr="00A00D2F" w:rsidRDefault="00367D68" w:rsidP="00363103">
            <w:pPr>
              <w:rPr>
                <w:rFonts w:ascii="Arial" w:hAnsi="Arial" w:cs="Arial"/>
                <w:sz w:val="18"/>
                <w:szCs w:val="18"/>
              </w:rPr>
            </w:pPr>
            <w:r w:rsidRPr="00A00D2F">
              <w:rPr>
                <w:rFonts w:ascii="Arial" w:hAnsi="Arial" w:cs="Arial"/>
                <w:sz w:val="18"/>
                <w:szCs w:val="18"/>
              </w:rPr>
              <w:t>Doc / PDF</w:t>
            </w:r>
          </w:p>
        </w:tc>
      </w:tr>
      <w:tr w:rsidR="00367D68" w:rsidRPr="00A00D2F" w14:paraId="207F3002" w14:textId="77777777" w:rsidTr="004500AF">
        <w:trPr>
          <w:trHeight w:val="233"/>
        </w:trPr>
        <w:tc>
          <w:tcPr>
            <w:tcW w:w="546" w:type="pct"/>
            <w:vAlign w:val="center"/>
          </w:tcPr>
          <w:p w14:paraId="207F2FFE" w14:textId="77777777" w:rsidR="00367D68" w:rsidRPr="00A00D2F" w:rsidRDefault="002C4B38" w:rsidP="00363103">
            <w:pPr>
              <w:rPr>
                <w:rFonts w:ascii="Arial" w:hAnsi="Arial" w:cs="Arial"/>
                <w:sz w:val="18"/>
                <w:szCs w:val="18"/>
              </w:rPr>
            </w:pPr>
            <w:r w:rsidRPr="00A00D2F">
              <w:rPr>
                <w:rFonts w:ascii="Arial" w:hAnsi="Arial" w:cs="Arial"/>
                <w:sz w:val="18"/>
                <w:szCs w:val="18"/>
              </w:rPr>
              <w:t>BM-123</w:t>
            </w:r>
          </w:p>
        </w:tc>
        <w:tc>
          <w:tcPr>
            <w:tcW w:w="2668" w:type="pct"/>
            <w:vAlign w:val="center"/>
          </w:tcPr>
          <w:p w14:paraId="207F2FFF" w14:textId="77777777" w:rsidR="00367D68" w:rsidRPr="00A00D2F" w:rsidRDefault="00367D68" w:rsidP="00363103">
            <w:pPr>
              <w:rPr>
                <w:rFonts w:ascii="Arial" w:hAnsi="Arial" w:cs="Arial"/>
                <w:sz w:val="18"/>
                <w:szCs w:val="18"/>
              </w:rPr>
            </w:pPr>
            <w:r w:rsidRPr="00A00D2F">
              <w:rPr>
                <w:rFonts w:ascii="Arial" w:hAnsi="Arial" w:cs="Arial"/>
                <w:sz w:val="18"/>
                <w:szCs w:val="18"/>
              </w:rPr>
              <w:t>Further information on Modification Proposal</w:t>
            </w:r>
          </w:p>
        </w:tc>
        <w:tc>
          <w:tcPr>
            <w:tcW w:w="1241" w:type="pct"/>
            <w:vAlign w:val="center"/>
          </w:tcPr>
          <w:p w14:paraId="207F3000" w14:textId="2FF162DC" w:rsidR="00367D68" w:rsidRPr="00A00D2F" w:rsidRDefault="003E1A60" w:rsidP="00363103">
            <w:pPr>
              <w:rPr>
                <w:rFonts w:ascii="Arial" w:hAnsi="Arial" w:cs="Arial"/>
                <w:sz w:val="18"/>
                <w:szCs w:val="18"/>
              </w:rPr>
            </w:pPr>
            <w:r>
              <w:rPr>
                <w:rFonts w:ascii="Arial" w:hAnsi="Arial" w:cs="Arial"/>
                <w:i/>
                <w:sz w:val="18"/>
                <w:szCs w:val="18"/>
              </w:rPr>
              <w:t>Balancing Market Rules &amp; Modifications</w:t>
            </w:r>
          </w:p>
        </w:tc>
        <w:tc>
          <w:tcPr>
            <w:tcW w:w="544" w:type="pct"/>
            <w:vAlign w:val="center"/>
          </w:tcPr>
          <w:p w14:paraId="207F3001" w14:textId="77777777" w:rsidR="00367D68" w:rsidRPr="00A00D2F" w:rsidRDefault="00367D68" w:rsidP="00363103">
            <w:pPr>
              <w:rPr>
                <w:rFonts w:ascii="Arial" w:hAnsi="Arial" w:cs="Arial"/>
                <w:sz w:val="18"/>
                <w:szCs w:val="18"/>
              </w:rPr>
            </w:pPr>
            <w:r w:rsidRPr="00A00D2F">
              <w:rPr>
                <w:rFonts w:ascii="Arial" w:hAnsi="Arial" w:cs="Arial"/>
                <w:sz w:val="18"/>
                <w:szCs w:val="18"/>
              </w:rPr>
              <w:t>Doc / PDF</w:t>
            </w:r>
          </w:p>
        </w:tc>
      </w:tr>
      <w:tr w:rsidR="00367D68" w:rsidRPr="00A00D2F" w14:paraId="207F3007" w14:textId="77777777" w:rsidTr="004500AF">
        <w:trPr>
          <w:trHeight w:val="233"/>
        </w:trPr>
        <w:tc>
          <w:tcPr>
            <w:tcW w:w="546" w:type="pct"/>
            <w:vAlign w:val="center"/>
          </w:tcPr>
          <w:p w14:paraId="207F3003" w14:textId="77777777" w:rsidR="00367D68" w:rsidRPr="00A00D2F" w:rsidRDefault="002C4B38" w:rsidP="00363103">
            <w:pPr>
              <w:rPr>
                <w:rFonts w:ascii="Arial" w:hAnsi="Arial" w:cs="Arial"/>
                <w:sz w:val="18"/>
                <w:szCs w:val="18"/>
              </w:rPr>
            </w:pPr>
            <w:r w:rsidRPr="00A00D2F">
              <w:rPr>
                <w:rFonts w:ascii="Arial" w:hAnsi="Arial" w:cs="Arial"/>
                <w:sz w:val="18"/>
                <w:szCs w:val="18"/>
              </w:rPr>
              <w:t>BM-124</w:t>
            </w:r>
          </w:p>
        </w:tc>
        <w:tc>
          <w:tcPr>
            <w:tcW w:w="2668" w:type="pct"/>
            <w:vAlign w:val="center"/>
          </w:tcPr>
          <w:p w14:paraId="207F3004" w14:textId="77777777" w:rsidR="00367D68" w:rsidRPr="00A00D2F" w:rsidRDefault="00367D68" w:rsidP="00363103">
            <w:pPr>
              <w:rPr>
                <w:rFonts w:ascii="Arial" w:hAnsi="Arial" w:cs="Arial"/>
                <w:sz w:val="18"/>
                <w:szCs w:val="18"/>
              </w:rPr>
            </w:pPr>
            <w:r w:rsidRPr="00A00D2F">
              <w:rPr>
                <w:rFonts w:ascii="Arial" w:hAnsi="Arial" w:cs="Arial"/>
                <w:sz w:val="18"/>
                <w:szCs w:val="18"/>
              </w:rPr>
              <w:t>Final Recommendation Report</w:t>
            </w:r>
          </w:p>
        </w:tc>
        <w:tc>
          <w:tcPr>
            <w:tcW w:w="1241" w:type="pct"/>
            <w:vAlign w:val="center"/>
          </w:tcPr>
          <w:p w14:paraId="207F3005" w14:textId="40222499" w:rsidR="00367D68" w:rsidRPr="00A00D2F" w:rsidRDefault="003E1A60" w:rsidP="00363103">
            <w:pPr>
              <w:rPr>
                <w:rFonts w:ascii="Arial" w:hAnsi="Arial" w:cs="Arial"/>
                <w:sz w:val="18"/>
                <w:szCs w:val="18"/>
              </w:rPr>
            </w:pPr>
            <w:r>
              <w:rPr>
                <w:rFonts w:ascii="Arial" w:hAnsi="Arial" w:cs="Arial"/>
                <w:i/>
                <w:sz w:val="18"/>
                <w:szCs w:val="18"/>
              </w:rPr>
              <w:t>Balancing Market Rules &amp; Modifications</w:t>
            </w:r>
          </w:p>
        </w:tc>
        <w:tc>
          <w:tcPr>
            <w:tcW w:w="544" w:type="pct"/>
            <w:vAlign w:val="center"/>
          </w:tcPr>
          <w:p w14:paraId="207F3006" w14:textId="77777777" w:rsidR="00367D68" w:rsidRPr="00A00D2F" w:rsidRDefault="00367D68" w:rsidP="00363103">
            <w:pPr>
              <w:rPr>
                <w:rFonts w:ascii="Arial" w:hAnsi="Arial" w:cs="Arial"/>
                <w:sz w:val="18"/>
                <w:szCs w:val="18"/>
              </w:rPr>
            </w:pPr>
            <w:r w:rsidRPr="00A00D2F">
              <w:rPr>
                <w:rFonts w:ascii="Arial" w:hAnsi="Arial" w:cs="Arial"/>
                <w:sz w:val="18"/>
                <w:szCs w:val="18"/>
              </w:rPr>
              <w:t>Doc / PDF</w:t>
            </w:r>
          </w:p>
        </w:tc>
      </w:tr>
      <w:tr w:rsidR="00367D68" w:rsidRPr="00A00D2F" w14:paraId="207F300C" w14:textId="77777777" w:rsidTr="004500AF">
        <w:trPr>
          <w:trHeight w:val="233"/>
        </w:trPr>
        <w:tc>
          <w:tcPr>
            <w:tcW w:w="546" w:type="pct"/>
            <w:vAlign w:val="center"/>
          </w:tcPr>
          <w:p w14:paraId="207F3008" w14:textId="77777777" w:rsidR="00367D68" w:rsidRPr="00A00D2F" w:rsidRDefault="002C4B38" w:rsidP="00363103">
            <w:pPr>
              <w:rPr>
                <w:rFonts w:ascii="Arial" w:hAnsi="Arial" w:cs="Arial"/>
                <w:sz w:val="18"/>
                <w:szCs w:val="18"/>
              </w:rPr>
            </w:pPr>
            <w:r w:rsidRPr="00A00D2F">
              <w:rPr>
                <w:rFonts w:ascii="Arial" w:hAnsi="Arial" w:cs="Arial"/>
                <w:sz w:val="18"/>
                <w:szCs w:val="18"/>
              </w:rPr>
              <w:t>BM-125</w:t>
            </w:r>
          </w:p>
        </w:tc>
        <w:tc>
          <w:tcPr>
            <w:tcW w:w="2668" w:type="pct"/>
            <w:vAlign w:val="center"/>
          </w:tcPr>
          <w:p w14:paraId="207F3009" w14:textId="77777777" w:rsidR="00367D68" w:rsidRPr="00A00D2F" w:rsidRDefault="00367D68" w:rsidP="00363103">
            <w:pPr>
              <w:rPr>
                <w:rFonts w:ascii="Arial" w:hAnsi="Arial" w:cs="Arial"/>
                <w:sz w:val="18"/>
                <w:szCs w:val="18"/>
              </w:rPr>
            </w:pPr>
            <w:r w:rsidRPr="00A00D2F">
              <w:rPr>
                <w:rFonts w:ascii="Arial" w:hAnsi="Arial" w:cs="Arial"/>
                <w:sz w:val="18"/>
                <w:szCs w:val="18"/>
              </w:rPr>
              <w:t>Regulatory Authority decision on Final Modification Recommendation</w:t>
            </w:r>
          </w:p>
        </w:tc>
        <w:tc>
          <w:tcPr>
            <w:tcW w:w="1241" w:type="pct"/>
            <w:vAlign w:val="center"/>
          </w:tcPr>
          <w:p w14:paraId="207F300A" w14:textId="78E2D7D2" w:rsidR="00367D68" w:rsidRPr="00A00D2F" w:rsidRDefault="003E1A60" w:rsidP="00363103">
            <w:pPr>
              <w:rPr>
                <w:rFonts w:ascii="Arial" w:hAnsi="Arial" w:cs="Arial"/>
                <w:sz w:val="18"/>
                <w:szCs w:val="18"/>
              </w:rPr>
            </w:pPr>
            <w:r>
              <w:rPr>
                <w:rFonts w:ascii="Arial" w:hAnsi="Arial" w:cs="Arial"/>
                <w:i/>
                <w:sz w:val="18"/>
                <w:szCs w:val="18"/>
              </w:rPr>
              <w:t>Balancing Market Rules &amp; Modifications</w:t>
            </w:r>
          </w:p>
        </w:tc>
        <w:tc>
          <w:tcPr>
            <w:tcW w:w="544" w:type="pct"/>
            <w:vAlign w:val="center"/>
          </w:tcPr>
          <w:p w14:paraId="207F300B" w14:textId="77777777" w:rsidR="00367D68" w:rsidRPr="00A00D2F" w:rsidRDefault="00367D68" w:rsidP="00363103">
            <w:pPr>
              <w:rPr>
                <w:rFonts w:ascii="Arial" w:hAnsi="Arial" w:cs="Arial"/>
                <w:sz w:val="18"/>
                <w:szCs w:val="18"/>
              </w:rPr>
            </w:pPr>
            <w:r w:rsidRPr="00A00D2F">
              <w:rPr>
                <w:rFonts w:ascii="Arial" w:hAnsi="Arial" w:cs="Arial"/>
                <w:sz w:val="18"/>
                <w:szCs w:val="18"/>
              </w:rPr>
              <w:t>Doc / PDF</w:t>
            </w:r>
          </w:p>
        </w:tc>
      </w:tr>
      <w:tr w:rsidR="00367D68" w:rsidRPr="00A00D2F" w14:paraId="207F3011" w14:textId="77777777" w:rsidTr="004500AF">
        <w:trPr>
          <w:trHeight w:val="233"/>
        </w:trPr>
        <w:tc>
          <w:tcPr>
            <w:tcW w:w="546" w:type="pct"/>
            <w:vAlign w:val="center"/>
          </w:tcPr>
          <w:p w14:paraId="207F300D" w14:textId="77777777" w:rsidR="00367D68" w:rsidRPr="00A00D2F" w:rsidRDefault="002C4B38" w:rsidP="00363103">
            <w:pPr>
              <w:rPr>
                <w:rFonts w:ascii="Arial" w:hAnsi="Arial" w:cs="Arial"/>
                <w:sz w:val="18"/>
                <w:szCs w:val="18"/>
              </w:rPr>
            </w:pPr>
            <w:r w:rsidRPr="00A00D2F">
              <w:rPr>
                <w:rFonts w:ascii="Arial" w:hAnsi="Arial" w:cs="Arial"/>
                <w:sz w:val="18"/>
                <w:szCs w:val="18"/>
              </w:rPr>
              <w:t>BM-126</w:t>
            </w:r>
          </w:p>
        </w:tc>
        <w:tc>
          <w:tcPr>
            <w:tcW w:w="2668" w:type="pct"/>
            <w:vAlign w:val="center"/>
          </w:tcPr>
          <w:p w14:paraId="207F300E" w14:textId="77777777" w:rsidR="00367D68" w:rsidRPr="00A00D2F" w:rsidRDefault="00367D68" w:rsidP="00363103">
            <w:pPr>
              <w:rPr>
                <w:rFonts w:ascii="Arial" w:hAnsi="Arial" w:cs="Arial"/>
                <w:sz w:val="18"/>
                <w:szCs w:val="18"/>
              </w:rPr>
            </w:pPr>
            <w:r w:rsidRPr="00A00D2F">
              <w:rPr>
                <w:rFonts w:ascii="Arial" w:hAnsi="Arial" w:cs="Arial"/>
                <w:sz w:val="18"/>
                <w:szCs w:val="18"/>
              </w:rPr>
              <w:t>Members and Chairperson of the Modification Committee</w:t>
            </w:r>
          </w:p>
        </w:tc>
        <w:tc>
          <w:tcPr>
            <w:tcW w:w="1241" w:type="pct"/>
            <w:vAlign w:val="center"/>
          </w:tcPr>
          <w:p w14:paraId="207F300F" w14:textId="317E961D" w:rsidR="00367D68" w:rsidRPr="00A00D2F" w:rsidRDefault="003E1A60" w:rsidP="00363103">
            <w:pPr>
              <w:rPr>
                <w:rFonts w:ascii="Arial" w:hAnsi="Arial" w:cs="Arial"/>
                <w:sz w:val="18"/>
                <w:szCs w:val="18"/>
              </w:rPr>
            </w:pPr>
            <w:r>
              <w:rPr>
                <w:rFonts w:ascii="Arial" w:hAnsi="Arial" w:cs="Arial"/>
                <w:i/>
                <w:sz w:val="18"/>
                <w:szCs w:val="18"/>
              </w:rPr>
              <w:t>Balancing Market Rules &amp; Modifications</w:t>
            </w:r>
          </w:p>
        </w:tc>
        <w:tc>
          <w:tcPr>
            <w:tcW w:w="544" w:type="pct"/>
            <w:vAlign w:val="center"/>
          </w:tcPr>
          <w:p w14:paraId="207F3010" w14:textId="77777777" w:rsidR="00367D68" w:rsidRPr="00A00D2F" w:rsidRDefault="00367D68" w:rsidP="00363103">
            <w:pPr>
              <w:rPr>
                <w:rFonts w:ascii="Arial" w:hAnsi="Arial" w:cs="Arial"/>
                <w:sz w:val="18"/>
                <w:szCs w:val="18"/>
              </w:rPr>
            </w:pPr>
            <w:r w:rsidRPr="00A00D2F">
              <w:rPr>
                <w:rFonts w:ascii="Arial" w:hAnsi="Arial" w:cs="Arial"/>
                <w:sz w:val="18"/>
                <w:szCs w:val="18"/>
              </w:rPr>
              <w:t>Doc / PDF</w:t>
            </w:r>
          </w:p>
        </w:tc>
      </w:tr>
      <w:tr w:rsidR="00367D68" w:rsidRPr="00A00D2F" w14:paraId="207F3016" w14:textId="77777777" w:rsidTr="004500AF">
        <w:trPr>
          <w:trHeight w:val="233"/>
        </w:trPr>
        <w:tc>
          <w:tcPr>
            <w:tcW w:w="546" w:type="pct"/>
            <w:vAlign w:val="center"/>
          </w:tcPr>
          <w:p w14:paraId="207F3012" w14:textId="77777777" w:rsidR="00367D68" w:rsidRPr="00A00D2F" w:rsidRDefault="002C4B38" w:rsidP="00363103">
            <w:pPr>
              <w:rPr>
                <w:rFonts w:ascii="Arial" w:hAnsi="Arial" w:cs="Arial"/>
                <w:sz w:val="18"/>
                <w:szCs w:val="18"/>
              </w:rPr>
            </w:pPr>
            <w:r w:rsidRPr="00A00D2F">
              <w:rPr>
                <w:rFonts w:ascii="Arial" w:hAnsi="Arial" w:cs="Arial"/>
                <w:sz w:val="18"/>
                <w:szCs w:val="18"/>
              </w:rPr>
              <w:t>BM-127</w:t>
            </w:r>
          </w:p>
        </w:tc>
        <w:tc>
          <w:tcPr>
            <w:tcW w:w="2668" w:type="pct"/>
            <w:vAlign w:val="center"/>
          </w:tcPr>
          <w:p w14:paraId="207F3013" w14:textId="77777777" w:rsidR="00367D68" w:rsidRPr="00A00D2F" w:rsidRDefault="00367D68" w:rsidP="00363103">
            <w:pPr>
              <w:rPr>
                <w:rFonts w:ascii="Arial" w:hAnsi="Arial" w:cs="Arial"/>
                <w:sz w:val="18"/>
                <w:szCs w:val="18"/>
              </w:rPr>
            </w:pPr>
            <w:r w:rsidRPr="00A00D2F">
              <w:rPr>
                <w:rFonts w:ascii="Arial" w:hAnsi="Arial" w:cs="Arial"/>
                <w:sz w:val="18"/>
                <w:szCs w:val="18"/>
              </w:rPr>
              <w:t>Terms of Reference for Market Operator Audit</w:t>
            </w:r>
          </w:p>
        </w:tc>
        <w:tc>
          <w:tcPr>
            <w:tcW w:w="1241" w:type="pct"/>
            <w:vAlign w:val="center"/>
          </w:tcPr>
          <w:p w14:paraId="207F3014" w14:textId="6051B611" w:rsidR="00367D68" w:rsidRPr="00A00D2F" w:rsidRDefault="003E1A60" w:rsidP="00363103">
            <w:pPr>
              <w:rPr>
                <w:rFonts w:ascii="Arial" w:hAnsi="Arial" w:cs="Arial"/>
                <w:sz w:val="18"/>
                <w:szCs w:val="18"/>
              </w:rPr>
            </w:pPr>
            <w:r>
              <w:rPr>
                <w:rFonts w:ascii="Arial" w:hAnsi="Arial" w:cs="Arial"/>
                <w:i/>
                <w:sz w:val="18"/>
                <w:szCs w:val="18"/>
              </w:rPr>
              <w:t>Balancing Market Rules &amp; Modifications</w:t>
            </w:r>
          </w:p>
        </w:tc>
        <w:tc>
          <w:tcPr>
            <w:tcW w:w="544" w:type="pct"/>
            <w:vAlign w:val="center"/>
          </w:tcPr>
          <w:p w14:paraId="207F3015" w14:textId="77777777" w:rsidR="00367D68" w:rsidRPr="00A00D2F" w:rsidRDefault="00367D68" w:rsidP="00363103">
            <w:pPr>
              <w:rPr>
                <w:rFonts w:ascii="Arial" w:hAnsi="Arial" w:cs="Arial"/>
                <w:sz w:val="18"/>
                <w:szCs w:val="18"/>
              </w:rPr>
            </w:pPr>
            <w:r w:rsidRPr="00A00D2F">
              <w:rPr>
                <w:rFonts w:ascii="Arial" w:hAnsi="Arial" w:cs="Arial"/>
                <w:sz w:val="18"/>
                <w:szCs w:val="18"/>
              </w:rPr>
              <w:t>Doc / PDF</w:t>
            </w:r>
          </w:p>
        </w:tc>
      </w:tr>
      <w:tr w:rsidR="00367D68" w:rsidRPr="00A00D2F" w14:paraId="207F301B" w14:textId="77777777" w:rsidTr="004500AF">
        <w:trPr>
          <w:trHeight w:val="233"/>
        </w:trPr>
        <w:tc>
          <w:tcPr>
            <w:tcW w:w="546" w:type="pct"/>
            <w:vAlign w:val="center"/>
          </w:tcPr>
          <w:p w14:paraId="207F3017" w14:textId="77777777" w:rsidR="00367D68" w:rsidRPr="00A00D2F" w:rsidRDefault="002C4B38" w:rsidP="00363103">
            <w:pPr>
              <w:rPr>
                <w:rFonts w:ascii="Arial" w:hAnsi="Arial" w:cs="Arial"/>
                <w:sz w:val="18"/>
                <w:szCs w:val="18"/>
              </w:rPr>
            </w:pPr>
            <w:r w:rsidRPr="00A00D2F">
              <w:rPr>
                <w:rFonts w:ascii="Arial" w:hAnsi="Arial" w:cs="Arial"/>
                <w:sz w:val="18"/>
                <w:szCs w:val="18"/>
              </w:rPr>
              <w:t>BM-128</w:t>
            </w:r>
          </w:p>
        </w:tc>
        <w:tc>
          <w:tcPr>
            <w:tcW w:w="2668" w:type="pct"/>
            <w:vAlign w:val="center"/>
          </w:tcPr>
          <w:p w14:paraId="207F3018" w14:textId="77777777" w:rsidR="00367D68" w:rsidRPr="00A00D2F" w:rsidRDefault="00367D68" w:rsidP="00363103">
            <w:pPr>
              <w:rPr>
                <w:rFonts w:ascii="Arial" w:hAnsi="Arial" w:cs="Arial"/>
                <w:sz w:val="18"/>
                <w:szCs w:val="18"/>
              </w:rPr>
            </w:pPr>
            <w:r w:rsidRPr="00A00D2F">
              <w:rPr>
                <w:rFonts w:ascii="Arial" w:hAnsi="Arial" w:cs="Arial"/>
                <w:sz w:val="18"/>
                <w:szCs w:val="18"/>
              </w:rPr>
              <w:t>Audit Report</w:t>
            </w:r>
          </w:p>
        </w:tc>
        <w:tc>
          <w:tcPr>
            <w:tcW w:w="1241" w:type="pct"/>
            <w:vAlign w:val="center"/>
          </w:tcPr>
          <w:p w14:paraId="207F3019" w14:textId="39C29AB8" w:rsidR="00367D68" w:rsidRPr="00A00D2F" w:rsidRDefault="003E1A60" w:rsidP="00363103">
            <w:pPr>
              <w:rPr>
                <w:rFonts w:ascii="Arial" w:hAnsi="Arial" w:cs="Arial"/>
                <w:sz w:val="18"/>
                <w:szCs w:val="18"/>
              </w:rPr>
            </w:pPr>
            <w:r>
              <w:rPr>
                <w:rFonts w:ascii="Arial" w:hAnsi="Arial" w:cs="Arial"/>
                <w:i/>
                <w:sz w:val="18"/>
                <w:szCs w:val="18"/>
              </w:rPr>
              <w:t>Balancing Market Rules &amp; Modifications</w:t>
            </w:r>
          </w:p>
        </w:tc>
        <w:tc>
          <w:tcPr>
            <w:tcW w:w="544" w:type="pct"/>
            <w:vAlign w:val="center"/>
          </w:tcPr>
          <w:p w14:paraId="207F301A" w14:textId="77777777" w:rsidR="00367D68" w:rsidRPr="00A00D2F" w:rsidRDefault="00367D68" w:rsidP="00363103">
            <w:pPr>
              <w:rPr>
                <w:rFonts w:ascii="Arial" w:hAnsi="Arial" w:cs="Arial"/>
                <w:sz w:val="18"/>
                <w:szCs w:val="18"/>
              </w:rPr>
            </w:pPr>
            <w:r w:rsidRPr="00A00D2F">
              <w:rPr>
                <w:rFonts w:ascii="Arial" w:hAnsi="Arial" w:cs="Arial"/>
                <w:sz w:val="18"/>
                <w:szCs w:val="18"/>
              </w:rPr>
              <w:t>Doc / PDF</w:t>
            </w:r>
          </w:p>
        </w:tc>
      </w:tr>
    </w:tbl>
    <w:p w14:paraId="207F301C" w14:textId="24227764" w:rsidR="00080C09" w:rsidRPr="00A00D2F" w:rsidRDefault="00495BD1" w:rsidP="00B52610">
      <w:pPr>
        <w:pStyle w:val="Caption"/>
        <w:jc w:val="center"/>
      </w:pPr>
      <w:bookmarkStart w:id="87" w:name="_Toc93067731"/>
      <w:r w:rsidRPr="00A00D2F">
        <w:t xml:space="preserve">Table </w:t>
      </w:r>
      <w:r w:rsidR="00F15AFF">
        <w:fldChar w:fldCharType="begin"/>
      </w:r>
      <w:r w:rsidR="00F15AFF">
        <w:instrText xml:space="preserve"> SEQ Table \* ARABIC </w:instrText>
      </w:r>
      <w:r w:rsidR="00F15AFF">
        <w:fldChar w:fldCharType="separate"/>
      </w:r>
      <w:r w:rsidR="001D4728">
        <w:rPr>
          <w:noProof/>
        </w:rPr>
        <w:t>10</w:t>
      </w:r>
      <w:r w:rsidR="00F15AFF">
        <w:fldChar w:fldCharType="end"/>
      </w:r>
      <w:r w:rsidRPr="00A00D2F">
        <w:t xml:space="preserve">: </w:t>
      </w:r>
      <w:r w:rsidR="00080C09" w:rsidRPr="00A00D2F">
        <w:t>Balancing Market: Market Development Publications</w:t>
      </w:r>
      <w:bookmarkEnd w:id="87"/>
    </w:p>
    <w:p w14:paraId="207F301D" w14:textId="77777777" w:rsidR="00080C09" w:rsidRPr="00A00D2F" w:rsidRDefault="00080C09" w:rsidP="00080C09">
      <w:pPr>
        <w:pStyle w:val="Caption"/>
      </w:pPr>
    </w:p>
    <w:p w14:paraId="207F301E" w14:textId="77777777" w:rsidR="00495BD1" w:rsidRPr="00A00D2F" w:rsidRDefault="00495BD1" w:rsidP="00080C09">
      <w:pPr>
        <w:pStyle w:val="Caption"/>
        <w:rPr>
          <w:sz w:val="22"/>
          <w:szCs w:val="22"/>
        </w:rPr>
      </w:pPr>
    </w:p>
    <w:p w14:paraId="207F301F" w14:textId="77777777" w:rsidR="00450E5B" w:rsidRPr="00A00D2F" w:rsidRDefault="00C51574" w:rsidP="00450E5B">
      <w:pPr>
        <w:pStyle w:val="Heading2"/>
      </w:pPr>
      <w:bookmarkStart w:id="88" w:name="_Toc93345435"/>
      <w:r w:rsidRPr="00A00D2F">
        <w:t xml:space="preserve">Balancing </w:t>
      </w:r>
      <w:r w:rsidR="00450E5B" w:rsidRPr="00A00D2F">
        <w:t>Market Data</w:t>
      </w:r>
      <w:bookmarkEnd w:id="88"/>
    </w:p>
    <w:p w14:paraId="207F3020" w14:textId="77777777" w:rsidR="005C721A" w:rsidRPr="00A00D2F" w:rsidRDefault="005C721A" w:rsidP="005C721A">
      <w:pPr>
        <w:pStyle w:val="Heading3"/>
      </w:pPr>
      <w:bookmarkStart w:id="89" w:name="_Toc93345436"/>
      <w:r w:rsidRPr="00A00D2F">
        <w:t>Registration</w:t>
      </w:r>
      <w:bookmarkEnd w:id="89"/>
    </w:p>
    <w:p w14:paraId="207F3021" w14:textId="77777777" w:rsidR="005C721A" w:rsidRPr="00A00D2F" w:rsidRDefault="005C721A" w:rsidP="00450E5B">
      <w:pPr>
        <w:pStyle w:val="NormalWeb"/>
        <w:keepNext/>
        <w:spacing w:beforeAutospacing="0" w:afterAutospacing="0"/>
        <w:jc w:val="both"/>
        <w:rPr>
          <w:rFonts w:ascii="Arial" w:hAnsi="Arial"/>
          <w:sz w:val="22"/>
          <w:szCs w:val="22"/>
        </w:rPr>
      </w:pPr>
    </w:p>
    <w:tbl>
      <w:tblPr>
        <w:tblStyle w:val="TableGrid"/>
        <w:tblW w:w="5000" w:type="pct"/>
        <w:tblLayout w:type="fixed"/>
        <w:tblLook w:val="04A0" w:firstRow="1" w:lastRow="0" w:firstColumn="1" w:lastColumn="0" w:noHBand="0" w:noVBand="1"/>
      </w:tblPr>
      <w:tblGrid>
        <w:gridCol w:w="895"/>
        <w:gridCol w:w="5643"/>
        <w:gridCol w:w="1383"/>
        <w:gridCol w:w="1119"/>
      </w:tblGrid>
      <w:tr w:rsidR="00247334" w:rsidRPr="00A00D2F" w14:paraId="207F3026" w14:textId="77777777" w:rsidTr="00BA6EC3">
        <w:trPr>
          <w:trHeight w:val="278"/>
          <w:tblHeader/>
        </w:trPr>
        <w:tc>
          <w:tcPr>
            <w:tcW w:w="495" w:type="pct"/>
            <w:shd w:val="clear" w:color="auto" w:fill="C4BC96" w:themeFill="background2" w:themeFillShade="BF"/>
            <w:vAlign w:val="center"/>
          </w:tcPr>
          <w:p w14:paraId="207F3022" w14:textId="77777777" w:rsidR="00247334" w:rsidRPr="00A00D2F" w:rsidRDefault="00247334" w:rsidP="00363103">
            <w:pPr>
              <w:rPr>
                <w:rFonts w:ascii="Arial" w:hAnsi="Arial" w:cs="Arial"/>
                <w:b/>
                <w:sz w:val="18"/>
              </w:rPr>
            </w:pPr>
            <w:r w:rsidRPr="00A00D2F">
              <w:rPr>
                <w:rFonts w:ascii="Arial" w:hAnsi="Arial" w:cs="Arial"/>
                <w:b/>
                <w:sz w:val="18"/>
              </w:rPr>
              <w:t>ID</w:t>
            </w:r>
          </w:p>
        </w:tc>
        <w:tc>
          <w:tcPr>
            <w:tcW w:w="3121" w:type="pct"/>
            <w:shd w:val="clear" w:color="auto" w:fill="C4BC96" w:themeFill="background2" w:themeFillShade="BF"/>
            <w:vAlign w:val="center"/>
          </w:tcPr>
          <w:p w14:paraId="207F3023" w14:textId="77777777" w:rsidR="00247334" w:rsidRPr="00A00D2F" w:rsidRDefault="00247334" w:rsidP="00363103">
            <w:pPr>
              <w:rPr>
                <w:rFonts w:ascii="Arial" w:hAnsi="Arial" w:cs="Arial"/>
                <w:b/>
                <w:sz w:val="18"/>
              </w:rPr>
            </w:pPr>
            <w:r w:rsidRPr="00A00D2F">
              <w:rPr>
                <w:rFonts w:ascii="Arial" w:hAnsi="Arial" w:cs="Arial"/>
                <w:b/>
                <w:sz w:val="18"/>
              </w:rPr>
              <w:t>Document</w:t>
            </w:r>
          </w:p>
        </w:tc>
        <w:tc>
          <w:tcPr>
            <w:tcW w:w="765" w:type="pct"/>
            <w:shd w:val="clear" w:color="auto" w:fill="C4BC96" w:themeFill="background2" w:themeFillShade="BF"/>
            <w:vAlign w:val="center"/>
          </w:tcPr>
          <w:p w14:paraId="207F3024" w14:textId="77777777" w:rsidR="00247334" w:rsidRPr="00A00D2F" w:rsidRDefault="00247334" w:rsidP="00363103">
            <w:pPr>
              <w:rPr>
                <w:rFonts w:ascii="Arial" w:hAnsi="Arial" w:cs="Arial"/>
                <w:b/>
                <w:sz w:val="18"/>
              </w:rPr>
            </w:pPr>
            <w:r w:rsidRPr="00A00D2F">
              <w:rPr>
                <w:rFonts w:ascii="Arial" w:hAnsi="Arial" w:cs="Arial"/>
                <w:b/>
                <w:sz w:val="18"/>
              </w:rPr>
              <w:t>Category</w:t>
            </w:r>
          </w:p>
        </w:tc>
        <w:tc>
          <w:tcPr>
            <w:tcW w:w="619" w:type="pct"/>
            <w:shd w:val="clear" w:color="auto" w:fill="C4BC96" w:themeFill="background2" w:themeFillShade="BF"/>
            <w:vAlign w:val="center"/>
          </w:tcPr>
          <w:p w14:paraId="207F3025" w14:textId="77777777" w:rsidR="00247334" w:rsidRPr="00A00D2F" w:rsidRDefault="00247334" w:rsidP="00363103">
            <w:pPr>
              <w:rPr>
                <w:rFonts w:ascii="Arial" w:hAnsi="Arial" w:cs="Arial"/>
                <w:b/>
                <w:sz w:val="18"/>
              </w:rPr>
            </w:pPr>
            <w:r w:rsidRPr="00A00D2F">
              <w:rPr>
                <w:rFonts w:ascii="Arial" w:hAnsi="Arial" w:cs="Arial"/>
                <w:b/>
                <w:sz w:val="18"/>
              </w:rPr>
              <w:t>Format</w:t>
            </w:r>
          </w:p>
        </w:tc>
      </w:tr>
      <w:tr w:rsidR="00E270CC" w:rsidRPr="00A00D2F" w14:paraId="207F302B" w14:textId="77777777" w:rsidTr="00BA6EC3">
        <w:trPr>
          <w:trHeight w:val="233"/>
        </w:trPr>
        <w:tc>
          <w:tcPr>
            <w:tcW w:w="495" w:type="pct"/>
            <w:vAlign w:val="center"/>
          </w:tcPr>
          <w:p w14:paraId="207F3027" w14:textId="77777777" w:rsidR="00E270CC" w:rsidRPr="00A00D2F" w:rsidRDefault="00E270CC" w:rsidP="00363103">
            <w:pPr>
              <w:rPr>
                <w:rFonts w:ascii="Arial" w:hAnsi="Arial" w:cs="Arial"/>
                <w:sz w:val="18"/>
              </w:rPr>
            </w:pPr>
            <w:r w:rsidRPr="00A00D2F">
              <w:rPr>
                <w:rFonts w:ascii="Arial" w:hAnsi="Arial" w:cs="Arial"/>
                <w:sz w:val="18"/>
              </w:rPr>
              <w:t>BM-</w:t>
            </w:r>
            <w:r w:rsidR="00BC1493" w:rsidRPr="00A00D2F">
              <w:rPr>
                <w:rFonts w:ascii="Arial" w:hAnsi="Arial" w:cs="Arial"/>
                <w:sz w:val="18"/>
              </w:rPr>
              <w:t>00</w:t>
            </w:r>
            <w:r w:rsidRPr="00A00D2F">
              <w:rPr>
                <w:rFonts w:ascii="Arial" w:hAnsi="Arial" w:cs="Arial"/>
                <w:sz w:val="18"/>
              </w:rPr>
              <w:t>1</w:t>
            </w:r>
          </w:p>
        </w:tc>
        <w:tc>
          <w:tcPr>
            <w:tcW w:w="3121" w:type="pct"/>
            <w:vAlign w:val="center"/>
          </w:tcPr>
          <w:p w14:paraId="207F3028" w14:textId="77777777" w:rsidR="00E270CC" w:rsidRPr="00A00D2F" w:rsidRDefault="00E270CC" w:rsidP="00363103">
            <w:pPr>
              <w:rPr>
                <w:rFonts w:ascii="Arial" w:hAnsi="Arial" w:cs="Arial"/>
                <w:sz w:val="18"/>
              </w:rPr>
            </w:pPr>
            <w:r w:rsidRPr="00A00D2F">
              <w:rPr>
                <w:rFonts w:ascii="Arial" w:hAnsi="Arial" w:cs="Arial"/>
                <w:sz w:val="18"/>
              </w:rPr>
              <w:t>List of Registered Units</w:t>
            </w:r>
          </w:p>
        </w:tc>
        <w:tc>
          <w:tcPr>
            <w:tcW w:w="765" w:type="pct"/>
            <w:vAlign w:val="center"/>
          </w:tcPr>
          <w:p w14:paraId="207F3029" w14:textId="79B657F0" w:rsidR="00E270CC" w:rsidRPr="00A00D2F" w:rsidRDefault="003E1A60" w:rsidP="00363103">
            <w:pPr>
              <w:rPr>
                <w:rFonts w:ascii="Arial" w:hAnsi="Arial" w:cs="Arial"/>
                <w:sz w:val="18"/>
              </w:rPr>
            </w:pPr>
            <w:r>
              <w:rPr>
                <w:rFonts w:ascii="Arial" w:hAnsi="Arial" w:cs="Arial"/>
                <w:i/>
                <w:sz w:val="18"/>
              </w:rPr>
              <w:t>Registration</w:t>
            </w:r>
          </w:p>
        </w:tc>
        <w:tc>
          <w:tcPr>
            <w:tcW w:w="619" w:type="pct"/>
            <w:vAlign w:val="center"/>
          </w:tcPr>
          <w:p w14:paraId="207F302A" w14:textId="77777777" w:rsidR="00E270CC" w:rsidRPr="00A00D2F" w:rsidRDefault="00E270CC" w:rsidP="00363103">
            <w:pPr>
              <w:rPr>
                <w:rFonts w:ascii="Arial" w:hAnsi="Arial" w:cs="Arial"/>
                <w:sz w:val="18"/>
              </w:rPr>
            </w:pPr>
            <w:r w:rsidRPr="00A00D2F">
              <w:rPr>
                <w:rFonts w:ascii="Arial" w:hAnsi="Arial" w:cs="Arial"/>
                <w:sz w:val="18"/>
              </w:rPr>
              <w:t>XML</w:t>
            </w:r>
          </w:p>
        </w:tc>
      </w:tr>
      <w:tr w:rsidR="00E270CC" w:rsidRPr="00A00D2F" w14:paraId="207F3030" w14:textId="77777777" w:rsidTr="00BA6EC3">
        <w:trPr>
          <w:trHeight w:val="233"/>
        </w:trPr>
        <w:tc>
          <w:tcPr>
            <w:tcW w:w="495" w:type="pct"/>
            <w:vAlign w:val="center"/>
          </w:tcPr>
          <w:p w14:paraId="207F302C" w14:textId="77777777" w:rsidR="00E270CC" w:rsidRPr="00A00D2F" w:rsidRDefault="00E270CC" w:rsidP="00363103">
            <w:pPr>
              <w:rPr>
                <w:rFonts w:ascii="Arial" w:hAnsi="Arial" w:cs="Arial"/>
                <w:sz w:val="18"/>
              </w:rPr>
            </w:pPr>
            <w:r w:rsidRPr="00A00D2F">
              <w:rPr>
                <w:rFonts w:ascii="Arial" w:hAnsi="Arial" w:cs="Arial"/>
                <w:sz w:val="18"/>
              </w:rPr>
              <w:t>BM-</w:t>
            </w:r>
            <w:r w:rsidR="00BC1493" w:rsidRPr="00A00D2F">
              <w:rPr>
                <w:rFonts w:ascii="Arial" w:hAnsi="Arial" w:cs="Arial"/>
                <w:sz w:val="18"/>
              </w:rPr>
              <w:t>00</w:t>
            </w:r>
            <w:r w:rsidRPr="00A00D2F">
              <w:rPr>
                <w:rFonts w:ascii="Arial" w:hAnsi="Arial" w:cs="Arial"/>
                <w:sz w:val="18"/>
              </w:rPr>
              <w:t>2</w:t>
            </w:r>
          </w:p>
        </w:tc>
        <w:tc>
          <w:tcPr>
            <w:tcW w:w="3121" w:type="pct"/>
            <w:vAlign w:val="center"/>
          </w:tcPr>
          <w:p w14:paraId="207F302D" w14:textId="77777777" w:rsidR="00E270CC" w:rsidRPr="00A00D2F" w:rsidRDefault="00E270CC" w:rsidP="00363103">
            <w:pPr>
              <w:rPr>
                <w:rFonts w:ascii="Arial" w:hAnsi="Arial" w:cs="Arial"/>
                <w:sz w:val="18"/>
              </w:rPr>
            </w:pPr>
            <w:r w:rsidRPr="00A00D2F">
              <w:rPr>
                <w:rFonts w:ascii="Arial" w:hAnsi="Arial" w:cs="Arial"/>
                <w:sz w:val="18"/>
              </w:rPr>
              <w:t>List of Registered Parties</w:t>
            </w:r>
          </w:p>
        </w:tc>
        <w:tc>
          <w:tcPr>
            <w:tcW w:w="765" w:type="pct"/>
            <w:vAlign w:val="center"/>
          </w:tcPr>
          <w:p w14:paraId="207F302E" w14:textId="63587CE2" w:rsidR="00E270CC" w:rsidRPr="00A00D2F" w:rsidRDefault="003E1A60" w:rsidP="00363103">
            <w:pPr>
              <w:rPr>
                <w:rFonts w:ascii="Arial" w:hAnsi="Arial" w:cs="Arial"/>
                <w:sz w:val="18"/>
              </w:rPr>
            </w:pPr>
            <w:r>
              <w:rPr>
                <w:rFonts w:ascii="Arial" w:hAnsi="Arial" w:cs="Arial"/>
                <w:i/>
                <w:sz w:val="18"/>
              </w:rPr>
              <w:t>Registration</w:t>
            </w:r>
          </w:p>
        </w:tc>
        <w:tc>
          <w:tcPr>
            <w:tcW w:w="619" w:type="pct"/>
            <w:vAlign w:val="center"/>
          </w:tcPr>
          <w:p w14:paraId="207F302F" w14:textId="77777777" w:rsidR="00E270CC" w:rsidRPr="00A00D2F" w:rsidRDefault="00E270CC" w:rsidP="00363103">
            <w:pPr>
              <w:rPr>
                <w:rFonts w:ascii="Arial" w:hAnsi="Arial" w:cs="Arial"/>
                <w:sz w:val="18"/>
              </w:rPr>
            </w:pPr>
            <w:r w:rsidRPr="00A00D2F">
              <w:rPr>
                <w:rFonts w:ascii="Arial" w:hAnsi="Arial" w:cs="Arial"/>
                <w:sz w:val="18"/>
              </w:rPr>
              <w:t>XML</w:t>
            </w:r>
          </w:p>
        </w:tc>
      </w:tr>
      <w:tr w:rsidR="00E270CC" w:rsidRPr="00A00D2F" w14:paraId="207F3035" w14:textId="77777777" w:rsidTr="00BA6EC3">
        <w:trPr>
          <w:trHeight w:val="233"/>
        </w:trPr>
        <w:tc>
          <w:tcPr>
            <w:tcW w:w="495" w:type="pct"/>
            <w:vAlign w:val="center"/>
          </w:tcPr>
          <w:p w14:paraId="207F3031" w14:textId="77777777" w:rsidR="00E270CC" w:rsidRPr="00A00D2F" w:rsidRDefault="00E270CC" w:rsidP="00363103">
            <w:pPr>
              <w:rPr>
                <w:rFonts w:ascii="Arial" w:hAnsi="Arial" w:cs="Arial"/>
                <w:sz w:val="18"/>
              </w:rPr>
            </w:pPr>
            <w:r w:rsidRPr="00A00D2F">
              <w:rPr>
                <w:rFonts w:ascii="Arial" w:hAnsi="Arial" w:cs="Arial"/>
                <w:sz w:val="18"/>
              </w:rPr>
              <w:t>BM-</w:t>
            </w:r>
            <w:r w:rsidR="00BC1493" w:rsidRPr="00A00D2F">
              <w:rPr>
                <w:rFonts w:ascii="Arial" w:hAnsi="Arial" w:cs="Arial"/>
                <w:sz w:val="18"/>
              </w:rPr>
              <w:t>00</w:t>
            </w:r>
            <w:r w:rsidRPr="00A00D2F">
              <w:rPr>
                <w:rFonts w:ascii="Arial" w:hAnsi="Arial" w:cs="Arial"/>
                <w:sz w:val="18"/>
              </w:rPr>
              <w:t>3</w:t>
            </w:r>
          </w:p>
        </w:tc>
        <w:tc>
          <w:tcPr>
            <w:tcW w:w="3121" w:type="pct"/>
            <w:vAlign w:val="center"/>
          </w:tcPr>
          <w:p w14:paraId="207F3032" w14:textId="77777777" w:rsidR="00E270CC" w:rsidRPr="00A00D2F" w:rsidRDefault="00E270CC" w:rsidP="00363103">
            <w:pPr>
              <w:rPr>
                <w:rFonts w:ascii="Arial" w:hAnsi="Arial" w:cs="Arial"/>
                <w:sz w:val="18"/>
              </w:rPr>
            </w:pPr>
            <w:r w:rsidRPr="00A00D2F">
              <w:rPr>
                <w:rFonts w:ascii="Arial" w:hAnsi="Arial" w:cs="Arial"/>
                <w:sz w:val="18"/>
              </w:rPr>
              <w:t>Registered Capacity</w:t>
            </w:r>
          </w:p>
        </w:tc>
        <w:tc>
          <w:tcPr>
            <w:tcW w:w="765" w:type="pct"/>
            <w:vAlign w:val="center"/>
          </w:tcPr>
          <w:p w14:paraId="207F3033" w14:textId="54BBDD1E" w:rsidR="00E270CC" w:rsidRPr="00A00D2F" w:rsidRDefault="003E1A60" w:rsidP="00363103">
            <w:pPr>
              <w:rPr>
                <w:rFonts w:ascii="Arial" w:hAnsi="Arial" w:cs="Arial"/>
                <w:sz w:val="18"/>
              </w:rPr>
            </w:pPr>
            <w:r>
              <w:rPr>
                <w:rFonts w:ascii="Arial" w:hAnsi="Arial" w:cs="Arial"/>
                <w:i/>
                <w:sz w:val="18"/>
              </w:rPr>
              <w:t>Registration</w:t>
            </w:r>
          </w:p>
        </w:tc>
        <w:tc>
          <w:tcPr>
            <w:tcW w:w="619" w:type="pct"/>
            <w:vAlign w:val="center"/>
          </w:tcPr>
          <w:p w14:paraId="207F3034" w14:textId="77777777" w:rsidR="00E270CC" w:rsidRPr="00A00D2F" w:rsidRDefault="00E270CC" w:rsidP="00363103">
            <w:pPr>
              <w:rPr>
                <w:rFonts w:ascii="Arial" w:hAnsi="Arial" w:cs="Arial"/>
                <w:sz w:val="18"/>
              </w:rPr>
            </w:pPr>
            <w:r w:rsidRPr="00A00D2F">
              <w:rPr>
                <w:rFonts w:ascii="Arial" w:hAnsi="Arial" w:cs="Arial"/>
                <w:sz w:val="18"/>
              </w:rPr>
              <w:t>XML</w:t>
            </w:r>
          </w:p>
        </w:tc>
      </w:tr>
      <w:tr w:rsidR="00E270CC" w:rsidRPr="00A00D2F" w14:paraId="207F303A" w14:textId="77777777" w:rsidTr="00BA6EC3">
        <w:trPr>
          <w:trHeight w:val="233"/>
        </w:trPr>
        <w:tc>
          <w:tcPr>
            <w:tcW w:w="495" w:type="pct"/>
            <w:vAlign w:val="center"/>
          </w:tcPr>
          <w:p w14:paraId="207F3036" w14:textId="77777777" w:rsidR="00E270CC" w:rsidRPr="00A00D2F" w:rsidRDefault="00291AB5" w:rsidP="00363103">
            <w:pPr>
              <w:rPr>
                <w:rFonts w:ascii="Arial" w:hAnsi="Arial" w:cs="Arial"/>
                <w:sz w:val="18"/>
              </w:rPr>
            </w:pPr>
            <w:r w:rsidRPr="00A00D2F">
              <w:rPr>
                <w:rFonts w:ascii="Arial" w:hAnsi="Arial" w:cs="Arial"/>
                <w:sz w:val="18"/>
              </w:rPr>
              <w:t>BM-</w:t>
            </w:r>
            <w:r w:rsidR="00BC1493" w:rsidRPr="00A00D2F">
              <w:rPr>
                <w:rFonts w:ascii="Arial" w:hAnsi="Arial" w:cs="Arial"/>
                <w:sz w:val="18"/>
              </w:rPr>
              <w:t>00</w:t>
            </w:r>
            <w:r w:rsidRPr="00A00D2F">
              <w:rPr>
                <w:rFonts w:ascii="Arial" w:hAnsi="Arial" w:cs="Arial"/>
                <w:sz w:val="18"/>
              </w:rPr>
              <w:t>4</w:t>
            </w:r>
          </w:p>
        </w:tc>
        <w:tc>
          <w:tcPr>
            <w:tcW w:w="3121" w:type="pct"/>
            <w:vAlign w:val="center"/>
          </w:tcPr>
          <w:p w14:paraId="207F3037" w14:textId="77777777" w:rsidR="00E270CC" w:rsidRPr="00A00D2F" w:rsidRDefault="00E270CC" w:rsidP="00363103">
            <w:pPr>
              <w:rPr>
                <w:rFonts w:ascii="Arial" w:hAnsi="Arial" w:cs="Arial"/>
                <w:sz w:val="18"/>
              </w:rPr>
            </w:pPr>
            <w:r w:rsidRPr="00A00D2F">
              <w:rPr>
                <w:rFonts w:ascii="Arial" w:hAnsi="Arial" w:cs="Arial"/>
                <w:sz w:val="18"/>
              </w:rPr>
              <w:t>Making or lifting of a Suspension Order</w:t>
            </w:r>
          </w:p>
        </w:tc>
        <w:tc>
          <w:tcPr>
            <w:tcW w:w="765" w:type="pct"/>
            <w:vAlign w:val="center"/>
          </w:tcPr>
          <w:p w14:paraId="207F3038" w14:textId="461E9AC5" w:rsidR="00E270CC" w:rsidRPr="00A00D2F" w:rsidRDefault="003E1A60" w:rsidP="00363103">
            <w:pPr>
              <w:rPr>
                <w:rFonts w:ascii="Arial" w:hAnsi="Arial" w:cs="Arial"/>
                <w:sz w:val="18"/>
              </w:rPr>
            </w:pPr>
            <w:r>
              <w:rPr>
                <w:rFonts w:ascii="Arial" w:hAnsi="Arial" w:cs="Arial"/>
                <w:i/>
                <w:sz w:val="18"/>
              </w:rPr>
              <w:t>Registration</w:t>
            </w:r>
          </w:p>
        </w:tc>
        <w:tc>
          <w:tcPr>
            <w:tcW w:w="619" w:type="pct"/>
            <w:vAlign w:val="center"/>
          </w:tcPr>
          <w:p w14:paraId="207F3039" w14:textId="77777777" w:rsidR="00E270CC" w:rsidRPr="00A00D2F" w:rsidRDefault="00E270CC" w:rsidP="00363103">
            <w:pPr>
              <w:rPr>
                <w:rFonts w:ascii="Arial" w:hAnsi="Arial" w:cs="Arial"/>
                <w:sz w:val="18"/>
              </w:rPr>
            </w:pPr>
            <w:r w:rsidRPr="00A00D2F">
              <w:rPr>
                <w:rFonts w:ascii="Arial" w:hAnsi="Arial" w:cs="Arial"/>
                <w:sz w:val="18"/>
              </w:rPr>
              <w:t>Doc / PDF</w:t>
            </w:r>
          </w:p>
        </w:tc>
      </w:tr>
      <w:tr w:rsidR="00E270CC" w:rsidRPr="00A00D2F" w14:paraId="207F303F" w14:textId="77777777" w:rsidTr="00BA6EC3">
        <w:trPr>
          <w:trHeight w:val="233"/>
        </w:trPr>
        <w:tc>
          <w:tcPr>
            <w:tcW w:w="495" w:type="pct"/>
            <w:vAlign w:val="center"/>
          </w:tcPr>
          <w:p w14:paraId="207F303B" w14:textId="77777777" w:rsidR="00E270CC" w:rsidRPr="00A00D2F" w:rsidRDefault="00291AB5" w:rsidP="00363103">
            <w:pPr>
              <w:rPr>
                <w:rFonts w:ascii="Arial" w:hAnsi="Arial" w:cs="Arial"/>
                <w:sz w:val="18"/>
              </w:rPr>
            </w:pPr>
            <w:r w:rsidRPr="00A00D2F">
              <w:rPr>
                <w:rFonts w:ascii="Arial" w:hAnsi="Arial" w:cs="Arial"/>
                <w:sz w:val="18"/>
              </w:rPr>
              <w:t>BM-</w:t>
            </w:r>
            <w:r w:rsidR="00BC1493" w:rsidRPr="00A00D2F">
              <w:rPr>
                <w:rFonts w:ascii="Arial" w:hAnsi="Arial" w:cs="Arial"/>
                <w:sz w:val="18"/>
              </w:rPr>
              <w:t>00</w:t>
            </w:r>
            <w:r w:rsidRPr="00A00D2F">
              <w:rPr>
                <w:rFonts w:ascii="Arial" w:hAnsi="Arial" w:cs="Arial"/>
                <w:sz w:val="18"/>
              </w:rPr>
              <w:t>5</w:t>
            </w:r>
          </w:p>
        </w:tc>
        <w:tc>
          <w:tcPr>
            <w:tcW w:w="3121" w:type="pct"/>
            <w:vAlign w:val="center"/>
          </w:tcPr>
          <w:p w14:paraId="207F303C" w14:textId="77777777" w:rsidR="00E270CC" w:rsidRPr="00A00D2F" w:rsidRDefault="00E270CC" w:rsidP="00363103">
            <w:pPr>
              <w:rPr>
                <w:rFonts w:ascii="Arial" w:hAnsi="Arial" w:cs="Arial"/>
                <w:sz w:val="18"/>
              </w:rPr>
            </w:pPr>
            <w:r w:rsidRPr="00A00D2F">
              <w:rPr>
                <w:rFonts w:ascii="Arial" w:hAnsi="Arial" w:cs="Arial"/>
                <w:sz w:val="18"/>
              </w:rPr>
              <w:t>Termination Order</w:t>
            </w:r>
          </w:p>
        </w:tc>
        <w:tc>
          <w:tcPr>
            <w:tcW w:w="765" w:type="pct"/>
            <w:vAlign w:val="center"/>
          </w:tcPr>
          <w:p w14:paraId="207F303D" w14:textId="1F244D5D" w:rsidR="00E270CC" w:rsidRPr="00A00D2F" w:rsidRDefault="003E1A60" w:rsidP="00363103">
            <w:pPr>
              <w:rPr>
                <w:rFonts w:ascii="Arial" w:hAnsi="Arial" w:cs="Arial"/>
                <w:sz w:val="18"/>
              </w:rPr>
            </w:pPr>
            <w:r>
              <w:rPr>
                <w:rFonts w:ascii="Arial" w:hAnsi="Arial" w:cs="Arial"/>
                <w:i/>
                <w:sz w:val="18"/>
              </w:rPr>
              <w:t>Registration</w:t>
            </w:r>
          </w:p>
        </w:tc>
        <w:tc>
          <w:tcPr>
            <w:tcW w:w="619" w:type="pct"/>
            <w:vAlign w:val="center"/>
          </w:tcPr>
          <w:p w14:paraId="207F303E" w14:textId="77777777" w:rsidR="00E270CC" w:rsidRPr="00A00D2F" w:rsidRDefault="00E270CC" w:rsidP="00363103">
            <w:pPr>
              <w:rPr>
                <w:rFonts w:ascii="Arial" w:hAnsi="Arial" w:cs="Arial"/>
                <w:sz w:val="18"/>
              </w:rPr>
            </w:pPr>
            <w:r w:rsidRPr="00A00D2F">
              <w:rPr>
                <w:rFonts w:ascii="Arial" w:hAnsi="Arial" w:cs="Arial"/>
                <w:sz w:val="18"/>
              </w:rPr>
              <w:t>Doc / PDF</w:t>
            </w:r>
          </w:p>
        </w:tc>
      </w:tr>
      <w:tr w:rsidR="00E270CC" w:rsidRPr="00A00D2F" w14:paraId="207F3044" w14:textId="77777777" w:rsidTr="00BA6EC3">
        <w:trPr>
          <w:trHeight w:val="233"/>
        </w:trPr>
        <w:tc>
          <w:tcPr>
            <w:tcW w:w="495" w:type="pct"/>
            <w:vAlign w:val="center"/>
          </w:tcPr>
          <w:p w14:paraId="207F3040" w14:textId="77777777" w:rsidR="00E270CC" w:rsidRPr="00A00D2F" w:rsidRDefault="00202827" w:rsidP="00363103">
            <w:pPr>
              <w:rPr>
                <w:rFonts w:ascii="Arial" w:hAnsi="Arial" w:cs="Arial"/>
                <w:sz w:val="18"/>
              </w:rPr>
            </w:pPr>
            <w:r w:rsidRPr="00A00D2F">
              <w:rPr>
                <w:rFonts w:ascii="Arial" w:hAnsi="Arial" w:cs="Arial"/>
                <w:sz w:val="18"/>
              </w:rPr>
              <w:t>BM-</w:t>
            </w:r>
            <w:r w:rsidR="00BC1493" w:rsidRPr="00A00D2F">
              <w:rPr>
                <w:rFonts w:ascii="Arial" w:hAnsi="Arial" w:cs="Arial"/>
                <w:sz w:val="18"/>
              </w:rPr>
              <w:t>00</w:t>
            </w:r>
            <w:r w:rsidRPr="00A00D2F">
              <w:rPr>
                <w:rFonts w:ascii="Arial" w:hAnsi="Arial" w:cs="Arial"/>
                <w:sz w:val="18"/>
              </w:rPr>
              <w:t>6</w:t>
            </w:r>
          </w:p>
        </w:tc>
        <w:tc>
          <w:tcPr>
            <w:tcW w:w="3121" w:type="pct"/>
            <w:vAlign w:val="center"/>
          </w:tcPr>
          <w:p w14:paraId="207F3041" w14:textId="77777777" w:rsidR="00E270CC" w:rsidRPr="00A00D2F" w:rsidRDefault="00E270CC" w:rsidP="00363103">
            <w:pPr>
              <w:rPr>
                <w:rFonts w:ascii="Arial" w:hAnsi="Arial" w:cs="Arial"/>
                <w:sz w:val="18"/>
              </w:rPr>
            </w:pPr>
            <w:r w:rsidRPr="00A00D2F">
              <w:rPr>
                <w:rFonts w:ascii="Arial" w:hAnsi="Arial" w:cs="Arial"/>
                <w:sz w:val="18"/>
              </w:rPr>
              <w:t>Accession Fees and Participation Fees</w:t>
            </w:r>
          </w:p>
        </w:tc>
        <w:tc>
          <w:tcPr>
            <w:tcW w:w="765" w:type="pct"/>
            <w:vAlign w:val="center"/>
          </w:tcPr>
          <w:p w14:paraId="207F3042" w14:textId="4EB89B70" w:rsidR="00E270CC" w:rsidRPr="00A00D2F" w:rsidRDefault="003E1A60" w:rsidP="00363103">
            <w:pPr>
              <w:rPr>
                <w:rFonts w:ascii="Arial" w:hAnsi="Arial" w:cs="Arial"/>
                <w:sz w:val="18"/>
              </w:rPr>
            </w:pPr>
            <w:r>
              <w:rPr>
                <w:rFonts w:ascii="Arial" w:hAnsi="Arial" w:cs="Arial"/>
                <w:i/>
                <w:sz w:val="18"/>
              </w:rPr>
              <w:t>Registration</w:t>
            </w:r>
          </w:p>
        </w:tc>
        <w:tc>
          <w:tcPr>
            <w:tcW w:w="619" w:type="pct"/>
            <w:vAlign w:val="center"/>
          </w:tcPr>
          <w:p w14:paraId="207F3043" w14:textId="77777777" w:rsidR="00E270CC" w:rsidRPr="00A00D2F" w:rsidRDefault="00E270CC" w:rsidP="00363103">
            <w:pPr>
              <w:rPr>
                <w:rFonts w:ascii="Arial" w:hAnsi="Arial" w:cs="Arial"/>
                <w:sz w:val="18"/>
              </w:rPr>
            </w:pPr>
            <w:r w:rsidRPr="00A00D2F">
              <w:rPr>
                <w:rFonts w:ascii="Arial" w:hAnsi="Arial" w:cs="Arial"/>
                <w:sz w:val="18"/>
              </w:rPr>
              <w:t>Doc / PDF</w:t>
            </w:r>
          </w:p>
        </w:tc>
      </w:tr>
      <w:tr w:rsidR="00D45188" w:rsidRPr="00A00D2F" w14:paraId="207F3049" w14:textId="77777777" w:rsidTr="00BA6EC3">
        <w:trPr>
          <w:trHeight w:val="233"/>
        </w:trPr>
        <w:tc>
          <w:tcPr>
            <w:tcW w:w="495" w:type="pct"/>
            <w:vAlign w:val="center"/>
          </w:tcPr>
          <w:p w14:paraId="207F3045" w14:textId="77777777" w:rsidR="00D45188" w:rsidRPr="00A00D2F" w:rsidRDefault="002C4B38" w:rsidP="00363103">
            <w:pPr>
              <w:rPr>
                <w:rFonts w:ascii="Arial" w:hAnsi="Arial" w:cs="Arial"/>
                <w:color w:val="FF0000"/>
                <w:sz w:val="18"/>
              </w:rPr>
            </w:pPr>
            <w:r w:rsidRPr="00A00D2F">
              <w:rPr>
                <w:rFonts w:ascii="Arial" w:hAnsi="Arial" w:cs="Arial"/>
                <w:sz w:val="18"/>
                <w:szCs w:val="18"/>
              </w:rPr>
              <w:t>BM-</w:t>
            </w:r>
            <w:r w:rsidR="00BC1493" w:rsidRPr="00A00D2F">
              <w:rPr>
                <w:rFonts w:ascii="Arial" w:hAnsi="Arial" w:cs="Arial"/>
                <w:sz w:val="18"/>
                <w:szCs w:val="18"/>
              </w:rPr>
              <w:t>0</w:t>
            </w:r>
            <w:r w:rsidRPr="00A00D2F">
              <w:rPr>
                <w:rFonts w:ascii="Arial" w:hAnsi="Arial" w:cs="Arial"/>
                <w:sz w:val="18"/>
                <w:szCs w:val="18"/>
              </w:rPr>
              <w:t>93</w:t>
            </w:r>
          </w:p>
        </w:tc>
        <w:tc>
          <w:tcPr>
            <w:tcW w:w="3121" w:type="pct"/>
            <w:vAlign w:val="center"/>
          </w:tcPr>
          <w:p w14:paraId="207F3046" w14:textId="77777777" w:rsidR="00D45188" w:rsidRPr="00A00D2F" w:rsidRDefault="00D45188" w:rsidP="00363103">
            <w:pPr>
              <w:rPr>
                <w:rFonts w:ascii="Arial" w:hAnsi="Arial" w:cs="Arial"/>
                <w:color w:val="FF0000"/>
                <w:sz w:val="18"/>
                <w:highlight w:val="yellow"/>
              </w:rPr>
            </w:pPr>
            <w:r w:rsidRPr="00A00D2F">
              <w:rPr>
                <w:rFonts w:ascii="Arial" w:hAnsi="Arial" w:cs="Arial"/>
                <w:sz w:val="18"/>
              </w:rPr>
              <w:t>Date of the next meeting of the Modifications Committee</w:t>
            </w:r>
          </w:p>
        </w:tc>
        <w:tc>
          <w:tcPr>
            <w:tcW w:w="765" w:type="pct"/>
            <w:vAlign w:val="center"/>
          </w:tcPr>
          <w:p w14:paraId="207F3047" w14:textId="1B2FE970" w:rsidR="00D45188" w:rsidRPr="00A00D2F" w:rsidRDefault="003E1A60" w:rsidP="00363103">
            <w:pPr>
              <w:rPr>
                <w:rFonts w:ascii="Arial" w:hAnsi="Arial" w:cs="Arial"/>
                <w:i/>
                <w:sz w:val="18"/>
              </w:rPr>
            </w:pPr>
            <w:r>
              <w:rPr>
                <w:rFonts w:ascii="Arial" w:hAnsi="Arial" w:cs="Arial"/>
                <w:i/>
                <w:sz w:val="18"/>
              </w:rPr>
              <w:t>Registration</w:t>
            </w:r>
          </w:p>
        </w:tc>
        <w:tc>
          <w:tcPr>
            <w:tcW w:w="619" w:type="pct"/>
            <w:vAlign w:val="center"/>
          </w:tcPr>
          <w:p w14:paraId="207F3048" w14:textId="77777777" w:rsidR="00D45188" w:rsidRPr="00A00D2F" w:rsidRDefault="00D45188" w:rsidP="00363103">
            <w:pPr>
              <w:rPr>
                <w:rFonts w:ascii="Arial" w:hAnsi="Arial" w:cs="Arial"/>
                <w:sz w:val="18"/>
              </w:rPr>
            </w:pPr>
            <w:r w:rsidRPr="00A00D2F">
              <w:rPr>
                <w:rFonts w:ascii="Arial" w:hAnsi="Arial" w:cs="Arial"/>
                <w:sz w:val="18"/>
              </w:rPr>
              <w:t>Doc / PDF</w:t>
            </w:r>
          </w:p>
        </w:tc>
      </w:tr>
      <w:tr w:rsidR="00D45188" w:rsidRPr="00A00D2F" w14:paraId="207F304E" w14:textId="77777777" w:rsidTr="00BA6EC3">
        <w:trPr>
          <w:trHeight w:val="233"/>
        </w:trPr>
        <w:tc>
          <w:tcPr>
            <w:tcW w:w="495" w:type="pct"/>
            <w:vAlign w:val="center"/>
          </w:tcPr>
          <w:p w14:paraId="207F304A" w14:textId="77777777" w:rsidR="00D45188" w:rsidRPr="00A00D2F" w:rsidRDefault="00D45188" w:rsidP="00363103">
            <w:pPr>
              <w:rPr>
                <w:rFonts w:ascii="Arial" w:hAnsi="Arial" w:cs="Arial"/>
                <w:sz w:val="18"/>
              </w:rPr>
            </w:pPr>
            <w:r w:rsidRPr="00A00D2F">
              <w:rPr>
                <w:rFonts w:ascii="Arial" w:hAnsi="Arial" w:cs="Arial"/>
                <w:sz w:val="18"/>
              </w:rPr>
              <w:t>BM-</w:t>
            </w:r>
            <w:r w:rsidR="00BC1493" w:rsidRPr="00A00D2F">
              <w:rPr>
                <w:rFonts w:ascii="Arial" w:hAnsi="Arial" w:cs="Arial"/>
                <w:sz w:val="18"/>
              </w:rPr>
              <w:t>00</w:t>
            </w:r>
            <w:r w:rsidRPr="00A00D2F">
              <w:rPr>
                <w:rFonts w:ascii="Arial" w:hAnsi="Arial" w:cs="Arial"/>
                <w:sz w:val="18"/>
              </w:rPr>
              <w:t>7</w:t>
            </w:r>
          </w:p>
        </w:tc>
        <w:tc>
          <w:tcPr>
            <w:tcW w:w="3121" w:type="pct"/>
            <w:vAlign w:val="center"/>
          </w:tcPr>
          <w:p w14:paraId="207F304B" w14:textId="77777777" w:rsidR="00D45188" w:rsidRPr="00A00D2F" w:rsidRDefault="00D45188" w:rsidP="00363103">
            <w:pPr>
              <w:rPr>
                <w:rFonts w:ascii="Arial" w:hAnsi="Arial" w:cs="Arial"/>
                <w:sz w:val="18"/>
              </w:rPr>
            </w:pPr>
            <w:r w:rsidRPr="00A00D2F">
              <w:rPr>
                <w:rFonts w:ascii="Arial" w:hAnsi="Arial" w:cs="Arial"/>
                <w:sz w:val="18"/>
              </w:rPr>
              <w:t>Supplier Suspension Delay Period</w:t>
            </w:r>
          </w:p>
        </w:tc>
        <w:tc>
          <w:tcPr>
            <w:tcW w:w="765" w:type="pct"/>
            <w:vAlign w:val="center"/>
          </w:tcPr>
          <w:p w14:paraId="207F304C" w14:textId="181B27AF" w:rsidR="00D45188" w:rsidRPr="00A00D2F" w:rsidRDefault="003E1A60" w:rsidP="00363103">
            <w:pPr>
              <w:rPr>
                <w:rFonts w:ascii="Arial" w:hAnsi="Arial" w:cs="Arial"/>
                <w:sz w:val="18"/>
              </w:rPr>
            </w:pPr>
            <w:r>
              <w:rPr>
                <w:rFonts w:ascii="Arial" w:hAnsi="Arial" w:cs="Arial"/>
                <w:i/>
                <w:sz w:val="18"/>
              </w:rPr>
              <w:t>Registration</w:t>
            </w:r>
          </w:p>
        </w:tc>
        <w:tc>
          <w:tcPr>
            <w:tcW w:w="619" w:type="pct"/>
            <w:vAlign w:val="center"/>
          </w:tcPr>
          <w:p w14:paraId="207F304D" w14:textId="77777777" w:rsidR="00D45188" w:rsidRPr="00A00D2F" w:rsidRDefault="00D45188" w:rsidP="00363103">
            <w:pPr>
              <w:rPr>
                <w:rFonts w:ascii="Arial" w:hAnsi="Arial" w:cs="Arial"/>
                <w:sz w:val="18"/>
              </w:rPr>
            </w:pPr>
            <w:r w:rsidRPr="00A00D2F">
              <w:rPr>
                <w:rFonts w:ascii="Arial" w:hAnsi="Arial" w:cs="Arial"/>
                <w:sz w:val="18"/>
              </w:rPr>
              <w:t>Doc / PDF</w:t>
            </w:r>
          </w:p>
        </w:tc>
      </w:tr>
      <w:tr w:rsidR="00D45188" w:rsidRPr="00A00D2F" w14:paraId="207F3053" w14:textId="77777777" w:rsidTr="00BA6EC3">
        <w:trPr>
          <w:trHeight w:val="233"/>
        </w:trPr>
        <w:tc>
          <w:tcPr>
            <w:tcW w:w="495" w:type="pct"/>
            <w:vAlign w:val="center"/>
          </w:tcPr>
          <w:p w14:paraId="207F304F" w14:textId="77777777" w:rsidR="00D45188" w:rsidRPr="00A00D2F" w:rsidRDefault="00D45188" w:rsidP="00363103">
            <w:pPr>
              <w:rPr>
                <w:rFonts w:ascii="Arial" w:hAnsi="Arial" w:cs="Arial"/>
                <w:sz w:val="18"/>
              </w:rPr>
            </w:pPr>
            <w:r w:rsidRPr="00A00D2F">
              <w:rPr>
                <w:rFonts w:ascii="Arial" w:hAnsi="Arial" w:cs="Arial"/>
                <w:sz w:val="18"/>
              </w:rPr>
              <w:t>BM-</w:t>
            </w:r>
            <w:r w:rsidR="00BC1493" w:rsidRPr="00A00D2F">
              <w:rPr>
                <w:rFonts w:ascii="Arial" w:hAnsi="Arial" w:cs="Arial"/>
                <w:sz w:val="18"/>
              </w:rPr>
              <w:t>00</w:t>
            </w:r>
            <w:r w:rsidRPr="00A00D2F">
              <w:rPr>
                <w:rFonts w:ascii="Arial" w:hAnsi="Arial" w:cs="Arial"/>
                <w:sz w:val="18"/>
              </w:rPr>
              <w:t>8</w:t>
            </w:r>
          </w:p>
        </w:tc>
        <w:tc>
          <w:tcPr>
            <w:tcW w:w="3121" w:type="pct"/>
            <w:vAlign w:val="center"/>
          </w:tcPr>
          <w:p w14:paraId="207F3050" w14:textId="77777777" w:rsidR="00D45188" w:rsidRPr="00A00D2F" w:rsidRDefault="00D45188" w:rsidP="00363103">
            <w:pPr>
              <w:rPr>
                <w:rFonts w:ascii="Arial" w:hAnsi="Arial" w:cs="Arial"/>
                <w:sz w:val="18"/>
              </w:rPr>
            </w:pPr>
            <w:r w:rsidRPr="00A00D2F">
              <w:rPr>
                <w:rFonts w:ascii="Arial" w:hAnsi="Arial" w:cs="Arial"/>
                <w:sz w:val="18"/>
              </w:rPr>
              <w:t>Generator Suspension Delay Period</w:t>
            </w:r>
          </w:p>
        </w:tc>
        <w:tc>
          <w:tcPr>
            <w:tcW w:w="765" w:type="pct"/>
            <w:vAlign w:val="center"/>
          </w:tcPr>
          <w:p w14:paraId="207F3051" w14:textId="64CE2EAD" w:rsidR="00D45188" w:rsidRPr="00A00D2F" w:rsidRDefault="003E1A60" w:rsidP="00363103">
            <w:pPr>
              <w:rPr>
                <w:rFonts w:ascii="Arial" w:hAnsi="Arial" w:cs="Arial"/>
                <w:sz w:val="18"/>
              </w:rPr>
            </w:pPr>
            <w:r>
              <w:rPr>
                <w:rFonts w:ascii="Arial" w:hAnsi="Arial" w:cs="Arial"/>
                <w:i/>
                <w:sz w:val="18"/>
              </w:rPr>
              <w:t>Registration</w:t>
            </w:r>
          </w:p>
        </w:tc>
        <w:tc>
          <w:tcPr>
            <w:tcW w:w="619" w:type="pct"/>
            <w:vAlign w:val="center"/>
          </w:tcPr>
          <w:p w14:paraId="207F3052" w14:textId="77777777" w:rsidR="00D45188" w:rsidRPr="00A00D2F" w:rsidRDefault="00D45188" w:rsidP="00363103">
            <w:pPr>
              <w:rPr>
                <w:rFonts w:ascii="Arial" w:hAnsi="Arial" w:cs="Arial"/>
                <w:sz w:val="18"/>
              </w:rPr>
            </w:pPr>
            <w:r w:rsidRPr="00A00D2F">
              <w:rPr>
                <w:rFonts w:ascii="Arial" w:hAnsi="Arial" w:cs="Arial"/>
                <w:sz w:val="18"/>
              </w:rPr>
              <w:t>Doc / PDF</w:t>
            </w:r>
          </w:p>
        </w:tc>
      </w:tr>
    </w:tbl>
    <w:p w14:paraId="207F3054" w14:textId="75F363AF" w:rsidR="005C721A" w:rsidRPr="00A00D2F" w:rsidRDefault="005C721A" w:rsidP="00B52610">
      <w:pPr>
        <w:pStyle w:val="Caption"/>
        <w:jc w:val="center"/>
      </w:pPr>
      <w:bookmarkStart w:id="90" w:name="_Toc93067732"/>
      <w:r w:rsidRPr="00A00D2F">
        <w:t xml:space="preserve">Table </w:t>
      </w:r>
      <w:r w:rsidR="00F15AFF">
        <w:fldChar w:fldCharType="begin"/>
      </w:r>
      <w:r w:rsidR="00F15AFF">
        <w:instrText xml:space="preserve"> SEQ Table \* ARABIC </w:instrText>
      </w:r>
      <w:r w:rsidR="00F15AFF">
        <w:fldChar w:fldCharType="separate"/>
      </w:r>
      <w:r w:rsidR="001D4728">
        <w:rPr>
          <w:noProof/>
        </w:rPr>
        <w:t>11</w:t>
      </w:r>
      <w:r w:rsidR="00F15AFF">
        <w:fldChar w:fldCharType="end"/>
      </w:r>
      <w:r w:rsidR="00A22C9F" w:rsidRPr="00A00D2F">
        <w:t xml:space="preserve">: </w:t>
      </w:r>
      <w:r w:rsidR="00E270CC" w:rsidRPr="00A00D2F">
        <w:t>Balancing Market: Registration Publications</w:t>
      </w:r>
      <w:bookmarkEnd w:id="90"/>
    </w:p>
    <w:p w14:paraId="207F3055" w14:textId="77777777" w:rsidR="003E3655" w:rsidRPr="00A00D2F" w:rsidRDefault="003E3655" w:rsidP="00450E5B">
      <w:pPr>
        <w:pStyle w:val="NormalWeb"/>
        <w:keepNext/>
        <w:spacing w:beforeAutospacing="0" w:afterAutospacing="0"/>
        <w:jc w:val="both"/>
        <w:rPr>
          <w:rFonts w:ascii="Arial" w:hAnsi="Arial"/>
          <w:sz w:val="22"/>
          <w:szCs w:val="22"/>
        </w:rPr>
      </w:pPr>
    </w:p>
    <w:p w14:paraId="207F3056" w14:textId="77777777" w:rsidR="00521CD5" w:rsidRPr="00A00D2F" w:rsidRDefault="00C56D8A" w:rsidP="005C721A">
      <w:pPr>
        <w:pStyle w:val="Heading3"/>
      </w:pPr>
      <w:bookmarkStart w:id="91" w:name="_Toc93345437"/>
      <w:r w:rsidRPr="00A00D2F">
        <w:t>Forecast Data</w:t>
      </w:r>
      <w:bookmarkEnd w:id="91"/>
    </w:p>
    <w:p w14:paraId="207F3057" w14:textId="77777777" w:rsidR="00521CD5" w:rsidRPr="00A00D2F" w:rsidRDefault="00521CD5" w:rsidP="00450E5B">
      <w:pPr>
        <w:pStyle w:val="NormalWeb"/>
        <w:keepNext/>
        <w:spacing w:beforeAutospacing="0" w:afterAutospacing="0"/>
        <w:jc w:val="both"/>
        <w:rPr>
          <w:rFonts w:ascii="Arial" w:hAnsi="Arial"/>
          <w:sz w:val="18"/>
          <w:szCs w:val="18"/>
        </w:rPr>
      </w:pPr>
    </w:p>
    <w:tbl>
      <w:tblPr>
        <w:tblStyle w:val="TableGrid"/>
        <w:tblW w:w="5000" w:type="pct"/>
        <w:tblLook w:val="04A0" w:firstRow="1" w:lastRow="0" w:firstColumn="1" w:lastColumn="0" w:noHBand="0" w:noVBand="1"/>
      </w:tblPr>
      <w:tblGrid>
        <w:gridCol w:w="868"/>
        <w:gridCol w:w="5648"/>
        <w:gridCol w:w="1427"/>
        <w:gridCol w:w="1097"/>
      </w:tblGrid>
      <w:tr w:rsidR="00247334" w:rsidRPr="00A00D2F" w14:paraId="207F305C" w14:textId="77777777" w:rsidTr="00BA6EC3">
        <w:trPr>
          <w:trHeight w:val="255"/>
          <w:tblHeader/>
        </w:trPr>
        <w:tc>
          <w:tcPr>
            <w:tcW w:w="480" w:type="pct"/>
            <w:shd w:val="clear" w:color="auto" w:fill="C4BC96" w:themeFill="background2" w:themeFillShade="BF"/>
            <w:vAlign w:val="center"/>
          </w:tcPr>
          <w:p w14:paraId="207F3058" w14:textId="77777777" w:rsidR="00247334" w:rsidRPr="00A00D2F" w:rsidRDefault="00247334" w:rsidP="00363103">
            <w:pPr>
              <w:rPr>
                <w:rFonts w:ascii="Arial" w:hAnsi="Arial" w:cs="Arial"/>
                <w:b/>
                <w:sz w:val="18"/>
                <w:szCs w:val="18"/>
              </w:rPr>
            </w:pPr>
            <w:r w:rsidRPr="00A00D2F">
              <w:rPr>
                <w:rFonts w:ascii="Arial" w:hAnsi="Arial" w:cs="Arial"/>
                <w:b/>
                <w:sz w:val="18"/>
                <w:szCs w:val="18"/>
              </w:rPr>
              <w:t>Report ID</w:t>
            </w:r>
          </w:p>
        </w:tc>
        <w:tc>
          <w:tcPr>
            <w:tcW w:w="3124" w:type="pct"/>
            <w:shd w:val="clear" w:color="auto" w:fill="C4BC96" w:themeFill="background2" w:themeFillShade="BF"/>
            <w:vAlign w:val="center"/>
          </w:tcPr>
          <w:p w14:paraId="207F3059" w14:textId="77777777" w:rsidR="00247334" w:rsidRPr="00A00D2F" w:rsidRDefault="00247334" w:rsidP="00363103">
            <w:pPr>
              <w:rPr>
                <w:rFonts w:ascii="Arial" w:hAnsi="Arial" w:cs="Arial"/>
                <w:b/>
                <w:sz w:val="18"/>
                <w:szCs w:val="18"/>
              </w:rPr>
            </w:pPr>
            <w:r w:rsidRPr="00A00D2F">
              <w:rPr>
                <w:rFonts w:ascii="Arial" w:hAnsi="Arial" w:cs="Arial"/>
                <w:b/>
                <w:sz w:val="18"/>
                <w:szCs w:val="18"/>
              </w:rPr>
              <w:t>Document</w:t>
            </w:r>
          </w:p>
        </w:tc>
        <w:tc>
          <w:tcPr>
            <w:tcW w:w="789" w:type="pct"/>
            <w:shd w:val="clear" w:color="auto" w:fill="C4BC96" w:themeFill="background2" w:themeFillShade="BF"/>
            <w:vAlign w:val="center"/>
          </w:tcPr>
          <w:p w14:paraId="207F305A" w14:textId="77777777" w:rsidR="00247334" w:rsidRPr="00A00D2F" w:rsidRDefault="00247334" w:rsidP="00363103">
            <w:pPr>
              <w:rPr>
                <w:rFonts w:ascii="Arial" w:hAnsi="Arial" w:cs="Arial"/>
                <w:b/>
                <w:sz w:val="18"/>
                <w:szCs w:val="18"/>
              </w:rPr>
            </w:pPr>
            <w:r w:rsidRPr="00A00D2F">
              <w:rPr>
                <w:rFonts w:ascii="Arial" w:hAnsi="Arial" w:cs="Arial"/>
                <w:b/>
                <w:sz w:val="18"/>
                <w:szCs w:val="18"/>
              </w:rPr>
              <w:t>Category</w:t>
            </w:r>
          </w:p>
        </w:tc>
        <w:tc>
          <w:tcPr>
            <w:tcW w:w="607" w:type="pct"/>
            <w:shd w:val="clear" w:color="auto" w:fill="C4BC96" w:themeFill="background2" w:themeFillShade="BF"/>
            <w:vAlign w:val="center"/>
          </w:tcPr>
          <w:p w14:paraId="207F305B" w14:textId="77777777" w:rsidR="00247334" w:rsidRPr="00A00D2F" w:rsidRDefault="00247334" w:rsidP="00363103">
            <w:pPr>
              <w:rPr>
                <w:rFonts w:ascii="Arial" w:hAnsi="Arial" w:cs="Arial"/>
                <w:b/>
                <w:sz w:val="18"/>
                <w:szCs w:val="18"/>
              </w:rPr>
            </w:pPr>
            <w:r w:rsidRPr="00A00D2F">
              <w:rPr>
                <w:rFonts w:ascii="Arial" w:hAnsi="Arial" w:cs="Arial"/>
                <w:b/>
                <w:sz w:val="18"/>
                <w:szCs w:val="18"/>
              </w:rPr>
              <w:t>Format</w:t>
            </w:r>
          </w:p>
        </w:tc>
      </w:tr>
      <w:tr w:rsidR="00E270CC" w:rsidRPr="00A00D2F" w14:paraId="207F3061" w14:textId="77777777" w:rsidTr="00BA6EC3">
        <w:trPr>
          <w:trHeight w:val="227"/>
        </w:trPr>
        <w:tc>
          <w:tcPr>
            <w:tcW w:w="480" w:type="pct"/>
            <w:vAlign w:val="center"/>
          </w:tcPr>
          <w:p w14:paraId="207F305D" w14:textId="77777777" w:rsidR="00E270CC" w:rsidRPr="00A00D2F" w:rsidRDefault="00202827" w:rsidP="00363103">
            <w:pPr>
              <w:rPr>
                <w:rFonts w:ascii="Arial" w:hAnsi="Arial" w:cs="Arial"/>
                <w:sz w:val="18"/>
                <w:szCs w:val="18"/>
              </w:rPr>
            </w:pPr>
            <w:r w:rsidRPr="00A00D2F">
              <w:rPr>
                <w:rFonts w:ascii="Arial" w:hAnsi="Arial" w:cs="Arial"/>
                <w:sz w:val="18"/>
                <w:szCs w:val="18"/>
              </w:rPr>
              <w:t>BM-</w:t>
            </w:r>
            <w:r w:rsidR="00BC1493" w:rsidRPr="00A00D2F">
              <w:rPr>
                <w:rFonts w:ascii="Arial" w:hAnsi="Arial" w:cs="Arial"/>
                <w:sz w:val="18"/>
                <w:szCs w:val="18"/>
              </w:rPr>
              <w:t>00</w:t>
            </w:r>
            <w:r w:rsidRPr="00A00D2F">
              <w:rPr>
                <w:rFonts w:ascii="Arial" w:hAnsi="Arial" w:cs="Arial"/>
                <w:sz w:val="18"/>
                <w:szCs w:val="18"/>
              </w:rPr>
              <w:t>9</w:t>
            </w:r>
          </w:p>
        </w:tc>
        <w:tc>
          <w:tcPr>
            <w:tcW w:w="3124" w:type="pct"/>
            <w:vAlign w:val="center"/>
          </w:tcPr>
          <w:p w14:paraId="207F305E" w14:textId="77777777" w:rsidR="00E270CC" w:rsidRPr="00A00D2F" w:rsidRDefault="00E270CC" w:rsidP="00363103">
            <w:pPr>
              <w:rPr>
                <w:rFonts w:ascii="Arial" w:hAnsi="Arial" w:cs="Arial"/>
                <w:sz w:val="18"/>
                <w:szCs w:val="18"/>
              </w:rPr>
            </w:pPr>
            <w:r w:rsidRPr="00A00D2F">
              <w:rPr>
                <w:rFonts w:ascii="Arial" w:hAnsi="Arial" w:cs="Arial"/>
                <w:sz w:val="18"/>
                <w:szCs w:val="18"/>
              </w:rPr>
              <w:t>Annual Load Forecast</w:t>
            </w:r>
          </w:p>
        </w:tc>
        <w:tc>
          <w:tcPr>
            <w:tcW w:w="789" w:type="pct"/>
            <w:vAlign w:val="center"/>
          </w:tcPr>
          <w:p w14:paraId="207F305F" w14:textId="6D2AF30F" w:rsidR="00E270CC" w:rsidRPr="00A00D2F" w:rsidRDefault="003E1A60" w:rsidP="00363103">
            <w:pPr>
              <w:rPr>
                <w:rFonts w:ascii="Arial" w:hAnsi="Arial" w:cs="Arial"/>
                <w:sz w:val="18"/>
                <w:szCs w:val="18"/>
              </w:rPr>
            </w:pPr>
            <w:r>
              <w:rPr>
                <w:rFonts w:ascii="Arial" w:hAnsi="Arial" w:cs="Arial"/>
                <w:i/>
                <w:sz w:val="18"/>
                <w:szCs w:val="18"/>
              </w:rPr>
              <w:t>Forecast Data</w:t>
            </w:r>
          </w:p>
        </w:tc>
        <w:tc>
          <w:tcPr>
            <w:tcW w:w="607" w:type="pct"/>
            <w:vAlign w:val="center"/>
          </w:tcPr>
          <w:p w14:paraId="207F3060" w14:textId="77777777" w:rsidR="00E270CC" w:rsidRPr="00A00D2F" w:rsidRDefault="00E270CC" w:rsidP="00363103">
            <w:pPr>
              <w:rPr>
                <w:rFonts w:ascii="Arial" w:hAnsi="Arial" w:cs="Arial"/>
                <w:sz w:val="18"/>
                <w:szCs w:val="18"/>
              </w:rPr>
            </w:pPr>
            <w:r w:rsidRPr="00A00D2F">
              <w:rPr>
                <w:rFonts w:ascii="Arial" w:hAnsi="Arial" w:cs="Arial"/>
                <w:sz w:val="18"/>
                <w:szCs w:val="18"/>
              </w:rPr>
              <w:t>XML</w:t>
            </w:r>
          </w:p>
        </w:tc>
      </w:tr>
      <w:tr w:rsidR="003E1A60" w:rsidRPr="00A00D2F" w14:paraId="207F3066" w14:textId="77777777" w:rsidTr="00BA6EC3">
        <w:trPr>
          <w:trHeight w:val="227"/>
        </w:trPr>
        <w:tc>
          <w:tcPr>
            <w:tcW w:w="480" w:type="pct"/>
            <w:vAlign w:val="center"/>
          </w:tcPr>
          <w:p w14:paraId="207F3062" w14:textId="77777777" w:rsidR="003E1A60" w:rsidRPr="00A00D2F" w:rsidRDefault="003E1A60" w:rsidP="00363103">
            <w:pPr>
              <w:rPr>
                <w:rFonts w:ascii="Arial" w:hAnsi="Arial" w:cs="Arial"/>
                <w:sz w:val="18"/>
                <w:szCs w:val="18"/>
              </w:rPr>
            </w:pPr>
            <w:r w:rsidRPr="00A00D2F">
              <w:rPr>
                <w:rFonts w:ascii="Arial" w:hAnsi="Arial" w:cs="Arial"/>
                <w:sz w:val="18"/>
                <w:szCs w:val="18"/>
              </w:rPr>
              <w:t>BM-010</w:t>
            </w:r>
          </w:p>
        </w:tc>
        <w:tc>
          <w:tcPr>
            <w:tcW w:w="3124" w:type="pct"/>
            <w:vAlign w:val="center"/>
          </w:tcPr>
          <w:p w14:paraId="207F3063" w14:textId="77777777" w:rsidR="003E1A60" w:rsidRPr="00A00D2F" w:rsidRDefault="003E1A60" w:rsidP="00363103">
            <w:pPr>
              <w:rPr>
                <w:rFonts w:ascii="Arial" w:hAnsi="Arial" w:cs="Arial"/>
                <w:sz w:val="18"/>
                <w:szCs w:val="18"/>
              </w:rPr>
            </w:pPr>
            <w:r w:rsidRPr="00A00D2F">
              <w:rPr>
                <w:rFonts w:ascii="Arial" w:hAnsi="Arial" w:cs="Arial"/>
                <w:sz w:val="18"/>
                <w:szCs w:val="18"/>
              </w:rPr>
              <w:t xml:space="preserve">Daily Load Forecast Summary </w:t>
            </w:r>
          </w:p>
        </w:tc>
        <w:tc>
          <w:tcPr>
            <w:tcW w:w="789" w:type="pct"/>
          </w:tcPr>
          <w:p w14:paraId="207F3064" w14:textId="23BB7917" w:rsidR="003E1A60" w:rsidRPr="00A00D2F" w:rsidRDefault="003E1A60" w:rsidP="00363103">
            <w:pPr>
              <w:rPr>
                <w:rFonts w:ascii="Arial" w:hAnsi="Arial" w:cs="Arial"/>
                <w:sz w:val="18"/>
                <w:szCs w:val="18"/>
              </w:rPr>
            </w:pPr>
            <w:r w:rsidRPr="00261465">
              <w:rPr>
                <w:rFonts w:ascii="Arial" w:hAnsi="Arial" w:cs="Arial"/>
                <w:i/>
                <w:sz w:val="18"/>
                <w:szCs w:val="18"/>
              </w:rPr>
              <w:t>Forecast Data</w:t>
            </w:r>
          </w:p>
        </w:tc>
        <w:tc>
          <w:tcPr>
            <w:tcW w:w="607" w:type="pct"/>
            <w:vAlign w:val="center"/>
          </w:tcPr>
          <w:p w14:paraId="207F3065" w14:textId="77777777" w:rsidR="003E1A60" w:rsidRPr="00A00D2F" w:rsidRDefault="003E1A60" w:rsidP="00363103">
            <w:pPr>
              <w:rPr>
                <w:rFonts w:ascii="Arial" w:hAnsi="Arial" w:cs="Arial"/>
                <w:sz w:val="18"/>
                <w:szCs w:val="18"/>
              </w:rPr>
            </w:pPr>
            <w:r w:rsidRPr="00A00D2F">
              <w:rPr>
                <w:rFonts w:ascii="Arial" w:hAnsi="Arial" w:cs="Arial"/>
                <w:sz w:val="18"/>
                <w:szCs w:val="18"/>
              </w:rPr>
              <w:t>XML</w:t>
            </w:r>
          </w:p>
        </w:tc>
      </w:tr>
      <w:tr w:rsidR="003E1A60" w:rsidRPr="00A00D2F" w14:paraId="207F306B" w14:textId="77777777" w:rsidTr="00BA6EC3">
        <w:tc>
          <w:tcPr>
            <w:tcW w:w="480" w:type="pct"/>
            <w:vAlign w:val="center"/>
          </w:tcPr>
          <w:p w14:paraId="207F3067" w14:textId="77777777" w:rsidR="003E1A60" w:rsidRPr="00A00D2F" w:rsidRDefault="003E1A60" w:rsidP="00363103">
            <w:pPr>
              <w:rPr>
                <w:rFonts w:ascii="Arial" w:hAnsi="Arial" w:cs="Arial"/>
                <w:sz w:val="18"/>
                <w:szCs w:val="18"/>
              </w:rPr>
            </w:pPr>
            <w:r w:rsidRPr="00A00D2F">
              <w:rPr>
                <w:rFonts w:ascii="Arial" w:hAnsi="Arial" w:cs="Arial"/>
                <w:sz w:val="18"/>
                <w:szCs w:val="18"/>
              </w:rPr>
              <w:t>BM-011</w:t>
            </w:r>
          </w:p>
        </w:tc>
        <w:tc>
          <w:tcPr>
            <w:tcW w:w="3124" w:type="pct"/>
            <w:vAlign w:val="center"/>
          </w:tcPr>
          <w:p w14:paraId="207F3068" w14:textId="77777777" w:rsidR="003E1A60" w:rsidRPr="00A00D2F" w:rsidRDefault="003E1A60" w:rsidP="00363103">
            <w:pPr>
              <w:rPr>
                <w:rFonts w:ascii="Arial" w:hAnsi="Arial" w:cs="Arial"/>
                <w:sz w:val="18"/>
                <w:szCs w:val="18"/>
              </w:rPr>
            </w:pPr>
            <w:r w:rsidRPr="00A00D2F">
              <w:rPr>
                <w:rFonts w:ascii="Arial" w:hAnsi="Arial" w:cs="Arial"/>
                <w:sz w:val="18"/>
                <w:szCs w:val="18"/>
              </w:rPr>
              <w:t>Monthly Load Forecast and Assumptions</w:t>
            </w:r>
          </w:p>
        </w:tc>
        <w:tc>
          <w:tcPr>
            <w:tcW w:w="789" w:type="pct"/>
          </w:tcPr>
          <w:p w14:paraId="207F3069" w14:textId="6A213DE5" w:rsidR="003E1A60" w:rsidRPr="00A00D2F" w:rsidRDefault="003E1A60" w:rsidP="00363103">
            <w:pPr>
              <w:rPr>
                <w:rFonts w:ascii="Arial" w:hAnsi="Arial" w:cs="Arial"/>
                <w:sz w:val="18"/>
                <w:szCs w:val="18"/>
              </w:rPr>
            </w:pPr>
            <w:r w:rsidRPr="00261465">
              <w:rPr>
                <w:rFonts w:ascii="Arial" w:hAnsi="Arial" w:cs="Arial"/>
                <w:i/>
                <w:sz w:val="18"/>
                <w:szCs w:val="18"/>
              </w:rPr>
              <w:t>Forecast Data</w:t>
            </w:r>
          </w:p>
        </w:tc>
        <w:tc>
          <w:tcPr>
            <w:tcW w:w="607" w:type="pct"/>
            <w:vAlign w:val="center"/>
          </w:tcPr>
          <w:p w14:paraId="207F306A" w14:textId="77777777" w:rsidR="003E1A60" w:rsidRPr="00A00D2F" w:rsidRDefault="003E1A60" w:rsidP="00363103">
            <w:pPr>
              <w:rPr>
                <w:rFonts w:ascii="Arial" w:hAnsi="Arial" w:cs="Arial"/>
                <w:sz w:val="18"/>
                <w:szCs w:val="18"/>
              </w:rPr>
            </w:pPr>
            <w:r w:rsidRPr="00A00D2F">
              <w:rPr>
                <w:rFonts w:ascii="Arial" w:hAnsi="Arial" w:cs="Arial"/>
                <w:sz w:val="18"/>
                <w:szCs w:val="18"/>
              </w:rPr>
              <w:t>XML</w:t>
            </w:r>
          </w:p>
        </w:tc>
      </w:tr>
      <w:tr w:rsidR="003E1A60" w:rsidRPr="00A00D2F" w14:paraId="207F3070" w14:textId="77777777" w:rsidTr="00BA6EC3">
        <w:tc>
          <w:tcPr>
            <w:tcW w:w="480" w:type="pct"/>
            <w:vAlign w:val="center"/>
          </w:tcPr>
          <w:p w14:paraId="207F306C" w14:textId="77777777" w:rsidR="003E1A60" w:rsidRPr="00A00D2F" w:rsidRDefault="003E1A60" w:rsidP="00363103">
            <w:pPr>
              <w:rPr>
                <w:rFonts w:ascii="Arial" w:hAnsi="Arial" w:cs="Arial"/>
                <w:sz w:val="18"/>
                <w:szCs w:val="18"/>
              </w:rPr>
            </w:pPr>
            <w:r w:rsidRPr="00A00D2F">
              <w:rPr>
                <w:rFonts w:ascii="Arial" w:hAnsi="Arial" w:cs="Arial"/>
                <w:sz w:val="18"/>
                <w:szCs w:val="18"/>
              </w:rPr>
              <w:t>BM-012</w:t>
            </w:r>
          </w:p>
        </w:tc>
        <w:tc>
          <w:tcPr>
            <w:tcW w:w="3124" w:type="pct"/>
            <w:vAlign w:val="center"/>
          </w:tcPr>
          <w:p w14:paraId="207F306D" w14:textId="77777777" w:rsidR="003E1A60" w:rsidRPr="00A00D2F" w:rsidRDefault="003E1A60" w:rsidP="00363103">
            <w:pPr>
              <w:rPr>
                <w:rFonts w:ascii="Arial" w:hAnsi="Arial" w:cs="Arial"/>
                <w:sz w:val="18"/>
                <w:szCs w:val="18"/>
              </w:rPr>
            </w:pPr>
            <w:r w:rsidRPr="00A00D2F">
              <w:rPr>
                <w:rFonts w:ascii="Arial" w:hAnsi="Arial" w:cs="Arial"/>
                <w:sz w:val="18"/>
                <w:szCs w:val="18"/>
              </w:rPr>
              <w:t>Four Day Rolling Wind Power Unit Forecast</w:t>
            </w:r>
          </w:p>
        </w:tc>
        <w:tc>
          <w:tcPr>
            <w:tcW w:w="789" w:type="pct"/>
          </w:tcPr>
          <w:p w14:paraId="207F306E" w14:textId="614673F1" w:rsidR="003E1A60" w:rsidRPr="00A00D2F" w:rsidRDefault="003E1A60" w:rsidP="00363103">
            <w:pPr>
              <w:rPr>
                <w:rFonts w:ascii="Arial" w:hAnsi="Arial" w:cs="Arial"/>
                <w:sz w:val="18"/>
                <w:szCs w:val="18"/>
              </w:rPr>
            </w:pPr>
            <w:r w:rsidRPr="00261465">
              <w:rPr>
                <w:rFonts w:ascii="Arial" w:hAnsi="Arial" w:cs="Arial"/>
                <w:i/>
                <w:sz w:val="18"/>
                <w:szCs w:val="18"/>
              </w:rPr>
              <w:t>Forecast Data</w:t>
            </w:r>
          </w:p>
        </w:tc>
        <w:tc>
          <w:tcPr>
            <w:tcW w:w="607" w:type="pct"/>
            <w:vAlign w:val="center"/>
          </w:tcPr>
          <w:p w14:paraId="207F306F" w14:textId="77777777" w:rsidR="003E1A60" w:rsidRPr="00A00D2F" w:rsidRDefault="003E1A60" w:rsidP="00363103">
            <w:pPr>
              <w:rPr>
                <w:rFonts w:ascii="Arial" w:hAnsi="Arial" w:cs="Arial"/>
                <w:sz w:val="18"/>
                <w:szCs w:val="18"/>
              </w:rPr>
            </w:pPr>
            <w:r w:rsidRPr="00A00D2F">
              <w:rPr>
                <w:rFonts w:ascii="Arial" w:hAnsi="Arial" w:cs="Arial"/>
                <w:sz w:val="18"/>
                <w:szCs w:val="18"/>
              </w:rPr>
              <w:t>XML</w:t>
            </w:r>
          </w:p>
        </w:tc>
      </w:tr>
      <w:tr w:rsidR="003E1A60" w:rsidRPr="00A00D2F" w14:paraId="207F3076" w14:textId="77777777" w:rsidTr="00BA6EC3">
        <w:tc>
          <w:tcPr>
            <w:tcW w:w="480" w:type="pct"/>
            <w:vAlign w:val="center"/>
          </w:tcPr>
          <w:p w14:paraId="207F3071" w14:textId="77777777" w:rsidR="003E1A60" w:rsidRPr="00A00D2F" w:rsidRDefault="003E1A60" w:rsidP="00363103">
            <w:pPr>
              <w:rPr>
                <w:rFonts w:ascii="Arial" w:hAnsi="Arial" w:cs="Arial"/>
                <w:sz w:val="18"/>
                <w:szCs w:val="18"/>
              </w:rPr>
            </w:pPr>
            <w:r w:rsidRPr="00A00D2F">
              <w:rPr>
                <w:rFonts w:ascii="Arial" w:hAnsi="Arial" w:cs="Arial"/>
                <w:sz w:val="18"/>
                <w:szCs w:val="18"/>
              </w:rPr>
              <w:t>BM-013</w:t>
            </w:r>
          </w:p>
        </w:tc>
        <w:tc>
          <w:tcPr>
            <w:tcW w:w="3124" w:type="pct"/>
            <w:vAlign w:val="center"/>
          </w:tcPr>
          <w:p w14:paraId="207F3073" w14:textId="12CD25E5" w:rsidR="003E1A60" w:rsidRPr="00A00D2F" w:rsidRDefault="003E1A60" w:rsidP="00DB3B16">
            <w:pPr>
              <w:rPr>
                <w:rFonts w:ascii="Arial" w:hAnsi="Arial" w:cs="Arial"/>
                <w:sz w:val="18"/>
                <w:szCs w:val="18"/>
              </w:rPr>
            </w:pPr>
            <w:r w:rsidRPr="00A00D2F">
              <w:rPr>
                <w:rFonts w:ascii="Arial" w:hAnsi="Arial" w:cs="Arial"/>
                <w:sz w:val="18"/>
                <w:szCs w:val="18"/>
              </w:rPr>
              <w:t>Four Day Aggregated Rolling Wind Unit Forecast</w:t>
            </w:r>
          </w:p>
        </w:tc>
        <w:tc>
          <w:tcPr>
            <w:tcW w:w="789" w:type="pct"/>
          </w:tcPr>
          <w:p w14:paraId="207F3074" w14:textId="66DAC8A7" w:rsidR="003E1A60" w:rsidRPr="00A00D2F" w:rsidRDefault="003E1A60" w:rsidP="00363103">
            <w:pPr>
              <w:rPr>
                <w:rFonts w:ascii="Arial" w:hAnsi="Arial" w:cs="Arial"/>
                <w:sz w:val="18"/>
                <w:szCs w:val="18"/>
              </w:rPr>
            </w:pPr>
            <w:r w:rsidRPr="00261465">
              <w:rPr>
                <w:rFonts w:ascii="Arial" w:hAnsi="Arial" w:cs="Arial"/>
                <w:i/>
                <w:sz w:val="18"/>
                <w:szCs w:val="18"/>
              </w:rPr>
              <w:t>Forecast Data</w:t>
            </w:r>
          </w:p>
        </w:tc>
        <w:tc>
          <w:tcPr>
            <w:tcW w:w="607" w:type="pct"/>
            <w:vAlign w:val="center"/>
          </w:tcPr>
          <w:p w14:paraId="207F3075" w14:textId="77777777" w:rsidR="003E1A60" w:rsidRPr="00A00D2F" w:rsidRDefault="003E1A60" w:rsidP="00363103">
            <w:pPr>
              <w:rPr>
                <w:rFonts w:ascii="Arial" w:hAnsi="Arial" w:cs="Arial"/>
                <w:sz w:val="18"/>
                <w:szCs w:val="18"/>
              </w:rPr>
            </w:pPr>
            <w:r w:rsidRPr="00A00D2F">
              <w:rPr>
                <w:rFonts w:ascii="Arial" w:hAnsi="Arial" w:cs="Arial"/>
                <w:sz w:val="18"/>
                <w:szCs w:val="18"/>
              </w:rPr>
              <w:t>XML</w:t>
            </w:r>
          </w:p>
        </w:tc>
      </w:tr>
      <w:tr w:rsidR="003E1A60" w:rsidRPr="00A00D2F" w14:paraId="207F307B" w14:textId="77777777" w:rsidTr="00BA6EC3">
        <w:trPr>
          <w:trHeight w:val="233"/>
        </w:trPr>
        <w:tc>
          <w:tcPr>
            <w:tcW w:w="480" w:type="pct"/>
            <w:vAlign w:val="center"/>
          </w:tcPr>
          <w:p w14:paraId="207F3077" w14:textId="77777777" w:rsidR="003E1A60" w:rsidRPr="00A00D2F" w:rsidRDefault="003E1A60" w:rsidP="00363103">
            <w:pPr>
              <w:rPr>
                <w:rFonts w:ascii="Arial" w:hAnsi="Arial" w:cs="Arial"/>
                <w:sz w:val="18"/>
                <w:szCs w:val="18"/>
              </w:rPr>
            </w:pPr>
            <w:r w:rsidRPr="00A00D2F">
              <w:rPr>
                <w:rFonts w:ascii="Arial" w:hAnsi="Arial" w:cs="Arial"/>
                <w:sz w:val="18"/>
                <w:szCs w:val="18"/>
              </w:rPr>
              <w:t>BM-014</w:t>
            </w:r>
          </w:p>
        </w:tc>
        <w:tc>
          <w:tcPr>
            <w:tcW w:w="3124" w:type="pct"/>
            <w:vAlign w:val="center"/>
          </w:tcPr>
          <w:p w14:paraId="207F3078" w14:textId="77777777" w:rsidR="003E1A60" w:rsidRPr="00A00D2F" w:rsidRDefault="003E1A60" w:rsidP="00363103">
            <w:pPr>
              <w:rPr>
                <w:rFonts w:ascii="Arial" w:hAnsi="Arial" w:cs="Arial"/>
                <w:sz w:val="18"/>
                <w:szCs w:val="18"/>
              </w:rPr>
            </w:pPr>
            <w:r w:rsidRPr="00A00D2F">
              <w:rPr>
                <w:rFonts w:ascii="Arial" w:hAnsi="Arial" w:cs="Arial"/>
                <w:sz w:val="18"/>
                <w:szCs w:val="18"/>
              </w:rPr>
              <w:t>Forecast Imbalance</w:t>
            </w:r>
          </w:p>
        </w:tc>
        <w:tc>
          <w:tcPr>
            <w:tcW w:w="789" w:type="pct"/>
          </w:tcPr>
          <w:p w14:paraId="207F3079" w14:textId="7250A248" w:rsidR="003E1A60" w:rsidRPr="00A00D2F" w:rsidRDefault="003E1A60" w:rsidP="00363103">
            <w:pPr>
              <w:rPr>
                <w:rFonts w:ascii="Arial" w:hAnsi="Arial" w:cs="Arial"/>
                <w:sz w:val="18"/>
                <w:szCs w:val="18"/>
              </w:rPr>
            </w:pPr>
            <w:r w:rsidRPr="00261465">
              <w:rPr>
                <w:rFonts w:ascii="Arial" w:hAnsi="Arial" w:cs="Arial"/>
                <w:i/>
                <w:sz w:val="18"/>
                <w:szCs w:val="18"/>
              </w:rPr>
              <w:t>Forecast Data</w:t>
            </w:r>
          </w:p>
        </w:tc>
        <w:tc>
          <w:tcPr>
            <w:tcW w:w="607" w:type="pct"/>
            <w:vAlign w:val="center"/>
          </w:tcPr>
          <w:p w14:paraId="207F307A" w14:textId="77777777" w:rsidR="003E1A60" w:rsidRPr="00A00D2F" w:rsidRDefault="003E1A60" w:rsidP="00363103">
            <w:pPr>
              <w:rPr>
                <w:rFonts w:ascii="Arial" w:hAnsi="Arial" w:cs="Arial"/>
                <w:sz w:val="18"/>
                <w:szCs w:val="18"/>
              </w:rPr>
            </w:pPr>
            <w:r w:rsidRPr="00A00D2F">
              <w:rPr>
                <w:rFonts w:ascii="Arial" w:hAnsi="Arial" w:cs="Arial"/>
                <w:sz w:val="18"/>
                <w:szCs w:val="18"/>
              </w:rPr>
              <w:t>XML</w:t>
            </w:r>
          </w:p>
        </w:tc>
      </w:tr>
      <w:tr w:rsidR="003E1A60" w:rsidRPr="00A00D2F" w14:paraId="207F3080" w14:textId="77777777" w:rsidTr="00BA6EC3">
        <w:trPr>
          <w:trHeight w:val="233"/>
        </w:trPr>
        <w:tc>
          <w:tcPr>
            <w:tcW w:w="480" w:type="pct"/>
            <w:vAlign w:val="center"/>
          </w:tcPr>
          <w:p w14:paraId="207F307C" w14:textId="77777777" w:rsidR="003E1A60" w:rsidRPr="00A00D2F" w:rsidRDefault="003E1A60" w:rsidP="00363103">
            <w:pPr>
              <w:rPr>
                <w:rFonts w:ascii="Arial" w:hAnsi="Arial" w:cs="Arial"/>
                <w:sz w:val="18"/>
                <w:szCs w:val="18"/>
              </w:rPr>
            </w:pPr>
            <w:r w:rsidRPr="00A00D2F">
              <w:rPr>
                <w:rFonts w:ascii="Arial" w:hAnsi="Arial" w:cs="Arial"/>
                <w:sz w:val="18"/>
                <w:szCs w:val="18"/>
              </w:rPr>
              <w:t>BM-015</w:t>
            </w:r>
          </w:p>
        </w:tc>
        <w:tc>
          <w:tcPr>
            <w:tcW w:w="3124" w:type="pct"/>
            <w:vAlign w:val="center"/>
          </w:tcPr>
          <w:p w14:paraId="207F307D" w14:textId="77777777" w:rsidR="003E1A60" w:rsidRPr="00A00D2F" w:rsidRDefault="003E1A60" w:rsidP="00363103">
            <w:pPr>
              <w:rPr>
                <w:rFonts w:ascii="Arial" w:hAnsi="Arial" w:cs="Arial"/>
                <w:sz w:val="18"/>
                <w:szCs w:val="18"/>
              </w:rPr>
            </w:pPr>
            <w:r w:rsidRPr="00A00D2F">
              <w:rPr>
                <w:rFonts w:ascii="Arial" w:hAnsi="Arial" w:cs="Arial"/>
                <w:sz w:val="18"/>
                <w:szCs w:val="18"/>
              </w:rPr>
              <w:t>Net Imbalance Volume Forecast</w:t>
            </w:r>
          </w:p>
        </w:tc>
        <w:tc>
          <w:tcPr>
            <w:tcW w:w="789" w:type="pct"/>
          </w:tcPr>
          <w:p w14:paraId="207F307E" w14:textId="1A6E886A" w:rsidR="003E1A60" w:rsidRPr="00A00D2F" w:rsidRDefault="003E1A60" w:rsidP="00363103">
            <w:pPr>
              <w:rPr>
                <w:rFonts w:ascii="Arial" w:hAnsi="Arial" w:cs="Arial"/>
                <w:sz w:val="18"/>
                <w:szCs w:val="18"/>
              </w:rPr>
            </w:pPr>
            <w:r w:rsidRPr="00261465">
              <w:rPr>
                <w:rFonts w:ascii="Arial" w:hAnsi="Arial" w:cs="Arial"/>
                <w:i/>
                <w:sz w:val="18"/>
                <w:szCs w:val="18"/>
              </w:rPr>
              <w:t>Forecast Data</w:t>
            </w:r>
          </w:p>
        </w:tc>
        <w:tc>
          <w:tcPr>
            <w:tcW w:w="607" w:type="pct"/>
            <w:vAlign w:val="center"/>
          </w:tcPr>
          <w:p w14:paraId="207F307F" w14:textId="77777777" w:rsidR="003E1A60" w:rsidRPr="00A00D2F" w:rsidRDefault="003E1A60" w:rsidP="00363103">
            <w:pPr>
              <w:rPr>
                <w:rFonts w:ascii="Arial" w:hAnsi="Arial" w:cs="Arial"/>
                <w:sz w:val="18"/>
                <w:szCs w:val="18"/>
              </w:rPr>
            </w:pPr>
            <w:r w:rsidRPr="00A00D2F">
              <w:rPr>
                <w:rFonts w:ascii="Arial" w:hAnsi="Arial" w:cs="Arial"/>
                <w:sz w:val="18"/>
                <w:szCs w:val="18"/>
              </w:rPr>
              <w:t>XML</w:t>
            </w:r>
          </w:p>
        </w:tc>
      </w:tr>
      <w:tr w:rsidR="003E1A60" w:rsidRPr="00A00D2F" w14:paraId="207F3085" w14:textId="77777777" w:rsidTr="00BA6EC3">
        <w:trPr>
          <w:trHeight w:val="233"/>
        </w:trPr>
        <w:tc>
          <w:tcPr>
            <w:tcW w:w="480" w:type="pct"/>
            <w:vAlign w:val="center"/>
          </w:tcPr>
          <w:p w14:paraId="207F3081" w14:textId="77777777" w:rsidR="003E1A60" w:rsidRPr="00A00D2F" w:rsidRDefault="003E1A60" w:rsidP="00363103">
            <w:pPr>
              <w:rPr>
                <w:rFonts w:ascii="Arial" w:hAnsi="Arial" w:cs="Arial"/>
                <w:sz w:val="18"/>
                <w:szCs w:val="18"/>
              </w:rPr>
            </w:pPr>
            <w:r w:rsidRPr="00A00D2F">
              <w:rPr>
                <w:rFonts w:ascii="Arial" w:hAnsi="Arial" w:cs="Arial"/>
                <w:sz w:val="18"/>
                <w:szCs w:val="18"/>
              </w:rPr>
              <w:t>BM-016</w:t>
            </w:r>
          </w:p>
        </w:tc>
        <w:tc>
          <w:tcPr>
            <w:tcW w:w="3124" w:type="pct"/>
            <w:vAlign w:val="center"/>
          </w:tcPr>
          <w:p w14:paraId="207F3082" w14:textId="77777777" w:rsidR="003E1A60" w:rsidRPr="00A00D2F" w:rsidRDefault="003E1A60" w:rsidP="00363103">
            <w:pPr>
              <w:rPr>
                <w:rFonts w:ascii="Arial" w:hAnsi="Arial" w:cs="Arial"/>
                <w:sz w:val="18"/>
                <w:szCs w:val="18"/>
              </w:rPr>
            </w:pPr>
            <w:r w:rsidRPr="00A00D2F">
              <w:rPr>
                <w:rFonts w:ascii="Arial" w:hAnsi="Arial" w:cs="Arial"/>
                <w:sz w:val="18"/>
                <w:szCs w:val="18"/>
              </w:rPr>
              <w:t>Aggregated Wind Forecast</w:t>
            </w:r>
          </w:p>
        </w:tc>
        <w:tc>
          <w:tcPr>
            <w:tcW w:w="789" w:type="pct"/>
          </w:tcPr>
          <w:p w14:paraId="207F3083" w14:textId="1D73FF7C" w:rsidR="003E1A60" w:rsidRPr="00A00D2F" w:rsidRDefault="003E1A60" w:rsidP="00363103">
            <w:pPr>
              <w:rPr>
                <w:rFonts w:ascii="Arial" w:hAnsi="Arial" w:cs="Arial"/>
                <w:sz w:val="18"/>
                <w:szCs w:val="18"/>
              </w:rPr>
            </w:pPr>
            <w:r w:rsidRPr="00261465">
              <w:rPr>
                <w:rFonts w:ascii="Arial" w:hAnsi="Arial" w:cs="Arial"/>
                <w:i/>
                <w:sz w:val="18"/>
                <w:szCs w:val="18"/>
              </w:rPr>
              <w:t>Forecast Data</w:t>
            </w:r>
          </w:p>
        </w:tc>
        <w:tc>
          <w:tcPr>
            <w:tcW w:w="607" w:type="pct"/>
            <w:vAlign w:val="center"/>
          </w:tcPr>
          <w:p w14:paraId="207F3084" w14:textId="77777777" w:rsidR="003E1A60" w:rsidRPr="00A00D2F" w:rsidRDefault="003E1A60" w:rsidP="00363103">
            <w:pPr>
              <w:rPr>
                <w:rFonts w:ascii="Arial" w:hAnsi="Arial" w:cs="Arial"/>
                <w:sz w:val="18"/>
                <w:szCs w:val="18"/>
              </w:rPr>
            </w:pPr>
            <w:r w:rsidRPr="00A00D2F">
              <w:rPr>
                <w:rFonts w:ascii="Arial" w:hAnsi="Arial" w:cs="Arial"/>
                <w:sz w:val="18"/>
                <w:szCs w:val="18"/>
              </w:rPr>
              <w:t>XML</w:t>
            </w:r>
          </w:p>
        </w:tc>
      </w:tr>
      <w:tr w:rsidR="003E1A60" w:rsidRPr="00A00D2F" w14:paraId="207F308A" w14:textId="77777777" w:rsidTr="00BA6EC3">
        <w:trPr>
          <w:trHeight w:val="116"/>
        </w:trPr>
        <w:tc>
          <w:tcPr>
            <w:tcW w:w="480" w:type="pct"/>
            <w:vAlign w:val="center"/>
          </w:tcPr>
          <w:p w14:paraId="207F3086" w14:textId="77777777" w:rsidR="003E1A60" w:rsidRPr="00A00D2F" w:rsidRDefault="003E1A60" w:rsidP="00363103">
            <w:pPr>
              <w:rPr>
                <w:rFonts w:ascii="Arial" w:hAnsi="Arial" w:cs="Arial"/>
                <w:sz w:val="18"/>
                <w:szCs w:val="18"/>
              </w:rPr>
            </w:pPr>
            <w:r w:rsidRPr="00A00D2F">
              <w:rPr>
                <w:rFonts w:ascii="Arial" w:hAnsi="Arial" w:cs="Arial"/>
                <w:sz w:val="18"/>
                <w:szCs w:val="18"/>
              </w:rPr>
              <w:t>BM-018</w:t>
            </w:r>
          </w:p>
        </w:tc>
        <w:tc>
          <w:tcPr>
            <w:tcW w:w="3124" w:type="pct"/>
            <w:vAlign w:val="center"/>
          </w:tcPr>
          <w:p w14:paraId="207F3087" w14:textId="77777777" w:rsidR="003E1A60" w:rsidRPr="00A00D2F" w:rsidRDefault="003E1A60" w:rsidP="00363103">
            <w:pPr>
              <w:rPr>
                <w:rFonts w:ascii="Arial" w:hAnsi="Arial" w:cs="Arial"/>
                <w:sz w:val="18"/>
                <w:szCs w:val="18"/>
              </w:rPr>
            </w:pPr>
            <w:r w:rsidRPr="00A00D2F">
              <w:rPr>
                <w:rFonts w:ascii="Arial" w:hAnsi="Arial" w:cs="Arial"/>
                <w:sz w:val="18"/>
                <w:szCs w:val="18"/>
              </w:rPr>
              <w:t>Daily Interconnector NTC</w:t>
            </w:r>
          </w:p>
        </w:tc>
        <w:tc>
          <w:tcPr>
            <w:tcW w:w="789" w:type="pct"/>
          </w:tcPr>
          <w:p w14:paraId="207F3088" w14:textId="061CFBA3" w:rsidR="003E1A60" w:rsidRPr="00A00D2F" w:rsidRDefault="003E1A60" w:rsidP="00363103">
            <w:pPr>
              <w:rPr>
                <w:rFonts w:ascii="Arial" w:hAnsi="Arial" w:cs="Arial"/>
                <w:sz w:val="18"/>
                <w:szCs w:val="18"/>
              </w:rPr>
            </w:pPr>
            <w:r w:rsidRPr="00261465">
              <w:rPr>
                <w:rFonts w:ascii="Arial" w:hAnsi="Arial" w:cs="Arial"/>
                <w:i/>
                <w:sz w:val="18"/>
                <w:szCs w:val="18"/>
              </w:rPr>
              <w:t>Forecast Data</w:t>
            </w:r>
          </w:p>
        </w:tc>
        <w:tc>
          <w:tcPr>
            <w:tcW w:w="607" w:type="pct"/>
            <w:vAlign w:val="center"/>
          </w:tcPr>
          <w:p w14:paraId="207F3089" w14:textId="77777777" w:rsidR="003E1A60" w:rsidRPr="00A00D2F" w:rsidRDefault="003E1A60" w:rsidP="00363103">
            <w:pPr>
              <w:rPr>
                <w:rFonts w:ascii="Arial" w:hAnsi="Arial" w:cs="Arial"/>
                <w:sz w:val="18"/>
                <w:szCs w:val="18"/>
              </w:rPr>
            </w:pPr>
            <w:r w:rsidRPr="00A00D2F">
              <w:rPr>
                <w:rFonts w:ascii="Arial" w:hAnsi="Arial" w:cs="Arial"/>
                <w:sz w:val="18"/>
                <w:szCs w:val="18"/>
              </w:rPr>
              <w:t>XML</w:t>
            </w:r>
          </w:p>
        </w:tc>
      </w:tr>
    </w:tbl>
    <w:p w14:paraId="207F308B" w14:textId="611AE76D" w:rsidR="005C721A" w:rsidRPr="00A00D2F" w:rsidRDefault="005C721A" w:rsidP="00B52610">
      <w:pPr>
        <w:pStyle w:val="Caption"/>
        <w:jc w:val="center"/>
      </w:pPr>
      <w:bookmarkStart w:id="92" w:name="_Toc93067733"/>
      <w:r w:rsidRPr="00A00D2F">
        <w:t xml:space="preserve">Table </w:t>
      </w:r>
      <w:r w:rsidR="00F15AFF">
        <w:fldChar w:fldCharType="begin"/>
      </w:r>
      <w:r w:rsidR="00F15AFF">
        <w:instrText xml:space="preserve"> SEQ Table \* ARABIC </w:instrText>
      </w:r>
      <w:r w:rsidR="00F15AFF">
        <w:fldChar w:fldCharType="separate"/>
      </w:r>
      <w:r w:rsidR="001D4728">
        <w:rPr>
          <w:noProof/>
        </w:rPr>
        <w:t>12</w:t>
      </w:r>
      <w:r w:rsidR="00F15AFF">
        <w:fldChar w:fldCharType="end"/>
      </w:r>
      <w:r w:rsidRPr="00A00D2F">
        <w:t xml:space="preserve">: </w:t>
      </w:r>
      <w:r w:rsidR="00E270CC" w:rsidRPr="00A00D2F">
        <w:t>Balancing Market: Forecast Publications</w:t>
      </w:r>
      <w:bookmarkEnd w:id="92"/>
    </w:p>
    <w:p w14:paraId="207F308C" w14:textId="77777777" w:rsidR="00EC7FDD" w:rsidRPr="00A00D2F" w:rsidRDefault="00EC7FDD" w:rsidP="00450E5B">
      <w:pPr>
        <w:pStyle w:val="NormalWeb"/>
        <w:keepNext/>
        <w:spacing w:beforeAutospacing="0" w:afterAutospacing="0"/>
        <w:jc w:val="both"/>
        <w:rPr>
          <w:rFonts w:ascii="Arial" w:hAnsi="Arial"/>
          <w:sz w:val="22"/>
          <w:szCs w:val="22"/>
        </w:rPr>
      </w:pPr>
    </w:p>
    <w:p w14:paraId="207F308D" w14:textId="77777777" w:rsidR="005C721A" w:rsidRPr="00A00D2F" w:rsidRDefault="005C721A" w:rsidP="005C721A">
      <w:pPr>
        <w:pStyle w:val="Heading3"/>
      </w:pPr>
      <w:bookmarkStart w:id="93" w:name="_Toc93345438"/>
      <w:r w:rsidRPr="00A00D2F">
        <w:t>Input</w:t>
      </w:r>
      <w:r w:rsidR="00675D21" w:rsidRPr="00A00D2F">
        <w:t>s</w:t>
      </w:r>
      <w:r w:rsidRPr="00A00D2F">
        <w:t>, Commercial and Technical Offer Data</w:t>
      </w:r>
      <w:bookmarkEnd w:id="93"/>
    </w:p>
    <w:p w14:paraId="207F308E" w14:textId="77777777" w:rsidR="005C721A" w:rsidRPr="00A00D2F" w:rsidRDefault="005C721A" w:rsidP="00450E5B">
      <w:pPr>
        <w:pStyle w:val="NormalWeb"/>
        <w:keepNext/>
        <w:spacing w:beforeAutospacing="0" w:afterAutospacing="0"/>
        <w:jc w:val="both"/>
        <w:rPr>
          <w:rFonts w:ascii="Arial" w:hAnsi="Arial"/>
          <w:sz w:val="22"/>
          <w:szCs w:val="22"/>
        </w:rPr>
      </w:pPr>
    </w:p>
    <w:tbl>
      <w:tblPr>
        <w:tblStyle w:val="TableGrid"/>
        <w:tblW w:w="5000" w:type="pct"/>
        <w:tblLook w:val="04A0" w:firstRow="1" w:lastRow="0" w:firstColumn="1" w:lastColumn="0" w:noHBand="0" w:noVBand="1"/>
      </w:tblPr>
      <w:tblGrid>
        <w:gridCol w:w="902"/>
        <w:gridCol w:w="4647"/>
        <w:gridCol w:w="2359"/>
        <w:gridCol w:w="1132"/>
      </w:tblGrid>
      <w:tr w:rsidR="00247334" w:rsidRPr="00A00D2F" w14:paraId="207F3093" w14:textId="77777777" w:rsidTr="00BA6EC3">
        <w:trPr>
          <w:cantSplit/>
          <w:trHeight w:val="278"/>
          <w:tblHeader/>
        </w:trPr>
        <w:tc>
          <w:tcPr>
            <w:tcW w:w="499" w:type="pct"/>
            <w:shd w:val="clear" w:color="auto" w:fill="C4BC96" w:themeFill="background2" w:themeFillShade="BF"/>
            <w:vAlign w:val="center"/>
          </w:tcPr>
          <w:p w14:paraId="207F308F" w14:textId="77777777" w:rsidR="00247334" w:rsidRPr="00A00D2F" w:rsidRDefault="00247334" w:rsidP="00363103">
            <w:pPr>
              <w:rPr>
                <w:rFonts w:ascii="Arial" w:hAnsi="Arial" w:cs="Arial"/>
                <w:b/>
                <w:sz w:val="18"/>
                <w:szCs w:val="18"/>
              </w:rPr>
            </w:pPr>
            <w:r w:rsidRPr="00A00D2F">
              <w:rPr>
                <w:rFonts w:ascii="Arial" w:hAnsi="Arial" w:cs="Arial"/>
                <w:b/>
                <w:sz w:val="18"/>
                <w:szCs w:val="18"/>
              </w:rPr>
              <w:t>ID</w:t>
            </w:r>
          </w:p>
        </w:tc>
        <w:tc>
          <w:tcPr>
            <w:tcW w:w="2570" w:type="pct"/>
            <w:shd w:val="clear" w:color="auto" w:fill="C4BC96" w:themeFill="background2" w:themeFillShade="BF"/>
            <w:vAlign w:val="center"/>
          </w:tcPr>
          <w:p w14:paraId="207F3090" w14:textId="77777777" w:rsidR="00247334" w:rsidRPr="00A00D2F" w:rsidRDefault="00247334" w:rsidP="00363103">
            <w:pPr>
              <w:rPr>
                <w:rFonts w:ascii="Arial" w:hAnsi="Arial" w:cs="Arial"/>
                <w:b/>
                <w:sz w:val="18"/>
                <w:szCs w:val="18"/>
              </w:rPr>
            </w:pPr>
            <w:r w:rsidRPr="00A00D2F">
              <w:rPr>
                <w:rFonts w:ascii="Arial" w:hAnsi="Arial" w:cs="Arial"/>
                <w:b/>
                <w:sz w:val="18"/>
                <w:szCs w:val="18"/>
              </w:rPr>
              <w:t>Document</w:t>
            </w:r>
          </w:p>
        </w:tc>
        <w:tc>
          <w:tcPr>
            <w:tcW w:w="1305" w:type="pct"/>
            <w:shd w:val="clear" w:color="auto" w:fill="C4BC96" w:themeFill="background2" w:themeFillShade="BF"/>
            <w:vAlign w:val="center"/>
          </w:tcPr>
          <w:p w14:paraId="207F3091" w14:textId="77777777" w:rsidR="00247334" w:rsidRPr="00A00D2F" w:rsidRDefault="00247334" w:rsidP="00363103">
            <w:pPr>
              <w:rPr>
                <w:rFonts w:ascii="Arial" w:hAnsi="Arial" w:cs="Arial"/>
                <w:b/>
                <w:sz w:val="18"/>
                <w:szCs w:val="18"/>
              </w:rPr>
            </w:pPr>
            <w:r w:rsidRPr="00A00D2F">
              <w:rPr>
                <w:rFonts w:ascii="Arial" w:hAnsi="Arial" w:cs="Arial"/>
                <w:b/>
                <w:sz w:val="18"/>
                <w:szCs w:val="18"/>
              </w:rPr>
              <w:t>Category</w:t>
            </w:r>
          </w:p>
        </w:tc>
        <w:tc>
          <w:tcPr>
            <w:tcW w:w="626" w:type="pct"/>
            <w:shd w:val="clear" w:color="auto" w:fill="C4BC96" w:themeFill="background2" w:themeFillShade="BF"/>
            <w:vAlign w:val="center"/>
          </w:tcPr>
          <w:p w14:paraId="207F3092" w14:textId="77777777" w:rsidR="00247334" w:rsidRPr="00A00D2F" w:rsidRDefault="00247334" w:rsidP="00363103">
            <w:pPr>
              <w:rPr>
                <w:rFonts w:ascii="Arial" w:hAnsi="Arial" w:cs="Arial"/>
                <w:b/>
                <w:sz w:val="18"/>
                <w:szCs w:val="18"/>
              </w:rPr>
            </w:pPr>
            <w:r w:rsidRPr="00A00D2F">
              <w:rPr>
                <w:rFonts w:ascii="Arial" w:hAnsi="Arial" w:cs="Arial"/>
                <w:b/>
                <w:sz w:val="18"/>
                <w:szCs w:val="18"/>
              </w:rPr>
              <w:t>Format</w:t>
            </w:r>
          </w:p>
        </w:tc>
      </w:tr>
      <w:tr w:rsidR="00E270CC" w:rsidRPr="00A00D2F" w14:paraId="207F3098" w14:textId="77777777" w:rsidTr="00BA6EC3">
        <w:trPr>
          <w:cantSplit/>
        </w:trPr>
        <w:tc>
          <w:tcPr>
            <w:tcW w:w="499" w:type="pct"/>
            <w:vAlign w:val="center"/>
          </w:tcPr>
          <w:p w14:paraId="207F3094" w14:textId="77777777" w:rsidR="00E270CC" w:rsidRPr="00A00D2F" w:rsidRDefault="0008242F" w:rsidP="00363103">
            <w:pPr>
              <w:rPr>
                <w:rFonts w:ascii="Arial" w:hAnsi="Arial" w:cs="Arial"/>
                <w:sz w:val="18"/>
                <w:szCs w:val="18"/>
              </w:rPr>
            </w:pPr>
            <w:r w:rsidRPr="00A00D2F">
              <w:rPr>
                <w:rFonts w:ascii="Arial" w:hAnsi="Arial" w:cs="Arial"/>
                <w:sz w:val="18"/>
                <w:szCs w:val="18"/>
              </w:rPr>
              <w:t>BM-</w:t>
            </w:r>
            <w:r w:rsidR="00BC1493" w:rsidRPr="00A00D2F">
              <w:rPr>
                <w:rFonts w:ascii="Arial" w:hAnsi="Arial" w:cs="Arial"/>
                <w:sz w:val="18"/>
                <w:szCs w:val="18"/>
              </w:rPr>
              <w:t>0</w:t>
            </w:r>
            <w:r w:rsidRPr="00A00D2F">
              <w:rPr>
                <w:rFonts w:ascii="Arial" w:hAnsi="Arial" w:cs="Arial"/>
                <w:sz w:val="18"/>
                <w:szCs w:val="18"/>
              </w:rPr>
              <w:t>19</w:t>
            </w:r>
          </w:p>
        </w:tc>
        <w:tc>
          <w:tcPr>
            <w:tcW w:w="2570" w:type="pct"/>
            <w:vAlign w:val="center"/>
          </w:tcPr>
          <w:p w14:paraId="207F3095" w14:textId="77777777" w:rsidR="00E270CC" w:rsidRPr="00A00D2F" w:rsidRDefault="00E270CC" w:rsidP="00363103">
            <w:pPr>
              <w:rPr>
                <w:rFonts w:ascii="Arial" w:hAnsi="Arial" w:cs="Arial"/>
                <w:sz w:val="18"/>
                <w:szCs w:val="18"/>
              </w:rPr>
            </w:pPr>
            <w:r w:rsidRPr="00A00D2F">
              <w:rPr>
                <w:rFonts w:ascii="Arial" w:hAnsi="Arial" w:cs="Arial"/>
                <w:sz w:val="18"/>
                <w:szCs w:val="18"/>
              </w:rPr>
              <w:t>Annual CLAF</w:t>
            </w:r>
          </w:p>
        </w:tc>
        <w:tc>
          <w:tcPr>
            <w:tcW w:w="1305" w:type="pct"/>
            <w:vAlign w:val="center"/>
          </w:tcPr>
          <w:p w14:paraId="207F3096" w14:textId="20EE498C" w:rsidR="00E270CC" w:rsidRPr="00A00D2F" w:rsidRDefault="003E1A60" w:rsidP="006A0EE7">
            <w:pPr>
              <w:rPr>
                <w:rFonts w:ascii="Arial" w:hAnsi="Arial" w:cs="Arial"/>
                <w:sz w:val="18"/>
                <w:szCs w:val="18"/>
              </w:rPr>
            </w:pPr>
            <w:r>
              <w:rPr>
                <w:rFonts w:ascii="Arial" w:hAnsi="Arial" w:cs="Arial"/>
                <w:i/>
                <w:sz w:val="18"/>
                <w:szCs w:val="18"/>
              </w:rPr>
              <w:t>Inputs, Commercial and Technical Offer Data</w:t>
            </w:r>
          </w:p>
        </w:tc>
        <w:tc>
          <w:tcPr>
            <w:tcW w:w="626" w:type="pct"/>
            <w:vAlign w:val="center"/>
          </w:tcPr>
          <w:p w14:paraId="207F3097" w14:textId="77777777" w:rsidR="00E270CC" w:rsidRPr="00A00D2F" w:rsidRDefault="00E270CC" w:rsidP="00363103">
            <w:pPr>
              <w:rPr>
                <w:rFonts w:ascii="Arial" w:hAnsi="Arial" w:cs="Arial"/>
                <w:sz w:val="18"/>
                <w:szCs w:val="18"/>
              </w:rPr>
            </w:pPr>
            <w:r w:rsidRPr="00A00D2F">
              <w:rPr>
                <w:rFonts w:ascii="Arial" w:hAnsi="Arial" w:cs="Arial"/>
                <w:sz w:val="18"/>
                <w:szCs w:val="18"/>
              </w:rPr>
              <w:t>XML</w:t>
            </w:r>
          </w:p>
        </w:tc>
      </w:tr>
      <w:tr w:rsidR="003E1A60" w:rsidRPr="00A00D2F" w14:paraId="207F309D" w14:textId="77777777" w:rsidTr="00BA6EC3">
        <w:trPr>
          <w:cantSplit/>
          <w:trHeight w:val="260"/>
        </w:trPr>
        <w:tc>
          <w:tcPr>
            <w:tcW w:w="499" w:type="pct"/>
            <w:vAlign w:val="center"/>
          </w:tcPr>
          <w:p w14:paraId="207F3099" w14:textId="77777777" w:rsidR="003E1A60" w:rsidRPr="00A00D2F" w:rsidRDefault="003E1A60" w:rsidP="00363103">
            <w:pPr>
              <w:rPr>
                <w:rFonts w:ascii="Arial" w:hAnsi="Arial" w:cs="Arial"/>
                <w:sz w:val="18"/>
                <w:szCs w:val="18"/>
              </w:rPr>
            </w:pPr>
            <w:r w:rsidRPr="00A00D2F">
              <w:rPr>
                <w:rFonts w:ascii="Arial" w:hAnsi="Arial" w:cs="Arial"/>
                <w:sz w:val="18"/>
                <w:szCs w:val="18"/>
              </w:rPr>
              <w:t>BM-020</w:t>
            </w:r>
          </w:p>
        </w:tc>
        <w:tc>
          <w:tcPr>
            <w:tcW w:w="2570" w:type="pct"/>
            <w:vAlign w:val="center"/>
          </w:tcPr>
          <w:p w14:paraId="207F309A" w14:textId="77777777" w:rsidR="003E1A60" w:rsidRPr="00A00D2F" w:rsidRDefault="003E1A60" w:rsidP="00363103">
            <w:pPr>
              <w:rPr>
                <w:rFonts w:ascii="Arial" w:hAnsi="Arial" w:cs="Arial"/>
                <w:sz w:val="18"/>
                <w:szCs w:val="18"/>
              </w:rPr>
            </w:pPr>
            <w:r w:rsidRPr="00A00D2F">
              <w:rPr>
                <w:rFonts w:ascii="Arial" w:hAnsi="Arial" w:cs="Arial"/>
                <w:sz w:val="18"/>
                <w:szCs w:val="18"/>
              </w:rPr>
              <w:t>Aggregated Final Physical Notifications</w:t>
            </w:r>
          </w:p>
        </w:tc>
        <w:tc>
          <w:tcPr>
            <w:tcW w:w="1305" w:type="pct"/>
          </w:tcPr>
          <w:p w14:paraId="207F309B" w14:textId="70885593" w:rsidR="003E1A60" w:rsidRPr="00A00D2F" w:rsidRDefault="003E1A60" w:rsidP="00363103">
            <w:pPr>
              <w:rPr>
                <w:rFonts w:ascii="Arial" w:hAnsi="Arial" w:cs="Arial"/>
                <w:sz w:val="18"/>
                <w:szCs w:val="18"/>
              </w:rPr>
            </w:pPr>
            <w:r w:rsidRPr="00D96532">
              <w:rPr>
                <w:rFonts w:ascii="Arial" w:hAnsi="Arial" w:cs="Arial"/>
                <w:i/>
                <w:sz w:val="18"/>
                <w:szCs w:val="18"/>
              </w:rPr>
              <w:t>Inputs, Commercial and Technical Offer Data</w:t>
            </w:r>
          </w:p>
        </w:tc>
        <w:tc>
          <w:tcPr>
            <w:tcW w:w="626" w:type="pct"/>
            <w:vAlign w:val="center"/>
          </w:tcPr>
          <w:p w14:paraId="207F309C" w14:textId="77777777" w:rsidR="003E1A60" w:rsidRPr="00A00D2F" w:rsidRDefault="003E1A60" w:rsidP="00363103">
            <w:pPr>
              <w:rPr>
                <w:rFonts w:ascii="Arial" w:hAnsi="Arial" w:cs="Arial"/>
                <w:sz w:val="18"/>
                <w:szCs w:val="18"/>
              </w:rPr>
            </w:pPr>
            <w:r w:rsidRPr="00A00D2F">
              <w:rPr>
                <w:rFonts w:ascii="Arial" w:hAnsi="Arial" w:cs="Arial"/>
                <w:sz w:val="18"/>
                <w:szCs w:val="18"/>
              </w:rPr>
              <w:t>XML</w:t>
            </w:r>
          </w:p>
        </w:tc>
      </w:tr>
      <w:tr w:rsidR="003E1A60" w:rsidRPr="00A00D2F" w14:paraId="207F30A2" w14:textId="77777777" w:rsidTr="00BA6EC3">
        <w:trPr>
          <w:cantSplit/>
          <w:trHeight w:val="233"/>
        </w:trPr>
        <w:tc>
          <w:tcPr>
            <w:tcW w:w="499" w:type="pct"/>
            <w:vAlign w:val="center"/>
          </w:tcPr>
          <w:p w14:paraId="207F309E" w14:textId="77777777" w:rsidR="003E1A60" w:rsidRPr="00A00D2F" w:rsidRDefault="003E1A60" w:rsidP="00363103">
            <w:pPr>
              <w:rPr>
                <w:rFonts w:ascii="Arial" w:hAnsi="Arial" w:cs="Arial"/>
                <w:sz w:val="18"/>
                <w:szCs w:val="18"/>
              </w:rPr>
            </w:pPr>
            <w:r w:rsidRPr="00A00D2F">
              <w:rPr>
                <w:rFonts w:ascii="Arial" w:hAnsi="Arial" w:cs="Arial"/>
                <w:sz w:val="18"/>
                <w:szCs w:val="18"/>
              </w:rPr>
              <w:t>BM-021</w:t>
            </w:r>
          </w:p>
        </w:tc>
        <w:tc>
          <w:tcPr>
            <w:tcW w:w="2570" w:type="pct"/>
            <w:vAlign w:val="center"/>
          </w:tcPr>
          <w:p w14:paraId="207F309F" w14:textId="77777777" w:rsidR="003E1A60" w:rsidRPr="00A00D2F" w:rsidRDefault="003E1A60" w:rsidP="00363103">
            <w:pPr>
              <w:rPr>
                <w:rFonts w:ascii="Arial" w:hAnsi="Arial" w:cs="Arial"/>
                <w:sz w:val="18"/>
                <w:szCs w:val="18"/>
              </w:rPr>
            </w:pPr>
            <w:r w:rsidRPr="00A00D2F">
              <w:rPr>
                <w:rFonts w:ascii="Arial" w:hAnsi="Arial" w:cs="Arial"/>
                <w:sz w:val="18"/>
                <w:szCs w:val="18"/>
              </w:rPr>
              <w:t>Anonymised Inc/Dec Curves</w:t>
            </w:r>
          </w:p>
        </w:tc>
        <w:tc>
          <w:tcPr>
            <w:tcW w:w="1305" w:type="pct"/>
          </w:tcPr>
          <w:p w14:paraId="207F30A0" w14:textId="3947E0D0" w:rsidR="003E1A60" w:rsidRPr="00A00D2F" w:rsidRDefault="003E1A60" w:rsidP="00363103">
            <w:pPr>
              <w:rPr>
                <w:rFonts w:ascii="Arial" w:hAnsi="Arial" w:cs="Arial"/>
                <w:sz w:val="18"/>
                <w:szCs w:val="18"/>
              </w:rPr>
            </w:pPr>
            <w:r w:rsidRPr="00D96532">
              <w:rPr>
                <w:rFonts w:ascii="Arial" w:hAnsi="Arial" w:cs="Arial"/>
                <w:i/>
                <w:sz w:val="18"/>
                <w:szCs w:val="18"/>
              </w:rPr>
              <w:t>Inputs, Commercial and Technical Offer Data</w:t>
            </w:r>
          </w:p>
        </w:tc>
        <w:tc>
          <w:tcPr>
            <w:tcW w:w="626" w:type="pct"/>
            <w:vAlign w:val="center"/>
          </w:tcPr>
          <w:p w14:paraId="207F30A1" w14:textId="77777777" w:rsidR="003E1A60" w:rsidRPr="00A00D2F" w:rsidRDefault="003E1A60" w:rsidP="00363103">
            <w:pPr>
              <w:rPr>
                <w:rFonts w:ascii="Arial" w:hAnsi="Arial" w:cs="Arial"/>
                <w:sz w:val="18"/>
                <w:szCs w:val="18"/>
              </w:rPr>
            </w:pPr>
            <w:r w:rsidRPr="00A00D2F">
              <w:rPr>
                <w:rFonts w:ascii="Arial" w:hAnsi="Arial" w:cs="Arial"/>
                <w:sz w:val="18"/>
                <w:szCs w:val="18"/>
              </w:rPr>
              <w:t>XML, CSV</w:t>
            </w:r>
          </w:p>
        </w:tc>
      </w:tr>
      <w:tr w:rsidR="003E1A60" w:rsidRPr="00A00D2F" w14:paraId="207F30A7" w14:textId="77777777" w:rsidTr="00BA6EC3">
        <w:trPr>
          <w:cantSplit/>
          <w:trHeight w:val="233"/>
        </w:trPr>
        <w:tc>
          <w:tcPr>
            <w:tcW w:w="499" w:type="pct"/>
            <w:vAlign w:val="center"/>
          </w:tcPr>
          <w:p w14:paraId="207F30A3" w14:textId="77777777" w:rsidR="003E1A60" w:rsidRPr="00A00D2F" w:rsidRDefault="003E1A60" w:rsidP="00363103">
            <w:pPr>
              <w:rPr>
                <w:rFonts w:ascii="Arial" w:hAnsi="Arial" w:cs="Arial"/>
                <w:sz w:val="18"/>
                <w:szCs w:val="18"/>
              </w:rPr>
            </w:pPr>
            <w:r w:rsidRPr="00A00D2F">
              <w:rPr>
                <w:rFonts w:ascii="Arial" w:hAnsi="Arial" w:cs="Arial"/>
                <w:sz w:val="18"/>
                <w:szCs w:val="18"/>
              </w:rPr>
              <w:t>BM-022</w:t>
            </w:r>
          </w:p>
        </w:tc>
        <w:tc>
          <w:tcPr>
            <w:tcW w:w="2570" w:type="pct"/>
            <w:vAlign w:val="center"/>
          </w:tcPr>
          <w:p w14:paraId="207F30A4" w14:textId="77777777" w:rsidR="003E1A60" w:rsidRPr="00A00D2F" w:rsidRDefault="003E1A60" w:rsidP="00363103">
            <w:pPr>
              <w:rPr>
                <w:rFonts w:ascii="Arial" w:hAnsi="Arial" w:cs="Arial"/>
                <w:sz w:val="18"/>
                <w:szCs w:val="18"/>
              </w:rPr>
            </w:pPr>
            <w:r w:rsidRPr="00A00D2F">
              <w:rPr>
                <w:rFonts w:ascii="Arial" w:hAnsi="Arial" w:cs="Arial"/>
                <w:sz w:val="18"/>
                <w:szCs w:val="18"/>
              </w:rPr>
              <w:t>System Shortfall Imbalance Index and System Imbalance Flattening Factor</w:t>
            </w:r>
          </w:p>
        </w:tc>
        <w:tc>
          <w:tcPr>
            <w:tcW w:w="1305" w:type="pct"/>
          </w:tcPr>
          <w:p w14:paraId="207F30A5" w14:textId="15886182" w:rsidR="003E1A60" w:rsidRPr="00A00D2F" w:rsidRDefault="003E1A60" w:rsidP="00363103">
            <w:pPr>
              <w:rPr>
                <w:rFonts w:ascii="Arial" w:hAnsi="Arial" w:cs="Arial"/>
                <w:sz w:val="18"/>
                <w:szCs w:val="18"/>
              </w:rPr>
            </w:pPr>
            <w:r w:rsidRPr="00D96532">
              <w:rPr>
                <w:rFonts w:ascii="Arial" w:hAnsi="Arial" w:cs="Arial"/>
                <w:i/>
                <w:sz w:val="18"/>
                <w:szCs w:val="18"/>
              </w:rPr>
              <w:t>Inputs, Commercial and Technical Offer Data</w:t>
            </w:r>
          </w:p>
        </w:tc>
        <w:tc>
          <w:tcPr>
            <w:tcW w:w="626" w:type="pct"/>
            <w:vAlign w:val="center"/>
          </w:tcPr>
          <w:p w14:paraId="207F30A6" w14:textId="77777777" w:rsidR="003E1A60" w:rsidRPr="00A00D2F" w:rsidRDefault="003E1A60" w:rsidP="00363103">
            <w:pPr>
              <w:rPr>
                <w:rFonts w:ascii="Arial" w:hAnsi="Arial" w:cs="Arial"/>
                <w:sz w:val="18"/>
                <w:szCs w:val="18"/>
              </w:rPr>
            </w:pPr>
            <w:r w:rsidRPr="00A00D2F">
              <w:rPr>
                <w:rFonts w:ascii="Arial" w:hAnsi="Arial" w:cs="Arial"/>
                <w:sz w:val="18"/>
                <w:szCs w:val="18"/>
              </w:rPr>
              <w:t>XML</w:t>
            </w:r>
          </w:p>
        </w:tc>
      </w:tr>
      <w:tr w:rsidR="003E1A60" w:rsidRPr="00A00D2F" w14:paraId="207F30AC" w14:textId="77777777" w:rsidTr="00BA6EC3">
        <w:trPr>
          <w:cantSplit/>
          <w:trHeight w:val="251"/>
        </w:trPr>
        <w:tc>
          <w:tcPr>
            <w:tcW w:w="499" w:type="pct"/>
            <w:vAlign w:val="center"/>
          </w:tcPr>
          <w:p w14:paraId="207F30A8" w14:textId="77777777" w:rsidR="003E1A60" w:rsidRPr="00A00D2F" w:rsidRDefault="003E1A60" w:rsidP="00363103">
            <w:pPr>
              <w:rPr>
                <w:rFonts w:ascii="Arial" w:hAnsi="Arial" w:cs="Arial"/>
                <w:sz w:val="18"/>
                <w:szCs w:val="18"/>
              </w:rPr>
            </w:pPr>
            <w:r w:rsidRPr="00A00D2F">
              <w:rPr>
                <w:rFonts w:ascii="Arial" w:hAnsi="Arial" w:cs="Arial"/>
                <w:sz w:val="18"/>
                <w:szCs w:val="18"/>
              </w:rPr>
              <w:t>BM-023</w:t>
            </w:r>
          </w:p>
        </w:tc>
        <w:tc>
          <w:tcPr>
            <w:tcW w:w="2570" w:type="pct"/>
            <w:vAlign w:val="center"/>
          </w:tcPr>
          <w:p w14:paraId="207F30A9" w14:textId="77777777" w:rsidR="003E1A60" w:rsidRPr="00A00D2F" w:rsidRDefault="003E1A60" w:rsidP="00363103">
            <w:pPr>
              <w:rPr>
                <w:rFonts w:ascii="Arial" w:hAnsi="Arial" w:cs="Arial"/>
                <w:sz w:val="18"/>
                <w:szCs w:val="18"/>
              </w:rPr>
            </w:pPr>
            <w:r w:rsidRPr="00A00D2F">
              <w:rPr>
                <w:rFonts w:ascii="Arial" w:hAnsi="Arial" w:cs="Arial"/>
                <w:sz w:val="18"/>
                <w:szCs w:val="18"/>
              </w:rPr>
              <w:t>Final Physical Notifications</w:t>
            </w:r>
          </w:p>
        </w:tc>
        <w:tc>
          <w:tcPr>
            <w:tcW w:w="1305" w:type="pct"/>
          </w:tcPr>
          <w:p w14:paraId="207F30AA" w14:textId="2C1178D1" w:rsidR="003E1A60" w:rsidRPr="00A00D2F" w:rsidRDefault="003E1A60" w:rsidP="00363103">
            <w:pPr>
              <w:rPr>
                <w:rFonts w:ascii="Arial" w:hAnsi="Arial" w:cs="Arial"/>
                <w:sz w:val="18"/>
                <w:szCs w:val="18"/>
              </w:rPr>
            </w:pPr>
            <w:r w:rsidRPr="00D96532">
              <w:rPr>
                <w:rFonts w:ascii="Arial" w:hAnsi="Arial" w:cs="Arial"/>
                <w:i/>
                <w:sz w:val="18"/>
                <w:szCs w:val="18"/>
              </w:rPr>
              <w:t>Inputs, Commercial and Technical Offer Data</w:t>
            </w:r>
          </w:p>
        </w:tc>
        <w:tc>
          <w:tcPr>
            <w:tcW w:w="626" w:type="pct"/>
            <w:vAlign w:val="center"/>
          </w:tcPr>
          <w:p w14:paraId="207F30AB" w14:textId="77777777" w:rsidR="003E1A60" w:rsidRPr="00A00D2F" w:rsidRDefault="003E1A60" w:rsidP="00363103">
            <w:pPr>
              <w:rPr>
                <w:rFonts w:ascii="Arial" w:hAnsi="Arial" w:cs="Arial"/>
                <w:sz w:val="18"/>
                <w:szCs w:val="18"/>
              </w:rPr>
            </w:pPr>
            <w:r w:rsidRPr="00A00D2F">
              <w:rPr>
                <w:rFonts w:ascii="Arial" w:hAnsi="Arial" w:cs="Arial"/>
                <w:sz w:val="18"/>
                <w:szCs w:val="18"/>
              </w:rPr>
              <w:t>XML</w:t>
            </w:r>
          </w:p>
        </w:tc>
      </w:tr>
      <w:tr w:rsidR="003E1A60" w:rsidRPr="00A00D2F" w14:paraId="207F30B1" w14:textId="77777777" w:rsidTr="00BA6EC3">
        <w:trPr>
          <w:cantSplit/>
          <w:trHeight w:val="233"/>
        </w:trPr>
        <w:tc>
          <w:tcPr>
            <w:tcW w:w="499" w:type="pct"/>
            <w:vAlign w:val="center"/>
          </w:tcPr>
          <w:p w14:paraId="207F30AD" w14:textId="77777777" w:rsidR="003E1A60" w:rsidRPr="00A00D2F" w:rsidRDefault="003E1A60" w:rsidP="00363103">
            <w:pPr>
              <w:rPr>
                <w:rFonts w:ascii="Arial" w:hAnsi="Arial" w:cs="Arial"/>
                <w:sz w:val="18"/>
                <w:szCs w:val="18"/>
              </w:rPr>
            </w:pPr>
            <w:r w:rsidRPr="00A00D2F">
              <w:rPr>
                <w:rFonts w:ascii="Arial" w:hAnsi="Arial" w:cs="Arial"/>
                <w:sz w:val="18"/>
                <w:szCs w:val="18"/>
              </w:rPr>
              <w:t>BM-024</w:t>
            </w:r>
          </w:p>
        </w:tc>
        <w:tc>
          <w:tcPr>
            <w:tcW w:w="2570" w:type="pct"/>
            <w:vAlign w:val="center"/>
          </w:tcPr>
          <w:p w14:paraId="207F30AE" w14:textId="77777777" w:rsidR="003E1A60" w:rsidRPr="00A00D2F" w:rsidRDefault="003E1A60" w:rsidP="00363103">
            <w:pPr>
              <w:rPr>
                <w:rFonts w:ascii="Arial" w:hAnsi="Arial" w:cs="Arial"/>
                <w:sz w:val="18"/>
                <w:szCs w:val="18"/>
              </w:rPr>
            </w:pPr>
            <w:r w:rsidRPr="00A00D2F">
              <w:rPr>
                <w:rFonts w:ascii="Arial" w:hAnsi="Arial" w:cs="Arial"/>
                <w:sz w:val="18"/>
                <w:szCs w:val="18"/>
              </w:rPr>
              <w:t>Generator Unit Under Test Notice</w:t>
            </w:r>
          </w:p>
        </w:tc>
        <w:tc>
          <w:tcPr>
            <w:tcW w:w="1305" w:type="pct"/>
          </w:tcPr>
          <w:p w14:paraId="207F30AF" w14:textId="3554B36E" w:rsidR="003E1A60" w:rsidRPr="00A00D2F" w:rsidRDefault="003E1A60" w:rsidP="00363103">
            <w:pPr>
              <w:rPr>
                <w:rFonts w:ascii="Arial" w:hAnsi="Arial" w:cs="Arial"/>
                <w:sz w:val="18"/>
                <w:szCs w:val="18"/>
              </w:rPr>
            </w:pPr>
            <w:r w:rsidRPr="00D96532">
              <w:rPr>
                <w:rFonts w:ascii="Arial" w:hAnsi="Arial" w:cs="Arial"/>
                <w:i/>
                <w:sz w:val="18"/>
                <w:szCs w:val="18"/>
              </w:rPr>
              <w:t>Inputs, Commercial and Technical Offer Data</w:t>
            </w:r>
          </w:p>
        </w:tc>
        <w:tc>
          <w:tcPr>
            <w:tcW w:w="626" w:type="pct"/>
            <w:vAlign w:val="center"/>
          </w:tcPr>
          <w:p w14:paraId="207F30B0" w14:textId="77777777" w:rsidR="003E1A60" w:rsidRPr="00A00D2F" w:rsidRDefault="003E1A60" w:rsidP="00363103">
            <w:pPr>
              <w:rPr>
                <w:rFonts w:ascii="Arial" w:hAnsi="Arial" w:cs="Arial"/>
                <w:sz w:val="18"/>
                <w:szCs w:val="18"/>
              </w:rPr>
            </w:pPr>
            <w:r w:rsidRPr="00A00D2F">
              <w:rPr>
                <w:rFonts w:ascii="Arial" w:hAnsi="Arial" w:cs="Arial"/>
                <w:sz w:val="18"/>
              </w:rPr>
              <w:t>Doc / PDF</w:t>
            </w:r>
          </w:p>
        </w:tc>
      </w:tr>
      <w:tr w:rsidR="003E1A60" w:rsidRPr="00A00D2F" w14:paraId="207F30B6" w14:textId="77777777" w:rsidTr="00BA6EC3">
        <w:trPr>
          <w:cantSplit/>
          <w:trHeight w:val="233"/>
        </w:trPr>
        <w:tc>
          <w:tcPr>
            <w:tcW w:w="499" w:type="pct"/>
            <w:vAlign w:val="center"/>
          </w:tcPr>
          <w:p w14:paraId="207F30B2" w14:textId="77777777" w:rsidR="003E1A60" w:rsidRPr="00A00D2F" w:rsidRDefault="003E1A60" w:rsidP="00363103">
            <w:pPr>
              <w:rPr>
                <w:rFonts w:ascii="Arial" w:hAnsi="Arial" w:cs="Arial"/>
                <w:sz w:val="18"/>
                <w:szCs w:val="18"/>
              </w:rPr>
            </w:pPr>
            <w:r w:rsidRPr="00A00D2F">
              <w:rPr>
                <w:rFonts w:ascii="Arial" w:hAnsi="Arial" w:cs="Arial"/>
                <w:sz w:val="18"/>
                <w:szCs w:val="18"/>
              </w:rPr>
              <w:t>BM-025</w:t>
            </w:r>
          </w:p>
        </w:tc>
        <w:tc>
          <w:tcPr>
            <w:tcW w:w="2570" w:type="pct"/>
            <w:vAlign w:val="center"/>
          </w:tcPr>
          <w:p w14:paraId="207F30B3" w14:textId="77777777" w:rsidR="003E1A60" w:rsidRPr="00A00D2F" w:rsidRDefault="003E1A60" w:rsidP="00363103">
            <w:pPr>
              <w:rPr>
                <w:rFonts w:ascii="Arial" w:hAnsi="Arial" w:cs="Arial"/>
                <w:sz w:val="18"/>
                <w:szCs w:val="18"/>
              </w:rPr>
            </w:pPr>
            <w:r w:rsidRPr="00A00D2F">
              <w:rPr>
                <w:rFonts w:ascii="Arial" w:hAnsi="Arial" w:cs="Arial"/>
                <w:sz w:val="18"/>
                <w:szCs w:val="18"/>
              </w:rPr>
              <w:t>Imbalance Price Report (Imbalance Pricing Period)</w:t>
            </w:r>
          </w:p>
        </w:tc>
        <w:tc>
          <w:tcPr>
            <w:tcW w:w="1305" w:type="pct"/>
          </w:tcPr>
          <w:p w14:paraId="207F30B4" w14:textId="0D746412" w:rsidR="003E1A60" w:rsidRPr="00A00D2F" w:rsidRDefault="003E1A60" w:rsidP="00363103">
            <w:pPr>
              <w:rPr>
                <w:rFonts w:ascii="Arial" w:hAnsi="Arial" w:cs="Arial"/>
                <w:sz w:val="18"/>
                <w:szCs w:val="18"/>
              </w:rPr>
            </w:pPr>
            <w:r w:rsidRPr="00D96532">
              <w:rPr>
                <w:rFonts w:ascii="Arial" w:hAnsi="Arial" w:cs="Arial"/>
                <w:i/>
                <w:sz w:val="18"/>
                <w:szCs w:val="18"/>
              </w:rPr>
              <w:t>Inputs, Commercial and Technical Offer Data</w:t>
            </w:r>
          </w:p>
        </w:tc>
        <w:tc>
          <w:tcPr>
            <w:tcW w:w="626" w:type="pct"/>
            <w:vAlign w:val="center"/>
          </w:tcPr>
          <w:p w14:paraId="207F30B5" w14:textId="77777777" w:rsidR="003E1A60" w:rsidRPr="00A00D2F" w:rsidRDefault="003E1A60" w:rsidP="00363103">
            <w:pPr>
              <w:rPr>
                <w:rFonts w:ascii="Arial" w:hAnsi="Arial" w:cs="Arial"/>
                <w:sz w:val="18"/>
                <w:szCs w:val="18"/>
              </w:rPr>
            </w:pPr>
            <w:r w:rsidRPr="00A00D2F">
              <w:rPr>
                <w:rFonts w:ascii="Arial" w:hAnsi="Arial" w:cs="Arial"/>
                <w:sz w:val="18"/>
                <w:szCs w:val="18"/>
              </w:rPr>
              <w:t>XML</w:t>
            </w:r>
          </w:p>
        </w:tc>
      </w:tr>
      <w:tr w:rsidR="003E1A60" w:rsidRPr="00A00D2F" w14:paraId="207F30BB" w14:textId="77777777" w:rsidTr="00BA6EC3">
        <w:trPr>
          <w:cantSplit/>
          <w:trHeight w:val="233"/>
        </w:trPr>
        <w:tc>
          <w:tcPr>
            <w:tcW w:w="499" w:type="pct"/>
            <w:vAlign w:val="center"/>
          </w:tcPr>
          <w:p w14:paraId="207F30B7" w14:textId="77777777" w:rsidR="003E1A60" w:rsidRPr="00A00D2F" w:rsidRDefault="003E1A60" w:rsidP="00363103">
            <w:pPr>
              <w:rPr>
                <w:rFonts w:ascii="Arial" w:hAnsi="Arial" w:cs="Arial"/>
                <w:sz w:val="18"/>
                <w:szCs w:val="18"/>
              </w:rPr>
            </w:pPr>
            <w:r w:rsidRPr="00A00D2F">
              <w:rPr>
                <w:rFonts w:ascii="Arial" w:hAnsi="Arial" w:cs="Arial"/>
                <w:sz w:val="18"/>
                <w:szCs w:val="18"/>
              </w:rPr>
              <w:t>BM-026</w:t>
            </w:r>
          </w:p>
        </w:tc>
        <w:tc>
          <w:tcPr>
            <w:tcW w:w="2570" w:type="pct"/>
            <w:vAlign w:val="center"/>
          </w:tcPr>
          <w:p w14:paraId="207F30B8" w14:textId="77777777" w:rsidR="003E1A60" w:rsidRPr="00A00D2F" w:rsidRDefault="003E1A60" w:rsidP="00363103">
            <w:pPr>
              <w:rPr>
                <w:rFonts w:ascii="Arial" w:hAnsi="Arial" w:cs="Arial"/>
                <w:sz w:val="18"/>
                <w:szCs w:val="18"/>
              </w:rPr>
            </w:pPr>
            <w:r w:rsidRPr="00A00D2F">
              <w:rPr>
                <w:rFonts w:ascii="Arial" w:hAnsi="Arial" w:cs="Arial"/>
                <w:sz w:val="18"/>
                <w:szCs w:val="18"/>
              </w:rPr>
              <w:t>Imbalance Price Report (Imbalance Settlement Period)</w:t>
            </w:r>
          </w:p>
        </w:tc>
        <w:tc>
          <w:tcPr>
            <w:tcW w:w="1305" w:type="pct"/>
          </w:tcPr>
          <w:p w14:paraId="207F30B9" w14:textId="452FC99A" w:rsidR="003E1A60" w:rsidRPr="00A00D2F" w:rsidRDefault="003E1A60" w:rsidP="00363103">
            <w:pPr>
              <w:rPr>
                <w:rFonts w:ascii="Arial" w:hAnsi="Arial" w:cs="Arial"/>
                <w:sz w:val="18"/>
                <w:szCs w:val="18"/>
              </w:rPr>
            </w:pPr>
            <w:r w:rsidRPr="00D96532">
              <w:rPr>
                <w:rFonts w:ascii="Arial" w:hAnsi="Arial" w:cs="Arial"/>
                <w:i/>
                <w:sz w:val="18"/>
                <w:szCs w:val="18"/>
              </w:rPr>
              <w:t>Inputs, Commercial and Technical Offer Data</w:t>
            </w:r>
          </w:p>
        </w:tc>
        <w:tc>
          <w:tcPr>
            <w:tcW w:w="626" w:type="pct"/>
            <w:vAlign w:val="center"/>
          </w:tcPr>
          <w:p w14:paraId="207F30BA" w14:textId="5555E239" w:rsidR="003E1A60" w:rsidRPr="00A00D2F" w:rsidRDefault="003E1A60" w:rsidP="00363103">
            <w:pPr>
              <w:rPr>
                <w:rFonts w:ascii="Arial" w:hAnsi="Arial" w:cs="Arial"/>
                <w:sz w:val="18"/>
                <w:szCs w:val="18"/>
              </w:rPr>
            </w:pPr>
            <w:r>
              <w:rPr>
                <w:rFonts w:ascii="Arial" w:hAnsi="Arial" w:cs="Arial"/>
                <w:sz w:val="18"/>
              </w:rPr>
              <w:t>XML</w:t>
            </w:r>
          </w:p>
        </w:tc>
      </w:tr>
      <w:tr w:rsidR="003E1A60" w:rsidRPr="00A00D2F" w14:paraId="1A1E01FC" w14:textId="77777777" w:rsidTr="00BA6EC3">
        <w:trPr>
          <w:cantSplit/>
          <w:trHeight w:val="233"/>
        </w:trPr>
        <w:tc>
          <w:tcPr>
            <w:tcW w:w="499" w:type="pct"/>
            <w:vAlign w:val="center"/>
          </w:tcPr>
          <w:p w14:paraId="72E81585" w14:textId="279BE465" w:rsidR="003E1A60" w:rsidRPr="00A00D2F" w:rsidRDefault="003E1A60" w:rsidP="00363103">
            <w:pPr>
              <w:rPr>
                <w:rFonts w:ascii="Arial" w:hAnsi="Arial" w:cs="Arial"/>
                <w:sz w:val="18"/>
                <w:szCs w:val="18"/>
              </w:rPr>
            </w:pPr>
            <w:r>
              <w:rPr>
                <w:rFonts w:ascii="Arial" w:hAnsi="Arial" w:cs="Arial"/>
                <w:sz w:val="18"/>
                <w:szCs w:val="18"/>
              </w:rPr>
              <w:t>BM-164</w:t>
            </w:r>
          </w:p>
        </w:tc>
        <w:tc>
          <w:tcPr>
            <w:tcW w:w="2570" w:type="pct"/>
            <w:vAlign w:val="center"/>
          </w:tcPr>
          <w:p w14:paraId="4C8E9211" w14:textId="3599D86F" w:rsidR="003E1A60" w:rsidRPr="00A00D2F" w:rsidRDefault="003E1A60">
            <w:pPr>
              <w:rPr>
                <w:rFonts w:ascii="Arial" w:hAnsi="Arial" w:cs="Arial"/>
                <w:sz w:val="18"/>
                <w:szCs w:val="18"/>
              </w:rPr>
            </w:pPr>
            <w:r>
              <w:rPr>
                <w:rFonts w:ascii="Arial" w:hAnsi="Arial" w:cs="Arial"/>
                <w:sz w:val="18"/>
                <w:szCs w:val="18"/>
              </w:rPr>
              <w:t>Imbalance</w:t>
            </w:r>
            <w:r w:rsidRPr="00140B56">
              <w:rPr>
                <w:rFonts w:ascii="Arial" w:hAnsi="Arial" w:cs="Arial"/>
                <w:sz w:val="18"/>
                <w:szCs w:val="18"/>
              </w:rPr>
              <w:t xml:space="preserve"> </w:t>
            </w:r>
            <w:r>
              <w:rPr>
                <w:rFonts w:ascii="Arial" w:hAnsi="Arial" w:cs="Arial"/>
                <w:sz w:val="18"/>
                <w:szCs w:val="18"/>
              </w:rPr>
              <w:t>Price</w:t>
            </w:r>
            <w:r w:rsidRPr="00140B56">
              <w:rPr>
                <w:rFonts w:ascii="Arial" w:hAnsi="Arial" w:cs="Arial"/>
                <w:sz w:val="18"/>
                <w:szCs w:val="18"/>
              </w:rPr>
              <w:t xml:space="preserve"> S</w:t>
            </w:r>
            <w:r>
              <w:rPr>
                <w:rFonts w:ascii="Arial" w:hAnsi="Arial" w:cs="Arial"/>
                <w:sz w:val="18"/>
                <w:szCs w:val="18"/>
              </w:rPr>
              <w:t>uporting</w:t>
            </w:r>
            <w:r w:rsidRPr="00140B56">
              <w:rPr>
                <w:rFonts w:ascii="Arial" w:hAnsi="Arial" w:cs="Arial"/>
                <w:sz w:val="18"/>
                <w:szCs w:val="18"/>
              </w:rPr>
              <w:t xml:space="preserve"> I</w:t>
            </w:r>
            <w:r>
              <w:rPr>
                <w:rFonts w:ascii="Arial" w:hAnsi="Arial" w:cs="Arial"/>
                <w:sz w:val="18"/>
                <w:szCs w:val="18"/>
              </w:rPr>
              <w:t>nformation</w:t>
            </w:r>
            <w:r w:rsidRPr="00140B56">
              <w:rPr>
                <w:rFonts w:ascii="Arial" w:hAnsi="Arial" w:cs="Arial"/>
                <w:sz w:val="18"/>
                <w:szCs w:val="18"/>
              </w:rPr>
              <w:t xml:space="preserve"> R</w:t>
            </w:r>
            <w:r>
              <w:rPr>
                <w:rFonts w:ascii="Arial" w:hAnsi="Arial" w:cs="Arial"/>
                <w:sz w:val="18"/>
                <w:szCs w:val="18"/>
              </w:rPr>
              <w:t>eport</w:t>
            </w:r>
          </w:p>
        </w:tc>
        <w:tc>
          <w:tcPr>
            <w:tcW w:w="1305" w:type="pct"/>
          </w:tcPr>
          <w:p w14:paraId="14866EAB" w14:textId="5AD49745" w:rsidR="003E1A60" w:rsidRPr="00A00D2F" w:rsidRDefault="003E1A60" w:rsidP="00363103">
            <w:pPr>
              <w:rPr>
                <w:rFonts w:ascii="Arial" w:hAnsi="Arial" w:cs="Arial"/>
                <w:i/>
                <w:sz w:val="18"/>
                <w:szCs w:val="18"/>
              </w:rPr>
            </w:pPr>
            <w:r w:rsidRPr="00D96532">
              <w:rPr>
                <w:rFonts w:ascii="Arial" w:hAnsi="Arial" w:cs="Arial"/>
                <w:i/>
                <w:sz w:val="18"/>
                <w:szCs w:val="18"/>
              </w:rPr>
              <w:t>Inputs, Commercial and Technical Offer Data</w:t>
            </w:r>
          </w:p>
        </w:tc>
        <w:tc>
          <w:tcPr>
            <w:tcW w:w="626" w:type="pct"/>
            <w:vAlign w:val="center"/>
          </w:tcPr>
          <w:p w14:paraId="04505D75" w14:textId="161523B1" w:rsidR="003E1A60" w:rsidRPr="00A00D2F" w:rsidRDefault="003E1A60" w:rsidP="00363103">
            <w:pPr>
              <w:rPr>
                <w:rFonts w:ascii="Arial" w:hAnsi="Arial" w:cs="Arial"/>
                <w:sz w:val="18"/>
              </w:rPr>
            </w:pPr>
            <w:r>
              <w:rPr>
                <w:rFonts w:ascii="Arial" w:hAnsi="Arial" w:cs="Arial"/>
                <w:sz w:val="18"/>
              </w:rPr>
              <w:t>XML</w:t>
            </w:r>
          </w:p>
        </w:tc>
      </w:tr>
      <w:tr w:rsidR="003E1A60" w:rsidRPr="00A00D2F" w14:paraId="207F30C0" w14:textId="77777777" w:rsidTr="00BA6EC3">
        <w:trPr>
          <w:cantSplit/>
          <w:trHeight w:val="233"/>
        </w:trPr>
        <w:tc>
          <w:tcPr>
            <w:tcW w:w="499" w:type="pct"/>
            <w:vAlign w:val="center"/>
          </w:tcPr>
          <w:p w14:paraId="207F30BC" w14:textId="77777777" w:rsidR="003E1A60" w:rsidRPr="00A00D2F" w:rsidRDefault="003E1A60" w:rsidP="00363103">
            <w:pPr>
              <w:rPr>
                <w:rFonts w:ascii="Arial" w:hAnsi="Arial" w:cs="Arial"/>
                <w:sz w:val="18"/>
                <w:szCs w:val="18"/>
              </w:rPr>
            </w:pPr>
            <w:r w:rsidRPr="00A00D2F">
              <w:rPr>
                <w:rFonts w:ascii="Arial" w:hAnsi="Arial" w:cs="Arial"/>
                <w:sz w:val="18"/>
                <w:szCs w:val="18"/>
              </w:rPr>
              <w:t>BM-027</w:t>
            </w:r>
          </w:p>
        </w:tc>
        <w:tc>
          <w:tcPr>
            <w:tcW w:w="2570" w:type="pct"/>
            <w:vAlign w:val="center"/>
          </w:tcPr>
          <w:p w14:paraId="207F30BD" w14:textId="77777777" w:rsidR="003E1A60" w:rsidRPr="00A00D2F" w:rsidRDefault="003E1A60" w:rsidP="00363103">
            <w:pPr>
              <w:rPr>
                <w:rFonts w:ascii="Arial" w:hAnsi="Arial" w:cs="Arial"/>
                <w:sz w:val="18"/>
                <w:szCs w:val="18"/>
              </w:rPr>
            </w:pPr>
            <w:r w:rsidRPr="00A00D2F">
              <w:rPr>
                <w:rFonts w:ascii="Arial" w:hAnsi="Arial" w:cs="Arial"/>
                <w:sz w:val="18"/>
                <w:szCs w:val="18"/>
              </w:rPr>
              <w:t>Information Imbalance Price</w:t>
            </w:r>
          </w:p>
        </w:tc>
        <w:tc>
          <w:tcPr>
            <w:tcW w:w="1305" w:type="pct"/>
          </w:tcPr>
          <w:p w14:paraId="207F30BE" w14:textId="28BC27DB" w:rsidR="003E1A60" w:rsidRPr="00A00D2F" w:rsidRDefault="003E1A60" w:rsidP="00363103">
            <w:pPr>
              <w:rPr>
                <w:rFonts w:ascii="Arial" w:hAnsi="Arial" w:cs="Arial"/>
                <w:sz w:val="18"/>
                <w:szCs w:val="18"/>
              </w:rPr>
            </w:pPr>
            <w:r w:rsidRPr="00D96532">
              <w:rPr>
                <w:rFonts w:ascii="Arial" w:hAnsi="Arial" w:cs="Arial"/>
                <w:i/>
                <w:sz w:val="18"/>
                <w:szCs w:val="18"/>
              </w:rPr>
              <w:t>Inputs, Commercial and Technical Offer Data</w:t>
            </w:r>
          </w:p>
        </w:tc>
        <w:tc>
          <w:tcPr>
            <w:tcW w:w="626" w:type="pct"/>
            <w:vAlign w:val="center"/>
          </w:tcPr>
          <w:p w14:paraId="207F30BF" w14:textId="77777777" w:rsidR="003E1A60" w:rsidRPr="00A00D2F" w:rsidRDefault="003E1A60" w:rsidP="00363103">
            <w:pPr>
              <w:rPr>
                <w:rFonts w:ascii="Arial" w:hAnsi="Arial" w:cs="Arial"/>
                <w:sz w:val="18"/>
                <w:szCs w:val="18"/>
              </w:rPr>
            </w:pPr>
            <w:r w:rsidRPr="00A00D2F">
              <w:rPr>
                <w:rFonts w:ascii="Arial" w:hAnsi="Arial" w:cs="Arial"/>
                <w:sz w:val="18"/>
              </w:rPr>
              <w:t>Doc / PDF</w:t>
            </w:r>
          </w:p>
        </w:tc>
      </w:tr>
      <w:tr w:rsidR="003E1A60" w:rsidRPr="00A00D2F" w14:paraId="207F30C5" w14:textId="77777777" w:rsidTr="00BA6EC3">
        <w:trPr>
          <w:cantSplit/>
          <w:trHeight w:val="233"/>
        </w:trPr>
        <w:tc>
          <w:tcPr>
            <w:tcW w:w="499" w:type="pct"/>
            <w:vAlign w:val="center"/>
          </w:tcPr>
          <w:p w14:paraId="207F30C1" w14:textId="77777777" w:rsidR="003E1A60" w:rsidRPr="00A00D2F" w:rsidRDefault="003E1A60" w:rsidP="00363103">
            <w:pPr>
              <w:rPr>
                <w:rFonts w:ascii="Arial" w:hAnsi="Arial" w:cs="Arial"/>
                <w:sz w:val="18"/>
                <w:szCs w:val="18"/>
              </w:rPr>
            </w:pPr>
            <w:r w:rsidRPr="00A00D2F">
              <w:rPr>
                <w:rFonts w:ascii="Arial" w:hAnsi="Arial" w:cs="Arial"/>
                <w:sz w:val="18"/>
                <w:szCs w:val="18"/>
              </w:rPr>
              <w:t>BM-028</w:t>
            </w:r>
          </w:p>
        </w:tc>
        <w:tc>
          <w:tcPr>
            <w:tcW w:w="2570" w:type="pct"/>
            <w:vAlign w:val="center"/>
          </w:tcPr>
          <w:p w14:paraId="207F30C2" w14:textId="77777777" w:rsidR="003E1A60" w:rsidRPr="00A00D2F" w:rsidRDefault="003E1A60" w:rsidP="00363103">
            <w:pPr>
              <w:rPr>
                <w:rFonts w:ascii="Arial" w:hAnsi="Arial" w:cs="Arial"/>
                <w:sz w:val="18"/>
                <w:szCs w:val="18"/>
              </w:rPr>
            </w:pPr>
            <w:r w:rsidRPr="00A00D2F">
              <w:rPr>
                <w:rFonts w:ascii="Arial" w:hAnsi="Arial" w:cs="Arial"/>
                <w:sz w:val="18"/>
                <w:szCs w:val="18"/>
              </w:rPr>
              <w:t>Price Materiality Threshold</w:t>
            </w:r>
          </w:p>
        </w:tc>
        <w:tc>
          <w:tcPr>
            <w:tcW w:w="1305" w:type="pct"/>
          </w:tcPr>
          <w:p w14:paraId="207F30C3" w14:textId="5551C4B7" w:rsidR="003E1A60" w:rsidRPr="00A00D2F" w:rsidRDefault="003E1A60" w:rsidP="00363103">
            <w:pPr>
              <w:rPr>
                <w:rFonts w:ascii="Arial" w:hAnsi="Arial" w:cs="Arial"/>
                <w:sz w:val="18"/>
                <w:szCs w:val="18"/>
              </w:rPr>
            </w:pPr>
            <w:r w:rsidRPr="00D96532">
              <w:rPr>
                <w:rFonts w:ascii="Arial" w:hAnsi="Arial" w:cs="Arial"/>
                <w:i/>
                <w:sz w:val="18"/>
                <w:szCs w:val="18"/>
              </w:rPr>
              <w:t>Inputs, Commercial and Technical Offer Data</w:t>
            </w:r>
          </w:p>
        </w:tc>
        <w:tc>
          <w:tcPr>
            <w:tcW w:w="626" w:type="pct"/>
            <w:vAlign w:val="center"/>
          </w:tcPr>
          <w:p w14:paraId="207F30C4" w14:textId="77777777" w:rsidR="003E1A60" w:rsidRPr="00A00D2F" w:rsidRDefault="003E1A60" w:rsidP="00363103">
            <w:pPr>
              <w:rPr>
                <w:rFonts w:ascii="Arial" w:hAnsi="Arial" w:cs="Arial"/>
                <w:sz w:val="18"/>
                <w:szCs w:val="18"/>
              </w:rPr>
            </w:pPr>
            <w:r w:rsidRPr="00A00D2F">
              <w:rPr>
                <w:rFonts w:ascii="Arial" w:hAnsi="Arial" w:cs="Arial"/>
                <w:sz w:val="18"/>
              </w:rPr>
              <w:t>Doc / PDF</w:t>
            </w:r>
          </w:p>
        </w:tc>
      </w:tr>
      <w:tr w:rsidR="003E1A60" w:rsidRPr="00A00D2F" w14:paraId="207F30CA" w14:textId="77777777" w:rsidTr="00BA6EC3">
        <w:trPr>
          <w:cantSplit/>
          <w:trHeight w:val="233"/>
        </w:trPr>
        <w:tc>
          <w:tcPr>
            <w:tcW w:w="499" w:type="pct"/>
            <w:vAlign w:val="center"/>
          </w:tcPr>
          <w:p w14:paraId="207F30C6" w14:textId="77777777" w:rsidR="003E1A60" w:rsidRPr="00A00D2F" w:rsidRDefault="003E1A60" w:rsidP="00363103">
            <w:pPr>
              <w:rPr>
                <w:rFonts w:ascii="Arial" w:hAnsi="Arial" w:cs="Arial"/>
                <w:sz w:val="18"/>
                <w:szCs w:val="18"/>
              </w:rPr>
            </w:pPr>
            <w:r w:rsidRPr="00A00D2F">
              <w:rPr>
                <w:rFonts w:ascii="Arial" w:hAnsi="Arial" w:cs="Arial"/>
                <w:sz w:val="18"/>
                <w:szCs w:val="18"/>
              </w:rPr>
              <w:t>BM-029</w:t>
            </w:r>
          </w:p>
        </w:tc>
        <w:tc>
          <w:tcPr>
            <w:tcW w:w="2570" w:type="pct"/>
            <w:vAlign w:val="center"/>
          </w:tcPr>
          <w:p w14:paraId="207F30C7" w14:textId="77777777" w:rsidR="003E1A60" w:rsidRPr="00A00D2F" w:rsidRDefault="003E1A60" w:rsidP="00363103">
            <w:pPr>
              <w:rPr>
                <w:rFonts w:ascii="Arial" w:hAnsi="Arial" w:cs="Arial"/>
                <w:sz w:val="18"/>
                <w:szCs w:val="18"/>
              </w:rPr>
            </w:pPr>
            <w:r w:rsidRPr="00A00D2F">
              <w:rPr>
                <w:rFonts w:ascii="Arial" w:hAnsi="Arial" w:cs="Arial"/>
                <w:sz w:val="18"/>
                <w:szCs w:val="18"/>
              </w:rPr>
              <w:t>Settlement Recalculation Threshold</w:t>
            </w:r>
          </w:p>
        </w:tc>
        <w:tc>
          <w:tcPr>
            <w:tcW w:w="1305" w:type="pct"/>
          </w:tcPr>
          <w:p w14:paraId="207F30C8" w14:textId="3CF4773F" w:rsidR="003E1A60" w:rsidRPr="00A00D2F" w:rsidRDefault="003E1A60" w:rsidP="00363103">
            <w:pPr>
              <w:rPr>
                <w:rFonts w:ascii="Arial" w:hAnsi="Arial" w:cs="Arial"/>
                <w:sz w:val="18"/>
                <w:szCs w:val="18"/>
              </w:rPr>
            </w:pPr>
            <w:r w:rsidRPr="00D96532">
              <w:rPr>
                <w:rFonts w:ascii="Arial" w:hAnsi="Arial" w:cs="Arial"/>
                <w:i/>
                <w:sz w:val="18"/>
                <w:szCs w:val="18"/>
              </w:rPr>
              <w:t>Inputs, Commercial and Technical Offer Data</w:t>
            </w:r>
          </w:p>
        </w:tc>
        <w:tc>
          <w:tcPr>
            <w:tcW w:w="626" w:type="pct"/>
            <w:vAlign w:val="center"/>
          </w:tcPr>
          <w:p w14:paraId="207F30C9" w14:textId="77777777" w:rsidR="003E1A60" w:rsidRPr="00A00D2F" w:rsidRDefault="003E1A60" w:rsidP="00363103">
            <w:pPr>
              <w:rPr>
                <w:rFonts w:ascii="Arial" w:hAnsi="Arial" w:cs="Arial"/>
                <w:sz w:val="18"/>
                <w:szCs w:val="18"/>
              </w:rPr>
            </w:pPr>
            <w:r w:rsidRPr="00A00D2F">
              <w:rPr>
                <w:rFonts w:ascii="Arial" w:hAnsi="Arial" w:cs="Arial"/>
                <w:sz w:val="18"/>
              </w:rPr>
              <w:t>Doc / PDF</w:t>
            </w:r>
          </w:p>
        </w:tc>
      </w:tr>
      <w:tr w:rsidR="003E1A60" w:rsidRPr="00A00D2F" w14:paraId="207F30CF" w14:textId="77777777" w:rsidTr="00BA6EC3">
        <w:trPr>
          <w:cantSplit/>
          <w:trHeight w:val="233"/>
        </w:trPr>
        <w:tc>
          <w:tcPr>
            <w:tcW w:w="499" w:type="pct"/>
            <w:vAlign w:val="center"/>
          </w:tcPr>
          <w:p w14:paraId="207F30CB" w14:textId="77777777" w:rsidR="003E1A60" w:rsidRPr="00A00D2F" w:rsidRDefault="003E1A60" w:rsidP="00363103">
            <w:pPr>
              <w:rPr>
                <w:rFonts w:ascii="Arial" w:hAnsi="Arial" w:cs="Arial"/>
                <w:sz w:val="18"/>
                <w:szCs w:val="18"/>
              </w:rPr>
            </w:pPr>
            <w:r w:rsidRPr="00A00D2F">
              <w:rPr>
                <w:rFonts w:ascii="Arial" w:hAnsi="Arial" w:cs="Arial"/>
                <w:sz w:val="18"/>
                <w:szCs w:val="18"/>
              </w:rPr>
              <w:t>BM-030</w:t>
            </w:r>
          </w:p>
        </w:tc>
        <w:tc>
          <w:tcPr>
            <w:tcW w:w="2570" w:type="pct"/>
            <w:vAlign w:val="center"/>
          </w:tcPr>
          <w:p w14:paraId="207F30CC" w14:textId="77777777" w:rsidR="003E1A60" w:rsidRPr="00A00D2F" w:rsidRDefault="003E1A60" w:rsidP="00363103">
            <w:pPr>
              <w:rPr>
                <w:rFonts w:ascii="Arial" w:hAnsi="Arial" w:cs="Arial"/>
                <w:sz w:val="18"/>
                <w:szCs w:val="18"/>
              </w:rPr>
            </w:pPr>
            <w:r w:rsidRPr="00A00D2F">
              <w:rPr>
                <w:rFonts w:ascii="Arial" w:hAnsi="Arial" w:cs="Arial"/>
                <w:sz w:val="18"/>
                <w:szCs w:val="18"/>
              </w:rPr>
              <w:t>Imbalance Weighting Factor</w:t>
            </w:r>
          </w:p>
        </w:tc>
        <w:tc>
          <w:tcPr>
            <w:tcW w:w="1305" w:type="pct"/>
          </w:tcPr>
          <w:p w14:paraId="207F30CD" w14:textId="098F92C4" w:rsidR="003E1A60" w:rsidRPr="00A00D2F" w:rsidRDefault="003E1A60" w:rsidP="00363103">
            <w:pPr>
              <w:rPr>
                <w:rFonts w:ascii="Arial" w:hAnsi="Arial" w:cs="Arial"/>
                <w:sz w:val="18"/>
                <w:szCs w:val="18"/>
              </w:rPr>
            </w:pPr>
            <w:r w:rsidRPr="00D96532">
              <w:rPr>
                <w:rFonts w:ascii="Arial" w:hAnsi="Arial" w:cs="Arial"/>
                <w:i/>
                <w:sz w:val="18"/>
                <w:szCs w:val="18"/>
              </w:rPr>
              <w:t>Inputs, Commercial and Technical Offer Data</w:t>
            </w:r>
          </w:p>
        </w:tc>
        <w:tc>
          <w:tcPr>
            <w:tcW w:w="626" w:type="pct"/>
            <w:vAlign w:val="center"/>
          </w:tcPr>
          <w:p w14:paraId="207F30CE" w14:textId="77777777" w:rsidR="003E1A60" w:rsidRPr="00A00D2F" w:rsidRDefault="003E1A60" w:rsidP="00363103">
            <w:pPr>
              <w:rPr>
                <w:rFonts w:ascii="Arial" w:hAnsi="Arial" w:cs="Arial"/>
                <w:sz w:val="18"/>
                <w:szCs w:val="18"/>
              </w:rPr>
            </w:pPr>
            <w:r w:rsidRPr="00A00D2F">
              <w:rPr>
                <w:rFonts w:ascii="Arial" w:hAnsi="Arial" w:cs="Arial"/>
                <w:sz w:val="18"/>
              </w:rPr>
              <w:t>Doc / PDF</w:t>
            </w:r>
          </w:p>
        </w:tc>
      </w:tr>
      <w:tr w:rsidR="003E1A60" w:rsidRPr="00A00D2F" w14:paraId="207F30D4" w14:textId="77777777" w:rsidTr="00BA6EC3">
        <w:trPr>
          <w:cantSplit/>
          <w:trHeight w:val="233"/>
        </w:trPr>
        <w:tc>
          <w:tcPr>
            <w:tcW w:w="499" w:type="pct"/>
            <w:vAlign w:val="center"/>
          </w:tcPr>
          <w:p w14:paraId="207F30D0" w14:textId="77777777" w:rsidR="003E1A60" w:rsidRPr="00A00D2F" w:rsidRDefault="003E1A60" w:rsidP="00363103">
            <w:pPr>
              <w:rPr>
                <w:rFonts w:ascii="Arial" w:hAnsi="Arial" w:cs="Arial"/>
                <w:sz w:val="18"/>
                <w:szCs w:val="18"/>
              </w:rPr>
            </w:pPr>
            <w:r w:rsidRPr="00A00D2F">
              <w:rPr>
                <w:rFonts w:ascii="Arial" w:hAnsi="Arial" w:cs="Arial"/>
                <w:sz w:val="18"/>
                <w:szCs w:val="18"/>
              </w:rPr>
              <w:t>BM-031</w:t>
            </w:r>
          </w:p>
        </w:tc>
        <w:tc>
          <w:tcPr>
            <w:tcW w:w="2570" w:type="pct"/>
            <w:vAlign w:val="center"/>
          </w:tcPr>
          <w:p w14:paraId="207F30D1" w14:textId="77777777" w:rsidR="003E1A60" w:rsidRPr="00A00D2F" w:rsidRDefault="003E1A60" w:rsidP="00363103">
            <w:pPr>
              <w:rPr>
                <w:rFonts w:ascii="Arial" w:hAnsi="Arial" w:cs="Arial"/>
                <w:sz w:val="18"/>
                <w:szCs w:val="18"/>
              </w:rPr>
            </w:pPr>
            <w:r w:rsidRPr="00A00D2F">
              <w:rPr>
                <w:rFonts w:ascii="Arial" w:hAnsi="Arial" w:cs="Arial"/>
                <w:sz w:val="18"/>
                <w:szCs w:val="18"/>
              </w:rPr>
              <w:t>De Minimis Acceptance Threshold</w:t>
            </w:r>
          </w:p>
        </w:tc>
        <w:tc>
          <w:tcPr>
            <w:tcW w:w="1305" w:type="pct"/>
          </w:tcPr>
          <w:p w14:paraId="207F30D2" w14:textId="63FE2BBD" w:rsidR="003E1A60" w:rsidRPr="00A00D2F" w:rsidRDefault="003E1A60" w:rsidP="00363103">
            <w:pPr>
              <w:rPr>
                <w:rFonts w:ascii="Arial" w:hAnsi="Arial" w:cs="Arial"/>
                <w:sz w:val="18"/>
                <w:szCs w:val="18"/>
              </w:rPr>
            </w:pPr>
            <w:r w:rsidRPr="00D96532">
              <w:rPr>
                <w:rFonts w:ascii="Arial" w:hAnsi="Arial" w:cs="Arial"/>
                <w:i/>
                <w:sz w:val="18"/>
                <w:szCs w:val="18"/>
              </w:rPr>
              <w:t>Inputs, Commercial and Technical Offer Data</w:t>
            </w:r>
          </w:p>
        </w:tc>
        <w:tc>
          <w:tcPr>
            <w:tcW w:w="626" w:type="pct"/>
            <w:vAlign w:val="center"/>
          </w:tcPr>
          <w:p w14:paraId="207F30D3" w14:textId="77777777" w:rsidR="003E1A60" w:rsidRPr="00A00D2F" w:rsidRDefault="003E1A60" w:rsidP="00363103">
            <w:pPr>
              <w:rPr>
                <w:rFonts w:ascii="Arial" w:hAnsi="Arial" w:cs="Arial"/>
                <w:sz w:val="18"/>
                <w:szCs w:val="18"/>
              </w:rPr>
            </w:pPr>
            <w:r w:rsidRPr="00A00D2F">
              <w:rPr>
                <w:rFonts w:ascii="Arial" w:hAnsi="Arial" w:cs="Arial"/>
                <w:sz w:val="18"/>
              </w:rPr>
              <w:t>Doc / PDF</w:t>
            </w:r>
          </w:p>
        </w:tc>
      </w:tr>
      <w:tr w:rsidR="003E1A60" w:rsidRPr="00A00D2F" w14:paraId="207F30D9" w14:textId="77777777" w:rsidTr="00BA6EC3">
        <w:trPr>
          <w:cantSplit/>
          <w:trHeight w:val="233"/>
        </w:trPr>
        <w:tc>
          <w:tcPr>
            <w:tcW w:w="499" w:type="pct"/>
            <w:vAlign w:val="center"/>
          </w:tcPr>
          <w:p w14:paraId="207F30D5" w14:textId="77777777" w:rsidR="003E1A60" w:rsidRPr="00A00D2F" w:rsidRDefault="003E1A60" w:rsidP="00363103">
            <w:pPr>
              <w:rPr>
                <w:rFonts w:ascii="Arial" w:hAnsi="Arial" w:cs="Arial"/>
                <w:sz w:val="18"/>
                <w:szCs w:val="18"/>
              </w:rPr>
            </w:pPr>
            <w:r w:rsidRPr="00A00D2F">
              <w:rPr>
                <w:rFonts w:ascii="Arial" w:hAnsi="Arial" w:cs="Arial"/>
                <w:sz w:val="18"/>
                <w:szCs w:val="18"/>
              </w:rPr>
              <w:t>BM-032</w:t>
            </w:r>
          </w:p>
        </w:tc>
        <w:tc>
          <w:tcPr>
            <w:tcW w:w="2570" w:type="pct"/>
            <w:vAlign w:val="center"/>
          </w:tcPr>
          <w:p w14:paraId="207F30D6" w14:textId="77777777" w:rsidR="003E1A60" w:rsidRPr="00A00D2F" w:rsidRDefault="003E1A60" w:rsidP="00363103">
            <w:pPr>
              <w:rPr>
                <w:rFonts w:ascii="Arial" w:hAnsi="Arial" w:cs="Arial"/>
                <w:sz w:val="18"/>
                <w:szCs w:val="18"/>
              </w:rPr>
            </w:pPr>
            <w:r w:rsidRPr="00A00D2F">
              <w:rPr>
                <w:rFonts w:ascii="Arial" w:hAnsi="Arial" w:cs="Arial"/>
                <w:sz w:val="18"/>
                <w:szCs w:val="18"/>
              </w:rPr>
              <w:t>Technical Offer Data Accepted</w:t>
            </w:r>
          </w:p>
        </w:tc>
        <w:tc>
          <w:tcPr>
            <w:tcW w:w="1305" w:type="pct"/>
          </w:tcPr>
          <w:p w14:paraId="207F30D7" w14:textId="28E0D6E4" w:rsidR="003E1A60" w:rsidRPr="00A00D2F" w:rsidRDefault="003E1A60" w:rsidP="00363103">
            <w:pPr>
              <w:rPr>
                <w:rFonts w:ascii="Arial" w:hAnsi="Arial" w:cs="Arial"/>
                <w:sz w:val="18"/>
                <w:szCs w:val="18"/>
              </w:rPr>
            </w:pPr>
            <w:r w:rsidRPr="00D96532">
              <w:rPr>
                <w:rFonts w:ascii="Arial" w:hAnsi="Arial" w:cs="Arial"/>
                <w:i/>
                <w:sz w:val="18"/>
                <w:szCs w:val="18"/>
              </w:rPr>
              <w:t>Inputs, Commercial and Technical Offer Data</w:t>
            </w:r>
          </w:p>
        </w:tc>
        <w:tc>
          <w:tcPr>
            <w:tcW w:w="626" w:type="pct"/>
            <w:vAlign w:val="center"/>
          </w:tcPr>
          <w:p w14:paraId="207F30D8" w14:textId="77777777" w:rsidR="003E1A60" w:rsidRPr="00A00D2F" w:rsidRDefault="003E1A60" w:rsidP="00363103">
            <w:pPr>
              <w:rPr>
                <w:rFonts w:ascii="Arial" w:hAnsi="Arial" w:cs="Arial"/>
                <w:sz w:val="18"/>
                <w:szCs w:val="18"/>
              </w:rPr>
            </w:pPr>
            <w:r w:rsidRPr="00A00D2F">
              <w:rPr>
                <w:rFonts w:ascii="Arial" w:hAnsi="Arial" w:cs="Arial"/>
                <w:sz w:val="18"/>
                <w:szCs w:val="18"/>
              </w:rPr>
              <w:t>XML</w:t>
            </w:r>
          </w:p>
        </w:tc>
      </w:tr>
      <w:tr w:rsidR="003E1A60" w:rsidRPr="00A00D2F" w14:paraId="207F30DE" w14:textId="77777777" w:rsidTr="00BA6EC3">
        <w:trPr>
          <w:cantSplit/>
          <w:trHeight w:val="233"/>
        </w:trPr>
        <w:tc>
          <w:tcPr>
            <w:tcW w:w="499" w:type="pct"/>
            <w:vAlign w:val="center"/>
          </w:tcPr>
          <w:p w14:paraId="207F30DA" w14:textId="77777777" w:rsidR="003E1A60" w:rsidRPr="00A00D2F" w:rsidRDefault="003E1A60" w:rsidP="00363103">
            <w:pPr>
              <w:rPr>
                <w:rFonts w:ascii="Arial" w:hAnsi="Arial" w:cs="Arial"/>
                <w:sz w:val="18"/>
                <w:szCs w:val="18"/>
              </w:rPr>
            </w:pPr>
            <w:r w:rsidRPr="00A00D2F">
              <w:rPr>
                <w:rFonts w:ascii="Arial" w:hAnsi="Arial" w:cs="Arial"/>
                <w:sz w:val="18"/>
                <w:szCs w:val="18"/>
              </w:rPr>
              <w:t>BM-033</w:t>
            </w:r>
          </w:p>
        </w:tc>
        <w:tc>
          <w:tcPr>
            <w:tcW w:w="2570" w:type="pct"/>
            <w:vAlign w:val="center"/>
          </w:tcPr>
          <w:p w14:paraId="207F30DB" w14:textId="77777777" w:rsidR="003E1A60" w:rsidRPr="00A00D2F" w:rsidRDefault="003E1A60" w:rsidP="00363103">
            <w:pPr>
              <w:rPr>
                <w:rFonts w:ascii="Arial" w:hAnsi="Arial" w:cs="Arial"/>
                <w:sz w:val="18"/>
                <w:szCs w:val="18"/>
              </w:rPr>
            </w:pPr>
            <w:r w:rsidRPr="00A00D2F">
              <w:rPr>
                <w:rFonts w:ascii="Arial" w:hAnsi="Arial" w:cs="Arial"/>
                <w:sz w:val="18"/>
                <w:szCs w:val="18"/>
              </w:rPr>
              <w:t>Forecast Availability</w:t>
            </w:r>
          </w:p>
        </w:tc>
        <w:tc>
          <w:tcPr>
            <w:tcW w:w="1305" w:type="pct"/>
          </w:tcPr>
          <w:p w14:paraId="207F30DC" w14:textId="32E0B3C1" w:rsidR="003E1A60" w:rsidRPr="00A00D2F" w:rsidRDefault="003E1A60" w:rsidP="00363103">
            <w:pPr>
              <w:rPr>
                <w:rFonts w:ascii="Arial" w:hAnsi="Arial" w:cs="Arial"/>
                <w:sz w:val="18"/>
                <w:szCs w:val="18"/>
              </w:rPr>
            </w:pPr>
            <w:r w:rsidRPr="00D96532">
              <w:rPr>
                <w:rFonts w:ascii="Arial" w:hAnsi="Arial" w:cs="Arial"/>
                <w:i/>
                <w:sz w:val="18"/>
                <w:szCs w:val="18"/>
              </w:rPr>
              <w:t>Inputs, Commercial and Technical Offer Data</w:t>
            </w:r>
          </w:p>
        </w:tc>
        <w:tc>
          <w:tcPr>
            <w:tcW w:w="626" w:type="pct"/>
            <w:vAlign w:val="center"/>
          </w:tcPr>
          <w:p w14:paraId="207F30DD" w14:textId="77777777" w:rsidR="003E1A60" w:rsidRPr="00A00D2F" w:rsidRDefault="003E1A60" w:rsidP="00363103">
            <w:pPr>
              <w:rPr>
                <w:rFonts w:ascii="Arial" w:hAnsi="Arial" w:cs="Arial"/>
                <w:sz w:val="18"/>
                <w:szCs w:val="18"/>
              </w:rPr>
            </w:pPr>
            <w:r w:rsidRPr="00A00D2F">
              <w:rPr>
                <w:rFonts w:ascii="Arial" w:hAnsi="Arial" w:cs="Arial"/>
                <w:sz w:val="18"/>
                <w:szCs w:val="18"/>
              </w:rPr>
              <w:t>XML</w:t>
            </w:r>
          </w:p>
        </w:tc>
      </w:tr>
      <w:tr w:rsidR="003E1A60" w:rsidRPr="00A00D2F" w14:paraId="207F30E3" w14:textId="77777777" w:rsidTr="00BA6EC3">
        <w:trPr>
          <w:cantSplit/>
          <w:trHeight w:val="233"/>
        </w:trPr>
        <w:tc>
          <w:tcPr>
            <w:tcW w:w="499" w:type="pct"/>
            <w:vAlign w:val="center"/>
          </w:tcPr>
          <w:p w14:paraId="207F30DF" w14:textId="77777777" w:rsidR="003E1A60" w:rsidRPr="00A00D2F" w:rsidRDefault="003E1A60" w:rsidP="00363103">
            <w:pPr>
              <w:rPr>
                <w:rFonts w:ascii="Arial" w:hAnsi="Arial" w:cs="Arial"/>
                <w:sz w:val="18"/>
                <w:szCs w:val="18"/>
              </w:rPr>
            </w:pPr>
            <w:r w:rsidRPr="00A00D2F">
              <w:rPr>
                <w:rFonts w:ascii="Arial" w:hAnsi="Arial" w:cs="Arial"/>
                <w:sz w:val="18"/>
                <w:szCs w:val="18"/>
              </w:rPr>
              <w:t>BM-034</w:t>
            </w:r>
          </w:p>
        </w:tc>
        <w:tc>
          <w:tcPr>
            <w:tcW w:w="2570" w:type="pct"/>
            <w:vAlign w:val="center"/>
          </w:tcPr>
          <w:p w14:paraId="207F30E0" w14:textId="77777777" w:rsidR="003E1A60" w:rsidRPr="00A00D2F" w:rsidRDefault="003E1A60" w:rsidP="00363103">
            <w:pPr>
              <w:rPr>
                <w:rFonts w:ascii="Arial" w:hAnsi="Arial" w:cs="Arial"/>
                <w:sz w:val="18"/>
                <w:szCs w:val="18"/>
              </w:rPr>
            </w:pPr>
            <w:r w:rsidRPr="00A00D2F">
              <w:rPr>
                <w:rFonts w:ascii="Arial" w:hAnsi="Arial" w:cs="Arial"/>
                <w:sz w:val="18"/>
                <w:szCs w:val="18"/>
              </w:rPr>
              <w:t>Commercial Offer Data Accepted</w:t>
            </w:r>
          </w:p>
        </w:tc>
        <w:tc>
          <w:tcPr>
            <w:tcW w:w="1305" w:type="pct"/>
          </w:tcPr>
          <w:p w14:paraId="207F30E1" w14:textId="715CD3EB" w:rsidR="003E1A60" w:rsidRPr="00A00D2F" w:rsidRDefault="003E1A60" w:rsidP="00363103">
            <w:pPr>
              <w:rPr>
                <w:rFonts w:ascii="Arial" w:hAnsi="Arial" w:cs="Arial"/>
                <w:sz w:val="18"/>
                <w:szCs w:val="18"/>
              </w:rPr>
            </w:pPr>
            <w:r w:rsidRPr="00D96532">
              <w:rPr>
                <w:rFonts w:ascii="Arial" w:hAnsi="Arial" w:cs="Arial"/>
                <w:i/>
                <w:sz w:val="18"/>
                <w:szCs w:val="18"/>
              </w:rPr>
              <w:t>Inputs, Commercial and Technical Offer Data</w:t>
            </w:r>
          </w:p>
        </w:tc>
        <w:tc>
          <w:tcPr>
            <w:tcW w:w="626" w:type="pct"/>
            <w:vAlign w:val="center"/>
          </w:tcPr>
          <w:p w14:paraId="207F30E2" w14:textId="77777777" w:rsidR="003E1A60" w:rsidRPr="00A00D2F" w:rsidRDefault="003E1A60" w:rsidP="00363103">
            <w:pPr>
              <w:rPr>
                <w:rFonts w:ascii="Arial" w:hAnsi="Arial" w:cs="Arial"/>
                <w:sz w:val="18"/>
                <w:szCs w:val="18"/>
              </w:rPr>
            </w:pPr>
            <w:r w:rsidRPr="00A00D2F">
              <w:rPr>
                <w:rFonts w:ascii="Arial" w:hAnsi="Arial" w:cs="Arial"/>
                <w:sz w:val="18"/>
                <w:szCs w:val="18"/>
              </w:rPr>
              <w:t>XML</w:t>
            </w:r>
          </w:p>
        </w:tc>
      </w:tr>
      <w:tr w:rsidR="003E1A60" w:rsidRPr="00A00D2F" w14:paraId="207F30ED" w14:textId="77777777" w:rsidTr="00BA6EC3">
        <w:trPr>
          <w:cantSplit/>
          <w:trHeight w:val="440"/>
        </w:trPr>
        <w:tc>
          <w:tcPr>
            <w:tcW w:w="499" w:type="pct"/>
            <w:vAlign w:val="center"/>
          </w:tcPr>
          <w:p w14:paraId="207F30E9" w14:textId="0FFA52E7" w:rsidR="003E1A60" w:rsidRPr="00A00D2F" w:rsidRDefault="003E1A60" w:rsidP="00363103">
            <w:pPr>
              <w:rPr>
                <w:rFonts w:ascii="Arial" w:hAnsi="Arial" w:cs="Arial"/>
                <w:sz w:val="18"/>
                <w:szCs w:val="18"/>
              </w:rPr>
            </w:pPr>
            <w:r w:rsidRPr="00A00D2F">
              <w:rPr>
                <w:rFonts w:ascii="Arial" w:hAnsi="Arial" w:cs="Arial"/>
                <w:sz w:val="18"/>
                <w:szCs w:val="18"/>
              </w:rPr>
              <w:t>BM-036</w:t>
            </w:r>
          </w:p>
        </w:tc>
        <w:tc>
          <w:tcPr>
            <w:tcW w:w="2570" w:type="pct"/>
            <w:vAlign w:val="center"/>
          </w:tcPr>
          <w:p w14:paraId="207F30EA" w14:textId="77777777" w:rsidR="003E1A60" w:rsidRPr="00A00D2F" w:rsidRDefault="003E1A60" w:rsidP="00363103">
            <w:pPr>
              <w:rPr>
                <w:rFonts w:ascii="Arial" w:hAnsi="Arial" w:cs="Arial"/>
                <w:sz w:val="18"/>
                <w:szCs w:val="18"/>
              </w:rPr>
            </w:pPr>
            <w:r w:rsidRPr="00A00D2F">
              <w:rPr>
                <w:rFonts w:ascii="Arial" w:hAnsi="Arial" w:cs="Arial"/>
                <w:sz w:val="18"/>
                <w:szCs w:val="18"/>
              </w:rPr>
              <w:t>Demand Control</w:t>
            </w:r>
          </w:p>
        </w:tc>
        <w:tc>
          <w:tcPr>
            <w:tcW w:w="1305" w:type="pct"/>
          </w:tcPr>
          <w:p w14:paraId="207F30EB" w14:textId="113AD24A" w:rsidR="003E1A60" w:rsidRPr="00A00D2F" w:rsidRDefault="003E1A60" w:rsidP="00363103">
            <w:pPr>
              <w:rPr>
                <w:rFonts w:ascii="Arial" w:hAnsi="Arial" w:cs="Arial"/>
                <w:sz w:val="18"/>
                <w:szCs w:val="18"/>
              </w:rPr>
            </w:pPr>
            <w:r w:rsidRPr="00D96532">
              <w:rPr>
                <w:rFonts w:ascii="Arial" w:hAnsi="Arial" w:cs="Arial"/>
                <w:i/>
                <w:sz w:val="18"/>
                <w:szCs w:val="18"/>
              </w:rPr>
              <w:t>Inputs, Commercial and Technical Offer Data</w:t>
            </w:r>
          </w:p>
        </w:tc>
        <w:tc>
          <w:tcPr>
            <w:tcW w:w="626" w:type="pct"/>
            <w:vAlign w:val="center"/>
          </w:tcPr>
          <w:p w14:paraId="207F30EC" w14:textId="77777777" w:rsidR="003E1A60" w:rsidRPr="00A00D2F" w:rsidRDefault="003E1A60" w:rsidP="00363103">
            <w:pPr>
              <w:rPr>
                <w:rFonts w:ascii="Arial" w:hAnsi="Arial" w:cs="Arial"/>
                <w:sz w:val="18"/>
                <w:szCs w:val="18"/>
              </w:rPr>
            </w:pPr>
            <w:r w:rsidRPr="00A00D2F">
              <w:rPr>
                <w:rFonts w:ascii="Arial" w:hAnsi="Arial" w:cs="Arial"/>
                <w:sz w:val="18"/>
                <w:szCs w:val="18"/>
              </w:rPr>
              <w:t>XML</w:t>
            </w:r>
          </w:p>
        </w:tc>
      </w:tr>
      <w:tr w:rsidR="003E1A60" w:rsidRPr="00A00D2F" w14:paraId="207F30F2" w14:textId="77777777" w:rsidTr="00BA6EC3">
        <w:trPr>
          <w:cantSplit/>
          <w:trHeight w:val="224"/>
        </w:trPr>
        <w:tc>
          <w:tcPr>
            <w:tcW w:w="499" w:type="pct"/>
            <w:vAlign w:val="center"/>
          </w:tcPr>
          <w:p w14:paraId="207F30EE" w14:textId="77777777" w:rsidR="003E1A60" w:rsidRPr="00A00D2F" w:rsidRDefault="003E1A60" w:rsidP="00363103">
            <w:pPr>
              <w:rPr>
                <w:rFonts w:ascii="Arial" w:hAnsi="Arial" w:cs="Arial"/>
                <w:sz w:val="18"/>
                <w:szCs w:val="18"/>
              </w:rPr>
            </w:pPr>
            <w:r w:rsidRPr="00A00D2F">
              <w:rPr>
                <w:rFonts w:ascii="Arial" w:hAnsi="Arial" w:cs="Arial"/>
                <w:sz w:val="18"/>
                <w:szCs w:val="18"/>
              </w:rPr>
              <w:t>BM-037</w:t>
            </w:r>
          </w:p>
        </w:tc>
        <w:tc>
          <w:tcPr>
            <w:tcW w:w="2570" w:type="pct"/>
            <w:vAlign w:val="center"/>
          </w:tcPr>
          <w:p w14:paraId="207F30EF" w14:textId="77777777" w:rsidR="003E1A60" w:rsidRPr="00A00D2F" w:rsidRDefault="003E1A60" w:rsidP="00363103">
            <w:pPr>
              <w:rPr>
                <w:rFonts w:ascii="Arial" w:hAnsi="Arial" w:cs="Arial"/>
                <w:sz w:val="18"/>
                <w:szCs w:val="18"/>
              </w:rPr>
            </w:pPr>
            <w:r w:rsidRPr="00A00D2F">
              <w:rPr>
                <w:rFonts w:ascii="Arial" w:hAnsi="Arial" w:cs="Arial"/>
                <w:sz w:val="18"/>
                <w:szCs w:val="18"/>
              </w:rPr>
              <w:t>Daily Dispatch Instructions (D+1) Reports</w:t>
            </w:r>
          </w:p>
        </w:tc>
        <w:tc>
          <w:tcPr>
            <w:tcW w:w="1305" w:type="pct"/>
          </w:tcPr>
          <w:p w14:paraId="207F30F0" w14:textId="18A2145C" w:rsidR="003E1A60" w:rsidRPr="00A00D2F" w:rsidRDefault="003E1A60" w:rsidP="00363103">
            <w:pPr>
              <w:rPr>
                <w:rFonts w:ascii="Arial" w:hAnsi="Arial" w:cs="Arial"/>
                <w:sz w:val="18"/>
                <w:szCs w:val="18"/>
              </w:rPr>
            </w:pPr>
            <w:r w:rsidRPr="00D96532">
              <w:rPr>
                <w:rFonts w:ascii="Arial" w:hAnsi="Arial" w:cs="Arial"/>
                <w:i/>
                <w:sz w:val="18"/>
                <w:szCs w:val="18"/>
              </w:rPr>
              <w:t>Inputs, Commercial and Technical Offer Data</w:t>
            </w:r>
          </w:p>
        </w:tc>
        <w:tc>
          <w:tcPr>
            <w:tcW w:w="626" w:type="pct"/>
            <w:vAlign w:val="center"/>
          </w:tcPr>
          <w:p w14:paraId="207F30F1" w14:textId="77777777" w:rsidR="003E1A60" w:rsidRPr="00A00D2F" w:rsidRDefault="003E1A60" w:rsidP="00363103">
            <w:pPr>
              <w:rPr>
                <w:rFonts w:ascii="Arial" w:hAnsi="Arial" w:cs="Arial"/>
                <w:sz w:val="18"/>
                <w:szCs w:val="18"/>
              </w:rPr>
            </w:pPr>
            <w:r w:rsidRPr="00A00D2F">
              <w:rPr>
                <w:rFonts w:ascii="Arial" w:hAnsi="Arial" w:cs="Arial"/>
                <w:sz w:val="18"/>
                <w:szCs w:val="18"/>
              </w:rPr>
              <w:t>XML</w:t>
            </w:r>
          </w:p>
        </w:tc>
      </w:tr>
      <w:tr w:rsidR="003E1A60" w:rsidRPr="00A00D2F" w14:paraId="207F30F7" w14:textId="77777777" w:rsidTr="00BA6EC3">
        <w:trPr>
          <w:cantSplit/>
          <w:trHeight w:val="224"/>
        </w:trPr>
        <w:tc>
          <w:tcPr>
            <w:tcW w:w="499" w:type="pct"/>
            <w:vAlign w:val="center"/>
          </w:tcPr>
          <w:p w14:paraId="207F30F3" w14:textId="77777777" w:rsidR="003E1A60" w:rsidRPr="00A00D2F" w:rsidRDefault="003E1A60" w:rsidP="00363103">
            <w:pPr>
              <w:rPr>
                <w:rFonts w:ascii="Arial" w:hAnsi="Arial" w:cs="Arial"/>
                <w:sz w:val="18"/>
                <w:szCs w:val="18"/>
              </w:rPr>
            </w:pPr>
            <w:r w:rsidRPr="00A00D2F">
              <w:rPr>
                <w:rFonts w:ascii="Arial" w:hAnsi="Arial" w:cs="Arial"/>
                <w:sz w:val="18"/>
                <w:szCs w:val="18"/>
              </w:rPr>
              <w:t>BM-038</w:t>
            </w:r>
          </w:p>
        </w:tc>
        <w:tc>
          <w:tcPr>
            <w:tcW w:w="2570" w:type="pct"/>
            <w:vAlign w:val="center"/>
          </w:tcPr>
          <w:p w14:paraId="207F30F4" w14:textId="77777777" w:rsidR="003E1A60" w:rsidRPr="00A00D2F" w:rsidRDefault="003E1A60" w:rsidP="00363103">
            <w:pPr>
              <w:rPr>
                <w:rFonts w:ascii="Arial" w:hAnsi="Arial" w:cs="Arial"/>
                <w:sz w:val="18"/>
                <w:szCs w:val="18"/>
              </w:rPr>
            </w:pPr>
            <w:r w:rsidRPr="00A00D2F">
              <w:rPr>
                <w:rFonts w:ascii="Arial" w:hAnsi="Arial" w:cs="Arial"/>
                <w:sz w:val="18"/>
                <w:szCs w:val="18"/>
              </w:rPr>
              <w:t>Daily Dispatch Instructions (D+4) Reports</w:t>
            </w:r>
          </w:p>
        </w:tc>
        <w:tc>
          <w:tcPr>
            <w:tcW w:w="1305" w:type="pct"/>
          </w:tcPr>
          <w:p w14:paraId="207F30F5" w14:textId="1CF3DF19" w:rsidR="003E1A60" w:rsidRPr="00A00D2F" w:rsidRDefault="003E1A60" w:rsidP="00363103">
            <w:pPr>
              <w:rPr>
                <w:rFonts w:ascii="Arial" w:hAnsi="Arial" w:cs="Arial"/>
                <w:i/>
                <w:sz w:val="18"/>
                <w:szCs w:val="18"/>
              </w:rPr>
            </w:pPr>
            <w:r w:rsidRPr="00D96532">
              <w:rPr>
                <w:rFonts w:ascii="Arial" w:hAnsi="Arial" w:cs="Arial"/>
                <w:i/>
                <w:sz w:val="18"/>
                <w:szCs w:val="18"/>
              </w:rPr>
              <w:t>Inputs, Commercial and Technical Offer Data</w:t>
            </w:r>
          </w:p>
        </w:tc>
        <w:tc>
          <w:tcPr>
            <w:tcW w:w="626" w:type="pct"/>
            <w:vAlign w:val="center"/>
          </w:tcPr>
          <w:p w14:paraId="207F30F6" w14:textId="77777777" w:rsidR="003E1A60" w:rsidRPr="00A00D2F" w:rsidRDefault="003E1A60" w:rsidP="00363103">
            <w:pPr>
              <w:rPr>
                <w:rFonts w:ascii="Arial" w:hAnsi="Arial" w:cs="Arial"/>
                <w:sz w:val="18"/>
                <w:szCs w:val="18"/>
              </w:rPr>
            </w:pPr>
            <w:r w:rsidRPr="00A00D2F">
              <w:rPr>
                <w:rFonts w:ascii="Arial" w:hAnsi="Arial" w:cs="Arial"/>
                <w:sz w:val="18"/>
                <w:szCs w:val="18"/>
              </w:rPr>
              <w:t>XML</w:t>
            </w:r>
          </w:p>
        </w:tc>
      </w:tr>
      <w:tr w:rsidR="003E1A60" w:rsidRPr="00A00D2F" w14:paraId="207F30FC" w14:textId="77777777" w:rsidTr="00BA6EC3">
        <w:trPr>
          <w:cantSplit/>
          <w:trHeight w:val="233"/>
        </w:trPr>
        <w:tc>
          <w:tcPr>
            <w:tcW w:w="499" w:type="pct"/>
            <w:vAlign w:val="center"/>
          </w:tcPr>
          <w:p w14:paraId="207F30F8" w14:textId="77777777" w:rsidR="003E1A60" w:rsidRPr="00A00D2F" w:rsidRDefault="003E1A60" w:rsidP="00363103">
            <w:pPr>
              <w:rPr>
                <w:rFonts w:ascii="Arial" w:hAnsi="Arial" w:cs="Arial"/>
                <w:sz w:val="18"/>
                <w:szCs w:val="18"/>
              </w:rPr>
            </w:pPr>
            <w:r w:rsidRPr="00A00D2F">
              <w:rPr>
                <w:rFonts w:ascii="Arial" w:hAnsi="Arial" w:cs="Arial"/>
                <w:sz w:val="18"/>
                <w:szCs w:val="18"/>
              </w:rPr>
              <w:t>BM-039</w:t>
            </w:r>
          </w:p>
        </w:tc>
        <w:tc>
          <w:tcPr>
            <w:tcW w:w="2570" w:type="pct"/>
            <w:vAlign w:val="center"/>
          </w:tcPr>
          <w:p w14:paraId="207F30F9" w14:textId="77777777" w:rsidR="003E1A60" w:rsidRPr="00A00D2F" w:rsidRDefault="003E1A60" w:rsidP="00363103">
            <w:pPr>
              <w:rPr>
                <w:rFonts w:ascii="Arial" w:hAnsi="Arial" w:cs="Arial"/>
                <w:sz w:val="18"/>
                <w:szCs w:val="18"/>
              </w:rPr>
            </w:pPr>
            <w:r w:rsidRPr="00A00D2F">
              <w:rPr>
                <w:rFonts w:ascii="Arial" w:hAnsi="Arial" w:cs="Arial"/>
                <w:sz w:val="18"/>
                <w:szCs w:val="18"/>
              </w:rPr>
              <w:t>Tracked Difference Payment Shortfall Amount</w:t>
            </w:r>
          </w:p>
        </w:tc>
        <w:tc>
          <w:tcPr>
            <w:tcW w:w="1305" w:type="pct"/>
          </w:tcPr>
          <w:p w14:paraId="207F30FA" w14:textId="52C2751B" w:rsidR="003E1A60" w:rsidRPr="00A00D2F" w:rsidRDefault="003E1A60" w:rsidP="00363103">
            <w:pPr>
              <w:rPr>
                <w:rFonts w:ascii="Arial" w:hAnsi="Arial" w:cs="Arial"/>
                <w:sz w:val="18"/>
                <w:szCs w:val="18"/>
              </w:rPr>
            </w:pPr>
            <w:r w:rsidRPr="00D96532">
              <w:rPr>
                <w:rFonts w:ascii="Arial" w:hAnsi="Arial" w:cs="Arial"/>
                <w:i/>
                <w:sz w:val="18"/>
                <w:szCs w:val="18"/>
              </w:rPr>
              <w:t>Inputs, Commercial and Technical Offer Data</w:t>
            </w:r>
          </w:p>
        </w:tc>
        <w:tc>
          <w:tcPr>
            <w:tcW w:w="626" w:type="pct"/>
            <w:vAlign w:val="center"/>
          </w:tcPr>
          <w:p w14:paraId="207F30FB" w14:textId="77777777" w:rsidR="003E1A60" w:rsidRPr="00A00D2F" w:rsidRDefault="003E1A60" w:rsidP="00363103">
            <w:pPr>
              <w:rPr>
                <w:rFonts w:ascii="Arial" w:hAnsi="Arial" w:cs="Arial"/>
                <w:sz w:val="18"/>
                <w:szCs w:val="18"/>
              </w:rPr>
            </w:pPr>
            <w:r w:rsidRPr="00A00D2F">
              <w:rPr>
                <w:rFonts w:ascii="Arial" w:hAnsi="Arial" w:cs="Arial"/>
                <w:sz w:val="18"/>
              </w:rPr>
              <w:t>Doc / PDF</w:t>
            </w:r>
          </w:p>
        </w:tc>
      </w:tr>
      <w:tr w:rsidR="003E1A60" w:rsidRPr="00A00D2F" w14:paraId="207F3101" w14:textId="77777777" w:rsidTr="00BA6EC3">
        <w:trPr>
          <w:cantSplit/>
          <w:trHeight w:val="233"/>
        </w:trPr>
        <w:tc>
          <w:tcPr>
            <w:tcW w:w="499" w:type="pct"/>
            <w:vAlign w:val="center"/>
          </w:tcPr>
          <w:p w14:paraId="207F30FD" w14:textId="77777777" w:rsidR="003E1A60" w:rsidRPr="00A00D2F" w:rsidRDefault="003E1A60" w:rsidP="00363103">
            <w:pPr>
              <w:rPr>
                <w:rFonts w:ascii="Arial" w:hAnsi="Arial" w:cs="Arial"/>
                <w:sz w:val="18"/>
                <w:szCs w:val="18"/>
              </w:rPr>
            </w:pPr>
            <w:r w:rsidRPr="00A00D2F">
              <w:rPr>
                <w:rFonts w:ascii="Arial" w:hAnsi="Arial" w:cs="Arial"/>
                <w:sz w:val="18"/>
                <w:szCs w:val="18"/>
              </w:rPr>
              <w:t>BM-040</w:t>
            </w:r>
          </w:p>
        </w:tc>
        <w:tc>
          <w:tcPr>
            <w:tcW w:w="2570" w:type="pct"/>
            <w:vAlign w:val="center"/>
          </w:tcPr>
          <w:p w14:paraId="207F30FE" w14:textId="77777777" w:rsidR="003E1A60" w:rsidRPr="00A00D2F" w:rsidRDefault="003E1A60" w:rsidP="00363103">
            <w:pPr>
              <w:rPr>
                <w:rFonts w:ascii="Arial" w:hAnsi="Arial" w:cs="Arial"/>
                <w:sz w:val="18"/>
                <w:szCs w:val="18"/>
              </w:rPr>
            </w:pPr>
            <w:r w:rsidRPr="00A00D2F">
              <w:rPr>
                <w:rFonts w:ascii="Arial" w:hAnsi="Arial" w:cs="Arial"/>
                <w:sz w:val="18"/>
                <w:szCs w:val="18"/>
              </w:rPr>
              <w:t>Carbon Price</w:t>
            </w:r>
          </w:p>
        </w:tc>
        <w:tc>
          <w:tcPr>
            <w:tcW w:w="1305" w:type="pct"/>
          </w:tcPr>
          <w:p w14:paraId="207F30FF" w14:textId="09138167" w:rsidR="003E1A60" w:rsidRPr="00A00D2F" w:rsidRDefault="003E1A60" w:rsidP="00363103">
            <w:pPr>
              <w:rPr>
                <w:rFonts w:ascii="Arial" w:hAnsi="Arial" w:cs="Arial"/>
                <w:sz w:val="18"/>
                <w:szCs w:val="18"/>
              </w:rPr>
            </w:pPr>
            <w:r w:rsidRPr="00D96532">
              <w:rPr>
                <w:rFonts w:ascii="Arial" w:hAnsi="Arial" w:cs="Arial"/>
                <w:i/>
                <w:sz w:val="18"/>
                <w:szCs w:val="18"/>
              </w:rPr>
              <w:t>Inputs, Commercial and Technical Offer Data</w:t>
            </w:r>
          </w:p>
        </w:tc>
        <w:tc>
          <w:tcPr>
            <w:tcW w:w="626" w:type="pct"/>
            <w:vAlign w:val="center"/>
          </w:tcPr>
          <w:p w14:paraId="207F3100" w14:textId="77777777" w:rsidR="003E1A60" w:rsidRPr="00A00D2F" w:rsidRDefault="003E1A60" w:rsidP="00363103">
            <w:pPr>
              <w:rPr>
                <w:rFonts w:ascii="Arial" w:hAnsi="Arial" w:cs="Arial"/>
                <w:sz w:val="18"/>
                <w:szCs w:val="18"/>
              </w:rPr>
            </w:pPr>
            <w:r w:rsidRPr="00A00D2F">
              <w:rPr>
                <w:rFonts w:ascii="Arial" w:hAnsi="Arial" w:cs="Arial"/>
                <w:sz w:val="18"/>
              </w:rPr>
              <w:t>Doc / PDF</w:t>
            </w:r>
          </w:p>
        </w:tc>
      </w:tr>
      <w:tr w:rsidR="003E1A60" w:rsidRPr="00A00D2F" w14:paraId="207F3106" w14:textId="77777777" w:rsidTr="00BA6EC3">
        <w:trPr>
          <w:cantSplit/>
          <w:trHeight w:val="233"/>
        </w:trPr>
        <w:tc>
          <w:tcPr>
            <w:tcW w:w="499" w:type="pct"/>
            <w:vAlign w:val="center"/>
          </w:tcPr>
          <w:p w14:paraId="207F3102" w14:textId="77777777" w:rsidR="003E1A60" w:rsidRPr="00A00D2F" w:rsidRDefault="003E1A60" w:rsidP="00363103">
            <w:pPr>
              <w:rPr>
                <w:rFonts w:ascii="Arial" w:hAnsi="Arial" w:cs="Arial"/>
                <w:sz w:val="18"/>
                <w:szCs w:val="18"/>
              </w:rPr>
            </w:pPr>
            <w:r w:rsidRPr="00A00D2F">
              <w:rPr>
                <w:rFonts w:ascii="Arial" w:hAnsi="Arial" w:cs="Arial"/>
                <w:sz w:val="18"/>
                <w:szCs w:val="18"/>
              </w:rPr>
              <w:t>BM-041</w:t>
            </w:r>
          </w:p>
        </w:tc>
        <w:tc>
          <w:tcPr>
            <w:tcW w:w="2570" w:type="pct"/>
            <w:vAlign w:val="center"/>
          </w:tcPr>
          <w:p w14:paraId="207F3103" w14:textId="77777777" w:rsidR="003E1A60" w:rsidRPr="00A00D2F" w:rsidRDefault="003E1A60" w:rsidP="00363103">
            <w:pPr>
              <w:rPr>
                <w:rFonts w:ascii="Arial" w:hAnsi="Arial" w:cs="Arial"/>
                <w:sz w:val="18"/>
                <w:szCs w:val="18"/>
              </w:rPr>
            </w:pPr>
            <w:r w:rsidRPr="00A00D2F">
              <w:rPr>
                <w:rFonts w:ascii="Arial" w:hAnsi="Arial" w:cs="Arial"/>
                <w:sz w:val="18"/>
                <w:szCs w:val="18"/>
              </w:rPr>
              <w:t>Natural Gas Fuel Price</w:t>
            </w:r>
          </w:p>
        </w:tc>
        <w:tc>
          <w:tcPr>
            <w:tcW w:w="1305" w:type="pct"/>
          </w:tcPr>
          <w:p w14:paraId="207F3104" w14:textId="4C57F1CF" w:rsidR="003E1A60" w:rsidRPr="00A00D2F" w:rsidRDefault="003E1A60" w:rsidP="00363103">
            <w:pPr>
              <w:rPr>
                <w:rFonts w:ascii="Arial" w:hAnsi="Arial" w:cs="Arial"/>
                <w:sz w:val="18"/>
                <w:szCs w:val="18"/>
              </w:rPr>
            </w:pPr>
            <w:r w:rsidRPr="00D96532">
              <w:rPr>
                <w:rFonts w:ascii="Arial" w:hAnsi="Arial" w:cs="Arial"/>
                <w:i/>
                <w:sz w:val="18"/>
                <w:szCs w:val="18"/>
              </w:rPr>
              <w:t>Inputs, Commercial and Technical Offer Data</w:t>
            </w:r>
          </w:p>
        </w:tc>
        <w:tc>
          <w:tcPr>
            <w:tcW w:w="626" w:type="pct"/>
            <w:vAlign w:val="center"/>
          </w:tcPr>
          <w:p w14:paraId="207F3105" w14:textId="77777777" w:rsidR="003E1A60" w:rsidRPr="00A00D2F" w:rsidRDefault="003E1A60" w:rsidP="00363103">
            <w:pPr>
              <w:rPr>
                <w:rFonts w:ascii="Arial" w:hAnsi="Arial" w:cs="Arial"/>
                <w:sz w:val="18"/>
                <w:szCs w:val="18"/>
              </w:rPr>
            </w:pPr>
            <w:r w:rsidRPr="00A00D2F">
              <w:rPr>
                <w:rFonts w:ascii="Arial" w:hAnsi="Arial" w:cs="Arial"/>
                <w:sz w:val="18"/>
              </w:rPr>
              <w:t>Doc / PDF</w:t>
            </w:r>
          </w:p>
        </w:tc>
      </w:tr>
      <w:tr w:rsidR="003E1A60" w:rsidRPr="00A00D2F" w14:paraId="207F310B" w14:textId="77777777" w:rsidTr="00BA6EC3">
        <w:trPr>
          <w:cantSplit/>
          <w:trHeight w:val="233"/>
        </w:trPr>
        <w:tc>
          <w:tcPr>
            <w:tcW w:w="499" w:type="pct"/>
            <w:vAlign w:val="center"/>
          </w:tcPr>
          <w:p w14:paraId="207F3107" w14:textId="77777777" w:rsidR="003E1A60" w:rsidRPr="00A00D2F" w:rsidRDefault="003E1A60" w:rsidP="00363103">
            <w:pPr>
              <w:rPr>
                <w:rFonts w:ascii="Arial" w:hAnsi="Arial" w:cs="Arial"/>
                <w:sz w:val="18"/>
                <w:szCs w:val="18"/>
              </w:rPr>
            </w:pPr>
            <w:r w:rsidRPr="00A00D2F">
              <w:rPr>
                <w:rFonts w:ascii="Arial" w:hAnsi="Arial" w:cs="Arial"/>
                <w:sz w:val="18"/>
                <w:szCs w:val="18"/>
              </w:rPr>
              <w:t>BM-042</w:t>
            </w:r>
          </w:p>
        </w:tc>
        <w:tc>
          <w:tcPr>
            <w:tcW w:w="2570" w:type="pct"/>
            <w:vAlign w:val="center"/>
          </w:tcPr>
          <w:p w14:paraId="207F3108" w14:textId="77777777" w:rsidR="003E1A60" w:rsidRPr="00A00D2F" w:rsidRDefault="003E1A60" w:rsidP="00363103">
            <w:pPr>
              <w:rPr>
                <w:rFonts w:ascii="Arial" w:hAnsi="Arial" w:cs="Arial"/>
                <w:sz w:val="18"/>
                <w:szCs w:val="18"/>
              </w:rPr>
            </w:pPr>
            <w:r w:rsidRPr="00A00D2F">
              <w:rPr>
                <w:rFonts w:ascii="Arial" w:hAnsi="Arial" w:cs="Arial"/>
                <w:sz w:val="18"/>
                <w:szCs w:val="18"/>
              </w:rPr>
              <w:t>Oil Fuel Price</w:t>
            </w:r>
          </w:p>
        </w:tc>
        <w:tc>
          <w:tcPr>
            <w:tcW w:w="1305" w:type="pct"/>
          </w:tcPr>
          <w:p w14:paraId="207F3109" w14:textId="64E45E2D" w:rsidR="003E1A60" w:rsidRPr="00A00D2F" w:rsidRDefault="003E1A60" w:rsidP="00363103">
            <w:pPr>
              <w:rPr>
                <w:rFonts w:ascii="Arial" w:hAnsi="Arial" w:cs="Arial"/>
                <w:sz w:val="18"/>
                <w:szCs w:val="18"/>
              </w:rPr>
            </w:pPr>
            <w:r w:rsidRPr="00D96532">
              <w:rPr>
                <w:rFonts w:ascii="Arial" w:hAnsi="Arial" w:cs="Arial"/>
                <w:i/>
                <w:sz w:val="18"/>
                <w:szCs w:val="18"/>
              </w:rPr>
              <w:t>Inputs, Commercial and Technical Offer Data</w:t>
            </w:r>
          </w:p>
        </w:tc>
        <w:tc>
          <w:tcPr>
            <w:tcW w:w="626" w:type="pct"/>
            <w:vAlign w:val="center"/>
          </w:tcPr>
          <w:p w14:paraId="207F310A" w14:textId="77777777" w:rsidR="003E1A60" w:rsidRPr="00A00D2F" w:rsidRDefault="003E1A60" w:rsidP="00363103">
            <w:pPr>
              <w:rPr>
                <w:rFonts w:ascii="Arial" w:hAnsi="Arial" w:cs="Arial"/>
                <w:sz w:val="18"/>
                <w:szCs w:val="18"/>
              </w:rPr>
            </w:pPr>
            <w:r w:rsidRPr="00A00D2F">
              <w:rPr>
                <w:rFonts w:ascii="Arial" w:hAnsi="Arial" w:cs="Arial"/>
                <w:sz w:val="18"/>
              </w:rPr>
              <w:t>Doc / PDF</w:t>
            </w:r>
          </w:p>
        </w:tc>
      </w:tr>
      <w:tr w:rsidR="003E1A60" w:rsidRPr="00A00D2F" w14:paraId="207F3110" w14:textId="77777777" w:rsidTr="00BA6EC3">
        <w:trPr>
          <w:cantSplit/>
          <w:trHeight w:val="233"/>
        </w:trPr>
        <w:tc>
          <w:tcPr>
            <w:tcW w:w="499" w:type="pct"/>
            <w:vAlign w:val="center"/>
          </w:tcPr>
          <w:p w14:paraId="207F310C" w14:textId="77777777" w:rsidR="003E1A60" w:rsidRPr="00A00D2F" w:rsidRDefault="003E1A60" w:rsidP="00363103">
            <w:pPr>
              <w:rPr>
                <w:rFonts w:ascii="Arial" w:hAnsi="Arial" w:cs="Arial"/>
                <w:sz w:val="18"/>
                <w:szCs w:val="18"/>
              </w:rPr>
            </w:pPr>
            <w:r w:rsidRPr="00A00D2F">
              <w:rPr>
                <w:rFonts w:ascii="Arial" w:hAnsi="Arial" w:cs="Arial"/>
                <w:sz w:val="18"/>
                <w:szCs w:val="18"/>
              </w:rPr>
              <w:t>BM-043</w:t>
            </w:r>
          </w:p>
        </w:tc>
        <w:tc>
          <w:tcPr>
            <w:tcW w:w="2570" w:type="pct"/>
            <w:vAlign w:val="center"/>
          </w:tcPr>
          <w:p w14:paraId="207F310D" w14:textId="77777777" w:rsidR="003E1A60" w:rsidRPr="00A00D2F" w:rsidRDefault="003E1A60" w:rsidP="00363103">
            <w:pPr>
              <w:rPr>
                <w:rFonts w:ascii="Arial" w:hAnsi="Arial" w:cs="Arial"/>
                <w:sz w:val="18"/>
                <w:szCs w:val="18"/>
              </w:rPr>
            </w:pPr>
            <w:r w:rsidRPr="00A00D2F">
              <w:rPr>
                <w:rFonts w:ascii="Arial" w:hAnsi="Arial" w:cs="Arial"/>
                <w:sz w:val="18"/>
                <w:szCs w:val="18"/>
              </w:rPr>
              <w:t>Peaking Unit Theoretical Efficiency</w:t>
            </w:r>
          </w:p>
        </w:tc>
        <w:tc>
          <w:tcPr>
            <w:tcW w:w="1305" w:type="pct"/>
          </w:tcPr>
          <w:p w14:paraId="207F310E" w14:textId="27FDC53B" w:rsidR="003E1A60" w:rsidRPr="00A00D2F" w:rsidRDefault="003E1A60" w:rsidP="00363103">
            <w:pPr>
              <w:rPr>
                <w:rFonts w:ascii="Arial" w:hAnsi="Arial" w:cs="Arial"/>
                <w:sz w:val="18"/>
                <w:szCs w:val="18"/>
              </w:rPr>
            </w:pPr>
            <w:r w:rsidRPr="00D96532">
              <w:rPr>
                <w:rFonts w:ascii="Arial" w:hAnsi="Arial" w:cs="Arial"/>
                <w:i/>
                <w:sz w:val="18"/>
                <w:szCs w:val="18"/>
              </w:rPr>
              <w:t>Inputs, Commercial and Technical Offer Data</w:t>
            </w:r>
          </w:p>
        </w:tc>
        <w:tc>
          <w:tcPr>
            <w:tcW w:w="626" w:type="pct"/>
            <w:vAlign w:val="center"/>
          </w:tcPr>
          <w:p w14:paraId="207F310F" w14:textId="77777777" w:rsidR="003E1A60" w:rsidRPr="00A00D2F" w:rsidRDefault="003E1A60" w:rsidP="00363103">
            <w:pPr>
              <w:rPr>
                <w:rFonts w:ascii="Arial" w:hAnsi="Arial" w:cs="Arial"/>
                <w:sz w:val="18"/>
                <w:szCs w:val="18"/>
              </w:rPr>
            </w:pPr>
            <w:r w:rsidRPr="00A00D2F">
              <w:rPr>
                <w:rFonts w:ascii="Arial" w:hAnsi="Arial" w:cs="Arial"/>
                <w:sz w:val="18"/>
              </w:rPr>
              <w:t>Doc / PDF</w:t>
            </w:r>
          </w:p>
        </w:tc>
      </w:tr>
      <w:tr w:rsidR="003E1A60" w:rsidRPr="00A00D2F" w14:paraId="207F3115" w14:textId="77777777" w:rsidTr="00BA6EC3">
        <w:trPr>
          <w:cantSplit/>
          <w:trHeight w:val="233"/>
        </w:trPr>
        <w:tc>
          <w:tcPr>
            <w:tcW w:w="499" w:type="pct"/>
            <w:vAlign w:val="center"/>
          </w:tcPr>
          <w:p w14:paraId="207F3111" w14:textId="77777777" w:rsidR="003E1A60" w:rsidRPr="00A00D2F" w:rsidRDefault="003E1A60" w:rsidP="00363103">
            <w:pPr>
              <w:rPr>
                <w:rFonts w:ascii="Arial" w:hAnsi="Arial" w:cs="Arial"/>
                <w:sz w:val="18"/>
                <w:szCs w:val="18"/>
              </w:rPr>
            </w:pPr>
            <w:r w:rsidRPr="00A00D2F">
              <w:rPr>
                <w:rFonts w:ascii="Arial" w:hAnsi="Arial" w:cs="Arial"/>
                <w:sz w:val="18"/>
                <w:szCs w:val="18"/>
              </w:rPr>
              <w:t>BM-044</w:t>
            </w:r>
          </w:p>
        </w:tc>
        <w:tc>
          <w:tcPr>
            <w:tcW w:w="2570" w:type="pct"/>
            <w:vAlign w:val="center"/>
          </w:tcPr>
          <w:p w14:paraId="207F3112" w14:textId="77777777" w:rsidR="003E1A60" w:rsidRPr="00A00D2F" w:rsidRDefault="003E1A60" w:rsidP="00363103">
            <w:pPr>
              <w:rPr>
                <w:rFonts w:ascii="Arial" w:hAnsi="Arial" w:cs="Arial"/>
                <w:sz w:val="18"/>
                <w:szCs w:val="18"/>
              </w:rPr>
            </w:pPr>
            <w:r w:rsidRPr="00A00D2F">
              <w:rPr>
                <w:rFonts w:ascii="Arial" w:hAnsi="Arial" w:cs="Arial"/>
                <w:sz w:val="18"/>
                <w:szCs w:val="18"/>
              </w:rPr>
              <w:t>Natural Gas Carbon Intensity Factor</w:t>
            </w:r>
          </w:p>
        </w:tc>
        <w:tc>
          <w:tcPr>
            <w:tcW w:w="1305" w:type="pct"/>
          </w:tcPr>
          <w:p w14:paraId="207F3113" w14:textId="4D843CF4" w:rsidR="003E1A60" w:rsidRPr="00A00D2F" w:rsidRDefault="003E1A60" w:rsidP="00363103">
            <w:pPr>
              <w:rPr>
                <w:rFonts w:ascii="Arial" w:hAnsi="Arial" w:cs="Arial"/>
                <w:sz w:val="18"/>
                <w:szCs w:val="18"/>
              </w:rPr>
            </w:pPr>
            <w:r w:rsidRPr="00D96532">
              <w:rPr>
                <w:rFonts w:ascii="Arial" w:hAnsi="Arial" w:cs="Arial"/>
                <w:i/>
                <w:sz w:val="18"/>
                <w:szCs w:val="18"/>
              </w:rPr>
              <w:t>Inputs, Commercial and Technical Offer Data</w:t>
            </w:r>
          </w:p>
        </w:tc>
        <w:tc>
          <w:tcPr>
            <w:tcW w:w="626" w:type="pct"/>
            <w:vAlign w:val="center"/>
          </w:tcPr>
          <w:p w14:paraId="207F3114" w14:textId="77777777" w:rsidR="003E1A60" w:rsidRPr="00A00D2F" w:rsidRDefault="003E1A60" w:rsidP="00363103">
            <w:pPr>
              <w:rPr>
                <w:rFonts w:ascii="Arial" w:hAnsi="Arial" w:cs="Arial"/>
                <w:sz w:val="18"/>
                <w:szCs w:val="18"/>
              </w:rPr>
            </w:pPr>
            <w:r w:rsidRPr="00A00D2F">
              <w:rPr>
                <w:rFonts w:ascii="Arial" w:hAnsi="Arial" w:cs="Arial"/>
                <w:sz w:val="18"/>
              </w:rPr>
              <w:t>Doc / PDF</w:t>
            </w:r>
          </w:p>
        </w:tc>
      </w:tr>
      <w:tr w:rsidR="003E1A60" w:rsidRPr="00A00D2F" w14:paraId="207F311A" w14:textId="77777777" w:rsidTr="00BA6EC3">
        <w:trPr>
          <w:cantSplit/>
          <w:trHeight w:val="233"/>
        </w:trPr>
        <w:tc>
          <w:tcPr>
            <w:tcW w:w="499" w:type="pct"/>
            <w:vAlign w:val="center"/>
          </w:tcPr>
          <w:p w14:paraId="207F3116" w14:textId="77777777" w:rsidR="003E1A60" w:rsidRPr="00A00D2F" w:rsidRDefault="003E1A60" w:rsidP="00363103">
            <w:pPr>
              <w:rPr>
                <w:rFonts w:ascii="Arial" w:hAnsi="Arial" w:cs="Arial"/>
                <w:sz w:val="18"/>
                <w:szCs w:val="18"/>
              </w:rPr>
            </w:pPr>
            <w:r w:rsidRPr="00A00D2F">
              <w:rPr>
                <w:rFonts w:ascii="Arial" w:hAnsi="Arial" w:cs="Arial"/>
                <w:sz w:val="18"/>
                <w:szCs w:val="18"/>
              </w:rPr>
              <w:t>BM-045</w:t>
            </w:r>
          </w:p>
        </w:tc>
        <w:tc>
          <w:tcPr>
            <w:tcW w:w="2570" w:type="pct"/>
            <w:vAlign w:val="center"/>
          </w:tcPr>
          <w:p w14:paraId="207F3117" w14:textId="77777777" w:rsidR="003E1A60" w:rsidRPr="00A00D2F" w:rsidRDefault="003E1A60" w:rsidP="00363103">
            <w:pPr>
              <w:rPr>
                <w:rFonts w:ascii="Arial" w:hAnsi="Arial" w:cs="Arial"/>
                <w:sz w:val="18"/>
                <w:szCs w:val="18"/>
              </w:rPr>
            </w:pPr>
            <w:r w:rsidRPr="00A00D2F">
              <w:rPr>
                <w:rFonts w:ascii="Arial" w:hAnsi="Arial" w:cs="Arial"/>
                <w:sz w:val="18"/>
                <w:szCs w:val="18"/>
              </w:rPr>
              <w:t>Oil Carbon Intensity Factor</w:t>
            </w:r>
          </w:p>
        </w:tc>
        <w:tc>
          <w:tcPr>
            <w:tcW w:w="1305" w:type="pct"/>
          </w:tcPr>
          <w:p w14:paraId="207F3118" w14:textId="65233248" w:rsidR="003E1A60" w:rsidRPr="00A00D2F" w:rsidRDefault="003E1A60" w:rsidP="00363103">
            <w:pPr>
              <w:rPr>
                <w:rFonts w:ascii="Arial" w:hAnsi="Arial" w:cs="Arial"/>
                <w:sz w:val="18"/>
                <w:szCs w:val="18"/>
              </w:rPr>
            </w:pPr>
            <w:r w:rsidRPr="00D96532">
              <w:rPr>
                <w:rFonts w:ascii="Arial" w:hAnsi="Arial" w:cs="Arial"/>
                <w:i/>
                <w:sz w:val="18"/>
                <w:szCs w:val="18"/>
              </w:rPr>
              <w:t>Inputs, Commercial and Technical Offer Data</w:t>
            </w:r>
          </w:p>
        </w:tc>
        <w:tc>
          <w:tcPr>
            <w:tcW w:w="626" w:type="pct"/>
            <w:vAlign w:val="center"/>
          </w:tcPr>
          <w:p w14:paraId="207F3119" w14:textId="77777777" w:rsidR="003E1A60" w:rsidRPr="00A00D2F" w:rsidRDefault="003E1A60" w:rsidP="00363103">
            <w:pPr>
              <w:rPr>
                <w:rFonts w:ascii="Arial" w:hAnsi="Arial" w:cs="Arial"/>
                <w:sz w:val="18"/>
                <w:szCs w:val="18"/>
              </w:rPr>
            </w:pPr>
            <w:r w:rsidRPr="00A00D2F">
              <w:rPr>
                <w:rFonts w:ascii="Arial" w:hAnsi="Arial" w:cs="Arial"/>
                <w:sz w:val="18"/>
              </w:rPr>
              <w:t>Doc / PDF</w:t>
            </w:r>
          </w:p>
        </w:tc>
      </w:tr>
      <w:tr w:rsidR="003E1A60" w:rsidRPr="00A00D2F" w14:paraId="207F311F" w14:textId="77777777" w:rsidTr="00BA6EC3">
        <w:trPr>
          <w:cantSplit/>
          <w:trHeight w:val="233"/>
        </w:trPr>
        <w:tc>
          <w:tcPr>
            <w:tcW w:w="499" w:type="pct"/>
            <w:vAlign w:val="center"/>
          </w:tcPr>
          <w:p w14:paraId="207F311B" w14:textId="77777777" w:rsidR="003E1A60" w:rsidRPr="00A00D2F" w:rsidRDefault="003E1A60" w:rsidP="00363103">
            <w:pPr>
              <w:rPr>
                <w:rFonts w:ascii="Arial" w:hAnsi="Arial" w:cs="Arial"/>
                <w:sz w:val="18"/>
                <w:szCs w:val="18"/>
              </w:rPr>
            </w:pPr>
            <w:r w:rsidRPr="00A00D2F">
              <w:rPr>
                <w:rFonts w:ascii="Arial" w:hAnsi="Arial" w:cs="Arial"/>
                <w:sz w:val="18"/>
                <w:szCs w:val="18"/>
              </w:rPr>
              <w:t>BM-046</w:t>
            </w:r>
          </w:p>
        </w:tc>
        <w:tc>
          <w:tcPr>
            <w:tcW w:w="2570" w:type="pct"/>
            <w:vAlign w:val="center"/>
          </w:tcPr>
          <w:p w14:paraId="207F311C" w14:textId="77777777" w:rsidR="003E1A60" w:rsidRPr="00A00D2F" w:rsidRDefault="003E1A60" w:rsidP="00363103">
            <w:pPr>
              <w:rPr>
                <w:rFonts w:ascii="Arial" w:hAnsi="Arial" w:cs="Arial"/>
                <w:sz w:val="18"/>
                <w:szCs w:val="18"/>
              </w:rPr>
            </w:pPr>
            <w:r w:rsidRPr="00A00D2F">
              <w:rPr>
                <w:rFonts w:ascii="Arial" w:hAnsi="Arial" w:cs="Arial"/>
                <w:sz w:val="18"/>
                <w:szCs w:val="18"/>
              </w:rPr>
              <w:t>Aggregated Settlement Period</w:t>
            </w:r>
          </w:p>
        </w:tc>
        <w:tc>
          <w:tcPr>
            <w:tcW w:w="1305" w:type="pct"/>
          </w:tcPr>
          <w:p w14:paraId="207F311D" w14:textId="124CE59A" w:rsidR="003E1A60" w:rsidRPr="00A00D2F" w:rsidRDefault="003E1A60" w:rsidP="00363103">
            <w:pPr>
              <w:rPr>
                <w:rFonts w:ascii="Arial" w:hAnsi="Arial" w:cs="Arial"/>
                <w:sz w:val="18"/>
                <w:szCs w:val="18"/>
              </w:rPr>
            </w:pPr>
            <w:r w:rsidRPr="00D96532">
              <w:rPr>
                <w:rFonts w:ascii="Arial" w:hAnsi="Arial" w:cs="Arial"/>
                <w:i/>
                <w:sz w:val="18"/>
                <w:szCs w:val="18"/>
              </w:rPr>
              <w:t>Inputs, Commercial and Technical Offer Data</w:t>
            </w:r>
          </w:p>
        </w:tc>
        <w:tc>
          <w:tcPr>
            <w:tcW w:w="626" w:type="pct"/>
            <w:vAlign w:val="center"/>
          </w:tcPr>
          <w:p w14:paraId="207F311E" w14:textId="77777777" w:rsidR="003E1A60" w:rsidRPr="00A00D2F" w:rsidRDefault="003E1A60" w:rsidP="00363103">
            <w:pPr>
              <w:rPr>
                <w:rFonts w:ascii="Arial" w:hAnsi="Arial" w:cs="Arial"/>
                <w:sz w:val="18"/>
                <w:szCs w:val="18"/>
              </w:rPr>
            </w:pPr>
            <w:r w:rsidRPr="00A00D2F">
              <w:rPr>
                <w:rFonts w:ascii="Arial" w:hAnsi="Arial" w:cs="Arial"/>
                <w:sz w:val="18"/>
              </w:rPr>
              <w:t>Doc / PDF</w:t>
            </w:r>
          </w:p>
        </w:tc>
      </w:tr>
      <w:tr w:rsidR="003E1A60" w:rsidRPr="00A00D2F" w14:paraId="207F3124" w14:textId="77777777" w:rsidTr="00BA6EC3">
        <w:trPr>
          <w:cantSplit/>
          <w:trHeight w:val="233"/>
        </w:trPr>
        <w:tc>
          <w:tcPr>
            <w:tcW w:w="499" w:type="pct"/>
            <w:vAlign w:val="center"/>
          </w:tcPr>
          <w:p w14:paraId="207F3120" w14:textId="77777777" w:rsidR="003E1A60" w:rsidRPr="00A00D2F" w:rsidRDefault="003E1A60" w:rsidP="00363103">
            <w:pPr>
              <w:rPr>
                <w:rFonts w:ascii="Arial" w:hAnsi="Arial" w:cs="Arial"/>
                <w:sz w:val="18"/>
                <w:szCs w:val="18"/>
              </w:rPr>
            </w:pPr>
            <w:r w:rsidRPr="00A00D2F">
              <w:rPr>
                <w:rFonts w:ascii="Arial" w:hAnsi="Arial" w:cs="Arial"/>
                <w:sz w:val="18"/>
                <w:szCs w:val="18"/>
              </w:rPr>
              <w:t>BM-047</w:t>
            </w:r>
          </w:p>
        </w:tc>
        <w:tc>
          <w:tcPr>
            <w:tcW w:w="2570" w:type="pct"/>
            <w:vAlign w:val="center"/>
          </w:tcPr>
          <w:p w14:paraId="207F3121" w14:textId="77777777" w:rsidR="003E1A60" w:rsidRPr="00A00D2F" w:rsidRDefault="003E1A60" w:rsidP="00363103">
            <w:pPr>
              <w:rPr>
                <w:rFonts w:ascii="Arial" w:hAnsi="Arial" w:cs="Arial"/>
                <w:sz w:val="18"/>
                <w:szCs w:val="18"/>
              </w:rPr>
            </w:pPr>
            <w:r w:rsidRPr="00A00D2F">
              <w:rPr>
                <w:rFonts w:ascii="Arial" w:hAnsi="Arial" w:cs="Arial"/>
                <w:sz w:val="18"/>
                <w:szCs w:val="18"/>
              </w:rPr>
              <w:t>Annual Stop-Loss Limit Factor</w:t>
            </w:r>
          </w:p>
        </w:tc>
        <w:tc>
          <w:tcPr>
            <w:tcW w:w="1305" w:type="pct"/>
          </w:tcPr>
          <w:p w14:paraId="207F3122" w14:textId="2B10F893" w:rsidR="003E1A60" w:rsidRPr="00A00D2F" w:rsidRDefault="003E1A60" w:rsidP="00363103">
            <w:pPr>
              <w:rPr>
                <w:rFonts w:ascii="Arial" w:hAnsi="Arial" w:cs="Arial"/>
                <w:sz w:val="18"/>
                <w:szCs w:val="18"/>
              </w:rPr>
            </w:pPr>
            <w:r w:rsidRPr="00D96532">
              <w:rPr>
                <w:rFonts w:ascii="Arial" w:hAnsi="Arial" w:cs="Arial"/>
                <w:i/>
                <w:sz w:val="18"/>
                <w:szCs w:val="18"/>
              </w:rPr>
              <w:t>Inputs, Commercial and Technical Offer Data</w:t>
            </w:r>
          </w:p>
        </w:tc>
        <w:tc>
          <w:tcPr>
            <w:tcW w:w="626" w:type="pct"/>
            <w:vAlign w:val="center"/>
          </w:tcPr>
          <w:p w14:paraId="207F3123" w14:textId="77777777" w:rsidR="003E1A60" w:rsidRPr="00A00D2F" w:rsidRDefault="003E1A60" w:rsidP="00363103">
            <w:pPr>
              <w:rPr>
                <w:rFonts w:ascii="Arial" w:hAnsi="Arial" w:cs="Arial"/>
                <w:sz w:val="18"/>
                <w:szCs w:val="18"/>
              </w:rPr>
            </w:pPr>
            <w:r w:rsidRPr="00A00D2F">
              <w:rPr>
                <w:rFonts w:ascii="Arial" w:hAnsi="Arial" w:cs="Arial"/>
                <w:sz w:val="18"/>
              </w:rPr>
              <w:t>Doc / PDF</w:t>
            </w:r>
          </w:p>
        </w:tc>
      </w:tr>
      <w:tr w:rsidR="003E1A60" w:rsidRPr="00A00D2F" w14:paraId="207F3129" w14:textId="77777777" w:rsidTr="00BA6EC3">
        <w:trPr>
          <w:cantSplit/>
          <w:trHeight w:val="233"/>
        </w:trPr>
        <w:tc>
          <w:tcPr>
            <w:tcW w:w="499" w:type="pct"/>
            <w:vAlign w:val="center"/>
          </w:tcPr>
          <w:p w14:paraId="207F3125" w14:textId="77777777" w:rsidR="003E1A60" w:rsidRPr="00A00D2F" w:rsidRDefault="003E1A60" w:rsidP="00363103">
            <w:pPr>
              <w:rPr>
                <w:rFonts w:ascii="Arial" w:hAnsi="Arial" w:cs="Arial"/>
                <w:sz w:val="18"/>
                <w:szCs w:val="18"/>
              </w:rPr>
            </w:pPr>
            <w:r w:rsidRPr="00A00D2F">
              <w:rPr>
                <w:rFonts w:ascii="Arial" w:hAnsi="Arial" w:cs="Arial"/>
                <w:sz w:val="18"/>
                <w:szCs w:val="18"/>
              </w:rPr>
              <w:t>BM-048</w:t>
            </w:r>
          </w:p>
        </w:tc>
        <w:tc>
          <w:tcPr>
            <w:tcW w:w="2570" w:type="pct"/>
            <w:vAlign w:val="center"/>
          </w:tcPr>
          <w:p w14:paraId="207F3126" w14:textId="77777777" w:rsidR="003E1A60" w:rsidRPr="00A00D2F" w:rsidRDefault="003E1A60" w:rsidP="00363103">
            <w:pPr>
              <w:rPr>
                <w:rFonts w:ascii="Arial" w:hAnsi="Arial" w:cs="Arial"/>
                <w:sz w:val="18"/>
                <w:szCs w:val="18"/>
              </w:rPr>
            </w:pPr>
            <w:r w:rsidRPr="00A00D2F">
              <w:rPr>
                <w:rFonts w:ascii="Arial" w:hAnsi="Arial" w:cs="Arial"/>
                <w:sz w:val="18"/>
                <w:szCs w:val="18"/>
              </w:rPr>
              <w:t>Billing Period Stop-Loss Limit Factor</w:t>
            </w:r>
          </w:p>
        </w:tc>
        <w:tc>
          <w:tcPr>
            <w:tcW w:w="1305" w:type="pct"/>
          </w:tcPr>
          <w:p w14:paraId="207F3127" w14:textId="451CD8A6" w:rsidR="003E1A60" w:rsidRPr="00A00D2F" w:rsidRDefault="003E1A60" w:rsidP="00363103">
            <w:pPr>
              <w:rPr>
                <w:rFonts w:ascii="Arial" w:hAnsi="Arial" w:cs="Arial"/>
                <w:sz w:val="18"/>
                <w:szCs w:val="18"/>
              </w:rPr>
            </w:pPr>
            <w:r w:rsidRPr="00D96532">
              <w:rPr>
                <w:rFonts w:ascii="Arial" w:hAnsi="Arial" w:cs="Arial"/>
                <w:i/>
                <w:sz w:val="18"/>
                <w:szCs w:val="18"/>
              </w:rPr>
              <w:t>Inputs, Commercial and Technical Offer Data</w:t>
            </w:r>
          </w:p>
        </w:tc>
        <w:tc>
          <w:tcPr>
            <w:tcW w:w="626" w:type="pct"/>
            <w:vAlign w:val="center"/>
          </w:tcPr>
          <w:p w14:paraId="207F3128" w14:textId="77777777" w:rsidR="003E1A60" w:rsidRPr="00A00D2F" w:rsidRDefault="003E1A60" w:rsidP="00363103">
            <w:pPr>
              <w:rPr>
                <w:rFonts w:ascii="Arial" w:hAnsi="Arial" w:cs="Arial"/>
                <w:sz w:val="18"/>
                <w:szCs w:val="18"/>
              </w:rPr>
            </w:pPr>
            <w:r w:rsidRPr="00A00D2F">
              <w:rPr>
                <w:rFonts w:ascii="Arial" w:hAnsi="Arial" w:cs="Arial"/>
                <w:sz w:val="18"/>
              </w:rPr>
              <w:t>Doc / PDF</w:t>
            </w:r>
          </w:p>
        </w:tc>
      </w:tr>
      <w:tr w:rsidR="003E1A60" w:rsidRPr="00A00D2F" w14:paraId="207F312E" w14:textId="77777777" w:rsidTr="00BA6EC3">
        <w:trPr>
          <w:cantSplit/>
          <w:trHeight w:val="233"/>
        </w:trPr>
        <w:tc>
          <w:tcPr>
            <w:tcW w:w="499" w:type="pct"/>
            <w:vAlign w:val="center"/>
          </w:tcPr>
          <w:p w14:paraId="207F312A" w14:textId="77777777" w:rsidR="003E1A60" w:rsidRPr="00A00D2F" w:rsidRDefault="003E1A60" w:rsidP="00363103">
            <w:pPr>
              <w:rPr>
                <w:rFonts w:ascii="Arial" w:hAnsi="Arial" w:cs="Arial"/>
                <w:sz w:val="18"/>
                <w:szCs w:val="18"/>
              </w:rPr>
            </w:pPr>
            <w:r w:rsidRPr="00A00D2F">
              <w:rPr>
                <w:rFonts w:ascii="Arial" w:hAnsi="Arial" w:cs="Arial"/>
                <w:sz w:val="18"/>
                <w:szCs w:val="18"/>
              </w:rPr>
              <w:t>BM-049</w:t>
            </w:r>
          </w:p>
        </w:tc>
        <w:tc>
          <w:tcPr>
            <w:tcW w:w="2570" w:type="pct"/>
            <w:vAlign w:val="center"/>
          </w:tcPr>
          <w:p w14:paraId="207F312B" w14:textId="77777777" w:rsidR="003E1A60" w:rsidRPr="00A00D2F" w:rsidRDefault="003E1A60" w:rsidP="00363103">
            <w:pPr>
              <w:rPr>
                <w:rFonts w:ascii="Arial" w:hAnsi="Arial" w:cs="Arial"/>
                <w:sz w:val="18"/>
                <w:szCs w:val="18"/>
              </w:rPr>
            </w:pPr>
            <w:r w:rsidRPr="00A00D2F">
              <w:rPr>
                <w:rFonts w:ascii="Arial" w:hAnsi="Arial" w:cs="Arial"/>
                <w:sz w:val="18"/>
                <w:szCs w:val="18"/>
              </w:rPr>
              <w:t>Total Capacity Awarded</w:t>
            </w:r>
          </w:p>
        </w:tc>
        <w:tc>
          <w:tcPr>
            <w:tcW w:w="1305" w:type="pct"/>
          </w:tcPr>
          <w:p w14:paraId="207F312C" w14:textId="7EB02973" w:rsidR="003E1A60" w:rsidRPr="00A00D2F" w:rsidRDefault="003E1A60" w:rsidP="00363103">
            <w:pPr>
              <w:rPr>
                <w:rFonts w:ascii="Arial" w:hAnsi="Arial" w:cs="Arial"/>
                <w:sz w:val="18"/>
                <w:szCs w:val="18"/>
              </w:rPr>
            </w:pPr>
            <w:r w:rsidRPr="00D96532">
              <w:rPr>
                <w:rFonts w:ascii="Arial" w:hAnsi="Arial" w:cs="Arial"/>
                <w:i/>
                <w:sz w:val="18"/>
                <w:szCs w:val="18"/>
              </w:rPr>
              <w:t>Inputs, Commercial and Technical Offer Data</w:t>
            </w:r>
          </w:p>
        </w:tc>
        <w:tc>
          <w:tcPr>
            <w:tcW w:w="626" w:type="pct"/>
            <w:vAlign w:val="center"/>
          </w:tcPr>
          <w:p w14:paraId="207F312D" w14:textId="77777777" w:rsidR="003E1A60" w:rsidRPr="00A00D2F" w:rsidRDefault="003E1A60" w:rsidP="00363103">
            <w:pPr>
              <w:rPr>
                <w:rFonts w:ascii="Arial" w:hAnsi="Arial" w:cs="Arial"/>
                <w:sz w:val="18"/>
                <w:szCs w:val="18"/>
              </w:rPr>
            </w:pPr>
            <w:r w:rsidRPr="00A00D2F">
              <w:rPr>
                <w:rFonts w:ascii="Arial" w:hAnsi="Arial" w:cs="Arial"/>
                <w:sz w:val="18"/>
              </w:rPr>
              <w:t>Doc / PDF</w:t>
            </w:r>
          </w:p>
        </w:tc>
      </w:tr>
      <w:tr w:rsidR="003E1A60" w:rsidRPr="00A00D2F" w14:paraId="207F3133" w14:textId="77777777" w:rsidTr="00BA6EC3">
        <w:trPr>
          <w:cantSplit/>
          <w:trHeight w:val="251"/>
        </w:trPr>
        <w:tc>
          <w:tcPr>
            <w:tcW w:w="499" w:type="pct"/>
            <w:vAlign w:val="center"/>
          </w:tcPr>
          <w:p w14:paraId="207F312F" w14:textId="77777777" w:rsidR="003E1A60" w:rsidRPr="00A00D2F" w:rsidRDefault="003E1A60" w:rsidP="00363103">
            <w:pPr>
              <w:rPr>
                <w:rFonts w:ascii="Arial" w:hAnsi="Arial" w:cs="Arial"/>
                <w:sz w:val="18"/>
                <w:szCs w:val="18"/>
              </w:rPr>
            </w:pPr>
            <w:r w:rsidRPr="00A00D2F">
              <w:rPr>
                <w:rFonts w:ascii="Arial" w:hAnsi="Arial" w:cs="Arial"/>
                <w:sz w:val="18"/>
                <w:szCs w:val="18"/>
              </w:rPr>
              <w:t>BM-050</w:t>
            </w:r>
          </w:p>
        </w:tc>
        <w:tc>
          <w:tcPr>
            <w:tcW w:w="2570" w:type="pct"/>
            <w:vAlign w:val="center"/>
          </w:tcPr>
          <w:p w14:paraId="207F3130" w14:textId="77777777" w:rsidR="003E1A60" w:rsidRPr="00A00D2F" w:rsidRDefault="003E1A60" w:rsidP="00363103">
            <w:pPr>
              <w:rPr>
                <w:rFonts w:ascii="Arial" w:hAnsi="Arial" w:cs="Arial"/>
                <w:sz w:val="18"/>
                <w:szCs w:val="18"/>
              </w:rPr>
            </w:pPr>
            <w:r w:rsidRPr="00A00D2F">
              <w:rPr>
                <w:rFonts w:ascii="Arial" w:hAnsi="Arial" w:cs="Arial"/>
                <w:sz w:val="18"/>
                <w:szCs w:val="18"/>
              </w:rPr>
              <w:t>Response Period Duration</w:t>
            </w:r>
          </w:p>
        </w:tc>
        <w:tc>
          <w:tcPr>
            <w:tcW w:w="1305" w:type="pct"/>
          </w:tcPr>
          <w:p w14:paraId="207F3131" w14:textId="4733161D" w:rsidR="003E1A60" w:rsidRPr="00A00D2F" w:rsidRDefault="003E1A60" w:rsidP="00363103">
            <w:pPr>
              <w:rPr>
                <w:rFonts w:ascii="Arial" w:hAnsi="Arial" w:cs="Arial"/>
                <w:sz w:val="18"/>
                <w:szCs w:val="18"/>
              </w:rPr>
            </w:pPr>
            <w:r w:rsidRPr="00D96532">
              <w:rPr>
                <w:rFonts w:ascii="Arial" w:hAnsi="Arial" w:cs="Arial"/>
                <w:i/>
                <w:sz w:val="18"/>
                <w:szCs w:val="18"/>
              </w:rPr>
              <w:t>Inputs, Commercial and Technical Offer Data</w:t>
            </w:r>
          </w:p>
        </w:tc>
        <w:tc>
          <w:tcPr>
            <w:tcW w:w="626" w:type="pct"/>
            <w:vAlign w:val="center"/>
          </w:tcPr>
          <w:p w14:paraId="207F3132" w14:textId="77777777" w:rsidR="003E1A60" w:rsidRPr="00A00D2F" w:rsidRDefault="003E1A60" w:rsidP="00363103">
            <w:pPr>
              <w:rPr>
                <w:rFonts w:ascii="Arial" w:hAnsi="Arial" w:cs="Arial"/>
                <w:sz w:val="18"/>
                <w:szCs w:val="18"/>
              </w:rPr>
            </w:pPr>
            <w:r w:rsidRPr="00A00D2F">
              <w:rPr>
                <w:rFonts w:ascii="Arial" w:hAnsi="Arial" w:cs="Arial"/>
                <w:sz w:val="18"/>
              </w:rPr>
              <w:t>Doc / PDF</w:t>
            </w:r>
          </w:p>
        </w:tc>
      </w:tr>
      <w:tr w:rsidR="003E1A60" w:rsidRPr="00A00D2F" w14:paraId="207F3138" w14:textId="77777777" w:rsidTr="00BA6EC3">
        <w:trPr>
          <w:cantSplit/>
          <w:trHeight w:val="233"/>
        </w:trPr>
        <w:tc>
          <w:tcPr>
            <w:tcW w:w="499" w:type="pct"/>
            <w:vAlign w:val="center"/>
          </w:tcPr>
          <w:p w14:paraId="207F3134" w14:textId="77777777" w:rsidR="003E1A60" w:rsidRPr="00A00D2F" w:rsidRDefault="003E1A60" w:rsidP="00363103">
            <w:pPr>
              <w:rPr>
                <w:rFonts w:ascii="Arial" w:hAnsi="Arial" w:cs="Arial"/>
                <w:sz w:val="18"/>
                <w:szCs w:val="18"/>
              </w:rPr>
            </w:pPr>
            <w:r w:rsidRPr="00A00D2F">
              <w:rPr>
                <w:rFonts w:ascii="Arial" w:hAnsi="Arial" w:cs="Arial"/>
                <w:sz w:val="18"/>
                <w:szCs w:val="18"/>
              </w:rPr>
              <w:t>BM-051</w:t>
            </w:r>
          </w:p>
        </w:tc>
        <w:tc>
          <w:tcPr>
            <w:tcW w:w="2570" w:type="pct"/>
            <w:vAlign w:val="center"/>
          </w:tcPr>
          <w:p w14:paraId="207F3135" w14:textId="77777777" w:rsidR="003E1A60" w:rsidRPr="00A00D2F" w:rsidRDefault="003E1A60" w:rsidP="00363103">
            <w:pPr>
              <w:rPr>
                <w:rFonts w:ascii="Arial" w:hAnsi="Arial" w:cs="Arial"/>
                <w:sz w:val="18"/>
                <w:szCs w:val="18"/>
              </w:rPr>
            </w:pPr>
            <w:r w:rsidRPr="00A00D2F">
              <w:rPr>
                <w:rFonts w:ascii="Arial" w:hAnsi="Arial" w:cs="Arial"/>
                <w:sz w:val="18"/>
                <w:szCs w:val="18"/>
              </w:rPr>
              <w:t>Annual Capacity Charge Exchange Rate</w:t>
            </w:r>
          </w:p>
        </w:tc>
        <w:tc>
          <w:tcPr>
            <w:tcW w:w="1305" w:type="pct"/>
          </w:tcPr>
          <w:p w14:paraId="207F3136" w14:textId="0DE441C3" w:rsidR="003E1A60" w:rsidRPr="00A00D2F" w:rsidRDefault="003E1A60" w:rsidP="00363103">
            <w:pPr>
              <w:rPr>
                <w:rFonts w:ascii="Arial" w:hAnsi="Arial" w:cs="Arial"/>
                <w:sz w:val="18"/>
                <w:szCs w:val="18"/>
              </w:rPr>
            </w:pPr>
            <w:r w:rsidRPr="00D96532">
              <w:rPr>
                <w:rFonts w:ascii="Arial" w:hAnsi="Arial" w:cs="Arial"/>
                <w:i/>
                <w:sz w:val="18"/>
                <w:szCs w:val="18"/>
              </w:rPr>
              <w:t>Inputs, Commercial and Technical Offer Data</w:t>
            </w:r>
          </w:p>
        </w:tc>
        <w:tc>
          <w:tcPr>
            <w:tcW w:w="626" w:type="pct"/>
            <w:vAlign w:val="center"/>
          </w:tcPr>
          <w:p w14:paraId="207F3137" w14:textId="77777777" w:rsidR="003E1A60" w:rsidRPr="00A00D2F" w:rsidRDefault="003E1A60" w:rsidP="00363103">
            <w:pPr>
              <w:rPr>
                <w:rFonts w:ascii="Arial" w:hAnsi="Arial" w:cs="Arial"/>
                <w:sz w:val="18"/>
                <w:szCs w:val="18"/>
              </w:rPr>
            </w:pPr>
            <w:r w:rsidRPr="00A00D2F">
              <w:rPr>
                <w:rFonts w:ascii="Arial" w:hAnsi="Arial" w:cs="Arial"/>
                <w:sz w:val="18"/>
              </w:rPr>
              <w:t>Doc / PDF</w:t>
            </w:r>
          </w:p>
        </w:tc>
      </w:tr>
      <w:tr w:rsidR="003E1A60" w:rsidRPr="00A00D2F" w14:paraId="207F313D" w14:textId="77777777" w:rsidTr="00BA6EC3">
        <w:trPr>
          <w:cantSplit/>
          <w:trHeight w:val="233"/>
        </w:trPr>
        <w:tc>
          <w:tcPr>
            <w:tcW w:w="499" w:type="pct"/>
            <w:vAlign w:val="center"/>
          </w:tcPr>
          <w:p w14:paraId="207F3139" w14:textId="77777777" w:rsidR="003E1A60" w:rsidRPr="00A00D2F" w:rsidRDefault="003E1A60" w:rsidP="00363103">
            <w:pPr>
              <w:rPr>
                <w:rFonts w:ascii="Arial" w:hAnsi="Arial" w:cs="Arial"/>
                <w:sz w:val="18"/>
                <w:szCs w:val="18"/>
              </w:rPr>
            </w:pPr>
            <w:r w:rsidRPr="00A00D2F">
              <w:rPr>
                <w:rFonts w:ascii="Arial" w:hAnsi="Arial" w:cs="Arial"/>
                <w:sz w:val="18"/>
                <w:szCs w:val="18"/>
              </w:rPr>
              <w:t>BM-052</w:t>
            </w:r>
          </w:p>
        </w:tc>
        <w:tc>
          <w:tcPr>
            <w:tcW w:w="2570" w:type="pct"/>
            <w:vAlign w:val="center"/>
          </w:tcPr>
          <w:p w14:paraId="207F313A" w14:textId="77777777" w:rsidR="003E1A60" w:rsidRPr="00A00D2F" w:rsidRDefault="003E1A60" w:rsidP="00363103">
            <w:pPr>
              <w:rPr>
                <w:rFonts w:ascii="Arial" w:hAnsi="Arial" w:cs="Arial"/>
                <w:sz w:val="18"/>
                <w:szCs w:val="18"/>
              </w:rPr>
            </w:pPr>
            <w:r w:rsidRPr="00A00D2F">
              <w:rPr>
                <w:rFonts w:ascii="Arial" w:hAnsi="Arial" w:cs="Arial"/>
                <w:sz w:val="18"/>
                <w:szCs w:val="18"/>
              </w:rPr>
              <w:t>Capacity Duration Exchange Rate</w:t>
            </w:r>
          </w:p>
        </w:tc>
        <w:tc>
          <w:tcPr>
            <w:tcW w:w="1305" w:type="pct"/>
          </w:tcPr>
          <w:p w14:paraId="207F313B" w14:textId="08BB868C" w:rsidR="003E1A60" w:rsidRPr="00A00D2F" w:rsidRDefault="003E1A60" w:rsidP="00363103">
            <w:pPr>
              <w:rPr>
                <w:rFonts w:ascii="Arial" w:hAnsi="Arial" w:cs="Arial"/>
                <w:sz w:val="18"/>
                <w:szCs w:val="18"/>
              </w:rPr>
            </w:pPr>
            <w:r w:rsidRPr="00D96532">
              <w:rPr>
                <w:rFonts w:ascii="Arial" w:hAnsi="Arial" w:cs="Arial"/>
                <w:i/>
                <w:sz w:val="18"/>
                <w:szCs w:val="18"/>
              </w:rPr>
              <w:t>Inputs, Commercial and Technical Offer Data</w:t>
            </w:r>
          </w:p>
        </w:tc>
        <w:tc>
          <w:tcPr>
            <w:tcW w:w="626" w:type="pct"/>
            <w:vAlign w:val="center"/>
          </w:tcPr>
          <w:p w14:paraId="207F313C" w14:textId="77777777" w:rsidR="003E1A60" w:rsidRPr="00A00D2F" w:rsidRDefault="003E1A60" w:rsidP="00363103">
            <w:pPr>
              <w:rPr>
                <w:rFonts w:ascii="Arial" w:hAnsi="Arial" w:cs="Arial"/>
                <w:sz w:val="18"/>
                <w:szCs w:val="18"/>
              </w:rPr>
            </w:pPr>
            <w:r w:rsidRPr="00A00D2F">
              <w:rPr>
                <w:rFonts w:ascii="Arial" w:hAnsi="Arial" w:cs="Arial"/>
                <w:sz w:val="18"/>
              </w:rPr>
              <w:t>Doc / PDF</w:t>
            </w:r>
          </w:p>
        </w:tc>
      </w:tr>
      <w:tr w:rsidR="003E1A60" w:rsidRPr="00A00D2F" w14:paraId="207F3142" w14:textId="77777777" w:rsidTr="00BA6EC3">
        <w:trPr>
          <w:cantSplit/>
          <w:trHeight w:val="233"/>
        </w:trPr>
        <w:tc>
          <w:tcPr>
            <w:tcW w:w="499" w:type="pct"/>
            <w:vAlign w:val="center"/>
          </w:tcPr>
          <w:p w14:paraId="207F313E" w14:textId="77777777" w:rsidR="003E1A60" w:rsidRPr="00A00D2F" w:rsidRDefault="003E1A60" w:rsidP="00363103">
            <w:pPr>
              <w:rPr>
                <w:rFonts w:ascii="Arial" w:hAnsi="Arial" w:cs="Arial"/>
                <w:sz w:val="18"/>
                <w:szCs w:val="18"/>
              </w:rPr>
            </w:pPr>
            <w:r w:rsidRPr="00A00D2F">
              <w:rPr>
                <w:rFonts w:ascii="Arial" w:hAnsi="Arial" w:cs="Arial"/>
                <w:sz w:val="18"/>
                <w:szCs w:val="18"/>
              </w:rPr>
              <w:t>BM-053</w:t>
            </w:r>
          </w:p>
        </w:tc>
        <w:tc>
          <w:tcPr>
            <w:tcW w:w="2570" w:type="pct"/>
            <w:vAlign w:val="center"/>
          </w:tcPr>
          <w:p w14:paraId="207F313F" w14:textId="77777777" w:rsidR="003E1A60" w:rsidRPr="00A00D2F" w:rsidRDefault="003E1A60" w:rsidP="00363103">
            <w:pPr>
              <w:rPr>
                <w:rFonts w:ascii="Arial" w:hAnsi="Arial" w:cs="Arial"/>
                <w:sz w:val="18"/>
                <w:szCs w:val="18"/>
              </w:rPr>
            </w:pPr>
            <w:r w:rsidRPr="00A00D2F">
              <w:rPr>
                <w:rFonts w:ascii="Arial" w:hAnsi="Arial" w:cs="Arial"/>
                <w:sz w:val="18"/>
                <w:szCs w:val="18"/>
              </w:rPr>
              <w:t>Capacity Charge Metered Quantity Factor</w:t>
            </w:r>
          </w:p>
        </w:tc>
        <w:tc>
          <w:tcPr>
            <w:tcW w:w="1305" w:type="pct"/>
          </w:tcPr>
          <w:p w14:paraId="207F3140" w14:textId="1D255EE3" w:rsidR="003E1A60" w:rsidRPr="00A00D2F" w:rsidRDefault="003E1A60" w:rsidP="00363103">
            <w:pPr>
              <w:rPr>
                <w:rFonts w:ascii="Arial" w:hAnsi="Arial" w:cs="Arial"/>
                <w:sz w:val="18"/>
                <w:szCs w:val="18"/>
              </w:rPr>
            </w:pPr>
            <w:r w:rsidRPr="00D96532">
              <w:rPr>
                <w:rFonts w:ascii="Arial" w:hAnsi="Arial" w:cs="Arial"/>
                <w:i/>
                <w:sz w:val="18"/>
                <w:szCs w:val="18"/>
              </w:rPr>
              <w:t>Inputs, Commercial and Technical Offer Data</w:t>
            </w:r>
          </w:p>
        </w:tc>
        <w:tc>
          <w:tcPr>
            <w:tcW w:w="626" w:type="pct"/>
            <w:vAlign w:val="center"/>
          </w:tcPr>
          <w:p w14:paraId="207F3141" w14:textId="77777777" w:rsidR="003E1A60" w:rsidRPr="00A00D2F" w:rsidRDefault="003E1A60" w:rsidP="00363103">
            <w:pPr>
              <w:rPr>
                <w:rFonts w:ascii="Arial" w:hAnsi="Arial" w:cs="Arial"/>
                <w:sz w:val="18"/>
                <w:szCs w:val="18"/>
              </w:rPr>
            </w:pPr>
            <w:r w:rsidRPr="00A00D2F">
              <w:rPr>
                <w:rFonts w:ascii="Arial" w:hAnsi="Arial" w:cs="Arial"/>
                <w:sz w:val="18"/>
              </w:rPr>
              <w:t>Doc / PDF</w:t>
            </w:r>
          </w:p>
        </w:tc>
      </w:tr>
      <w:tr w:rsidR="003E1A60" w:rsidRPr="00A00D2F" w14:paraId="207F3147" w14:textId="77777777" w:rsidTr="00BA6EC3">
        <w:trPr>
          <w:cantSplit/>
          <w:trHeight w:val="233"/>
        </w:trPr>
        <w:tc>
          <w:tcPr>
            <w:tcW w:w="499" w:type="pct"/>
            <w:vAlign w:val="center"/>
          </w:tcPr>
          <w:p w14:paraId="207F3143" w14:textId="77777777" w:rsidR="003E1A60" w:rsidRPr="00A00D2F" w:rsidRDefault="003E1A60" w:rsidP="00363103">
            <w:pPr>
              <w:rPr>
                <w:rFonts w:ascii="Arial" w:hAnsi="Arial" w:cs="Arial"/>
                <w:sz w:val="18"/>
                <w:szCs w:val="18"/>
              </w:rPr>
            </w:pPr>
            <w:r w:rsidRPr="00A00D2F">
              <w:rPr>
                <w:rFonts w:ascii="Arial" w:hAnsi="Arial" w:cs="Arial"/>
                <w:sz w:val="18"/>
                <w:szCs w:val="18"/>
              </w:rPr>
              <w:t>BM-054</w:t>
            </w:r>
          </w:p>
        </w:tc>
        <w:tc>
          <w:tcPr>
            <w:tcW w:w="2570" w:type="pct"/>
            <w:vAlign w:val="center"/>
          </w:tcPr>
          <w:p w14:paraId="207F3144" w14:textId="77777777" w:rsidR="003E1A60" w:rsidRPr="00A00D2F" w:rsidRDefault="003E1A60" w:rsidP="00363103">
            <w:pPr>
              <w:rPr>
                <w:rFonts w:ascii="Arial" w:hAnsi="Arial" w:cs="Arial"/>
                <w:sz w:val="18"/>
                <w:szCs w:val="18"/>
              </w:rPr>
            </w:pPr>
            <w:r w:rsidRPr="00A00D2F">
              <w:rPr>
                <w:rFonts w:ascii="Arial" w:hAnsi="Arial" w:cs="Arial"/>
                <w:sz w:val="18"/>
                <w:szCs w:val="18"/>
              </w:rPr>
              <w:t>Supplier Capacity Charge Price</w:t>
            </w:r>
          </w:p>
        </w:tc>
        <w:tc>
          <w:tcPr>
            <w:tcW w:w="1305" w:type="pct"/>
          </w:tcPr>
          <w:p w14:paraId="207F3145" w14:textId="3DB5DC84" w:rsidR="003E1A60" w:rsidRPr="00A00D2F" w:rsidRDefault="003E1A60" w:rsidP="00363103">
            <w:pPr>
              <w:rPr>
                <w:rFonts w:ascii="Arial" w:hAnsi="Arial" w:cs="Arial"/>
                <w:sz w:val="18"/>
                <w:szCs w:val="18"/>
              </w:rPr>
            </w:pPr>
            <w:r w:rsidRPr="00D96532">
              <w:rPr>
                <w:rFonts w:ascii="Arial" w:hAnsi="Arial" w:cs="Arial"/>
                <w:i/>
                <w:sz w:val="18"/>
                <w:szCs w:val="18"/>
              </w:rPr>
              <w:t>Inputs, Commercial and Technical Offer Data</w:t>
            </w:r>
          </w:p>
        </w:tc>
        <w:tc>
          <w:tcPr>
            <w:tcW w:w="626" w:type="pct"/>
            <w:vAlign w:val="center"/>
          </w:tcPr>
          <w:p w14:paraId="207F3146" w14:textId="77777777" w:rsidR="003E1A60" w:rsidRPr="00A00D2F" w:rsidRDefault="003E1A60" w:rsidP="00363103">
            <w:pPr>
              <w:rPr>
                <w:rFonts w:ascii="Arial" w:hAnsi="Arial" w:cs="Arial"/>
                <w:sz w:val="18"/>
                <w:szCs w:val="18"/>
              </w:rPr>
            </w:pPr>
            <w:r w:rsidRPr="00A00D2F">
              <w:rPr>
                <w:rFonts w:ascii="Arial" w:hAnsi="Arial" w:cs="Arial"/>
                <w:sz w:val="18"/>
              </w:rPr>
              <w:t>Doc / PDF</w:t>
            </w:r>
          </w:p>
        </w:tc>
      </w:tr>
      <w:tr w:rsidR="003E1A60" w:rsidRPr="00A00D2F" w14:paraId="207F314C" w14:textId="77777777" w:rsidTr="00BA6EC3">
        <w:trPr>
          <w:cantSplit/>
          <w:trHeight w:val="233"/>
        </w:trPr>
        <w:tc>
          <w:tcPr>
            <w:tcW w:w="499" w:type="pct"/>
            <w:vAlign w:val="center"/>
          </w:tcPr>
          <w:p w14:paraId="207F3148" w14:textId="77777777" w:rsidR="003E1A60" w:rsidRPr="00A00D2F" w:rsidRDefault="003E1A60" w:rsidP="00363103">
            <w:pPr>
              <w:rPr>
                <w:rFonts w:ascii="Arial" w:hAnsi="Arial" w:cs="Arial"/>
                <w:sz w:val="18"/>
                <w:szCs w:val="18"/>
              </w:rPr>
            </w:pPr>
            <w:r w:rsidRPr="00A00D2F">
              <w:rPr>
                <w:rFonts w:ascii="Arial" w:hAnsi="Arial" w:cs="Arial"/>
                <w:sz w:val="18"/>
                <w:szCs w:val="18"/>
              </w:rPr>
              <w:t>BM-055</w:t>
            </w:r>
          </w:p>
        </w:tc>
        <w:tc>
          <w:tcPr>
            <w:tcW w:w="2570" w:type="pct"/>
            <w:vAlign w:val="center"/>
          </w:tcPr>
          <w:p w14:paraId="207F3149" w14:textId="77777777" w:rsidR="003E1A60" w:rsidRPr="00A00D2F" w:rsidRDefault="003E1A60" w:rsidP="00363103">
            <w:pPr>
              <w:rPr>
                <w:rFonts w:ascii="Arial" w:hAnsi="Arial" w:cs="Arial"/>
                <w:sz w:val="18"/>
                <w:szCs w:val="18"/>
              </w:rPr>
            </w:pPr>
            <w:r w:rsidRPr="00A00D2F">
              <w:rPr>
                <w:rFonts w:ascii="Arial" w:hAnsi="Arial" w:cs="Arial"/>
                <w:sz w:val="18"/>
                <w:szCs w:val="18"/>
              </w:rPr>
              <w:t>Difference Payment Socialisation Multiplier</w:t>
            </w:r>
          </w:p>
        </w:tc>
        <w:tc>
          <w:tcPr>
            <w:tcW w:w="1305" w:type="pct"/>
          </w:tcPr>
          <w:p w14:paraId="207F314A" w14:textId="2B0FE02D" w:rsidR="003E1A60" w:rsidRPr="00A00D2F" w:rsidRDefault="003E1A60" w:rsidP="00363103">
            <w:pPr>
              <w:rPr>
                <w:rFonts w:ascii="Arial" w:hAnsi="Arial" w:cs="Arial"/>
                <w:sz w:val="18"/>
                <w:szCs w:val="18"/>
              </w:rPr>
            </w:pPr>
            <w:r w:rsidRPr="00D96532">
              <w:rPr>
                <w:rFonts w:ascii="Arial" w:hAnsi="Arial" w:cs="Arial"/>
                <w:i/>
                <w:sz w:val="18"/>
                <w:szCs w:val="18"/>
              </w:rPr>
              <w:t>Inputs, Commercial and Technical Offer Data</w:t>
            </w:r>
          </w:p>
        </w:tc>
        <w:tc>
          <w:tcPr>
            <w:tcW w:w="626" w:type="pct"/>
            <w:vAlign w:val="center"/>
          </w:tcPr>
          <w:p w14:paraId="207F314B" w14:textId="77777777" w:rsidR="003E1A60" w:rsidRPr="00A00D2F" w:rsidRDefault="003E1A60" w:rsidP="00363103">
            <w:pPr>
              <w:rPr>
                <w:rFonts w:ascii="Arial" w:hAnsi="Arial" w:cs="Arial"/>
                <w:sz w:val="18"/>
                <w:szCs w:val="18"/>
              </w:rPr>
            </w:pPr>
            <w:r w:rsidRPr="00A00D2F">
              <w:rPr>
                <w:rFonts w:ascii="Arial" w:hAnsi="Arial" w:cs="Arial"/>
                <w:sz w:val="18"/>
              </w:rPr>
              <w:t>Doc / PDF</w:t>
            </w:r>
          </w:p>
        </w:tc>
      </w:tr>
      <w:tr w:rsidR="003E1A60" w:rsidRPr="00A00D2F" w14:paraId="207F3151" w14:textId="77777777" w:rsidTr="00BA6EC3">
        <w:trPr>
          <w:cantSplit/>
          <w:trHeight w:val="233"/>
        </w:trPr>
        <w:tc>
          <w:tcPr>
            <w:tcW w:w="499" w:type="pct"/>
            <w:vAlign w:val="center"/>
          </w:tcPr>
          <w:p w14:paraId="207F314D" w14:textId="77777777" w:rsidR="003E1A60" w:rsidRPr="00A00D2F" w:rsidRDefault="003E1A60" w:rsidP="00363103">
            <w:pPr>
              <w:rPr>
                <w:rFonts w:ascii="Arial" w:hAnsi="Arial" w:cs="Arial"/>
                <w:sz w:val="18"/>
                <w:szCs w:val="18"/>
              </w:rPr>
            </w:pPr>
            <w:r w:rsidRPr="00A00D2F">
              <w:rPr>
                <w:rFonts w:ascii="Arial" w:hAnsi="Arial" w:cs="Arial"/>
                <w:sz w:val="18"/>
                <w:szCs w:val="18"/>
              </w:rPr>
              <w:t>BM-056</w:t>
            </w:r>
          </w:p>
        </w:tc>
        <w:tc>
          <w:tcPr>
            <w:tcW w:w="2570" w:type="pct"/>
            <w:vAlign w:val="center"/>
          </w:tcPr>
          <w:p w14:paraId="207F314E" w14:textId="77777777" w:rsidR="003E1A60" w:rsidRPr="00A00D2F" w:rsidRDefault="003E1A60" w:rsidP="00363103">
            <w:pPr>
              <w:rPr>
                <w:rFonts w:ascii="Arial" w:hAnsi="Arial" w:cs="Arial"/>
                <w:sz w:val="18"/>
                <w:szCs w:val="18"/>
              </w:rPr>
            </w:pPr>
            <w:r w:rsidRPr="00A00D2F">
              <w:rPr>
                <w:rFonts w:ascii="Arial" w:hAnsi="Arial" w:cs="Arial"/>
                <w:sz w:val="18"/>
                <w:szCs w:val="18"/>
              </w:rPr>
              <w:t>Market Price Cap</w:t>
            </w:r>
          </w:p>
        </w:tc>
        <w:tc>
          <w:tcPr>
            <w:tcW w:w="1305" w:type="pct"/>
          </w:tcPr>
          <w:p w14:paraId="207F314F" w14:textId="1B17E575" w:rsidR="003E1A60" w:rsidRPr="00A00D2F" w:rsidRDefault="003E1A60" w:rsidP="00363103">
            <w:pPr>
              <w:rPr>
                <w:rFonts w:ascii="Arial" w:hAnsi="Arial" w:cs="Arial"/>
                <w:sz w:val="18"/>
                <w:szCs w:val="18"/>
              </w:rPr>
            </w:pPr>
            <w:r w:rsidRPr="00D96532">
              <w:rPr>
                <w:rFonts w:ascii="Arial" w:hAnsi="Arial" w:cs="Arial"/>
                <w:i/>
                <w:sz w:val="18"/>
                <w:szCs w:val="18"/>
              </w:rPr>
              <w:t>Inputs, Commercial and Technical Offer Data</w:t>
            </w:r>
          </w:p>
        </w:tc>
        <w:tc>
          <w:tcPr>
            <w:tcW w:w="626" w:type="pct"/>
            <w:vAlign w:val="center"/>
          </w:tcPr>
          <w:p w14:paraId="207F3150" w14:textId="77777777" w:rsidR="003E1A60" w:rsidRPr="00A00D2F" w:rsidRDefault="003E1A60" w:rsidP="00363103">
            <w:pPr>
              <w:rPr>
                <w:rFonts w:ascii="Arial" w:hAnsi="Arial" w:cs="Arial"/>
                <w:sz w:val="18"/>
                <w:szCs w:val="18"/>
              </w:rPr>
            </w:pPr>
            <w:r w:rsidRPr="00A00D2F">
              <w:rPr>
                <w:rFonts w:ascii="Arial" w:hAnsi="Arial" w:cs="Arial"/>
                <w:sz w:val="18"/>
              </w:rPr>
              <w:t>Doc / PDF</w:t>
            </w:r>
          </w:p>
        </w:tc>
      </w:tr>
      <w:tr w:rsidR="003E1A60" w:rsidRPr="00A00D2F" w14:paraId="207F3156" w14:textId="77777777" w:rsidTr="00BA6EC3">
        <w:trPr>
          <w:cantSplit/>
          <w:trHeight w:val="233"/>
        </w:trPr>
        <w:tc>
          <w:tcPr>
            <w:tcW w:w="499" w:type="pct"/>
            <w:vAlign w:val="center"/>
          </w:tcPr>
          <w:p w14:paraId="207F3152" w14:textId="77777777" w:rsidR="003E1A60" w:rsidRPr="00A00D2F" w:rsidRDefault="003E1A60" w:rsidP="00363103">
            <w:pPr>
              <w:rPr>
                <w:rFonts w:ascii="Arial" w:hAnsi="Arial" w:cs="Arial"/>
                <w:sz w:val="18"/>
                <w:szCs w:val="18"/>
              </w:rPr>
            </w:pPr>
            <w:r w:rsidRPr="00A00D2F">
              <w:rPr>
                <w:rFonts w:ascii="Arial" w:hAnsi="Arial" w:cs="Arial"/>
                <w:sz w:val="18"/>
                <w:szCs w:val="18"/>
              </w:rPr>
              <w:t>BM-057</w:t>
            </w:r>
          </w:p>
        </w:tc>
        <w:tc>
          <w:tcPr>
            <w:tcW w:w="2570" w:type="pct"/>
            <w:vAlign w:val="center"/>
          </w:tcPr>
          <w:p w14:paraId="207F3153" w14:textId="77777777" w:rsidR="003E1A60" w:rsidRPr="00A00D2F" w:rsidRDefault="003E1A60" w:rsidP="00363103">
            <w:pPr>
              <w:rPr>
                <w:rFonts w:ascii="Arial" w:hAnsi="Arial" w:cs="Arial"/>
                <w:sz w:val="18"/>
                <w:szCs w:val="18"/>
              </w:rPr>
            </w:pPr>
            <w:r w:rsidRPr="00A00D2F">
              <w:rPr>
                <w:rFonts w:ascii="Arial" w:hAnsi="Arial" w:cs="Arial"/>
                <w:sz w:val="18"/>
                <w:szCs w:val="18"/>
              </w:rPr>
              <w:t>Market Price Floor</w:t>
            </w:r>
          </w:p>
        </w:tc>
        <w:tc>
          <w:tcPr>
            <w:tcW w:w="1305" w:type="pct"/>
          </w:tcPr>
          <w:p w14:paraId="207F3154" w14:textId="7ECA7B70" w:rsidR="003E1A60" w:rsidRPr="00A00D2F" w:rsidRDefault="003E1A60" w:rsidP="00363103">
            <w:pPr>
              <w:rPr>
                <w:rFonts w:ascii="Arial" w:hAnsi="Arial" w:cs="Arial"/>
                <w:sz w:val="18"/>
                <w:szCs w:val="18"/>
              </w:rPr>
            </w:pPr>
            <w:r w:rsidRPr="00D96532">
              <w:rPr>
                <w:rFonts w:ascii="Arial" w:hAnsi="Arial" w:cs="Arial"/>
                <w:i/>
                <w:sz w:val="18"/>
                <w:szCs w:val="18"/>
              </w:rPr>
              <w:t>Inputs, Commercial and Technical Offer Data</w:t>
            </w:r>
          </w:p>
        </w:tc>
        <w:tc>
          <w:tcPr>
            <w:tcW w:w="626" w:type="pct"/>
            <w:vAlign w:val="center"/>
          </w:tcPr>
          <w:p w14:paraId="207F3155" w14:textId="77777777" w:rsidR="003E1A60" w:rsidRPr="00A00D2F" w:rsidRDefault="003E1A60" w:rsidP="00363103">
            <w:pPr>
              <w:rPr>
                <w:rFonts w:ascii="Arial" w:hAnsi="Arial" w:cs="Arial"/>
                <w:sz w:val="18"/>
                <w:szCs w:val="18"/>
              </w:rPr>
            </w:pPr>
            <w:r w:rsidRPr="00A00D2F">
              <w:rPr>
                <w:rFonts w:ascii="Arial" w:hAnsi="Arial" w:cs="Arial"/>
                <w:sz w:val="18"/>
              </w:rPr>
              <w:t>Doc / PDF</w:t>
            </w:r>
          </w:p>
        </w:tc>
      </w:tr>
      <w:tr w:rsidR="003E1A60" w:rsidRPr="00A00D2F" w14:paraId="207F315B" w14:textId="77777777" w:rsidTr="00BA6EC3">
        <w:trPr>
          <w:cantSplit/>
          <w:trHeight w:val="233"/>
        </w:trPr>
        <w:tc>
          <w:tcPr>
            <w:tcW w:w="499" w:type="pct"/>
            <w:vAlign w:val="center"/>
          </w:tcPr>
          <w:p w14:paraId="207F3157" w14:textId="77777777" w:rsidR="003E1A60" w:rsidRPr="00A00D2F" w:rsidRDefault="003E1A60" w:rsidP="00363103">
            <w:pPr>
              <w:rPr>
                <w:rFonts w:ascii="Arial" w:hAnsi="Arial" w:cs="Arial"/>
                <w:sz w:val="18"/>
                <w:szCs w:val="18"/>
              </w:rPr>
            </w:pPr>
            <w:r w:rsidRPr="00A00D2F">
              <w:rPr>
                <w:rFonts w:ascii="Arial" w:hAnsi="Arial" w:cs="Arial"/>
                <w:sz w:val="18"/>
                <w:szCs w:val="18"/>
              </w:rPr>
              <w:t>BM-058</w:t>
            </w:r>
          </w:p>
        </w:tc>
        <w:tc>
          <w:tcPr>
            <w:tcW w:w="2570" w:type="pct"/>
            <w:vAlign w:val="center"/>
          </w:tcPr>
          <w:p w14:paraId="207F3158" w14:textId="77777777" w:rsidR="003E1A60" w:rsidRPr="00A00D2F" w:rsidRDefault="003E1A60" w:rsidP="00363103">
            <w:pPr>
              <w:rPr>
                <w:rFonts w:ascii="Arial" w:hAnsi="Arial" w:cs="Arial"/>
                <w:sz w:val="18"/>
                <w:szCs w:val="18"/>
              </w:rPr>
            </w:pPr>
            <w:r w:rsidRPr="00A00D2F">
              <w:rPr>
                <w:rFonts w:ascii="Arial" w:hAnsi="Arial" w:cs="Arial"/>
                <w:sz w:val="18"/>
                <w:szCs w:val="18"/>
              </w:rPr>
              <w:t>Residual Meter Volume Interval Proportion</w:t>
            </w:r>
          </w:p>
        </w:tc>
        <w:tc>
          <w:tcPr>
            <w:tcW w:w="1305" w:type="pct"/>
          </w:tcPr>
          <w:p w14:paraId="207F3159" w14:textId="38EE71E5" w:rsidR="003E1A60" w:rsidRPr="00A00D2F" w:rsidRDefault="003E1A60" w:rsidP="00363103">
            <w:pPr>
              <w:rPr>
                <w:rFonts w:ascii="Arial" w:hAnsi="Arial" w:cs="Arial"/>
                <w:sz w:val="18"/>
                <w:szCs w:val="18"/>
              </w:rPr>
            </w:pPr>
            <w:r w:rsidRPr="00D96532">
              <w:rPr>
                <w:rFonts w:ascii="Arial" w:hAnsi="Arial" w:cs="Arial"/>
                <w:i/>
                <w:sz w:val="18"/>
                <w:szCs w:val="18"/>
              </w:rPr>
              <w:t>Inputs, Commercial and Technical Offer Data</w:t>
            </w:r>
          </w:p>
        </w:tc>
        <w:tc>
          <w:tcPr>
            <w:tcW w:w="626" w:type="pct"/>
            <w:vAlign w:val="center"/>
          </w:tcPr>
          <w:p w14:paraId="207F315A" w14:textId="77777777" w:rsidR="003E1A60" w:rsidRPr="00A00D2F" w:rsidRDefault="003E1A60" w:rsidP="00363103">
            <w:pPr>
              <w:rPr>
                <w:rFonts w:ascii="Arial" w:hAnsi="Arial" w:cs="Arial"/>
                <w:sz w:val="18"/>
                <w:szCs w:val="18"/>
              </w:rPr>
            </w:pPr>
            <w:r w:rsidRPr="00A00D2F">
              <w:rPr>
                <w:rFonts w:ascii="Arial" w:hAnsi="Arial" w:cs="Arial"/>
                <w:sz w:val="18"/>
              </w:rPr>
              <w:t>Doc / PDF</w:t>
            </w:r>
          </w:p>
        </w:tc>
      </w:tr>
      <w:tr w:rsidR="003E1A60" w:rsidRPr="00A00D2F" w14:paraId="207F3160" w14:textId="77777777" w:rsidTr="00BA6EC3">
        <w:trPr>
          <w:cantSplit/>
          <w:trHeight w:val="233"/>
        </w:trPr>
        <w:tc>
          <w:tcPr>
            <w:tcW w:w="499" w:type="pct"/>
            <w:vAlign w:val="center"/>
          </w:tcPr>
          <w:p w14:paraId="207F315C" w14:textId="77777777" w:rsidR="003E1A60" w:rsidRPr="00A00D2F" w:rsidRDefault="003E1A60" w:rsidP="00363103">
            <w:pPr>
              <w:rPr>
                <w:rFonts w:ascii="Arial" w:hAnsi="Arial" w:cs="Arial"/>
                <w:sz w:val="18"/>
                <w:szCs w:val="18"/>
              </w:rPr>
            </w:pPr>
            <w:r w:rsidRPr="00A00D2F">
              <w:rPr>
                <w:rFonts w:ascii="Arial" w:hAnsi="Arial" w:cs="Arial"/>
                <w:sz w:val="18"/>
                <w:szCs w:val="18"/>
              </w:rPr>
              <w:t>BM-059</w:t>
            </w:r>
          </w:p>
        </w:tc>
        <w:tc>
          <w:tcPr>
            <w:tcW w:w="2570" w:type="pct"/>
            <w:vAlign w:val="center"/>
          </w:tcPr>
          <w:p w14:paraId="207F315D" w14:textId="77777777" w:rsidR="003E1A60" w:rsidRPr="00A00D2F" w:rsidRDefault="003E1A60" w:rsidP="00363103">
            <w:pPr>
              <w:rPr>
                <w:rFonts w:ascii="Arial" w:hAnsi="Arial" w:cs="Arial"/>
                <w:sz w:val="18"/>
                <w:szCs w:val="18"/>
              </w:rPr>
            </w:pPr>
            <w:r w:rsidRPr="00A00D2F">
              <w:rPr>
                <w:rFonts w:ascii="Arial" w:hAnsi="Arial" w:cs="Arial"/>
                <w:sz w:val="18"/>
                <w:szCs w:val="18"/>
              </w:rPr>
              <w:t>Residual Error Volume Price</w:t>
            </w:r>
          </w:p>
        </w:tc>
        <w:tc>
          <w:tcPr>
            <w:tcW w:w="1305" w:type="pct"/>
          </w:tcPr>
          <w:p w14:paraId="207F315E" w14:textId="2E9441EC" w:rsidR="003E1A60" w:rsidRPr="00A00D2F" w:rsidRDefault="003E1A60" w:rsidP="00363103">
            <w:pPr>
              <w:rPr>
                <w:rFonts w:ascii="Arial" w:hAnsi="Arial" w:cs="Arial"/>
                <w:sz w:val="18"/>
                <w:szCs w:val="18"/>
              </w:rPr>
            </w:pPr>
            <w:r w:rsidRPr="00D96532">
              <w:rPr>
                <w:rFonts w:ascii="Arial" w:hAnsi="Arial" w:cs="Arial"/>
                <w:i/>
                <w:sz w:val="18"/>
                <w:szCs w:val="18"/>
              </w:rPr>
              <w:t>Inputs, Commercial and Technical Offer Data</w:t>
            </w:r>
          </w:p>
        </w:tc>
        <w:tc>
          <w:tcPr>
            <w:tcW w:w="626" w:type="pct"/>
            <w:vAlign w:val="center"/>
          </w:tcPr>
          <w:p w14:paraId="207F315F" w14:textId="77777777" w:rsidR="003E1A60" w:rsidRPr="00A00D2F" w:rsidRDefault="003E1A60" w:rsidP="00363103">
            <w:pPr>
              <w:rPr>
                <w:rFonts w:ascii="Arial" w:hAnsi="Arial" w:cs="Arial"/>
                <w:sz w:val="18"/>
                <w:szCs w:val="18"/>
              </w:rPr>
            </w:pPr>
            <w:r w:rsidRPr="00A00D2F">
              <w:rPr>
                <w:rFonts w:ascii="Arial" w:hAnsi="Arial" w:cs="Arial"/>
                <w:sz w:val="18"/>
              </w:rPr>
              <w:t>Doc / PDF</w:t>
            </w:r>
          </w:p>
        </w:tc>
      </w:tr>
      <w:tr w:rsidR="003E1A60" w:rsidRPr="00A00D2F" w14:paraId="207F3165" w14:textId="77777777" w:rsidTr="00BA6EC3">
        <w:trPr>
          <w:cantSplit/>
          <w:trHeight w:val="233"/>
        </w:trPr>
        <w:tc>
          <w:tcPr>
            <w:tcW w:w="499" w:type="pct"/>
            <w:vAlign w:val="center"/>
          </w:tcPr>
          <w:p w14:paraId="207F3161" w14:textId="77777777" w:rsidR="003E1A60" w:rsidRPr="00A00D2F" w:rsidRDefault="003E1A60" w:rsidP="00363103">
            <w:pPr>
              <w:rPr>
                <w:rFonts w:ascii="Arial" w:hAnsi="Arial" w:cs="Arial"/>
                <w:sz w:val="18"/>
                <w:szCs w:val="18"/>
              </w:rPr>
            </w:pPr>
            <w:r w:rsidRPr="00A00D2F">
              <w:rPr>
                <w:rFonts w:ascii="Arial" w:hAnsi="Arial" w:cs="Arial"/>
                <w:sz w:val="18"/>
                <w:szCs w:val="18"/>
              </w:rPr>
              <w:t>BM-060</w:t>
            </w:r>
          </w:p>
        </w:tc>
        <w:tc>
          <w:tcPr>
            <w:tcW w:w="2570" w:type="pct"/>
            <w:vAlign w:val="center"/>
          </w:tcPr>
          <w:p w14:paraId="207F3162" w14:textId="77777777" w:rsidR="003E1A60" w:rsidRPr="00A00D2F" w:rsidRDefault="003E1A60" w:rsidP="00363103">
            <w:pPr>
              <w:rPr>
                <w:rFonts w:ascii="Arial" w:hAnsi="Arial" w:cs="Arial"/>
                <w:sz w:val="18"/>
                <w:szCs w:val="18"/>
              </w:rPr>
            </w:pPr>
            <w:r w:rsidRPr="00A00D2F">
              <w:rPr>
                <w:rFonts w:ascii="Arial" w:hAnsi="Arial" w:cs="Arial"/>
                <w:sz w:val="18"/>
                <w:szCs w:val="18"/>
              </w:rPr>
              <w:t>Fixed Market Operator Charge (Supplier Unit)</w:t>
            </w:r>
          </w:p>
        </w:tc>
        <w:tc>
          <w:tcPr>
            <w:tcW w:w="1305" w:type="pct"/>
          </w:tcPr>
          <w:p w14:paraId="207F3163" w14:textId="08B1CB83" w:rsidR="003E1A60" w:rsidRPr="00A00D2F" w:rsidRDefault="003E1A60" w:rsidP="00363103">
            <w:pPr>
              <w:rPr>
                <w:rFonts w:ascii="Arial" w:hAnsi="Arial" w:cs="Arial"/>
                <w:sz w:val="18"/>
                <w:szCs w:val="18"/>
              </w:rPr>
            </w:pPr>
            <w:r w:rsidRPr="00D96532">
              <w:rPr>
                <w:rFonts w:ascii="Arial" w:hAnsi="Arial" w:cs="Arial"/>
                <w:i/>
                <w:sz w:val="18"/>
                <w:szCs w:val="18"/>
              </w:rPr>
              <w:t>Inputs, Commercial and Technical Offer Data</w:t>
            </w:r>
          </w:p>
        </w:tc>
        <w:tc>
          <w:tcPr>
            <w:tcW w:w="626" w:type="pct"/>
            <w:vAlign w:val="center"/>
          </w:tcPr>
          <w:p w14:paraId="207F3164" w14:textId="77777777" w:rsidR="003E1A60" w:rsidRPr="00A00D2F" w:rsidRDefault="003E1A60" w:rsidP="00363103">
            <w:pPr>
              <w:rPr>
                <w:rFonts w:ascii="Arial" w:hAnsi="Arial" w:cs="Arial"/>
                <w:sz w:val="18"/>
                <w:szCs w:val="18"/>
              </w:rPr>
            </w:pPr>
            <w:r w:rsidRPr="00A00D2F">
              <w:rPr>
                <w:rFonts w:ascii="Arial" w:hAnsi="Arial" w:cs="Arial"/>
                <w:sz w:val="18"/>
              </w:rPr>
              <w:t>Doc / PDF</w:t>
            </w:r>
          </w:p>
        </w:tc>
      </w:tr>
      <w:tr w:rsidR="003E1A60" w:rsidRPr="00A00D2F" w14:paraId="207F316A" w14:textId="77777777" w:rsidTr="00BA6EC3">
        <w:trPr>
          <w:cantSplit/>
          <w:trHeight w:val="233"/>
        </w:trPr>
        <w:tc>
          <w:tcPr>
            <w:tcW w:w="499" w:type="pct"/>
            <w:vAlign w:val="center"/>
          </w:tcPr>
          <w:p w14:paraId="207F3166" w14:textId="77777777" w:rsidR="003E1A60" w:rsidRPr="00A00D2F" w:rsidRDefault="003E1A60" w:rsidP="00363103">
            <w:pPr>
              <w:rPr>
                <w:rFonts w:ascii="Arial" w:hAnsi="Arial" w:cs="Arial"/>
                <w:sz w:val="18"/>
                <w:szCs w:val="18"/>
              </w:rPr>
            </w:pPr>
            <w:r w:rsidRPr="00A00D2F">
              <w:rPr>
                <w:rFonts w:ascii="Arial" w:hAnsi="Arial" w:cs="Arial"/>
                <w:sz w:val="18"/>
                <w:szCs w:val="18"/>
              </w:rPr>
              <w:t>BM-061</w:t>
            </w:r>
          </w:p>
        </w:tc>
        <w:tc>
          <w:tcPr>
            <w:tcW w:w="2570" w:type="pct"/>
            <w:vAlign w:val="center"/>
          </w:tcPr>
          <w:p w14:paraId="207F3167" w14:textId="77777777" w:rsidR="003E1A60" w:rsidRPr="00A00D2F" w:rsidRDefault="003E1A60" w:rsidP="00363103">
            <w:pPr>
              <w:rPr>
                <w:rFonts w:ascii="Arial" w:hAnsi="Arial" w:cs="Arial"/>
                <w:sz w:val="18"/>
                <w:szCs w:val="18"/>
              </w:rPr>
            </w:pPr>
            <w:r w:rsidRPr="00A00D2F">
              <w:rPr>
                <w:rFonts w:ascii="Arial" w:hAnsi="Arial" w:cs="Arial"/>
                <w:sz w:val="18"/>
                <w:szCs w:val="18"/>
              </w:rPr>
              <w:t>Fixed Market Operator Charge (Generator Unit)</w:t>
            </w:r>
          </w:p>
        </w:tc>
        <w:tc>
          <w:tcPr>
            <w:tcW w:w="1305" w:type="pct"/>
          </w:tcPr>
          <w:p w14:paraId="207F3168" w14:textId="27D90CB9" w:rsidR="003E1A60" w:rsidRPr="00A00D2F" w:rsidRDefault="003E1A60" w:rsidP="00363103">
            <w:pPr>
              <w:rPr>
                <w:rFonts w:ascii="Arial" w:hAnsi="Arial" w:cs="Arial"/>
                <w:sz w:val="18"/>
                <w:szCs w:val="18"/>
              </w:rPr>
            </w:pPr>
            <w:r w:rsidRPr="00D96532">
              <w:rPr>
                <w:rFonts w:ascii="Arial" w:hAnsi="Arial" w:cs="Arial"/>
                <w:i/>
                <w:sz w:val="18"/>
                <w:szCs w:val="18"/>
              </w:rPr>
              <w:t>Inputs, Commercial and Technical Offer Data</w:t>
            </w:r>
          </w:p>
        </w:tc>
        <w:tc>
          <w:tcPr>
            <w:tcW w:w="626" w:type="pct"/>
            <w:vAlign w:val="center"/>
          </w:tcPr>
          <w:p w14:paraId="207F3169" w14:textId="77777777" w:rsidR="003E1A60" w:rsidRPr="00A00D2F" w:rsidRDefault="003E1A60" w:rsidP="00363103">
            <w:pPr>
              <w:rPr>
                <w:rFonts w:ascii="Arial" w:hAnsi="Arial" w:cs="Arial"/>
                <w:sz w:val="18"/>
                <w:szCs w:val="18"/>
              </w:rPr>
            </w:pPr>
            <w:r w:rsidRPr="00A00D2F">
              <w:rPr>
                <w:rFonts w:ascii="Arial" w:hAnsi="Arial" w:cs="Arial"/>
                <w:sz w:val="18"/>
              </w:rPr>
              <w:t>Doc / PDF</w:t>
            </w:r>
          </w:p>
        </w:tc>
      </w:tr>
      <w:tr w:rsidR="003E1A60" w:rsidRPr="00A00D2F" w14:paraId="207F316F" w14:textId="77777777" w:rsidTr="00BA6EC3">
        <w:trPr>
          <w:cantSplit/>
          <w:trHeight w:val="233"/>
        </w:trPr>
        <w:tc>
          <w:tcPr>
            <w:tcW w:w="499" w:type="pct"/>
            <w:vAlign w:val="center"/>
          </w:tcPr>
          <w:p w14:paraId="207F316B" w14:textId="77777777" w:rsidR="003E1A60" w:rsidRPr="00A00D2F" w:rsidRDefault="003E1A60" w:rsidP="00363103">
            <w:pPr>
              <w:rPr>
                <w:rFonts w:ascii="Arial" w:hAnsi="Arial" w:cs="Arial"/>
                <w:sz w:val="18"/>
                <w:szCs w:val="18"/>
              </w:rPr>
            </w:pPr>
            <w:r w:rsidRPr="00A00D2F">
              <w:rPr>
                <w:rFonts w:ascii="Arial" w:hAnsi="Arial" w:cs="Arial"/>
                <w:sz w:val="18"/>
                <w:szCs w:val="18"/>
              </w:rPr>
              <w:t>BM-062</w:t>
            </w:r>
          </w:p>
        </w:tc>
        <w:tc>
          <w:tcPr>
            <w:tcW w:w="2570" w:type="pct"/>
            <w:vAlign w:val="center"/>
          </w:tcPr>
          <w:p w14:paraId="207F316C" w14:textId="77777777" w:rsidR="003E1A60" w:rsidRPr="00A00D2F" w:rsidRDefault="003E1A60" w:rsidP="00363103">
            <w:pPr>
              <w:rPr>
                <w:rFonts w:ascii="Arial" w:hAnsi="Arial" w:cs="Arial"/>
                <w:sz w:val="18"/>
                <w:szCs w:val="18"/>
              </w:rPr>
            </w:pPr>
            <w:r w:rsidRPr="00A00D2F">
              <w:rPr>
                <w:rFonts w:ascii="Arial" w:hAnsi="Arial" w:cs="Arial"/>
                <w:sz w:val="18"/>
                <w:szCs w:val="18"/>
              </w:rPr>
              <w:t>Variable Market Operator Price</w:t>
            </w:r>
          </w:p>
        </w:tc>
        <w:tc>
          <w:tcPr>
            <w:tcW w:w="1305" w:type="pct"/>
          </w:tcPr>
          <w:p w14:paraId="207F316D" w14:textId="4CC9EE85" w:rsidR="003E1A60" w:rsidRPr="00A00D2F" w:rsidRDefault="003E1A60" w:rsidP="00363103">
            <w:pPr>
              <w:rPr>
                <w:rFonts w:ascii="Arial" w:hAnsi="Arial" w:cs="Arial"/>
                <w:sz w:val="18"/>
                <w:szCs w:val="18"/>
              </w:rPr>
            </w:pPr>
            <w:r w:rsidRPr="00D96532">
              <w:rPr>
                <w:rFonts w:ascii="Arial" w:hAnsi="Arial" w:cs="Arial"/>
                <w:i/>
                <w:sz w:val="18"/>
                <w:szCs w:val="18"/>
              </w:rPr>
              <w:t>Inputs, Commercial and Technical Offer Data</w:t>
            </w:r>
          </w:p>
        </w:tc>
        <w:tc>
          <w:tcPr>
            <w:tcW w:w="626" w:type="pct"/>
            <w:vAlign w:val="center"/>
          </w:tcPr>
          <w:p w14:paraId="207F316E" w14:textId="77777777" w:rsidR="003E1A60" w:rsidRPr="00A00D2F" w:rsidRDefault="003E1A60" w:rsidP="00363103">
            <w:pPr>
              <w:rPr>
                <w:rFonts w:ascii="Arial" w:hAnsi="Arial" w:cs="Arial"/>
                <w:sz w:val="18"/>
                <w:szCs w:val="18"/>
              </w:rPr>
            </w:pPr>
            <w:r w:rsidRPr="00A00D2F">
              <w:rPr>
                <w:rFonts w:ascii="Arial" w:hAnsi="Arial" w:cs="Arial"/>
                <w:sz w:val="18"/>
              </w:rPr>
              <w:t>Doc / PDF</w:t>
            </w:r>
          </w:p>
        </w:tc>
      </w:tr>
      <w:tr w:rsidR="003E1A60" w:rsidRPr="00A00D2F" w14:paraId="207F3174" w14:textId="77777777" w:rsidTr="00BA6EC3">
        <w:trPr>
          <w:cantSplit/>
          <w:trHeight w:val="233"/>
        </w:trPr>
        <w:tc>
          <w:tcPr>
            <w:tcW w:w="499" w:type="pct"/>
            <w:vAlign w:val="center"/>
          </w:tcPr>
          <w:p w14:paraId="207F3170" w14:textId="77777777" w:rsidR="003E1A60" w:rsidRPr="00A00D2F" w:rsidRDefault="003E1A60" w:rsidP="00363103">
            <w:pPr>
              <w:rPr>
                <w:rFonts w:ascii="Arial" w:hAnsi="Arial" w:cs="Arial"/>
                <w:sz w:val="18"/>
                <w:szCs w:val="18"/>
              </w:rPr>
            </w:pPr>
            <w:r w:rsidRPr="00A00D2F">
              <w:rPr>
                <w:rFonts w:ascii="Arial" w:hAnsi="Arial" w:cs="Arial"/>
                <w:sz w:val="18"/>
                <w:szCs w:val="18"/>
              </w:rPr>
              <w:t>BM-063</w:t>
            </w:r>
          </w:p>
        </w:tc>
        <w:tc>
          <w:tcPr>
            <w:tcW w:w="2570" w:type="pct"/>
            <w:vAlign w:val="center"/>
          </w:tcPr>
          <w:p w14:paraId="207F3171" w14:textId="77777777" w:rsidR="003E1A60" w:rsidRPr="00A00D2F" w:rsidRDefault="003E1A60" w:rsidP="00363103">
            <w:pPr>
              <w:rPr>
                <w:rFonts w:ascii="Arial" w:hAnsi="Arial" w:cs="Arial"/>
                <w:sz w:val="18"/>
                <w:szCs w:val="18"/>
              </w:rPr>
            </w:pPr>
            <w:r w:rsidRPr="00A00D2F">
              <w:rPr>
                <w:rFonts w:ascii="Arial" w:hAnsi="Arial" w:cs="Arial"/>
                <w:sz w:val="18"/>
                <w:szCs w:val="18"/>
              </w:rPr>
              <w:t>Engineering Tolerance</w:t>
            </w:r>
          </w:p>
        </w:tc>
        <w:tc>
          <w:tcPr>
            <w:tcW w:w="1305" w:type="pct"/>
          </w:tcPr>
          <w:p w14:paraId="207F3172" w14:textId="79D051EF" w:rsidR="003E1A60" w:rsidRPr="00A00D2F" w:rsidRDefault="003E1A60" w:rsidP="00363103">
            <w:pPr>
              <w:rPr>
                <w:rFonts w:ascii="Arial" w:hAnsi="Arial" w:cs="Arial"/>
                <w:sz w:val="18"/>
                <w:szCs w:val="18"/>
              </w:rPr>
            </w:pPr>
            <w:r w:rsidRPr="00D96532">
              <w:rPr>
                <w:rFonts w:ascii="Arial" w:hAnsi="Arial" w:cs="Arial"/>
                <w:i/>
                <w:sz w:val="18"/>
                <w:szCs w:val="18"/>
              </w:rPr>
              <w:t>Inputs, Commercial and Technical Offer Data</w:t>
            </w:r>
          </w:p>
        </w:tc>
        <w:tc>
          <w:tcPr>
            <w:tcW w:w="626" w:type="pct"/>
            <w:vAlign w:val="center"/>
          </w:tcPr>
          <w:p w14:paraId="207F3173" w14:textId="77777777" w:rsidR="003E1A60" w:rsidRPr="00A00D2F" w:rsidRDefault="003E1A60" w:rsidP="00363103">
            <w:pPr>
              <w:rPr>
                <w:rFonts w:ascii="Arial" w:hAnsi="Arial" w:cs="Arial"/>
                <w:sz w:val="18"/>
                <w:szCs w:val="18"/>
              </w:rPr>
            </w:pPr>
            <w:r w:rsidRPr="00A00D2F">
              <w:rPr>
                <w:rFonts w:ascii="Arial" w:hAnsi="Arial" w:cs="Arial"/>
                <w:sz w:val="18"/>
              </w:rPr>
              <w:t>Doc / PDF</w:t>
            </w:r>
          </w:p>
        </w:tc>
      </w:tr>
      <w:tr w:rsidR="003E1A60" w:rsidRPr="00A00D2F" w14:paraId="207F3179" w14:textId="77777777" w:rsidTr="00BA6EC3">
        <w:trPr>
          <w:cantSplit/>
          <w:trHeight w:val="233"/>
        </w:trPr>
        <w:tc>
          <w:tcPr>
            <w:tcW w:w="499" w:type="pct"/>
            <w:vAlign w:val="center"/>
          </w:tcPr>
          <w:p w14:paraId="207F3175" w14:textId="77777777" w:rsidR="003E1A60" w:rsidRPr="00A00D2F" w:rsidRDefault="003E1A60" w:rsidP="00363103">
            <w:pPr>
              <w:rPr>
                <w:rFonts w:ascii="Arial" w:hAnsi="Arial" w:cs="Arial"/>
                <w:sz w:val="18"/>
                <w:szCs w:val="18"/>
              </w:rPr>
            </w:pPr>
            <w:r w:rsidRPr="00A00D2F">
              <w:rPr>
                <w:rFonts w:ascii="Arial" w:hAnsi="Arial" w:cs="Arial"/>
                <w:sz w:val="18"/>
                <w:szCs w:val="18"/>
              </w:rPr>
              <w:t>BM-064</w:t>
            </w:r>
          </w:p>
        </w:tc>
        <w:tc>
          <w:tcPr>
            <w:tcW w:w="2570" w:type="pct"/>
            <w:vAlign w:val="center"/>
          </w:tcPr>
          <w:p w14:paraId="207F3176" w14:textId="77777777" w:rsidR="003E1A60" w:rsidRPr="00A00D2F" w:rsidRDefault="003E1A60" w:rsidP="00363103">
            <w:pPr>
              <w:rPr>
                <w:rFonts w:ascii="Arial" w:hAnsi="Arial" w:cs="Arial"/>
                <w:sz w:val="18"/>
                <w:szCs w:val="18"/>
              </w:rPr>
            </w:pPr>
            <w:r w:rsidRPr="00A00D2F">
              <w:rPr>
                <w:rFonts w:ascii="Arial" w:hAnsi="Arial" w:cs="Arial"/>
                <w:sz w:val="18"/>
                <w:szCs w:val="18"/>
              </w:rPr>
              <w:t>MW Tolerance</w:t>
            </w:r>
          </w:p>
        </w:tc>
        <w:tc>
          <w:tcPr>
            <w:tcW w:w="1305" w:type="pct"/>
          </w:tcPr>
          <w:p w14:paraId="207F3177" w14:textId="47E43410" w:rsidR="003E1A60" w:rsidRPr="00A00D2F" w:rsidRDefault="003E1A60" w:rsidP="00363103">
            <w:pPr>
              <w:rPr>
                <w:rFonts w:ascii="Arial" w:hAnsi="Arial" w:cs="Arial"/>
                <w:sz w:val="18"/>
                <w:szCs w:val="18"/>
              </w:rPr>
            </w:pPr>
            <w:r w:rsidRPr="00D96532">
              <w:rPr>
                <w:rFonts w:ascii="Arial" w:hAnsi="Arial" w:cs="Arial"/>
                <w:i/>
                <w:sz w:val="18"/>
                <w:szCs w:val="18"/>
              </w:rPr>
              <w:t>Inputs, Commercial and Technical Offer Data</w:t>
            </w:r>
          </w:p>
        </w:tc>
        <w:tc>
          <w:tcPr>
            <w:tcW w:w="626" w:type="pct"/>
            <w:vAlign w:val="center"/>
          </w:tcPr>
          <w:p w14:paraId="207F3178" w14:textId="77777777" w:rsidR="003E1A60" w:rsidRPr="00A00D2F" w:rsidRDefault="003E1A60" w:rsidP="00363103">
            <w:pPr>
              <w:rPr>
                <w:rFonts w:ascii="Arial" w:hAnsi="Arial" w:cs="Arial"/>
                <w:sz w:val="18"/>
                <w:szCs w:val="18"/>
              </w:rPr>
            </w:pPr>
            <w:r w:rsidRPr="00A00D2F">
              <w:rPr>
                <w:rFonts w:ascii="Arial" w:hAnsi="Arial" w:cs="Arial"/>
                <w:sz w:val="18"/>
              </w:rPr>
              <w:t>Doc / PDF</w:t>
            </w:r>
          </w:p>
        </w:tc>
      </w:tr>
      <w:tr w:rsidR="003E1A60" w:rsidRPr="00A00D2F" w14:paraId="207F317E" w14:textId="77777777" w:rsidTr="00BA6EC3">
        <w:trPr>
          <w:cantSplit/>
          <w:trHeight w:val="233"/>
        </w:trPr>
        <w:tc>
          <w:tcPr>
            <w:tcW w:w="499" w:type="pct"/>
            <w:vAlign w:val="center"/>
          </w:tcPr>
          <w:p w14:paraId="207F317A" w14:textId="77777777" w:rsidR="003E1A60" w:rsidRPr="00A00D2F" w:rsidRDefault="003E1A60" w:rsidP="00363103">
            <w:pPr>
              <w:rPr>
                <w:rFonts w:ascii="Arial" w:hAnsi="Arial" w:cs="Arial"/>
                <w:sz w:val="18"/>
                <w:szCs w:val="18"/>
              </w:rPr>
            </w:pPr>
            <w:r w:rsidRPr="00A00D2F">
              <w:rPr>
                <w:rFonts w:ascii="Arial" w:hAnsi="Arial" w:cs="Arial"/>
                <w:sz w:val="18"/>
                <w:szCs w:val="18"/>
              </w:rPr>
              <w:t>BM-065</w:t>
            </w:r>
          </w:p>
        </w:tc>
        <w:tc>
          <w:tcPr>
            <w:tcW w:w="2570" w:type="pct"/>
            <w:vAlign w:val="center"/>
          </w:tcPr>
          <w:p w14:paraId="207F317B" w14:textId="77777777" w:rsidR="003E1A60" w:rsidRPr="00A00D2F" w:rsidRDefault="003E1A60" w:rsidP="00363103">
            <w:pPr>
              <w:rPr>
                <w:rFonts w:ascii="Arial" w:hAnsi="Arial" w:cs="Arial"/>
                <w:sz w:val="18"/>
                <w:szCs w:val="18"/>
              </w:rPr>
            </w:pPr>
            <w:r w:rsidRPr="00A00D2F">
              <w:rPr>
                <w:rFonts w:ascii="Arial" w:hAnsi="Arial" w:cs="Arial"/>
                <w:sz w:val="18"/>
                <w:szCs w:val="18"/>
              </w:rPr>
              <w:t>System per Unit Regulation Factor</w:t>
            </w:r>
          </w:p>
        </w:tc>
        <w:tc>
          <w:tcPr>
            <w:tcW w:w="1305" w:type="pct"/>
          </w:tcPr>
          <w:p w14:paraId="207F317C" w14:textId="18AE1591" w:rsidR="003E1A60" w:rsidRPr="00A00D2F" w:rsidRDefault="003E1A60" w:rsidP="00363103">
            <w:pPr>
              <w:rPr>
                <w:rFonts w:ascii="Arial" w:hAnsi="Arial" w:cs="Arial"/>
                <w:sz w:val="18"/>
                <w:szCs w:val="18"/>
              </w:rPr>
            </w:pPr>
            <w:r w:rsidRPr="00D96532">
              <w:rPr>
                <w:rFonts w:ascii="Arial" w:hAnsi="Arial" w:cs="Arial"/>
                <w:i/>
                <w:sz w:val="18"/>
                <w:szCs w:val="18"/>
              </w:rPr>
              <w:t>Inputs, Commercial and Technical Offer Data</w:t>
            </w:r>
          </w:p>
        </w:tc>
        <w:tc>
          <w:tcPr>
            <w:tcW w:w="626" w:type="pct"/>
            <w:vAlign w:val="center"/>
          </w:tcPr>
          <w:p w14:paraId="207F317D" w14:textId="77777777" w:rsidR="003E1A60" w:rsidRPr="00A00D2F" w:rsidRDefault="003E1A60" w:rsidP="00363103">
            <w:pPr>
              <w:rPr>
                <w:rFonts w:ascii="Arial" w:hAnsi="Arial" w:cs="Arial"/>
                <w:sz w:val="18"/>
                <w:szCs w:val="18"/>
              </w:rPr>
            </w:pPr>
            <w:r w:rsidRPr="00A00D2F">
              <w:rPr>
                <w:rFonts w:ascii="Arial" w:hAnsi="Arial" w:cs="Arial"/>
                <w:sz w:val="18"/>
              </w:rPr>
              <w:t>Doc / PDF</w:t>
            </w:r>
          </w:p>
        </w:tc>
      </w:tr>
      <w:tr w:rsidR="003E1A60" w:rsidRPr="00A00D2F" w14:paraId="207F3183" w14:textId="77777777" w:rsidTr="00BA6EC3">
        <w:trPr>
          <w:cantSplit/>
          <w:trHeight w:val="233"/>
        </w:trPr>
        <w:tc>
          <w:tcPr>
            <w:tcW w:w="499" w:type="pct"/>
            <w:vAlign w:val="center"/>
          </w:tcPr>
          <w:p w14:paraId="207F317F" w14:textId="77777777" w:rsidR="003E1A60" w:rsidRPr="00A00D2F" w:rsidRDefault="003E1A60" w:rsidP="00363103">
            <w:pPr>
              <w:rPr>
                <w:rFonts w:ascii="Arial" w:hAnsi="Arial" w:cs="Arial"/>
                <w:sz w:val="18"/>
                <w:szCs w:val="18"/>
              </w:rPr>
            </w:pPr>
            <w:r w:rsidRPr="00A00D2F">
              <w:rPr>
                <w:rFonts w:ascii="Arial" w:hAnsi="Arial" w:cs="Arial"/>
                <w:sz w:val="18"/>
                <w:szCs w:val="18"/>
              </w:rPr>
              <w:t>BM-066</w:t>
            </w:r>
          </w:p>
        </w:tc>
        <w:tc>
          <w:tcPr>
            <w:tcW w:w="2570" w:type="pct"/>
            <w:vAlign w:val="center"/>
          </w:tcPr>
          <w:p w14:paraId="207F3180" w14:textId="77777777" w:rsidR="003E1A60" w:rsidRPr="00A00D2F" w:rsidRDefault="003E1A60" w:rsidP="006E5DB7">
            <w:pPr>
              <w:rPr>
                <w:rFonts w:ascii="Arial" w:hAnsi="Arial" w:cs="Arial"/>
                <w:sz w:val="18"/>
                <w:szCs w:val="18"/>
              </w:rPr>
            </w:pPr>
            <w:r w:rsidRPr="00A00D2F">
              <w:rPr>
                <w:rFonts w:ascii="Arial" w:hAnsi="Arial" w:cs="Arial"/>
                <w:sz w:val="18"/>
                <w:szCs w:val="18"/>
              </w:rPr>
              <w:t>DOG/PUG/TOLOG/TOLUG For Over//Under Generation</w:t>
            </w:r>
          </w:p>
        </w:tc>
        <w:tc>
          <w:tcPr>
            <w:tcW w:w="1305" w:type="pct"/>
          </w:tcPr>
          <w:p w14:paraId="207F3181" w14:textId="697E27A7" w:rsidR="003E1A60" w:rsidRPr="00A00D2F" w:rsidRDefault="003E1A60" w:rsidP="00363103">
            <w:pPr>
              <w:rPr>
                <w:rFonts w:ascii="Arial" w:hAnsi="Arial" w:cs="Arial"/>
                <w:sz w:val="18"/>
                <w:szCs w:val="18"/>
              </w:rPr>
            </w:pPr>
            <w:r w:rsidRPr="00D96532">
              <w:rPr>
                <w:rFonts w:ascii="Arial" w:hAnsi="Arial" w:cs="Arial"/>
                <w:i/>
                <w:sz w:val="18"/>
                <w:szCs w:val="18"/>
              </w:rPr>
              <w:t>Inputs, Commercial and Technical Offer Data</w:t>
            </w:r>
          </w:p>
        </w:tc>
        <w:tc>
          <w:tcPr>
            <w:tcW w:w="626" w:type="pct"/>
            <w:vAlign w:val="center"/>
          </w:tcPr>
          <w:p w14:paraId="207F3182" w14:textId="77777777" w:rsidR="003E1A60" w:rsidRPr="00A00D2F" w:rsidRDefault="003E1A60" w:rsidP="00363103">
            <w:pPr>
              <w:rPr>
                <w:rFonts w:ascii="Arial" w:hAnsi="Arial" w:cs="Arial"/>
                <w:sz w:val="18"/>
                <w:szCs w:val="18"/>
              </w:rPr>
            </w:pPr>
            <w:r w:rsidRPr="00A00D2F">
              <w:rPr>
                <w:rFonts w:ascii="Arial" w:hAnsi="Arial" w:cs="Arial"/>
                <w:sz w:val="18"/>
              </w:rPr>
              <w:t>Doc / PDF</w:t>
            </w:r>
          </w:p>
        </w:tc>
      </w:tr>
      <w:tr w:rsidR="003E1A60" w:rsidRPr="00A00D2F" w14:paraId="207F3188" w14:textId="77777777" w:rsidTr="00BA6EC3">
        <w:trPr>
          <w:cantSplit/>
          <w:trHeight w:val="233"/>
        </w:trPr>
        <w:tc>
          <w:tcPr>
            <w:tcW w:w="499" w:type="pct"/>
            <w:vAlign w:val="center"/>
          </w:tcPr>
          <w:p w14:paraId="207F3184" w14:textId="77777777" w:rsidR="003E1A60" w:rsidRPr="00A00D2F" w:rsidRDefault="003E1A60" w:rsidP="00363103">
            <w:pPr>
              <w:rPr>
                <w:rFonts w:ascii="Arial" w:hAnsi="Arial" w:cs="Arial"/>
                <w:sz w:val="18"/>
                <w:szCs w:val="18"/>
              </w:rPr>
            </w:pPr>
            <w:r w:rsidRPr="00A00D2F">
              <w:rPr>
                <w:rFonts w:ascii="Arial" w:hAnsi="Arial" w:cs="Arial"/>
                <w:sz w:val="18"/>
                <w:szCs w:val="18"/>
              </w:rPr>
              <w:t>BM-067</w:t>
            </w:r>
          </w:p>
        </w:tc>
        <w:tc>
          <w:tcPr>
            <w:tcW w:w="2570" w:type="pct"/>
            <w:vAlign w:val="center"/>
          </w:tcPr>
          <w:p w14:paraId="207F3185" w14:textId="77777777" w:rsidR="003E1A60" w:rsidRPr="00A00D2F" w:rsidRDefault="003E1A60" w:rsidP="00363103">
            <w:pPr>
              <w:rPr>
                <w:rFonts w:ascii="Arial" w:hAnsi="Arial" w:cs="Arial"/>
                <w:sz w:val="18"/>
                <w:szCs w:val="18"/>
              </w:rPr>
            </w:pPr>
            <w:r w:rsidRPr="00A00D2F">
              <w:rPr>
                <w:rFonts w:ascii="Arial" w:hAnsi="Arial" w:cs="Arial"/>
                <w:sz w:val="18"/>
                <w:szCs w:val="18"/>
              </w:rPr>
              <w:t>Transmission Loss Adjustment Factors</w:t>
            </w:r>
          </w:p>
        </w:tc>
        <w:tc>
          <w:tcPr>
            <w:tcW w:w="1305" w:type="pct"/>
          </w:tcPr>
          <w:p w14:paraId="207F3186" w14:textId="27C4128D" w:rsidR="003E1A60" w:rsidRPr="00A00D2F" w:rsidRDefault="003E1A60" w:rsidP="00363103">
            <w:pPr>
              <w:rPr>
                <w:rFonts w:ascii="Arial" w:hAnsi="Arial" w:cs="Arial"/>
                <w:sz w:val="18"/>
                <w:szCs w:val="18"/>
              </w:rPr>
            </w:pPr>
            <w:r w:rsidRPr="00D96532">
              <w:rPr>
                <w:rFonts w:ascii="Arial" w:hAnsi="Arial" w:cs="Arial"/>
                <w:i/>
                <w:sz w:val="18"/>
                <w:szCs w:val="18"/>
              </w:rPr>
              <w:t>Inputs, Commercial and Technical Offer Data</w:t>
            </w:r>
          </w:p>
        </w:tc>
        <w:tc>
          <w:tcPr>
            <w:tcW w:w="626" w:type="pct"/>
            <w:vAlign w:val="center"/>
          </w:tcPr>
          <w:p w14:paraId="207F3187" w14:textId="77777777" w:rsidR="003E1A60" w:rsidRPr="00A00D2F" w:rsidRDefault="003E1A60" w:rsidP="00363103">
            <w:pPr>
              <w:rPr>
                <w:rFonts w:ascii="Arial" w:hAnsi="Arial" w:cs="Arial"/>
                <w:sz w:val="18"/>
                <w:szCs w:val="18"/>
              </w:rPr>
            </w:pPr>
            <w:r w:rsidRPr="00A00D2F">
              <w:rPr>
                <w:rFonts w:ascii="Arial" w:hAnsi="Arial" w:cs="Arial"/>
                <w:sz w:val="18"/>
              </w:rPr>
              <w:t>Doc / PDF</w:t>
            </w:r>
          </w:p>
        </w:tc>
      </w:tr>
      <w:tr w:rsidR="003E1A60" w:rsidRPr="00A00D2F" w14:paraId="207F318D" w14:textId="77777777" w:rsidTr="00BA6EC3">
        <w:trPr>
          <w:cantSplit/>
          <w:trHeight w:val="233"/>
        </w:trPr>
        <w:tc>
          <w:tcPr>
            <w:tcW w:w="499" w:type="pct"/>
            <w:vAlign w:val="center"/>
          </w:tcPr>
          <w:p w14:paraId="207F3189" w14:textId="77777777" w:rsidR="003E1A60" w:rsidRPr="00A00D2F" w:rsidRDefault="003E1A60" w:rsidP="00363103">
            <w:pPr>
              <w:rPr>
                <w:rFonts w:ascii="Arial" w:hAnsi="Arial" w:cs="Arial"/>
                <w:sz w:val="18"/>
                <w:szCs w:val="18"/>
              </w:rPr>
            </w:pPr>
            <w:r w:rsidRPr="00A00D2F">
              <w:rPr>
                <w:rFonts w:ascii="Arial" w:hAnsi="Arial" w:cs="Arial"/>
                <w:sz w:val="18"/>
                <w:szCs w:val="18"/>
              </w:rPr>
              <w:t>BM-068</w:t>
            </w:r>
          </w:p>
        </w:tc>
        <w:tc>
          <w:tcPr>
            <w:tcW w:w="2570" w:type="pct"/>
            <w:vAlign w:val="center"/>
          </w:tcPr>
          <w:p w14:paraId="207F318A" w14:textId="77777777" w:rsidR="003E1A60" w:rsidRPr="00A00D2F" w:rsidRDefault="003E1A60" w:rsidP="00363103">
            <w:pPr>
              <w:rPr>
                <w:rFonts w:ascii="Arial" w:hAnsi="Arial" w:cs="Arial"/>
                <w:sz w:val="18"/>
                <w:szCs w:val="18"/>
              </w:rPr>
            </w:pPr>
            <w:r w:rsidRPr="00A00D2F">
              <w:rPr>
                <w:rFonts w:ascii="Arial" w:hAnsi="Arial" w:cs="Arial"/>
                <w:sz w:val="18"/>
                <w:szCs w:val="18"/>
              </w:rPr>
              <w:t>Distribution Loss Adjustment Factors</w:t>
            </w:r>
          </w:p>
        </w:tc>
        <w:tc>
          <w:tcPr>
            <w:tcW w:w="1305" w:type="pct"/>
          </w:tcPr>
          <w:p w14:paraId="207F318B" w14:textId="28087FBE" w:rsidR="003E1A60" w:rsidRPr="00A00D2F" w:rsidRDefault="003E1A60" w:rsidP="00363103">
            <w:pPr>
              <w:rPr>
                <w:rFonts w:ascii="Arial" w:hAnsi="Arial" w:cs="Arial"/>
                <w:sz w:val="18"/>
                <w:szCs w:val="18"/>
              </w:rPr>
            </w:pPr>
            <w:r w:rsidRPr="00D96532">
              <w:rPr>
                <w:rFonts w:ascii="Arial" w:hAnsi="Arial" w:cs="Arial"/>
                <w:i/>
                <w:sz w:val="18"/>
                <w:szCs w:val="18"/>
              </w:rPr>
              <w:t>Inputs, Commercial and Technical Offer Data</w:t>
            </w:r>
          </w:p>
        </w:tc>
        <w:tc>
          <w:tcPr>
            <w:tcW w:w="626" w:type="pct"/>
            <w:vAlign w:val="center"/>
          </w:tcPr>
          <w:p w14:paraId="207F318C" w14:textId="77777777" w:rsidR="003E1A60" w:rsidRPr="00A00D2F" w:rsidRDefault="003E1A60" w:rsidP="00363103">
            <w:pPr>
              <w:rPr>
                <w:rFonts w:ascii="Arial" w:hAnsi="Arial" w:cs="Arial"/>
                <w:sz w:val="18"/>
                <w:szCs w:val="18"/>
              </w:rPr>
            </w:pPr>
            <w:r w:rsidRPr="00A00D2F">
              <w:rPr>
                <w:rFonts w:ascii="Arial" w:hAnsi="Arial" w:cs="Arial"/>
                <w:sz w:val="18"/>
              </w:rPr>
              <w:t>Doc / PDF</w:t>
            </w:r>
          </w:p>
        </w:tc>
      </w:tr>
      <w:tr w:rsidR="003E1A60" w:rsidRPr="00A00D2F" w14:paraId="207F3192" w14:textId="77777777" w:rsidTr="00BA6EC3">
        <w:trPr>
          <w:cantSplit/>
          <w:trHeight w:val="233"/>
        </w:trPr>
        <w:tc>
          <w:tcPr>
            <w:tcW w:w="499" w:type="pct"/>
            <w:vAlign w:val="center"/>
          </w:tcPr>
          <w:p w14:paraId="207F318E" w14:textId="77777777" w:rsidR="003E1A60" w:rsidRPr="00A00D2F" w:rsidRDefault="003E1A60" w:rsidP="00363103">
            <w:pPr>
              <w:rPr>
                <w:rFonts w:ascii="Arial" w:hAnsi="Arial" w:cs="Arial"/>
                <w:sz w:val="18"/>
                <w:szCs w:val="18"/>
              </w:rPr>
            </w:pPr>
            <w:r w:rsidRPr="00A00D2F">
              <w:rPr>
                <w:rFonts w:ascii="Arial" w:hAnsi="Arial" w:cs="Arial"/>
                <w:sz w:val="18"/>
                <w:szCs w:val="18"/>
              </w:rPr>
              <w:t>BM-069</w:t>
            </w:r>
          </w:p>
        </w:tc>
        <w:tc>
          <w:tcPr>
            <w:tcW w:w="2570" w:type="pct"/>
            <w:vAlign w:val="center"/>
          </w:tcPr>
          <w:p w14:paraId="207F318F" w14:textId="77777777" w:rsidR="003E1A60" w:rsidRPr="00A00D2F" w:rsidRDefault="003E1A60" w:rsidP="00363103">
            <w:pPr>
              <w:rPr>
                <w:rFonts w:ascii="Arial" w:hAnsi="Arial" w:cs="Arial"/>
                <w:sz w:val="18"/>
                <w:szCs w:val="18"/>
              </w:rPr>
            </w:pPr>
            <w:r w:rsidRPr="00A00D2F">
              <w:rPr>
                <w:rFonts w:ascii="Arial" w:hAnsi="Arial" w:cs="Arial"/>
                <w:sz w:val="18"/>
                <w:szCs w:val="18"/>
              </w:rPr>
              <w:t>Combined Loss Adjustment Factors</w:t>
            </w:r>
          </w:p>
        </w:tc>
        <w:tc>
          <w:tcPr>
            <w:tcW w:w="1305" w:type="pct"/>
          </w:tcPr>
          <w:p w14:paraId="207F3190" w14:textId="691971AA" w:rsidR="003E1A60" w:rsidRPr="00A00D2F" w:rsidRDefault="003E1A60" w:rsidP="00363103">
            <w:pPr>
              <w:rPr>
                <w:rFonts w:ascii="Arial" w:hAnsi="Arial" w:cs="Arial"/>
                <w:sz w:val="18"/>
                <w:szCs w:val="18"/>
              </w:rPr>
            </w:pPr>
            <w:r w:rsidRPr="00D96532">
              <w:rPr>
                <w:rFonts w:ascii="Arial" w:hAnsi="Arial" w:cs="Arial"/>
                <w:i/>
                <w:sz w:val="18"/>
                <w:szCs w:val="18"/>
              </w:rPr>
              <w:t>Inputs, Commercial and Technical Offer Data</w:t>
            </w:r>
          </w:p>
        </w:tc>
        <w:tc>
          <w:tcPr>
            <w:tcW w:w="626" w:type="pct"/>
            <w:vAlign w:val="center"/>
          </w:tcPr>
          <w:p w14:paraId="207F3191" w14:textId="77777777" w:rsidR="003E1A60" w:rsidRPr="00A00D2F" w:rsidRDefault="003E1A60" w:rsidP="00363103">
            <w:pPr>
              <w:rPr>
                <w:rFonts w:ascii="Arial" w:hAnsi="Arial" w:cs="Arial"/>
                <w:sz w:val="18"/>
                <w:szCs w:val="18"/>
              </w:rPr>
            </w:pPr>
            <w:r w:rsidRPr="00A00D2F">
              <w:rPr>
                <w:rFonts w:ascii="Arial" w:hAnsi="Arial" w:cs="Arial"/>
                <w:sz w:val="18"/>
              </w:rPr>
              <w:t>Doc / PDF</w:t>
            </w:r>
          </w:p>
        </w:tc>
      </w:tr>
      <w:tr w:rsidR="003E1A60" w:rsidRPr="00A00D2F" w14:paraId="207F3197" w14:textId="77777777" w:rsidTr="00BA6EC3">
        <w:trPr>
          <w:cantSplit/>
          <w:trHeight w:val="233"/>
        </w:trPr>
        <w:tc>
          <w:tcPr>
            <w:tcW w:w="499" w:type="pct"/>
            <w:vAlign w:val="center"/>
          </w:tcPr>
          <w:p w14:paraId="207F3193" w14:textId="77777777" w:rsidR="003E1A60" w:rsidRPr="00A00D2F" w:rsidRDefault="003E1A60" w:rsidP="00363103">
            <w:pPr>
              <w:rPr>
                <w:rFonts w:ascii="Arial" w:hAnsi="Arial" w:cs="Arial"/>
                <w:sz w:val="18"/>
                <w:szCs w:val="18"/>
              </w:rPr>
            </w:pPr>
            <w:r w:rsidRPr="00A00D2F">
              <w:rPr>
                <w:rFonts w:ascii="Arial" w:hAnsi="Arial" w:cs="Arial"/>
                <w:sz w:val="18"/>
                <w:szCs w:val="18"/>
              </w:rPr>
              <w:t>BM-070</w:t>
            </w:r>
          </w:p>
        </w:tc>
        <w:tc>
          <w:tcPr>
            <w:tcW w:w="2570" w:type="pct"/>
            <w:vAlign w:val="center"/>
          </w:tcPr>
          <w:p w14:paraId="207F3194" w14:textId="77777777" w:rsidR="003E1A60" w:rsidRPr="00A00D2F" w:rsidRDefault="003E1A60" w:rsidP="00363103">
            <w:pPr>
              <w:rPr>
                <w:rFonts w:ascii="Arial" w:hAnsi="Arial" w:cs="Arial"/>
                <w:sz w:val="18"/>
                <w:szCs w:val="18"/>
              </w:rPr>
            </w:pPr>
            <w:r w:rsidRPr="00A00D2F">
              <w:rPr>
                <w:rFonts w:ascii="Arial" w:hAnsi="Arial" w:cs="Arial"/>
                <w:sz w:val="18"/>
                <w:szCs w:val="18"/>
              </w:rPr>
              <w:t>Imperfections Price</w:t>
            </w:r>
          </w:p>
        </w:tc>
        <w:tc>
          <w:tcPr>
            <w:tcW w:w="1305" w:type="pct"/>
          </w:tcPr>
          <w:p w14:paraId="207F3195" w14:textId="102A7834" w:rsidR="003E1A60" w:rsidRPr="00A00D2F" w:rsidRDefault="003E1A60" w:rsidP="00363103">
            <w:pPr>
              <w:rPr>
                <w:rFonts w:ascii="Arial" w:hAnsi="Arial" w:cs="Arial"/>
                <w:sz w:val="18"/>
                <w:szCs w:val="18"/>
              </w:rPr>
            </w:pPr>
            <w:r w:rsidRPr="00D96532">
              <w:rPr>
                <w:rFonts w:ascii="Arial" w:hAnsi="Arial" w:cs="Arial"/>
                <w:i/>
                <w:sz w:val="18"/>
                <w:szCs w:val="18"/>
              </w:rPr>
              <w:t>Inputs, Commercial and Technical Offer Data</w:t>
            </w:r>
          </w:p>
        </w:tc>
        <w:tc>
          <w:tcPr>
            <w:tcW w:w="626" w:type="pct"/>
            <w:vAlign w:val="center"/>
          </w:tcPr>
          <w:p w14:paraId="207F3196" w14:textId="77777777" w:rsidR="003E1A60" w:rsidRPr="00A00D2F" w:rsidRDefault="003E1A60" w:rsidP="00363103">
            <w:pPr>
              <w:rPr>
                <w:rFonts w:ascii="Arial" w:hAnsi="Arial" w:cs="Arial"/>
                <w:sz w:val="18"/>
                <w:szCs w:val="18"/>
              </w:rPr>
            </w:pPr>
            <w:r w:rsidRPr="00A00D2F">
              <w:rPr>
                <w:rFonts w:ascii="Arial" w:hAnsi="Arial" w:cs="Arial"/>
                <w:sz w:val="18"/>
              </w:rPr>
              <w:t>Doc / PDF</w:t>
            </w:r>
          </w:p>
        </w:tc>
      </w:tr>
      <w:tr w:rsidR="003E1A60" w:rsidRPr="00A00D2F" w14:paraId="207F319C" w14:textId="77777777" w:rsidTr="00BA6EC3">
        <w:trPr>
          <w:cantSplit/>
          <w:trHeight w:val="233"/>
        </w:trPr>
        <w:tc>
          <w:tcPr>
            <w:tcW w:w="499" w:type="pct"/>
            <w:vAlign w:val="center"/>
          </w:tcPr>
          <w:p w14:paraId="207F3198" w14:textId="77777777" w:rsidR="003E1A60" w:rsidRPr="00A00D2F" w:rsidRDefault="003E1A60" w:rsidP="00363103">
            <w:pPr>
              <w:rPr>
                <w:rFonts w:ascii="Arial" w:hAnsi="Arial" w:cs="Arial"/>
                <w:sz w:val="18"/>
                <w:szCs w:val="18"/>
              </w:rPr>
            </w:pPr>
            <w:r w:rsidRPr="00A00D2F">
              <w:rPr>
                <w:rFonts w:ascii="Arial" w:hAnsi="Arial" w:cs="Arial"/>
                <w:sz w:val="18"/>
                <w:szCs w:val="18"/>
              </w:rPr>
              <w:t>BM-071</w:t>
            </w:r>
          </w:p>
        </w:tc>
        <w:tc>
          <w:tcPr>
            <w:tcW w:w="2570" w:type="pct"/>
            <w:vAlign w:val="center"/>
          </w:tcPr>
          <w:p w14:paraId="207F3199" w14:textId="77777777" w:rsidR="003E1A60" w:rsidRPr="00A00D2F" w:rsidRDefault="003E1A60" w:rsidP="00363103">
            <w:pPr>
              <w:rPr>
                <w:rFonts w:ascii="Arial" w:hAnsi="Arial" w:cs="Arial"/>
                <w:sz w:val="18"/>
                <w:szCs w:val="18"/>
              </w:rPr>
            </w:pPr>
            <w:r w:rsidRPr="00A00D2F">
              <w:rPr>
                <w:rFonts w:ascii="Arial" w:hAnsi="Arial" w:cs="Arial"/>
                <w:sz w:val="18"/>
                <w:szCs w:val="18"/>
              </w:rPr>
              <w:t>Imperfections Charge Factor</w:t>
            </w:r>
          </w:p>
        </w:tc>
        <w:tc>
          <w:tcPr>
            <w:tcW w:w="1305" w:type="pct"/>
          </w:tcPr>
          <w:p w14:paraId="207F319A" w14:textId="1036A591" w:rsidR="003E1A60" w:rsidRPr="00A00D2F" w:rsidRDefault="003E1A60" w:rsidP="00363103">
            <w:pPr>
              <w:rPr>
                <w:rFonts w:ascii="Arial" w:hAnsi="Arial" w:cs="Arial"/>
                <w:sz w:val="18"/>
                <w:szCs w:val="18"/>
              </w:rPr>
            </w:pPr>
            <w:r w:rsidRPr="00D96532">
              <w:rPr>
                <w:rFonts w:ascii="Arial" w:hAnsi="Arial" w:cs="Arial"/>
                <w:i/>
                <w:sz w:val="18"/>
                <w:szCs w:val="18"/>
              </w:rPr>
              <w:t>Inputs, Commercial and Technical Offer Data</w:t>
            </w:r>
          </w:p>
        </w:tc>
        <w:tc>
          <w:tcPr>
            <w:tcW w:w="626" w:type="pct"/>
            <w:vAlign w:val="center"/>
          </w:tcPr>
          <w:p w14:paraId="207F319B" w14:textId="77777777" w:rsidR="003E1A60" w:rsidRPr="00A00D2F" w:rsidRDefault="003E1A60" w:rsidP="00363103">
            <w:pPr>
              <w:rPr>
                <w:rFonts w:ascii="Arial" w:hAnsi="Arial" w:cs="Arial"/>
                <w:sz w:val="18"/>
                <w:szCs w:val="18"/>
              </w:rPr>
            </w:pPr>
            <w:r w:rsidRPr="00A00D2F">
              <w:rPr>
                <w:rFonts w:ascii="Arial" w:hAnsi="Arial" w:cs="Arial"/>
                <w:sz w:val="18"/>
              </w:rPr>
              <w:t>Doc / PDF</w:t>
            </w:r>
          </w:p>
        </w:tc>
      </w:tr>
      <w:tr w:rsidR="003E1A60" w:rsidRPr="00A00D2F" w14:paraId="207F31A1" w14:textId="77777777" w:rsidTr="00BA6EC3">
        <w:trPr>
          <w:cantSplit/>
          <w:trHeight w:val="233"/>
        </w:trPr>
        <w:tc>
          <w:tcPr>
            <w:tcW w:w="499" w:type="pct"/>
            <w:vAlign w:val="center"/>
          </w:tcPr>
          <w:p w14:paraId="207F319D" w14:textId="77777777" w:rsidR="003E1A60" w:rsidRPr="00A00D2F" w:rsidRDefault="003E1A60" w:rsidP="00363103">
            <w:pPr>
              <w:rPr>
                <w:rFonts w:ascii="Arial" w:hAnsi="Arial" w:cs="Arial"/>
                <w:b/>
                <w:sz w:val="18"/>
                <w:szCs w:val="18"/>
              </w:rPr>
            </w:pPr>
            <w:r w:rsidRPr="00A00D2F">
              <w:rPr>
                <w:rFonts w:ascii="Arial" w:hAnsi="Arial" w:cs="Arial"/>
                <w:sz w:val="18"/>
                <w:szCs w:val="18"/>
              </w:rPr>
              <w:t>BM-072</w:t>
            </w:r>
          </w:p>
        </w:tc>
        <w:tc>
          <w:tcPr>
            <w:tcW w:w="2570" w:type="pct"/>
            <w:vAlign w:val="center"/>
          </w:tcPr>
          <w:p w14:paraId="207F319E" w14:textId="77777777" w:rsidR="003E1A60" w:rsidRPr="00A00D2F" w:rsidRDefault="003E1A60" w:rsidP="00363103">
            <w:pPr>
              <w:rPr>
                <w:rFonts w:ascii="Arial" w:hAnsi="Arial" w:cs="Arial"/>
                <w:sz w:val="18"/>
                <w:szCs w:val="18"/>
              </w:rPr>
            </w:pPr>
            <w:r w:rsidRPr="00A00D2F">
              <w:rPr>
                <w:rFonts w:ascii="Arial" w:hAnsi="Arial" w:cs="Arial"/>
                <w:sz w:val="18"/>
                <w:szCs w:val="18"/>
              </w:rPr>
              <w:t>Testing Tariff</w:t>
            </w:r>
          </w:p>
        </w:tc>
        <w:tc>
          <w:tcPr>
            <w:tcW w:w="1305" w:type="pct"/>
          </w:tcPr>
          <w:p w14:paraId="207F319F" w14:textId="1B7A5676" w:rsidR="003E1A60" w:rsidRPr="00A00D2F" w:rsidRDefault="003E1A60" w:rsidP="00363103">
            <w:pPr>
              <w:rPr>
                <w:rFonts w:ascii="Arial" w:hAnsi="Arial" w:cs="Arial"/>
                <w:sz w:val="18"/>
                <w:szCs w:val="18"/>
              </w:rPr>
            </w:pPr>
            <w:r w:rsidRPr="00D96532">
              <w:rPr>
                <w:rFonts w:ascii="Arial" w:hAnsi="Arial" w:cs="Arial"/>
                <w:i/>
                <w:sz w:val="18"/>
                <w:szCs w:val="18"/>
              </w:rPr>
              <w:t>Inputs, Commercial and Technical Offer Data</w:t>
            </w:r>
          </w:p>
        </w:tc>
        <w:tc>
          <w:tcPr>
            <w:tcW w:w="626" w:type="pct"/>
            <w:vAlign w:val="center"/>
          </w:tcPr>
          <w:p w14:paraId="207F31A0" w14:textId="77777777" w:rsidR="003E1A60" w:rsidRPr="00A00D2F" w:rsidRDefault="003E1A60" w:rsidP="00363103">
            <w:pPr>
              <w:rPr>
                <w:rFonts w:ascii="Arial" w:hAnsi="Arial" w:cs="Arial"/>
                <w:sz w:val="18"/>
                <w:szCs w:val="18"/>
              </w:rPr>
            </w:pPr>
            <w:r w:rsidRPr="00A00D2F">
              <w:rPr>
                <w:rFonts w:ascii="Arial" w:hAnsi="Arial" w:cs="Arial"/>
                <w:sz w:val="18"/>
              </w:rPr>
              <w:t>Doc / PDF</w:t>
            </w:r>
          </w:p>
        </w:tc>
      </w:tr>
      <w:tr w:rsidR="003E1A60" w:rsidRPr="00A00D2F" w14:paraId="207F31A6" w14:textId="77777777" w:rsidTr="00BA6EC3">
        <w:trPr>
          <w:cantSplit/>
          <w:trHeight w:val="233"/>
        </w:trPr>
        <w:tc>
          <w:tcPr>
            <w:tcW w:w="499" w:type="pct"/>
            <w:vAlign w:val="center"/>
          </w:tcPr>
          <w:p w14:paraId="207F31A2" w14:textId="77777777" w:rsidR="003E1A60" w:rsidRPr="00A00D2F" w:rsidRDefault="003E1A60" w:rsidP="00363103">
            <w:pPr>
              <w:rPr>
                <w:rFonts w:ascii="Arial" w:hAnsi="Arial" w:cs="Arial"/>
                <w:sz w:val="18"/>
                <w:szCs w:val="18"/>
              </w:rPr>
            </w:pPr>
            <w:r w:rsidRPr="00A00D2F">
              <w:rPr>
                <w:rFonts w:ascii="Arial" w:hAnsi="Arial" w:cs="Arial"/>
                <w:sz w:val="18"/>
                <w:szCs w:val="18"/>
              </w:rPr>
              <w:t>BM-073</w:t>
            </w:r>
          </w:p>
        </w:tc>
        <w:tc>
          <w:tcPr>
            <w:tcW w:w="2570" w:type="pct"/>
            <w:vAlign w:val="center"/>
          </w:tcPr>
          <w:p w14:paraId="207F31A3" w14:textId="77777777" w:rsidR="003E1A60" w:rsidRPr="00A00D2F" w:rsidRDefault="003E1A60" w:rsidP="00363103">
            <w:pPr>
              <w:rPr>
                <w:rFonts w:ascii="Arial" w:hAnsi="Arial" w:cs="Arial"/>
                <w:sz w:val="18"/>
                <w:szCs w:val="18"/>
              </w:rPr>
            </w:pPr>
            <w:r w:rsidRPr="00A00D2F">
              <w:rPr>
                <w:rFonts w:ascii="Arial" w:hAnsi="Arial" w:cs="Arial"/>
                <w:sz w:val="18"/>
                <w:szCs w:val="18"/>
              </w:rPr>
              <w:t>Schedule of Testing Tariffs</w:t>
            </w:r>
          </w:p>
        </w:tc>
        <w:tc>
          <w:tcPr>
            <w:tcW w:w="1305" w:type="pct"/>
          </w:tcPr>
          <w:p w14:paraId="207F31A4" w14:textId="3F53BBD8" w:rsidR="003E1A60" w:rsidRPr="00A00D2F" w:rsidRDefault="003E1A60" w:rsidP="00363103">
            <w:pPr>
              <w:rPr>
                <w:rFonts w:ascii="Arial" w:hAnsi="Arial" w:cs="Arial"/>
                <w:sz w:val="18"/>
                <w:szCs w:val="18"/>
              </w:rPr>
            </w:pPr>
            <w:r w:rsidRPr="00D96532">
              <w:rPr>
                <w:rFonts w:ascii="Arial" w:hAnsi="Arial" w:cs="Arial"/>
                <w:i/>
                <w:sz w:val="18"/>
                <w:szCs w:val="18"/>
              </w:rPr>
              <w:t>Inputs, Commercial and Technical Offer Data</w:t>
            </w:r>
          </w:p>
        </w:tc>
        <w:tc>
          <w:tcPr>
            <w:tcW w:w="626" w:type="pct"/>
            <w:vAlign w:val="center"/>
          </w:tcPr>
          <w:p w14:paraId="207F31A5" w14:textId="77777777" w:rsidR="003E1A60" w:rsidRPr="00A00D2F" w:rsidRDefault="003E1A60" w:rsidP="00363103">
            <w:pPr>
              <w:rPr>
                <w:rFonts w:ascii="Arial" w:hAnsi="Arial" w:cs="Arial"/>
                <w:sz w:val="18"/>
                <w:szCs w:val="18"/>
              </w:rPr>
            </w:pPr>
            <w:r w:rsidRPr="00A00D2F">
              <w:rPr>
                <w:rFonts w:ascii="Arial" w:hAnsi="Arial" w:cs="Arial"/>
                <w:sz w:val="18"/>
              </w:rPr>
              <w:t>Doc / PDF</w:t>
            </w:r>
          </w:p>
        </w:tc>
      </w:tr>
      <w:tr w:rsidR="003E1A60" w:rsidRPr="00A00D2F" w14:paraId="207F31AB" w14:textId="77777777" w:rsidTr="00BA6EC3">
        <w:trPr>
          <w:cantSplit/>
          <w:trHeight w:val="233"/>
        </w:trPr>
        <w:tc>
          <w:tcPr>
            <w:tcW w:w="499" w:type="pct"/>
            <w:vAlign w:val="center"/>
          </w:tcPr>
          <w:p w14:paraId="207F31A7" w14:textId="77777777" w:rsidR="003E1A60" w:rsidRPr="00A00D2F" w:rsidRDefault="003E1A60" w:rsidP="00363103">
            <w:pPr>
              <w:rPr>
                <w:rFonts w:ascii="Arial" w:hAnsi="Arial" w:cs="Arial"/>
                <w:sz w:val="18"/>
                <w:szCs w:val="18"/>
              </w:rPr>
            </w:pPr>
            <w:r w:rsidRPr="00A00D2F">
              <w:rPr>
                <w:rFonts w:ascii="Arial" w:hAnsi="Arial" w:cs="Arial"/>
                <w:sz w:val="18"/>
                <w:szCs w:val="18"/>
              </w:rPr>
              <w:t>BM-074</w:t>
            </w:r>
          </w:p>
        </w:tc>
        <w:tc>
          <w:tcPr>
            <w:tcW w:w="2570" w:type="pct"/>
            <w:vAlign w:val="center"/>
          </w:tcPr>
          <w:p w14:paraId="207F31A8" w14:textId="77777777" w:rsidR="003E1A60" w:rsidRPr="00A00D2F" w:rsidRDefault="003E1A60" w:rsidP="00363103">
            <w:pPr>
              <w:rPr>
                <w:rFonts w:ascii="Arial" w:hAnsi="Arial" w:cs="Arial"/>
                <w:sz w:val="18"/>
                <w:szCs w:val="18"/>
              </w:rPr>
            </w:pPr>
            <w:r w:rsidRPr="00A00D2F">
              <w:rPr>
                <w:rFonts w:ascii="Arial" w:hAnsi="Arial" w:cs="Arial"/>
                <w:sz w:val="18"/>
                <w:szCs w:val="18"/>
              </w:rPr>
              <w:t>Fixed Credit Requirement, in respect of Generator and/or Supplier Units</w:t>
            </w:r>
          </w:p>
        </w:tc>
        <w:tc>
          <w:tcPr>
            <w:tcW w:w="1305" w:type="pct"/>
          </w:tcPr>
          <w:p w14:paraId="207F31A9" w14:textId="0A5A122E" w:rsidR="003E1A60" w:rsidRPr="00A00D2F" w:rsidRDefault="003E1A60" w:rsidP="00363103">
            <w:pPr>
              <w:rPr>
                <w:rFonts w:ascii="Arial" w:hAnsi="Arial" w:cs="Arial"/>
                <w:sz w:val="18"/>
                <w:szCs w:val="18"/>
              </w:rPr>
            </w:pPr>
            <w:r w:rsidRPr="00D96532">
              <w:rPr>
                <w:rFonts w:ascii="Arial" w:hAnsi="Arial" w:cs="Arial"/>
                <w:i/>
                <w:sz w:val="18"/>
                <w:szCs w:val="18"/>
              </w:rPr>
              <w:t>Inputs, Commercial and Technical Offer Data</w:t>
            </w:r>
          </w:p>
        </w:tc>
        <w:tc>
          <w:tcPr>
            <w:tcW w:w="626" w:type="pct"/>
            <w:vAlign w:val="center"/>
          </w:tcPr>
          <w:p w14:paraId="207F31AA" w14:textId="77777777" w:rsidR="003E1A60" w:rsidRPr="00A00D2F" w:rsidRDefault="003E1A60" w:rsidP="00363103">
            <w:pPr>
              <w:rPr>
                <w:rFonts w:ascii="Arial" w:hAnsi="Arial" w:cs="Arial"/>
                <w:sz w:val="18"/>
                <w:szCs w:val="18"/>
              </w:rPr>
            </w:pPr>
            <w:r w:rsidRPr="00A00D2F">
              <w:rPr>
                <w:rFonts w:ascii="Arial" w:hAnsi="Arial" w:cs="Arial"/>
                <w:sz w:val="18"/>
              </w:rPr>
              <w:t>Doc / PDF</w:t>
            </w:r>
          </w:p>
        </w:tc>
      </w:tr>
      <w:tr w:rsidR="003E1A60" w:rsidRPr="00A00D2F" w14:paraId="207F31B0" w14:textId="77777777" w:rsidTr="00BA6EC3">
        <w:trPr>
          <w:cantSplit/>
          <w:trHeight w:val="233"/>
        </w:trPr>
        <w:tc>
          <w:tcPr>
            <w:tcW w:w="499" w:type="pct"/>
            <w:vAlign w:val="center"/>
          </w:tcPr>
          <w:p w14:paraId="207F31AC" w14:textId="77777777" w:rsidR="003E1A60" w:rsidRPr="00A00D2F" w:rsidRDefault="003E1A60" w:rsidP="00363103">
            <w:pPr>
              <w:rPr>
                <w:rFonts w:ascii="Arial" w:hAnsi="Arial" w:cs="Arial"/>
                <w:sz w:val="18"/>
                <w:szCs w:val="18"/>
              </w:rPr>
            </w:pPr>
            <w:r w:rsidRPr="00A00D2F">
              <w:rPr>
                <w:rFonts w:ascii="Arial" w:hAnsi="Arial" w:cs="Arial"/>
                <w:sz w:val="18"/>
                <w:szCs w:val="18"/>
              </w:rPr>
              <w:t>BM-075</w:t>
            </w:r>
          </w:p>
        </w:tc>
        <w:tc>
          <w:tcPr>
            <w:tcW w:w="2570" w:type="pct"/>
            <w:vAlign w:val="center"/>
          </w:tcPr>
          <w:p w14:paraId="207F31AD" w14:textId="77777777" w:rsidR="003E1A60" w:rsidRPr="00A00D2F" w:rsidRDefault="003E1A60" w:rsidP="00363103">
            <w:pPr>
              <w:rPr>
                <w:rFonts w:ascii="Arial" w:hAnsi="Arial" w:cs="Arial"/>
                <w:sz w:val="18"/>
                <w:szCs w:val="18"/>
              </w:rPr>
            </w:pPr>
            <w:r w:rsidRPr="00A00D2F">
              <w:rPr>
                <w:rFonts w:ascii="Arial" w:hAnsi="Arial" w:cs="Arial"/>
                <w:sz w:val="18"/>
                <w:szCs w:val="18"/>
              </w:rPr>
              <w:t>Days in Historical Assessment Period</w:t>
            </w:r>
          </w:p>
        </w:tc>
        <w:tc>
          <w:tcPr>
            <w:tcW w:w="1305" w:type="pct"/>
          </w:tcPr>
          <w:p w14:paraId="207F31AE" w14:textId="3C7837D7" w:rsidR="003E1A60" w:rsidRPr="00A00D2F" w:rsidRDefault="003E1A60" w:rsidP="00363103">
            <w:pPr>
              <w:rPr>
                <w:rFonts w:ascii="Arial" w:hAnsi="Arial" w:cs="Arial"/>
                <w:sz w:val="18"/>
                <w:szCs w:val="18"/>
              </w:rPr>
            </w:pPr>
            <w:r w:rsidRPr="00D96532">
              <w:rPr>
                <w:rFonts w:ascii="Arial" w:hAnsi="Arial" w:cs="Arial"/>
                <w:i/>
                <w:sz w:val="18"/>
                <w:szCs w:val="18"/>
              </w:rPr>
              <w:t>Inputs, Commercial and Technical Offer Data</w:t>
            </w:r>
          </w:p>
        </w:tc>
        <w:tc>
          <w:tcPr>
            <w:tcW w:w="626" w:type="pct"/>
            <w:vAlign w:val="center"/>
          </w:tcPr>
          <w:p w14:paraId="207F31AF" w14:textId="77777777" w:rsidR="003E1A60" w:rsidRPr="00A00D2F" w:rsidRDefault="003E1A60" w:rsidP="00363103">
            <w:pPr>
              <w:rPr>
                <w:rFonts w:ascii="Arial" w:hAnsi="Arial" w:cs="Arial"/>
                <w:sz w:val="18"/>
                <w:szCs w:val="18"/>
              </w:rPr>
            </w:pPr>
            <w:r w:rsidRPr="00A00D2F">
              <w:rPr>
                <w:rFonts w:ascii="Arial" w:hAnsi="Arial" w:cs="Arial"/>
                <w:sz w:val="18"/>
              </w:rPr>
              <w:t>Doc / PDF</w:t>
            </w:r>
          </w:p>
        </w:tc>
      </w:tr>
      <w:tr w:rsidR="003E1A60" w:rsidRPr="00A00D2F" w14:paraId="207F31B5" w14:textId="77777777" w:rsidTr="00BA6EC3">
        <w:trPr>
          <w:cantSplit/>
          <w:trHeight w:val="233"/>
        </w:trPr>
        <w:tc>
          <w:tcPr>
            <w:tcW w:w="499" w:type="pct"/>
            <w:vAlign w:val="center"/>
          </w:tcPr>
          <w:p w14:paraId="207F31B1" w14:textId="77777777" w:rsidR="003E1A60" w:rsidRPr="00A00D2F" w:rsidRDefault="003E1A60" w:rsidP="00363103">
            <w:pPr>
              <w:rPr>
                <w:rFonts w:ascii="Arial" w:hAnsi="Arial" w:cs="Arial"/>
                <w:sz w:val="18"/>
                <w:szCs w:val="18"/>
              </w:rPr>
            </w:pPr>
            <w:r w:rsidRPr="00A00D2F">
              <w:rPr>
                <w:rFonts w:ascii="Arial" w:hAnsi="Arial" w:cs="Arial"/>
                <w:sz w:val="18"/>
                <w:szCs w:val="18"/>
              </w:rPr>
              <w:t>BM-076</w:t>
            </w:r>
          </w:p>
        </w:tc>
        <w:tc>
          <w:tcPr>
            <w:tcW w:w="2570" w:type="pct"/>
            <w:vAlign w:val="center"/>
          </w:tcPr>
          <w:p w14:paraId="207F31B2" w14:textId="77777777" w:rsidR="003E1A60" w:rsidRPr="00A00D2F" w:rsidRDefault="003E1A60" w:rsidP="00363103">
            <w:pPr>
              <w:rPr>
                <w:rFonts w:ascii="Arial" w:hAnsi="Arial" w:cs="Arial"/>
                <w:sz w:val="18"/>
                <w:szCs w:val="18"/>
              </w:rPr>
            </w:pPr>
            <w:r w:rsidRPr="00A00D2F">
              <w:rPr>
                <w:rFonts w:ascii="Arial" w:hAnsi="Arial" w:cs="Arial"/>
                <w:sz w:val="18"/>
                <w:szCs w:val="18"/>
              </w:rPr>
              <w:t>Analysis Percentile Parameter</w:t>
            </w:r>
          </w:p>
        </w:tc>
        <w:tc>
          <w:tcPr>
            <w:tcW w:w="1305" w:type="pct"/>
          </w:tcPr>
          <w:p w14:paraId="207F31B3" w14:textId="6B0317BB" w:rsidR="003E1A60" w:rsidRPr="00A00D2F" w:rsidRDefault="003E1A60" w:rsidP="00363103">
            <w:pPr>
              <w:rPr>
                <w:rFonts w:ascii="Arial" w:hAnsi="Arial" w:cs="Arial"/>
                <w:sz w:val="18"/>
                <w:szCs w:val="18"/>
              </w:rPr>
            </w:pPr>
            <w:r w:rsidRPr="00D96532">
              <w:rPr>
                <w:rFonts w:ascii="Arial" w:hAnsi="Arial" w:cs="Arial"/>
                <w:i/>
                <w:sz w:val="18"/>
                <w:szCs w:val="18"/>
              </w:rPr>
              <w:t>Inputs, Commercial and Technical Offer Data</w:t>
            </w:r>
          </w:p>
        </w:tc>
        <w:tc>
          <w:tcPr>
            <w:tcW w:w="626" w:type="pct"/>
            <w:vAlign w:val="center"/>
          </w:tcPr>
          <w:p w14:paraId="207F31B4" w14:textId="77777777" w:rsidR="003E1A60" w:rsidRPr="00A00D2F" w:rsidRDefault="003E1A60" w:rsidP="00363103">
            <w:pPr>
              <w:rPr>
                <w:rFonts w:ascii="Arial" w:hAnsi="Arial" w:cs="Arial"/>
                <w:sz w:val="18"/>
                <w:szCs w:val="18"/>
              </w:rPr>
            </w:pPr>
            <w:r w:rsidRPr="00A00D2F">
              <w:rPr>
                <w:rFonts w:ascii="Arial" w:hAnsi="Arial" w:cs="Arial"/>
                <w:sz w:val="18"/>
              </w:rPr>
              <w:t>Doc / PDF</w:t>
            </w:r>
          </w:p>
        </w:tc>
      </w:tr>
      <w:tr w:rsidR="003E1A60" w:rsidRPr="00A00D2F" w14:paraId="207F31BA" w14:textId="77777777" w:rsidTr="00BA6EC3">
        <w:trPr>
          <w:cantSplit/>
          <w:trHeight w:val="233"/>
        </w:trPr>
        <w:tc>
          <w:tcPr>
            <w:tcW w:w="499" w:type="pct"/>
            <w:vAlign w:val="center"/>
          </w:tcPr>
          <w:p w14:paraId="207F31B6" w14:textId="77777777" w:rsidR="003E1A60" w:rsidRPr="00A00D2F" w:rsidRDefault="003E1A60" w:rsidP="00363103">
            <w:pPr>
              <w:rPr>
                <w:rFonts w:ascii="Arial" w:hAnsi="Arial" w:cs="Arial"/>
                <w:sz w:val="18"/>
                <w:szCs w:val="18"/>
              </w:rPr>
            </w:pPr>
            <w:r w:rsidRPr="00A00D2F">
              <w:rPr>
                <w:rFonts w:ascii="Arial" w:hAnsi="Arial" w:cs="Arial"/>
                <w:sz w:val="18"/>
                <w:szCs w:val="18"/>
              </w:rPr>
              <w:t>BM-077</w:t>
            </w:r>
          </w:p>
        </w:tc>
        <w:tc>
          <w:tcPr>
            <w:tcW w:w="2570" w:type="pct"/>
            <w:vAlign w:val="center"/>
          </w:tcPr>
          <w:p w14:paraId="207F31B7" w14:textId="77777777" w:rsidR="003E1A60" w:rsidRPr="00A00D2F" w:rsidRDefault="003E1A60" w:rsidP="00363103">
            <w:pPr>
              <w:rPr>
                <w:rFonts w:ascii="Arial" w:hAnsi="Arial" w:cs="Arial"/>
                <w:sz w:val="18"/>
                <w:szCs w:val="18"/>
              </w:rPr>
            </w:pPr>
            <w:r w:rsidRPr="00A00D2F">
              <w:rPr>
                <w:rFonts w:ascii="Arial" w:hAnsi="Arial" w:cs="Arial"/>
                <w:sz w:val="18"/>
                <w:szCs w:val="18"/>
              </w:rPr>
              <w:t>Credit Cover Adjustment Trigger</w:t>
            </w:r>
          </w:p>
        </w:tc>
        <w:tc>
          <w:tcPr>
            <w:tcW w:w="1305" w:type="pct"/>
          </w:tcPr>
          <w:p w14:paraId="207F31B8" w14:textId="70B25EF6" w:rsidR="003E1A60" w:rsidRPr="00A00D2F" w:rsidRDefault="003E1A60" w:rsidP="00363103">
            <w:pPr>
              <w:rPr>
                <w:rFonts w:ascii="Arial" w:hAnsi="Arial" w:cs="Arial"/>
                <w:sz w:val="18"/>
                <w:szCs w:val="18"/>
              </w:rPr>
            </w:pPr>
            <w:r w:rsidRPr="00D96532">
              <w:rPr>
                <w:rFonts w:ascii="Arial" w:hAnsi="Arial" w:cs="Arial"/>
                <w:i/>
                <w:sz w:val="18"/>
                <w:szCs w:val="18"/>
              </w:rPr>
              <w:t>Inputs, Commercial and Technical Offer Data</w:t>
            </w:r>
          </w:p>
        </w:tc>
        <w:tc>
          <w:tcPr>
            <w:tcW w:w="626" w:type="pct"/>
            <w:vAlign w:val="center"/>
          </w:tcPr>
          <w:p w14:paraId="207F31B9" w14:textId="77777777" w:rsidR="003E1A60" w:rsidRPr="00A00D2F" w:rsidRDefault="003E1A60" w:rsidP="00363103">
            <w:pPr>
              <w:rPr>
                <w:rFonts w:ascii="Arial" w:hAnsi="Arial" w:cs="Arial"/>
                <w:sz w:val="18"/>
                <w:szCs w:val="18"/>
              </w:rPr>
            </w:pPr>
            <w:r w:rsidRPr="00A00D2F">
              <w:rPr>
                <w:rFonts w:ascii="Arial" w:hAnsi="Arial" w:cs="Arial"/>
                <w:sz w:val="18"/>
              </w:rPr>
              <w:t>Doc / PDF</w:t>
            </w:r>
          </w:p>
        </w:tc>
      </w:tr>
      <w:tr w:rsidR="003E1A60" w:rsidRPr="00A00D2F" w14:paraId="207F31BF" w14:textId="77777777" w:rsidTr="00BA6EC3">
        <w:trPr>
          <w:cantSplit/>
          <w:trHeight w:val="233"/>
        </w:trPr>
        <w:tc>
          <w:tcPr>
            <w:tcW w:w="499" w:type="pct"/>
            <w:vAlign w:val="center"/>
          </w:tcPr>
          <w:p w14:paraId="207F31BB" w14:textId="77777777" w:rsidR="003E1A60" w:rsidRPr="00A00D2F" w:rsidRDefault="003E1A60" w:rsidP="00363103">
            <w:pPr>
              <w:rPr>
                <w:rFonts w:ascii="Arial" w:hAnsi="Arial" w:cs="Arial"/>
                <w:sz w:val="18"/>
                <w:szCs w:val="18"/>
              </w:rPr>
            </w:pPr>
            <w:r w:rsidRPr="00A00D2F">
              <w:rPr>
                <w:rFonts w:ascii="Arial" w:hAnsi="Arial" w:cs="Arial"/>
                <w:sz w:val="18"/>
                <w:szCs w:val="18"/>
              </w:rPr>
              <w:t>BM-078</w:t>
            </w:r>
          </w:p>
        </w:tc>
        <w:tc>
          <w:tcPr>
            <w:tcW w:w="2570" w:type="pct"/>
            <w:vAlign w:val="center"/>
          </w:tcPr>
          <w:p w14:paraId="207F31BC" w14:textId="77777777" w:rsidR="003E1A60" w:rsidRPr="00A00D2F" w:rsidRDefault="003E1A60" w:rsidP="00363103">
            <w:pPr>
              <w:rPr>
                <w:rFonts w:ascii="Arial" w:hAnsi="Arial" w:cs="Arial"/>
                <w:sz w:val="18"/>
                <w:szCs w:val="18"/>
              </w:rPr>
            </w:pPr>
            <w:r w:rsidRPr="00A00D2F">
              <w:rPr>
                <w:rFonts w:ascii="Arial" w:hAnsi="Arial" w:cs="Arial"/>
                <w:sz w:val="18"/>
                <w:szCs w:val="18"/>
              </w:rPr>
              <w:t>Currency Cost Price</w:t>
            </w:r>
          </w:p>
        </w:tc>
        <w:tc>
          <w:tcPr>
            <w:tcW w:w="1305" w:type="pct"/>
          </w:tcPr>
          <w:p w14:paraId="207F31BD" w14:textId="05F1F14A" w:rsidR="003E1A60" w:rsidRPr="00A00D2F" w:rsidRDefault="003E1A60" w:rsidP="00363103">
            <w:pPr>
              <w:rPr>
                <w:rFonts w:ascii="Arial" w:hAnsi="Arial" w:cs="Arial"/>
                <w:sz w:val="18"/>
                <w:szCs w:val="18"/>
              </w:rPr>
            </w:pPr>
            <w:r w:rsidRPr="00D96532">
              <w:rPr>
                <w:rFonts w:ascii="Arial" w:hAnsi="Arial" w:cs="Arial"/>
                <w:i/>
                <w:sz w:val="18"/>
                <w:szCs w:val="18"/>
              </w:rPr>
              <w:t>Inputs, Commercial and Technical Offer Data</w:t>
            </w:r>
          </w:p>
        </w:tc>
        <w:tc>
          <w:tcPr>
            <w:tcW w:w="626" w:type="pct"/>
            <w:vAlign w:val="center"/>
          </w:tcPr>
          <w:p w14:paraId="207F31BE" w14:textId="77777777" w:rsidR="003E1A60" w:rsidRPr="00A00D2F" w:rsidRDefault="003E1A60" w:rsidP="00363103">
            <w:pPr>
              <w:rPr>
                <w:rFonts w:ascii="Arial" w:hAnsi="Arial" w:cs="Arial"/>
                <w:sz w:val="18"/>
                <w:szCs w:val="18"/>
              </w:rPr>
            </w:pPr>
            <w:r w:rsidRPr="00A00D2F">
              <w:rPr>
                <w:rFonts w:ascii="Arial" w:hAnsi="Arial" w:cs="Arial"/>
                <w:sz w:val="18"/>
              </w:rPr>
              <w:t>Doc / PDF</w:t>
            </w:r>
          </w:p>
        </w:tc>
      </w:tr>
      <w:tr w:rsidR="003E1A60" w:rsidRPr="00A00D2F" w14:paraId="207F31C4" w14:textId="77777777" w:rsidTr="00BA6EC3">
        <w:trPr>
          <w:cantSplit/>
          <w:trHeight w:val="233"/>
        </w:trPr>
        <w:tc>
          <w:tcPr>
            <w:tcW w:w="499" w:type="pct"/>
            <w:vAlign w:val="center"/>
          </w:tcPr>
          <w:p w14:paraId="207F31C0" w14:textId="77777777" w:rsidR="003E1A60" w:rsidRPr="00A00D2F" w:rsidRDefault="003E1A60" w:rsidP="00363103">
            <w:pPr>
              <w:rPr>
                <w:rFonts w:ascii="Arial" w:hAnsi="Arial" w:cs="Arial"/>
                <w:sz w:val="18"/>
                <w:szCs w:val="18"/>
              </w:rPr>
            </w:pPr>
            <w:r w:rsidRPr="00A00D2F">
              <w:rPr>
                <w:rFonts w:ascii="Arial" w:hAnsi="Arial" w:cs="Arial"/>
                <w:sz w:val="18"/>
                <w:szCs w:val="18"/>
              </w:rPr>
              <w:t>BM-079</w:t>
            </w:r>
          </w:p>
        </w:tc>
        <w:tc>
          <w:tcPr>
            <w:tcW w:w="2570" w:type="pct"/>
            <w:vAlign w:val="center"/>
          </w:tcPr>
          <w:p w14:paraId="207F31C1" w14:textId="77777777" w:rsidR="003E1A60" w:rsidRPr="00A00D2F" w:rsidRDefault="003E1A60" w:rsidP="00363103">
            <w:pPr>
              <w:rPr>
                <w:rFonts w:ascii="Arial" w:hAnsi="Arial" w:cs="Arial"/>
                <w:sz w:val="18"/>
                <w:szCs w:val="18"/>
              </w:rPr>
            </w:pPr>
            <w:r w:rsidRPr="00A00D2F">
              <w:rPr>
                <w:rFonts w:ascii="Arial" w:hAnsi="Arial" w:cs="Arial"/>
                <w:sz w:val="18"/>
                <w:szCs w:val="18"/>
              </w:rPr>
              <w:t>Currency Cost Charge Factor</w:t>
            </w:r>
          </w:p>
        </w:tc>
        <w:tc>
          <w:tcPr>
            <w:tcW w:w="1305" w:type="pct"/>
          </w:tcPr>
          <w:p w14:paraId="207F31C2" w14:textId="2DC26958" w:rsidR="003E1A60" w:rsidRPr="00A00D2F" w:rsidRDefault="003E1A60" w:rsidP="00363103">
            <w:pPr>
              <w:rPr>
                <w:rFonts w:ascii="Arial" w:hAnsi="Arial" w:cs="Arial"/>
                <w:sz w:val="18"/>
                <w:szCs w:val="18"/>
              </w:rPr>
            </w:pPr>
            <w:r w:rsidRPr="00D96532">
              <w:rPr>
                <w:rFonts w:ascii="Arial" w:hAnsi="Arial" w:cs="Arial"/>
                <w:i/>
                <w:sz w:val="18"/>
                <w:szCs w:val="18"/>
              </w:rPr>
              <w:t>Inputs, Commercial and Technical Offer Data</w:t>
            </w:r>
          </w:p>
        </w:tc>
        <w:tc>
          <w:tcPr>
            <w:tcW w:w="626" w:type="pct"/>
            <w:vAlign w:val="center"/>
          </w:tcPr>
          <w:p w14:paraId="207F31C3" w14:textId="77777777" w:rsidR="003E1A60" w:rsidRPr="00A00D2F" w:rsidRDefault="003E1A60" w:rsidP="00363103">
            <w:pPr>
              <w:rPr>
                <w:rFonts w:ascii="Arial" w:hAnsi="Arial" w:cs="Arial"/>
                <w:sz w:val="18"/>
                <w:szCs w:val="18"/>
              </w:rPr>
            </w:pPr>
            <w:r w:rsidRPr="00A00D2F">
              <w:rPr>
                <w:rFonts w:ascii="Arial" w:hAnsi="Arial" w:cs="Arial"/>
                <w:sz w:val="18"/>
              </w:rPr>
              <w:t>Doc / PDF</w:t>
            </w:r>
          </w:p>
        </w:tc>
      </w:tr>
      <w:tr w:rsidR="003E1A60" w:rsidRPr="00A00D2F" w14:paraId="207F31C9" w14:textId="77777777" w:rsidTr="00BA6EC3">
        <w:trPr>
          <w:cantSplit/>
          <w:trHeight w:val="233"/>
        </w:trPr>
        <w:tc>
          <w:tcPr>
            <w:tcW w:w="499" w:type="pct"/>
            <w:vAlign w:val="center"/>
          </w:tcPr>
          <w:p w14:paraId="207F31C5" w14:textId="77777777" w:rsidR="003E1A60" w:rsidRPr="00A00D2F" w:rsidRDefault="003E1A60" w:rsidP="00363103">
            <w:pPr>
              <w:rPr>
                <w:rFonts w:ascii="Arial" w:hAnsi="Arial" w:cs="Arial"/>
                <w:sz w:val="18"/>
                <w:szCs w:val="18"/>
              </w:rPr>
            </w:pPr>
            <w:r w:rsidRPr="00A00D2F">
              <w:rPr>
                <w:rFonts w:ascii="Arial" w:hAnsi="Arial" w:cs="Arial"/>
                <w:sz w:val="18"/>
                <w:szCs w:val="18"/>
              </w:rPr>
              <w:t>BM-080</w:t>
            </w:r>
          </w:p>
        </w:tc>
        <w:tc>
          <w:tcPr>
            <w:tcW w:w="2570" w:type="pct"/>
            <w:vAlign w:val="center"/>
          </w:tcPr>
          <w:p w14:paraId="207F31C6" w14:textId="77777777" w:rsidR="003E1A60" w:rsidRPr="00A00D2F" w:rsidRDefault="003E1A60" w:rsidP="00363103">
            <w:pPr>
              <w:rPr>
                <w:rFonts w:ascii="Arial" w:hAnsi="Arial" w:cs="Arial"/>
                <w:sz w:val="18"/>
                <w:szCs w:val="18"/>
              </w:rPr>
            </w:pPr>
            <w:r w:rsidRPr="00A00D2F">
              <w:rPr>
                <w:rFonts w:ascii="Arial" w:hAnsi="Arial" w:cs="Arial"/>
                <w:sz w:val="18"/>
                <w:szCs w:val="18"/>
              </w:rPr>
              <w:t>Annual Maintenance Schedule - Transmission Line Outages</w:t>
            </w:r>
          </w:p>
        </w:tc>
        <w:tc>
          <w:tcPr>
            <w:tcW w:w="1305" w:type="pct"/>
          </w:tcPr>
          <w:p w14:paraId="207F31C7" w14:textId="199155DF" w:rsidR="003E1A60" w:rsidRPr="00A00D2F" w:rsidRDefault="003E1A60" w:rsidP="00363103">
            <w:pPr>
              <w:rPr>
                <w:rFonts w:ascii="Arial" w:hAnsi="Arial" w:cs="Arial"/>
                <w:sz w:val="18"/>
                <w:szCs w:val="18"/>
              </w:rPr>
            </w:pPr>
            <w:r w:rsidRPr="00D96532">
              <w:rPr>
                <w:rFonts w:ascii="Arial" w:hAnsi="Arial" w:cs="Arial"/>
                <w:i/>
                <w:sz w:val="18"/>
                <w:szCs w:val="18"/>
              </w:rPr>
              <w:t>Inputs, Commercial and Technical Offer Data</w:t>
            </w:r>
          </w:p>
        </w:tc>
        <w:tc>
          <w:tcPr>
            <w:tcW w:w="626" w:type="pct"/>
            <w:vAlign w:val="center"/>
          </w:tcPr>
          <w:p w14:paraId="207F31C8" w14:textId="77777777" w:rsidR="003E1A60" w:rsidRPr="00A00D2F" w:rsidRDefault="003E1A60" w:rsidP="00363103">
            <w:pPr>
              <w:rPr>
                <w:rFonts w:ascii="Arial" w:hAnsi="Arial" w:cs="Arial"/>
                <w:sz w:val="18"/>
                <w:szCs w:val="18"/>
              </w:rPr>
            </w:pPr>
            <w:r w:rsidRPr="00A00D2F">
              <w:rPr>
                <w:rFonts w:ascii="Arial" w:hAnsi="Arial" w:cs="Arial"/>
                <w:sz w:val="18"/>
                <w:szCs w:val="18"/>
              </w:rPr>
              <w:t>XLS</w:t>
            </w:r>
          </w:p>
        </w:tc>
      </w:tr>
      <w:tr w:rsidR="003E1A60" w:rsidRPr="00A00D2F" w14:paraId="207F31CE" w14:textId="77777777" w:rsidTr="00BA6EC3">
        <w:trPr>
          <w:cantSplit/>
          <w:trHeight w:val="233"/>
        </w:trPr>
        <w:tc>
          <w:tcPr>
            <w:tcW w:w="499" w:type="pct"/>
            <w:vAlign w:val="center"/>
          </w:tcPr>
          <w:p w14:paraId="207F31CA" w14:textId="77777777" w:rsidR="003E1A60" w:rsidRPr="00A00D2F" w:rsidRDefault="003E1A60" w:rsidP="00363103">
            <w:pPr>
              <w:rPr>
                <w:rFonts w:ascii="Arial" w:hAnsi="Arial" w:cs="Arial"/>
                <w:sz w:val="18"/>
                <w:szCs w:val="18"/>
              </w:rPr>
            </w:pPr>
            <w:r w:rsidRPr="00A00D2F">
              <w:rPr>
                <w:rFonts w:ascii="Arial" w:hAnsi="Arial" w:cs="Arial"/>
                <w:sz w:val="18"/>
                <w:szCs w:val="18"/>
              </w:rPr>
              <w:t>BM-081</w:t>
            </w:r>
          </w:p>
        </w:tc>
        <w:tc>
          <w:tcPr>
            <w:tcW w:w="2570" w:type="pct"/>
            <w:vAlign w:val="center"/>
          </w:tcPr>
          <w:p w14:paraId="207F31CB" w14:textId="77777777" w:rsidR="003E1A60" w:rsidRPr="00A00D2F" w:rsidRDefault="003E1A60" w:rsidP="00363103">
            <w:pPr>
              <w:rPr>
                <w:rFonts w:ascii="Arial" w:hAnsi="Arial" w:cs="Arial"/>
                <w:sz w:val="18"/>
                <w:szCs w:val="18"/>
              </w:rPr>
            </w:pPr>
            <w:r w:rsidRPr="00A00D2F">
              <w:rPr>
                <w:rFonts w:ascii="Arial" w:hAnsi="Arial" w:cs="Arial"/>
                <w:sz w:val="18"/>
                <w:szCs w:val="18"/>
              </w:rPr>
              <w:t>Two Year Maintenance Schedule - Generator Outages Schedule</w:t>
            </w:r>
          </w:p>
        </w:tc>
        <w:tc>
          <w:tcPr>
            <w:tcW w:w="1305" w:type="pct"/>
          </w:tcPr>
          <w:p w14:paraId="207F31CC" w14:textId="7798010F" w:rsidR="003E1A60" w:rsidRPr="00A00D2F" w:rsidRDefault="003E1A60" w:rsidP="00363103">
            <w:pPr>
              <w:rPr>
                <w:rFonts w:ascii="Arial" w:hAnsi="Arial" w:cs="Arial"/>
                <w:sz w:val="18"/>
                <w:szCs w:val="18"/>
              </w:rPr>
            </w:pPr>
            <w:r w:rsidRPr="00D96532">
              <w:rPr>
                <w:rFonts w:ascii="Arial" w:hAnsi="Arial" w:cs="Arial"/>
                <w:i/>
                <w:sz w:val="18"/>
                <w:szCs w:val="18"/>
              </w:rPr>
              <w:t>Inputs, Commercial and Technical Offer Data</w:t>
            </w:r>
          </w:p>
        </w:tc>
        <w:tc>
          <w:tcPr>
            <w:tcW w:w="626" w:type="pct"/>
            <w:vAlign w:val="center"/>
          </w:tcPr>
          <w:p w14:paraId="207F31CD" w14:textId="77777777" w:rsidR="003E1A60" w:rsidRPr="00A00D2F" w:rsidRDefault="003E1A60" w:rsidP="00363103">
            <w:pPr>
              <w:rPr>
                <w:rFonts w:ascii="Arial" w:hAnsi="Arial" w:cs="Arial"/>
                <w:sz w:val="18"/>
                <w:szCs w:val="18"/>
              </w:rPr>
            </w:pPr>
            <w:r w:rsidRPr="00A00D2F">
              <w:rPr>
                <w:rFonts w:ascii="Arial" w:hAnsi="Arial" w:cs="Arial"/>
                <w:sz w:val="18"/>
                <w:szCs w:val="18"/>
              </w:rPr>
              <w:t>XLS</w:t>
            </w:r>
          </w:p>
        </w:tc>
      </w:tr>
      <w:tr w:rsidR="003E1A60" w:rsidRPr="00A00D2F" w14:paraId="207F31D3" w14:textId="77777777" w:rsidTr="00BA6EC3">
        <w:trPr>
          <w:cantSplit/>
          <w:trHeight w:val="287"/>
        </w:trPr>
        <w:tc>
          <w:tcPr>
            <w:tcW w:w="499" w:type="pct"/>
            <w:vAlign w:val="center"/>
          </w:tcPr>
          <w:p w14:paraId="207F31CF" w14:textId="77777777" w:rsidR="003E1A60" w:rsidRPr="00A00D2F" w:rsidRDefault="003E1A60" w:rsidP="00363103">
            <w:pPr>
              <w:rPr>
                <w:rFonts w:ascii="Arial" w:hAnsi="Arial" w:cs="Arial"/>
                <w:sz w:val="18"/>
                <w:szCs w:val="18"/>
              </w:rPr>
            </w:pPr>
            <w:r w:rsidRPr="00A00D2F">
              <w:rPr>
                <w:rFonts w:ascii="Arial" w:hAnsi="Arial" w:cs="Arial"/>
                <w:sz w:val="18"/>
                <w:szCs w:val="18"/>
              </w:rPr>
              <w:t>BM-082</w:t>
            </w:r>
          </w:p>
        </w:tc>
        <w:tc>
          <w:tcPr>
            <w:tcW w:w="2570" w:type="pct"/>
            <w:vAlign w:val="center"/>
          </w:tcPr>
          <w:p w14:paraId="207F31D0" w14:textId="77777777" w:rsidR="003E1A60" w:rsidRPr="00A00D2F" w:rsidRDefault="003E1A60" w:rsidP="00363103">
            <w:pPr>
              <w:rPr>
                <w:rFonts w:ascii="Arial" w:hAnsi="Arial" w:cs="Arial"/>
                <w:sz w:val="18"/>
                <w:szCs w:val="18"/>
              </w:rPr>
            </w:pPr>
            <w:r w:rsidRPr="00A00D2F">
              <w:rPr>
                <w:rFonts w:ascii="Arial" w:hAnsi="Arial" w:cs="Arial"/>
                <w:sz w:val="18"/>
                <w:szCs w:val="18"/>
              </w:rPr>
              <w:t>Monthly Maintenance Schedule – Generator Unit outages</w:t>
            </w:r>
          </w:p>
        </w:tc>
        <w:tc>
          <w:tcPr>
            <w:tcW w:w="1305" w:type="pct"/>
          </w:tcPr>
          <w:p w14:paraId="207F31D1" w14:textId="1D6D8D5E" w:rsidR="003E1A60" w:rsidRPr="00A00D2F" w:rsidRDefault="003E1A60" w:rsidP="00363103">
            <w:pPr>
              <w:rPr>
                <w:rFonts w:ascii="Arial" w:hAnsi="Arial" w:cs="Arial"/>
                <w:sz w:val="18"/>
                <w:szCs w:val="18"/>
              </w:rPr>
            </w:pPr>
            <w:r w:rsidRPr="00D96532">
              <w:rPr>
                <w:rFonts w:ascii="Arial" w:hAnsi="Arial" w:cs="Arial"/>
                <w:i/>
                <w:sz w:val="18"/>
                <w:szCs w:val="18"/>
              </w:rPr>
              <w:t>Inputs, Commercial and Technical Offer Data</w:t>
            </w:r>
          </w:p>
        </w:tc>
        <w:tc>
          <w:tcPr>
            <w:tcW w:w="626" w:type="pct"/>
            <w:vAlign w:val="center"/>
          </w:tcPr>
          <w:p w14:paraId="207F31D2" w14:textId="77777777" w:rsidR="003E1A60" w:rsidRPr="00A00D2F" w:rsidRDefault="003E1A60" w:rsidP="00363103">
            <w:pPr>
              <w:rPr>
                <w:rFonts w:ascii="Arial" w:hAnsi="Arial" w:cs="Arial"/>
                <w:sz w:val="18"/>
                <w:szCs w:val="18"/>
              </w:rPr>
            </w:pPr>
            <w:r w:rsidRPr="00A00D2F">
              <w:rPr>
                <w:rFonts w:ascii="Arial" w:hAnsi="Arial" w:cs="Arial"/>
                <w:sz w:val="18"/>
                <w:szCs w:val="18"/>
              </w:rPr>
              <w:t>XLS</w:t>
            </w:r>
          </w:p>
        </w:tc>
      </w:tr>
      <w:tr w:rsidR="003E1A60" w:rsidRPr="00A00D2F" w14:paraId="207F31D8" w14:textId="77777777" w:rsidTr="00BA6EC3">
        <w:trPr>
          <w:cantSplit/>
          <w:trHeight w:val="233"/>
        </w:trPr>
        <w:tc>
          <w:tcPr>
            <w:tcW w:w="499" w:type="pct"/>
            <w:vAlign w:val="center"/>
          </w:tcPr>
          <w:p w14:paraId="207F31D4" w14:textId="77777777" w:rsidR="003E1A60" w:rsidRPr="00A00D2F" w:rsidRDefault="003E1A60" w:rsidP="00363103">
            <w:pPr>
              <w:rPr>
                <w:rFonts w:ascii="Arial" w:hAnsi="Arial" w:cs="Arial"/>
                <w:sz w:val="18"/>
                <w:szCs w:val="18"/>
              </w:rPr>
            </w:pPr>
            <w:r w:rsidRPr="00A00D2F">
              <w:rPr>
                <w:rFonts w:ascii="Arial" w:hAnsi="Arial" w:cs="Arial"/>
                <w:sz w:val="18"/>
                <w:szCs w:val="18"/>
              </w:rPr>
              <w:t>BM-083</w:t>
            </w:r>
          </w:p>
        </w:tc>
        <w:tc>
          <w:tcPr>
            <w:tcW w:w="2570" w:type="pct"/>
            <w:vAlign w:val="center"/>
          </w:tcPr>
          <w:p w14:paraId="207F31D5" w14:textId="77777777" w:rsidR="003E1A60" w:rsidRPr="00A00D2F" w:rsidRDefault="003E1A60" w:rsidP="00363103">
            <w:pPr>
              <w:rPr>
                <w:rFonts w:ascii="Arial" w:hAnsi="Arial" w:cs="Arial"/>
                <w:sz w:val="18"/>
                <w:szCs w:val="18"/>
              </w:rPr>
            </w:pPr>
            <w:r w:rsidRPr="00A00D2F">
              <w:rPr>
                <w:rFonts w:ascii="Arial" w:hAnsi="Arial" w:cs="Arial"/>
                <w:sz w:val="18"/>
                <w:szCs w:val="18"/>
              </w:rPr>
              <w:t>Monthly Maintenance Schedule – Transmission System line outages</w:t>
            </w:r>
          </w:p>
        </w:tc>
        <w:tc>
          <w:tcPr>
            <w:tcW w:w="1305" w:type="pct"/>
          </w:tcPr>
          <w:p w14:paraId="207F31D6" w14:textId="0ED51ECD" w:rsidR="003E1A60" w:rsidRPr="00A00D2F" w:rsidRDefault="003E1A60" w:rsidP="00363103">
            <w:pPr>
              <w:rPr>
                <w:rFonts w:ascii="Arial" w:hAnsi="Arial" w:cs="Arial"/>
                <w:sz w:val="18"/>
                <w:szCs w:val="18"/>
              </w:rPr>
            </w:pPr>
            <w:r w:rsidRPr="00D96532">
              <w:rPr>
                <w:rFonts w:ascii="Arial" w:hAnsi="Arial" w:cs="Arial"/>
                <w:i/>
                <w:sz w:val="18"/>
                <w:szCs w:val="18"/>
              </w:rPr>
              <w:t>Inputs, Commercial and Technical Offer Data</w:t>
            </w:r>
          </w:p>
        </w:tc>
        <w:tc>
          <w:tcPr>
            <w:tcW w:w="626" w:type="pct"/>
            <w:vAlign w:val="center"/>
          </w:tcPr>
          <w:p w14:paraId="207F31D7" w14:textId="77777777" w:rsidR="003E1A60" w:rsidRPr="00A00D2F" w:rsidRDefault="003E1A60" w:rsidP="00363103">
            <w:pPr>
              <w:rPr>
                <w:rFonts w:ascii="Arial" w:hAnsi="Arial" w:cs="Arial"/>
                <w:sz w:val="18"/>
                <w:szCs w:val="18"/>
              </w:rPr>
            </w:pPr>
            <w:r w:rsidRPr="00A00D2F">
              <w:rPr>
                <w:rFonts w:ascii="Arial" w:hAnsi="Arial" w:cs="Arial"/>
                <w:sz w:val="18"/>
                <w:szCs w:val="18"/>
              </w:rPr>
              <w:t>XLS</w:t>
            </w:r>
          </w:p>
        </w:tc>
      </w:tr>
      <w:tr w:rsidR="003E1A60" w:rsidRPr="00A00D2F" w14:paraId="207F31DD" w14:textId="77777777" w:rsidTr="00BA6EC3">
        <w:trPr>
          <w:cantSplit/>
          <w:trHeight w:val="233"/>
        </w:trPr>
        <w:tc>
          <w:tcPr>
            <w:tcW w:w="499" w:type="pct"/>
            <w:vAlign w:val="center"/>
          </w:tcPr>
          <w:p w14:paraId="207F31D9" w14:textId="77777777" w:rsidR="003E1A60" w:rsidRPr="00A00D2F" w:rsidRDefault="003E1A60" w:rsidP="00363103">
            <w:pPr>
              <w:rPr>
                <w:rFonts w:ascii="Arial" w:hAnsi="Arial" w:cs="Arial"/>
                <w:sz w:val="18"/>
                <w:szCs w:val="18"/>
              </w:rPr>
            </w:pPr>
            <w:r w:rsidRPr="00A00D2F">
              <w:rPr>
                <w:rFonts w:ascii="Arial" w:hAnsi="Arial" w:cs="Arial"/>
                <w:sz w:val="18"/>
                <w:szCs w:val="18"/>
              </w:rPr>
              <w:t>BM-084</w:t>
            </w:r>
          </w:p>
        </w:tc>
        <w:tc>
          <w:tcPr>
            <w:tcW w:w="2570" w:type="pct"/>
            <w:vAlign w:val="center"/>
          </w:tcPr>
          <w:p w14:paraId="207F31DA" w14:textId="77777777" w:rsidR="003E1A60" w:rsidRPr="00A00D2F" w:rsidRDefault="003E1A60" w:rsidP="00363103">
            <w:pPr>
              <w:rPr>
                <w:rFonts w:ascii="Arial" w:hAnsi="Arial" w:cs="Arial"/>
                <w:sz w:val="18"/>
                <w:szCs w:val="18"/>
              </w:rPr>
            </w:pPr>
            <w:r w:rsidRPr="00A00D2F">
              <w:rPr>
                <w:rFonts w:ascii="Arial" w:hAnsi="Arial" w:cs="Arial"/>
                <w:sz w:val="18"/>
                <w:szCs w:val="18"/>
              </w:rPr>
              <w:t>Trading Day Exchange Rate between euro (€) and pounds sterling (£)</w:t>
            </w:r>
          </w:p>
        </w:tc>
        <w:tc>
          <w:tcPr>
            <w:tcW w:w="1305" w:type="pct"/>
          </w:tcPr>
          <w:p w14:paraId="207F31DB" w14:textId="210B552C" w:rsidR="003E1A60" w:rsidRPr="00A00D2F" w:rsidRDefault="003E1A60" w:rsidP="00363103">
            <w:pPr>
              <w:rPr>
                <w:rFonts w:ascii="Arial" w:hAnsi="Arial" w:cs="Arial"/>
                <w:sz w:val="18"/>
                <w:szCs w:val="18"/>
              </w:rPr>
            </w:pPr>
            <w:r w:rsidRPr="00D96532">
              <w:rPr>
                <w:rFonts w:ascii="Arial" w:hAnsi="Arial" w:cs="Arial"/>
                <w:i/>
                <w:sz w:val="18"/>
                <w:szCs w:val="18"/>
              </w:rPr>
              <w:t>Inputs, Commercial and Technical Offer Data</w:t>
            </w:r>
          </w:p>
        </w:tc>
        <w:tc>
          <w:tcPr>
            <w:tcW w:w="626" w:type="pct"/>
            <w:vAlign w:val="center"/>
          </w:tcPr>
          <w:p w14:paraId="207F31DC" w14:textId="77777777" w:rsidR="003E1A60" w:rsidRPr="00A00D2F" w:rsidRDefault="003E1A60" w:rsidP="00363103">
            <w:pPr>
              <w:rPr>
                <w:rFonts w:ascii="Arial" w:hAnsi="Arial" w:cs="Arial"/>
                <w:sz w:val="18"/>
                <w:szCs w:val="18"/>
              </w:rPr>
            </w:pPr>
            <w:r w:rsidRPr="00A00D2F">
              <w:rPr>
                <w:rFonts w:ascii="Arial" w:hAnsi="Arial" w:cs="Arial"/>
                <w:sz w:val="18"/>
                <w:szCs w:val="18"/>
              </w:rPr>
              <w:t>XML</w:t>
            </w:r>
          </w:p>
        </w:tc>
      </w:tr>
    </w:tbl>
    <w:p w14:paraId="207F31ED" w14:textId="77777777" w:rsidR="00AC41CE" w:rsidRPr="00A00D2F" w:rsidRDefault="00AC41CE" w:rsidP="005C721A">
      <w:pPr>
        <w:pStyle w:val="Caption"/>
      </w:pPr>
    </w:p>
    <w:p w14:paraId="207F31EE" w14:textId="1908F952" w:rsidR="005C721A" w:rsidRPr="00A00D2F" w:rsidRDefault="005C721A" w:rsidP="00B52610">
      <w:pPr>
        <w:pStyle w:val="Caption"/>
        <w:jc w:val="center"/>
      </w:pPr>
      <w:bookmarkStart w:id="94" w:name="_Toc93067734"/>
      <w:r w:rsidRPr="00A00D2F">
        <w:t xml:space="preserve">Table </w:t>
      </w:r>
      <w:r w:rsidR="00F15AFF">
        <w:fldChar w:fldCharType="begin"/>
      </w:r>
      <w:r w:rsidR="00F15AFF">
        <w:instrText xml:space="preserve"> SEQ Table \* ARABIC </w:instrText>
      </w:r>
      <w:r w:rsidR="00F15AFF">
        <w:fldChar w:fldCharType="separate"/>
      </w:r>
      <w:r w:rsidR="001D4728">
        <w:rPr>
          <w:noProof/>
        </w:rPr>
        <w:t>13</w:t>
      </w:r>
      <w:r w:rsidR="00F15AFF">
        <w:fldChar w:fldCharType="end"/>
      </w:r>
      <w:r w:rsidRPr="00A00D2F">
        <w:t xml:space="preserve">: </w:t>
      </w:r>
      <w:r w:rsidR="00E270CC" w:rsidRPr="00A00D2F">
        <w:t xml:space="preserve">Balancing Market: </w:t>
      </w:r>
      <w:r w:rsidR="00180F78" w:rsidRPr="00A00D2F">
        <w:t>Inputs, Commercial, and Technical Offer Data</w:t>
      </w:r>
      <w:r w:rsidR="00E270CC" w:rsidRPr="00A00D2F">
        <w:t xml:space="preserve"> Publications</w:t>
      </w:r>
      <w:bookmarkEnd w:id="94"/>
    </w:p>
    <w:p w14:paraId="207F31EF" w14:textId="77777777" w:rsidR="00C56D8A" w:rsidRPr="00A00D2F" w:rsidRDefault="00C56D8A" w:rsidP="00450E5B">
      <w:pPr>
        <w:pStyle w:val="NormalWeb"/>
        <w:keepNext/>
        <w:spacing w:beforeAutospacing="0" w:afterAutospacing="0"/>
        <w:jc w:val="both"/>
        <w:rPr>
          <w:rFonts w:ascii="Arial" w:hAnsi="Arial"/>
          <w:sz w:val="22"/>
          <w:szCs w:val="22"/>
        </w:rPr>
      </w:pPr>
    </w:p>
    <w:p w14:paraId="207F31F0" w14:textId="77777777" w:rsidR="005C721A" w:rsidRPr="00A00D2F" w:rsidRDefault="005C721A" w:rsidP="005C721A">
      <w:pPr>
        <w:pStyle w:val="Heading3"/>
      </w:pPr>
      <w:bookmarkStart w:id="95" w:name="_Toc93345439"/>
      <w:r w:rsidRPr="00A00D2F">
        <w:t>Settlement Data</w:t>
      </w:r>
      <w:bookmarkEnd w:id="95"/>
    </w:p>
    <w:p w14:paraId="207F31F1" w14:textId="77777777" w:rsidR="005C721A" w:rsidRPr="00A00D2F" w:rsidRDefault="005C721A" w:rsidP="00450E5B">
      <w:pPr>
        <w:pStyle w:val="NormalWeb"/>
        <w:keepNext/>
        <w:spacing w:beforeAutospacing="0" w:afterAutospacing="0"/>
        <w:jc w:val="both"/>
        <w:rPr>
          <w:rFonts w:ascii="Arial" w:hAnsi="Arial"/>
          <w:sz w:val="22"/>
          <w:szCs w:val="22"/>
        </w:rPr>
      </w:pPr>
    </w:p>
    <w:tbl>
      <w:tblPr>
        <w:tblStyle w:val="TableGrid"/>
        <w:tblW w:w="5000" w:type="pct"/>
        <w:tblLook w:val="04A0" w:firstRow="1" w:lastRow="0" w:firstColumn="1" w:lastColumn="0" w:noHBand="0" w:noVBand="1"/>
      </w:tblPr>
      <w:tblGrid>
        <w:gridCol w:w="895"/>
        <w:gridCol w:w="5708"/>
        <w:gridCol w:w="1392"/>
        <w:gridCol w:w="1045"/>
      </w:tblGrid>
      <w:tr w:rsidR="00247334" w:rsidRPr="00A00D2F" w14:paraId="207F31F6" w14:textId="77777777" w:rsidTr="00BA6EC3">
        <w:trPr>
          <w:cantSplit/>
          <w:trHeight w:val="255"/>
          <w:tblHeader/>
        </w:trPr>
        <w:tc>
          <w:tcPr>
            <w:tcW w:w="495" w:type="pct"/>
            <w:shd w:val="clear" w:color="auto" w:fill="C4BC96" w:themeFill="background2" w:themeFillShade="BF"/>
            <w:vAlign w:val="center"/>
          </w:tcPr>
          <w:p w14:paraId="207F31F2" w14:textId="77777777" w:rsidR="00247334" w:rsidRPr="00A00D2F" w:rsidRDefault="00247334" w:rsidP="00363103">
            <w:pPr>
              <w:rPr>
                <w:rFonts w:ascii="Arial" w:hAnsi="Arial" w:cs="Arial"/>
                <w:b/>
                <w:sz w:val="18"/>
                <w:szCs w:val="18"/>
              </w:rPr>
            </w:pPr>
            <w:r w:rsidRPr="00A00D2F">
              <w:rPr>
                <w:rFonts w:ascii="Arial" w:hAnsi="Arial" w:cs="Arial"/>
                <w:b/>
                <w:sz w:val="18"/>
                <w:szCs w:val="18"/>
              </w:rPr>
              <w:t>ID</w:t>
            </w:r>
          </w:p>
        </w:tc>
        <w:tc>
          <w:tcPr>
            <w:tcW w:w="3157" w:type="pct"/>
            <w:shd w:val="clear" w:color="auto" w:fill="C4BC96" w:themeFill="background2" w:themeFillShade="BF"/>
            <w:vAlign w:val="center"/>
          </w:tcPr>
          <w:p w14:paraId="207F31F3" w14:textId="77777777" w:rsidR="00247334" w:rsidRPr="00A00D2F" w:rsidRDefault="00247334" w:rsidP="00363103">
            <w:pPr>
              <w:rPr>
                <w:rFonts w:ascii="Arial" w:hAnsi="Arial" w:cs="Arial"/>
                <w:b/>
                <w:sz w:val="18"/>
                <w:szCs w:val="18"/>
              </w:rPr>
            </w:pPr>
            <w:r w:rsidRPr="00A00D2F">
              <w:rPr>
                <w:rFonts w:ascii="Arial" w:hAnsi="Arial" w:cs="Arial"/>
                <w:b/>
                <w:sz w:val="18"/>
                <w:szCs w:val="18"/>
              </w:rPr>
              <w:t>Document</w:t>
            </w:r>
          </w:p>
        </w:tc>
        <w:tc>
          <w:tcPr>
            <w:tcW w:w="770" w:type="pct"/>
            <w:shd w:val="clear" w:color="auto" w:fill="C4BC96" w:themeFill="background2" w:themeFillShade="BF"/>
            <w:vAlign w:val="center"/>
          </w:tcPr>
          <w:p w14:paraId="207F31F4" w14:textId="77777777" w:rsidR="00247334" w:rsidRPr="00A00D2F" w:rsidRDefault="00247334" w:rsidP="00363103">
            <w:pPr>
              <w:rPr>
                <w:rFonts w:ascii="Arial" w:hAnsi="Arial" w:cs="Arial"/>
                <w:b/>
                <w:sz w:val="18"/>
                <w:szCs w:val="18"/>
              </w:rPr>
            </w:pPr>
            <w:r w:rsidRPr="00A00D2F">
              <w:rPr>
                <w:rFonts w:ascii="Arial" w:hAnsi="Arial" w:cs="Arial"/>
                <w:b/>
                <w:sz w:val="18"/>
                <w:szCs w:val="18"/>
              </w:rPr>
              <w:t>Category</w:t>
            </w:r>
          </w:p>
        </w:tc>
        <w:tc>
          <w:tcPr>
            <w:tcW w:w="578" w:type="pct"/>
            <w:shd w:val="clear" w:color="auto" w:fill="C4BC96" w:themeFill="background2" w:themeFillShade="BF"/>
            <w:vAlign w:val="center"/>
          </w:tcPr>
          <w:p w14:paraId="207F31F5" w14:textId="77777777" w:rsidR="00247334" w:rsidRPr="00A00D2F" w:rsidRDefault="00247334" w:rsidP="00363103">
            <w:pPr>
              <w:rPr>
                <w:rFonts w:ascii="Arial" w:hAnsi="Arial" w:cs="Arial"/>
                <w:b/>
                <w:sz w:val="18"/>
                <w:szCs w:val="18"/>
              </w:rPr>
            </w:pPr>
            <w:r w:rsidRPr="00A00D2F">
              <w:rPr>
                <w:rFonts w:ascii="Arial" w:hAnsi="Arial" w:cs="Arial"/>
                <w:b/>
                <w:sz w:val="18"/>
                <w:szCs w:val="18"/>
              </w:rPr>
              <w:t>Format</w:t>
            </w:r>
          </w:p>
        </w:tc>
      </w:tr>
      <w:tr w:rsidR="00E270CC" w:rsidRPr="00A00D2F" w14:paraId="207F31FB" w14:textId="77777777" w:rsidTr="00BA6EC3">
        <w:trPr>
          <w:cantSplit/>
          <w:trHeight w:val="88"/>
        </w:trPr>
        <w:tc>
          <w:tcPr>
            <w:tcW w:w="495" w:type="pct"/>
            <w:vAlign w:val="center"/>
          </w:tcPr>
          <w:p w14:paraId="207F31F7" w14:textId="77777777" w:rsidR="00E270CC" w:rsidRPr="00A00D2F" w:rsidRDefault="00D971DB" w:rsidP="00363103">
            <w:pPr>
              <w:rPr>
                <w:rFonts w:ascii="Arial" w:hAnsi="Arial" w:cs="Arial"/>
                <w:sz w:val="18"/>
                <w:szCs w:val="18"/>
              </w:rPr>
            </w:pPr>
            <w:r w:rsidRPr="00A00D2F">
              <w:rPr>
                <w:rFonts w:ascii="Arial" w:hAnsi="Arial" w:cs="Arial"/>
                <w:sz w:val="18"/>
                <w:szCs w:val="18"/>
              </w:rPr>
              <w:t>BM-</w:t>
            </w:r>
            <w:r w:rsidR="00BC1493" w:rsidRPr="00A00D2F">
              <w:rPr>
                <w:rFonts w:ascii="Arial" w:hAnsi="Arial" w:cs="Arial"/>
                <w:sz w:val="18"/>
                <w:szCs w:val="18"/>
              </w:rPr>
              <w:t>0</w:t>
            </w:r>
            <w:r w:rsidRPr="00A00D2F">
              <w:rPr>
                <w:rFonts w:ascii="Arial" w:hAnsi="Arial" w:cs="Arial"/>
                <w:sz w:val="18"/>
                <w:szCs w:val="18"/>
              </w:rPr>
              <w:t>85</w:t>
            </w:r>
          </w:p>
        </w:tc>
        <w:tc>
          <w:tcPr>
            <w:tcW w:w="3157" w:type="pct"/>
            <w:vAlign w:val="center"/>
          </w:tcPr>
          <w:p w14:paraId="207F31F8" w14:textId="77777777" w:rsidR="00E270CC" w:rsidRPr="00A00D2F" w:rsidRDefault="00E270CC" w:rsidP="00363103">
            <w:pPr>
              <w:rPr>
                <w:rFonts w:ascii="Arial" w:hAnsi="Arial" w:cs="Arial"/>
                <w:sz w:val="18"/>
                <w:szCs w:val="18"/>
              </w:rPr>
            </w:pPr>
            <w:r w:rsidRPr="00A00D2F">
              <w:rPr>
                <w:rFonts w:ascii="Arial" w:hAnsi="Arial" w:cs="Arial"/>
                <w:sz w:val="18"/>
                <w:szCs w:val="18"/>
              </w:rPr>
              <w:t>Settlement Calendar</w:t>
            </w:r>
          </w:p>
        </w:tc>
        <w:tc>
          <w:tcPr>
            <w:tcW w:w="770" w:type="pct"/>
            <w:vAlign w:val="center"/>
          </w:tcPr>
          <w:p w14:paraId="207F31F9" w14:textId="4ACF4363" w:rsidR="00E270CC" w:rsidRPr="00A00D2F" w:rsidRDefault="003E1A60" w:rsidP="00363103">
            <w:pPr>
              <w:rPr>
                <w:rFonts w:ascii="Arial" w:hAnsi="Arial" w:cs="Arial"/>
                <w:sz w:val="18"/>
                <w:szCs w:val="18"/>
              </w:rPr>
            </w:pPr>
            <w:r>
              <w:rPr>
                <w:rFonts w:ascii="Arial" w:hAnsi="Arial" w:cs="Arial"/>
                <w:i/>
                <w:sz w:val="18"/>
                <w:szCs w:val="18"/>
              </w:rPr>
              <w:t>Settlement</w:t>
            </w:r>
          </w:p>
        </w:tc>
        <w:tc>
          <w:tcPr>
            <w:tcW w:w="578" w:type="pct"/>
            <w:vAlign w:val="center"/>
          </w:tcPr>
          <w:p w14:paraId="207F31FA" w14:textId="77777777" w:rsidR="00E270CC" w:rsidRPr="00A00D2F" w:rsidRDefault="00AF31E3" w:rsidP="00363103">
            <w:pPr>
              <w:rPr>
                <w:rFonts w:ascii="Arial" w:hAnsi="Arial" w:cs="Arial"/>
                <w:sz w:val="18"/>
                <w:szCs w:val="18"/>
              </w:rPr>
            </w:pPr>
            <w:r w:rsidRPr="00A00D2F">
              <w:rPr>
                <w:rFonts w:ascii="Arial" w:hAnsi="Arial" w:cs="Arial"/>
                <w:sz w:val="18"/>
                <w:szCs w:val="18"/>
              </w:rPr>
              <w:t>XML</w:t>
            </w:r>
          </w:p>
        </w:tc>
      </w:tr>
      <w:tr w:rsidR="003E1A60" w:rsidRPr="00A00D2F" w14:paraId="207F3200" w14:textId="77777777" w:rsidTr="00BA6EC3">
        <w:trPr>
          <w:cantSplit/>
          <w:trHeight w:val="88"/>
        </w:trPr>
        <w:tc>
          <w:tcPr>
            <w:tcW w:w="495" w:type="pct"/>
            <w:vAlign w:val="center"/>
          </w:tcPr>
          <w:p w14:paraId="207F31FC" w14:textId="77777777" w:rsidR="003E1A60" w:rsidRPr="00A00D2F" w:rsidRDefault="003E1A60" w:rsidP="00363103">
            <w:pPr>
              <w:rPr>
                <w:rFonts w:ascii="Arial" w:hAnsi="Arial" w:cs="Arial"/>
                <w:sz w:val="18"/>
                <w:szCs w:val="18"/>
              </w:rPr>
            </w:pPr>
            <w:r w:rsidRPr="00A00D2F">
              <w:rPr>
                <w:rFonts w:ascii="Arial" w:hAnsi="Arial" w:cs="Arial"/>
                <w:sz w:val="18"/>
                <w:szCs w:val="18"/>
              </w:rPr>
              <w:t>BM-086</w:t>
            </w:r>
          </w:p>
        </w:tc>
        <w:tc>
          <w:tcPr>
            <w:tcW w:w="3157" w:type="pct"/>
            <w:vAlign w:val="center"/>
          </w:tcPr>
          <w:p w14:paraId="207F31FD" w14:textId="77777777" w:rsidR="003E1A60" w:rsidRPr="00A00D2F" w:rsidRDefault="003E1A60" w:rsidP="00363103">
            <w:pPr>
              <w:rPr>
                <w:rFonts w:ascii="Arial" w:hAnsi="Arial" w:cs="Arial"/>
                <w:sz w:val="18"/>
                <w:szCs w:val="18"/>
              </w:rPr>
            </w:pPr>
            <w:r w:rsidRPr="00A00D2F">
              <w:rPr>
                <w:rFonts w:ascii="Arial" w:hAnsi="Arial" w:cs="Arial"/>
                <w:sz w:val="18"/>
                <w:szCs w:val="18"/>
              </w:rPr>
              <w:t>Daily Meter Data (Metered Generation by Unit)</w:t>
            </w:r>
          </w:p>
        </w:tc>
        <w:tc>
          <w:tcPr>
            <w:tcW w:w="770" w:type="pct"/>
          </w:tcPr>
          <w:p w14:paraId="207F31FE" w14:textId="0C5914F8" w:rsidR="003E1A60" w:rsidRPr="00A00D2F" w:rsidRDefault="003E1A60" w:rsidP="00363103">
            <w:pPr>
              <w:rPr>
                <w:rFonts w:ascii="Arial" w:hAnsi="Arial" w:cs="Arial"/>
                <w:sz w:val="18"/>
                <w:szCs w:val="18"/>
              </w:rPr>
            </w:pPr>
            <w:r w:rsidRPr="003A1EE0">
              <w:rPr>
                <w:rFonts w:ascii="Arial" w:hAnsi="Arial" w:cs="Arial"/>
                <w:i/>
                <w:sz w:val="18"/>
                <w:szCs w:val="18"/>
              </w:rPr>
              <w:t>Settlement</w:t>
            </w:r>
          </w:p>
        </w:tc>
        <w:tc>
          <w:tcPr>
            <w:tcW w:w="578" w:type="pct"/>
            <w:vAlign w:val="center"/>
          </w:tcPr>
          <w:p w14:paraId="207F31FF" w14:textId="77777777" w:rsidR="003E1A60" w:rsidRPr="00A00D2F" w:rsidRDefault="003E1A60" w:rsidP="00363103">
            <w:pPr>
              <w:rPr>
                <w:rFonts w:ascii="Arial" w:hAnsi="Arial" w:cs="Arial"/>
                <w:sz w:val="18"/>
                <w:szCs w:val="18"/>
              </w:rPr>
            </w:pPr>
            <w:r w:rsidRPr="00A00D2F">
              <w:rPr>
                <w:rFonts w:ascii="Arial" w:hAnsi="Arial" w:cs="Arial"/>
                <w:sz w:val="18"/>
                <w:szCs w:val="18"/>
              </w:rPr>
              <w:t>XML</w:t>
            </w:r>
          </w:p>
        </w:tc>
      </w:tr>
      <w:tr w:rsidR="003E1A60" w:rsidRPr="00A00D2F" w14:paraId="207F3205" w14:textId="77777777" w:rsidTr="00BA6EC3">
        <w:trPr>
          <w:cantSplit/>
        </w:trPr>
        <w:tc>
          <w:tcPr>
            <w:tcW w:w="495" w:type="pct"/>
            <w:vAlign w:val="center"/>
          </w:tcPr>
          <w:p w14:paraId="207F3201" w14:textId="77777777" w:rsidR="003E1A60" w:rsidRPr="00A00D2F" w:rsidRDefault="003E1A60" w:rsidP="00363103">
            <w:pPr>
              <w:rPr>
                <w:rFonts w:ascii="Arial" w:hAnsi="Arial" w:cs="Arial"/>
                <w:sz w:val="18"/>
                <w:szCs w:val="18"/>
              </w:rPr>
            </w:pPr>
            <w:r w:rsidRPr="00A00D2F">
              <w:rPr>
                <w:rFonts w:ascii="Arial" w:hAnsi="Arial" w:cs="Arial"/>
                <w:sz w:val="18"/>
                <w:szCs w:val="18"/>
              </w:rPr>
              <w:t>BM-087</w:t>
            </w:r>
          </w:p>
        </w:tc>
        <w:tc>
          <w:tcPr>
            <w:tcW w:w="3157" w:type="pct"/>
            <w:vAlign w:val="center"/>
          </w:tcPr>
          <w:p w14:paraId="207F3202" w14:textId="77777777" w:rsidR="003E1A60" w:rsidRPr="00A00D2F" w:rsidRDefault="003E1A60" w:rsidP="00363103">
            <w:pPr>
              <w:rPr>
                <w:rFonts w:ascii="Arial" w:hAnsi="Arial" w:cs="Arial"/>
                <w:sz w:val="18"/>
                <w:szCs w:val="18"/>
              </w:rPr>
            </w:pPr>
            <w:r w:rsidRPr="00A00D2F">
              <w:rPr>
                <w:rFonts w:ascii="Arial" w:hAnsi="Arial" w:cs="Arial"/>
                <w:sz w:val="18"/>
                <w:szCs w:val="18"/>
              </w:rPr>
              <w:t>Initial Interconnector Flows and Residual Capacity</w:t>
            </w:r>
          </w:p>
        </w:tc>
        <w:tc>
          <w:tcPr>
            <w:tcW w:w="770" w:type="pct"/>
          </w:tcPr>
          <w:p w14:paraId="207F3203" w14:textId="50862611" w:rsidR="003E1A60" w:rsidRPr="00A00D2F" w:rsidRDefault="003E1A60" w:rsidP="00363103">
            <w:pPr>
              <w:rPr>
                <w:rFonts w:ascii="Arial" w:hAnsi="Arial" w:cs="Arial"/>
                <w:sz w:val="18"/>
                <w:szCs w:val="18"/>
              </w:rPr>
            </w:pPr>
            <w:r w:rsidRPr="003A1EE0">
              <w:rPr>
                <w:rFonts w:ascii="Arial" w:hAnsi="Arial" w:cs="Arial"/>
                <w:i/>
                <w:sz w:val="18"/>
                <w:szCs w:val="18"/>
              </w:rPr>
              <w:t>Settlement</w:t>
            </w:r>
          </w:p>
        </w:tc>
        <w:tc>
          <w:tcPr>
            <w:tcW w:w="578" w:type="pct"/>
            <w:vAlign w:val="center"/>
          </w:tcPr>
          <w:p w14:paraId="207F3204" w14:textId="77777777" w:rsidR="003E1A60" w:rsidRPr="00A00D2F" w:rsidRDefault="003E1A60" w:rsidP="00363103">
            <w:pPr>
              <w:rPr>
                <w:rFonts w:ascii="Arial" w:hAnsi="Arial" w:cs="Arial"/>
                <w:sz w:val="18"/>
                <w:szCs w:val="18"/>
              </w:rPr>
            </w:pPr>
            <w:r w:rsidRPr="00A00D2F">
              <w:rPr>
                <w:rFonts w:ascii="Arial" w:hAnsi="Arial" w:cs="Arial"/>
                <w:sz w:val="18"/>
                <w:szCs w:val="18"/>
              </w:rPr>
              <w:t>XML</w:t>
            </w:r>
          </w:p>
        </w:tc>
      </w:tr>
      <w:tr w:rsidR="003E1A60" w:rsidRPr="00A00D2F" w14:paraId="207F320A" w14:textId="77777777" w:rsidTr="00BA6EC3">
        <w:trPr>
          <w:cantSplit/>
        </w:trPr>
        <w:tc>
          <w:tcPr>
            <w:tcW w:w="495" w:type="pct"/>
            <w:vAlign w:val="center"/>
          </w:tcPr>
          <w:p w14:paraId="207F3206" w14:textId="77777777" w:rsidR="003E1A60" w:rsidRPr="00A00D2F" w:rsidRDefault="003E1A60" w:rsidP="00363103">
            <w:pPr>
              <w:rPr>
                <w:rFonts w:ascii="Arial" w:hAnsi="Arial" w:cs="Arial"/>
                <w:sz w:val="18"/>
                <w:szCs w:val="18"/>
              </w:rPr>
            </w:pPr>
            <w:r w:rsidRPr="00A00D2F">
              <w:rPr>
                <w:rFonts w:ascii="Arial" w:hAnsi="Arial" w:cs="Arial"/>
                <w:sz w:val="18"/>
                <w:szCs w:val="18"/>
              </w:rPr>
              <w:t>BM-088</w:t>
            </w:r>
          </w:p>
        </w:tc>
        <w:tc>
          <w:tcPr>
            <w:tcW w:w="3157" w:type="pct"/>
            <w:vAlign w:val="center"/>
          </w:tcPr>
          <w:p w14:paraId="207F3207" w14:textId="77777777" w:rsidR="003E1A60" w:rsidRPr="00A00D2F" w:rsidRDefault="003E1A60" w:rsidP="00363103">
            <w:pPr>
              <w:rPr>
                <w:rFonts w:ascii="Arial" w:hAnsi="Arial" w:cs="Arial"/>
                <w:sz w:val="18"/>
                <w:szCs w:val="18"/>
              </w:rPr>
            </w:pPr>
            <w:r w:rsidRPr="00A00D2F">
              <w:rPr>
                <w:rFonts w:ascii="Arial" w:hAnsi="Arial" w:cs="Arial"/>
                <w:sz w:val="18"/>
                <w:szCs w:val="18"/>
              </w:rPr>
              <w:t>Daily Transmission Outage Schedule</w:t>
            </w:r>
          </w:p>
        </w:tc>
        <w:tc>
          <w:tcPr>
            <w:tcW w:w="770" w:type="pct"/>
          </w:tcPr>
          <w:p w14:paraId="207F3208" w14:textId="456F27F4" w:rsidR="003E1A60" w:rsidRPr="00A00D2F" w:rsidRDefault="003E1A60" w:rsidP="00363103">
            <w:pPr>
              <w:rPr>
                <w:rFonts w:ascii="Arial" w:hAnsi="Arial" w:cs="Arial"/>
                <w:sz w:val="18"/>
                <w:szCs w:val="18"/>
              </w:rPr>
            </w:pPr>
            <w:r w:rsidRPr="003A1EE0">
              <w:rPr>
                <w:rFonts w:ascii="Arial" w:hAnsi="Arial" w:cs="Arial"/>
                <w:i/>
                <w:sz w:val="18"/>
                <w:szCs w:val="18"/>
              </w:rPr>
              <w:t>Settlement</w:t>
            </w:r>
          </w:p>
        </w:tc>
        <w:tc>
          <w:tcPr>
            <w:tcW w:w="578" w:type="pct"/>
            <w:vAlign w:val="center"/>
          </w:tcPr>
          <w:p w14:paraId="207F3209" w14:textId="77777777" w:rsidR="003E1A60" w:rsidRPr="00A00D2F" w:rsidRDefault="003E1A60" w:rsidP="00363103">
            <w:pPr>
              <w:rPr>
                <w:rFonts w:ascii="Arial" w:hAnsi="Arial" w:cs="Arial"/>
                <w:sz w:val="18"/>
                <w:szCs w:val="18"/>
              </w:rPr>
            </w:pPr>
            <w:r w:rsidRPr="00A00D2F">
              <w:rPr>
                <w:rFonts w:ascii="Arial" w:hAnsi="Arial" w:cs="Arial"/>
                <w:sz w:val="18"/>
                <w:szCs w:val="18"/>
              </w:rPr>
              <w:t>XML</w:t>
            </w:r>
          </w:p>
        </w:tc>
      </w:tr>
      <w:tr w:rsidR="003E1A60" w:rsidRPr="00A00D2F" w14:paraId="207F320F" w14:textId="77777777" w:rsidTr="00BA6EC3">
        <w:trPr>
          <w:cantSplit/>
        </w:trPr>
        <w:tc>
          <w:tcPr>
            <w:tcW w:w="495" w:type="pct"/>
            <w:vAlign w:val="center"/>
          </w:tcPr>
          <w:p w14:paraId="207F320B" w14:textId="77777777" w:rsidR="003E1A60" w:rsidRPr="00A00D2F" w:rsidRDefault="003E1A60" w:rsidP="00363103">
            <w:pPr>
              <w:rPr>
                <w:rFonts w:ascii="Arial" w:hAnsi="Arial" w:cs="Arial"/>
                <w:sz w:val="18"/>
                <w:szCs w:val="18"/>
              </w:rPr>
            </w:pPr>
            <w:r w:rsidRPr="00A00D2F">
              <w:rPr>
                <w:rFonts w:ascii="Arial" w:hAnsi="Arial" w:cs="Arial"/>
                <w:sz w:val="18"/>
                <w:szCs w:val="18"/>
              </w:rPr>
              <w:t>BM-089</w:t>
            </w:r>
          </w:p>
        </w:tc>
        <w:tc>
          <w:tcPr>
            <w:tcW w:w="3157" w:type="pct"/>
            <w:vAlign w:val="center"/>
          </w:tcPr>
          <w:p w14:paraId="207F320C" w14:textId="2590CF7E" w:rsidR="003E1A60" w:rsidRPr="00A00D2F" w:rsidRDefault="003E1A60" w:rsidP="00363103">
            <w:pPr>
              <w:rPr>
                <w:rFonts w:ascii="Arial" w:hAnsi="Arial" w:cs="Arial"/>
                <w:sz w:val="18"/>
                <w:szCs w:val="18"/>
              </w:rPr>
            </w:pPr>
            <w:r w:rsidRPr="00A00D2F">
              <w:rPr>
                <w:rFonts w:ascii="Arial" w:hAnsi="Arial" w:cs="Arial"/>
                <w:sz w:val="18"/>
                <w:szCs w:val="18"/>
              </w:rPr>
              <w:t>System Frequency Report</w:t>
            </w:r>
          </w:p>
        </w:tc>
        <w:tc>
          <w:tcPr>
            <w:tcW w:w="770" w:type="pct"/>
          </w:tcPr>
          <w:p w14:paraId="207F320D" w14:textId="545C83F2" w:rsidR="003E1A60" w:rsidRPr="00A00D2F" w:rsidRDefault="003E1A60" w:rsidP="00363103">
            <w:pPr>
              <w:rPr>
                <w:rFonts w:ascii="Arial" w:hAnsi="Arial" w:cs="Arial"/>
                <w:sz w:val="18"/>
                <w:szCs w:val="18"/>
              </w:rPr>
            </w:pPr>
            <w:r w:rsidRPr="003A1EE0">
              <w:rPr>
                <w:rFonts w:ascii="Arial" w:hAnsi="Arial" w:cs="Arial"/>
                <w:i/>
                <w:sz w:val="18"/>
                <w:szCs w:val="18"/>
              </w:rPr>
              <w:t>Settlement</w:t>
            </w:r>
          </w:p>
        </w:tc>
        <w:tc>
          <w:tcPr>
            <w:tcW w:w="578" w:type="pct"/>
            <w:vAlign w:val="center"/>
          </w:tcPr>
          <w:p w14:paraId="207F320E" w14:textId="77777777" w:rsidR="003E1A60" w:rsidRPr="00A00D2F" w:rsidRDefault="003E1A60" w:rsidP="00363103">
            <w:pPr>
              <w:rPr>
                <w:rFonts w:ascii="Arial" w:hAnsi="Arial" w:cs="Arial"/>
                <w:sz w:val="18"/>
                <w:szCs w:val="18"/>
              </w:rPr>
            </w:pPr>
            <w:r w:rsidRPr="00A00D2F">
              <w:rPr>
                <w:rFonts w:ascii="Arial" w:hAnsi="Arial" w:cs="Arial"/>
                <w:sz w:val="18"/>
                <w:szCs w:val="18"/>
              </w:rPr>
              <w:t>XML</w:t>
            </w:r>
          </w:p>
        </w:tc>
      </w:tr>
      <w:tr w:rsidR="003E1A60" w:rsidRPr="00A00D2F" w14:paraId="207F3214" w14:textId="77777777" w:rsidTr="00BA6EC3">
        <w:trPr>
          <w:cantSplit/>
        </w:trPr>
        <w:tc>
          <w:tcPr>
            <w:tcW w:w="495" w:type="pct"/>
            <w:vAlign w:val="center"/>
          </w:tcPr>
          <w:p w14:paraId="207F3210" w14:textId="77777777" w:rsidR="003E1A60" w:rsidRPr="00A00D2F" w:rsidRDefault="003E1A60" w:rsidP="00363103">
            <w:pPr>
              <w:rPr>
                <w:rFonts w:ascii="Arial" w:hAnsi="Arial" w:cs="Arial"/>
                <w:sz w:val="18"/>
                <w:szCs w:val="18"/>
              </w:rPr>
            </w:pPr>
            <w:r w:rsidRPr="00A00D2F">
              <w:rPr>
                <w:rFonts w:ascii="Arial" w:hAnsi="Arial" w:cs="Arial"/>
                <w:sz w:val="18"/>
                <w:szCs w:val="18"/>
              </w:rPr>
              <w:t>BM-090</w:t>
            </w:r>
          </w:p>
        </w:tc>
        <w:tc>
          <w:tcPr>
            <w:tcW w:w="3157" w:type="pct"/>
            <w:vAlign w:val="center"/>
          </w:tcPr>
          <w:p w14:paraId="207F3211" w14:textId="77777777" w:rsidR="003E1A60" w:rsidRPr="00A00D2F" w:rsidRDefault="003E1A60" w:rsidP="00363103">
            <w:pPr>
              <w:rPr>
                <w:rFonts w:ascii="Arial" w:hAnsi="Arial" w:cs="Arial"/>
                <w:sz w:val="18"/>
                <w:szCs w:val="18"/>
              </w:rPr>
            </w:pPr>
            <w:r w:rsidRPr="00A00D2F">
              <w:rPr>
                <w:rFonts w:ascii="Arial" w:hAnsi="Arial" w:cs="Arial"/>
                <w:sz w:val="18"/>
                <w:szCs w:val="18"/>
              </w:rPr>
              <w:t>SO Interconnector Trades</w:t>
            </w:r>
          </w:p>
        </w:tc>
        <w:tc>
          <w:tcPr>
            <w:tcW w:w="770" w:type="pct"/>
          </w:tcPr>
          <w:p w14:paraId="207F3212" w14:textId="7C3EBF9D" w:rsidR="003E1A60" w:rsidRPr="00A00D2F" w:rsidRDefault="003E1A60" w:rsidP="00363103">
            <w:pPr>
              <w:rPr>
                <w:rFonts w:ascii="Arial" w:hAnsi="Arial" w:cs="Arial"/>
                <w:sz w:val="18"/>
                <w:szCs w:val="18"/>
              </w:rPr>
            </w:pPr>
            <w:r w:rsidRPr="003A1EE0">
              <w:rPr>
                <w:rFonts w:ascii="Arial" w:hAnsi="Arial" w:cs="Arial"/>
                <w:i/>
                <w:sz w:val="18"/>
                <w:szCs w:val="18"/>
              </w:rPr>
              <w:t>Settlement</w:t>
            </w:r>
          </w:p>
        </w:tc>
        <w:tc>
          <w:tcPr>
            <w:tcW w:w="578" w:type="pct"/>
            <w:vAlign w:val="center"/>
          </w:tcPr>
          <w:p w14:paraId="207F3213" w14:textId="77777777" w:rsidR="003E1A60" w:rsidRPr="00A00D2F" w:rsidRDefault="003E1A60" w:rsidP="00363103">
            <w:pPr>
              <w:rPr>
                <w:rFonts w:ascii="Arial" w:hAnsi="Arial" w:cs="Arial"/>
                <w:sz w:val="18"/>
                <w:szCs w:val="18"/>
              </w:rPr>
            </w:pPr>
            <w:r w:rsidRPr="00A00D2F">
              <w:rPr>
                <w:rFonts w:ascii="Arial" w:hAnsi="Arial" w:cs="Arial"/>
                <w:sz w:val="18"/>
                <w:szCs w:val="18"/>
              </w:rPr>
              <w:t>XML</w:t>
            </w:r>
          </w:p>
        </w:tc>
      </w:tr>
      <w:tr w:rsidR="003E1A60" w:rsidRPr="00A00D2F" w14:paraId="207F3219" w14:textId="77777777" w:rsidTr="00BA6EC3">
        <w:trPr>
          <w:cantSplit/>
        </w:trPr>
        <w:tc>
          <w:tcPr>
            <w:tcW w:w="495" w:type="pct"/>
            <w:vAlign w:val="center"/>
          </w:tcPr>
          <w:p w14:paraId="207F3215" w14:textId="77777777" w:rsidR="003E1A60" w:rsidRPr="00A00D2F" w:rsidRDefault="003E1A60" w:rsidP="00363103">
            <w:pPr>
              <w:rPr>
                <w:rFonts w:ascii="Arial" w:hAnsi="Arial" w:cs="Arial"/>
                <w:sz w:val="18"/>
                <w:szCs w:val="18"/>
              </w:rPr>
            </w:pPr>
            <w:r w:rsidRPr="00A00D2F">
              <w:rPr>
                <w:rFonts w:ascii="Arial" w:hAnsi="Arial" w:cs="Arial"/>
                <w:sz w:val="18"/>
                <w:szCs w:val="18"/>
              </w:rPr>
              <w:t>BM-091</w:t>
            </w:r>
          </w:p>
        </w:tc>
        <w:tc>
          <w:tcPr>
            <w:tcW w:w="3157" w:type="pct"/>
            <w:vAlign w:val="center"/>
          </w:tcPr>
          <w:p w14:paraId="207F3216" w14:textId="77777777" w:rsidR="003E1A60" w:rsidRPr="00A00D2F" w:rsidRDefault="003E1A60" w:rsidP="00363103">
            <w:pPr>
              <w:rPr>
                <w:rFonts w:ascii="Arial" w:hAnsi="Arial" w:cs="Arial"/>
                <w:sz w:val="18"/>
                <w:szCs w:val="18"/>
              </w:rPr>
            </w:pPr>
            <w:r w:rsidRPr="00A00D2F">
              <w:rPr>
                <w:rFonts w:ascii="Arial" w:hAnsi="Arial" w:cs="Arial"/>
                <w:sz w:val="18"/>
                <w:szCs w:val="18"/>
              </w:rPr>
              <w:t>Unit Data</w:t>
            </w:r>
          </w:p>
        </w:tc>
        <w:tc>
          <w:tcPr>
            <w:tcW w:w="770" w:type="pct"/>
          </w:tcPr>
          <w:p w14:paraId="207F3217" w14:textId="0E49EF09" w:rsidR="003E1A60" w:rsidRPr="00A00D2F" w:rsidRDefault="003E1A60" w:rsidP="00363103">
            <w:pPr>
              <w:rPr>
                <w:rFonts w:ascii="Arial" w:hAnsi="Arial" w:cs="Arial"/>
                <w:sz w:val="18"/>
                <w:szCs w:val="18"/>
              </w:rPr>
            </w:pPr>
            <w:r w:rsidRPr="003A1EE0">
              <w:rPr>
                <w:rFonts w:ascii="Arial" w:hAnsi="Arial" w:cs="Arial"/>
                <w:i/>
                <w:sz w:val="18"/>
                <w:szCs w:val="18"/>
              </w:rPr>
              <w:t>Settlement</w:t>
            </w:r>
          </w:p>
        </w:tc>
        <w:tc>
          <w:tcPr>
            <w:tcW w:w="578" w:type="pct"/>
            <w:vAlign w:val="center"/>
          </w:tcPr>
          <w:p w14:paraId="207F3218" w14:textId="77777777" w:rsidR="003E1A60" w:rsidRPr="00A00D2F" w:rsidRDefault="003E1A60" w:rsidP="00363103">
            <w:pPr>
              <w:rPr>
                <w:rFonts w:ascii="Arial" w:hAnsi="Arial" w:cs="Arial"/>
                <w:sz w:val="18"/>
                <w:szCs w:val="18"/>
              </w:rPr>
            </w:pPr>
            <w:r w:rsidRPr="00A00D2F">
              <w:rPr>
                <w:rFonts w:ascii="Arial" w:hAnsi="Arial" w:cs="Arial"/>
                <w:sz w:val="18"/>
                <w:szCs w:val="18"/>
              </w:rPr>
              <w:t>XML</w:t>
            </w:r>
          </w:p>
        </w:tc>
      </w:tr>
      <w:tr w:rsidR="003E1A60" w:rsidRPr="00A00D2F" w14:paraId="207F321E" w14:textId="77777777" w:rsidTr="00BA6EC3">
        <w:trPr>
          <w:cantSplit/>
          <w:trHeight w:val="233"/>
        </w:trPr>
        <w:tc>
          <w:tcPr>
            <w:tcW w:w="495" w:type="pct"/>
            <w:vAlign w:val="center"/>
          </w:tcPr>
          <w:p w14:paraId="207F321A" w14:textId="77777777" w:rsidR="003E1A60" w:rsidRPr="00A00D2F" w:rsidRDefault="003E1A60" w:rsidP="00363103">
            <w:pPr>
              <w:rPr>
                <w:rFonts w:ascii="Arial" w:hAnsi="Arial" w:cs="Arial"/>
                <w:sz w:val="18"/>
                <w:szCs w:val="18"/>
              </w:rPr>
            </w:pPr>
            <w:r w:rsidRPr="00A00D2F">
              <w:rPr>
                <w:rFonts w:ascii="Arial" w:hAnsi="Arial" w:cs="Arial"/>
                <w:sz w:val="18"/>
                <w:szCs w:val="18"/>
              </w:rPr>
              <w:t>BM-095</w:t>
            </w:r>
          </w:p>
        </w:tc>
        <w:tc>
          <w:tcPr>
            <w:tcW w:w="3157" w:type="pct"/>
            <w:vAlign w:val="center"/>
          </w:tcPr>
          <w:p w14:paraId="207F321B" w14:textId="77777777" w:rsidR="003E1A60" w:rsidRPr="00A00D2F" w:rsidRDefault="003E1A60" w:rsidP="00363103">
            <w:pPr>
              <w:rPr>
                <w:rFonts w:ascii="Arial" w:hAnsi="Arial" w:cs="Arial"/>
                <w:sz w:val="18"/>
                <w:szCs w:val="18"/>
              </w:rPr>
            </w:pPr>
            <w:r w:rsidRPr="00A00D2F">
              <w:rPr>
                <w:rFonts w:ascii="Arial" w:hAnsi="Arial" w:cs="Arial"/>
                <w:sz w:val="18"/>
                <w:szCs w:val="18"/>
              </w:rPr>
              <w:t>Balancing and Imbalance Market Cost View</w:t>
            </w:r>
          </w:p>
        </w:tc>
        <w:tc>
          <w:tcPr>
            <w:tcW w:w="770" w:type="pct"/>
          </w:tcPr>
          <w:p w14:paraId="207F321C" w14:textId="4563EFA1" w:rsidR="003E1A60" w:rsidRPr="00A00D2F" w:rsidRDefault="003E1A60" w:rsidP="00363103">
            <w:pPr>
              <w:rPr>
                <w:rFonts w:ascii="Arial" w:hAnsi="Arial" w:cs="Arial"/>
                <w:sz w:val="18"/>
                <w:szCs w:val="18"/>
              </w:rPr>
            </w:pPr>
            <w:r w:rsidRPr="003A1EE0">
              <w:rPr>
                <w:rFonts w:ascii="Arial" w:hAnsi="Arial" w:cs="Arial"/>
                <w:i/>
                <w:sz w:val="18"/>
                <w:szCs w:val="18"/>
              </w:rPr>
              <w:t>Settlement</w:t>
            </w:r>
          </w:p>
        </w:tc>
        <w:tc>
          <w:tcPr>
            <w:tcW w:w="578" w:type="pct"/>
            <w:vAlign w:val="center"/>
          </w:tcPr>
          <w:p w14:paraId="207F321D" w14:textId="77777777" w:rsidR="003E1A60" w:rsidRPr="00A00D2F" w:rsidRDefault="003E1A60" w:rsidP="00363103">
            <w:pPr>
              <w:rPr>
                <w:rFonts w:ascii="Arial" w:hAnsi="Arial" w:cs="Arial"/>
                <w:sz w:val="18"/>
                <w:szCs w:val="18"/>
              </w:rPr>
            </w:pPr>
            <w:r w:rsidRPr="00A00D2F">
              <w:rPr>
                <w:rFonts w:ascii="Arial" w:hAnsi="Arial" w:cs="Arial"/>
                <w:sz w:val="18"/>
                <w:szCs w:val="18"/>
              </w:rPr>
              <w:t>XML</w:t>
            </w:r>
          </w:p>
        </w:tc>
      </w:tr>
      <w:tr w:rsidR="003E1A60" w:rsidRPr="00A00D2F" w14:paraId="207F3223" w14:textId="77777777" w:rsidTr="00BA6EC3">
        <w:trPr>
          <w:cantSplit/>
          <w:trHeight w:val="233"/>
        </w:trPr>
        <w:tc>
          <w:tcPr>
            <w:tcW w:w="495" w:type="pct"/>
            <w:vAlign w:val="center"/>
          </w:tcPr>
          <w:p w14:paraId="207F321F" w14:textId="77777777" w:rsidR="003E1A60" w:rsidRPr="00A00D2F" w:rsidRDefault="003E1A60" w:rsidP="00363103">
            <w:pPr>
              <w:rPr>
                <w:rFonts w:ascii="Arial" w:hAnsi="Arial" w:cs="Arial"/>
                <w:sz w:val="18"/>
                <w:szCs w:val="18"/>
              </w:rPr>
            </w:pPr>
            <w:r w:rsidRPr="00A00D2F">
              <w:rPr>
                <w:rFonts w:ascii="Arial" w:hAnsi="Arial" w:cs="Arial"/>
                <w:sz w:val="18"/>
                <w:szCs w:val="18"/>
              </w:rPr>
              <w:t>BM-096</w:t>
            </w:r>
          </w:p>
        </w:tc>
        <w:tc>
          <w:tcPr>
            <w:tcW w:w="3157" w:type="pct"/>
            <w:vAlign w:val="center"/>
          </w:tcPr>
          <w:p w14:paraId="207F3220" w14:textId="77777777" w:rsidR="003E1A60" w:rsidRPr="00A00D2F" w:rsidRDefault="003E1A60" w:rsidP="00363103">
            <w:pPr>
              <w:rPr>
                <w:rFonts w:ascii="Arial" w:hAnsi="Arial" w:cs="Arial"/>
                <w:sz w:val="18"/>
                <w:szCs w:val="18"/>
              </w:rPr>
            </w:pPr>
            <w:r w:rsidRPr="00A00D2F">
              <w:rPr>
                <w:rFonts w:ascii="Arial" w:hAnsi="Arial" w:cs="Arial"/>
                <w:sz w:val="18"/>
                <w:szCs w:val="18"/>
              </w:rPr>
              <w:t>Dispatch Quantity</w:t>
            </w:r>
          </w:p>
        </w:tc>
        <w:tc>
          <w:tcPr>
            <w:tcW w:w="770" w:type="pct"/>
          </w:tcPr>
          <w:p w14:paraId="207F3221" w14:textId="25ECD8A5" w:rsidR="003E1A60" w:rsidRPr="00A00D2F" w:rsidRDefault="003E1A60" w:rsidP="00363103">
            <w:pPr>
              <w:rPr>
                <w:rFonts w:ascii="Arial" w:hAnsi="Arial" w:cs="Arial"/>
                <w:sz w:val="18"/>
                <w:szCs w:val="18"/>
              </w:rPr>
            </w:pPr>
            <w:r w:rsidRPr="003A1EE0">
              <w:rPr>
                <w:rFonts w:ascii="Arial" w:hAnsi="Arial" w:cs="Arial"/>
                <w:i/>
                <w:sz w:val="18"/>
                <w:szCs w:val="18"/>
              </w:rPr>
              <w:t>Settlement</w:t>
            </w:r>
          </w:p>
        </w:tc>
        <w:tc>
          <w:tcPr>
            <w:tcW w:w="578" w:type="pct"/>
            <w:vAlign w:val="center"/>
          </w:tcPr>
          <w:p w14:paraId="207F3222" w14:textId="77777777" w:rsidR="003E1A60" w:rsidRPr="00A00D2F" w:rsidRDefault="003E1A60" w:rsidP="00363103">
            <w:pPr>
              <w:rPr>
                <w:rFonts w:ascii="Arial" w:hAnsi="Arial" w:cs="Arial"/>
                <w:sz w:val="18"/>
                <w:szCs w:val="18"/>
              </w:rPr>
            </w:pPr>
            <w:r w:rsidRPr="00A00D2F">
              <w:rPr>
                <w:rFonts w:ascii="Arial" w:hAnsi="Arial" w:cs="Arial"/>
                <w:sz w:val="18"/>
                <w:szCs w:val="18"/>
              </w:rPr>
              <w:t>XML</w:t>
            </w:r>
          </w:p>
        </w:tc>
      </w:tr>
      <w:tr w:rsidR="003E1A60" w:rsidRPr="00A00D2F" w14:paraId="207F3228" w14:textId="77777777" w:rsidTr="00BA6EC3">
        <w:trPr>
          <w:cantSplit/>
          <w:trHeight w:val="233"/>
        </w:trPr>
        <w:tc>
          <w:tcPr>
            <w:tcW w:w="495" w:type="pct"/>
            <w:vAlign w:val="center"/>
          </w:tcPr>
          <w:p w14:paraId="207F3224" w14:textId="77777777" w:rsidR="003E1A60" w:rsidRPr="00A00D2F" w:rsidRDefault="003E1A60" w:rsidP="00363103">
            <w:pPr>
              <w:rPr>
                <w:rFonts w:ascii="Arial" w:hAnsi="Arial" w:cs="Arial"/>
                <w:sz w:val="18"/>
                <w:szCs w:val="18"/>
              </w:rPr>
            </w:pPr>
            <w:r w:rsidRPr="00A00D2F">
              <w:rPr>
                <w:rFonts w:ascii="Arial" w:hAnsi="Arial" w:cs="Arial"/>
                <w:sz w:val="18"/>
                <w:szCs w:val="18"/>
              </w:rPr>
              <w:t>BM-098</w:t>
            </w:r>
          </w:p>
        </w:tc>
        <w:tc>
          <w:tcPr>
            <w:tcW w:w="3157" w:type="pct"/>
            <w:vAlign w:val="center"/>
          </w:tcPr>
          <w:p w14:paraId="207F3225" w14:textId="77777777" w:rsidR="003E1A60" w:rsidRPr="00A00D2F" w:rsidRDefault="003E1A60" w:rsidP="00363103">
            <w:pPr>
              <w:rPr>
                <w:rFonts w:ascii="Arial" w:hAnsi="Arial" w:cs="Arial"/>
                <w:sz w:val="18"/>
                <w:szCs w:val="18"/>
              </w:rPr>
            </w:pPr>
            <w:r w:rsidRPr="00A00D2F">
              <w:rPr>
                <w:rFonts w:ascii="Arial" w:hAnsi="Arial" w:cs="Arial"/>
                <w:sz w:val="18"/>
                <w:szCs w:val="18"/>
              </w:rPr>
              <w:t>Aggregated Contracted Quantities for Generation</w:t>
            </w:r>
          </w:p>
        </w:tc>
        <w:tc>
          <w:tcPr>
            <w:tcW w:w="770" w:type="pct"/>
          </w:tcPr>
          <w:p w14:paraId="207F3226" w14:textId="0A3FEDAA" w:rsidR="003E1A60" w:rsidRPr="00A00D2F" w:rsidRDefault="003E1A60" w:rsidP="00363103">
            <w:pPr>
              <w:rPr>
                <w:rFonts w:ascii="Arial" w:hAnsi="Arial" w:cs="Arial"/>
                <w:sz w:val="18"/>
                <w:szCs w:val="18"/>
              </w:rPr>
            </w:pPr>
            <w:r w:rsidRPr="003A1EE0">
              <w:rPr>
                <w:rFonts w:ascii="Arial" w:hAnsi="Arial" w:cs="Arial"/>
                <w:i/>
                <w:sz w:val="18"/>
                <w:szCs w:val="18"/>
              </w:rPr>
              <w:t>Settlement</w:t>
            </w:r>
          </w:p>
        </w:tc>
        <w:tc>
          <w:tcPr>
            <w:tcW w:w="578" w:type="pct"/>
            <w:vAlign w:val="center"/>
          </w:tcPr>
          <w:p w14:paraId="207F3227" w14:textId="77777777" w:rsidR="003E1A60" w:rsidRPr="00A00D2F" w:rsidRDefault="003E1A60" w:rsidP="00363103">
            <w:pPr>
              <w:rPr>
                <w:rFonts w:ascii="Arial" w:hAnsi="Arial" w:cs="Arial"/>
                <w:sz w:val="18"/>
                <w:szCs w:val="18"/>
              </w:rPr>
            </w:pPr>
            <w:r w:rsidRPr="00A00D2F">
              <w:rPr>
                <w:rFonts w:ascii="Arial" w:hAnsi="Arial" w:cs="Arial"/>
                <w:sz w:val="18"/>
                <w:szCs w:val="18"/>
              </w:rPr>
              <w:t>XML</w:t>
            </w:r>
          </w:p>
        </w:tc>
      </w:tr>
      <w:tr w:rsidR="003E1A60" w:rsidRPr="00A00D2F" w14:paraId="207F322D" w14:textId="77777777" w:rsidTr="00BA6EC3">
        <w:trPr>
          <w:cantSplit/>
          <w:trHeight w:val="233"/>
        </w:trPr>
        <w:tc>
          <w:tcPr>
            <w:tcW w:w="495" w:type="pct"/>
            <w:vAlign w:val="center"/>
          </w:tcPr>
          <w:p w14:paraId="207F3229" w14:textId="77777777" w:rsidR="003E1A60" w:rsidRPr="00A00D2F" w:rsidRDefault="003E1A60" w:rsidP="00363103">
            <w:pPr>
              <w:rPr>
                <w:rFonts w:ascii="Arial" w:hAnsi="Arial" w:cs="Arial"/>
                <w:sz w:val="18"/>
                <w:szCs w:val="18"/>
              </w:rPr>
            </w:pPr>
            <w:r w:rsidRPr="00A00D2F">
              <w:rPr>
                <w:rFonts w:ascii="Arial" w:hAnsi="Arial" w:cs="Arial"/>
                <w:sz w:val="18"/>
                <w:szCs w:val="18"/>
              </w:rPr>
              <w:t>BM-099</w:t>
            </w:r>
          </w:p>
        </w:tc>
        <w:tc>
          <w:tcPr>
            <w:tcW w:w="3157" w:type="pct"/>
            <w:vAlign w:val="center"/>
          </w:tcPr>
          <w:p w14:paraId="207F322A" w14:textId="77777777" w:rsidR="003E1A60" w:rsidRPr="00A00D2F" w:rsidRDefault="003E1A60" w:rsidP="00363103">
            <w:pPr>
              <w:rPr>
                <w:rFonts w:ascii="Arial" w:hAnsi="Arial" w:cs="Arial"/>
                <w:sz w:val="18"/>
                <w:szCs w:val="18"/>
              </w:rPr>
            </w:pPr>
            <w:r w:rsidRPr="00A00D2F">
              <w:rPr>
                <w:rFonts w:ascii="Arial" w:hAnsi="Arial" w:cs="Arial"/>
                <w:sz w:val="18"/>
                <w:szCs w:val="18"/>
              </w:rPr>
              <w:t>Aggregated Contracted Quantities for Demand</w:t>
            </w:r>
          </w:p>
        </w:tc>
        <w:tc>
          <w:tcPr>
            <w:tcW w:w="770" w:type="pct"/>
          </w:tcPr>
          <w:p w14:paraId="207F322B" w14:textId="518D3D51" w:rsidR="003E1A60" w:rsidRPr="00A00D2F" w:rsidRDefault="003E1A60" w:rsidP="00363103">
            <w:pPr>
              <w:rPr>
                <w:rFonts w:ascii="Arial" w:hAnsi="Arial" w:cs="Arial"/>
                <w:sz w:val="18"/>
                <w:szCs w:val="18"/>
              </w:rPr>
            </w:pPr>
            <w:r w:rsidRPr="003A1EE0">
              <w:rPr>
                <w:rFonts w:ascii="Arial" w:hAnsi="Arial" w:cs="Arial"/>
                <w:i/>
                <w:sz w:val="18"/>
                <w:szCs w:val="18"/>
              </w:rPr>
              <w:t>Settlement</w:t>
            </w:r>
          </w:p>
        </w:tc>
        <w:tc>
          <w:tcPr>
            <w:tcW w:w="578" w:type="pct"/>
            <w:vAlign w:val="center"/>
          </w:tcPr>
          <w:p w14:paraId="207F322C" w14:textId="77777777" w:rsidR="003E1A60" w:rsidRPr="00A00D2F" w:rsidRDefault="003E1A60" w:rsidP="00363103">
            <w:pPr>
              <w:rPr>
                <w:rFonts w:ascii="Arial" w:hAnsi="Arial" w:cs="Arial"/>
                <w:sz w:val="18"/>
                <w:szCs w:val="18"/>
              </w:rPr>
            </w:pPr>
            <w:r w:rsidRPr="00A00D2F">
              <w:rPr>
                <w:rFonts w:ascii="Arial" w:hAnsi="Arial" w:cs="Arial"/>
                <w:sz w:val="18"/>
                <w:szCs w:val="18"/>
              </w:rPr>
              <w:t>XML</w:t>
            </w:r>
          </w:p>
        </w:tc>
      </w:tr>
      <w:tr w:rsidR="003E1A60" w:rsidRPr="00A00D2F" w14:paraId="207F3232" w14:textId="77777777" w:rsidTr="00BA6EC3">
        <w:trPr>
          <w:cantSplit/>
          <w:trHeight w:val="233"/>
        </w:trPr>
        <w:tc>
          <w:tcPr>
            <w:tcW w:w="495" w:type="pct"/>
            <w:vAlign w:val="center"/>
          </w:tcPr>
          <w:p w14:paraId="207F322E" w14:textId="77777777" w:rsidR="003E1A60" w:rsidRPr="00A00D2F" w:rsidRDefault="003E1A60" w:rsidP="00363103">
            <w:pPr>
              <w:rPr>
                <w:rFonts w:ascii="Arial" w:hAnsi="Arial" w:cs="Arial"/>
                <w:sz w:val="18"/>
                <w:szCs w:val="18"/>
              </w:rPr>
            </w:pPr>
            <w:r w:rsidRPr="00A00D2F">
              <w:rPr>
                <w:rFonts w:ascii="Arial" w:hAnsi="Arial" w:cs="Arial"/>
                <w:sz w:val="18"/>
                <w:szCs w:val="18"/>
              </w:rPr>
              <w:t>BM-100</w:t>
            </w:r>
          </w:p>
        </w:tc>
        <w:tc>
          <w:tcPr>
            <w:tcW w:w="3157" w:type="pct"/>
            <w:vAlign w:val="center"/>
          </w:tcPr>
          <w:p w14:paraId="207F322F" w14:textId="77777777" w:rsidR="003E1A60" w:rsidRPr="00A00D2F" w:rsidRDefault="003E1A60" w:rsidP="00363103">
            <w:pPr>
              <w:rPr>
                <w:rFonts w:ascii="Arial" w:hAnsi="Arial" w:cs="Arial"/>
                <w:sz w:val="18"/>
                <w:szCs w:val="18"/>
              </w:rPr>
            </w:pPr>
            <w:r w:rsidRPr="00A00D2F">
              <w:rPr>
                <w:rFonts w:ascii="Arial" w:hAnsi="Arial" w:cs="Arial"/>
                <w:sz w:val="18"/>
                <w:szCs w:val="18"/>
              </w:rPr>
              <w:t>Aggregated Contracted Quantities for Wind</w:t>
            </w:r>
          </w:p>
        </w:tc>
        <w:tc>
          <w:tcPr>
            <w:tcW w:w="770" w:type="pct"/>
          </w:tcPr>
          <w:p w14:paraId="207F3230" w14:textId="32762CDC" w:rsidR="003E1A60" w:rsidRPr="00A00D2F" w:rsidRDefault="003E1A60" w:rsidP="00363103">
            <w:pPr>
              <w:rPr>
                <w:rFonts w:ascii="Arial" w:hAnsi="Arial" w:cs="Arial"/>
                <w:sz w:val="18"/>
                <w:szCs w:val="18"/>
              </w:rPr>
            </w:pPr>
            <w:r w:rsidRPr="003A1EE0">
              <w:rPr>
                <w:rFonts w:ascii="Arial" w:hAnsi="Arial" w:cs="Arial"/>
                <w:i/>
                <w:sz w:val="18"/>
                <w:szCs w:val="18"/>
              </w:rPr>
              <w:t>Settlement</w:t>
            </w:r>
          </w:p>
        </w:tc>
        <w:tc>
          <w:tcPr>
            <w:tcW w:w="578" w:type="pct"/>
            <w:vAlign w:val="center"/>
          </w:tcPr>
          <w:p w14:paraId="207F3231" w14:textId="77777777" w:rsidR="003E1A60" w:rsidRPr="00A00D2F" w:rsidRDefault="003E1A60" w:rsidP="00363103">
            <w:pPr>
              <w:rPr>
                <w:rFonts w:ascii="Arial" w:hAnsi="Arial" w:cs="Arial"/>
                <w:sz w:val="18"/>
                <w:szCs w:val="18"/>
              </w:rPr>
            </w:pPr>
            <w:r w:rsidRPr="00A00D2F">
              <w:rPr>
                <w:rFonts w:ascii="Arial" w:hAnsi="Arial" w:cs="Arial"/>
                <w:sz w:val="18"/>
                <w:szCs w:val="18"/>
              </w:rPr>
              <w:t>XML</w:t>
            </w:r>
          </w:p>
        </w:tc>
      </w:tr>
      <w:tr w:rsidR="003E1A60" w:rsidRPr="00A00D2F" w14:paraId="207F3237" w14:textId="77777777" w:rsidTr="00BA6EC3">
        <w:trPr>
          <w:cantSplit/>
          <w:trHeight w:val="233"/>
        </w:trPr>
        <w:tc>
          <w:tcPr>
            <w:tcW w:w="495" w:type="pct"/>
            <w:vAlign w:val="center"/>
          </w:tcPr>
          <w:p w14:paraId="207F3233" w14:textId="77777777" w:rsidR="003E1A60" w:rsidRPr="00A00D2F" w:rsidRDefault="003E1A60" w:rsidP="00363103">
            <w:pPr>
              <w:rPr>
                <w:rFonts w:ascii="Arial" w:hAnsi="Arial" w:cs="Arial"/>
                <w:sz w:val="18"/>
                <w:szCs w:val="18"/>
              </w:rPr>
            </w:pPr>
            <w:r w:rsidRPr="00A00D2F">
              <w:rPr>
                <w:rFonts w:ascii="Arial" w:hAnsi="Arial" w:cs="Arial"/>
                <w:sz w:val="18"/>
                <w:szCs w:val="18"/>
              </w:rPr>
              <w:t>BM-101</w:t>
            </w:r>
          </w:p>
        </w:tc>
        <w:tc>
          <w:tcPr>
            <w:tcW w:w="3157" w:type="pct"/>
            <w:vAlign w:val="center"/>
          </w:tcPr>
          <w:p w14:paraId="207F3234" w14:textId="77777777" w:rsidR="003E1A60" w:rsidRPr="00A00D2F" w:rsidRDefault="003E1A60" w:rsidP="00363103">
            <w:pPr>
              <w:rPr>
                <w:rFonts w:ascii="Arial" w:hAnsi="Arial" w:cs="Arial"/>
                <w:sz w:val="18"/>
                <w:szCs w:val="18"/>
              </w:rPr>
            </w:pPr>
            <w:r w:rsidRPr="00A00D2F">
              <w:rPr>
                <w:rFonts w:ascii="Arial" w:hAnsi="Arial" w:cs="Arial"/>
                <w:sz w:val="18"/>
                <w:szCs w:val="18"/>
              </w:rPr>
              <w:t>Average Outturn Availability</w:t>
            </w:r>
          </w:p>
        </w:tc>
        <w:tc>
          <w:tcPr>
            <w:tcW w:w="770" w:type="pct"/>
          </w:tcPr>
          <w:p w14:paraId="207F3235" w14:textId="7AA3C4FE" w:rsidR="003E1A60" w:rsidRPr="00A00D2F" w:rsidRDefault="003E1A60" w:rsidP="00363103">
            <w:pPr>
              <w:rPr>
                <w:rFonts w:ascii="Arial" w:hAnsi="Arial" w:cs="Arial"/>
                <w:sz w:val="18"/>
                <w:szCs w:val="18"/>
              </w:rPr>
            </w:pPr>
            <w:r w:rsidRPr="003A1EE0">
              <w:rPr>
                <w:rFonts w:ascii="Arial" w:hAnsi="Arial" w:cs="Arial"/>
                <w:i/>
                <w:sz w:val="18"/>
                <w:szCs w:val="18"/>
              </w:rPr>
              <w:t>Settlement</w:t>
            </w:r>
          </w:p>
        </w:tc>
        <w:tc>
          <w:tcPr>
            <w:tcW w:w="578" w:type="pct"/>
            <w:vAlign w:val="center"/>
          </w:tcPr>
          <w:p w14:paraId="207F3236" w14:textId="77777777" w:rsidR="003E1A60" w:rsidRPr="00A00D2F" w:rsidRDefault="003E1A60" w:rsidP="00363103">
            <w:pPr>
              <w:rPr>
                <w:rFonts w:ascii="Arial" w:hAnsi="Arial" w:cs="Arial"/>
                <w:sz w:val="18"/>
                <w:szCs w:val="18"/>
              </w:rPr>
            </w:pPr>
            <w:r w:rsidRPr="00A00D2F">
              <w:rPr>
                <w:rFonts w:ascii="Arial" w:hAnsi="Arial" w:cs="Arial"/>
                <w:sz w:val="18"/>
                <w:szCs w:val="18"/>
              </w:rPr>
              <w:t>XML</w:t>
            </w:r>
          </w:p>
        </w:tc>
      </w:tr>
      <w:tr w:rsidR="003E1A60" w:rsidRPr="00A00D2F" w14:paraId="226FA2F3" w14:textId="77777777" w:rsidTr="00BA6EC3">
        <w:trPr>
          <w:cantSplit/>
          <w:trHeight w:val="233"/>
        </w:trPr>
        <w:tc>
          <w:tcPr>
            <w:tcW w:w="495" w:type="pct"/>
            <w:vAlign w:val="center"/>
          </w:tcPr>
          <w:p w14:paraId="44BF5121" w14:textId="2B20540A" w:rsidR="003E1A60" w:rsidRPr="00A00D2F" w:rsidRDefault="003E1A60">
            <w:pPr>
              <w:rPr>
                <w:rFonts w:ascii="Arial" w:hAnsi="Arial" w:cs="Arial"/>
                <w:sz w:val="18"/>
                <w:szCs w:val="18"/>
              </w:rPr>
            </w:pPr>
            <w:r w:rsidRPr="00A00D2F">
              <w:rPr>
                <w:rFonts w:ascii="Arial" w:hAnsi="Arial" w:cs="Arial"/>
                <w:sz w:val="18"/>
                <w:szCs w:val="18"/>
              </w:rPr>
              <w:t>BM</w:t>
            </w:r>
            <w:r>
              <w:rPr>
                <w:rFonts w:ascii="Arial" w:hAnsi="Arial" w:cs="Arial"/>
                <w:sz w:val="18"/>
                <w:szCs w:val="18"/>
              </w:rPr>
              <w:t>159</w:t>
            </w:r>
          </w:p>
        </w:tc>
        <w:tc>
          <w:tcPr>
            <w:tcW w:w="3157" w:type="pct"/>
            <w:vAlign w:val="center"/>
          </w:tcPr>
          <w:p w14:paraId="7A98371A" w14:textId="77777777" w:rsidR="003E1A60" w:rsidRPr="00A00D2F" w:rsidRDefault="003E1A60">
            <w:pPr>
              <w:rPr>
                <w:rFonts w:ascii="Arial" w:hAnsi="Arial" w:cs="Arial"/>
                <w:sz w:val="18"/>
                <w:szCs w:val="18"/>
              </w:rPr>
            </w:pPr>
            <w:r w:rsidRPr="00A00D2F">
              <w:rPr>
                <w:rFonts w:ascii="Arial" w:hAnsi="Arial" w:cs="Arial"/>
                <w:sz w:val="18"/>
                <w:szCs w:val="18"/>
              </w:rPr>
              <w:t>Outturn Availability</w:t>
            </w:r>
          </w:p>
        </w:tc>
        <w:tc>
          <w:tcPr>
            <w:tcW w:w="770" w:type="pct"/>
          </w:tcPr>
          <w:p w14:paraId="3C86D1AA" w14:textId="77C932A4" w:rsidR="003E1A60" w:rsidRPr="00A00D2F" w:rsidRDefault="003E1A60" w:rsidP="008F22AA">
            <w:pPr>
              <w:rPr>
                <w:rFonts w:ascii="Arial" w:hAnsi="Arial" w:cs="Arial"/>
                <w:sz w:val="18"/>
                <w:szCs w:val="18"/>
              </w:rPr>
            </w:pPr>
            <w:r w:rsidRPr="003A1EE0">
              <w:rPr>
                <w:rFonts w:ascii="Arial" w:hAnsi="Arial" w:cs="Arial"/>
                <w:i/>
                <w:sz w:val="18"/>
                <w:szCs w:val="18"/>
              </w:rPr>
              <w:t>Settlement</w:t>
            </w:r>
          </w:p>
        </w:tc>
        <w:tc>
          <w:tcPr>
            <w:tcW w:w="578" w:type="pct"/>
          </w:tcPr>
          <w:p w14:paraId="1B262BEB" w14:textId="77777777" w:rsidR="003E1A60" w:rsidRPr="00A00D2F" w:rsidRDefault="003E1A60" w:rsidP="00785207">
            <w:pPr>
              <w:rPr>
                <w:rFonts w:ascii="Arial" w:hAnsi="Arial" w:cs="Arial"/>
                <w:sz w:val="18"/>
                <w:szCs w:val="18"/>
              </w:rPr>
            </w:pPr>
            <w:r w:rsidRPr="00A00D2F">
              <w:rPr>
                <w:rFonts w:ascii="Arial" w:hAnsi="Arial" w:cs="Arial"/>
                <w:sz w:val="18"/>
                <w:szCs w:val="18"/>
              </w:rPr>
              <w:t>XML</w:t>
            </w:r>
          </w:p>
        </w:tc>
      </w:tr>
      <w:tr w:rsidR="003E1A60" w:rsidRPr="00A00D2F" w14:paraId="30297C8F" w14:textId="77777777" w:rsidTr="00BA6EC3">
        <w:trPr>
          <w:cantSplit/>
          <w:trHeight w:val="233"/>
        </w:trPr>
        <w:tc>
          <w:tcPr>
            <w:tcW w:w="495" w:type="pct"/>
            <w:vAlign w:val="center"/>
          </w:tcPr>
          <w:p w14:paraId="2FCB102E" w14:textId="7408BE1F" w:rsidR="003E1A60" w:rsidRPr="00A00D2F" w:rsidRDefault="003E1A60" w:rsidP="00221343">
            <w:pPr>
              <w:rPr>
                <w:rFonts w:ascii="Arial" w:hAnsi="Arial" w:cs="Arial"/>
                <w:sz w:val="18"/>
                <w:szCs w:val="18"/>
              </w:rPr>
            </w:pPr>
            <w:r w:rsidRPr="00A00D2F">
              <w:rPr>
                <w:rFonts w:ascii="Arial" w:hAnsi="Arial" w:cs="Arial"/>
                <w:sz w:val="18"/>
                <w:szCs w:val="18"/>
              </w:rPr>
              <w:t>BM</w:t>
            </w:r>
            <w:r>
              <w:rPr>
                <w:rFonts w:ascii="Arial" w:hAnsi="Arial" w:cs="Arial"/>
                <w:sz w:val="18"/>
                <w:szCs w:val="18"/>
              </w:rPr>
              <w:t>-160</w:t>
            </w:r>
          </w:p>
        </w:tc>
        <w:tc>
          <w:tcPr>
            <w:tcW w:w="3157" w:type="pct"/>
            <w:vAlign w:val="center"/>
          </w:tcPr>
          <w:p w14:paraId="1C388EA1" w14:textId="77777777" w:rsidR="003E1A60" w:rsidRPr="00A00D2F" w:rsidRDefault="003E1A60">
            <w:pPr>
              <w:rPr>
                <w:rFonts w:ascii="Arial" w:hAnsi="Arial" w:cs="Arial"/>
                <w:sz w:val="18"/>
                <w:szCs w:val="18"/>
              </w:rPr>
            </w:pPr>
            <w:r w:rsidRPr="00A00D2F">
              <w:rPr>
                <w:rFonts w:ascii="Arial" w:hAnsi="Arial" w:cs="Arial"/>
                <w:sz w:val="18"/>
                <w:szCs w:val="18"/>
              </w:rPr>
              <w:t>Hourly Dispatch Instructions Report</w:t>
            </w:r>
          </w:p>
        </w:tc>
        <w:tc>
          <w:tcPr>
            <w:tcW w:w="770" w:type="pct"/>
          </w:tcPr>
          <w:p w14:paraId="40C468C4" w14:textId="6DFBD0A1" w:rsidR="003E1A60" w:rsidRPr="00A00D2F" w:rsidRDefault="003E1A60" w:rsidP="008F22AA">
            <w:pPr>
              <w:rPr>
                <w:rFonts w:ascii="Arial" w:hAnsi="Arial" w:cs="Arial"/>
                <w:sz w:val="18"/>
                <w:szCs w:val="18"/>
              </w:rPr>
            </w:pPr>
            <w:r w:rsidRPr="003A1EE0">
              <w:rPr>
                <w:rFonts w:ascii="Arial" w:hAnsi="Arial" w:cs="Arial"/>
                <w:i/>
                <w:sz w:val="18"/>
                <w:szCs w:val="18"/>
              </w:rPr>
              <w:t>Settlement</w:t>
            </w:r>
          </w:p>
        </w:tc>
        <w:tc>
          <w:tcPr>
            <w:tcW w:w="578" w:type="pct"/>
          </w:tcPr>
          <w:p w14:paraId="49F3FC79" w14:textId="77777777" w:rsidR="003E1A60" w:rsidRPr="00A00D2F" w:rsidRDefault="003E1A60" w:rsidP="00785207">
            <w:pPr>
              <w:rPr>
                <w:rFonts w:ascii="Arial" w:hAnsi="Arial" w:cs="Arial"/>
                <w:sz w:val="18"/>
                <w:szCs w:val="18"/>
              </w:rPr>
            </w:pPr>
            <w:r w:rsidRPr="00A00D2F">
              <w:rPr>
                <w:rFonts w:ascii="Arial" w:hAnsi="Arial" w:cs="Arial"/>
                <w:sz w:val="18"/>
                <w:szCs w:val="18"/>
              </w:rPr>
              <w:t>XML</w:t>
            </w:r>
          </w:p>
        </w:tc>
      </w:tr>
      <w:tr w:rsidR="003E1A60" w:rsidRPr="00A00D2F" w14:paraId="204548E6" w14:textId="77777777" w:rsidTr="00BA6EC3">
        <w:trPr>
          <w:cantSplit/>
          <w:trHeight w:val="233"/>
        </w:trPr>
        <w:tc>
          <w:tcPr>
            <w:tcW w:w="495" w:type="pct"/>
            <w:vAlign w:val="center"/>
          </w:tcPr>
          <w:p w14:paraId="429C422E" w14:textId="5F11F298" w:rsidR="003E1A60" w:rsidRPr="00A00D2F" w:rsidRDefault="003E1A60" w:rsidP="00221343">
            <w:pPr>
              <w:rPr>
                <w:rFonts w:ascii="Arial" w:hAnsi="Arial" w:cs="Arial"/>
                <w:sz w:val="18"/>
                <w:szCs w:val="18"/>
              </w:rPr>
            </w:pPr>
            <w:r w:rsidRPr="00A00D2F">
              <w:rPr>
                <w:rFonts w:ascii="Arial" w:hAnsi="Arial" w:cs="Arial"/>
                <w:sz w:val="18"/>
                <w:szCs w:val="18"/>
              </w:rPr>
              <w:t>BM</w:t>
            </w:r>
            <w:r>
              <w:rPr>
                <w:rFonts w:ascii="Arial" w:hAnsi="Arial" w:cs="Arial"/>
                <w:sz w:val="18"/>
                <w:szCs w:val="18"/>
              </w:rPr>
              <w:t>-161</w:t>
            </w:r>
          </w:p>
        </w:tc>
        <w:tc>
          <w:tcPr>
            <w:tcW w:w="3157" w:type="pct"/>
            <w:vAlign w:val="center"/>
          </w:tcPr>
          <w:p w14:paraId="7FA3BC71" w14:textId="77777777" w:rsidR="003E1A60" w:rsidRPr="00A00D2F" w:rsidRDefault="003E1A60">
            <w:pPr>
              <w:rPr>
                <w:rFonts w:ascii="Arial" w:hAnsi="Arial" w:cs="Arial"/>
                <w:sz w:val="18"/>
                <w:szCs w:val="18"/>
              </w:rPr>
            </w:pPr>
            <w:r w:rsidRPr="00A00D2F">
              <w:rPr>
                <w:rFonts w:ascii="Arial" w:hAnsi="Arial" w:cs="Arial"/>
                <w:sz w:val="18"/>
                <w:szCs w:val="18"/>
              </w:rPr>
              <w:t>Hourly SO Interconnector Trades Report</w:t>
            </w:r>
          </w:p>
        </w:tc>
        <w:tc>
          <w:tcPr>
            <w:tcW w:w="770" w:type="pct"/>
          </w:tcPr>
          <w:p w14:paraId="4781442B" w14:textId="707F9B8F" w:rsidR="003E1A60" w:rsidRPr="00A00D2F" w:rsidRDefault="003E1A60" w:rsidP="008F22AA">
            <w:pPr>
              <w:rPr>
                <w:rFonts w:ascii="Arial" w:hAnsi="Arial" w:cs="Arial"/>
                <w:sz w:val="18"/>
                <w:szCs w:val="18"/>
              </w:rPr>
            </w:pPr>
            <w:r w:rsidRPr="003A1EE0">
              <w:rPr>
                <w:rFonts w:ascii="Arial" w:hAnsi="Arial" w:cs="Arial"/>
                <w:i/>
                <w:sz w:val="18"/>
                <w:szCs w:val="18"/>
              </w:rPr>
              <w:t>Settlement</w:t>
            </w:r>
          </w:p>
        </w:tc>
        <w:tc>
          <w:tcPr>
            <w:tcW w:w="578" w:type="pct"/>
          </w:tcPr>
          <w:p w14:paraId="45210EE5" w14:textId="77777777" w:rsidR="003E1A60" w:rsidRPr="00A00D2F" w:rsidRDefault="003E1A60" w:rsidP="00785207">
            <w:pPr>
              <w:rPr>
                <w:rFonts w:ascii="Arial" w:hAnsi="Arial" w:cs="Arial"/>
                <w:sz w:val="18"/>
                <w:szCs w:val="18"/>
              </w:rPr>
            </w:pPr>
            <w:r w:rsidRPr="00A00D2F">
              <w:rPr>
                <w:rFonts w:ascii="Arial" w:hAnsi="Arial" w:cs="Arial"/>
                <w:sz w:val="18"/>
                <w:szCs w:val="18"/>
              </w:rPr>
              <w:t>XML</w:t>
            </w:r>
          </w:p>
        </w:tc>
      </w:tr>
      <w:tr w:rsidR="003E1A60" w:rsidRPr="00A00D2F" w14:paraId="207F323C" w14:textId="77777777" w:rsidTr="00BA6EC3">
        <w:trPr>
          <w:cantSplit/>
          <w:trHeight w:val="233"/>
        </w:trPr>
        <w:tc>
          <w:tcPr>
            <w:tcW w:w="495" w:type="pct"/>
            <w:vAlign w:val="center"/>
          </w:tcPr>
          <w:p w14:paraId="207F3238" w14:textId="77777777" w:rsidR="003E1A60" w:rsidRPr="00A00D2F" w:rsidRDefault="003E1A60" w:rsidP="00363103">
            <w:pPr>
              <w:rPr>
                <w:rFonts w:ascii="Arial" w:hAnsi="Arial" w:cs="Arial"/>
                <w:sz w:val="18"/>
                <w:szCs w:val="18"/>
              </w:rPr>
            </w:pPr>
            <w:r w:rsidRPr="00A00D2F">
              <w:rPr>
                <w:rFonts w:ascii="Arial" w:hAnsi="Arial" w:cs="Arial"/>
                <w:sz w:val="18"/>
                <w:szCs w:val="18"/>
              </w:rPr>
              <w:t>BM-102</w:t>
            </w:r>
          </w:p>
        </w:tc>
        <w:tc>
          <w:tcPr>
            <w:tcW w:w="3157" w:type="pct"/>
            <w:vAlign w:val="center"/>
          </w:tcPr>
          <w:p w14:paraId="207F3239" w14:textId="77777777" w:rsidR="003E1A60" w:rsidRPr="00A00D2F" w:rsidRDefault="003E1A60" w:rsidP="00363103">
            <w:pPr>
              <w:rPr>
                <w:rFonts w:ascii="Arial" w:hAnsi="Arial" w:cs="Arial"/>
                <w:sz w:val="18"/>
                <w:szCs w:val="18"/>
              </w:rPr>
            </w:pPr>
            <w:r w:rsidRPr="00A00D2F">
              <w:rPr>
                <w:rFonts w:ascii="Arial" w:hAnsi="Arial" w:cs="Arial"/>
                <w:sz w:val="18"/>
                <w:szCs w:val="18"/>
              </w:rPr>
              <w:t>Unit Under Test</w:t>
            </w:r>
          </w:p>
        </w:tc>
        <w:tc>
          <w:tcPr>
            <w:tcW w:w="770" w:type="pct"/>
          </w:tcPr>
          <w:p w14:paraId="207F323A" w14:textId="6A7FAC84" w:rsidR="003E1A60" w:rsidRPr="00A00D2F" w:rsidRDefault="003E1A60" w:rsidP="00363103">
            <w:pPr>
              <w:rPr>
                <w:rFonts w:ascii="Arial" w:hAnsi="Arial" w:cs="Arial"/>
                <w:sz w:val="18"/>
                <w:szCs w:val="18"/>
              </w:rPr>
            </w:pPr>
            <w:r w:rsidRPr="003A1EE0">
              <w:rPr>
                <w:rFonts w:ascii="Arial" w:hAnsi="Arial" w:cs="Arial"/>
                <w:i/>
                <w:sz w:val="18"/>
                <w:szCs w:val="18"/>
              </w:rPr>
              <w:t>Settlement</w:t>
            </w:r>
          </w:p>
        </w:tc>
        <w:tc>
          <w:tcPr>
            <w:tcW w:w="578" w:type="pct"/>
            <w:vAlign w:val="center"/>
          </w:tcPr>
          <w:p w14:paraId="207F323B" w14:textId="77777777" w:rsidR="003E1A60" w:rsidRPr="00A00D2F" w:rsidRDefault="003E1A60" w:rsidP="00363103">
            <w:pPr>
              <w:rPr>
                <w:rFonts w:ascii="Arial" w:hAnsi="Arial" w:cs="Arial"/>
                <w:sz w:val="18"/>
                <w:szCs w:val="18"/>
              </w:rPr>
            </w:pPr>
            <w:r w:rsidRPr="00A00D2F">
              <w:rPr>
                <w:rFonts w:ascii="Arial" w:hAnsi="Arial" w:cs="Arial"/>
                <w:sz w:val="18"/>
                <w:szCs w:val="18"/>
              </w:rPr>
              <w:t>XML</w:t>
            </w:r>
          </w:p>
        </w:tc>
      </w:tr>
      <w:tr w:rsidR="003E1A60" w:rsidRPr="00A00D2F" w14:paraId="207F3241" w14:textId="77777777" w:rsidTr="00BA6EC3">
        <w:trPr>
          <w:cantSplit/>
          <w:trHeight w:val="233"/>
        </w:trPr>
        <w:tc>
          <w:tcPr>
            <w:tcW w:w="495" w:type="pct"/>
            <w:vAlign w:val="center"/>
          </w:tcPr>
          <w:p w14:paraId="207F323D" w14:textId="77777777" w:rsidR="003E1A60" w:rsidRPr="00A00D2F" w:rsidRDefault="003E1A60" w:rsidP="00363103">
            <w:pPr>
              <w:rPr>
                <w:rFonts w:ascii="Arial" w:hAnsi="Arial" w:cs="Arial"/>
                <w:sz w:val="18"/>
                <w:szCs w:val="18"/>
              </w:rPr>
            </w:pPr>
            <w:r w:rsidRPr="00A00D2F">
              <w:rPr>
                <w:rFonts w:ascii="Arial" w:hAnsi="Arial" w:cs="Arial"/>
                <w:sz w:val="18"/>
                <w:szCs w:val="18"/>
              </w:rPr>
              <w:t>BM-103</w:t>
            </w:r>
          </w:p>
        </w:tc>
        <w:tc>
          <w:tcPr>
            <w:tcW w:w="3157" w:type="pct"/>
            <w:vAlign w:val="center"/>
          </w:tcPr>
          <w:p w14:paraId="207F323E" w14:textId="77777777" w:rsidR="003E1A60" w:rsidRPr="00A00D2F" w:rsidRDefault="003E1A60" w:rsidP="00363103">
            <w:pPr>
              <w:rPr>
                <w:rFonts w:ascii="Arial" w:hAnsi="Arial" w:cs="Arial"/>
                <w:sz w:val="18"/>
                <w:szCs w:val="18"/>
              </w:rPr>
            </w:pPr>
            <w:r w:rsidRPr="00A00D2F">
              <w:rPr>
                <w:rFonts w:ascii="Arial" w:hAnsi="Arial" w:cs="Arial"/>
                <w:sz w:val="18"/>
                <w:szCs w:val="18"/>
              </w:rPr>
              <w:t>Energy Market Financial Publication – Indicative</w:t>
            </w:r>
          </w:p>
        </w:tc>
        <w:tc>
          <w:tcPr>
            <w:tcW w:w="770" w:type="pct"/>
          </w:tcPr>
          <w:p w14:paraId="207F323F" w14:textId="3F0A2FA0" w:rsidR="003E1A60" w:rsidRPr="00A00D2F" w:rsidRDefault="003E1A60" w:rsidP="00363103">
            <w:pPr>
              <w:rPr>
                <w:rFonts w:ascii="Arial" w:hAnsi="Arial" w:cs="Arial"/>
                <w:sz w:val="18"/>
                <w:szCs w:val="18"/>
              </w:rPr>
            </w:pPr>
            <w:r w:rsidRPr="003A1EE0">
              <w:rPr>
                <w:rFonts w:ascii="Arial" w:hAnsi="Arial" w:cs="Arial"/>
                <w:i/>
                <w:sz w:val="18"/>
                <w:szCs w:val="18"/>
              </w:rPr>
              <w:t>Settlement</w:t>
            </w:r>
          </w:p>
        </w:tc>
        <w:tc>
          <w:tcPr>
            <w:tcW w:w="578" w:type="pct"/>
            <w:vAlign w:val="center"/>
          </w:tcPr>
          <w:p w14:paraId="207F3240" w14:textId="77777777" w:rsidR="003E1A60" w:rsidRPr="00A00D2F" w:rsidRDefault="003E1A60" w:rsidP="00363103">
            <w:pPr>
              <w:rPr>
                <w:rFonts w:ascii="Arial" w:hAnsi="Arial" w:cs="Arial"/>
                <w:sz w:val="18"/>
                <w:szCs w:val="18"/>
              </w:rPr>
            </w:pPr>
            <w:r w:rsidRPr="00A00D2F">
              <w:rPr>
                <w:rFonts w:ascii="Arial" w:hAnsi="Arial" w:cs="Arial"/>
                <w:sz w:val="18"/>
                <w:szCs w:val="18"/>
              </w:rPr>
              <w:t>XML</w:t>
            </w:r>
          </w:p>
        </w:tc>
      </w:tr>
      <w:tr w:rsidR="003E1A60" w:rsidRPr="00A00D2F" w14:paraId="207F3246" w14:textId="77777777" w:rsidTr="00BA6EC3">
        <w:trPr>
          <w:cantSplit/>
          <w:trHeight w:val="233"/>
        </w:trPr>
        <w:tc>
          <w:tcPr>
            <w:tcW w:w="495" w:type="pct"/>
            <w:vAlign w:val="center"/>
          </w:tcPr>
          <w:p w14:paraId="207F3242" w14:textId="77777777" w:rsidR="003E1A60" w:rsidRPr="00A00D2F" w:rsidRDefault="003E1A60" w:rsidP="00363103">
            <w:pPr>
              <w:rPr>
                <w:rFonts w:ascii="Arial" w:hAnsi="Arial" w:cs="Arial"/>
                <w:sz w:val="18"/>
                <w:szCs w:val="18"/>
              </w:rPr>
            </w:pPr>
            <w:r w:rsidRPr="00A00D2F">
              <w:rPr>
                <w:rFonts w:ascii="Arial" w:hAnsi="Arial" w:cs="Arial"/>
                <w:sz w:val="18"/>
                <w:szCs w:val="18"/>
              </w:rPr>
              <w:t>BM-104</w:t>
            </w:r>
          </w:p>
        </w:tc>
        <w:tc>
          <w:tcPr>
            <w:tcW w:w="3157" w:type="pct"/>
            <w:vAlign w:val="center"/>
          </w:tcPr>
          <w:p w14:paraId="207F3243" w14:textId="77777777" w:rsidR="003E1A60" w:rsidRPr="00A00D2F" w:rsidRDefault="003E1A60" w:rsidP="00363103">
            <w:pPr>
              <w:rPr>
                <w:rFonts w:ascii="Arial" w:hAnsi="Arial" w:cs="Arial"/>
                <w:sz w:val="18"/>
                <w:szCs w:val="18"/>
              </w:rPr>
            </w:pPr>
            <w:r w:rsidRPr="00A00D2F">
              <w:rPr>
                <w:rFonts w:ascii="Arial" w:hAnsi="Arial" w:cs="Arial"/>
                <w:sz w:val="18"/>
                <w:szCs w:val="18"/>
              </w:rPr>
              <w:t>Energy Market Financial Publication –Initial</w:t>
            </w:r>
          </w:p>
        </w:tc>
        <w:tc>
          <w:tcPr>
            <w:tcW w:w="770" w:type="pct"/>
          </w:tcPr>
          <w:p w14:paraId="207F3244" w14:textId="04D1E7A4" w:rsidR="003E1A60" w:rsidRPr="00A00D2F" w:rsidRDefault="003E1A60" w:rsidP="00363103">
            <w:pPr>
              <w:rPr>
                <w:rFonts w:ascii="Arial" w:hAnsi="Arial" w:cs="Arial"/>
                <w:sz w:val="18"/>
                <w:szCs w:val="18"/>
              </w:rPr>
            </w:pPr>
            <w:r w:rsidRPr="003A1EE0">
              <w:rPr>
                <w:rFonts w:ascii="Arial" w:hAnsi="Arial" w:cs="Arial"/>
                <w:i/>
                <w:sz w:val="18"/>
                <w:szCs w:val="18"/>
              </w:rPr>
              <w:t>Settlement</w:t>
            </w:r>
          </w:p>
        </w:tc>
        <w:tc>
          <w:tcPr>
            <w:tcW w:w="578" w:type="pct"/>
            <w:vAlign w:val="center"/>
          </w:tcPr>
          <w:p w14:paraId="207F3245" w14:textId="77777777" w:rsidR="003E1A60" w:rsidRPr="00A00D2F" w:rsidRDefault="003E1A60" w:rsidP="00363103">
            <w:pPr>
              <w:rPr>
                <w:rFonts w:ascii="Arial" w:hAnsi="Arial" w:cs="Arial"/>
                <w:sz w:val="18"/>
                <w:szCs w:val="18"/>
              </w:rPr>
            </w:pPr>
            <w:r w:rsidRPr="00A00D2F">
              <w:rPr>
                <w:rFonts w:ascii="Arial" w:hAnsi="Arial" w:cs="Arial"/>
                <w:sz w:val="18"/>
                <w:szCs w:val="18"/>
              </w:rPr>
              <w:t>XML</w:t>
            </w:r>
          </w:p>
        </w:tc>
      </w:tr>
      <w:tr w:rsidR="003E1A60" w:rsidRPr="00A00D2F" w14:paraId="207F324B" w14:textId="77777777" w:rsidTr="00BA6EC3">
        <w:trPr>
          <w:cantSplit/>
          <w:trHeight w:val="233"/>
        </w:trPr>
        <w:tc>
          <w:tcPr>
            <w:tcW w:w="495" w:type="pct"/>
            <w:vAlign w:val="center"/>
          </w:tcPr>
          <w:p w14:paraId="207F3247" w14:textId="77777777" w:rsidR="003E1A60" w:rsidRPr="00A00D2F" w:rsidRDefault="003E1A60" w:rsidP="00363103">
            <w:pPr>
              <w:rPr>
                <w:rFonts w:ascii="Arial" w:hAnsi="Arial" w:cs="Arial"/>
                <w:sz w:val="18"/>
                <w:szCs w:val="18"/>
              </w:rPr>
            </w:pPr>
            <w:r w:rsidRPr="00A00D2F">
              <w:rPr>
                <w:rFonts w:ascii="Arial" w:hAnsi="Arial" w:cs="Arial"/>
                <w:sz w:val="18"/>
                <w:szCs w:val="18"/>
              </w:rPr>
              <w:t>BM-105</w:t>
            </w:r>
          </w:p>
        </w:tc>
        <w:tc>
          <w:tcPr>
            <w:tcW w:w="3157" w:type="pct"/>
            <w:vAlign w:val="center"/>
          </w:tcPr>
          <w:p w14:paraId="207F3248" w14:textId="77777777" w:rsidR="003E1A60" w:rsidRPr="00A00D2F" w:rsidRDefault="003E1A60" w:rsidP="00363103">
            <w:pPr>
              <w:rPr>
                <w:rFonts w:ascii="Arial" w:hAnsi="Arial" w:cs="Arial"/>
                <w:sz w:val="18"/>
                <w:szCs w:val="18"/>
              </w:rPr>
            </w:pPr>
            <w:r w:rsidRPr="00A00D2F">
              <w:rPr>
                <w:rFonts w:ascii="Arial" w:hAnsi="Arial" w:cs="Arial"/>
                <w:sz w:val="18"/>
                <w:szCs w:val="18"/>
              </w:rPr>
              <w:t>Capacity Payments by Market</w:t>
            </w:r>
          </w:p>
        </w:tc>
        <w:tc>
          <w:tcPr>
            <w:tcW w:w="770" w:type="pct"/>
          </w:tcPr>
          <w:p w14:paraId="207F3249" w14:textId="03B0423E" w:rsidR="003E1A60" w:rsidRPr="00A00D2F" w:rsidRDefault="003E1A60" w:rsidP="00363103">
            <w:pPr>
              <w:rPr>
                <w:rFonts w:ascii="Arial" w:hAnsi="Arial" w:cs="Arial"/>
                <w:sz w:val="18"/>
                <w:szCs w:val="18"/>
              </w:rPr>
            </w:pPr>
            <w:r w:rsidRPr="003A1EE0">
              <w:rPr>
                <w:rFonts w:ascii="Arial" w:hAnsi="Arial" w:cs="Arial"/>
                <w:i/>
                <w:sz w:val="18"/>
                <w:szCs w:val="18"/>
              </w:rPr>
              <w:t>Settlement</w:t>
            </w:r>
          </w:p>
        </w:tc>
        <w:tc>
          <w:tcPr>
            <w:tcW w:w="578" w:type="pct"/>
            <w:vAlign w:val="center"/>
          </w:tcPr>
          <w:p w14:paraId="207F324A" w14:textId="77777777" w:rsidR="003E1A60" w:rsidRPr="00A00D2F" w:rsidRDefault="003E1A60" w:rsidP="00363103">
            <w:pPr>
              <w:rPr>
                <w:rFonts w:ascii="Arial" w:hAnsi="Arial" w:cs="Arial"/>
                <w:sz w:val="18"/>
                <w:szCs w:val="18"/>
              </w:rPr>
            </w:pPr>
            <w:r w:rsidRPr="00A00D2F">
              <w:rPr>
                <w:rFonts w:ascii="Arial" w:hAnsi="Arial" w:cs="Arial"/>
                <w:sz w:val="18"/>
                <w:szCs w:val="18"/>
              </w:rPr>
              <w:t>XML</w:t>
            </w:r>
          </w:p>
        </w:tc>
      </w:tr>
      <w:tr w:rsidR="003E1A60" w:rsidRPr="00A00D2F" w14:paraId="207F3250" w14:textId="77777777" w:rsidTr="00BA6EC3">
        <w:trPr>
          <w:cantSplit/>
          <w:trHeight w:val="233"/>
        </w:trPr>
        <w:tc>
          <w:tcPr>
            <w:tcW w:w="495" w:type="pct"/>
            <w:vAlign w:val="center"/>
          </w:tcPr>
          <w:p w14:paraId="207F324C" w14:textId="77777777" w:rsidR="003E1A60" w:rsidRPr="00A00D2F" w:rsidRDefault="003E1A60" w:rsidP="00363103">
            <w:pPr>
              <w:rPr>
                <w:rFonts w:ascii="Arial" w:hAnsi="Arial" w:cs="Arial"/>
                <w:sz w:val="18"/>
                <w:szCs w:val="18"/>
              </w:rPr>
            </w:pPr>
            <w:r w:rsidRPr="00A00D2F">
              <w:rPr>
                <w:rFonts w:ascii="Arial" w:hAnsi="Arial" w:cs="Arial"/>
                <w:sz w:val="18"/>
                <w:szCs w:val="18"/>
              </w:rPr>
              <w:t>BM-106</w:t>
            </w:r>
          </w:p>
        </w:tc>
        <w:tc>
          <w:tcPr>
            <w:tcW w:w="3157" w:type="pct"/>
            <w:vAlign w:val="center"/>
          </w:tcPr>
          <w:p w14:paraId="207F324D" w14:textId="77777777" w:rsidR="003E1A60" w:rsidRPr="00A00D2F" w:rsidRDefault="003E1A60" w:rsidP="00363103">
            <w:pPr>
              <w:rPr>
                <w:rFonts w:ascii="Arial" w:hAnsi="Arial" w:cs="Arial"/>
                <w:sz w:val="18"/>
                <w:szCs w:val="18"/>
              </w:rPr>
            </w:pPr>
            <w:r w:rsidRPr="00A00D2F">
              <w:rPr>
                <w:rFonts w:ascii="Arial" w:hAnsi="Arial" w:cs="Arial"/>
                <w:sz w:val="18"/>
                <w:szCs w:val="18"/>
              </w:rPr>
              <w:t>Capacity Payments by Unit</w:t>
            </w:r>
          </w:p>
        </w:tc>
        <w:tc>
          <w:tcPr>
            <w:tcW w:w="770" w:type="pct"/>
          </w:tcPr>
          <w:p w14:paraId="207F324E" w14:textId="1BE9F8D3" w:rsidR="003E1A60" w:rsidRPr="00A00D2F" w:rsidRDefault="003E1A60" w:rsidP="00363103">
            <w:pPr>
              <w:rPr>
                <w:rFonts w:ascii="Arial" w:hAnsi="Arial" w:cs="Arial"/>
                <w:sz w:val="18"/>
                <w:szCs w:val="18"/>
              </w:rPr>
            </w:pPr>
            <w:r w:rsidRPr="003A1EE0">
              <w:rPr>
                <w:rFonts w:ascii="Arial" w:hAnsi="Arial" w:cs="Arial"/>
                <w:i/>
                <w:sz w:val="18"/>
                <w:szCs w:val="18"/>
              </w:rPr>
              <w:t>Settlement</w:t>
            </w:r>
          </w:p>
        </w:tc>
        <w:tc>
          <w:tcPr>
            <w:tcW w:w="578" w:type="pct"/>
            <w:vAlign w:val="center"/>
          </w:tcPr>
          <w:p w14:paraId="207F324F" w14:textId="77777777" w:rsidR="003E1A60" w:rsidRPr="00A00D2F" w:rsidRDefault="003E1A60" w:rsidP="00363103">
            <w:pPr>
              <w:rPr>
                <w:rFonts w:ascii="Arial" w:hAnsi="Arial" w:cs="Arial"/>
                <w:sz w:val="18"/>
                <w:szCs w:val="18"/>
              </w:rPr>
            </w:pPr>
            <w:r w:rsidRPr="00A00D2F">
              <w:rPr>
                <w:rFonts w:ascii="Arial" w:hAnsi="Arial" w:cs="Arial"/>
                <w:sz w:val="18"/>
                <w:szCs w:val="18"/>
              </w:rPr>
              <w:t>XML</w:t>
            </w:r>
          </w:p>
        </w:tc>
      </w:tr>
      <w:tr w:rsidR="003E1A60" w:rsidRPr="00A00D2F" w14:paraId="207F3255" w14:textId="77777777" w:rsidTr="00BA6EC3">
        <w:trPr>
          <w:cantSplit/>
          <w:trHeight w:val="233"/>
        </w:trPr>
        <w:tc>
          <w:tcPr>
            <w:tcW w:w="495" w:type="pct"/>
            <w:vAlign w:val="center"/>
          </w:tcPr>
          <w:p w14:paraId="207F3251" w14:textId="77777777" w:rsidR="003E1A60" w:rsidRPr="00A00D2F" w:rsidRDefault="003E1A60" w:rsidP="00363103">
            <w:pPr>
              <w:rPr>
                <w:rFonts w:ascii="Arial" w:hAnsi="Arial" w:cs="Arial"/>
                <w:sz w:val="18"/>
                <w:szCs w:val="18"/>
              </w:rPr>
            </w:pPr>
            <w:r w:rsidRPr="00A00D2F">
              <w:rPr>
                <w:rFonts w:ascii="Arial" w:hAnsi="Arial" w:cs="Arial"/>
                <w:sz w:val="18"/>
                <w:szCs w:val="18"/>
              </w:rPr>
              <w:t>BM-094</w:t>
            </w:r>
          </w:p>
        </w:tc>
        <w:tc>
          <w:tcPr>
            <w:tcW w:w="3157" w:type="pct"/>
            <w:vAlign w:val="center"/>
          </w:tcPr>
          <w:p w14:paraId="207F3252" w14:textId="77777777" w:rsidR="003E1A60" w:rsidRPr="00A00D2F" w:rsidRDefault="003E1A60" w:rsidP="00363103">
            <w:pPr>
              <w:rPr>
                <w:rFonts w:ascii="Arial" w:hAnsi="Arial" w:cs="Arial"/>
                <w:sz w:val="18"/>
                <w:szCs w:val="18"/>
              </w:rPr>
            </w:pPr>
            <w:r w:rsidRPr="00A00D2F">
              <w:rPr>
                <w:rFonts w:ascii="Arial" w:hAnsi="Arial" w:cs="Arial"/>
                <w:sz w:val="18"/>
                <w:szCs w:val="18"/>
              </w:rPr>
              <w:t>Metered Volumes by Jurisdiction</w:t>
            </w:r>
          </w:p>
        </w:tc>
        <w:tc>
          <w:tcPr>
            <w:tcW w:w="770" w:type="pct"/>
          </w:tcPr>
          <w:p w14:paraId="207F3253" w14:textId="41A6D1AC" w:rsidR="003E1A60" w:rsidRPr="00A00D2F" w:rsidRDefault="003E1A60" w:rsidP="00363103">
            <w:pPr>
              <w:rPr>
                <w:rFonts w:ascii="Arial" w:hAnsi="Arial" w:cs="Arial"/>
                <w:i/>
                <w:sz w:val="18"/>
                <w:szCs w:val="18"/>
              </w:rPr>
            </w:pPr>
            <w:r w:rsidRPr="003A1EE0">
              <w:rPr>
                <w:rFonts w:ascii="Arial" w:hAnsi="Arial" w:cs="Arial"/>
                <w:i/>
                <w:sz w:val="18"/>
                <w:szCs w:val="18"/>
              </w:rPr>
              <w:t>Settlement</w:t>
            </w:r>
          </w:p>
        </w:tc>
        <w:tc>
          <w:tcPr>
            <w:tcW w:w="578" w:type="pct"/>
            <w:vAlign w:val="center"/>
          </w:tcPr>
          <w:p w14:paraId="207F3254" w14:textId="77777777" w:rsidR="003E1A60" w:rsidRPr="00A00D2F" w:rsidRDefault="003E1A60" w:rsidP="00363103">
            <w:pPr>
              <w:rPr>
                <w:rFonts w:ascii="Arial" w:hAnsi="Arial" w:cs="Arial"/>
                <w:sz w:val="18"/>
                <w:szCs w:val="18"/>
              </w:rPr>
            </w:pPr>
            <w:r w:rsidRPr="00A00D2F">
              <w:rPr>
                <w:rFonts w:ascii="Arial" w:hAnsi="Arial" w:cs="Arial"/>
                <w:sz w:val="18"/>
                <w:szCs w:val="18"/>
              </w:rPr>
              <w:t>XML</w:t>
            </w:r>
          </w:p>
        </w:tc>
      </w:tr>
      <w:tr w:rsidR="003E1A60" w:rsidRPr="00A00D2F" w14:paraId="207F325A" w14:textId="77777777" w:rsidTr="00BA6EC3">
        <w:trPr>
          <w:cantSplit/>
          <w:trHeight w:val="233"/>
        </w:trPr>
        <w:tc>
          <w:tcPr>
            <w:tcW w:w="495" w:type="pct"/>
            <w:vAlign w:val="center"/>
          </w:tcPr>
          <w:p w14:paraId="207F3256" w14:textId="77777777" w:rsidR="003E1A60" w:rsidRPr="00A00D2F" w:rsidRDefault="003E1A60" w:rsidP="00363103">
            <w:pPr>
              <w:rPr>
                <w:rFonts w:ascii="Arial" w:hAnsi="Arial" w:cs="Arial"/>
                <w:sz w:val="18"/>
                <w:szCs w:val="18"/>
              </w:rPr>
            </w:pPr>
            <w:r w:rsidRPr="00A00D2F">
              <w:rPr>
                <w:rFonts w:ascii="Arial" w:hAnsi="Arial" w:cs="Arial"/>
                <w:sz w:val="18"/>
                <w:szCs w:val="18"/>
              </w:rPr>
              <w:t>BM-107</w:t>
            </w:r>
          </w:p>
        </w:tc>
        <w:tc>
          <w:tcPr>
            <w:tcW w:w="3157" w:type="pct"/>
            <w:vAlign w:val="center"/>
          </w:tcPr>
          <w:p w14:paraId="207F3257" w14:textId="77777777" w:rsidR="003E1A60" w:rsidRPr="00A00D2F" w:rsidRDefault="003E1A60" w:rsidP="00363103">
            <w:pPr>
              <w:rPr>
                <w:rFonts w:ascii="Arial" w:hAnsi="Arial" w:cs="Arial"/>
                <w:sz w:val="18"/>
                <w:szCs w:val="18"/>
              </w:rPr>
            </w:pPr>
            <w:r w:rsidRPr="00A00D2F">
              <w:rPr>
                <w:rFonts w:ascii="Arial" w:hAnsi="Arial" w:cs="Arial"/>
                <w:sz w:val="18"/>
                <w:szCs w:val="18"/>
              </w:rPr>
              <w:t>Generator Unit Technical Characteristics Data Transaction</w:t>
            </w:r>
          </w:p>
        </w:tc>
        <w:tc>
          <w:tcPr>
            <w:tcW w:w="770" w:type="pct"/>
          </w:tcPr>
          <w:p w14:paraId="207F3258" w14:textId="37C685D5" w:rsidR="003E1A60" w:rsidRPr="00A00D2F" w:rsidRDefault="003E1A60" w:rsidP="00363103">
            <w:pPr>
              <w:rPr>
                <w:rFonts w:ascii="Arial" w:hAnsi="Arial" w:cs="Arial"/>
                <w:i/>
                <w:sz w:val="18"/>
                <w:szCs w:val="18"/>
              </w:rPr>
            </w:pPr>
            <w:r w:rsidRPr="003A1EE0">
              <w:rPr>
                <w:rFonts w:ascii="Arial" w:hAnsi="Arial" w:cs="Arial"/>
                <w:i/>
                <w:sz w:val="18"/>
                <w:szCs w:val="18"/>
              </w:rPr>
              <w:t>Settlement</w:t>
            </w:r>
          </w:p>
        </w:tc>
        <w:tc>
          <w:tcPr>
            <w:tcW w:w="578" w:type="pct"/>
            <w:vAlign w:val="center"/>
          </w:tcPr>
          <w:p w14:paraId="207F3259" w14:textId="77777777" w:rsidR="003E1A60" w:rsidRPr="00A00D2F" w:rsidRDefault="003E1A60" w:rsidP="00363103">
            <w:pPr>
              <w:rPr>
                <w:rFonts w:ascii="Arial" w:hAnsi="Arial" w:cs="Arial"/>
                <w:sz w:val="18"/>
                <w:szCs w:val="18"/>
              </w:rPr>
            </w:pPr>
            <w:r w:rsidRPr="00A00D2F">
              <w:rPr>
                <w:rFonts w:ascii="Arial" w:hAnsi="Arial" w:cs="Arial"/>
                <w:sz w:val="18"/>
                <w:szCs w:val="18"/>
              </w:rPr>
              <w:t>XML</w:t>
            </w:r>
          </w:p>
        </w:tc>
      </w:tr>
      <w:tr w:rsidR="003E1A60" w:rsidRPr="00A00D2F" w14:paraId="207F325F" w14:textId="77777777" w:rsidTr="00BA6EC3">
        <w:trPr>
          <w:cantSplit/>
          <w:trHeight w:val="233"/>
        </w:trPr>
        <w:tc>
          <w:tcPr>
            <w:tcW w:w="495" w:type="pct"/>
            <w:vAlign w:val="center"/>
          </w:tcPr>
          <w:p w14:paraId="207F325B" w14:textId="77777777" w:rsidR="003E1A60" w:rsidRPr="00A00D2F" w:rsidRDefault="003E1A60" w:rsidP="00363103">
            <w:pPr>
              <w:rPr>
                <w:rFonts w:ascii="Arial" w:hAnsi="Arial" w:cs="Arial"/>
                <w:sz w:val="18"/>
                <w:szCs w:val="18"/>
              </w:rPr>
            </w:pPr>
            <w:r w:rsidRPr="00A00D2F">
              <w:rPr>
                <w:rFonts w:ascii="Arial" w:hAnsi="Arial" w:cs="Arial"/>
                <w:sz w:val="18"/>
                <w:szCs w:val="18"/>
              </w:rPr>
              <w:t>BM-108</w:t>
            </w:r>
          </w:p>
        </w:tc>
        <w:tc>
          <w:tcPr>
            <w:tcW w:w="3157" w:type="pct"/>
            <w:vAlign w:val="center"/>
          </w:tcPr>
          <w:p w14:paraId="207F325C" w14:textId="77777777" w:rsidR="003E1A60" w:rsidRPr="00A00D2F" w:rsidRDefault="003E1A60" w:rsidP="00363103">
            <w:pPr>
              <w:rPr>
                <w:rFonts w:ascii="Arial" w:hAnsi="Arial" w:cs="Arial"/>
                <w:sz w:val="18"/>
                <w:szCs w:val="18"/>
              </w:rPr>
            </w:pPr>
            <w:r w:rsidRPr="00A00D2F">
              <w:rPr>
                <w:rFonts w:ascii="Arial" w:hAnsi="Arial" w:cs="Arial"/>
                <w:sz w:val="18"/>
                <w:szCs w:val="18"/>
              </w:rPr>
              <w:t>Credit Assessment Price</w:t>
            </w:r>
          </w:p>
        </w:tc>
        <w:tc>
          <w:tcPr>
            <w:tcW w:w="770" w:type="pct"/>
          </w:tcPr>
          <w:p w14:paraId="207F325D" w14:textId="560907C1" w:rsidR="003E1A60" w:rsidRPr="00A00D2F" w:rsidRDefault="003E1A60" w:rsidP="00363103">
            <w:pPr>
              <w:rPr>
                <w:rFonts w:ascii="Arial" w:hAnsi="Arial" w:cs="Arial"/>
                <w:i/>
                <w:sz w:val="18"/>
                <w:szCs w:val="18"/>
              </w:rPr>
            </w:pPr>
            <w:r w:rsidRPr="003A1EE0">
              <w:rPr>
                <w:rFonts w:ascii="Arial" w:hAnsi="Arial" w:cs="Arial"/>
                <w:i/>
                <w:sz w:val="18"/>
                <w:szCs w:val="18"/>
              </w:rPr>
              <w:t>Settlement</w:t>
            </w:r>
          </w:p>
        </w:tc>
        <w:tc>
          <w:tcPr>
            <w:tcW w:w="578" w:type="pct"/>
            <w:vAlign w:val="center"/>
          </w:tcPr>
          <w:p w14:paraId="207F325E" w14:textId="77777777" w:rsidR="003E1A60" w:rsidRPr="00A00D2F" w:rsidRDefault="003E1A60" w:rsidP="00363103">
            <w:pPr>
              <w:rPr>
                <w:rFonts w:ascii="Arial" w:hAnsi="Arial" w:cs="Arial"/>
                <w:sz w:val="18"/>
                <w:szCs w:val="18"/>
              </w:rPr>
            </w:pPr>
            <w:r w:rsidRPr="00A00D2F">
              <w:rPr>
                <w:rFonts w:ascii="Arial" w:hAnsi="Arial" w:cs="Arial"/>
                <w:sz w:val="18"/>
              </w:rPr>
              <w:t>Doc / PDF</w:t>
            </w:r>
          </w:p>
        </w:tc>
      </w:tr>
      <w:tr w:rsidR="003E1A60" w:rsidRPr="00A00D2F" w14:paraId="207F3264" w14:textId="77777777" w:rsidTr="00BA6EC3">
        <w:trPr>
          <w:cantSplit/>
          <w:trHeight w:val="233"/>
        </w:trPr>
        <w:tc>
          <w:tcPr>
            <w:tcW w:w="495" w:type="pct"/>
            <w:vAlign w:val="center"/>
          </w:tcPr>
          <w:p w14:paraId="207F3260" w14:textId="77777777" w:rsidR="003E1A60" w:rsidRPr="00A00D2F" w:rsidRDefault="003E1A60" w:rsidP="00363103">
            <w:pPr>
              <w:rPr>
                <w:rFonts w:ascii="Arial" w:hAnsi="Arial" w:cs="Arial"/>
                <w:sz w:val="18"/>
                <w:szCs w:val="18"/>
              </w:rPr>
            </w:pPr>
            <w:r w:rsidRPr="00A00D2F">
              <w:rPr>
                <w:rFonts w:ascii="Arial" w:hAnsi="Arial" w:cs="Arial"/>
                <w:sz w:val="18"/>
                <w:szCs w:val="18"/>
              </w:rPr>
              <w:t>BM-109</w:t>
            </w:r>
          </w:p>
        </w:tc>
        <w:tc>
          <w:tcPr>
            <w:tcW w:w="3157" w:type="pct"/>
            <w:vAlign w:val="center"/>
          </w:tcPr>
          <w:p w14:paraId="207F3261" w14:textId="77777777" w:rsidR="003E1A60" w:rsidRPr="00A00D2F" w:rsidRDefault="003E1A60" w:rsidP="00363103">
            <w:pPr>
              <w:rPr>
                <w:rFonts w:ascii="Arial" w:hAnsi="Arial" w:cs="Arial"/>
                <w:sz w:val="18"/>
                <w:szCs w:val="18"/>
              </w:rPr>
            </w:pPr>
            <w:r w:rsidRPr="00A00D2F">
              <w:rPr>
                <w:rFonts w:ascii="Arial" w:hAnsi="Arial" w:cs="Arial"/>
                <w:sz w:val="18"/>
                <w:szCs w:val="18"/>
              </w:rPr>
              <w:t>Billing Period Undefined Potential Exposure Quantity</w:t>
            </w:r>
          </w:p>
        </w:tc>
        <w:tc>
          <w:tcPr>
            <w:tcW w:w="770" w:type="pct"/>
          </w:tcPr>
          <w:p w14:paraId="207F3262" w14:textId="337B6CFA" w:rsidR="003E1A60" w:rsidRPr="00A00D2F" w:rsidRDefault="003E1A60" w:rsidP="00363103">
            <w:pPr>
              <w:rPr>
                <w:rFonts w:ascii="Arial" w:hAnsi="Arial" w:cs="Arial"/>
                <w:i/>
                <w:sz w:val="18"/>
                <w:szCs w:val="18"/>
              </w:rPr>
            </w:pPr>
            <w:r w:rsidRPr="003A1EE0">
              <w:rPr>
                <w:rFonts w:ascii="Arial" w:hAnsi="Arial" w:cs="Arial"/>
                <w:i/>
                <w:sz w:val="18"/>
                <w:szCs w:val="18"/>
              </w:rPr>
              <w:t>Settlement</w:t>
            </w:r>
          </w:p>
        </w:tc>
        <w:tc>
          <w:tcPr>
            <w:tcW w:w="578" w:type="pct"/>
            <w:vAlign w:val="center"/>
          </w:tcPr>
          <w:p w14:paraId="207F3263" w14:textId="77777777" w:rsidR="003E1A60" w:rsidRPr="00A00D2F" w:rsidRDefault="003E1A60" w:rsidP="00363103">
            <w:pPr>
              <w:rPr>
                <w:rFonts w:ascii="Arial" w:hAnsi="Arial" w:cs="Arial"/>
                <w:sz w:val="18"/>
                <w:szCs w:val="18"/>
              </w:rPr>
            </w:pPr>
            <w:r w:rsidRPr="00A00D2F">
              <w:rPr>
                <w:rFonts w:ascii="Arial" w:hAnsi="Arial" w:cs="Arial"/>
                <w:sz w:val="18"/>
              </w:rPr>
              <w:t>Doc / PDF</w:t>
            </w:r>
          </w:p>
        </w:tc>
      </w:tr>
      <w:tr w:rsidR="003E1A60" w:rsidRPr="00A00D2F" w14:paraId="207F3269" w14:textId="77777777" w:rsidTr="00BA6EC3">
        <w:trPr>
          <w:cantSplit/>
          <w:trHeight w:val="260"/>
        </w:trPr>
        <w:tc>
          <w:tcPr>
            <w:tcW w:w="495" w:type="pct"/>
            <w:vAlign w:val="center"/>
          </w:tcPr>
          <w:p w14:paraId="207F3265" w14:textId="77777777" w:rsidR="003E1A60" w:rsidRPr="00A00D2F" w:rsidRDefault="003E1A60" w:rsidP="00363103">
            <w:pPr>
              <w:rPr>
                <w:rFonts w:ascii="Arial" w:hAnsi="Arial" w:cs="Arial"/>
                <w:sz w:val="18"/>
                <w:szCs w:val="18"/>
              </w:rPr>
            </w:pPr>
            <w:r w:rsidRPr="00A00D2F">
              <w:rPr>
                <w:rFonts w:ascii="Arial" w:hAnsi="Arial" w:cs="Arial"/>
                <w:sz w:val="18"/>
                <w:szCs w:val="18"/>
              </w:rPr>
              <w:t>BM-110</w:t>
            </w:r>
          </w:p>
        </w:tc>
        <w:tc>
          <w:tcPr>
            <w:tcW w:w="3157" w:type="pct"/>
            <w:vAlign w:val="center"/>
          </w:tcPr>
          <w:p w14:paraId="207F3266" w14:textId="77777777" w:rsidR="003E1A60" w:rsidRPr="00A00D2F" w:rsidRDefault="003E1A60" w:rsidP="00363103">
            <w:pPr>
              <w:rPr>
                <w:rFonts w:ascii="Arial" w:hAnsi="Arial" w:cs="Arial"/>
                <w:sz w:val="18"/>
                <w:szCs w:val="18"/>
              </w:rPr>
            </w:pPr>
            <w:r w:rsidRPr="00A00D2F">
              <w:rPr>
                <w:rFonts w:ascii="Arial" w:hAnsi="Arial" w:cs="Arial"/>
                <w:sz w:val="18"/>
                <w:szCs w:val="18"/>
              </w:rPr>
              <w:t>Trading Payments and Charges</w:t>
            </w:r>
          </w:p>
        </w:tc>
        <w:tc>
          <w:tcPr>
            <w:tcW w:w="770" w:type="pct"/>
          </w:tcPr>
          <w:p w14:paraId="207F3267" w14:textId="211081F2" w:rsidR="003E1A60" w:rsidRPr="00A00D2F" w:rsidRDefault="003E1A60" w:rsidP="00363103">
            <w:pPr>
              <w:rPr>
                <w:rFonts w:ascii="Arial" w:hAnsi="Arial" w:cs="Arial"/>
                <w:i/>
                <w:sz w:val="18"/>
                <w:szCs w:val="18"/>
              </w:rPr>
            </w:pPr>
            <w:r w:rsidRPr="003A1EE0">
              <w:rPr>
                <w:rFonts w:ascii="Arial" w:hAnsi="Arial" w:cs="Arial"/>
                <w:i/>
                <w:sz w:val="18"/>
                <w:szCs w:val="18"/>
              </w:rPr>
              <w:t>Settlement</w:t>
            </w:r>
          </w:p>
        </w:tc>
        <w:tc>
          <w:tcPr>
            <w:tcW w:w="578" w:type="pct"/>
            <w:vAlign w:val="center"/>
          </w:tcPr>
          <w:p w14:paraId="207F3268" w14:textId="77777777" w:rsidR="003E1A60" w:rsidRPr="00A00D2F" w:rsidRDefault="003E1A60" w:rsidP="00363103">
            <w:pPr>
              <w:rPr>
                <w:rFonts w:ascii="Arial" w:hAnsi="Arial" w:cs="Arial"/>
                <w:sz w:val="18"/>
                <w:szCs w:val="18"/>
              </w:rPr>
            </w:pPr>
            <w:r w:rsidRPr="00A00D2F">
              <w:rPr>
                <w:rFonts w:ascii="Arial" w:hAnsi="Arial" w:cs="Arial"/>
                <w:sz w:val="18"/>
              </w:rPr>
              <w:t>Doc / PDF</w:t>
            </w:r>
          </w:p>
        </w:tc>
      </w:tr>
      <w:tr w:rsidR="003E1A60" w:rsidRPr="00A00D2F" w14:paraId="207F326E" w14:textId="77777777" w:rsidTr="00BA6EC3">
        <w:trPr>
          <w:cantSplit/>
          <w:trHeight w:val="233"/>
        </w:trPr>
        <w:tc>
          <w:tcPr>
            <w:tcW w:w="495" w:type="pct"/>
            <w:vAlign w:val="center"/>
          </w:tcPr>
          <w:p w14:paraId="207F326A" w14:textId="77777777" w:rsidR="003E1A60" w:rsidRPr="00A00D2F" w:rsidRDefault="003E1A60" w:rsidP="00363103">
            <w:pPr>
              <w:rPr>
                <w:rFonts w:ascii="Arial" w:hAnsi="Arial" w:cs="Arial"/>
                <w:sz w:val="18"/>
                <w:szCs w:val="18"/>
              </w:rPr>
            </w:pPr>
            <w:r w:rsidRPr="00A00D2F">
              <w:rPr>
                <w:rFonts w:ascii="Arial" w:hAnsi="Arial" w:cs="Arial"/>
                <w:sz w:val="18"/>
                <w:szCs w:val="18"/>
              </w:rPr>
              <w:t>BM-111</w:t>
            </w:r>
          </w:p>
        </w:tc>
        <w:tc>
          <w:tcPr>
            <w:tcW w:w="3157" w:type="pct"/>
            <w:vAlign w:val="center"/>
          </w:tcPr>
          <w:p w14:paraId="207F326B" w14:textId="77777777" w:rsidR="003E1A60" w:rsidRPr="00A00D2F" w:rsidRDefault="003E1A60" w:rsidP="00363103">
            <w:pPr>
              <w:rPr>
                <w:rFonts w:ascii="Arial" w:hAnsi="Arial" w:cs="Arial"/>
                <w:sz w:val="18"/>
                <w:szCs w:val="18"/>
              </w:rPr>
            </w:pPr>
            <w:r w:rsidRPr="00A00D2F">
              <w:rPr>
                <w:rFonts w:ascii="Arial" w:hAnsi="Arial" w:cs="Arial"/>
                <w:sz w:val="18"/>
                <w:szCs w:val="18"/>
              </w:rPr>
              <w:t>Capacity Quantity Scaling Factor</w:t>
            </w:r>
          </w:p>
        </w:tc>
        <w:tc>
          <w:tcPr>
            <w:tcW w:w="770" w:type="pct"/>
          </w:tcPr>
          <w:p w14:paraId="207F326C" w14:textId="1155F390" w:rsidR="003E1A60" w:rsidRPr="00A00D2F" w:rsidRDefault="003E1A60" w:rsidP="00363103">
            <w:pPr>
              <w:rPr>
                <w:rFonts w:ascii="Arial" w:hAnsi="Arial" w:cs="Arial"/>
                <w:i/>
                <w:sz w:val="18"/>
                <w:szCs w:val="18"/>
              </w:rPr>
            </w:pPr>
            <w:r w:rsidRPr="003A1EE0">
              <w:rPr>
                <w:rFonts w:ascii="Arial" w:hAnsi="Arial" w:cs="Arial"/>
                <w:i/>
                <w:sz w:val="18"/>
                <w:szCs w:val="18"/>
              </w:rPr>
              <w:t>Settlement</w:t>
            </w:r>
          </w:p>
        </w:tc>
        <w:tc>
          <w:tcPr>
            <w:tcW w:w="578" w:type="pct"/>
            <w:vAlign w:val="center"/>
          </w:tcPr>
          <w:p w14:paraId="207F326D" w14:textId="77777777" w:rsidR="003E1A60" w:rsidRPr="00A00D2F" w:rsidRDefault="003E1A60" w:rsidP="00363103">
            <w:pPr>
              <w:rPr>
                <w:rFonts w:ascii="Arial" w:hAnsi="Arial" w:cs="Arial"/>
                <w:sz w:val="18"/>
                <w:szCs w:val="18"/>
              </w:rPr>
            </w:pPr>
            <w:r w:rsidRPr="00A00D2F">
              <w:rPr>
                <w:rFonts w:ascii="Arial" w:hAnsi="Arial" w:cs="Arial"/>
                <w:sz w:val="18"/>
              </w:rPr>
              <w:t>Doc / PDF</w:t>
            </w:r>
          </w:p>
        </w:tc>
      </w:tr>
      <w:tr w:rsidR="003E1A60" w:rsidRPr="00A00D2F" w14:paraId="207F3273" w14:textId="77777777" w:rsidTr="00BA6EC3">
        <w:trPr>
          <w:cantSplit/>
          <w:trHeight w:val="233"/>
        </w:trPr>
        <w:tc>
          <w:tcPr>
            <w:tcW w:w="495" w:type="pct"/>
            <w:vAlign w:val="center"/>
          </w:tcPr>
          <w:p w14:paraId="207F326F" w14:textId="77777777" w:rsidR="003E1A60" w:rsidRPr="00A00D2F" w:rsidRDefault="003E1A60" w:rsidP="00363103">
            <w:pPr>
              <w:rPr>
                <w:rFonts w:ascii="Arial" w:hAnsi="Arial" w:cs="Arial"/>
                <w:sz w:val="18"/>
                <w:szCs w:val="18"/>
              </w:rPr>
            </w:pPr>
            <w:r w:rsidRPr="00A00D2F">
              <w:rPr>
                <w:rFonts w:ascii="Arial" w:hAnsi="Arial" w:cs="Arial"/>
                <w:sz w:val="18"/>
                <w:szCs w:val="18"/>
              </w:rPr>
              <w:t>BM-112</w:t>
            </w:r>
          </w:p>
        </w:tc>
        <w:tc>
          <w:tcPr>
            <w:tcW w:w="3157" w:type="pct"/>
            <w:vAlign w:val="center"/>
          </w:tcPr>
          <w:p w14:paraId="207F3270" w14:textId="77777777" w:rsidR="003E1A60" w:rsidRPr="00A00D2F" w:rsidRDefault="003E1A60" w:rsidP="00363103">
            <w:pPr>
              <w:rPr>
                <w:rFonts w:ascii="Arial" w:hAnsi="Arial" w:cs="Arial"/>
                <w:sz w:val="18"/>
                <w:szCs w:val="18"/>
              </w:rPr>
            </w:pPr>
            <w:r w:rsidRPr="00A00D2F">
              <w:rPr>
                <w:rFonts w:ascii="Arial" w:hAnsi="Arial" w:cs="Arial"/>
                <w:sz w:val="18"/>
                <w:szCs w:val="18"/>
              </w:rPr>
              <w:t>Required Capacity Quantity</w:t>
            </w:r>
          </w:p>
        </w:tc>
        <w:tc>
          <w:tcPr>
            <w:tcW w:w="770" w:type="pct"/>
          </w:tcPr>
          <w:p w14:paraId="207F3271" w14:textId="296D9C34" w:rsidR="003E1A60" w:rsidRPr="00A00D2F" w:rsidRDefault="003E1A60" w:rsidP="00363103">
            <w:pPr>
              <w:rPr>
                <w:rFonts w:ascii="Arial" w:hAnsi="Arial" w:cs="Arial"/>
                <w:i/>
                <w:sz w:val="18"/>
                <w:szCs w:val="18"/>
              </w:rPr>
            </w:pPr>
            <w:r w:rsidRPr="003A1EE0">
              <w:rPr>
                <w:rFonts w:ascii="Arial" w:hAnsi="Arial" w:cs="Arial"/>
                <w:i/>
                <w:sz w:val="18"/>
                <w:szCs w:val="18"/>
              </w:rPr>
              <w:t>Settlement</w:t>
            </w:r>
          </w:p>
        </w:tc>
        <w:tc>
          <w:tcPr>
            <w:tcW w:w="578" w:type="pct"/>
            <w:vAlign w:val="center"/>
          </w:tcPr>
          <w:p w14:paraId="207F3272" w14:textId="77777777" w:rsidR="003E1A60" w:rsidRPr="00A00D2F" w:rsidRDefault="003E1A60" w:rsidP="00363103">
            <w:pPr>
              <w:rPr>
                <w:rFonts w:ascii="Arial" w:hAnsi="Arial" w:cs="Arial"/>
                <w:sz w:val="18"/>
                <w:szCs w:val="18"/>
              </w:rPr>
            </w:pPr>
            <w:r w:rsidRPr="00A00D2F">
              <w:rPr>
                <w:rFonts w:ascii="Arial" w:hAnsi="Arial" w:cs="Arial"/>
                <w:sz w:val="18"/>
              </w:rPr>
              <w:t>Doc / PDF</w:t>
            </w:r>
          </w:p>
        </w:tc>
      </w:tr>
      <w:tr w:rsidR="003E1A60" w:rsidRPr="00A00D2F" w14:paraId="207F3278" w14:textId="77777777" w:rsidTr="00BA6EC3">
        <w:trPr>
          <w:cantSplit/>
          <w:trHeight w:val="233"/>
        </w:trPr>
        <w:tc>
          <w:tcPr>
            <w:tcW w:w="495" w:type="pct"/>
            <w:vAlign w:val="center"/>
          </w:tcPr>
          <w:p w14:paraId="207F3274" w14:textId="77777777" w:rsidR="003E1A60" w:rsidRPr="00A00D2F" w:rsidRDefault="003E1A60" w:rsidP="00363103">
            <w:pPr>
              <w:rPr>
                <w:rFonts w:ascii="Arial" w:hAnsi="Arial" w:cs="Arial"/>
                <w:sz w:val="18"/>
                <w:szCs w:val="18"/>
              </w:rPr>
            </w:pPr>
            <w:r w:rsidRPr="00A00D2F">
              <w:rPr>
                <w:rFonts w:ascii="Arial" w:hAnsi="Arial" w:cs="Arial"/>
                <w:sz w:val="18"/>
                <w:szCs w:val="18"/>
              </w:rPr>
              <w:t>BM-113</w:t>
            </w:r>
          </w:p>
        </w:tc>
        <w:tc>
          <w:tcPr>
            <w:tcW w:w="3157" w:type="pct"/>
            <w:vAlign w:val="center"/>
          </w:tcPr>
          <w:p w14:paraId="207F3275" w14:textId="77777777" w:rsidR="003E1A60" w:rsidRPr="00A00D2F" w:rsidRDefault="003E1A60" w:rsidP="00363103">
            <w:pPr>
              <w:rPr>
                <w:rFonts w:ascii="Arial" w:hAnsi="Arial" w:cs="Arial"/>
                <w:sz w:val="18"/>
                <w:szCs w:val="18"/>
              </w:rPr>
            </w:pPr>
            <w:r w:rsidRPr="00A00D2F">
              <w:rPr>
                <w:rFonts w:ascii="Arial" w:hAnsi="Arial" w:cs="Arial"/>
                <w:sz w:val="18"/>
                <w:szCs w:val="18"/>
              </w:rPr>
              <w:t>Reserve Adjustment Capacity</w:t>
            </w:r>
          </w:p>
        </w:tc>
        <w:tc>
          <w:tcPr>
            <w:tcW w:w="770" w:type="pct"/>
          </w:tcPr>
          <w:p w14:paraId="207F3276" w14:textId="6D0E35E7" w:rsidR="003E1A60" w:rsidRPr="00A00D2F" w:rsidRDefault="003E1A60" w:rsidP="00363103">
            <w:pPr>
              <w:rPr>
                <w:rFonts w:ascii="Arial" w:hAnsi="Arial" w:cs="Arial"/>
                <w:i/>
                <w:sz w:val="18"/>
                <w:szCs w:val="18"/>
              </w:rPr>
            </w:pPr>
            <w:r w:rsidRPr="003A1EE0">
              <w:rPr>
                <w:rFonts w:ascii="Arial" w:hAnsi="Arial" w:cs="Arial"/>
                <w:i/>
                <w:sz w:val="18"/>
                <w:szCs w:val="18"/>
              </w:rPr>
              <w:t>Settlement</w:t>
            </w:r>
          </w:p>
        </w:tc>
        <w:tc>
          <w:tcPr>
            <w:tcW w:w="578" w:type="pct"/>
            <w:vAlign w:val="center"/>
          </w:tcPr>
          <w:p w14:paraId="207F3277" w14:textId="77777777" w:rsidR="003E1A60" w:rsidRPr="00A00D2F" w:rsidRDefault="003E1A60" w:rsidP="00363103">
            <w:pPr>
              <w:rPr>
                <w:rFonts w:ascii="Arial" w:hAnsi="Arial" w:cs="Arial"/>
                <w:sz w:val="18"/>
                <w:szCs w:val="18"/>
              </w:rPr>
            </w:pPr>
            <w:r w:rsidRPr="00A00D2F">
              <w:rPr>
                <w:rFonts w:ascii="Arial" w:hAnsi="Arial" w:cs="Arial"/>
                <w:sz w:val="18"/>
              </w:rPr>
              <w:t>Doc / PDF</w:t>
            </w:r>
          </w:p>
        </w:tc>
      </w:tr>
      <w:tr w:rsidR="003E1A60" w:rsidRPr="00A00D2F" w14:paraId="207F327D" w14:textId="77777777" w:rsidTr="00BA6EC3">
        <w:trPr>
          <w:cantSplit/>
          <w:trHeight w:val="233"/>
        </w:trPr>
        <w:tc>
          <w:tcPr>
            <w:tcW w:w="495" w:type="pct"/>
            <w:vAlign w:val="center"/>
          </w:tcPr>
          <w:p w14:paraId="207F3279" w14:textId="77777777" w:rsidR="003E1A60" w:rsidRPr="00A00D2F" w:rsidRDefault="003E1A60" w:rsidP="00363103">
            <w:pPr>
              <w:rPr>
                <w:rFonts w:ascii="Arial" w:hAnsi="Arial" w:cs="Arial"/>
                <w:sz w:val="18"/>
                <w:szCs w:val="18"/>
              </w:rPr>
            </w:pPr>
            <w:r w:rsidRPr="00A00D2F">
              <w:rPr>
                <w:rFonts w:ascii="Arial" w:hAnsi="Arial" w:cs="Arial"/>
                <w:sz w:val="18"/>
                <w:szCs w:val="18"/>
              </w:rPr>
              <w:t>BM-114</w:t>
            </w:r>
          </w:p>
        </w:tc>
        <w:tc>
          <w:tcPr>
            <w:tcW w:w="3157" w:type="pct"/>
            <w:vAlign w:val="center"/>
          </w:tcPr>
          <w:p w14:paraId="207F327A" w14:textId="77777777" w:rsidR="003E1A60" w:rsidRPr="00A00D2F" w:rsidRDefault="003E1A60" w:rsidP="00363103">
            <w:pPr>
              <w:rPr>
                <w:rFonts w:ascii="Arial" w:hAnsi="Arial" w:cs="Arial"/>
                <w:sz w:val="18"/>
                <w:szCs w:val="18"/>
              </w:rPr>
            </w:pPr>
            <w:r w:rsidRPr="00A00D2F">
              <w:rPr>
                <w:rFonts w:ascii="Arial" w:hAnsi="Arial" w:cs="Arial"/>
                <w:sz w:val="18"/>
                <w:szCs w:val="18"/>
              </w:rPr>
              <w:t>Net Capacity Quantity</w:t>
            </w:r>
          </w:p>
        </w:tc>
        <w:tc>
          <w:tcPr>
            <w:tcW w:w="770" w:type="pct"/>
          </w:tcPr>
          <w:p w14:paraId="207F327B" w14:textId="5536D5E7" w:rsidR="003E1A60" w:rsidRPr="00A00D2F" w:rsidRDefault="003E1A60" w:rsidP="00363103">
            <w:pPr>
              <w:rPr>
                <w:rFonts w:ascii="Arial" w:hAnsi="Arial" w:cs="Arial"/>
                <w:i/>
                <w:sz w:val="18"/>
                <w:szCs w:val="18"/>
              </w:rPr>
            </w:pPr>
            <w:r w:rsidRPr="003A1EE0">
              <w:rPr>
                <w:rFonts w:ascii="Arial" w:hAnsi="Arial" w:cs="Arial"/>
                <w:i/>
                <w:sz w:val="18"/>
                <w:szCs w:val="18"/>
              </w:rPr>
              <w:t>Settlement</w:t>
            </w:r>
          </w:p>
        </w:tc>
        <w:tc>
          <w:tcPr>
            <w:tcW w:w="578" w:type="pct"/>
            <w:vAlign w:val="center"/>
          </w:tcPr>
          <w:p w14:paraId="207F327C" w14:textId="77777777" w:rsidR="003E1A60" w:rsidRPr="00A00D2F" w:rsidRDefault="003E1A60" w:rsidP="00363103">
            <w:pPr>
              <w:rPr>
                <w:rFonts w:ascii="Arial" w:hAnsi="Arial" w:cs="Arial"/>
                <w:sz w:val="18"/>
                <w:szCs w:val="18"/>
              </w:rPr>
            </w:pPr>
            <w:r w:rsidRPr="00A00D2F">
              <w:rPr>
                <w:rFonts w:ascii="Arial" w:hAnsi="Arial" w:cs="Arial"/>
                <w:sz w:val="18"/>
                <w:szCs w:val="18"/>
              </w:rPr>
              <w:t>XML</w:t>
            </w:r>
          </w:p>
        </w:tc>
      </w:tr>
      <w:tr w:rsidR="003E1A60" w:rsidRPr="00A00D2F" w14:paraId="24380BFB" w14:textId="77777777" w:rsidTr="00BA6EC3">
        <w:trPr>
          <w:cantSplit/>
          <w:trHeight w:val="233"/>
        </w:trPr>
        <w:tc>
          <w:tcPr>
            <w:tcW w:w="495" w:type="pct"/>
          </w:tcPr>
          <w:p w14:paraId="7BFC16F5" w14:textId="7ADCA9E9" w:rsidR="003E1A60" w:rsidRPr="00135B8E" w:rsidRDefault="003E1A60" w:rsidP="00135B8E">
            <w:pPr>
              <w:rPr>
                <w:rFonts w:ascii="Arial" w:hAnsi="Arial" w:cs="Arial"/>
                <w:sz w:val="18"/>
                <w:szCs w:val="18"/>
              </w:rPr>
            </w:pPr>
            <w:r w:rsidRPr="00135B8E">
              <w:rPr>
                <w:rFonts w:ascii="Arial" w:hAnsi="Arial" w:cs="Arial"/>
                <w:sz w:val="18"/>
                <w:szCs w:val="18"/>
              </w:rPr>
              <w:t>BM-145</w:t>
            </w:r>
          </w:p>
        </w:tc>
        <w:tc>
          <w:tcPr>
            <w:tcW w:w="3157" w:type="pct"/>
          </w:tcPr>
          <w:p w14:paraId="1109BF06" w14:textId="34745707" w:rsidR="003E1A60" w:rsidRPr="00135B8E" w:rsidRDefault="003E1A60" w:rsidP="00363103">
            <w:pPr>
              <w:rPr>
                <w:rFonts w:ascii="Arial" w:hAnsi="Arial" w:cs="Arial"/>
                <w:sz w:val="18"/>
                <w:szCs w:val="18"/>
              </w:rPr>
            </w:pPr>
            <w:r w:rsidRPr="00135B8E">
              <w:rPr>
                <w:rFonts w:ascii="Arial" w:hAnsi="Arial" w:cs="Arial"/>
                <w:sz w:val="18"/>
                <w:szCs w:val="18"/>
              </w:rPr>
              <w:t>Energy Market Information Publication – Indicative</w:t>
            </w:r>
          </w:p>
        </w:tc>
        <w:tc>
          <w:tcPr>
            <w:tcW w:w="770" w:type="pct"/>
          </w:tcPr>
          <w:p w14:paraId="3DF21322" w14:textId="33B8E9D7" w:rsidR="003E1A60" w:rsidRPr="00135B8E" w:rsidRDefault="003E1A60" w:rsidP="00363103">
            <w:pPr>
              <w:rPr>
                <w:rFonts w:ascii="Arial" w:hAnsi="Arial" w:cs="Arial"/>
                <w:i/>
                <w:sz w:val="18"/>
                <w:szCs w:val="18"/>
              </w:rPr>
            </w:pPr>
            <w:r w:rsidRPr="003A1EE0">
              <w:rPr>
                <w:rFonts w:ascii="Arial" w:hAnsi="Arial" w:cs="Arial"/>
                <w:i/>
                <w:sz w:val="18"/>
                <w:szCs w:val="18"/>
              </w:rPr>
              <w:t>Settlement</w:t>
            </w:r>
          </w:p>
        </w:tc>
        <w:tc>
          <w:tcPr>
            <w:tcW w:w="578" w:type="pct"/>
            <w:vAlign w:val="center"/>
          </w:tcPr>
          <w:p w14:paraId="0AD4E3E9" w14:textId="121F6B75" w:rsidR="003E1A60" w:rsidRPr="00135B8E" w:rsidRDefault="003E1A60" w:rsidP="00363103">
            <w:pPr>
              <w:rPr>
                <w:rFonts w:ascii="Arial" w:hAnsi="Arial" w:cs="Arial"/>
                <w:sz w:val="18"/>
                <w:szCs w:val="18"/>
              </w:rPr>
            </w:pPr>
            <w:r w:rsidRPr="00135B8E">
              <w:rPr>
                <w:rFonts w:ascii="Arial" w:hAnsi="Arial" w:cs="Arial"/>
                <w:sz w:val="18"/>
                <w:szCs w:val="18"/>
              </w:rPr>
              <w:t>XML</w:t>
            </w:r>
          </w:p>
        </w:tc>
      </w:tr>
      <w:tr w:rsidR="003E1A60" w:rsidRPr="00A00D2F" w14:paraId="41EB56F9" w14:textId="77777777" w:rsidTr="00BA6EC3">
        <w:trPr>
          <w:cantSplit/>
          <w:trHeight w:val="233"/>
        </w:trPr>
        <w:tc>
          <w:tcPr>
            <w:tcW w:w="495" w:type="pct"/>
          </w:tcPr>
          <w:p w14:paraId="68AEB1BC" w14:textId="2D7049A5" w:rsidR="003E1A60" w:rsidRPr="00135B8E" w:rsidRDefault="003E1A60" w:rsidP="00135B8E">
            <w:pPr>
              <w:rPr>
                <w:rFonts w:ascii="Arial" w:hAnsi="Arial" w:cs="Arial"/>
                <w:sz w:val="18"/>
                <w:szCs w:val="18"/>
              </w:rPr>
            </w:pPr>
            <w:r w:rsidRPr="00135B8E">
              <w:rPr>
                <w:rFonts w:ascii="Arial" w:hAnsi="Arial" w:cs="Arial"/>
                <w:sz w:val="18"/>
                <w:szCs w:val="18"/>
              </w:rPr>
              <w:t>BM-146</w:t>
            </w:r>
          </w:p>
        </w:tc>
        <w:tc>
          <w:tcPr>
            <w:tcW w:w="3157" w:type="pct"/>
          </w:tcPr>
          <w:p w14:paraId="10E56054" w14:textId="4240C2D4" w:rsidR="003E1A60" w:rsidRPr="00135B8E" w:rsidRDefault="003E1A60" w:rsidP="00363103">
            <w:pPr>
              <w:rPr>
                <w:rFonts w:ascii="Arial" w:hAnsi="Arial" w:cs="Arial"/>
                <w:sz w:val="18"/>
                <w:szCs w:val="18"/>
              </w:rPr>
            </w:pPr>
            <w:r w:rsidRPr="00135B8E">
              <w:rPr>
                <w:rFonts w:ascii="Arial" w:hAnsi="Arial" w:cs="Arial"/>
                <w:sz w:val="18"/>
                <w:szCs w:val="18"/>
              </w:rPr>
              <w:t>Energy Market Information Publication – Initial</w:t>
            </w:r>
          </w:p>
        </w:tc>
        <w:tc>
          <w:tcPr>
            <w:tcW w:w="770" w:type="pct"/>
          </w:tcPr>
          <w:p w14:paraId="4AAD20A0" w14:textId="57EFBEA9" w:rsidR="003E1A60" w:rsidRPr="00135B8E" w:rsidRDefault="003E1A60" w:rsidP="00363103">
            <w:pPr>
              <w:rPr>
                <w:rFonts w:ascii="Arial" w:hAnsi="Arial" w:cs="Arial"/>
                <w:i/>
                <w:sz w:val="18"/>
                <w:szCs w:val="18"/>
              </w:rPr>
            </w:pPr>
            <w:r w:rsidRPr="003A1EE0">
              <w:rPr>
                <w:rFonts w:ascii="Arial" w:hAnsi="Arial" w:cs="Arial"/>
                <w:i/>
                <w:sz w:val="18"/>
                <w:szCs w:val="18"/>
              </w:rPr>
              <w:t>Settlement</w:t>
            </w:r>
          </w:p>
        </w:tc>
        <w:tc>
          <w:tcPr>
            <w:tcW w:w="578" w:type="pct"/>
            <w:vAlign w:val="center"/>
          </w:tcPr>
          <w:p w14:paraId="6EC9771C" w14:textId="60D43DBA" w:rsidR="003E1A60" w:rsidRPr="00135B8E" w:rsidRDefault="003E1A60" w:rsidP="00363103">
            <w:pPr>
              <w:rPr>
                <w:rFonts w:ascii="Arial" w:hAnsi="Arial" w:cs="Arial"/>
                <w:sz w:val="18"/>
                <w:szCs w:val="18"/>
              </w:rPr>
            </w:pPr>
            <w:r w:rsidRPr="00135B8E">
              <w:rPr>
                <w:rFonts w:ascii="Arial" w:hAnsi="Arial" w:cs="Arial"/>
                <w:sz w:val="18"/>
                <w:szCs w:val="18"/>
              </w:rPr>
              <w:t>XML</w:t>
            </w:r>
          </w:p>
        </w:tc>
      </w:tr>
      <w:tr w:rsidR="003E1A60" w:rsidRPr="00A00D2F" w14:paraId="23BAFC13" w14:textId="77777777" w:rsidTr="00BA6EC3">
        <w:trPr>
          <w:cantSplit/>
          <w:trHeight w:val="233"/>
        </w:trPr>
        <w:tc>
          <w:tcPr>
            <w:tcW w:w="495" w:type="pct"/>
          </w:tcPr>
          <w:p w14:paraId="56984A95" w14:textId="59863FB8" w:rsidR="003E1A60" w:rsidRPr="00135B8E" w:rsidRDefault="003E1A60" w:rsidP="00135B8E">
            <w:pPr>
              <w:rPr>
                <w:rFonts w:ascii="Arial" w:hAnsi="Arial" w:cs="Arial"/>
                <w:sz w:val="18"/>
                <w:szCs w:val="18"/>
              </w:rPr>
            </w:pPr>
            <w:r w:rsidRPr="00135B8E">
              <w:rPr>
                <w:rFonts w:ascii="Arial" w:hAnsi="Arial" w:cs="Arial"/>
                <w:sz w:val="18"/>
                <w:szCs w:val="18"/>
              </w:rPr>
              <w:t>BM-147</w:t>
            </w:r>
          </w:p>
        </w:tc>
        <w:tc>
          <w:tcPr>
            <w:tcW w:w="3157" w:type="pct"/>
          </w:tcPr>
          <w:p w14:paraId="2B72161D" w14:textId="554ED3D6" w:rsidR="003E1A60" w:rsidRPr="00135B8E" w:rsidRDefault="003E1A60" w:rsidP="00363103">
            <w:pPr>
              <w:rPr>
                <w:rFonts w:ascii="Arial" w:hAnsi="Arial" w:cs="Arial"/>
                <w:sz w:val="18"/>
                <w:szCs w:val="18"/>
              </w:rPr>
            </w:pPr>
            <w:r w:rsidRPr="00135B8E">
              <w:rPr>
                <w:rFonts w:ascii="Arial" w:hAnsi="Arial" w:cs="Arial"/>
                <w:sz w:val="18"/>
                <w:szCs w:val="18"/>
              </w:rPr>
              <w:t>Capacity Market Information Publication – Indicative</w:t>
            </w:r>
          </w:p>
        </w:tc>
        <w:tc>
          <w:tcPr>
            <w:tcW w:w="770" w:type="pct"/>
          </w:tcPr>
          <w:p w14:paraId="52C72429" w14:textId="23724644" w:rsidR="003E1A60" w:rsidRPr="00135B8E" w:rsidRDefault="003E1A60" w:rsidP="00363103">
            <w:pPr>
              <w:rPr>
                <w:rFonts w:ascii="Arial" w:hAnsi="Arial" w:cs="Arial"/>
                <w:i/>
                <w:sz w:val="18"/>
                <w:szCs w:val="18"/>
              </w:rPr>
            </w:pPr>
            <w:r w:rsidRPr="003A1EE0">
              <w:rPr>
                <w:rFonts w:ascii="Arial" w:hAnsi="Arial" w:cs="Arial"/>
                <w:i/>
                <w:sz w:val="18"/>
                <w:szCs w:val="18"/>
              </w:rPr>
              <w:t>Settlement</w:t>
            </w:r>
          </w:p>
        </w:tc>
        <w:tc>
          <w:tcPr>
            <w:tcW w:w="578" w:type="pct"/>
            <w:vAlign w:val="center"/>
          </w:tcPr>
          <w:p w14:paraId="3CC319A1" w14:textId="1A5CE2F8" w:rsidR="003E1A60" w:rsidRPr="00135B8E" w:rsidRDefault="003E1A60" w:rsidP="00363103">
            <w:pPr>
              <w:rPr>
                <w:rFonts w:ascii="Arial" w:hAnsi="Arial" w:cs="Arial"/>
                <w:sz w:val="18"/>
                <w:szCs w:val="18"/>
              </w:rPr>
            </w:pPr>
            <w:r w:rsidRPr="00135B8E">
              <w:rPr>
                <w:rFonts w:ascii="Arial" w:hAnsi="Arial" w:cs="Arial"/>
                <w:sz w:val="18"/>
                <w:szCs w:val="18"/>
              </w:rPr>
              <w:t>XML</w:t>
            </w:r>
          </w:p>
        </w:tc>
      </w:tr>
      <w:tr w:rsidR="003E1A60" w:rsidRPr="00A00D2F" w14:paraId="7A04CF69" w14:textId="77777777" w:rsidTr="00BA6EC3">
        <w:trPr>
          <w:cantSplit/>
          <w:trHeight w:val="233"/>
        </w:trPr>
        <w:tc>
          <w:tcPr>
            <w:tcW w:w="495" w:type="pct"/>
          </w:tcPr>
          <w:p w14:paraId="3A20F477" w14:textId="3B06C740" w:rsidR="003E1A60" w:rsidRPr="00135B8E" w:rsidRDefault="003E1A60" w:rsidP="00135B8E">
            <w:pPr>
              <w:rPr>
                <w:rFonts w:ascii="Arial" w:hAnsi="Arial" w:cs="Arial"/>
                <w:sz w:val="18"/>
                <w:szCs w:val="18"/>
              </w:rPr>
            </w:pPr>
            <w:r w:rsidRPr="00135B8E">
              <w:rPr>
                <w:rFonts w:ascii="Arial" w:hAnsi="Arial" w:cs="Arial"/>
                <w:sz w:val="18"/>
                <w:szCs w:val="18"/>
              </w:rPr>
              <w:t>BM-148</w:t>
            </w:r>
          </w:p>
        </w:tc>
        <w:tc>
          <w:tcPr>
            <w:tcW w:w="3157" w:type="pct"/>
          </w:tcPr>
          <w:p w14:paraId="1D4F54B8" w14:textId="13DB8D9D" w:rsidR="003E1A60" w:rsidRPr="00135B8E" w:rsidRDefault="003E1A60" w:rsidP="00363103">
            <w:pPr>
              <w:rPr>
                <w:rFonts w:ascii="Arial" w:hAnsi="Arial" w:cs="Arial"/>
                <w:sz w:val="18"/>
                <w:szCs w:val="18"/>
              </w:rPr>
            </w:pPr>
            <w:r w:rsidRPr="00135B8E">
              <w:rPr>
                <w:rFonts w:ascii="Arial" w:hAnsi="Arial" w:cs="Arial"/>
                <w:sz w:val="18"/>
                <w:szCs w:val="18"/>
              </w:rPr>
              <w:t>Capacity Market Information Publication – Initial</w:t>
            </w:r>
          </w:p>
        </w:tc>
        <w:tc>
          <w:tcPr>
            <w:tcW w:w="770" w:type="pct"/>
          </w:tcPr>
          <w:p w14:paraId="0771E85F" w14:textId="71FE759E" w:rsidR="003E1A60" w:rsidRPr="00135B8E" w:rsidRDefault="003E1A60" w:rsidP="00363103">
            <w:pPr>
              <w:rPr>
                <w:rFonts w:ascii="Arial" w:hAnsi="Arial" w:cs="Arial"/>
                <w:i/>
                <w:sz w:val="18"/>
                <w:szCs w:val="18"/>
              </w:rPr>
            </w:pPr>
            <w:r w:rsidRPr="003A1EE0">
              <w:rPr>
                <w:rFonts w:ascii="Arial" w:hAnsi="Arial" w:cs="Arial"/>
                <w:i/>
                <w:sz w:val="18"/>
                <w:szCs w:val="18"/>
              </w:rPr>
              <w:t>Settlement</w:t>
            </w:r>
          </w:p>
        </w:tc>
        <w:tc>
          <w:tcPr>
            <w:tcW w:w="578" w:type="pct"/>
            <w:vAlign w:val="center"/>
          </w:tcPr>
          <w:p w14:paraId="37EC299A" w14:textId="42858A57" w:rsidR="003E1A60" w:rsidRPr="00135B8E" w:rsidRDefault="003E1A60" w:rsidP="00363103">
            <w:pPr>
              <w:rPr>
                <w:rFonts w:ascii="Arial" w:hAnsi="Arial" w:cs="Arial"/>
                <w:sz w:val="18"/>
                <w:szCs w:val="18"/>
              </w:rPr>
            </w:pPr>
            <w:r w:rsidRPr="00135B8E">
              <w:rPr>
                <w:rFonts w:ascii="Arial" w:hAnsi="Arial" w:cs="Arial"/>
                <w:sz w:val="18"/>
                <w:szCs w:val="18"/>
              </w:rPr>
              <w:t>XML</w:t>
            </w:r>
          </w:p>
        </w:tc>
      </w:tr>
      <w:tr w:rsidR="003E1A60" w:rsidRPr="00A00D2F" w14:paraId="063B21A0" w14:textId="77777777" w:rsidTr="00BA6EC3">
        <w:trPr>
          <w:cantSplit/>
          <w:trHeight w:val="233"/>
        </w:trPr>
        <w:tc>
          <w:tcPr>
            <w:tcW w:w="495" w:type="pct"/>
          </w:tcPr>
          <w:p w14:paraId="603CB7F3" w14:textId="442DEA3F" w:rsidR="003E1A60" w:rsidRPr="00135B8E" w:rsidRDefault="003E1A60" w:rsidP="00135B8E">
            <w:pPr>
              <w:rPr>
                <w:rFonts w:ascii="Arial" w:hAnsi="Arial" w:cs="Arial"/>
                <w:sz w:val="18"/>
                <w:szCs w:val="18"/>
              </w:rPr>
            </w:pPr>
            <w:r w:rsidRPr="00135B8E">
              <w:rPr>
                <w:rFonts w:ascii="Arial" w:hAnsi="Arial" w:cs="Arial"/>
                <w:sz w:val="18"/>
                <w:szCs w:val="18"/>
              </w:rPr>
              <w:t>BM-149</w:t>
            </w:r>
          </w:p>
        </w:tc>
        <w:tc>
          <w:tcPr>
            <w:tcW w:w="3157" w:type="pct"/>
          </w:tcPr>
          <w:p w14:paraId="1469E08A" w14:textId="33BE0793" w:rsidR="003E1A60" w:rsidRPr="00135B8E" w:rsidRDefault="003E1A60" w:rsidP="00363103">
            <w:pPr>
              <w:rPr>
                <w:rFonts w:ascii="Arial" w:hAnsi="Arial" w:cs="Arial"/>
                <w:sz w:val="18"/>
                <w:szCs w:val="18"/>
              </w:rPr>
            </w:pPr>
            <w:r w:rsidRPr="00135B8E">
              <w:rPr>
                <w:rFonts w:ascii="Arial" w:hAnsi="Arial" w:cs="Arial"/>
                <w:sz w:val="18"/>
                <w:szCs w:val="18"/>
              </w:rPr>
              <w:t>Capacity Market Financial Publication – Indicative</w:t>
            </w:r>
          </w:p>
        </w:tc>
        <w:tc>
          <w:tcPr>
            <w:tcW w:w="770" w:type="pct"/>
          </w:tcPr>
          <w:p w14:paraId="3CD7B9E4" w14:textId="49F32336" w:rsidR="003E1A60" w:rsidRPr="00135B8E" w:rsidRDefault="003E1A60" w:rsidP="00363103">
            <w:pPr>
              <w:rPr>
                <w:rFonts w:ascii="Arial" w:hAnsi="Arial" w:cs="Arial"/>
                <w:i/>
                <w:sz w:val="18"/>
                <w:szCs w:val="18"/>
              </w:rPr>
            </w:pPr>
            <w:r w:rsidRPr="003A1EE0">
              <w:rPr>
                <w:rFonts w:ascii="Arial" w:hAnsi="Arial" w:cs="Arial"/>
                <w:i/>
                <w:sz w:val="18"/>
                <w:szCs w:val="18"/>
              </w:rPr>
              <w:t>Settlement</w:t>
            </w:r>
          </w:p>
        </w:tc>
        <w:tc>
          <w:tcPr>
            <w:tcW w:w="578" w:type="pct"/>
            <w:vAlign w:val="center"/>
          </w:tcPr>
          <w:p w14:paraId="3B033CAA" w14:textId="216DCF75" w:rsidR="003E1A60" w:rsidRPr="00135B8E" w:rsidRDefault="003E1A60" w:rsidP="00363103">
            <w:pPr>
              <w:rPr>
                <w:rFonts w:ascii="Arial" w:hAnsi="Arial" w:cs="Arial"/>
                <w:sz w:val="18"/>
                <w:szCs w:val="18"/>
              </w:rPr>
            </w:pPr>
            <w:r w:rsidRPr="00135B8E">
              <w:rPr>
                <w:rFonts w:ascii="Arial" w:hAnsi="Arial" w:cs="Arial"/>
                <w:sz w:val="18"/>
                <w:szCs w:val="18"/>
              </w:rPr>
              <w:t>XML</w:t>
            </w:r>
          </w:p>
        </w:tc>
      </w:tr>
      <w:tr w:rsidR="003E1A60" w:rsidRPr="00A00D2F" w14:paraId="51981E61" w14:textId="77777777" w:rsidTr="00BA6EC3">
        <w:trPr>
          <w:cantSplit/>
          <w:trHeight w:val="233"/>
        </w:trPr>
        <w:tc>
          <w:tcPr>
            <w:tcW w:w="495" w:type="pct"/>
          </w:tcPr>
          <w:p w14:paraId="44201A05" w14:textId="17F4F3D8" w:rsidR="003E1A60" w:rsidRPr="00135B8E" w:rsidRDefault="003E1A60" w:rsidP="00135B8E">
            <w:pPr>
              <w:rPr>
                <w:rFonts w:ascii="Arial" w:hAnsi="Arial" w:cs="Arial"/>
                <w:sz w:val="18"/>
                <w:szCs w:val="18"/>
              </w:rPr>
            </w:pPr>
            <w:r w:rsidRPr="00135B8E">
              <w:rPr>
                <w:rFonts w:ascii="Arial" w:hAnsi="Arial" w:cs="Arial"/>
                <w:sz w:val="18"/>
                <w:szCs w:val="18"/>
              </w:rPr>
              <w:t>BM-150</w:t>
            </w:r>
          </w:p>
        </w:tc>
        <w:tc>
          <w:tcPr>
            <w:tcW w:w="3157" w:type="pct"/>
          </w:tcPr>
          <w:p w14:paraId="1E9308E3" w14:textId="0D34C5F3" w:rsidR="003E1A60" w:rsidRPr="00135B8E" w:rsidRDefault="003E1A60" w:rsidP="00363103">
            <w:pPr>
              <w:rPr>
                <w:rFonts w:ascii="Arial" w:hAnsi="Arial" w:cs="Arial"/>
                <w:sz w:val="18"/>
                <w:szCs w:val="18"/>
              </w:rPr>
            </w:pPr>
            <w:r w:rsidRPr="00135B8E">
              <w:rPr>
                <w:rFonts w:ascii="Arial" w:hAnsi="Arial" w:cs="Arial"/>
                <w:sz w:val="18"/>
                <w:szCs w:val="18"/>
              </w:rPr>
              <w:t>Capacity Market Financial Publication – Initial</w:t>
            </w:r>
          </w:p>
        </w:tc>
        <w:tc>
          <w:tcPr>
            <w:tcW w:w="770" w:type="pct"/>
          </w:tcPr>
          <w:p w14:paraId="09C8A27E" w14:textId="0F9AAF5A" w:rsidR="003E1A60" w:rsidRPr="00135B8E" w:rsidRDefault="003E1A60" w:rsidP="00363103">
            <w:pPr>
              <w:rPr>
                <w:rFonts w:ascii="Arial" w:hAnsi="Arial" w:cs="Arial"/>
                <w:i/>
                <w:sz w:val="18"/>
                <w:szCs w:val="18"/>
              </w:rPr>
            </w:pPr>
            <w:r w:rsidRPr="003A1EE0">
              <w:rPr>
                <w:rFonts w:ascii="Arial" w:hAnsi="Arial" w:cs="Arial"/>
                <w:i/>
                <w:sz w:val="18"/>
                <w:szCs w:val="18"/>
              </w:rPr>
              <w:t>Settlement</w:t>
            </w:r>
          </w:p>
        </w:tc>
        <w:tc>
          <w:tcPr>
            <w:tcW w:w="578" w:type="pct"/>
            <w:vAlign w:val="center"/>
          </w:tcPr>
          <w:p w14:paraId="710E6DD3" w14:textId="773FB52C" w:rsidR="003E1A60" w:rsidRPr="00135B8E" w:rsidRDefault="003E1A60" w:rsidP="00363103">
            <w:pPr>
              <w:rPr>
                <w:rFonts w:ascii="Arial" w:hAnsi="Arial" w:cs="Arial"/>
                <w:sz w:val="18"/>
                <w:szCs w:val="18"/>
              </w:rPr>
            </w:pPr>
            <w:r w:rsidRPr="00135B8E">
              <w:rPr>
                <w:rFonts w:ascii="Arial" w:hAnsi="Arial" w:cs="Arial"/>
                <w:sz w:val="18"/>
                <w:szCs w:val="18"/>
              </w:rPr>
              <w:t>XML</w:t>
            </w:r>
          </w:p>
        </w:tc>
      </w:tr>
      <w:tr w:rsidR="003E1A60" w:rsidRPr="00A00D2F" w14:paraId="1F1AD643" w14:textId="77777777" w:rsidTr="00BA6EC3">
        <w:trPr>
          <w:cantSplit/>
          <w:trHeight w:val="233"/>
        </w:trPr>
        <w:tc>
          <w:tcPr>
            <w:tcW w:w="495" w:type="pct"/>
          </w:tcPr>
          <w:p w14:paraId="1D457FD3" w14:textId="771F9DA0" w:rsidR="003E1A60" w:rsidRPr="00135B8E" w:rsidRDefault="003E1A60" w:rsidP="00135B8E">
            <w:pPr>
              <w:rPr>
                <w:rFonts w:ascii="Arial" w:hAnsi="Arial" w:cs="Arial"/>
                <w:sz w:val="18"/>
                <w:szCs w:val="18"/>
              </w:rPr>
            </w:pPr>
            <w:r w:rsidRPr="00135B8E">
              <w:rPr>
                <w:rFonts w:ascii="Arial" w:hAnsi="Arial" w:cs="Arial"/>
                <w:sz w:val="18"/>
                <w:szCs w:val="18"/>
              </w:rPr>
              <w:t>BM-151</w:t>
            </w:r>
          </w:p>
        </w:tc>
        <w:tc>
          <w:tcPr>
            <w:tcW w:w="3157" w:type="pct"/>
          </w:tcPr>
          <w:p w14:paraId="0E459606" w14:textId="5D2297D5" w:rsidR="003E1A60" w:rsidRPr="00135B8E" w:rsidRDefault="003E1A60" w:rsidP="00363103">
            <w:pPr>
              <w:rPr>
                <w:rFonts w:ascii="Arial" w:hAnsi="Arial" w:cs="Arial"/>
                <w:sz w:val="18"/>
                <w:szCs w:val="18"/>
              </w:rPr>
            </w:pPr>
            <w:r w:rsidRPr="00135B8E">
              <w:rPr>
                <w:rFonts w:ascii="Arial" w:hAnsi="Arial" w:cs="Arial"/>
                <w:sz w:val="18"/>
                <w:szCs w:val="18"/>
              </w:rPr>
              <w:t>Metered Generation Information Publication - Indicative</w:t>
            </w:r>
          </w:p>
        </w:tc>
        <w:tc>
          <w:tcPr>
            <w:tcW w:w="770" w:type="pct"/>
          </w:tcPr>
          <w:p w14:paraId="1E992BE3" w14:textId="5E3A3FAD" w:rsidR="003E1A60" w:rsidRPr="00135B8E" w:rsidRDefault="003E1A60" w:rsidP="00363103">
            <w:pPr>
              <w:rPr>
                <w:rFonts w:ascii="Arial" w:hAnsi="Arial" w:cs="Arial"/>
                <w:i/>
                <w:sz w:val="18"/>
                <w:szCs w:val="18"/>
              </w:rPr>
            </w:pPr>
            <w:r w:rsidRPr="003A1EE0">
              <w:rPr>
                <w:rFonts w:ascii="Arial" w:hAnsi="Arial" w:cs="Arial"/>
                <w:i/>
                <w:sz w:val="18"/>
                <w:szCs w:val="18"/>
              </w:rPr>
              <w:t>Settlement</w:t>
            </w:r>
          </w:p>
        </w:tc>
        <w:tc>
          <w:tcPr>
            <w:tcW w:w="578" w:type="pct"/>
            <w:vAlign w:val="center"/>
          </w:tcPr>
          <w:p w14:paraId="753576C8" w14:textId="12EB82D7" w:rsidR="003E1A60" w:rsidRPr="00135B8E" w:rsidRDefault="003E1A60" w:rsidP="00363103">
            <w:pPr>
              <w:rPr>
                <w:rFonts w:ascii="Arial" w:hAnsi="Arial" w:cs="Arial"/>
                <w:sz w:val="18"/>
                <w:szCs w:val="18"/>
              </w:rPr>
            </w:pPr>
            <w:r w:rsidRPr="00135B8E">
              <w:rPr>
                <w:rFonts w:ascii="Arial" w:hAnsi="Arial" w:cs="Arial"/>
                <w:sz w:val="18"/>
                <w:szCs w:val="18"/>
              </w:rPr>
              <w:t>XML</w:t>
            </w:r>
          </w:p>
        </w:tc>
      </w:tr>
      <w:tr w:rsidR="003E1A60" w:rsidRPr="00A00D2F" w14:paraId="07F52ECC" w14:textId="77777777" w:rsidTr="00BA6EC3">
        <w:trPr>
          <w:cantSplit/>
          <w:trHeight w:val="233"/>
        </w:trPr>
        <w:tc>
          <w:tcPr>
            <w:tcW w:w="495" w:type="pct"/>
          </w:tcPr>
          <w:p w14:paraId="639A88B4" w14:textId="40BF442B" w:rsidR="003E1A60" w:rsidRPr="00135B8E" w:rsidRDefault="003E1A60" w:rsidP="00135B8E">
            <w:pPr>
              <w:rPr>
                <w:rFonts w:ascii="Arial" w:hAnsi="Arial" w:cs="Arial"/>
                <w:sz w:val="18"/>
                <w:szCs w:val="18"/>
              </w:rPr>
            </w:pPr>
            <w:r w:rsidRPr="00135B8E">
              <w:rPr>
                <w:rFonts w:ascii="Arial" w:hAnsi="Arial" w:cs="Arial"/>
                <w:sz w:val="18"/>
                <w:szCs w:val="18"/>
              </w:rPr>
              <w:t>BM-152</w:t>
            </w:r>
          </w:p>
        </w:tc>
        <w:tc>
          <w:tcPr>
            <w:tcW w:w="3157" w:type="pct"/>
          </w:tcPr>
          <w:p w14:paraId="3A7B3C5B" w14:textId="0AB2B345" w:rsidR="003E1A60" w:rsidRPr="00135B8E" w:rsidRDefault="003E1A60" w:rsidP="00363103">
            <w:pPr>
              <w:rPr>
                <w:rFonts w:ascii="Arial" w:hAnsi="Arial" w:cs="Arial"/>
                <w:sz w:val="18"/>
                <w:szCs w:val="18"/>
              </w:rPr>
            </w:pPr>
            <w:r w:rsidRPr="00135B8E">
              <w:rPr>
                <w:rFonts w:ascii="Arial" w:hAnsi="Arial" w:cs="Arial"/>
                <w:sz w:val="18"/>
                <w:szCs w:val="18"/>
              </w:rPr>
              <w:t>Metered Generation Information Publication – Initial</w:t>
            </w:r>
          </w:p>
        </w:tc>
        <w:tc>
          <w:tcPr>
            <w:tcW w:w="770" w:type="pct"/>
          </w:tcPr>
          <w:p w14:paraId="24C7362B" w14:textId="7BA9C089" w:rsidR="003E1A60" w:rsidRPr="00135B8E" w:rsidRDefault="003E1A60" w:rsidP="00363103">
            <w:pPr>
              <w:rPr>
                <w:rFonts w:ascii="Arial" w:hAnsi="Arial" w:cs="Arial"/>
                <w:i/>
                <w:sz w:val="18"/>
                <w:szCs w:val="18"/>
              </w:rPr>
            </w:pPr>
            <w:r w:rsidRPr="003A1EE0">
              <w:rPr>
                <w:rFonts w:ascii="Arial" w:hAnsi="Arial" w:cs="Arial"/>
                <w:i/>
                <w:sz w:val="18"/>
                <w:szCs w:val="18"/>
              </w:rPr>
              <w:t>Settlement</w:t>
            </w:r>
          </w:p>
        </w:tc>
        <w:tc>
          <w:tcPr>
            <w:tcW w:w="578" w:type="pct"/>
            <w:vAlign w:val="center"/>
          </w:tcPr>
          <w:p w14:paraId="0975D190" w14:textId="3BEF156E" w:rsidR="003E1A60" w:rsidRPr="00135B8E" w:rsidRDefault="003E1A60" w:rsidP="00363103">
            <w:pPr>
              <w:rPr>
                <w:rFonts w:ascii="Arial" w:hAnsi="Arial" w:cs="Arial"/>
                <w:sz w:val="18"/>
                <w:szCs w:val="18"/>
              </w:rPr>
            </w:pPr>
            <w:r w:rsidRPr="00135B8E">
              <w:rPr>
                <w:rFonts w:ascii="Arial" w:hAnsi="Arial" w:cs="Arial"/>
                <w:sz w:val="18"/>
                <w:szCs w:val="18"/>
              </w:rPr>
              <w:t>XML</w:t>
            </w:r>
          </w:p>
        </w:tc>
      </w:tr>
      <w:tr w:rsidR="003E1A60" w:rsidRPr="00A00D2F" w14:paraId="59794380" w14:textId="77777777" w:rsidTr="00BA6EC3">
        <w:trPr>
          <w:cantSplit/>
          <w:trHeight w:val="233"/>
        </w:trPr>
        <w:tc>
          <w:tcPr>
            <w:tcW w:w="495" w:type="pct"/>
          </w:tcPr>
          <w:p w14:paraId="64110566" w14:textId="0BAE93FD" w:rsidR="003E1A60" w:rsidRPr="00135B8E" w:rsidRDefault="003E1A60" w:rsidP="00135B8E">
            <w:pPr>
              <w:rPr>
                <w:rFonts w:ascii="Arial" w:hAnsi="Arial" w:cs="Arial"/>
                <w:sz w:val="18"/>
                <w:szCs w:val="18"/>
              </w:rPr>
            </w:pPr>
            <w:r w:rsidRPr="00135B8E">
              <w:rPr>
                <w:rFonts w:ascii="Arial" w:hAnsi="Arial" w:cs="Arial"/>
                <w:sz w:val="18"/>
                <w:szCs w:val="18"/>
              </w:rPr>
              <w:t>BM-153</w:t>
            </w:r>
          </w:p>
        </w:tc>
        <w:tc>
          <w:tcPr>
            <w:tcW w:w="3157" w:type="pct"/>
          </w:tcPr>
          <w:p w14:paraId="7C090A38" w14:textId="3F320D9A" w:rsidR="003E1A60" w:rsidRPr="00135B8E" w:rsidRDefault="003E1A60" w:rsidP="00363103">
            <w:pPr>
              <w:rPr>
                <w:rFonts w:ascii="Arial" w:hAnsi="Arial" w:cs="Arial"/>
                <w:sz w:val="18"/>
                <w:szCs w:val="18"/>
              </w:rPr>
            </w:pPr>
            <w:r w:rsidRPr="00135B8E">
              <w:rPr>
                <w:rFonts w:ascii="Arial" w:hAnsi="Arial" w:cs="Arial"/>
                <w:sz w:val="18"/>
                <w:szCs w:val="18"/>
              </w:rPr>
              <w:t>Make Whole Payments</w:t>
            </w:r>
          </w:p>
        </w:tc>
        <w:tc>
          <w:tcPr>
            <w:tcW w:w="770" w:type="pct"/>
          </w:tcPr>
          <w:p w14:paraId="01DA0354" w14:textId="3A4C4F2A" w:rsidR="003E1A60" w:rsidRPr="00135B8E" w:rsidRDefault="003E1A60" w:rsidP="00363103">
            <w:pPr>
              <w:rPr>
                <w:rFonts w:ascii="Arial" w:hAnsi="Arial" w:cs="Arial"/>
                <w:i/>
                <w:sz w:val="18"/>
                <w:szCs w:val="18"/>
              </w:rPr>
            </w:pPr>
            <w:r w:rsidRPr="003A1EE0">
              <w:rPr>
                <w:rFonts w:ascii="Arial" w:hAnsi="Arial" w:cs="Arial"/>
                <w:i/>
                <w:sz w:val="18"/>
                <w:szCs w:val="18"/>
              </w:rPr>
              <w:t>Settlement</w:t>
            </w:r>
          </w:p>
        </w:tc>
        <w:tc>
          <w:tcPr>
            <w:tcW w:w="578" w:type="pct"/>
            <w:vAlign w:val="center"/>
          </w:tcPr>
          <w:p w14:paraId="23BE6018" w14:textId="0983DCC4" w:rsidR="003E1A60" w:rsidRPr="00135B8E" w:rsidRDefault="003E1A60" w:rsidP="00363103">
            <w:pPr>
              <w:rPr>
                <w:rFonts w:ascii="Arial" w:hAnsi="Arial" w:cs="Arial"/>
                <w:sz w:val="18"/>
                <w:szCs w:val="18"/>
              </w:rPr>
            </w:pPr>
            <w:r w:rsidRPr="00135B8E">
              <w:rPr>
                <w:rFonts w:ascii="Arial" w:hAnsi="Arial" w:cs="Arial"/>
                <w:sz w:val="18"/>
                <w:szCs w:val="18"/>
              </w:rPr>
              <w:t>XML</w:t>
            </w:r>
          </w:p>
        </w:tc>
      </w:tr>
      <w:tr w:rsidR="003E1A60" w:rsidRPr="00A00D2F" w14:paraId="521DE538" w14:textId="77777777" w:rsidTr="00BA6EC3">
        <w:trPr>
          <w:cantSplit/>
          <w:trHeight w:val="233"/>
        </w:trPr>
        <w:tc>
          <w:tcPr>
            <w:tcW w:w="495" w:type="pct"/>
          </w:tcPr>
          <w:p w14:paraId="1C1F5A9F" w14:textId="67E4E992" w:rsidR="003E1A60" w:rsidRPr="00135B8E" w:rsidRDefault="003E1A60" w:rsidP="00135B8E">
            <w:pPr>
              <w:rPr>
                <w:rFonts w:ascii="Arial" w:hAnsi="Arial" w:cs="Arial"/>
                <w:sz w:val="18"/>
                <w:szCs w:val="18"/>
              </w:rPr>
            </w:pPr>
            <w:r w:rsidRPr="00135B8E">
              <w:rPr>
                <w:rFonts w:ascii="Arial" w:hAnsi="Arial" w:cs="Arial"/>
                <w:sz w:val="18"/>
                <w:szCs w:val="18"/>
              </w:rPr>
              <w:t>BM-154</w:t>
            </w:r>
          </w:p>
        </w:tc>
        <w:tc>
          <w:tcPr>
            <w:tcW w:w="3157" w:type="pct"/>
          </w:tcPr>
          <w:p w14:paraId="79E4466C" w14:textId="32986B9B" w:rsidR="003E1A60" w:rsidRPr="00135B8E" w:rsidRDefault="003E1A60" w:rsidP="00363103">
            <w:pPr>
              <w:rPr>
                <w:rFonts w:ascii="Arial" w:hAnsi="Arial" w:cs="Arial"/>
                <w:sz w:val="18"/>
                <w:szCs w:val="18"/>
              </w:rPr>
            </w:pPr>
            <w:r w:rsidRPr="00135B8E">
              <w:rPr>
                <w:rFonts w:ascii="Arial" w:hAnsi="Arial" w:cs="Arial"/>
                <w:sz w:val="18"/>
                <w:szCs w:val="18"/>
              </w:rPr>
              <w:t>Cross Border Monthly Capacity Data</w:t>
            </w:r>
          </w:p>
        </w:tc>
        <w:tc>
          <w:tcPr>
            <w:tcW w:w="770" w:type="pct"/>
          </w:tcPr>
          <w:p w14:paraId="456E9412" w14:textId="1C85E0CA" w:rsidR="003E1A60" w:rsidRPr="00135B8E" w:rsidRDefault="003E1A60" w:rsidP="00363103">
            <w:pPr>
              <w:rPr>
                <w:rFonts w:ascii="Arial" w:hAnsi="Arial" w:cs="Arial"/>
                <w:i/>
                <w:sz w:val="18"/>
                <w:szCs w:val="18"/>
              </w:rPr>
            </w:pPr>
            <w:r w:rsidRPr="003A1EE0">
              <w:rPr>
                <w:rFonts w:ascii="Arial" w:hAnsi="Arial" w:cs="Arial"/>
                <w:i/>
                <w:sz w:val="18"/>
                <w:szCs w:val="18"/>
              </w:rPr>
              <w:t>Settlement</w:t>
            </w:r>
          </w:p>
        </w:tc>
        <w:tc>
          <w:tcPr>
            <w:tcW w:w="578" w:type="pct"/>
            <w:vAlign w:val="center"/>
          </w:tcPr>
          <w:p w14:paraId="3E3353AD" w14:textId="54E62F35" w:rsidR="003E1A60" w:rsidRPr="00135B8E" w:rsidRDefault="003E1A60" w:rsidP="00363103">
            <w:pPr>
              <w:rPr>
                <w:rFonts w:ascii="Arial" w:hAnsi="Arial" w:cs="Arial"/>
                <w:sz w:val="18"/>
                <w:szCs w:val="18"/>
              </w:rPr>
            </w:pPr>
            <w:r w:rsidRPr="00135B8E">
              <w:rPr>
                <w:rFonts w:ascii="Arial" w:hAnsi="Arial" w:cs="Arial"/>
                <w:sz w:val="18"/>
                <w:szCs w:val="18"/>
              </w:rPr>
              <w:t>XML</w:t>
            </w:r>
          </w:p>
        </w:tc>
      </w:tr>
      <w:tr w:rsidR="003E1A60" w:rsidRPr="00A00D2F" w14:paraId="261AC403" w14:textId="77777777" w:rsidTr="00BA6EC3">
        <w:trPr>
          <w:cantSplit/>
          <w:trHeight w:val="233"/>
        </w:trPr>
        <w:tc>
          <w:tcPr>
            <w:tcW w:w="495" w:type="pct"/>
          </w:tcPr>
          <w:p w14:paraId="5FEF7939" w14:textId="2B482EDB" w:rsidR="003E1A60" w:rsidRPr="00135B8E" w:rsidRDefault="003E1A60" w:rsidP="00135B8E">
            <w:pPr>
              <w:rPr>
                <w:rFonts w:ascii="Arial" w:hAnsi="Arial" w:cs="Arial"/>
                <w:sz w:val="18"/>
                <w:szCs w:val="18"/>
              </w:rPr>
            </w:pPr>
            <w:r w:rsidRPr="00135B8E">
              <w:rPr>
                <w:rFonts w:ascii="Arial" w:hAnsi="Arial" w:cs="Arial"/>
                <w:sz w:val="18"/>
                <w:szCs w:val="18"/>
              </w:rPr>
              <w:t>BM-155</w:t>
            </w:r>
          </w:p>
        </w:tc>
        <w:tc>
          <w:tcPr>
            <w:tcW w:w="3157" w:type="pct"/>
          </w:tcPr>
          <w:p w14:paraId="010A5E6C" w14:textId="72EB8B15" w:rsidR="003E1A60" w:rsidRPr="00135B8E" w:rsidRDefault="003E1A60" w:rsidP="00363103">
            <w:pPr>
              <w:rPr>
                <w:rFonts w:ascii="Arial" w:hAnsi="Arial" w:cs="Arial"/>
                <w:sz w:val="18"/>
                <w:szCs w:val="18"/>
              </w:rPr>
            </w:pPr>
            <w:r w:rsidRPr="00135B8E">
              <w:rPr>
                <w:rFonts w:ascii="Arial" w:hAnsi="Arial" w:cs="Arial"/>
                <w:sz w:val="18"/>
                <w:szCs w:val="18"/>
              </w:rPr>
              <w:t>Cross Border Weekly Energy Data</w:t>
            </w:r>
          </w:p>
        </w:tc>
        <w:tc>
          <w:tcPr>
            <w:tcW w:w="770" w:type="pct"/>
          </w:tcPr>
          <w:p w14:paraId="05D4F921" w14:textId="570D79C0" w:rsidR="003E1A60" w:rsidRPr="00135B8E" w:rsidRDefault="003E1A60" w:rsidP="00363103">
            <w:pPr>
              <w:rPr>
                <w:rFonts w:ascii="Arial" w:hAnsi="Arial" w:cs="Arial"/>
                <w:i/>
                <w:sz w:val="18"/>
                <w:szCs w:val="18"/>
              </w:rPr>
            </w:pPr>
            <w:r w:rsidRPr="003A1EE0">
              <w:rPr>
                <w:rFonts w:ascii="Arial" w:hAnsi="Arial" w:cs="Arial"/>
                <w:i/>
                <w:sz w:val="18"/>
                <w:szCs w:val="18"/>
              </w:rPr>
              <w:t>Settlement</w:t>
            </w:r>
          </w:p>
        </w:tc>
        <w:tc>
          <w:tcPr>
            <w:tcW w:w="578" w:type="pct"/>
            <w:vAlign w:val="center"/>
          </w:tcPr>
          <w:p w14:paraId="56661AB0" w14:textId="7D6D0A07" w:rsidR="003E1A60" w:rsidRPr="00135B8E" w:rsidRDefault="003E1A60" w:rsidP="00363103">
            <w:pPr>
              <w:rPr>
                <w:rFonts w:ascii="Arial" w:hAnsi="Arial" w:cs="Arial"/>
                <w:sz w:val="18"/>
                <w:szCs w:val="18"/>
              </w:rPr>
            </w:pPr>
            <w:r w:rsidRPr="00135B8E">
              <w:rPr>
                <w:rFonts w:ascii="Arial" w:hAnsi="Arial" w:cs="Arial"/>
                <w:sz w:val="18"/>
                <w:szCs w:val="18"/>
              </w:rPr>
              <w:t>XML</w:t>
            </w:r>
          </w:p>
        </w:tc>
      </w:tr>
    </w:tbl>
    <w:p w14:paraId="6A6878E9" w14:textId="77777777" w:rsidR="00135B8E" w:rsidRDefault="00135B8E" w:rsidP="00B52610">
      <w:pPr>
        <w:pStyle w:val="Caption"/>
        <w:jc w:val="center"/>
      </w:pPr>
    </w:p>
    <w:p w14:paraId="207F327E" w14:textId="18ACA7FB" w:rsidR="00AA1A18" w:rsidRPr="00A00D2F" w:rsidRDefault="004407AD" w:rsidP="00B52610">
      <w:pPr>
        <w:pStyle w:val="Caption"/>
        <w:jc w:val="center"/>
      </w:pPr>
      <w:bookmarkStart w:id="96" w:name="_Toc93067735"/>
      <w:r w:rsidRPr="00A00D2F">
        <w:t xml:space="preserve">Table </w:t>
      </w:r>
      <w:r w:rsidR="00F15AFF">
        <w:fldChar w:fldCharType="begin"/>
      </w:r>
      <w:r w:rsidR="00F15AFF">
        <w:instrText xml:space="preserve"> SEQ Table \* ARABIC </w:instrText>
      </w:r>
      <w:r w:rsidR="00F15AFF">
        <w:fldChar w:fldCharType="separate"/>
      </w:r>
      <w:r w:rsidR="001D4728">
        <w:rPr>
          <w:noProof/>
        </w:rPr>
        <w:t>14</w:t>
      </w:r>
      <w:r w:rsidR="00F15AFF">
        <w:fldChar w:fldCharType="end"/>
      </w:r>
      <w:r w:rsidRPr="00A00D2F">
        <w:t xml:space="preserve">: </w:t>
      </w:r>
      <w:bookmarkEnd w:id="1"/>
      <w:bookmarkEnd w:id="2"/>
      <w:bookmarkEnd w:id="3"/>
      <w:bookmarkEnd w:id="4"/>
      <w:r w:rsidR="00E270CC" w:rsidRPr="00A00D2F">
        <w:t xml:space="preserve">Balancing Market: </w:t>
      </w:r>
      <w:r w:rsidR="00180F78" w:rsidRPr="00A00D2F">
        <w:t>Settlement Data</w:t>
      </w:r>
      <w:r w:rsidR="00E270CC" w:rsidRPr="00A00D2F">
        <w:t xml:space="preserve"> Publications</w:t>
      </w:r>
      <w:bookmarkEnd w:id="96"/>
    </w:p>
    <w:p w14:paraId="207F327F" w14:textId="77777777" w:rsidR="003E3655" w:rsidRPr="00A00D2F" w:rsidRDefault="003E3655" w:rsidP="003E3655">
      <w:pPr>
        <w:pStyle w:val="Heading3"/>
      </w:pPr>
      <w:bookmarkStart w:id="97" w:name="_Toc93345440"/>
      <w:r w:rsidRPr="00A00D2F">
        <w:t>Other</w:t>
      </w:r>
      <w:bookmarkEnd w:id="97"/>
    </w:p>
    <w:p w14:paraId="207F3280" w14:textId="77777777" w:rsidR="003E3655" w:rsidRPr="00A00D2F" w:rsidRDefault="003E3655" w:rsidP="003E3655">
      <w:pPr>
        <w:pStyle w:val="NormalWeb"/>
        <w:keepNext/>
        <w:spacing w:beforeAutospacing="0" w:afterAutospacing="0"/>
        <w:jc w:val="both"/>
        <w:rPr>
          <w:rFonts w:ascii="Arial" w:hAnsi="Arial"/>
          <w:sz w:val="22"/>
          <w:szCs w:val="22"/>
        </w:rPr>
      </w:pPr>
    </w:p>
    <w:tbl>
      <w:tblPr>
        <w:tblStyle w:val="TableGrid"/>
        <w:tblW w:w="5000" w:type="pct"/>
        <w:tblLayout w:type="fixed"/>
        <w:tblLook w:val="04A0" w:firstRow="1" w:lastRow="0" w:firstColumn="1" w:lastColumn="0" w:noHBand="0" w:noVBand="1"/>
      </w:tblPr>
      <w:tblGrid>
        <w:gridCol w:w="896"/>
        <w:gridCol w:w="5006"/>
        <w:gridCol w:w="2021"/>
        <w:gridCol w:w="1117"/>
      </w:tblGrid>
      <w:tr w:rsidR="003E3655" w:rsidRPr="00A00D2F" w14:paraId="207F3285" w14:textId="77777777" w:rsidTr="00BA6EC3">
        <w:trPr>
          <w:trHeight w:val="278"/>
          <w:tblHeader/>
        </w:trPr>
        <w:tc>
          <w:tcPr>
            <w:tcW w:w="495" w:type="pct"/>
            <w:shd w:val="clear" w:color="auto" w:fill="C4BC96" w:themeFill="background2" w:themeFillShade="BF"/>
            <w:vAlign w:val="center"/>
          </w:tcPr>
          <w:p w14:paraId="207F3281" w14:textId="77777777" w:rsidR="003E3655" w:rsidRPr="00A00D2F" w:rsidRDefault="003E3655" w:rsidP="00363103">
            <w:pPr>
              <w:rPr>
                <w:rFonts w:ascii="Arial" w:hAnsi="Arial" w:cs="Arial"/>
                <w:b/>
                <w:sz w:val="18"/>
              </w:rPr>
            </w:pPr>
            <w:r w:rsidRPr="00A00D2F">
              <w:rPr>
                <w:rFonts w:ascii="Arial" w:hAnsi="Arial" w:cs="Arial"/>
                <w:b/>
                <w:sz w:val="18"/>
              </w:rPr>
              <w:t>ID</w:t>
            </w:r>
          </w:p>
        </w:tc>
        <w:tc>
          <w:tcPr>
            <w:tcW w:w="2769" w:type="pct"/>
            <w:shd w:val="clear" w:color="auto" w:fill="C4BC96" w:themeFill="background2" w:themeFillShade="BF"/>
            <w:vAlign w:val="center"/>
          </w:tcPr>
          <w:p w14:paraId="207F3282" w14:textId="77777777" w:rsidR="003E3655" w:rsidRPr="00A00D2F" w:rsidRDefault="003E3655" w:rsidP="00363103">
            <w:pPr>
              <w:rPr>
                <w:rFonts w:ascii="Arial" w:hAnsi="Arial" w:cs="Arial"/>
                <w:b/>
                <w:sz w:val="18"/>
              </w:rPr>
            </w:pPr>
            <w:r w:rsidRPr="00A00D2F">
              <w:rPr>
                <w:rFonts w:ascii="Arial" w:hAnsi="Arial" w:cs="Arial"/>
                <w:b/>
                <w:sz w:val="18"/>
              </w:rPr>
              <w:t>Document</w:t>
            </w:r>
          </w:p>
        </w:tc>
        <w:tc>
          <w:tcPr>
            <w:tcW w:w="1118" w:type="pct"/>
            <w:shd w:val="clear" w:color="auto" w:fill="C4BC96" w:themeFill="background2" w:themeFillShade="BF"/>
            <w:vAlign w:val="center"/>
          </w:tcPr>
          <w:p w14:paraId="207F3283" w14:textId="77777777" w:rsidR="003E3655" w:rsidRPr="00A00D2F" w:rsidRDefault="003E3655" w:rsidP="00363103">
            <w:pPr>
              <w:rPr>
                <w:rFonts w:ascii="Arial" w:hAnsi="Arial" w:cs="Arial"/>
                <w:b/>
                <w:sz w:val="18"/>
              </w:rPr>
            </w:pPr>
            <w:r w:rsidRPr="00A00D2F">
              <w:rPr>
                <w:rFonts w:ascii="Arial" w:hAnsi="Arial" w:cs="Arial"/>
                <w:b/>
                <w:sz w:val="18"/>
              </w:rPr>
              <w:t>Category</w:t>
            </w:r>
          </w:p>
        </w:tc>
        <w:tc>
          <w:tcPr>
            <w:tcW w:w="619" w:type="pct"/>
            <w:shd w:val="clear" w:color="auto" w:fill="C4BC96" w:themeFill="background2" w:themeFillShade="BF"/>
            <w:vAlign w:val="center"/>
          </w:tcPr>
          <w:p w14:paraId="207F3284" w14:textId="77777777" w:rsidR="003E3655" w:rsidRPr="00A00D2F" w:rsidRDefault="003E3655" w:rsidP="00363103">
            <w:pPr>
              <w:rPr>
                <w:rFonts w:ascii="Arial" w:hAnsi="Arial" w:cs="Arial"/>
                <w:b/>
                <w:sz w:val="18"/>
              </w:rPr>
            </w:pPr>
            <w:r w:rsidRPr="00A00D2F">
              <w:rPr>
                <w:rFonts w:ascii="Arial" w:hAnsi="Arial" w:cs="Arial"/>
                <w:b/>
                <w:sz w:val="18"/>
              </w:rPr>
              <w:t>Format</w:t>
            </w:r>
          </w:p>
        </w:tc>
      </w:tr>
      <w:tr w:rsidR="00A97385" w:rsidRPr="00A00D2F" w14:paraId="207F328A" w14:textId="77777777" w:rsidTr="00BA6EC3">
        <w:trPr>
          <w:trHeight w:val="476"/>
        </w:trPr>
        <w:tc>
          <w:tcPr>
            <w:tcW w:w="495" w:type="pct"/>
            <w:vAlign w:val="center"/>
          </w:tcPr>
          <w:p w14:paraId="207F3286" w14:textId="77777777" w:rsidR="00A97385" w:rsidRPr="00A00D2F" w:rsidRDefault="00A97385" w:rsidP="00363103">
            <w:pPr>
              <w:rPr>
                <w:rFonts w:ascii="Arial" w:hAnsi="Arial" w:cs="Arial"/>
                <w:sz w:val="18"/>
              </w:rPr>
            </w:pPr>
            <w:r w:rsidRPr="00A00D2F">
              <w:rPr>
                <w:rFonts w:ascii="Arial" w:hAnsi="Arial" w:cs="Arial"/>
                <w:sz w:val="18"/>
              </w:rPr>
              <w:t>BM-130</w:t>
            </w:r>
          </w:p>
        </w:tc>
        <w:tc>
          <w:tcPr>
            <w:tcW w:w="2769" w:type="pct"/>
            <w:vAlign w:val="center"/>
          </w:tcPr>
          <w:p w14:paraId="207F3287" w14:textId="77777777" w:rsidR="00A97385" w:rsidRPr="00A00D2F" w:rsidRDefault="00A97385" w:rsidP="00363103">
            <w:pPr>
              <w:rPr>
                <w:rFonts w:ascii="Arial" w:hAnsi="Arial" w:cs="Arial"/>
                <w:sz w:val="18"/>
                <w:szCs w:val="18"/>
              </w:rPr>
            </w:pPr>
            <w:r w:rsidRPr="00A00D2F">
              <w:rPr>
                <w:rFonts w:ascii="Arial" w:hAnsi="Arial" w:cs="Arial"/>
                <w:color w:val="000000"/>
                <w:sz w:val="18"/>
                <w:szCs w:val="18"/>
              </w:rPr>
              <w:t xml:space="preserve">Quarterly Renewable Dispatch Down (Constraint &amp; Curtailment) </w:t>
            </w:r>
          </w:p>
        </w:tc>
        <w:tc>
          <w:tcPr>
            <w:tcW w:w="1118" w:type="pct"/>
            <w:vAlign w:val="center"/>
          </w:tcPr>
          <w:p w14:paraId="207F3288" w14:textId="40A66157" w:rsidR="00A97385" w:rsidRPr="00A00D2F" w:rsidRDefault="003E1A60" w:rsidP="00363103">
            <w:pPr>
              <w:rPr>
                <w:rFonts w:ascii="Arial" w:hAnsi="Arial" w:cs="Arial"/>
                <w:sz w:val="18"/>
              </w:rPr>
            </w:pPr>
            <w:r>
              <w:rPr>
                <w:rFonts w:ascii="Arial" w:hAnsi="Arial" w:cs="Arial"/>
                <w:i/>
                <w:sz w:val="18"/>
              </w:rPr>
              <w:t>TSO Responsibilities</w:t>
            </w:r>
          </w:p>
        </w:tc>
        <w:tc>
          <w:tcPr>
            <w:tcW w:w="619" w:type="pct"/>
            <w:vAlign w:val="center"/>
          </w:tcPr>
          <w:p w14:paraId="207F3289" w14:textId="77777777" w:rsidR="00A97385" w:rsidRPr="00A00D2F" w:rsidRDefault="00A97385" w:rsidP="00363103">
            <w:pPr>
              <w:rPr>
                <w:rFonts w:ascii="Arial" w:hAnsi="Arial" w:cs="Arial"/>
                <w:sz w:val="18"/>
              </w:rPr>
            </w:pPr>
            <w:r w:rsidRPr="00A00D2F">
              <w:rPr>
                <w:rFonts w:ascii="Arial" w:hAnsi="Arial" w:cs="Arial"/>
                <w:sz w:val="18"/>
              </w:rPr>
              <w:t>Doc / PDF</w:t>
            </w:r>
          </w:p>
        </w:tc>
      </w:tr>
      <w:tr w:rsidR="00A97385" w:rsidRPr="00A00D2F" w14:paraId="207F328F" w14:textId="77777777" w:rsidTr="00BA6EC3">
        <w:trPr>
          <w:trHeight w:val="233"/>
        </w:trPr>
        <w:tc>
          <w:tcPr>
            <w:tcW w:w="495" w:type="pct"/>
            <w:vAlign w:val="center"/>
          </w:tcPr>
          <w:p w14:paraId="207F328B" w14:textId="77777777" w:rsidR="00A97385" w:rsidRPr="00A00D2F" w:rsidRDefault="00A97385" w:rsidP="00363103">
            <w:pPr>
              <w:rPr>
                <w:rFonts w:ascii="Arial" w:hAnsi="Arial" w:cs="Arial"/>
                <w:sz w:val="18"/>
              </w:rPr>
            </w:pPr>
            <w:r w:rsidRPr="00A00D2F">
              <w:rPr>
                <w:rFonts w:ascii="Arial" w:hAnsi="Arial" w:cs="Arial"/>
                <w:sz w:val="18"/>
              </w:rPr>
              <w:t>BM-131</w:t>
            </w:r>
          </w:p>
        </w:tc>
        <w:tc>
          <w:tcPr>
            <w:tcW w:w="2769" w:type="pct"/>
            <w:vAlign w:val="center"/>
          </w:tcPr>
          <w:p w14:paraId="207F328C" w14:textId="77777777" w:rsidR="00A97385" w:rsidRPr="00A00D2F" w:rsidRDefault="00A97385" w:rsidP="00363103">
            <w:pPr>
              <w:rPr>
                <w:rFonts w:ascii="Arial" w:hAnsi="Arial" w:cs="Arial"/>
                <w:sz w:val="18"/>
                <w:szCs w:val="18"/>
              </w:rPr>
            </w:pPr>
            <w:r w:rsidRPr="00A00D2F">
              <w:rPr>
                <w:rFonts w:ascii="Arial" w:hAnsi="Arial" w:cs="Arial"/>
                <w:color w:val="000000"/>
                <w:sz w:val="18"/>
                <w:szCs w:val="18"/>
              </w:rPr>
              <w:t xml:space="preserve">Annual Renewable Dispatch Down (Constraint &amp; Curtailment) </w:t>
            </w:r>
          </w:p>
        </w:tc>
        <w:tc>
          <w:tcPr>
            <w:tcW w:w="1118" w:type="pct"/>
            <w:vAlign w:val="center"/>
          </w:tcPr>
          <w:p w14:paraId="207F328D" w14:textId="49F10C10" w:rsidR="00A97385" w:rsidRPr="00A00D2F" w:rsidRDefault="003E1A60" w:rsidP="00363103">
            <w:pPr>
              <w:rPr>
                <w:rFonts w:ascii="Arial" w:hAnsi="Arial" w:cs="Arial"/>
                <w:sz w:val="18"/>
              </w:rPr>
            </w:pPr>
            <w:r>
              <w:rPr>
                <w:rFonts w:ascii="Arial" w:hAnsi="Arial" w:cs="Arial"/>
                <w:i/>
                <w:sz w:val="18"/>
              </w:rPr>
              <w:t>TSO Responsibilities</w:t>
            </w:r>
          </w:p>
        </w:tc>
        <w:tc>
          <w:tcPr>
            <w:tcW w:w="619" w:type="pct"/>
            <w:vAlign w:val="center"/>
          </w:tcPr>
          <w:p w14:paraId="207F328E" w14:textId="77777777" w:rsidR="00A97385" w:rsidRPr="00A00D2F" w:rsidRDefault="00A97385" w:rsidP="00363103">
            <w:pPr>
              <w:rPr>
                <w:rFonts w:ascii="Arial" w:hAnsi="Arial" w:cs="Arial"/>
                <w:sz w:val="18"/>
              </w:rPr>
            </w:pPr>
            <w:r w:rsidRPr="00A00D2F">
              <w:rPr>
                <w:rFonts w:ascii="Arial" w:hAnsi="Arial" w:cs="Arial"/>
                <w:sz w:val="18"/>
              </w:rPr>
              <w:t>Doc / PDF</w:t>
            </w:r>
          </w:p>
        </w:tc>
      </w:tr>
      <w:tr w:rsidR="00A97385" w:rsidRPr="00A00D2F" w14:paraId="207F3294" w14:textId="77777777" w:rsidTr="00BA6EC3">
        <w:trPr>
          <w:trHeight w:val="233"/>
        </w:trPr>
        <w:tc>
          <w:tcPr>
            <w:tcW w:w="495" w:type="pct"/>
            <w:vAlign w:val="center"/>
          </w:tcPr>
          <w:p w14:paraId="207F3290" w14:textId="77777777" w:rsidR="00A97385" w:rsidRPr="00A00D2F" w:rsidRDefault="00A97385" w:rsidP="00363103">
            <w:pPr>
              <w:rPr>
                <w:rFonts w:ascii="Arial" w:hAnsi="Arial" w:cs="Arial"/>
                <w:sz w:val="18"/>
                <w:highlight w:val="lightGray"/>
              </w:rPr>
            </w:pPr>
            <w:r w:rsidRPr="00A00D2F">
              <w:rPr>
                <w:rFonts w:ascii="Arial" w:hAnsi="Arial" w:cs="Arial"/>
                <w:sz w:val="18"/>
              </w:rPr>
              <w:t>BM-132</w:t>
            </w:r>
          </w:p>
        </w:tc>
        <w:tc>
          <w:tcPr>
            <w:tcW w:w="2769" w:type="pct"/>
            <w:vAlign w:val="center"/>
          </w:tcPr>
          <w:p w14:paraId="207F3291" w14:textId="77777777" w:rsidR="00A97385" w:rsidRPr="00A00D2F" w:rsidRDefault="00A97385" w:rsidP="00363103">
            <w:pPr>
              <w:rPr>
                <w:rFonts w:ascii="Arial" w:hAnsi="Arial" w:cs="Arial"/>
                <w:sz w:val="18"/>
                <w:szCs w:val="18"/>
              </w:rPr>
            </w:pPr>
            <w:r w:rsidRPr="00A00D2F">
              <w:rPr>
                <w:rFonts w:ascii="Arial" w:hAnsi="Arial" w:cs="Arial"/>
                <w:color w:val="000000"/>
                <w:sz w:val="18"/>
                <w:szCs w:val="18"/>
              </w:rPr>
              <w:t xml:space="preserve">Quarterly Constraint Cost Outturn </w:t>
            </w:r>
          </w:p>
        </w:tc>
        <w:tc>
          <w:tcPr>
            <w:tcW w:w="1118" w:type="pct"/>
            <w:vAlign w:val="center"/>
          </w:tcPr>
          <w:p w14:paraId="207F3292" w14:textId="3F68AA43" w:rsidR="00A97385" w:rsidRPr="00A00D2F" w:rsidRDefault="003E1A60" w:rsidP="00363103">
            <w:pPr>
              <w:rPr>
                <w:rFonts w:ascii="Arial" w:hAnsi="Arial" w:cs="Arial"/>
                <w:sz w:val="18"/>
              </w:rPr>
            </w:pPr>
            <w:r>
              <w:rPr>
                <w:rFonts w:ascii="Arial" w:hAnsi="Arial" w:cs="Arial"/>
                <w:i/>
                <w:sz w:val="18"/>
              </w:rPr>
              <w:t>TSO Responsibilities</w:t>
            </w:r>
          </w:p>
        </w:tc>
        <w:tc>
          <w:tcPr>
            <w:tcW w:w="619" w:type="pct"/>
            <w:vAlign w:val="center"/>
          </w:tcPr>
          <w:p w14:paraId="207F3293" w14:textId="77777777" w:rsidR="00A97385" w:rsidRPr="00A00D2F" w:rsidRDefault="00A97385" w:rsidP="00363103">
            <w:pPr>
              <w:rPr>
                <w:rFonts w:ascii="Arial" w:hAnsi="Arial" w:cs="Arial"/>
                <w:sz w:val="18"/>
              </w:rPr>
            </w:pPr>
            <w:r w:rsidRPr="00A00D2F">
              <w:rPr>
                <w:rFonts w:ascii="Arial" w:hAnsi="Arial" w:cs="Arial"/>
                <w:sz w:val="18"/>
              </w:rPr>
              <w:t>Doc / PDF</w:t>
            </w:r>
          </w:p>
        </w:tc>
      </w:tr>
    </w:tbl>
    <w:p w14:paraId="207F3295" w14:textId="7BDCA372" w:rsidR="003059C2" w:rsidRPr="00A00D2F" w:rsidRDefault="003E3655" w:rsidP="00B52610">
      <w:pPr>
        <w:pStyle w:val="Caption"/>
        <w:jc w:val="center"/>
      </w:pPr>
      <w:bookmarkStart w:id="98" w:name="_Toc93067736"/>
      <w:r w:rsidRPr="00A00D2F">
        <w:t xml:space="preserve">Table </w:t>
      </w:r>
      <w:r w:rsidR="00F15AFF">
        <w:fldChar w:fldCharType="begin"/>
      </w:r>
      <w:r w:rsidR="00F15AFF">
        <w:instrText xml:space="preserve"> SEQ Table \* ARABIC </w:instrText>
      </w:r>
      <w:r w:rsidR="00F15AFF">
        <w:fldChar w:fldCharType="separate"/>
      </w:r>
      <w:r w:rsidR="001D4728">
        <w:rPr>
          <w:noProof/>
        </w:rPr>
        <w:t>15</w:t>
      </w:r>
      <w:r w:rsidR="00F15AFF">
        <w:fldChar w:fldCharType="end"/>
      </w:r>
      <w:r w:rsidRPr="00A00D2F">
        <w:t xml:space="preserve">: </w:t>
      </w:r>
      <w:r w:rsidR="00E270CC" w:rsidRPr="00A00D2F">
        <w:t xml:space="preserve">Balancing Market: </w:t>
      </w:r>
      <w:r w:rsidR="00180F78" w:rsidRPr="00A00D2F">
        <w:t>Other</w:t>
      </w:r>
      <w:r w:rsidR="00E270CC" w:rsidRPr="00A00D2F">
        <w:t xml:space="preserve"> Publications</w:t>
      </w:r>
      <w:bookmarkEnd w:id="98"/>
    </w:p>
    <w:p w14:paraId="207F3296" w14:textId="77777777" w:rsidR="00D82C74" w:rsidRPr="00A00D2F" w:rsidRDefault="00D82C74" w:rsidP="00D82C74">
      <w:pPr>
        <w:pStyle w:val="Heading3"/>
      </w:pPr>
      <w:bookmarkStart w:id="99" w:name="_Toc93345441"/>
      <w:r w:rsidRPr="00A00D2F">
        <w:t>Operational Reports</w:t>
      </w:r>
      <w:bookmarkEnd w:id="99"/>
    </w:p>
    <w:p w14:paraId="207F3297" w14:textId="77777777" w:rsidR="00D82C74" w:rsidRPr="00A00D2F" w:rsidRDefault="00D82C74" w:rsidP="00D82C74">
      <w:pPr>
        <w:pStyle w:val="NormalWeb"/>
        <w:keepNext/>
        <w:spacing w:beforeAutospacing="0" w:afterAutospacing="0"/>
        <w:jc w:val="both"/>
        <w:rPr>
          <w:rFonts w:ascii="Arial" w:hAnsi="Arial"/>
          <w:sz w:val="22"/>
          <w:szCs w:val="22"/>
        </w:rPr>
      </w:pPr>
    </w:p>
    <w:tbl>
      <w:tblPr>
        <w:tblStyle w:val="TableGrid"/>
        <w:tblW w:w="5000" w:type="pct"/>
        <w:tblLayout w:type="fixed"/>
        <w:tblLook w:val="04A0" w:firstRow="1" w:lastRow="0" w:firstColumn="1" w:lastColumn="0" w:noHBand="0" w:noVBand="1"/>
      </w:tblPr>
      <w:tblGrid>
        <w:gridCol w:w="896"/>
        <w:gridCol w:w="5006"/>
        <w:gridCol w:w="2021"/>
        <w:gridCol w:w="1117"/>
      </w:tblGrid>
      <w:tr w:rsidR="00D82C74" w:rsidRPr="00A00D2F" w14:paraId="207F329C" w14:textId="77777777" w:rsidTr="00BA6EC3">
        <w:trPr>
          <w:trHeight w:val="278"/>
          <w:tblHeader/>
        </w:trPr>
        <w:tc>
          <w:tcPr>
            <w:tcW w:w="495" w:type="pct"/>
            <w:shd w:val="clear" w:color="auto" w:fill="C4BC96" w:themeFill="background2" w:themeFillShade="BF"/>
            <w:vAlign w:val="center"/>
          </w:tcPr>
          <w:p w14:paraId="207F3298" w14:textId="77777777" w:rsidR="00D82C74" w:rsidRPr="00A00D2F" w:rsidRDefault="00D82C74" w:rsidP="00363103">
            <w:pPr>
              <w:rPr>
                <w:rFonts w:ascii="Arial" w:hAnsi="Arial" w:cs="Arial"/>
                <w:b/>
                <w:sz w:val="18"/>
              </w:rPr>
            </w:pPr>
            <w:r w:rsidRPr="00A00D2F">
              <w:rPr>
                <w:rFonts w:ascii="Arial" w:hAnsi="Arial" w:cs="Arial"/>
                <w:b/>
                <w:sz w:val="18"/>
              </w:rPr>
              <w:t>ID</w:t>
            </w:r>
          </w:p>
        </w:tc>
        <w:tc>
          <w:tcPr>
            <w:tcW w:w="2769" w:type="pct"/>
            <w:shd w:val="clear" w:color="auto" w:fill="C4BC96" w:themeFill="background2" w:themeFillShade="BF"/>
            <w:vAlign w:val="center"/>
          </w:tcPr>
          <w:p w14:paraId="207F3299" w14:textId="77777777" w:rsidR="00D82C74" w:rsidRPr="00A00D2F" w:rsidRDefault="00D82C74" w:rsidP="00363103">
            <w:pPr>
              <w:rPr>
                <w:rFonts w:ascii="Arial" w:hAnsi="Arial" w:cs="Arial"/>
                <w:b/>
                <w:sz w:val="18"/>
              </w:rPr>
            </w:pPr>
            <w:r w:rsidRPr="00A00D2F">
              <w:rPr>
                <w:rFonts w:ascii="Arial" w:hAnsi="Arial" w:cs="Arial"/>
                <w:b/>
                <w:sz w:val="18"/>
              </w:rPr>
              <w:t>Document</w:t>
            </w:r>
          </w:p>
        </w:tc>
        <w:tc>
          <w:tcPr>
            <w:tcW w:w="1118" w:type="pct"/>
            <w:shd w:val="clear" w:color="auto" w:fill="C4BC96" w:themeFill="background2" w:themeFillShade="BF"/>
            <w:vAlign w:val="center"/>
          </w:tcPr>
          <w:p w14:paraId="207F329A" w14:textId="77777777" w:rsidR="00D82C74" w:rsidRPr="00A00D2F" w:rsidRDefault="00D82C74" w:rsidP="00363103">
            <w:pPr>
              <w:rPr>
                <w:rFonts w:ascii="Arial" w:hAnsi="Arial" w:cs="Arial"/>
                <w:b/>
                <w:sz w:val="18"/>
              </w:rPr>
            </w:pPr>
            <w:r w:rsidRPr="00A00D2F">
              <w:rPr>
                <w:rFonts w:ascii="Arial" w:hAnsi="Arial" w:cs="Arial"/>
                <w:b/>
                <w:sz w:val="18"/>
              </w:rPr>
              <w:t>Category</w:t>
            </w:r>
          </w:p>
        </w:tc>
        <w:tc>
          <w:tcPr>
            <w:tcW w:w="619" w:type="pct"/>
            <w:shd w:val="clear" w:color="auto" w:fill="C4BC96" w:themeFill="background2" w:themeFillShade="BF"/>
            <w:vAlign w:val="center"/>
          </w:tcPr>
          <w:p w14:paraId="207F329B" w14:textId="77777777" w:rsidR="00D82C74" w:rsidRPr="00A00D2F" w:rsidRDefault="00D82C74" w:rsidP="00363103">
            <w:pPr>
              <w:rPr>
                <w:rFonts w:ascii="Arial" w:hAnsi="Arial" w:cs="Arial"/>
                <w:b/>
                <w:sz w:val="18"/>
              </w:rPr>
            </w:pPr>
            <w:r w:rsidRPr="00A00D2F">
              <w:rPr>
                <w:rFonts w:ascii="Arial" w:hAnsi="Arial" w:cs="Arial"/>
                <w:b/>
                <w:sz w:val="18"/>
              </w:rPr>
              <w:t>Format</w:t>
            </w:r>
          </w:p>
        </w:tc>
      </w:tr>
      <w:tr w:rsidR="003E1A60" w:rsidRPr="00A00D2F" w14:paraId="207F32A1" w14:textId="77777777" w:rsidTr="003265A6">
        <w:trPr>
          <w:trHeight w:val="476"/>
        </w:trPr>
        <w:tc>
          <w:tcPr>
            <w:tcW w:w="495" w:type="pct"/>
            <w:vAlign w:val="center"/>
          </w:tcPr>
          <w:p w14:paraId="207F329D" w14:textId="77777777" w:rsidR="003E1A60" w:rsidRPr="00A00D2F" w:rsidRDefault="003E1A60" w:rsidP="00363103">
            <w:pPr>
              <w:rPr>
                <w:rFonts w:ascii="Arial" w:hAnsi="Arial" w:cs="Arial"/>
                <w:sz w:val="18"/>
              </w:rPr>
            </w:pPr>
            <w:r w:rsidRPr="00A00D2F">
              <w:rPr>
                <w:rFonts w:ascii="Arial" w:hAnsi="Arial" w:cs="Arial"/>
                <w:sz w:val="18"/>
                <w:szCs w:val="18"/>
              </w:rPr>
              <w:t>BM-115</w:t>
            </w:r>
          </w:p>
        </w:tc>
        <w:tc>
          <w:tcPr>
            <w:tcW w:w="2769" w:type="pct"/>
            <w:vAlign w:val="center"/>
          </w:tcPr>
          <w:p w14:paraId="207F329E" w14:textId="77777777" w:rsidR="003E1A60" w:rsidRPr="00A00D2F" w:rsidRDefault="003E1A60" w:rsidP="00363103">
            <w:pPr>
              <w:rPr>
                <w:rFonts w:ascii="Arial" w:hAnsi="Arial" w:cs="Arial"/>
                <w:sz w:val="18"/>
                <w:szCs w:val="18"/>
              </w:rPr>
            </w:pPr>
            <w:r w:rsidRPr="00A00D2F">
              <w:rPr>
                <w:rFonts w:ascii="Arial" w:hAnsi="Arial" w:cs="Arial"/>
                <w:sz w:val="18"/>
                <w:szCs w:val="18"/>
              </w:rPr>
              <w:t>Proposed Market Operator Isolated Market System Testing Schedule</w:t>
            </w:r>
          </w:p>
        </w:tc>
        <w:tc>
          <w:tcPr>
            <w:tcW w:w="1118" w:type="pct"/>
          </w:tcPr>
          <w:p w14:paraId="207F329F" w14:textId="2D58AE1F" w:rsidR="003E1A60" w:rsidRPr="00A00D2F" w:rsidRDefault="003E1A60" w:rsidP="00363103">
            <w:pPr>
              <w:rPr>
                <w:rFonts w:ascii="Arial" w:hAnsi="Arial" w:cs="Arial"/>
                <w:sz w:val="18"/>
              </w:rPr>
            </w:pPr>
            <w:r w:rsidRPr="0005391E">
              <w:rPr>
                <w:rFonts w:ascii="Arial" w:hAnsi="Arial" w:cs="Arial"/>
                <w:i/>
                <w:sz w:val="18"/>
              </w:rPr>
              <w:t>TSO Responsibilities</w:t>
            </w:r>
          </w:p>
        </w:tc>
        <w:tc>
          <w:tcPr>
            <w:tcW w:w="619" w:type="pct"/>
            <w:vAlign w:val="center"/>
          </w:tcPr>
          <w:p w14:paraId="207F32A0" w14:textId="77777777" w:rsidR="003E1A60" w:rsidRPr="00A00D2F" w:rsidRDefault="003E1A60" w:rsidP="00363103">
            <w:pPr>
              <w:rPr>
                <w:rFonts w:ascii="Arial" w:hAnsi="Arial" w:cs="Arial"/>
                <w:sz w:val="18"/>
              </w:rPr>
            </w:pPr>
            <w:r w:rsidRPr="00A00D2F">
              <w:rPr>
                <w:rFonts w:ascii="Arial" w:hAnsi="Arial" w:cs="Arial"/>
                <w:sz w:val="18"/>
              </w:rPr>
              <w:t>Doc / PDF</w:t>
            </w:r>
          </w:p>
        </w:tc>
      </w:tr>
      <w:tr w:rsidR="003E1A60" w:rsidRPr="00A00D2F" w14:paraId="207F32A6" w14:textId="77777777" w:rsidTr="003265A6">
        <w:trPr>
          <w:trHeight w:val="233"/>
        </w:trPr>
        <w:tc>
          <w:tcPr>
            <w:tcW w:w="495" w:type="pct"/>
            <w:vAlign w:val="center"/>
          </w:tcPr>
          <w:p w14:paraId="207F32A2" w14:textId="77777777" w:rsidR="003E1A60" w:rsidRPr="00A00D2F" w:rsidRDefault="003E1A60" w:rsidP="00363103">
            <w:pPr>
              <w:rPr>
                <w:rFonts w:ascii="Arial" w:hAnsi="Arial" w:cs="Arial"/>
                <w:sz w:val="18"/>
              </w:rPr>
            </w:pPr>
            <w:r w:rsidRPr="00A00D2F">
              <w:rPr>
                <w:rFonts w:ascii="Arial" w:hAnsi="Arial" w:cs="Arial"/>
                <w:sz w:val="18"/>
              </w:rPr>
              <w:t>BM-137</w:t>
            </w:r>
          </w:p>
        </w:tc>
        <w:tc>
          <w:tcPr>
            <w:tcW w:w="2769" w:type="pct"/>
            <w:vAlign w:val="center"/>
          </w:tcPr>
          <w:p w14:paraId="207F32A3" w14:textId="77777777" w:rsidR="003E1A60" w:rsidRPr="00A00D2F" w:rsidRDefault="003E1A60" w:rsidP="00363103">
            <w:pPr>
              <w:rPr>
                <w:rFonts w:ascii="Arial" w:hAnsi="Arial" w:cs="Arial"/>
                <w:sz w:val="18"/>
                <w:szCs w:val="18"/>
              </w:rPr>
            </w:pPr>
            <w:r w:rsidRPr="00A00D2F">
              <w:rPr>
                <w:rFonts w:ascii="Arial" w:hAnsi="Arial" w:cs="Arial"/>
                <w:color w:val="000000"/>
                <w:sz w:val="18"/>
                <w:szCs w:val="18"/>
              </w:rPr>
              <w:t>Monthly Constraints Update</w:t>
            </w:r>
          </w:p>
        </w:tc>
        <w:tc>
          <w:tcPr>
            <w:tcW w:w="1118" w:type="pct"/>
          </w:tcPr>
          <w:p w14:paraId="207F32A4" w14:textId="3E1CB6AD" w:rsidR="003E1A60" w:rsidRPr="00A00D2F" w:rsidRDefault="003E1A60" w:rsidP="00363103">
            <w:pPr>
              <w:rPr>
                <w:rFonts w:ascii="Arial" w:hAnsi="Arial" w:cs="Arial"/>
                <w:sz w:val="18"/>
              </w:rPr>
            </w:pPr>
            <w:r w:rsidRPr="0005391E">
              <w:rPr>
                <w:rFonts w:ascii="Arial" w:hAnsi="Arial" w:cs="Arial"/>
                <w:i/>
                <w:sz w:val="18"/>
              </w:rPr>
              <w:t>TSO Responsibilities</w:t>
            </w:r>
          </w:p>
        </w:tc>
        <w:tc>
          <w:tcPr>
            <w:tcW w:w="619" w:type="pct"/>
            <w:vAlign w:val="center"/>
          </w:tcPr>
          <w:p w14:paraId="207F32A5" w14:textId="77777777" w:rsidR="003E1A60" w:rsidRPr="00A00D2F" w:rsidRDefault="003E1A60" w:rsidP="00363103">
            <w:pPr>
              <w:rPr>
                <w:rFonts w:ascii="Arial" w:hAnsi="Arial" w:cs="Arial"/>
                <w:sz w:val="18"/>
              </w:rPr>
            </w:pPr>
            <w:r w:rsidRPr="00A00D2F">
              <w:rPr>
                <w:rFonts w:ascii="Arial" w:hAnsi="Arial" w:cs="Arial"/>
                <w:sz w:val="18"/>
              </w:rPr>
              <w:t>Doc / PDF</w:t>
            </w:r>
          </w:p>
        </w:tc>
      </w:tr>
      <w:tr w:rsidR="003E1A60" w:rsidRPr="00A00D2F" w14:paraId="207F32AB" w14:textId="77777777" w:rsidTr="003265A6">
        <w:trPr>
          <w:trHeight w:val="233"/>
        </w:trPr>
        <w:tc>
          <w:tcPr>
            <w:tcW w:w="495" w:type="pct"/>
            <w:vAlign w:val="center"/>
          </w:tcPr>
          <w:p w14:paraId="207F32A7" w14:textId="77777777" w:rsidR="003E1A60" w:rsidRPr="00A00D2F" w:rsidRDefault="003E1A60" w:rsidP="00363103">
            <w:pPr>
              <w:rPr>
                <w:rFonts w:ascii="Arial" w:hAnsi="Arial" w:cs="Arial"/>
                <w:sz w:val="18"/>
              </w:rPr>
            </w:pPr>
            <w:r w:rsidRPr="00A00D2F">
              <w:rPr>
                <w:rFonts w:ascii="Arial" w:hAnsi="Arial" w:cs="Arial"/>
                <w:sz w:val="18"/>
              </w:rPr>
              <w:t>BM-138</w:t>
            </w:r>
          </w:p>
        </w:tc>
        <w:tc>
          <w:tcPr>
            <w:tcW w:w="2769" w:type="pct"/>
            <w:vAlign w:val="center"/>
          </w:tcPr>
          <w:p w14:paraId="207F32A8" w14:textId="77777777" w:rsidR="003E1A60" w:rsidRPr="00A00D2F" w:rsidRDefault="003E1A60" w:rsidP="00363103">
            <w:pPr>
              <w:rPr>
                <w:rFonts w:ascii="Arial" w:hAnsi="Arial" w:cs="Arial"/>
                <w:sz w:val="18"/>
                <w:szCs w:val="18"/>
              </w:rPr>
            </w:pPr>
            <w:r w:rsidRPr="00A00D2F">
              <w:rPr>
                <w:rFonts w:ascii="Arial" w:hAnsi="Arial" w:cs="Arial"/>
                <w:color w:val="000000"/>
                <w:sz w:val="18"/>
                <w:szCs w:val="18"/>
              </w:rPr>
              <w:t>Weekly Constraints Update</w:t>
            </w:r>
          </w:p>
        </w:tc>
        <w:tc>
          <w:tcPr>
            <w:tcW w:w="1118" w:type="pct"/>
          </w:tcPr>
          <w:p w14:paraId="207F32A9" w14:textId="6E98D566" w:rsidR="003E1A60" w:rsidRPr="00A00D2F" w:rsidRDefault="003E1A60" w:rsidP="00363103">
            <w:pPr>
              <w:rPr>
                <w:rFonts w:ascii="Arial" w:hAnsi="Arial" w:cs="Arial"/>
                <w:sz w:val="18"/>
              </w:rPr>
            </w:pPr>
            <w:r w:rsidRPr="0005391E">
              <w:rPr>
                <w:rFonts w:ascii="Arial" w:hAnsi="Arial" w:cs="Arial"/>
                <w:i/>
                <w:sz w:val="18"/>
              </w:rPr>
              <w:t>TSO Responsibilities</w:t>
            </w:r>
          </w:p>
        </w:tc>
        <w:tc>
          <w:tcPr>
            <w:tcW w:w="619" w:type="pct"/>
            <w:vAlign w:val="center"/>
          </w:tcPr>
          <w:p w14:paraId="207F32AA" w14:textId="77777777" w:rsidR="003E1A60" w:rsidRPr="00A00D2F" w:rsidRDefault="003E1A60" w:rsidP="00363103">
            <w:pPr>
              <w:rPr>
                <w:rFonts w:ascii="Arial" w:hAnsi="Arial" w:cs="Arial"/>
                <w:sz w:val="18"/>
              </w:rPr>
            </w:pPr>
            <w:r w:rsidRPr="00A00D2F">
              <w:rPr>
                <w:rFonts w:ascii="Arial" w:hAnsi="Arial" w:cs="Arial"/>
                <w:sz w:val="18"/>
              </w:rPr>
              <w:t>Doc / PDF</w:t>
            </w:r>
          </w:p>
        </w:tc>
      </w:tr>
      <w:tr w:rsidR="003E1A60" w:rsidRPr="00A00D2F" w14:paraId="207F32B0" w14:textId="77777777" w:rsidTr="003265A6">
        <w:trPr>
          <w:trHeight w:val="233"/>
        </w:trPr>
        <w:tc>
          <w:tcPr>
            <w:tcW w:w="495" w:type="pct"/>
            <w:vAlign w:val="center"/>
          </w:tcPr>
          <w:p w14:paraId="207F32AC" w14:textId="77777777" w:rsidR="003E1A60" w:rsidRPr="00A00D2F" w:rsidRDefault="003E1A60" w:rsidP="00363103">
            <w:pPr>
              <w:rPr>
                <w:rFonts w:ascii="Arial" w:hAnsi="Arial" w:cs="Arial"/>
                <w:sz w:val="18"/>
              </w:rPr>
            </w:pPr>
            <w:r w:rsidRPr="00A00D2F">
              <w:rPr>
                <w:rFonts w:ascii="Arial" w:hAnsi="Arial" w:cs="Arial"/>
                <w:sz w:val="18"/>
              </w:rPr>
              <w:t>BM-139</w:t>
            </w:r>
          </w:p>
        </w:tc>
        <w:tc>
          <w:tcPr>
            <w:tcW w:w="2769" w:type="pct"/>
            <w:vAlign w:val="center"/>
          </w:tcPr>
          <w:p w14:paraId="207F32AD" w14:textId="77777777" w:rsidR="003E1A60" w:rsidRPr="00A00D2F" w:rsidRDefault="003E1A60" w:rsidP="00363103">
            <w:pPr>
              <w:rPr>
                <w:rFonts w:ascii="Arial" w:hAnsi="Arial" w:cs="Arial"/>
                <w:sz w:val="18"/>
                <w:szCs w:val="18"/>
              </w:rPr>
            </w:pPr>
            <w:r w:rsidRPr="00A00D2F">
              <w:rPr>
                <w:rFonts w:ascii="Arial" w:hAnsi="Arial" w:cs="Arial"/>
                <w:color w:val="000000"/>
                <w:sz w:val="18"/>
                <w:szCs w:val="18"/>
              </w:rPr>
              <w:t>Ad-hoc Constraints Update</w:t>
            </w:r>
          </w:p>
        </w:tc>
        <w:tc>
          <w:tcPr>
            <w:tcW w:w="1118" w:type="pct"/>
          </w:tcPr>
          <w:p w14:paraId="207F32AE" w14:textId="783F9FFD" w:rsidR="003E1A60" w:rsidRPr="00A00D2F" w:rsidRDefault="003E1A60" w:rsidP="00363103">
            <w:pPr>
              <w:rPr>
                <w:rFonts w:ascii="Arial" w:hAnsi="Arial" w:cs="Arial"/>
                <w:i/>
                <w:sz w:val="18"/>
              </w:rPr>
            </w:pPr>
            <w:r w:rsidRPr="0005391E">
              <w:rPr>
                <w:rFonts w:ascii="Arial" w:hAnsi="Arial" w:cs="Arial"/>
                <w:i/>
                <w:sz w:val="18"/>
              </w:rPr>
              <w:t>TSO Responsibilities</w:t>
            </w:r>
          </w:p>
        </w:tc>
        <w:tc>
          <w:tcPr>
            <w:tcW w:w="619" w:type="pct"/>
            <w:vAlign w:val="center"/>
          </w:tcPr>
          <w:p w14:paraId="207F32AF" w14:textId="77777777" w:rsidR="003E1A60" w:rsidRPr="00A00D2F" w:rsidRDefault="003E1A60" w:rsidP="00363103">
            <w:pPr>
              <w:rPr>
                <w:rFonts w:ascii="Arial" w:hAnsi="Arial" w:cs="Arial"/>
                <w:sz w:val="18"/>
              </w:rPr>
            </w:pPr>
            <w:r w:rsidRPr="00A00D2F">
              <w:rPr>
                <w:rFonts w:ascii="Arial" w:hAnsi="Arial" w:cs="Arial"/>
                <w:sz w:val="18"/>
              </w:rPr>
              <w:t>Doc / PDF</w:t>
            </w:r>
          </w:p>
        </w:tc>
      </w:tr>
      <w:tr w:rsidR="003E1A60" w:rsidRPr="00A00D2F" w14:paraId="77D4E4CF" w14:textId="77777777" w:rsidTr="003265A6">
        <w:trPr>
          <w:trHeight w:val="233"/>
        </w:trPr>
        <w:tc>
          <w:tcPr>
            <w:tcW w:w="495" w:type="pct"/>
            <w:vAlign w:val="center"/>
          </w:tcPr>
          <w:p w14:paraId="1EF7777B" w14:textId="2CB14717" w:rsidR="003E1A60" w:rsidRPr="00A00D2F" w:rsidRDefault="003E1A60" w:rsidP="00363103">
            <w:pPr>
              <w:rPr>
                <w:rFonts w:ascii="Arial" w:hAnsi="Arial" w:cs="Arial"/>
                <w:sz w:val="18"/>
              </w:rPr>
            </w:pPr>
            <w:r>
              <w:rPr>
                <w:rFonts w:ascii="Arial" w:hAnsi="Arial" w:cs="Arial"/>
                <w:sz w:val="18"/>
              </w:rPr>
              <w:t>BM-162</w:t>
            </w:r>
          </w:p>
        </w:tc>
        <w:tc>
          <w:tcPr>
            <w:tcW w:w="2769" w:type="pct"/>
            <w:vAlign w:val="center"/>
          </w:tcPr>
          <w:p w14:paraId="16AF62DB" w14:textId="001BA47A" w:rsidR="003E1A60" w:rsidRPr="00A00D2F" w:rsidRDefault="003E1A60" w:rsidP="0091763C">
            <w:pPr>
              <w:rPr>
                <w:rFonts w:ascii="Arial" w:hAnsi="Arial" w:cs="Arial"/>
                <w:color w:val="000000"/>
                <w:sz w:val="18"/>
                <w:szCs w:val="18"/>
              </w:rPr>
            </w:pPr>
            <w:r w:rsidRPr="0091763C">
              <w:rPr>
                <w:rFonts w:ascii="Arial" w:hAnsi="Arial" w:cs="Arial"/>
                <w:color w:val="000000"/>
                <w:sz w:val="18"/>
                <w:szCs w:val="18"/>
              </w:rPr>
              <w:t>LTS Operational Schedule Report, Member Public</w:t>
            </w:r>
          </w:p>
        </w:tc>
        <w:tc>
          <w:tcPr>
            <w:tcW w:w="1118" w:type="pct"/>
          </w:tcPr>
          <w:p w14:paraId="617035BC" w14:textId="3BE9A984" w:rsidR="003E1A60" w:rsidRPr="00A00D2F" w:rsidRDefault="003E1A60" w:rsidP="00363103">
            <w:pPr>
              <w:rPr>
                <w:rFonts w:ascii="Arial" w:hAnsi="Arial" w:cs="Arial"/>
                <w:i/>
                <w:sz w:val="18"/>
              </w:rPr>
            </w:pPr>
            <w:r w:rsidRPr="0005391E">
              <w:rPr>
                <w:rFonts w:ascii="Arial" w:hAnsi="Arial" w:cs="Arial"/>
                <w:i/>
                <w:sz w:val="18"/>
              </w:rPr>
              <w:t>TSO Responsibilities</w:t>
            </w:r>
          </w:p>
        </w:tc>
        <w:tc>
          <w:tcPr>
            <w:tcW w:w="619" w:type="pct"/>
            <w:vAlign w:val="center"/>
          </w:tcPr>
          <w:p w14:paraId="28CA66C2" w14:textId="66860DCF" w:rsidR="003E1A60" w:rsidRPr="00A00D2F" w:rsidRDefault="003E1A60" w:rsidP="00363103">
            <w:pPr>
              <w:rPr>
                <w:rFonts w:ascii="Arial" w:hAnsi="Arial" w:cs="Arial"/>
                <w:sz w:val="18"/>
              </w:rPr>
            </w:pPr>
            <w:r>
              <w:rPr>
                <w:rFonts w:ascii="Arial" w:hAnsi="Arial" w:cs="Arial"/>
                <w:sz w:val="18"/>
              </w:rPr>
              <w:t>XML</w:t>
            </w:r>
          </w:p>
        </w:tc>
      </w:tr>
      <w:tr w:rsidR="003E1A60" w:rsidRPr="00A00D2F" w14:paraId="4B3DEE13" w14:textId="77777777" w:rsidTr="003265A6">
        <w:trPr>
          <w:trHeight w:val="233"/>
        </w:trPr>
        <w:tc>
          <w:tcPr>
            <w:tcW w:w="495" w:type="pct"/>
            <w:vAlign w:val="center"/>
          </w:tcPr>
          <w:p w14:paraId="42107C1F" w14:textId="280116BF" w:rsidR="003E1A60" w:rsidRPr="00A00D2F" w:rsidRDefault="003E1A60" w:rsidP="00363103">
            <w:pPr>
              <w:rPr>
                <w:rFonts w:ascii="Arial" w:hAnsi="Arial" w:cs="Arial"/>
                <w:sz w:val="18"/>
              </w:rPr>
            </w:pPr>
            <w:r>
              <w:rPr>
                <w:rFonts w:ascii="Arial" w:hAnsi="Arial" w:cs="Arial"/>
                <w:sz w:val="18"/>
              </w:rPr>
              <w:t>BM-163</w:t>
            </w:r>
          </w:p>
        </w:tc>
        <w:tc>
          <w:tcPr>
            <w:tcW w:w="2769" w:type="pct"/>
            <w:vAlign w:val="center"/>
          </w:tcPr>
          <w:p w14:paraId="0D769512" w14:textId="679340FF" w:rsidR="003E1A60" w:rsidRPr="00A00D2F" w:rsidRDefault="003E1A60" w:rsidP="0091763C">
            <w:pPr>
              <w:rPr>
                <w:rFonts w:ascii="Arial" w:hAnsi="Arial" w:cs="Arial"/>
                <w:color w:val="000000"/>
                <w:sz w:val="18"/>
                <w:szCs w:val="18"/>
              </w:rPr>
            </w:pPr>
            <w:r w:rsidRPr="0091763C">
              <w:rPr>
                <w:rFonts w:ascii="Arial" w:hAnsi="Arial" w:cs="Arial"/>
                <w:color w:val="000000"/>
                <w:sz w:val="18"/>
                <w:szCs w:val="18"/>
              </w:rPr>
              <w:t>RTIC Operational Schedule Report, Member Public</w:t>
            </w:r>
          </w:p>
        </w:tc>
        <w:tc>
          <w:tcPr>
            <w:tcW w:w="1118" w:type="pct"/>
          </w:tcPr>
          <w:p w14:paraId="194184EB" w14:textId="0E19097E" w:rsidR="003E1A60" w:rsidRPr="00A00D2F" w:rsidRDefault="003E1A60" w:rsidP="00363103">
            <w:pPr>
              <w:rPr>
                <w:rFonts w:ascii="Arial" w:hAnsi="Arial" w:cs="Arial"/>
                <w:i/>
                <w:sz w:val="18"/>
              </w:rPr>
            </w:pPr>
            <w:r w:rsidRPr="0005391E">
              <w:rPr>
                <w:rFonts w:ascii="Arial" w:hAnsi="Arial" w:cs="Arial"/>
                <w:i/>
                <w:sz w:val="18"/>
              </w:rPr>
              <w:t>TSO Responsibilities</w:t>
            </w:r>
          </w:p>
        </w:tc>
        <w:tc>
          <w:tcPr>
            <w:tcW w:w="619" w:type="pct"/>
            <w:vAlign w:val="center"/>
          </w:tcPr>
          <w:p w14:paraId="0194F9C0" w14:textId="3FCCBE67" w:rsidR="003E1A60" w:rsidRPr="00A00D2F" w:rsidRDefault="003E1A60" w:rsidP="00363103">
            <w:pPr>
              <w:rPr>
                <w:rFonts w:ascii="Arial" w:hAnsi="Arial" w:cs="Arial"/>
                <w:sz w:val="18"/>
              </w:rPr>
            </w:pPr>
            <w:r>
              <w:rPr>
                <w:rFonts w:ascii="Arial" w:hAnsi="Arial" w:cs="Arial"/>
                <w:sz w:val="18"/>
              </w:rPr>
              <w:t>XML</w:t>
            </w:r>
          </w:p>
        </w:tc>
      </w:tr>
    </w:tbl>
    <w:p w14:paraId="207F32B1" w14:textId="307F7DAD" w:rsidR="00D82C74" w:rsidRPr="00A00D2F" w:rsidRDefault="00D82C74" w:rsidP="00B52610">
      <w:pPr>
        <w:pStyle w:val="Caption"/>
        <w:jc w:val="center"/>
      </w:pPr>
      <w:bookmarkStart w:id="100" w:name="_Toc93067737"/>
      <w:r w:rsidRPr="00A00D2F">
        <w:t xml:space="preserve">Table </w:t>
      </w:r>
      <w:r w:rsidR="00F15AFF">
        <w:fldChar w:fldCharType="begin"/>
      </w:r>
      <w:r w:rsidR="00F15AFF">
        <w:instrText xml:space="preserve"> SEQ Table \* ARABIC </w:instrText>
      </w:r>
      <w:r w:rsidR="00F15AFF">
        <w:fldChar w:fldCharType="separate"/>
      </w:r>
      <w:r w:rsidR="001D4728">
        <w:rPr>
          <w:noProof/>
        </w:rPr>
        <w:t>16</w:t>
      </w:r>
      <w:r w:rsidR="00F15AFF">
        <w:fldChar w:fldCharType="end"/>
      </w:r>
      <w:r w:rsidRPr="00A00D2F">
        <w:t xml:space="preserve">: Balancing Market: </w:t>
      </w:r>
      <w:r w:rsidR="00A97385" w:rsidRPr="00A00D2F">
        <w:t>Operational Reports</w:t>
      </w:r>
      <w:bookmarkEnd w:id="100"/>
    </w:p>
    <w:p w14:paraId="207F32B4" w14:textId="77777777" w:rsidR="00D82C74" w:rsidRPr="00A00D2F" w:rsidRDefault="00D82C74" w:rsidP="00D82C74">
      <w:pPr>
        <w:rPr>
          <w:rFonts w:ascii="Arial" w:hAnsi="Arial" w:cs="Arial"/>
          <w:lang w:eastAsia="en-GB"/>
        </w:rPr>
      </w:pPr>
    </w:p>
    <w:p w14:paraId="207F32B5" w14:textId="3C2AF735" w:rsidR="003167EC" w:rsidRPr="00A00D2F" w:rsidRDefault="003167EC" w:rsidP="003167EC">
      <w:pPr>
        <w:pStyle w:val="Heading2"/>
      </w:pPr>
      <w:bookmarkStart w:id="101" w:name="_Toc93345442"/>
      <w:r w:rsidRPr="00A00D2F">
        <w:t xml:space="preserve">Market </w:t>
      </w:r>
      <w:r w:rsidR="00BF6A45" w:rsidRPr="00A00D2F">
        <w:t xml:space="preserve">Methodologies </w:t>
      </w:r>
      <w:r w:rsidRPr="00A00D2F">
        <w:t>and Processes</w:t>
      </w:r>
      <w:bookmarkEnd w:id="101"/>
    </w:p>
    <w:p w14:paraId="207F32B7" w14:textId="77777777" w:rsidR="003167EC" w:rsidRPr="00A00D2F" w:rsidRDefault="003167EC" w:rsidP="003167EC">
      <w:pPr>
        <w:pStyle w:val="Heading3"/>
      </w:pPr>
      <w:bookmarkStart w:id="102" w:name="_Toc499829879"/>
      <w:bookmarkStart w:id="103" w:name="_Toc93345443"/>
      <w:bookmarkEnd w:id="102"/>
      <w:r w:rsidRPr="00A00D2F">
        <w:t>Methodologies</w:t>
      </w:r>
      <w:bookmarkEnd w:id="103"/>
    </w:p>
    <w:p w14:paraId="207F32B8" w14:textId="77777777" w:rsidR="003167EC" w:rsidRPr="00A00D2F" w:rsidRDefault="003167EC" w:rsidP="003167EC">
      <w:pPr>
        <w:pStyle w:val="NormalWeb"/>
        <w:keepNext/>
        <w:spacing w:beforeAutospacing="0" w:afterAutospacing="0"/>
        <w:jc w:val="both"/>
        <w:rPr>
          <w:rFonts w:ascii="Arial" w:hAnsi="Arial"/>
          <w:sz w:val="22"/>
          <w:szCs w:val="22"/>
        </w:rPr>
      </w:pPr>
    </w:p>
    <w:tbl>
      <w:tblPr>
        <w:tblStyle w:val="TableGrid"/>
        <w:tblW w:w="5000" w:type="pct"/>
        <w:tblLook w:val="04A0" w:firstRow="1" w:lastRow="0" w:firstColumn="1" w:lastColumn="0" w:noHBand="0" w:noVBand="1"/>
      </w:tblPr>
      <w:tblGrid>
        <w:gridCol w:w="895"/>
        <w:gridCol w:w="5008"/>
        <w:gridCol w:w="2018"/>
        <w:gridCol w:w="1119"/>
      </w:tblGrid>
      <w:tr w:rsidR="003167EC" w:rsidRPr="00A00D2F" w14:paraId="207F32BD" w14:textId="77777777" w:rsidTr="00BA6EC3">
        <w:trPr>
          <w:cantSplit/>
          <w:trHeight w:val="278"/>
          <w:tblHeader/>
        </w:trPr>
        <w:tc>
          <w:tcPr>
            <w:tcW w:w="495" w:type="pct"/>
            <w:shd w:val="clear" w:color="auto" w:fill="C4BC96" w:themeFill="background2" w:themeFillShade="BF"/>
            <w:vAlign w:val="center"/>
          </w:tcPr>
          <w:p w14:paraId="207F32B9" w14:textId="77777777" w:rsidR="003167EC" w:rsidRPr="00A00D2F" w:rsidRDefault="003167EC" w:rsidP="00363103">
            <w:pPr>
              <w:rPr>
                <w:rFonts w:ascii="Arial" w:hAnsi="Arial" w:cs="Arial"/>
                <w:b/>
                <w:sz w:val="18"/>
              </w:rPr>
            </w:pPr>
            <w:r w:rsidRPr="00A00D2F">
              <w:rPr>
                <w:rFonts w:ascii="Arial" w:hAnsi="Arial" w:cs="Arial"/>
                <w:b/>
                <w:sz w:val="18"/>
              </w:rPr>
              <w:t>ID</w:t>
            </w:r>
          </w:p>
        </w:tc>
        <w:tc>
          <w:tcPr>
            <w:tcW w:w="2769" w:type="pct"/>
            <w:shd w:val="clear" w:color="auto" w:fill="C4BC96" w:themeFill="background2" w:themeFillShade="BF"/>
            <w:vAlign w:val="center"/>
          </w:tcPr>
          <w:p w14:paraId="207F32BA" w14:textId="77777777" w:rsidR="003167EC" w:rsidRPr="00A00D2F" w:rsidRDefault="003167EC" w:rsidP="00363103">
            <w:pPr>
              <w:rPr>
                <w:rFonts w:ascii="Arial" w:hAnsi="Arial" w:cs="Arial"/>
                <w:b/>
                <w:sz w:val="18"/>
              </w:rPr>
            </w:pPr>
            <w:r w:rsidRPr="00A00D2F">
              <w:rPr>
                <w:rFonts w:ascii="Arial" w:hAnsi="Arial" w:cs="Arial"/>
                <w:b/>
                <w:sz w:val="18"/>
              </w:rPr>
              <w:t>Document</w:t>
            </w:r>
          </w:p>
        </w:tc>
        <w:tc>
          <w:tcPr>
            <w:tcW w:w="1116" w:type="pct"/>
            <w:shd w:val="clear" w:color="auto" w:fill="C4BC96" w:themeFill="background2" w:themeFillShade="BF"/>
            <w:vAlign w:val="center"/>
          </w:tcPr>
          <w:p w14:paraId="207F32BB" w14:textId="77777777" w:rsidR="003167EC" w:rsidRPr="00A00D2F" w:rsidRDefault="003167EC" w:rsidP="00363103">
            <w:pPr>
              <w:rPr>
                <w:rFonts w:ascii="Arial" w:hAnsi="Arial" w:cs="Arial"/>
                <w:b/>
                <w:sz w:val="18"/>
              </w:rPr>
            </w:pPr>
            <w:r w:rsidRPr="00A00D2F">
              <w:rPr>
                <w:rFonts w:ascii="Arial" w:hAnsi="Arial" w:cs="Arial"/>
                <w:b/>
                <w:sz w:val="18"/>
              </w:rPr>
              <w:t>Category</w:t>
            </w:r>
          </w:p>
        </w:tc>
        <w:tc>
          <w:tcPr>
            <w:tcW w:w="619" w:type="pct"/>
            <w:shd w:val="clear" w:color="auto" w:fill="C4BC96" w:themeFill="background2" w:themeFillShade="BF"/>
            <w:vAlign w:val="center"/>
          </w:tcPr>
          <w:p w14:paraId="207F32BC" w14:textId="77777777" w:rsidR="003167EC" w:rsidRPr="00A00D2F" w:rsidRDefault="003167EC" w:rsidP="00363103">
            <w:pPr>
              <w:rPr>
                <w:rFonts w:ascii="Arial" w:hAnsi="Arial" w:cs="Arial"/>
                <w:b/>
                <w:sz w:val="18"/>
              </w:rPr>
            </w:pPr>
            <w:r w:rsidRPr="00A00D2F">
              <w:rPr>
                <w:rFonts w:ascii="Arial" w:hAnsi="Arial" w:cs="Arial"/>
                <w:b/>
                <w:sz w:val="18"/>
              </w:rPr>
              <w:t>Format</w:t>
            </w:r>
          </w:p>
        </w:tc>
      </w:tr>
      <w:tr w:rsidR="003167EC" w:rsidRPr="00A00D2F" w14:paraId="207F32C2" w14:textId="77777777" w:rsidTr="00BA6EC3">
        <w:trPr>
          <w:cantSplit/>
          <w:trHeight w:val="476"/>
        </w:trPr>
        <w:tc>
          <w:tcPr>
            <w:tcW w:w="495" w:type="pct"/>
            <w:vAlign w:val="center"/>
          </w:tcPr>
          <w:p w14:paraId="207F32BE" w14:textId="77777777" w:rsidR="003167EC" w:rsidRPr="00A00D2F" w:rsidRDefault="003167EC" w:rsidP="00363103">
            <w:pPr>
              <w:rPr>
                <w:rFonts w:ascii="Arial" w:hAnsi="Arial" w:cs="Arial"/>
                <w:sz w:val="18"/>
              </w:rPr>
            </w:pPr>
            <w:r w:rsidRPr="00A00D2F">
              <w:rPr>
                <w:rFonts w:ascii="Arial" w:hAnsi="Arial" w:cs="Arial"/>
                <w:sz w:val="18"/>
                <w:szCs w:val="18"/>
              </w:rPr>
              <w:t>BM-116</w:t>
            </w:r>
          </w:p>
        </w:tc>
        <w:tc>
          <w:tcPr>
            <w:tcW w:w="2769" w:type="pct"/>
            <w:vAlign w:val="center"/>
          </w:tcPr>
          <w:p w14:paraId="207F32BF" w14:textId="77777777" w:rsidR="003167EC" w:rsidRPr="00A00D2F" w:rsidRDefault="003167EC" w:rsidP="00363103">
            <w:pPr>
              <w:rPr>
                <w:rFonts w:ascii="Arial" w:hAnsi="Arial" w:cs="Arial"/>
                <w:sz w:val="18"/>
              </w:rPr>
            </w:pPr>
            <w:r w:rsidRPr="00A00D2F">
              <w:rPr>
                <w:rFonts w:ascii="Arial" w:hAnsi="Arial" w:cs="Arial"/>
                <w:sz w:val="18"/>
              </w:rPr>
              <w:t>Calculations and methodology used by the Market Operator during Administered Settlement</w:t>
            </w:r>
          </w:p>
        </w:tc>
        <w:tc>
          <w:tcPr>
            <w:tcW w:w="1116" w:type="pct"/>
            <w:vAlign w:val="center"/>
          </w:tcPr>
          <w:p w14:paraId="207F32C0" w14:textId="718DE6C2" w:rsidR="003167EC" w:rsidRPr="00A00D2F" w:rsidRDefault="003E1A60" w:rsidP="00363103">
            <w:pPr>
              <w:rPr>
                <w:rFonts w:ascii="Arial" w:hAnsi="Arial" w:cs="Arial"/>
                <w:sz w:val="18"/>
              </w:rPr>
            </w:pPr>
            <w:r>
              <w:rPr>
                <w:rFonts w:ascii="Arial" w:hAnsi="Arial" w:cs="Arial"/>
                <w:i/>
                <w:sz w:val="18"/>
              </w:rPr>
              <w:t>TSO Responsibilities</w:t>
            </w:r>
          </w:p>
        </w:tc>
        <w:tc>
          <w:tcPr>
            <w:tcW w:w="619" w:type="pct"/>
            <w:vAlign w:val="center"/>
          </w:tcPr>
          <w:p w14:paraId="207F32C1" w14:textId="77777777" w:rsidR="003167EC" w:rsidRPr="00A00D2F" w:rsidRDefault="003167EC" w:rsidP="00363103">
            <w:pPr>
              <w:rPr>
                <w:rFonts w:ascii="Arial" w:hAnsi="Arial" w:cs="Arial"/>
                <w:sz w:val="18"/>
              </w:rPr>
            </w:pPr>
            <w:r w:rsidRPr="00A00D2F">
              <w:rPr>
                <w:rFonts w:ascii="Arial" w:hAnsi="Arial" w:cs="Arial"/>
                <w:sz w:val="18"/>
              </w:rPr>
              <w:t>Doc / PDF</w:t>
            </w:r>
          </w:p>
        </w:tc>
      </w:tr>
      <w:tr w:rsidR="003E1A60" w:rsidRPr="00A00D2F" w14:paraId="207F32C7" w14:textId="77777777" w:rsidTr="00BA6EC3">
        <w:trPr>
          <w:cantSplit/>
          <w:trHeight w:val="233"/>
        </w:trPr>
        <w:tc>
          <w:tcPr>
            <w:tcW w:w="495" w:type="pct"/>
            <w:vAlign w:val="center"/>
          </w:tcPr>
          <w:p w14:paraId="207F32C3" w14:textId="77777777" w:rsidR="003E1A60" w:rsidRPr="00A00D2F" w:rsidRDefault="003E1A60" w:rsidP="00363103">
            <w:pPr>
              <w:rPr>
                <w:rFonts w:ascii="Arial" w:hAnsi="Arial" w:cs="Arial"/>
                <w:sz w:val="18"/>
              </w:rPr>
            </w:pPr>
            <w:r w:rsidRPr="00A00D2F">
              <w:rPr>
                <w:rFonts w:ascii="Arial" w:hAnsi="Arial" w:cs="Arial"/>
                <w:sz w:val="18"/>
              </w:rPr>
              <w:t>BM-129</w:t>
            </w:r>
          </w:p>
        </w:tc>
        <w:tc>
          <w:tcPr>
            <w:tcW w:w="2769" w:type="pct"/>
            <w:vAlign w:val="center"/>
          </w:tcPr>
          <w:p w14:paraId="207F32C4" w14:textId="77777777" w:rsidR="003E1A60" w:rsidRPr="00A00D2F" w:rsidRDefault="003E1A60" w:rsidP="00363103">
            <w:pPr>
              <w:rPr>
                <w:rFonts w:ascii="Arial" w:hAnsi="Arial" w:cs="Arial"/>
                <w:sz w:val="18"/>
              </w:rPr>
            </w:pPr>
            <w:r w:rsidRPr="00A00D2F">
              <w:rPr>
                <w:rFonts w:ascii="Arial" w:hAnsi="Arial" w:cs="Arial"/>
                <w:sz w:val="18"/>
              </w:rPr>
              <w:t>Interim Cross-Zonal Capacity Calculation</w:t>
            </w:r>
          </w:p>
        </w:tc>
        <w:tc>
          <w:tcPr>
            <w:tcW w:w="1116" w:type="pct"/>
          </w:tcPr>
          <w:p w14:paraId="207F32C5" w14:textId="6BDAA552" w:rsidR="003E1A60" w:rsidRPr="00A00D2F" w:rsidRDefault="003E1A60" w:rsidP="00363103">
            <w:pPr>
              <w:rPr>
                <w:rFonts w:ascii="Arial" w:hAnsi="Arial" w:cs="Arial"/>
                <w:sz w:val="18"/>
              </w:rPr>
            </w:pPr>
            <w:r w:rsidRPr="00853B7F">
              <w:rPr>
                <w:rFonts w:ascii="Arial" w:hAnsi="Arial" w:cs="Arial"/>
                <w:i/>
                <w:sz w:val="18"/>
              </w:rPr>
              <w:t>TSO Responsibilities</w:t>
            </w:r>
          </w:p>
        </w:tc>
        <w:tc>
          <w:tcPr>
            <w:tcW w:w="619" w:type="pct"/>
            <w:vAlign w:val="center"/>
          </w:tcPr>
          <w:p w14:paraId="207F32C6" w14:textId="77777777" w:rsidR="003E1A60" w:rsidRPr="00A00D2F" w:rsidRDefault="003E1A60" w:rsidP="00363103">
            <w:pPr>
              <w:rPr>
                <w:rFonts w:ascii="Arial" w:hAnsi="Arial" w:cs="Arial"/>
                <w:sz w:val="18"/>
              </w:rPr>
            </w:pPr>
            <w:r w:rsidRPr="00A00D2F">
              <w:rPr>
                <w:rFonts w:ascii="Arial" w:hAnsi="Arial" w:cs="Arial"/>
                <w:sz w:val="18"/>
              </w:rPr>
              <w:t>Doc / PDF</w:t>
            </w:r>
          </w:p>
        </w:tc>
      </w:tr>
      <w:tr w:rsidR="003E1A60" w:rsidRPr="00A00D2F" w14:paraId="207F32CC" w14:textId="77777777" w:rsidTr="00BA6EC3">
        <w:trPr>
          <w:cantSplit/>
          <w:trHeight w:val="233"/>
        </w:trPr>
        <w:tc>
          <w:tcPr>
            <w:tcW w:w="495" w:type="pct"/>
            <w:vAlign w:val="center"/>
          </w:tcPr>
          <w:p w14:paraId="207F32C8" w14:textId="77777777" w:rsidR="003E1A60" w:rsidRPr="00A00D2F" w:rsidRDefault="003E1A60" w:rsidP="00363103">
            <w:pPr>
              <w:rPr>
                <w:rFonts w:ascii="Arial" w:hAnsi="Arial" w:cs="Arial"/>
                <w:sz w:val="18"/>
              </w:rPr>
            </w:pPr>
            <w:r w:rsidRPr="00A00D2F">
              <w:rPr>
                <w:rFonts w:ascii="Arial" w:hAnsi="Arial" w:cs="Arial"/>
                <w:sz w:val="18"/>
              </w:rPr>
              <w:t>BM-136</w:t>
            </w:r>
          </w:p>
        </w:tc>
        <w:tc>
          <w:tcPr>
            <w:tcW w:w="2769" w:type="pct"/>
            <w:vAlign w:val="center"/>
          </w:tcPr>
          <w:p w14:paraId="207F32C9" w14:textId="77777777" w:rsidR="003E1A60" w:rsidRPr="00A00D2F" w:rsidRDefault="003E1A60" w:rsidP="00363103">
            <w:pPr>
              <w:rPr>
                <w:rFonts w:ascii="Arial" w:hAnsi="Arial" w:cs="Arial"/>
                <w:sz w:val="18"/>
              </w:rPr>
            </w:pPr>
            <w:r w:rsidRPr="00A00D2F">
              <w:rPr>
                <w:rFonts w:ascii="Arial" w:hAnsi="Arial" w:cs="Arial"/>
                <w:sz w:val="18"/>
              </w:rPr>
              <w:t>Balancing Market Principles Statement</w:t>
            </w:r>
          </w:p>
        </w:tc>
        <w:tc>
          <w:tcPr>
            <w:tcW w:w="1116" w:type="pct"/>
          </w:tcPr>
          <w:p w14:paraId="207F32CA" w14:textId="3E053CF1" w:rsidR="003E1A60" w:rsidRPr="00A00D2F" w:rsidRDefault="003E1A60" w:rsidP="00363103">
            <w:pPr>
              <w:rPr>
                <w:rFonts w:ascii="Arial" w:hAnsi="Arial" w:cs="Arial"/>
                <w:sz w:val="18"/>
              </w:rPr>
            </w:pPr>
            <w:r w:rsidRPr="00853B7F">
              <w:rPr>
                <w:rFonts w:ascii="Arial" w:hAnsi="Arial" w:cs="Arial"/>
                <w:i/>
                <w:sz w:val="18"/>
              </w:rPr>
              <w:t>TSO Responsibilities</w:t>
            </w:r>
          </w:p>
        </w:tc>
        <w:tc>
          <w:tcPr>
            <w:tcW w:w="619" w:type="pct"/>
            <w:vAlign w:val="center"/>
          </w:tcPr>
          <w:p w14:paraId="207F32CB" w14:textId="77777777" w:rsidR="003E1A60" w:rsidRPr="00A00D2F" w:rsidRDefault="003E1A60" w:rsidP="00363103">
            <w:pPr>
              <w:rPr>
                <w:rFonts w:ascii="Arial" w:hAnsi="Arial" w:cs="Arial"/>
                <w:sz w:val="18"/>
              </w:rPr>
            </w:pPr>
            <w:r w:rsidRPr="00A00D2F">
              <w:rPr>
                <w:rFonts w:ascii="Arial" w:hAnsi="Arial" w:cs="Arial"/>
                <w:sz w:val="18"/>
              </w:rPr>
              <w:t>Doc / PDF</w:t>
            </w:r>
          </w:p>
        </w:tc>
      </w:tr>
      <w:tr w:rsidR="003E1A60" w:rsidRPr="00A00D2F" w14:paraId="207F32D1" w14:textId="77777777" w:rsidTr="00BA6EC3">
        <w:trPr>
          <w:cantSplit/>
          <w:trHeight w:val="233"/>
        </w:trPr>
        <w:tc>
          <w:tcPr>
            <w:tcW w:w="495" w:type="pct"/>
            <w:vAlign w:val="center"/>
          </w:tcPr>
          <w:p w14:paraId="207F32CD" w14:textId="0DC7A6E7" w:rsidR="003E1A60" w:rsidRPr="00A00D2F" w:rsidRDefault="003E1A60" w:rsidP="00363103">
            <w:pPr>
              <w:rPr>
                <w:rFonts w:ascii="Arial" w:hAnsi="Arial" w:cs="Arial"/>
                <w:sz w:val="18"/>
              </w:rPr>
            </w:pPr>
            <w:r w:rsidRPr="00A00D2F">
              <w:rPr>
                <w:rFonts w:ascii="Arial" w:hAnsi="Arial" w:cs="Arial"/>
                <w:sz w:val="18"/>
              </w:rPr>
              <w:t>BM-1</w:t>
            </w:r>
            <w:r>
              <w:rPr>
                <w:rFonts w:ascii="Arial" w:hAnsi="Arial" w:cs="Arial"/>
                <w:sz w:val="18"/>
              </w:rPr>
              <w:t>57</w:t>
            </w:r>
          </w:p>
        </w:tc>
        <w:tc>
          <w:tcPr>
            <w:tcW w:w="2769" w:type="pct"/>
            <w:vAlign w:val="center"/>
          </w:tcPr>
          <w:p w14:paraId="207F32CE" w14:textId="77777777" w:rsidR="003E1A60" w:rsidRPr="00A00D2F" w:rsidRDefault="003E1A60" w:rsidP="00363103">
            <w:pPr>
              <w:rPr>
                <w:rFonts w:ascii="Arial" w:hAnsi="Arial" w:cs="Arial"/>
                <w:sz w:val="18"/>
              </w:rPr>
            </w:pPr>
            <w:r w:rsidRPr="00A00D2F">
              <w:rPr>
                <w:rFonts w:ascii="Arial" w:hAnsi="Arial" w:cs="Arial"/>
                <w:sz w:val="18"/>
              </w:rPr>
              <w:t>Determination of Scheduling and Dispatch Policy Parameters</w:t>
            </w:r>
          </w:p>
        </w:tc>
        <w:tc>
          <w:tcPr>
            <w:tcW w:w="1116" w:type="pct"/>
          </w:tcPr>
          <w:p w14:paraId="207F32CF" w14:textId="11290556" w:rsidR="003E1A60" w:rsidRPr="00A00D2F" w:rsidRDefault="003E1A60" w:rsidP="00363103">
            <w:pPr>
              <w:rPr>
                <w:rFonts w:ascii="Arial" w:hAnsi="Arial" w:cs="Arial"/>
                <w:i/>
                <w:sz w:val="18"/>
              </w:rPr>
            </w:pPr>
            <w:r w:rsidRPr="00853B7F">
              <w:rPr>
                <w:rFonts w:ascii="Arial" w:hAnsi="Arial" w:cs="Arial"/>
                <w:i/>
                <w:sz w:val="18"/>
              </w:rPr>
              <w:t>TSO Responsibilities</w:t>
            </w:r>
          </w:p>
        </w:tc>
        <w:tc>
          <w:tcPr>
            <w:tcW w:w="619" w:type="pct"/>
            <w:vAlign w:val="center"/>
          </w:tcPr>
          <w:p w14:paraId="207F32D0" w14:textId="77777777" w:rsidR="003E1A60" w:rsidRPr="00A00D2F" w:rsidRDefault="003E1A60" w:rsidP="00363103">
            <w:pPr>
              <w:rPr>
                <w:rFonts w:ascii="Arial" w:hAnsi="Arial" w:cs="Arial"/>
                <w:sz w:val="18"/>
              </w:rPr>
            </w:pPr>
            <w:r w:rsidRPr="00A00D2F">
              <w:rPr>
                <w:rFonts w:ascii="Arial" w:hAnsi="Arial" w:cs="Arial"/>
                <w:sz w:val="18"/>
              </w:rPr>
              <w:t>Doc / PDF</w:t>
            </w:r>
          </w:p>
        </w:tc>
      </w:tr>
      <w:tr w:rsidR="003E1A60" w:rsidRPr="00A00D2F" w14:paraId="207F32D6" w14:textId="77777777" w:rsidTr="00BA6EC3">
        <w:trPr>
          <w:cantSplit/>
          <w:trHeight w:val="233"/>
        </w:trPr>
        <w:tc>
          <w:tcPr>
            <w:tcW w:w="495" w:type="pct"/>
            <w:vAlign w:val="center"/>
          </w:tcPr>
          <w:p w14:paraId="207F32D2" w14:textId="3F5AB75F" w:rsidR="003E1A60" w:rsidRPr="00A00D2F" w:rsidRDefault="003E1A60" w:rsidP="00E66045">
            <w:pPr>
              <w:rPr>
                <w:rFonts w:ascii="Arial" w:hAnsi="Arial" w:cs="Arial"/>
                <w:sz w:val="18"/>
              </w:rPr>
            </w:pPr>
            <w:r w:rsidRPr="00A00D2F">
              <w:rPr>
                <w:rFonts w:ascii="Arial" w:hAnsi="Arial" w:cs="Arial"/>
                <w:sz w:val="18"/>
              </w:rPr>
              <w:t>BM-1</w:t>
            </w:r>
            <w:r>
              <w:rPr>
                <w:rFonts w:ascii="Arial" w:hAnsi="Arial" w:cs="Arial"/>
                <w:sz w:val="18"/>
              </w:rPr>
              <w:t>58</w:t>
            </w:r>
          </w:p>
        </w:tc>
        <w:tc>
          <w:tcPr>
            <w:tcW w:w="2769" w:type="pct"/>
            <w:vAlign w:val="center"/>
          </w:tcPr>
          <w:p w14:paraId="207F32D3" w14:textId="77777777" w:rsidR="003E1A60" w:rsidRPr="00A00D2F" w:rsidRDefault="003E1A60" w:rsidP="00363103">
            <w:pPr>
              <w:rPr>
                <w:rFonts w:ascii="Arial" w:hAnsi="Arial" w:cs="Arial"/>
                <w:sz w:val="18"/>
              </w:rPr>
            </w:pPr>
            <w:r w:rsidRPr="00A00D2F">
              <w:rPr>
                <w:rFonts w:ascii="Arial" w:hAnsi="Arial" w:cs="Arial"/>
                <w:sz w:val="18"/>
              </w:rPr>
              <w:t>System Operator and Non-Marginal Flagging</w:t>
            </w:r>
          </w:p>
        </w:tc>
        <w:tc>
          <w:tcPr>
            <w:tcW w:w="1116" w:type="pct"/>
          </w:tcPr>
          <w:p w14:paraId="207F32D4" w14:textId="6DBE61B9" w:rsidR="003E1A60" w:rsidRPr="00A00D2F" w:rsidRDefault="003E1A60" w:rsidP="00363103">
            <w:pPr>
              <w:rPr>
                <w:rFonts w:ascii="Arial" w:hAnsi="Arial" w:cs="Arial"/>
                <w:i/>
                <w:sz w:val="18"/>
              </w:rPr>
            </w:pPr>
            <w:r w:rsidRPr="00853B7F">
              <w:rPr>
                <w:rFonts w:ascii="Arial" w:hAnsi="Arial" w:cs="Arial"/>
                <w:i/>
                <w:sz w:val="18"/>
              </w:rPr>
              <w:t>TSO Responsibilities</w:t>
            </w:r>
          </w:p>
        </w:tc>
        <w:tc>
          <w:tcPr>
            <w:tcW w:w="619" w:type="pct"/>
            <w:vAlign w:val="center"/>
          </w:tcPr>
          <w:p w14:paraId="207F32D5" w14:textId="77777777" w:rsidR="003E1A60" w:rsidRPr="00A00D2F" w:rsidRDefault="003E1A60" w:rsidP="00363103">
            <w:pPr>
              <w:rPr>
                <w:rFonts w:ascii="Arial" w:hAnsi="Arial" w:cs="Arial"/>
                <w:sz w:val="18"/>
              </w:rPr>
            </w:pPr>
            <w:r w:rsidRPr="00A00D2F">
              <w:rPr>
                <w:rFonts w:ascii="Arial" w:hAnsi="Arial" w:cs="Arial"/>
                <w:sz w:val="18"/>
              </w:rPr>
              <w:t>Doc / PDF</w:t>
            </w:r>
          </w:p>
        </w:tc>
      </w:tr>
    </w:tbl>
    <w:p w14:paraId="207F32D7" w14:textId="2A6BB21D" w:rsidR="003167EC" w:rsidRPr="00A00D2F" w:rsidRDefault="003167EC" w:rsidP="004500AF">
      <w:pPr>
        <w:pStyle w:val="Caption"/>
        <w:jc w:val="center"/>
      </w:pPr>
      <w:bookmarkStart w:id="104" w:name="_Toc93067738"/>
      <w:r w:rsidRPr="00A00D2F">
        <w:t xml:space="preserve">Table </w:t>
      </w:r>
      <w:r w:rsidR="00F15AFF">
        <w:fldChar w:fldCharType="begin"/>
      </w:r>
      <w:r w:rsidR="00F15AFF">
        <w:instrText xml:space="preserve"> SEQ Table \* ARABIC </w:instrText>
      </w:r>
      <w:r w:rsidR="00F15AFF">
        <w:fldChar w:fldCharType="separate"/>
      </w:r>
      <w:r w:rsidR="001D4728">
        <w:rPr>
          <w:noProof/>
        </w:rPr>
        <w:t>17</w:t>
      </w:r>
      <w:r w:rsidR="00F15AFF">
        <w:fldChar w:fldCharType="end"/>
      </w:r>
      <w:r w:rsidRPr="00A00D2F">
        <w:t>: Balancing Market: Methodologies</w:t>
      </w:r>
      <w:bookmarkEnd w:id="104"/>
    </w:p>
    <w:p w14:paraId="207F32D8" w14:textId="77777777" w:rsidR="00D82C74" w:rsidRPr="00A00D2F" w:rsidRDefault="00D82C74" w:rsidP="003059C2">
      <w:pPr>
        <w:rPr>
          <w:rFonts w:ascii="Arial" w:hAnsi="Arial" w:cs="Arial"/>
          <w:lang w:eastAsia="en-GB"/>
        </w:rPr>
      </w:pPr>
    </w:p>
    <w:p w14:paraId="207F32D9" w14:textId="77777777" w:rsidR="003167EC" w:rsidRPr="00A00D2F" w:rsidRDefault="003167EC" w:rsidP="003167EC">
      <w:pPr>
        <w:pStyle w:val="Heading3"/>
        <w:numPr>
          <w:ilvl w:val="2"/>
          <w:numId w:val="32"/>
        </w:numPr>
      </w:pPr>
      <w:bookmarkStart w:id="105" w:name="_Toc93345444"/>
      <w:r w:rsidRPr="00A00D2F">
        <w:t>Operational processes</w:t>
      </w:r>
      <w:bookmarkEnd w:id="105"/>
    </w:p>
    <w:p w14:paraId="207F32DA" w14:textId="77777777" w:rsidR="003167EC" w:rsidRPr="00A00D2F" w:rsidRDefault="003167EC" w:rsidP="003167EC">
      <w:pPr>
        <w:pStyle w:val="NormalWeb"/>
        <w:keepNext/>
        <w:spacing w:beforeAutospacing="0" w:afterAutospacing="0"/>
        <w:jc w:val="both"/>
        <w:rPr>
          <w:rFonts w:ascii="Arial" w:hAnsi="Arial"/>
          <w:sz w:val="22"/>
          <w:szCs w:val="22"/>
        </w:rPr>
      </w:pPr>
    </w:p>
    <w:tbl>
      <w:tblPr>
        <w:tblStyle w:val="TableGrid"/>
        <w:tblW w:w="5000" w:type="pct"/>
        <w:tblLook w:val="04A0" w:firstRow="1" w:lastRow="0" w:firstColumn="1" w:lastColumn="0" w:noHBand="0" w:noVBand="1"/>
      </w:tblPr>
      <w:tblGrid>
        <w:gridCol w:w="895"/>
        <w:gridCol w:w="5006"/>
        <w:gridCol w:w="2020"/>
        <w:gridCol w:w="1119"/>
      </w:tblGrid>
      <w:tr w:rsidR="003167EC" w:rsidRPr="00A00D2F" w14:paraId="207F32DF" w14:textId="77777777" w:rsidTr="004500AF">
        <w:trPr>
          <w:trHeight w:val="278"/>
          <w:tblHeader/>
        </w:trPr>
        <w:tc>
          <w:tcPr>
            <w:tcW w:w="495" w:type="pct"/>
            <w:shd w:val="clear" w:color="auto" w:fill="C4BC96" w:themeFill="background2" w:themeFillShade="BF"/>
            <w:vAlign w:val="center"/>
          </w:tcPr>
          <w:p w14:paraId="207F32DB" w14:textId="77777777" w:rsidR="003167EC" w:rsidRPr="00A00D2F" w:rsidRDefault="003167EC" w:rsidP="00363103">
            <w:pPr>
              <w:rPr>
                <w:rFonts w:ascii="Arial" w:hAnsi="Arial" w:cs="Arial"/>
                <w:b/>
                <w:sz w:val="18"/>
              </w:rPr>
            </w:pPr>
            <w:r w:rsidRPr="00A00D2F">
              <w:rPr>
                <w:rFonts w:ascii="Arial" w:hAnsi="Arial" w:cs="Arial"/>
                <w:b/>
                <w:sz w:val="18"/>
              </w:rPr>
              <w:t>ID</w:t>
            </w:r>
          </w:p>
        </w:tc>
        <w:tc>
          <w:tcPr>
            <w:tcW w:w="2769" w:type="pct"/>
            <w:shd w:val="clear" w:color="auto" w:fill="C4BC96" w:themeFill="background2" w:themeFillShade="BF"/>
            <w:vAlign w:val="center"/>
          </w:tcPr>
          <w:p w14:paraId="207F32DC" w14:textId="77777777" w:rsidR="003167EC" w:rsidRPr="00A00D2F" w:rsidRDefault="003167EC" w:rsidP="00363103">
            <w:pPr>
              <w:rPr>
                <w:rFonts w:ascii="Arial" w:hAnsi="Arial" w:cs="Arial"/>
                <w:b/>
                <w:sz w:val="18"/>
              </w:rPr>
            </w:pPr>
            <w:r w:rsidRPr="00A00D2F">
              <w:rPr>
                <w:rFonts w:ascii="Arial" w:hAnsi="Arial" w:cs="Arial"/>
                <w:b/>
                <w:sz w:val="18"/>
              </w:rPr>
              <w:t>Document</w:t>
            </w:r>
          </w:p>
        </w:tc>
        <w:tc>
          <w:tcPr>
            <w:tcW w:w="1117" w:type="pct"/>
            <w:shd w:val="clear" w:color="auto" w:fill="C4BC96" w:themeFill="background2" w:themeFillShade="BF"/>
            <w:vAlign w:val="center"/>
          </w:tcPr>
          <w:p w14:paraId="207F32DD" w14:textId="77777777" w:rsidR="003167EC" w:rsidRPr="00A00D2F" w:rsidRDefault="003167EC" w:rsidP="00363103">
            <w:pPr>
              <w:rPr>
                <w:rFonts w:ascii="Arial" w:hAnsi="Arial" w:cs="Arial"/>
                <w:b/>
                <w:sz w:val="18"/>
              </w:rPr>
            </w:pPr>
            <w:r w:rsidRPr="00A00D2F">
              <w:rPr>
                <w:rFonts w:ascii="Arial" w:hAnsi="Arial" w:cs="Arial"/>
                <w:b/>
                <w:sz w:val="18"/>
              </w:rPr>
              <w:t>Category</w:t>
            </w:r>
          </w:p>
        </w:tc>
        <w:tc>
          <w:tcPr>
            <w:tcW w:w="619" w:type="pct"/>
            <w:shd w:val="clear" w:color="auto" w:fill="C4BC96" w:themeFill="background2" w:themeFillShade="BF"/>
            <w:vAlign w:val="center"/>
          </w:tcPr>
          <w:p w14:paraId="207F32DE" w14:textId="77777777" w:rsidR="003167EC" w:rsidRPr="00A00D2F" w:rsidRDefault="003167EC" w:rsidP="00363103">
            <w:pPr>
              <w:rPr>
                <w:rFonts w:ascii="Arial" w:hAnsi="Arial" w:cs="Arial"/>
                <w:b/>
                <w:sz w:val="18"/>
              </w:rPr>
            </w:pPr>
            <w:r w:rsidRPr="00A00D2F">
              <w:rPr>
                <w:rFonts w:ascii="Arial" w:hAnsi="Arial" w:cs="Arial"/>
                <w:b/>
                <w:sz w:val="18"/>
              </w:rPr>
              <w:t>Format</w:t>
            </w:r>
          </w:p>
        </w:tc>
      </w:tr>
      <w:tr w:rsidR="003E1A60" w:rsidRPr="00A00D2F" w14:paraId="207F32E4" w14:textId="77777777" w:rsidTr="004500AF">
        <w:trPr>
          <w:trHeight w:val="476"/>
        </w:trPr>
        <w:tc>
          <w:tcPr>
            <w:tcW w:w="495" w:type="pct"/>
            <w:vAlign w:val="center"/>
          </w:tcPr>
          <w:p w14:paraId="207F32E0" w14:textId="77777777" w:rsidR="003E1A60" w:rsidRPr="00A00D2F" w:rsidRDefault="003E1A60" w:rsidP="00363103">
            <w:pPr>
              <w:rPr>
                <w:rFonts w:ascii="Arial" w:hAnsi="Arial" w:cs="Arial"/>
                <w:sz w:val="18"/>
              </w:rPr>
            </w:pPr>
            <w:r w:rsidRPr="00A00D2F">
              <w:rPr>
                <w:rFonts w:ascii="Arial" w:hAnsi="Arial" w:cs="Arial"/>
                <w:sz w:val="18"/>
              </w:rPr>
              <w:t>BM-140</w:t>
            </w:r>
          </w:p>
        </w:tc>
        <w:tc>
          <w:tcPr>
            <w:tcW w:w="2769" w:type="pct"/>
            <w:vAlign w:val="center"/>
          </w:tcPr>
          <w:p w14:paraId="207F32E1" w14:textId="77777777" w:rsidR="003E1A60" w:rsidRPr="00A00D2F" w:rsidRDefault="003E1A60" w:rsidP="00363103">
            <w:pPr>
              <w:rPr>
                <w:rFonts w:ascii="Arial" w:hAnsi="Arial" w:cs="Arial"/>
                <w:sz w:val="18"/>
                <w:szCs w:val="18"/>
              </w:rPr>
            </w:pPr>
            <w:r w:rsidRPr="00A00D2F">
              <w:rPr>
                <w:rFonts w:ascii="Arial" w:hAnsi="Arial" w:cs="Arial"/>
                <w:color w:val="000000"/>
                <w:sz w:val="18"/>
                <w:szCs w:val="18"/>
              </w:rPr>
              <w:t>Demand Forecasting</w:t>
            </w:r>
          </w:p>
        </w:tc>
        <w:tc>
          <w:tcPr>
            <w:tcW w:w="1117" w:type="pct"/>
          </w:tcPr>
          <w:p w14:paraId="207F32E2" w14:textId="3BB7D9DD" w:rsidR="003E1A60" w:rsidRPr="00A00D2F" w:rsidRDefault="003E1A60" w:rsidP="00363103">
            <w:pPr>
              <w:rPr>
                <w:rFonts w:ascii="Arial" w:hAnsi="Arial" w:cs="Arial"/>
                <w:sz w:val="18"/>
              </w:rPr>
            </w:pPr>
            <w:r w:rsidRPr="00E00B7D">
              <w:rPr>
                <w:rFonts w:ascii="Arial" w:hAnsi="Arial" w:cs="Arial"/>
                <w:i/>
                <w:sz w:val="18"/>
              </w:rPr>
              <w:t>TSO Responsibilities</w:t>
            </w:r>
          </w:p>
        </w:tc>
        <w:tc>
          <w:tcPr>
            <w:tcW w:w="619" w:type="pct"/>
            <w:vAlign w:val="center"/>
          </w:tcPr>
          <w:p w14:paraId="207F32E3" w14:textId="77777777" w:rsidR="003E1A60" w:rsidRPr="00A00D2F" w:rsidRDefault="003E1A60" w:rsidP="00363103">
            <w:pPr>
              <w:rPr>
                <w:rFonts w:ascii="Arial" w:hAnsi="Arial" w:cs="Arial"/>
                <w:sz w:val="18"/>
              </w:rPr>
            </w:pPr>
            <w:r w:rsidRPr="00A00D2F">
              <w:rPr>
                <w:rFonts w:ascii="Arial" w:hAnsi="Arial" w:cs="Arial"/>
                <w:sz w:val="18"/>
              </w:rPr>
              <w:t>Doc / PDF</w:t>
            </w:r>
          </w:p>
        </w:tc>
      </w:tr>
      <w:tr w:rsidR="003E1A60" w:rsidRPr="00A00D2F" w14:paraId="207F32E9" w14:textId="77777777" w:rsidTr="004500AF">
        <w:trPr>
          <w:trHeight w:val="233"/>
        </w:trPr>
        <w:tc>
          <w:tcPr>
            <w:tcW w:w="495" w:type="pct"/>
            <w:vAlign w:val="center"/>
          </w:tcPr>
          <w:p w14:paraId="207F32E5" w14:textId="77777777" w:rsidR="003E1A60" w:rsidRPr="00A00D2F" w:rsidRDefault="003E1A60" w:rsidP="00363103">
            <w:pPr>
              <w:rPr>
                <w:rFonts w:ascii="Arial" w:hAnsi="Arial" w:cs="Arial"/>
                <w:sz w:val="18"/>
              </w:rPr>
            </w:pPr>
            <w:r w:rsidRPr="00A00D2F">
              <w:rPr>
                <w:rFonts w:ascii="Arial" w:hAnsi="Arial" w:cs="Arial"/>
                <w:sz w:val="18"/>
              </w:rPr>
              <w:t>BM-141</w:t>
            </w:r>
          </w:p>
        </w:tc>
        <w:tc>
          <w:tcPr>
            <w:tcW w:w="2769" w:type="pct"/>
            <w:vAlign w:val="center"/>
          </w:tcPr>
          <w:p w14:paraId="207F32E6" w14:textId="77777777" w:rsidR="003E1A60" w:rsidRPr="00A00D2F" w:rsidRDefault="003E1A60" w:rsidP="00363103">
            <w:pPr>
              <w:rPr>
                <w:rFonts w:ascii="Arial" w:hAnsi="Arial" w:cs="Arial"/>
                <w:sz w:val="18"/>
                <w:szCs w:val="18"/>
              </w:rPr>
            </w:pPr>
            <w:r w:rsidRPr="00A00D2F">
              <w:rPr>
                <w:rFonts w:ascii="Arial" w:hAnsi="Arial" w:cs="Arial"/>
                <w:color w:val="000000"/>
                <w:sz w:val="18"/>
                <w:szCs w:val="18"/>
              </w:rPr>
              <w:t>Scheduling</w:t>
            </w:r>
          </w:p>
        </w:tc>
        <w:tc>
          <w:tcPr>
            <w:tcW w:w="1117" w:type="pct"/>
          </w:tcPr>
          <w:p w14:paraId="207F32E7" w14:textId="172DBD3E" w:rsidR="003E1A60" w:rsidRPr="00A00D2F" w:rsidRDefault="003E1A60" w:rsidP="00363103">
            <w:pPr>
              <w:rPr>
                <w:rFonts w:ascii="Arial" w:hAnsi="Arial" w:cs="Arial"/>
                <w:sz w:val="18"/>
              </w:rPr>
            </w:pPr>
            <w:r w:rsidRPr="00E00B7D">
              <w:rPr>
                <w:rFonts w:ascii="Arial" w:hAnsi="Arial" w:cs="Arial"/>
                <w:i/>
                <w:sz w:val="18"/>
              </w:rPr>
              <w:t>TSO Responsibilities</w:t>
            </w:r>
          </w:p>
        </w:tc>
        <w:tc>
          <w:tcPr>
            <w:tcW w:w="619" w:type="pct"/>
            <w:vAlign w:val="center"/>
          </w:tcPr>
          <w:p w14:paraId="207F32E8" w14:textId="77777777" w:rsidR="003E1A60" w:rsidRPr="00A00D2F" w:rsidRDefault="003E1A60" w:rsidP="00363103">
            <w:pPr>
              <w:rPr>
                <w:rFonts w:ascii="Arial" w:hAnsi="Arial" w:cs="Arial"/>
                <w:sz w:val="18"/>
              </w:rPr>
            </w:pPr>
            <w:r w:rsidRPr="00A00D2F">
              <w:rPr>
                <w:rFonts w:ascii="Arial" w:hAnsi="Arial" w:cs="Arial"/>
                <w:sz w:val="18"/>
              </w:rPr>
              <w:t>Doc / PDF</w:t>
            </w:r>
          </w:p>
        </w:tc>
      </w:tr>
      <w:tr w:rsidR="003E1A60" w:rsidRPr="00A00D2F" w14:paraId="207F32EE" w14:textId="77777777" w:rsidTr="004500AF">
        <w:trPr>
          <w:trHeight w:val="233"/>
        </w:trPr>
        <w:tc>
          <w:tcPr>
            <w:tcW w:w="495" w:type="pct"/>
            <w:vAlign w:val="center"/>
          </w:tcPr>
          <w:p w14:paraId="207F32EA" w14:textId="77777777" w:rsidR="003E1A60" w:rsidRPr="00A00D2F" w:rsidRDefault="003E1A60" w:rsidP="00363103">
            <w:pPr>
              <w:rPr>
                <w:rFonts w:ascii="Arial" w:hAnsi="Arial" w:cs="Arial"/>
                <w:sz w:val="18"/>
              </w:rPr>
            </w:pPr>
            <w:r w:rsidRPr="00A00D2F">
              <w:rPr>
                <w:rFonts w:ascii="Arial" w:hAnsi="Arial" w:cs="Arial"/>
                <w:sz w:val="18"/>
              </w:rPr>
              <w:t>BM-142</w:t>
            </w:r>
          </w:p>
        </w:tc>
        <w:tc>
          <w:tcPr>
            <w:tcW w:w="2769" w:type="pct"/>
            <w:vAlign w:val="center"/>
          </w:tcPr>
          <w:p w14:paraId="207F32EB" w14:textId="77777777" w:rsidR="003E1A60" w:rsidRPr="00A00D2F" w:rsidRDefault="003E1A60" w:rsidP="00363103">
            <w:pPr>
              <w:rPr>
                <w:rFonts w:ascii="Arial" w:hAnsi="Arial" w:cs="Arial"/>
                <w:sz w:val="18"/>
                <w:szCs w:val="18"/>
              </w:rPr>
            </w:pPr>
            <w:r w:rsidRPr="00A00D2F">
              <w:rPr>
                <w:rFonts w:ascii="Arial" w:hAnsi="Arial" w:cs="Arial"/>
                <w:color w:val="000000"/>
                <w:sz w:val="18"/>
                <w:szCs w:val="18"/>
              </w:rPr>
              <w:t>Dispatch</w:t>
            </w:r>
          </w:p>
        </w:tc>
        <w:tc>
          <w:tcPr>
            <w:tcW w:w="1117" w:type="pct"/>
          </w:tcPr>
          <w:p w14:paraId="207F32EC" w14:textId="50C1B1B7" w:rsidR="003E1A60" w:rsidRPr="00A00D2F" w:rsidRDefault="003E1A60" w:rsidP="00363103">
            <w:pPr>
              <w:rPr>
                <w:rFonts w:ascii="Arial" w:hAnsi="Arial" w:cs="Arial"/>
                <w:sz w:val="18"/>
              </w:rPr>
            </w:pPr>
            <w:r w:rsidRPr="00E00B7D">
              <w:rPr>
                <w:rFonts w:ascii="Arial" w:hAnsi="Arial" w:cs="Arial"/>
                <w:i/>
                <w:sz w:val="18"/>
              </w:rPr>
              <w:t>TSO Responsibilities</w:t>
            </w:r>
          </w:p>
        </w:tc>
        <w:tc>
          <w:tcPr>
            <w:tcW w:w="619" w:type="pct"/>
            <w:vAlign w:val="center"/>
          </w:tcPr>
          <w:p w14:paraId="207F32ED" w14:textId="77777777" w:rsidR="003E1A60" w:rsidRPr="00A00D2F" w:rsidRDefault="003E1A60" w:rsidP="00363103">
            <w:pPr>
              <w:rPr>
                <w:rFonts w:ascii="Arial" w:hAnsi="Arial" w:cs="Arial"/>
                <w:sz w:val="18"/>
              </w:rPr>
            </w:pPr>
            <w:r w:rsidRPr="00A00D2F">
              <w:rPr>
                <w:rFonts w:ascii="Arial" w:hAnsi="Arial" w:cs="Arial"/>
                <w:sz w:val="18"/>
              </w:rPr>
              <w:t>Doc / PDF</w:t>
            </w:r>
          </w:p>
        </w:tc>
      </w:tr>
      <w:tr w:rsidR="003E1A60" w:rsidRPr="00A00D2F" w14:paraId="207F32F3" w14:textId="77777777" w:rsidTr="004500AF">
        <w:trPr>
          <w:trHeight w:val="233"/>
        </w:trPr>
        <w:tc>
          <w:tcPr>
            <w:tcW w:w="495" w:type="pct"/>
            <w:vAlign w:val="center"/>
          </w:tcPr>
          <w:p w14:paraId="207F32EF" w14:textId="77777777" w:rsidR="003E1A60" w:rsidRPr="00A00D2F" w:rsidRDefault="003E1A60" w:rsidP="00363103">
            <w:pPr>
              <w:rPr>
                <w:rFonts w:ascii="Arial" w:hAnsi="Arial" w:cs="Arial"/>
                <w:sz w:val="18"/>
              </w:rPr>
            </w:pPr>
            <w:r w:rsidRPr="00A00D2F">
              <w:rPr>
                <w:rFonts w:ascii="Arial" w:hAnsi="Arial" w:cs="Arial"/>
                <w:sz w:val="18"/>
              </w:rPr>
              <w:t>BM-143</w:t>
            </w:r>
          </w:p>
        </w:tc>
        <w:tc>
          <w:tcPr>
            <w:tcW w:w="2769" w:type="pct"/>
            <w:vAlign w:val="center"/>
          </w:tcPr>
          <w:p w14:paraId="207F32F0" w14:textId="77777777" w:rsidR="003E1A60" w:rsidRPr="00A00D2F" w:rsidRDefault="003E1A60" w:rsidP="00363103">
            <w:pPr>
              <w:rPr>
                <w:rFonts w:ascii="Arial" w:hAnsi="Arial" w:cs="Arial"/>
                <w:sz w:val="18"/>
                <w:szCs w:val="18"/>
              </w:rPr>
            </w:pPr>
            <w:r w:rsidRPr="00A00D2F">
              <w:rPr>
                <w:rFonts w:ascii="Arial" w:hAnsi="Arial" w:cs="Arial"/>
                <w:color w:val="000000"/>
                <w:sz w:val="18"/>
                <w:szCs w:val="18"/>
              </w:rPr>
              <w:t>Cross-Zonal Actions</w:t>
            </w:r>
          </w:p>
        </w:tc>
        <w:tc>
          <w:tcPr>
            <w:tcW w:w="1117" w:type="pct"/>
          </w:tcPr>
          <w:p w14:paraId="207F32F1" w14:textId="6880D23D" w:rsidR="003E1A60" w:rsidRPr="00A00D2F" w:rsidRDefault="003E1A60" w:rsidP="00363103">
            <w:pPr>
              <w:rPr>
                <w:rFonts w:ascii="Arial" w:hAnsi="Arial" w:cs="Arial"/>
                <w:i/>
                <w:sz w:val="18"/>
              </w:rPr>
            </w:pPr>
            <w:r w:rsidRPr="00E00B7D">
              <w:rPr>
                <w:rFonts w:ascii="Arial" w:hAnsi="Arial" w:cs="Arial"/>
                <w:i/>
                <w:sz w:val="18"/>
              </w:rPr>
              <w:t>TSO Responsibilities</w:t>
            </w:r>
          </w:p>
        </w:tc>
        <w:tc>
          <w:tcPr>
            <w:tcW w:w="619" w:type="pct"/>
            <w:vAlign w:val="center"/>
          </w:tcPr>
          <w:p w14:paraId="207F32F2" w14:textId="77777777" w:rsidR="003E1A60" w:rsidRPr="00A00D2F" w:rsidRDefault="003E1A60" w:rsidP="00363103">
            <w:pPr>
              <w:rPr>
                <w:rFonts w:ascii="Arial" w:hAnsi="Arial" w:cs="Arial"/>
                <w:sz w:val="18"/>
              </w:rPr>
            </w:pPr>
            <w:r w:rsidRPr="00A00D2F">
              <w:rPr>
                <w:rFonts w:ascii="Arial" w:hAnsi="Arial" w:cs="Arial"/>
                <w:sz w:val="18"/>
              </w:rPr>
              <w:t>Doc / PDF</w:t>
            </w:r>
          </w:p>
        </w:tc>
      </w:tr>
      <w:tr w:rsidR="003E1A60" w:rsidRPr="00A00D2F" w14:paraId="207F32F8" w14:textId="77777777" w:rsidTr="004500AF">
        <w:trPr>
          <w:trHeight w:val="233"/>
        </w:trPr>
        <w:tc>
          <w:tcPr>
            <w:tcW w:w="495" w:type="pct"/>
            <w:vAlign w:val="center"/>
          </w:tcPr>
          <w:p w14:paraId="207F32F4" w14:textId="77777777" w:rsidR="003E1A60" w:rsidRPr="00A00D2F" w:rsidRDefault="003E1A60" w:rsidP="00363103">
            <w:pPr>
              <w:rPr>
                <w:rFonts w:ascii="Arial" w:hAnsi="Arial" w:cs="Arial"/>
                <w:sz w:val="18"/>
              </w:rPr>
            </w:pPr>
            <w:r w:rsidRPr="00A00D2F">
              <w:rPr>
                <w:rFonts w:ascii="Arial" w:hAnsi="Arial" w:cs="Arial"/>
                <w:sz w:val="18"/>
              </w:rPr>
              <w:t>BM-144</w:t>
            </w:r>
          </w:p>
        </w:tc>
        <w:tc>
          <w:tcPr>
            <w:tcW w:w="2769" w:type="pct"/>
            <w:vAlign w:val="center"/>
          </w:tcPr>
          <w:p w14:paraId="207F32F5" w14:textId="77777777" w:rsidR="003E1A60" w:rsidRPr="00A00D2F" w:rsidRDefault="003E1A60" w:rsidP="00363103">
            <w:pPr>
              <w:rPr>
                <w:rFonts w:ascii="Arial" w:hAnsi="Arial" w:cs="Arial"/>
                <w:sz w:val="18"/>
                <w:szCs w:val="18"/>
              </w:rPr>
            </w:pPr>
            <w:r w:rsidRPr="00A00D2F">
              <w:rPr>
                <w:rFonts w:ascii="Arial" w:hAnsi="Arial" w:cs="Arial"/>
                <w:color w:val="000000"/>
                <w:sz w:val="18"/>
                <w:szCs w:val="18"/>
              </w:rPr>
              <w:t>Wind Farm Controllability Categorisation</w:t>
            </w:r>
          </w:p>
        </w:tc>
        <w:tc>
          <w:tcPr>
            <w:tcW w:w="1117" w:type="pct"/>
          </w:tcPr>
          <w:p w14:paraId="207F32F6" w14:textId="310E4B99" w:rsidR="003E1A60" w:rsidRPr="00A00D2F" w:rsidRDefault="003E1A60" w:rsidP="00363103">
            <w:pPr>
              <w:rPr>
                <w:rFonts w:ascii="Arial" w:hAnsi="Arial" w:cs="Arial"/>
                <w:i/>
                <w:sz w:val="18"/>
              </w:rPr>
            </w:pPr>
            <w:r w:rsidRPr="00E00B7D">
              <w:rPr>
                <w:rFonts w:ascii="Arial" w:hAnsi="Arial" w:cs="Arial"/>
                <w:i/>
                <w:sz w:val="18"/>
              </w:rPr>
              <w:t>TSO Responsibilities</w:t>
            </w:r>
          </w:p>
        </w:tc>
        <w:tc>
          <w:tcPr>
            <w:tcW w:w="619" w:type="pct"/>
            <w:vAlign w:val="center"/>
          </w:tcPr>
          <w:p w14:paraId="207F32F7" w14:textId="77777777" w:rsidR="003E1A60" w:rsidRPr="00A00D2F" w:rsidRDefault="003E1A60" w:rsidP="00363103">
            <w:pPr>
              <w:rPr>
                <w:rFonts w:ascii="Arial" w:hAnsi="Arial" w:cs="Arial"/>
                <w:sz w:val="18"/>
              </w:rPr>
            </w:pPr>
            <w:r w:rsidRPr="00A00D2F">
              <w:rPr>
                <w:rFonts w:ascii="Arial" w:hAnsi="Arial" w:cs="Arial"/>
                <w:sz w:val="18"/>
              </w:rPr>
              <w:t>Doc / PDF</w:t>
            </w:r>
          </w:p>
        </w:tc>
      </w:tr>
    </w:tbl>
    <w:p w14:paraId="207F32F9" w14:textId="00DABD6C" w:rsidR="003167EC" w:rsidRPr="00A00D2F" w:rsidRDefault="003167EC" w:rsidP="00B52610">
      <w:pPr>
        <w:pStyle w:val="Caption"/>
        <w:jc w:val="center"/>
      </w:pPr>
      <w:bookmarkStart w:id="106" w:name="_Toc93067739"/>
      <w:r w:rsidRPr="00A00D2F">
        <w:t xml:space="preserve">Table </w:t>
      </w:r>
      <w:r w:rsidR="00F15AFF">
        <w:fldChar w:fldCharType="begin"/>
      </w:r>
      <w:r w:rsidR="00F15AFF">
        <w:instrText xml:space="preserve"> SEQ Table \* ARABIC </w:instrText>
      </w:r>
      <w:r w:rsidR="00F15AFF">
        <w:fldChar w:fldCharType="separate"/>
      </w:r>
      <w:r w:rsidR="001D4728">
        <w:rPr>
          <w:noProof/>
        </w:rPr>
        <w:t>18</w:t>
      </w:r>
      <w:r w:rsidR="00F15AFF">
        <w:fldChar w:fldCharType="end"/>
      </w:r>
      <w:r w:rsidRPr="00A00D2F">
        <w:t>: Balancing Market: Operational Processes</w:t>
      </w:r>
      <w:bookmarkEnd w:id="106"/>
    </w:p>
    <w:p w14:paraId="207F32FB" w14:textId="77777777" w:rsidR="003167EC" w:rsidRPr="00A00D2F" w:rsidRDefault="003167EC" w:rsidP="003059C2">
      <w:pPr>
        <w:rPr>
          <w:rFonts w:ascii="Arial" w:hAnsi="Arial" w:cs="Arial"/>
          <w:lang w:eastAsia="en-GB"/>
        </w:rPr>
      </w:pPr>
    </w:p>
    <w:p w14:paraId="207F32FC" w14:textId="77777777" w:rsidR="003167EC" w:rsidRPr="00A00D2F" w:rsidRDefault="003167EC" w:rsidP="003167EC">
      <w:pPr>
        <w:pStyle w:val="Heading2"/>
      </w:pPr>
      <w:bookmarkStart w:id="107" w:name="_Toc93345445"/>
      <w:r w:rsidRPr="00A00D2F">
        <w:t>Market Operator Performance</w:t>
      </w:r>
      <w:bookmarkEnd w:id="107"/>
    </w:p>
    <w:p w14:paraId="207F32FD" w14:textId="77777777" w:rsidR="003167EC" w:rsidRPr="00A00D2F" w:rsidRDefault="003167EC" w:rsidP="003167EC">
      <w:pPr>
        <w:rPr>
          <w:rFonts w:ascii="Arial" w:hAnsi="Arial" w:cs="Arial"/>
          <w:lang w:eastAsia="en-GB"/>
        </w:rPr>
      </w:pPr>
    </w:p>
    <w:p w14:paraId="207F32FE" w14:textId="77777777" w:rsidR="003167EC" w:rsidRPr="00A00D2F" w:rsidRDefault="003167EC" w:rsidP="003167EC">
      <w:pPr>
        <w:pStyle w:val="Heading3"/>
      </w:pPr>
      <w:bookmarkStart w:id="108" w:name="_Toc93345446"/>
      <w:r w:rsidRPr="00A00D2F">
        <w:t>Market Operator Performance</w:t>
      </w:r>
      <w:bookmarkEnd w:id="108"/>
    </w:p>
    <w:p w14:paraId="207F32FF" w14:textId="77777777" w:rsidR="003167EC" w:rsidRPr="00A00D2F" w:rsidRDefault="003167EC" w:rsidP="003167EC">
      <w:pPr>
        <w:pStyle w:val="NormalWeb"/>
        <w:keepNext/>
        <w:spacing w:beforeAutospacing="0" w:afterAutospacing="0"/>
        <w:jc w:val="both"/>
        <w:rPr>
          <w:rFonts w:ascii="Arial" w:hAnsi="Arial"/>
          <w:sz w:val="22"/>
          <w:szCs w:val="22"/>
        </w:rPr>
      </w:pPr>
    </w:p>
    <w:tbl>
      <w:tblPr>
        <w:tblStyle w:val="TableGrid"/>
        <w:tblW w:w="5000" w:type="pct"/>
        <w:tblLook w:val="04A0" w:firstRow="1" w:lastRow="0" w:firstColumn="1" w:lastColumn="0" w:noHBand="0" w:noVBand="1"/>
      </w:tblPr>
      <w:tblGrid>
        <w:gridCol w:w="895"/>
        <w:gridCol w:w="5008"/>
        <w:gridCol w:w="2018"/>
        <w:gridCol w:w="1119"/>
      </w:tblGrid>
      <w:tr w:rsidR="003167EC" w:rsidRPr="00A00D2F" w14:paraId="207F3304" w14:textId="77777777" w:rsidTr="00BA6EC3">
        <w:trPr>
          <w:trHeight w:val="278"/>
          <w:tblHeader/>
        </w:trPr>
        <w:tc>
          <w:tcPr>
            <w:tcW w:w="495" w:type="pct"/>
            <w:shd w:val="clear" w:color="auto" w:fill="C4BC96" w:themeFill="background2" w:themeFillShade="BF"/>
            <w:vAlign w:val="center"/>
          </w:tcPr>
          <w:p w14:paraId="207F3300" w14:textId="77777777" w:rsidR="003167EC" w:rsidRPr="00A00D2F" w:rsidRDefault="003167EC" w:rsidP="00363103">
            <w:pPr>
              <w:rPr>
                <w:rFonts w:ascii="Arial" w:hAnsi="Arial" w:cs="Arial"/>
                <w:b/>
                <w:sz w:val="18"/>
              </w:rPr>
            </w:pPr>
            <w:r w:rsidRPr="00A00D2F">
              <w:rPr>
                <w:rFonts w:ascii="Arial" w:hAnsi="Arial" w:cs="Arial"/>
                <w:b/>
                <w:sz w:val="18"/>
              </w:rPr>
              <w:t>ID</w:t>
            </w:r>
          </w:p>
        </w:tc>
        <w:tc>
          <w:tcPr>
            <w:tcW w:w="2769" w:type="pct"/>
            <w:shd w:val="clear" w:color="auto" w:fill="C4BC96" w:themeFill="background2" w:themeFillShade="BF"/>
            <w:vAlign w:val="center"/>
          </w:tcPr>
          <w:p w14:paraId="207F3301" w14:textId="77777777" w:rsidR="003167EC" w:rsidRPr="00A00D2F" w:rsidRDefault="003167EC" w:rsidP="00363103">
            <w:pPr>
              <w:rPr>
                <w:rFonts w:ascii="Arial" w:hAnsi="Arial" w:cs="Arial"/>
                <w:b/>
                <w:sz w:val="18"/>
              </w:rPr>
            </w:pPr>
            <w:r w:rsidRPr="00A00D2F">
              <w:rPr>
                <w:rFonts w:ascii="Arial" w:hAnsi="Arial" w:cs="Arial"/>
                <w:b/>
                <w:sz w:val="18"/>
              </w:rPr>
              <w:t>Document</w:t>
            </w:r>
          </w:p>
        </w:tc>
        <w:tc>
          <w:tcPr>
            <w:tcW w:w="1116" w:type="pct"/>
            <w:shd w:val="clear" w:color="auto" w:fill="C4BC96" w:themeFill="background2" w:themeFillShade="BF"/>
            <w:vAlign w:val="center"/>
          </w:tcPr>
          <w:p w14:paraId="207F3302" w14:textId="77777777" w:rsidR="003167EC" w:rsidRPr="00A00D2F" w:rsidRDefault="003167EC" w:rsidP="00363103">
            <w:pPr>
              <w:rPr>
                <w:rFonts w:ascii="Arial" w:hAnsi="Arial" w:cs="Arial"/>
                <w:b/>
                <w:sz w:val="18"/>
              </w:rPr>
            </w:pPr>
            <w:r w:rsidRPr="00A00D2F">
              <w:rPr>
                <w:rFonts w:ascii="Arial" w:hAnsi="Arial" w:cs="Arial"/>
                <w:b/>
                <w:sz w:val="18"/>
              </w:rPr>
              <w:t>Category</w:t>
            </w:r>
          </w:p>
        </w:tc>
        <w:tc>
          <w:tcPr>
            <w:tcW w:w="619" w:type="pct"/>
            <w:shd w:val="clear" w:color="auto" w:fill="C4BC96" w:themeFill="background2" w:themeFillShade="BF"/>
            <w:vAlign w:val="center"/>
          </w:tcPr>
          <w:p w14:paraId="207F3303" w14:textId="77777777" w:rsidR="003167EC" w:rsidRPr="00A00D2F" w:rsidRDefault="003167EC" w:rsidP="00363103">
            <w:pPr>
              <w:rPr>
                <w:rFonts w:ascii="Arial" w:hAnsi="Arial" w:cs="Arial"/>
                <w:b/>
                <w:sz w:val="18"/>
              </w:rPr>
            </w:pPr>
            <w:r w:rsidRPr="00A00D2F">
              <w:rPr>
                <w:rFonts w:ascii="Arial" w:hAnsi="Arial" w:cs="Arial"/>
                <w:b/>
                <w:sz w:val="18"/>
              </w:rPr>
              <w:t>Format</w:t>
            </w:r>
          </w:p>
        </w:tc>
      </w:tr>
      <w:tr w:rsidR="003167EC" w:rsidRPr="00A00D2F" w14:paraId="207F3309" w14:textId="77777777" w:rsidTr="00BA6EC3">
        <w:trPr>
          <w:trHeight w:val="476"/>
        </w:trPr>
        <w:tc>
          <w:tcPr>
            <w:tcW w:w="495" w:type="pct"/>
            <w:vAlign w:val="center"/>
          </w:tcPr>
          <w:p w14:paraId="207F3305" w14:textId="77777777" w:rsidR="003167EC" w:rsidRPr="00A00D2F" w:rsidRDefault="003167EC" w:rsidP="00363103">
            <w:pPr>
              <w:rPr>
                <w:rFonts w:ascii="Arial" w:hAnsi="Arial" w:cs="Arial"/>
                <w:sz w:val="18"/>
              </w:rPr>
            </w:pPr>
            <w:r w:rsidRPr="00A00D2F">
              <w:rPr>
                <w:rFonts w:ascii="Arial" w:hAnsi="Arial" w:cs="Arial"/>
                <w:sz w:val="18"/>
                <w:szCs w:val="18"/>
              </w:rPr>
              <w:t>BM-117</w:t>
            </w:r>
          </w:p>
        </w:tc>
        <w:tc>
          <w:tcPr>
            <w:tcW w:w="2769" w:type="pct"/>
            <w:vAlign w:val="center"/>
          </w:tcPr>
          <w:p w14:paraId="207F3306" w14:textId="77777777" w:rsidR="003167EC" w:rsidRPr="00A00D2F" w:rsidRDefault="003167EC" w:rsidP="00363103">
            <w:pPr>
              <w:rPr>
                <w:rFonts w:ascii="Arial" w:hAnsi="Arial" w:cs="Arial"/>
                <w:sz w:val="18"/>
                <w:szCs w:val="18"/>
              </w:rPr>
            </w:pPr>
            <w:r w:rsidRPr="00A00D2F">
              <w:rPr>
                <w:rFonts w:ascii="Arial" w:hAnsi="Arial" w:cs="Arial"/>
                <w:sz w:val="18"/>
                <w:szCs w:val="18"/>
              </w:rPr>
              <w:t>Market Operator Performance Report</w:t>
            </w:r>
          </w:p>
        </w:tc>
        <w:tc>
          <w:tcPr>
            <w:tcW w:w="1116" w:type="pct"/>
            <w:vAlign w:val="center"/>
          </w:tcPr>
          <w:p w14:paraId="207F3307" w14:textId="0C76F378" w:rsidR="003167EC" w:rsidRPr="00A00D2F" w:rsidRDefault="003265A6" w:rsidP="006A0EE7">
            <w:pPr>
              <w:rPr>
                <w:rFonts w:ascii="Arial" w:hAnsi="Arial" w:cs="Arial"/>
                <w:sz w:val="18"/>
              </w:rPr>
            </w:pPr>
            <w:r>
              <w:rPr>
                <w:rFonts w:ascii="Arial" w:hAnsi="Arial" w:cs="Arial"/>
                <w:i/>
                <w:sz w:val="18"/>
              </w:rPr>
              <w:t>MO Performance</w:t>
            </w:r>
          </w:p>
        </w:tc>
        <w:tc>
          <w:tcPr>
            <w:tcW w:w="619" w:type="pct"/>
            <w:vAlign w:val="center"/>
          </w:tcPr>
          <w:p w14:paraId="207F3308" w14:textId="77777777" w:rsidR="003167EC" w:rsidRPr="00A00D2F" w:rsidRDefault="003167EC" w:rsidP="00363103">
            <w:pPr>
              <w:rPr>
                <w:rFonts w:ascii="Arial" w:hAnsi="Arial" w:cs="Arial"/>
                <w:sz w:val="18"/>
              </w:rPr>
            </w:pPr>
            <w:r w:rsidRPr="00A00D2F">
              <w:rPr>
                <w:rFonts w:ascii="Arial" w:hAnsi="Arial" w:cs="Arial"/>
                <w:sz w:val="18"/>
              </w:rPr>
              <w:t>Doc / PDF</w:t>
            </w:r>
          </w:p>
        </w:tc>
      </w:tr>
      <w:tr w:rsidR="003265A6" w:rsidRPr="00A00D2F" w14:paraId="207F330E" w14:textId="77777777" w:rsidTr="00BA6EC3">
        <w:trPr>
          <w:trHeight w:val="233"/>
        </w:trPr>
        <w:tc>
          <w:tcPr>
            <w:tcW w:w="495" w:type="pct"/>
            <w:vAlign w:val="center"/>
          </w:tcPr>
          <w:p w14:paraId="207F330A" w14:textId="77777777" w:rsidR="003265A6" w:rsidRPr="00A00D2F" w:rsidRDefault="003265A6" w:rsidP="00363103">
            <w:pPr>
              <w:rPr>
                <w:rFonts w:ascii="Arial" w:hAnsi="Arial" w:cs="Arial"/>
                <w:sz w:val="18"/>
              </w:rPr>
            </w:pPr>
            <w:r w:rsidRPr="00A00D2F">
              <w:rPr>
                <w:rFonts w:ascii="Arial" w:hAnsi="Arial" w:cs="Arial"/>
                <w:sz w:val="18"/>
              </w:rPr>
              <w:t>BM-133</w:t>
            </w:r>
          </w:p>
        </w:tc>
        <w:tc>
          <w:tcPr>
            <w:tcW w:w="2769" w:type="pct"/>
            <w:vAlign w:val="center"/>
          </w:tcPr>
          <w:p w14:paraId="207F330B" w14:textId="77777777" w:rsidR="003265A6" w:rsidRPr="00A00D2F" w:rsidRDefault="003265A6" w:rsidP="00363103">
            <w:pPr>
              <w:rPr>
                <w:rFonts w:ascii="Arial" w:hAnsi="Arial" w:cs="Arial"/>
                <w:sz w:val="18"/>
                <w:szCs w:val="18"/>
              </w:rPr>
            </w:pPr>
            <w:r w:rsidRPr="00A00D2F">
              <w:rPr>
                <w:rFonts w:ascii="Arial" w:hAnsi="Arial" w:cs="Arial"/>
                <w:color w:val="000000"/>
                <w:sz w:val="18"/>
                <w:szCs w:val="18"/>
              </w:rPr>
              <w:t xml:space="preserve">Annual All-Island Transmission System Performance Report </w:t>
            </w:r>
          </w:p>
        </w:tc>
        <w:tc>
          <w:tcPr>
            <w:tcW w:w="1116" w:type="pct"/>
          </w:tcPr>
          <w:p w14:paraId="207F330C" w14:textId="4A66EFA0" w:rsidR="003265A6" w:rsidRPr="00A00D2F" w:rsidRDefault="003265A6" w:rsidP="00363103">
            <w:pPr>
              <w:rPr>
                <w:rFonts w:ascii="Arial" w:hAnsi="Arial" w:cs="Arial"/>
                <w:sz w:val="18"/>
              </w:rPr>
            </w:pPr>
            <w:r w:rsidRPr="007E6FF9">
              <w:rPr>
                <w:rFonts w:ascii="Arial" w:hAnsi="Arial" w:cs="Arial"/>
                <w:i/>
                <w:sz w:val="18"/>
              </w:rPr>
              <w:t>MO Performance</w:t>
            </w:r>
          </w:p>
        </w:tc>
        <w:tc>
          <w:tcPr>
            <w:tcW w:w="619" w:type="pct"/>
            <w:vAlign w:val="center"/>
          </w:tcPr>
          <w:p w14:paraId="207F330D" w14:textId="77777777" w:rsidR="003265A6" w:rsidRPr="00A00D2F" w:rsidRDefault="003265A6" w:rsidP="00363103">
            <w:pPr>
              <w:rPr>
                <w:rFonts w:ascii="Arial" w:hAnsi="Arial" w:cs="Arial"/>
                <w:sz w:val="18"/>
              </w:rPr>
            </w:pPr>
            <w:r w:rsidRPr="00A00D2F">
              <w:rPr>
                <w:rFonts w:ascii="Arial" w:hAnsi="Arial" w:cs="Arial"/>
                <w:sz w:val="18"/>
              </w:rPr>
              <w:t>Doc / PDF</w:t>
            </w:r>
          </w:p>
        </w:tc>
      </w:tr>
      <w:tr w:rsidR="003265A6" w:rsidRPr="00A00D2F" w14:paraId="207F3313" w14:textId="77777777" w:rsidTr="00BA6EC3">
        <w:trPr>
          <w:trHeight w:val="233"/>
        </w:trPr>
        <w:tc>
          <w:tcPr>
            <w:tcW w:w="495" w:type="pct"/>
            <w:vAlign w:val="center"/>
          </w:tcPr>
          <w:p w14:paraId="207F330F" w14:textId="77777777" w:rsidR="003265A6" w:rsidRPr="00A00D2F" w:rsidRDefault="003265A6" w:rsidP="00363103">
            <w:pPr>
              <w:rPr>
                <w:rFonts w:ascii="Arial" w:hAnsi="Arial" w:cs="Arial"/>
                <w:sz w:val="18"/>
              </w:rPr>
            </w:pPr>
            <w:r w:rsidRPr="00A00D2F">
              <w:rPr>
                <w:rFonts w:ascii="Arial" w:hAnsi="Arial" w:cs="Arial"/>
                <w:sz w:val="18"/>
              </w:rPr>
              <w:t>BM-134</w:t>
            </w:r>
          </w:p>
        </w:tc>
        <w:tc>
          <w:tcPr>
            <w:tcW w:w="2769" w:type="pct"/>
            <w:vAlign w:val="center"/>
          </w:tcPr>
          <w:p w14:paraId="207F3310" w14:textId="77777777" w:rsidR="003265A6" w:rsidRPr="00A00D2F" w:rsidRDefault="003265A6" w:rsidP="00363103">
            <w:pPr>
              <w:rPr>
                <w:rFonts w:ascii="Arial" w:hAnsi="Arial" w:cs="Arial"/>
                <w:sz w:val="18"/>
                <w:szCs w:val="18"/>
              </w:rPr>
            </w:pPr>
            <w:r w:rsidRPr="00A00D2F">
              <w:rPr>
                <w:rFonts w:ascii="Arial" w:hAnsi="Arial" w:cs="Arial"/>
                <w:color w:val="000000"/>
                <w:sz w:val="18"/>
                <w:szCs w:val="18"/>
              </w:rPr>
              <w:t>Scheduling and Dispatch Policy Parameter Performance Report</w:t>
            </w:r>
          </w:p>
        </w:tc>
        <w:tc>
          <w:tcPr>
            <w:tcW w:w="1116" w:type="pct"/>
          </w:tcPr>
          <w:p w14:paraId="207F3311" w14:textId="6A03AD55" w:rsidR="003265A6" w:rsidRPr="00A00D2F" w:rsidRDefault="003265A6" w:rsidP="00363103">
            <w:pPr>
              <w:rPr>
                <w:rFonts w:ascii="Arial" w:hAnsi="Arial" w:cs="Arial"/>
                <w:sz w:val="18"/>
              </w:rPr>
            </w:pPr>
            <w:r w:rsidRPr="007E6FF9">
              <w:rPr>
                <w:rFonts w:ascii="Arial" w:hAnsi="Arial" w:cs="Arial"/>
                <w:i/>
                <w:sz w:val="18"/>
              </w:rPr>
              <w:t>MO Performance</w:t>
            </w:r>
          </w:p>
        </w:tc>
        <w:tc>
          <w:tcPr>
            <w:tcW w:w="619" w:type="pct"/>
            <w:vAlign w:val="center"/>
          </w:tcPr>
          <w:p w14:paraId="207F3312" w14:textId="77777777" w:rsidR="003265A6" w:rsidRPr="00A00D2F" w:rsidRDefault="003265A6" w:rsidP="00363103">
            <w:pPr>
              <w:rPr>
                <w:rFonts w:ascii="Arial" w:hAnsi="Arial" w:cs="Arial"/>
                <w:sz w:val="18"/>
              </w:rPr>
            </w:pPr>
            <w:r w:rsidRPr="00A00D2F">
              <w:rPr>
                <w:rFonts w:ascii="Arial" w:hAnsi="Arial" w:cs="Arial"/>
                <w:sz w:val="18"/>
              </w:rPr>
              <w:t>Doc / PDF</w:t>
            </w:r>
          </w:p>
        </w:tc>
      </w:tr>
      <w:tr w:rsidR="003265A6" w:rsidRPr="00A00D2F" w14:paraId="207F3318" w14:textId="77777777" w:rsidTr="00BA6EC3">
        <w:trPr>
          <w:trHeight w:val="233"/>
        </w:trPr>
        <w:tc>
          <w:tcPr>
            <w:tcW w:w="495" w:type="pct"/>
            <w:vAlign w:val="center"/>
          </w:tcPr>
          <w:p w14:paraId="207F3314" w14:textId="77777777" w:rsidR="003265A6" w:rsidRPr="00A00D2F" w:rsidRDefault="003265A6" w:rsidP="00363103">
            <w:pPr>
              <w:rPr>
                <w:rFonts w:ascii="Arial" w:hAnsi="Arial" w:cs="Arial"/>
                <w:sz w:val="18"/>
              </w:rPr>
            </w:pPr>
            <w:r w:rsidRPr="00A00D2F">
              <w:rPr>
                <w:rFonts w:ascii="Arial" w:hAnsi="Arial" w:cs="Arial"/>
                <w:sz w:val="18"/>
              </w:rPr>
              <w:t>BM-135</w:t>
            </w:r>
          </w:p>
        </w:tc>
        <w:tc>
          <w:tcPr>
            <w:tcW w:w="2769" w:type="pct"/>
            <w:vAlign w:val="center"/>
          </w:tcPr>
          <w:p w14:paraId="207F3315" w14:textId="77777777" w:rsidR="003265A6" w:rsidRPr="00A00D2F" w:rsidRDefault="003265A6" w:rsidP="00363103">
            <w:pPr>
              <w:rPr>
                <w:rFonts w:ascii="Arial" w:hAnsi="Arial" w:cs="Arial"/>
                <w:sz w:val="18"/>
                <w:szCs w:val="18"/>
              </w:rPr>
            </w:pPr>
            <w:r w:rsidRPr="00A00D2F">
              <w:rPr>
                <w:rFonts w:ascii="Arial" w:hAnsi="Arial" w:cs="Arial"/>
                <w:color w:val="000000"/>
                <w:sz w:val="18"/>
                <w:szCs w:val="18"/>
              </w:rPr>
              <w:t>Annual Scheduling and Dispatch Process Audit Report</w:t>
            </w:r>
          </w:p>
        </w:tc>
        <w:tc>
          <w:tcPr>
            <w:tcW w:w="1116" w:type="pct"/>
          </w:tcPr>
          <w:p w14:paraId="207F3316" w14:textId="2A1D7869" w:rsidR="003265A6" w:rsidRPr="00A00D2F" w:rsidRDefault="003265A6" w:rsidP="00363103">
            <w:pPr>
              <w:rPr>
                <w:rFonts w:ascii="Arial" w:hAnsi="Arial" w:cs="Arial"/>
                <w:i/>
                <w:sz w:val="18"/>
              </w:rPr>
            </w:pPr>
            <w:r w:rsidRPr="007E6FF9">
              <w:rPr>
                <w:rFonts w:ascii="Arial" w:hAnsi="Arial" w:cs="Arial"/>
                <w:i/>
                <w:sz w:val="18"/>
              </w:rPr>
              <w:t>MO Performance</w:t>
            </w:r>
          </w:p>
        </w:tc>
        <w:tc>
          <w:tcPr>
            <w:tcW w:w="619" w:type="pct"/>
            <w:vAlign w:val="center"/>
          </w:tcPr>
          <w:p w14:paraId="207F3317" w14:textId="77777777" w:rsidR="003265A6" w:rsidRPr="00A00D2F" w:rsidRDefault="003265A6" w:rsidP="00363103">
            <w:pPr>
              <w:rPr>
                <w:rFonts w:ascii="Arial" w:hAnsi="Arial" w:cs="Arial"/>
                <w:sz w:val="18"/>
              </w:rPr>
            </w:pPr>
            <w:r w:rsidRPr="00A00D2F">
              <w:rPr>
                <w:rFonts w:ascii="Arial" w:hAnsi="Arial" w:cs="Arial"/>
                <w:sz w:val="18"/>
              </w:rPr>
              <w:t>Doc / PDF</w:t>
            </w:r>
          </w:p>
        </w:tc>
      </w:tr>
    </w:tbl>
    <w:p w14:paraId="207F3319" w14:textId="418B93AE" w:rsidR="003167EC" w:rsidRPr="00A00D2F" w:rsidRDefault="003167EC" w:rsidP="00B52610">
      <w:pPr>
        <w:pStyle w:val="Caption"/>
        <w:jc w:val="center"/>
      </w:pPr>
      <w:bookmarkStart w:id="109" w:name="_Toc93067740"/>
      <w:r w:rsidRPr="00A00D2F">
        <w:t xml:space="preserve">Table </w:t>
      </w:r>
      <w:r w:rsidR="00F15AFF">
        <w:fldChar w:fldCharType="begin"/>
      </w:r>
      <w:r w:rsidR="00F15AFF">
        <w:instrText xml:space="preserve"> SEQ Table \* ARABIC </w:instrText>
      </w:r>
      <w:r w:rsidR="00F15AFF">
        <w:fldChar w:fldCharType="separate"/>
      </w:r>
      <w:r w:rsidR="001D4728">
        <w:rPr>
          <w:noProof/>
        </w:rPr>
        <w:t>19</w:t>
      </w:r>
      <w:r w:rsidR="00F15AFF">
        <w:fldChar w:fldCharType="end"/>
      </w:r>
      <w:r w:rsidRPr="00A00D2F">
        <w:t>: Balancing Market: Market Methodologies and Processes</w:t>
      </w:r>
      <w:bookmarkEnd w:id="109"/>
    </w:p>
    <w:p w14:paraId="207F331B" w14:textId="77777777" w:rsidR="003167EC" w:rsidRPr="00A00D2F" w:rsidRDefault="003167EC" w:rsidP="003059C2">
      <w:pPr>
        <w:rPr>
          <w:rFonts w:ascii="Arial" w:hAnsi="Arial" w:cs="Arial"/>
          <w:lang w:eastAsia="en-GB"/>
        </w:rPr>
      </w:pPr>
    </w:p>
    <w:p w14:paraId="207F331C" w14:textId="77777777" w:rsidR="00652301" w:rsidRPr="00A00D2F" w:rsidRDefault="00652301" w:rsidP="00652301">
      <w:pPr>
        <w:pStyle w:val="Heading1"/>
        <w:rPr>
          <w:lang w:val="en-IE"/>
        </w:rPr>
      </w:pPr>
      <w:bookmarkStart w:id="110" w:name="_Toc93345447"/>
      <w:r w:rsidRPr="00A00D2F">
        <w:rPr>
          <w:lang w:val="en-IE"/>
        </w:rPr>
        <w:t xml:space="preserve">Appendix A: Capacity Market </w:t>
      </w:r>
      <w:r w:rsidR="00571C53" w:rsidRPr="00A00D2F">
        <w:rPr>
          <w:lang w:val="en-IE"/>
        </w:rPr>
        <w:t xml:space="preserve">Publication </w:t>
      </w:r>
      <w:r w:rsidR="0057311B" w:rsidRPr="00A00D2F">
        <w:rPr>
          <w:lang w:val="en-IE"/>
        </w:rPr>
        <w:t>Details</w:t>
      </w:r>
      <w:bookmarkEnd w:id="110"/>
    </w:p>
    <w:p w14:paraId="207F331D" w14:textId="77777777" w:rsidR="00DB14C5" w:rsidRPr="00D616A4" w:rsidRDefault="00DB14C5" w:rsidP="00DB14C5">
      <w:pPr>
        <w:rPr>
          <w:rFonts w:ascii="Arial" w:hAnsi="Arial" w:cs="Arial"/>
        </w:rPr>
      </w:pPr>
    </w:p>
    <w:p w14:paraId="207F331E" w14:textId="70B69D8A" w:rsidR="00F0725C" w:rsidRPr="00D616A4" w:rsidRDefault="00F1035D" w:rsidP="001E65DD">
      <w:pPr>
        <w:rPr>
          <w:rFonts w:ascii="Arial" w:hAnsi="Arial" w:cs="Arial"/>
        </w:rPr>
      </w:pPr>
      <w:r w:rsidRPr="00D616A4">
        <w:rPr>
          <w:rFonts w:ascii="Arial" w:hAnsi="Arial" w:cs="Arial"/>
        </w:rPr>
        <w:t>T</w:t>
      </w:r>
      <w:r w:rsidR="001E65DD" w:rsidRPr="00D616A4">
        <w:rPr>
          <w:rFonts w:ascii="Arial" w:hAnsi="Arial" w:cs="Arial"/>
        </w:rPr>
        <w:t xml:space="preserve">his </w:t>
      </w:r>
      <w:r w:rsidR="00070165" w:rsidRPr="00D616A4">
        <w:rPr>
          <w:rFonts w:ascii="Arial" w:hAnsi="Arial" w:cs="Arial"/>
        </w:rPr>
        <w:t>appendix</w:t>
      </w:r>
      <w:r w:rsidR="001E65DD" w:rsidRPr="00D616A4">
        <w:rPr>
          <w:rFonts w:ascii="Arial" w:hAnsi="Arial" w:cs="Arial"/>
        </w:rPr>
        <w:t xml:space="preserve"> include</w:t>
      </w:r>
      <w:r w:rsidR="00F73BCB">
        <w:rPr>
          <w:rFonts w:ascii="Arial" w:hAnsi="Arial" w:cs="Arial"/>
        </w:rPr>
        <w:t>s</w:t>
      </w:r>
      <w:r w:rsidR="001E65DD" w:rsidRPr="00D616A4">
        <w:rPr>
          <w:rFonts w:ascii="Arial" w:hAnsi="Arial" w:cs="Arial"/>
        </w:rPr>
        <w:t xml:space="preserve"> detailed information on the reports and their data from the Capacity Market.</w:t>
      </w:r>
    </w:p>
    <w:p w14:paraId="207F3320" w14:textId="77777777" w:rsidR="00F1035D" w:rsidRPr="00A00D2F" w:rsidRDefault="00F1035D" w:rsidP="00F1035D">
      <w:pPr>
        <w:rPr>
          <w:rFonts w:ascii="Arial" w:hAnsi="Arial" w:cs="Arial"/>
        </w:rPr>
      </w:pPr>
    </w:p>
    <w:p w14:paraId="207F3321" w14:textId="77777777" w:rsidR="00F1035D" w:rsidRPr="00A00D2F" w:rsidRDefault="00F73CE3" w:rsidP="00F1035D">
      <w:pPr>
        <w:pStyle w:val="Heading2"/>
        <w:rPr>
          <w:szCs w:val="18"/>
          <w:lang w:val="en-IE"/>
        </w:rPr>
      </w:pPr>
      <w:bookmarkStart w:id="111" w:name="_Toc93345448"/>
      <w:r w:rsidRPr="00A00D2F">
        <w:rPr>
          <w:szCs w:val="18"/>
          <w:lang w:val="en-IE"/>
        </w:rPr>
        <w:t>Capacity Market D</w:t>
      </w:r>
      <w:r w:rsidR="00070165" w:rsidRPr="00A00D2F">
        <w:rPr>
          <w:szCs w:val="18"/>
          <w:lang w:val="en-IE"/>
        </w:rPr>
        <w:t>evelopment</w:t>
      </w:r>
      <w:bookmarkEnd w:id="111"/>
    </w:p>
    <w:p w14:paraId="207F3322" w14:textId="77777777" w:rsidR="00556C9E" w:rsidRPr="00A00D2F" w:rsidRDefault="00556C9E" w:rsidP="00556C9E">
      <w:pPr>
        <w:rPr>
          <w:rFonts w:ascii="Arial" w:hAnsi="Arial" w:cs="Arial"/>
          <w:sz w:val="18"/>
          <w:szCs w:val="18"/>
        </w:rPr>
      </w:pPr>
    </w:p>
    <w:p w14:paraId="207F3323" w14:textId="77777777" w:rsidR="00070165" w:rsidRPr="00A00D2F" w:rsidRDefault="00F0725C" w:rsidP="00F0725C">
      <w:pPr>
        <w:pStyle w:val="Heading3"/>
        <w:rPr>
          <w:lang w:val="en-IE"/>
        </w:rPr>
      </w:pPr>
      <w:bookmarkStart w:id="112" w:name="_Toc93345449"/>
      <w:r w:rsidRPr="00A00D2F">
        <w:rPr>
          <w:lang w:val="en-IE"/>
        </w:rPr>
        <w:t>CM-</w:t>
      </w:r>
      <w:r w:rsidR="00A20ADF" w:rsidRPr="00A00D2F">
        <w:rPr>
          <w:lang w:val="en-IE"/>
        </w:rPr>
        <w:t>00</w:t>
      </w:r>
      <w:r w:rsidRPr="00A00D2F">
        <w:rPr>
          <w:lang w:val="en-IE"/>
        </w:rPr>
        <w:t>1: Capacity Market Code (Including Agreed procedures)</w:t>
      </w:r>
      <w:bookmarkEnd w:id="112"/>
    </w:p>
    <w:p w14:paraId="207F3324" w14:textId="77777777" w:rsidR="00F0725C" w:rsidRPr="00F73BCB" w:rsidRDefault="00F0725C" w:rsidP="00F0725C">
      <w:pPr>
        <w:rPr>
          <w:rFonts w:ascii="Arial" w:hAnsi="Arial" w:cs="Arial"/>
        </w:rPr>
      </w:pPr>
    </w:p>
    <w:p w14:paraId="207F3325" w14:textId="77777777" w:rsidR="00A07448" w:rsidRPr="00D616A4" w:rsidRDefault="00A07448" w:rsidP="00A07448">
      <w:pPr>
        <w:rPr>
          <w:rFonts w:ascii="Arial" w:hAnsi="Arial" w:cs="Arial"/>
        </w:rPr>
      </w:pPr>
      <w:r w:rsidRPr="00D616A4">
        <w:rPr>
          <w:rFonts w:ascii="Arial" w:hAnsi="Arial" w:cs="Arial"/>
        </w:rPr>
        <w:t xml:space="preserve">This document contains the Capacity Market Code including Agreed Procedures. </w:t>
      </w:r>
    </w:p>
    <w:p w14:paraId="207F3326" w14:textId="77777777" w:rsidR="00A07448" w:rsidRPr="00F73BCB" w:rsidRDefault="00A07448" w:rsidP="00F0725C">
      <w:pPr>
        <w:rPr>
          <w:rFonts w:ascii="Arial" w:hAnsi="Arial" w:cs="Arial"/>
        </w:rPr>
      </w:pPr>
    </w:p>
    <w:tbl>
      <w:tblPr>
        <w:tblW w:w="8756" w:type="pct"/>
        <w:tblLook w:val="04A0" w:firstRow="1" w:lastRow="0" w:firstColumn="1" w:lastColumn="0" w:noHBand="0" w:noVBand="1"/>
      </w:tblPr>
      <w:tblGrid>
        <w:gridCol w:w="3940"/>
        <w:gridCol w:w="11908"/>
      </w:tblGrid>
      <w:tr w:rsidR="00A07448" w:rsidRPr="00A00D2F" w14:paraId="207F3329" w14:textId="77777777" w:rsidTr="00A07448">
        <w:trPr>
          <w:trHeight w:val="300"/>
        </w:trPr>
        <w:tc>
          <w:tcPr>
            <w:tcW w:w="1243" w:type="pct"/>
            <w:noWrap/>
            <w:vAlign w:val="center"/>
          </w:tcPr>
          <w:p w14:paraId="207F3327" w14:textId="77777777" w:rsidR="00A07448" w:rsidRPr="00A00D2F" w:rsidRDefault="00A07448" w:rsidP="001E5F31">
            <w:pPr>
              <w:rPr>
                <w:rFonts w:ascii="Arial" w:hAnsi="Arial" w:cs="Arial"/>
                <w:i/>
                <w:sz w:val="18"/>
                <w:szCs w:val="18"/>
              </w:rPr>
            </w:pPr>
            <w:r w:rsidRPr="00A00D2F">
              <w:rPr>
                <w:rFonts w:ascii="Arial" w:hAnsi="Arial" w:cs="Arial"/>
                <w:i/>
                <w:sz w:val="18"/>
                <w:szCs w:val="18"/>
              </w:rPr>
              <w:t>I-SEM Report Reference:</w:t>
            </w:r>
          </w:p>
        </w:tc>
        <w:tc>
          <w:tcPr>
            <w:tcW w:w="3757" w:type="pct"/>
            <w:vAlign w:val="center"/>
          </w:tcPr>
          <w:p w14:paraId="207F3328" w14:textId="77777777" w:rsidR="00A07448" w:rsidRPr="00A00D2F" w:rsidRDefault="00A07448" w:rsidP="001E5F31">
            <w:pPr>
              <w:rPr>
                <w:rFonts w:ascii="Arial" w:hAnsi="Arial" w:cs="Arial"/>
                <w:i/>
                <w:sz w:val="18"/>
                <w:szCs w:val="18"/>
              </w:rPr>
            </w:pPr>
            <w:r w:rsidRPr="00A00D2F">
              <w:rPr>
                <w:rFonts w:ascii="Arial" w:hAnsi="Arial" w:cs="Arial"/>
                <w:i/>
                <w:sz w:val="18"/>
                <w:szCs w:val="18"/>
              </w:rPr>
              <w:t>CM-</w:t>
            </w:r>
            <w:r w:rsidR="00A20ADF" w:rsidRPr="00A00D2F">
              <w:rPr>
                <w:rFonts w:ascii="Arial" w:hAnsi="Arial" w:cs="Arial"/>
                <w:i/>
                <w:sz w:val="18"/>
                <w:szCs w:val="18"/>
              </w:rPr>
              <w:t>00</w:t>
            </w:r>
            <w:r w:rsidRPr="00A00D2F">
              <w:rPr>
                <w:rFonts w:ascii="Arial" w:hAnsi="Arial" w:cs="Arial"/>
                <w:i/>
                <w:sz w:val="18"/>
                <w:szCs w:val="18"/>
              </w:rPr>
              <w:t>1</w:t>
            </w:r>
          </w:p>
        </w:tc>
      </w:tr>
      <w:tr w:rsidR="00A07448" w:rsidRPr="00A00D2F" w14:paraId="207F332F" w14:textId="77777777" w:rsidTr="00A07448">
        <w:trPr>
          <w:trHeight w:val="300"/>
        </w:trPr>
        <w:tc>
          <w:tcPr>
            <w:tcW w:w="1243" w:type="pct"/>
            <w:noWrap/>
            <w:vAlign w:val="center"/>
            <w:hideMark/>
          </w:tcPr>
          <w:p w14:paraId="207F332D" w14:textId="77777777" w:rsidR="00A07448" w:rsidRPr="00A00D2F" w:rsidRDefault="00A07448" w:rsidP="001E5F31">
            <w:pPr>
              <w:rPr>
                <w:rFonts w:ascii="Arial" w:hAnsi="Arial" w:cs="Arial"/>
                <w:i/>
                <w:sz w:val="18"/>
                <w:szCs w:val="18"/>
              </w:rPr>
            </w:pPr>
            <w:r w:rsidRPr="00A00D2F">
              <w:rPr>
                <w:rFonts w:ascii="Arial" w:hAnsi="Arial" w:cs="Arial"/>
                <w:i/>
                <w:sz w:val="18"/>
                <w:szCs w:val="18"/>
              </w:rPr>
              <w:t>Audience:</w:t>
            </w:r>
          </w:p>
        </w:tc>
        <w:tc>
          <w:tcPr>
            <w:tcW w:w="3757" w:type="pct"/>
          </w:tcPr>
          <w:p w14:paraId="207F332E" w14:textId="77777777" w:rsidR="00A07448" w:rsidRPr="00A00D2F" w:rsidRDefault="00A07448" w:rsidP="001E5F31">
            <w:pPr>
              <w:rPr>
                <w:rFonts w:ascii="Arial" w:hAnsi="Arial" w:cs="Arial"/>
                <w:i/>
                <w:sz w:val="18"/>
                <w:szCs w:val="18"/>
              </w:rPr>
            </w:pPr>
            <w:r w:rsidRPr="00A00D2F">
              <w:rPr>
                <w:rFonts w:ascii="Arial" w:hAnsi="Arial" w:cs="Arial"/>
                <w:i/>
                <w:sz w:val="18"/>
                <w:szCs w:val="18"/>
              </w:rPr>
              <w:t>General Public</w:t>
            </w:r>
          </w:p>
        </w:tc>
      </w:tr>
      <w:tr w:rsidR="00A07448" w:rsidRPr="00A00D2F" w14:paraId="207F3332" w14:textId="77777777" w:rsidTr="00A07448">
        <w:trPr>
          <w:trHeight w:val="300"/>
        </w:trPr>
        <w:tc>
          <w:tcPr>
            <w:tcW w:w="1243" w:type="pct"/>
            <w:noWrap/>
            <w:vAlign w:val="center"/>
            <w:hideMark/>
          </w:tcPr>
          <w:p w14:paraId="207F3330" w14:textId="77777777" w:rsidR="00A07448" w:rsidRPr="00A00D2F" w:rsidRDefault="00A07448" w:rsidP="001E5F31">
            <w:pPr>
              <w:rPr>
                <w:rFonts w:ascii="Arial" w:hAnsi="Arial" w:cs="Arial"/>
                <w:i/>
                <w:sz w:val="18"/>
                <w:szCs w:val="18"/>
              </w:rPr>
            </w:pPr>
            <w:r w:rsidRPr="00A00D2F">
              <w:rPr>
                <w:rFonts w:ascii="Arial" w:hAnsi="Arial" w:cs="Arial"/>
                <w:i/>
                <w:sz w:val="18"/>
                <w:szCs w:val="18"/>
              </w:rPr>
              <w:t>Frequency:</w:t>
            </w:r>
          </w:p>
        </w:tc>
        <w:tc>
          <w:tcPr>
            <w:tcW w:w="3757" w:type="pct"/>
          </w:tcPr>
          <w:p w14:paraId="207F3331" w14:textId="77777777" w:rsidR="00A07448" w:rsidRPr="00A00D2F" w:rsidRDefault="00A07448" w:rsidP="001E5F31">
            <w:pPr>
              <w:rPr>
                <w:rFonts w:ascii="Arial" w:hAnsi="Arial" w:cs="Arial"/>
                <w:i/>
                <w:sz w:val="18"/>
                <w:szCs w:val="18"/>
              </w:rPr>
            </w:pPr>
            <w:r w:rsidRPr="00A00D2F">
              <w:rPr>
                <w:rFonts w:ascii="Arial" w:hAnsi="Arial" w:cs="Arial"/>
                <w:i/>
                <w:sz w:val="18"/>
              </w:rPr>
              <w:t>No less frequently than twice yearly in line with the Scheduled Release.</w:t>
            </w:r>
          </w:p>
        </w:tc>
      </w:tr>
      <w:tr w:rsidR="00A07448" w:rsidRPr="00A00D2F" w14:paraId="207F3335" w14:textId="77777777" w:rsidTr="00A07448">
        <w:trPr>
          <w:trHeight w:val="270"/>
        </w:trPr>
        <w:tc>
          <w:tcPr>
            <w:tcW w:w="1243" w:type="pct"/>
            <w:noWrap/>
            <w:vAlign w:val="center"/>
            <w:hideMark/>
          </w:tcPr>
          <w:p w14:paraId="207F3333" w14:textId="77777777" w:rsidR="00A07448" w:rsidRPr="00A00D2F" w:rsidRDefault="00A07448" w:rsidP="001E5F31">
            <w:pPr>
              <w:rPr>
                <w:rFonts w:ascii="Arial" w:hAnsi="Arial" w:cs="Arial"/>
                <w:i/>
                <w:sz w:val="18"/>
                <w:szCs w:val="18"/>
              </w:rPr>
            </w:pPr>
            <w:r w:rsidRPr="00A00D2F">
              <w:rPr>
                <w:rFonts w:ascii="Arial" w:hAnsi="Arial" w:cs="Arial"/>
                <w:i/>
                <w:sz w:val="18"/>
                <w:szCs w:val="18"/>
              </w:rPr>
              <w:t xml:space="preserve">Report Format: </w:t>
            </w:r>
          </w:p>
        </w:tc>
        <w:tc>
          <w:tcPr>
            <w:tcW w:w="3757" w:type="pct"/>
          </w:tcPr>
          <w:p w14:paraId="207F3334" w14:textId="77777777" w:rsidR="00A07448" w:rsidRPr="00A00D2F" w:rsidRDefault="00A07448" w:rsidP="001E5F31">
            <w:pPr>
              <w:rPr>
                <w:rFonts w:ascii="Arial" w:hAnsi="Arial" w:cs="Arial"/>
                <w:i/>
                <w:sz w:val="18"/>
                <w:szCs w:val="18"/>
              </w:rPr>
            </w:pPr>
            <w:r w:rsidRPr="00A00D2F">
              <w:rPr>
                <w:rFonts w:ascii="Arial" w:hAnsi="Arial" w:cs="Arial"/>
                <w:i/>
                <w:sz w:val="18"/>
                <w:szCs w:val="18"/>
              </w:rPr>
              <w:t>Word/PDF</w:t>
            </w:r>
          </w:p>
        </w:tc>
      </w:tr>
    </w:tbl>
    <w:p w14:paraId="207F3337" w14:textId="77777777" w:rsidR="00A07448" w:rsidRPr="00A00D2F" w:rsidRDefault="00A07448" w:rsidP="00F0725C">
      <w:pPr>
        <w:rPr>
          <w:rFonts w:ascii="Arial" w:hAnsi="Arial" w:cs="Arial"/>
        </w:rPr>
      </w:pPr>
    </w:p>
    <w:p w14:paraId="207F3338" w14:textId="77777777" w:rsidR="00523A36" w:rsidRPr="00A00D2F" w:rsidRDefault="000070D0" w:rsidP="00523A36">
      <w:pPr>
        <w:pStyle w:val="Heading3"/>
        <w:rPr>
          <w:lang w:val="en-IE"/>
        </w:rPr>
      </w:pPr>
      <w:bookmarkStart w:id="113" w:name="_Toc93345450"/>
      <w:r w:rsidRPr="00A00D2F">
        <w:rPr>
          <w:lang w:val="en-IE"/>
        </w:rPr>
        <w:t>CM-</w:t>
      </w:r>
      <w:r w:rsidR="00A20ADF" w:rsidRPr="00A00D2F">
        <w:rPr>
          <w:lang w:val="en-IE"/>
        </w:rPr>
        <w:t>00</w:t>
      </w:r>
      <w:r w:rsidRPr="00A00D2F">
        <w:rPr>
          <w:lang w:val="en-IE"/>
        </w:rPr>
        <w:t>2: Effective Modifications Not Yet incorporated Into T</w:t>
      </w:r>
      <w:r w:rsidR="00523A36" w:rsidRPr="00A00D2F">
        <w:rPr>
          <w:lang w:val="en-IE"/>
        </w:rPr>
        <w:t>he Capacity Market Code</w:t>
      </w:r>
      <w:bookmarkEnd w:id="113"/>
    </w:p>
    <w:p w14:paraId="207F3339" w14:textId="77777777" w:rsidR="00A07448" w:rsidRPr="00F73BCB" w:rsidRDefault="00A07448" w:rsidP="00A07448">
      <w:pPr>
        <w:rPr>
          <w:rFonts w:ascii="Arial" w:hAnsi="Arial" w:cs="Arial"/>
        </w:rPr>
      </w:pPr>
    </w:p>
    <w:p w14:paraId="207F333A" w14:textId="77777777" w:rsidR="00A07448" w:rsidRPr="00D616A4" w:rsidRDefault="00A07448" w:rsidP="00A07448">
      <w:pPr>
        <w:rPr>
          <w:rFonts w:ascii="Arial" w:hAnsi="Arial" w:cs="Arial"/>
        </w:rPr>
      </w:pPr>
      <w:r w:rsidRPr="00D616A4">
        <w:rPr>
          <w:rFonts w:ascii="Arial" w:hAnsi="Arial" w:cs="Arial"/>
        </w:rPr>
        <w:t>The report includes modifications that have been approved but not incorporated into the Capacity Market Code.</w:t>
      </w:r>
    </w:p>
    <w:p w14:paraId="207F333B" w14:textId="77777777" w:rsidR="00A07448" w:rsidRPr="00F73BCB" w:rsidRDefault="00A07448" w:rsidP="00A07448">
      <w:pPr>
        <w:rPr>
          <w:rFonts w:ascii="Arial" w:hAnsi="Arial" w:cs="Arial"/>
        </w:rPr>
      </w:pPr>
    </w:p>
    <w:tbl>
      <w:tblPr>
        <w:tblW w:w="8756" w:type="pct"/>
        <w:tblLook w:val="04A0" w:firstRow="1" w:lastRow="0" w:firstColumn="1" w:lastColumn="0" w:noHBand="0" w:noVBand="1"/>
      </w:tblPr>
      <w:tblGrid>
        <w:gridCol w:w="3940"/>
        <w:gridCol w:w="11908"/>
      </w:tblGrid>
      <w:tr w:rsidR="00A07448" w:rsidRPr="00A00D2F" w14:paraId="207F333E" w14:textId="77777777" w:rsidTr="001E5F31">
        <w:trPr>
          <w:trHeight w:val="300"/>
        </w:trPr>
        <w:tc>
          <w:tcPr>
            <w:tcW w:w="1243" w:type="pct"/>
            <w:noWrap/>
            <w:vAlign w:val="center"/>
          </w:tcPr>
          <w:p w14:paraId="207F333C" w14:textId="77777777" w:rsidR="00A07448" w:rsidRPr="00A00D2F" w:rsidRDefault="00A07448" w:rsidP="001E5F31">
            <w:pPr>
              <w:rPr>
                <w:rFonts w:ascii="Arial" w:hAnsi="Arial" w:cs="Arial"/>
                <w:i/>
                <w:sz w:val="18"/>
                <w:szCs w:val="18"/>
              </w:rPr>
            </w:pPr>
            <w:r w:rsidRPr="00A00D2F">
              <w:rPr>
                <w:rFonts w:ascii="Arial" w:hAnsi="Arial" w:cs="Arial"/>
                <w:i/>
                <w:sz w:val="18"/>
                <w:szCs w:val="18"/>
              </w:rPr>
              <w:t>I-SEM Report Reference:</w:t>
            </w:r>
          </w:p>
        </w:tc>
        <w:tc>
          <w:tcPr>
            <w:tcW w:w="3757" w:type="pct"/>
            <w:vAlign w:val="center"/>
          </w:tcPr>
          <w:p w14:paraId="207F333D" w14:textId="77777777" w:rsidR="00A07448" w:rsidRPr="00A00D2F" w:rsidRDefault="00A07448" w:rsidP="001E5F31">
            <w:pPr>
              <w:rPr>
                <w:rFonts w:ascii="Arial" w:hAnsi="Arial" w:cs="Arial"/>
                <w:i/>
                <w:sz w:val="18"/>
                <w:szCs w:val="18"/>
              </w:rPr>
            </w:pPr>
            <w:r w:rsidRPr="00A00D2F">
              <w:rPr>
                <w:rFonts w:ascii="Arial" w:hAnsi="Arial" w:cs="Arial"/>
                <w:i/>
                <w:sz w:val="18"/>
                <w:szCs w:val="18"/>
              </w:rPr>
              <w:t>CM-</w:t>
            </w:r>
            <w:r w:rsidR="00A20ADF" w:rsidRPr="00A00D2F">
              <w:rPr>
                <w:rFonts w:ascii="Arial" w:hAnsi="Arial" w:cs="Arial"/>
                <w:i/>
                <w:sz w:val="18"/>
                <w:szCs w:val="18"/>
              </w:rPr>
              <w:t>00</w:t>
            </w:r>
            <w:r w:rsidRPr="00A00D2F">
              <w:rPr>
                <w:rFonts w:ascii="Arial" w:hAnsi="Arial" w:cs="Arial"/>
                <w:i/>
                <w:sz w:val="18"/>
                <w:szCs w:val="18"/>
              </w:rPr>
              <w:t>2</w:t>
            </w:r>
          </w:p>
        </w:tc>
      </w:tr>
      <w:tr w:rsidR="00A07448" w:rsidRPr="00A00D2F" w14:paraId="207F3344" w14:textId="77777777" w:rsidTr="001E5F31">
        <w:trPr>
          <w:trHeight w:val="300"/>
        </w:trPr>
        <w:tc>
          <w:tcPr>
            <w:tcW w:w="1243" w:type="pct"/>
            <w:noWrap/>
            <w:vAlign w:val="center"/>
            <w:hideMark/>
          </w:tcPr>
          <w:p w14:paraId="207F3342" w14:textId="77777777" w:rsidR="00A07448" w:rsidRPr="00A00D2F" w:rsidRDefault="00A07448" w:rsidP="001E5F31">
            <w:pPr>
              <w:rPr>
                <w:rFonts w:ascii="Arial" w:hAnsi="Arial" w:cs="Arial"/>
                <w:i/>
                <w:sz w:val="18"/>
                <w:szCs w:val="18"/>
              </w:rPr>
            </w:pPr>
            <w:r w:rsidRPr="00A00D2F">
              <w:rPr>
                <w:rFonts w:ascii="Arial" w:hAnsi="Arial" w:cs="Arial"/>
                <w:i/>
                <w:sz w:val="18"/>
                <w:szCs w:val="18"/>
              </w:rPr>
              <w:t>Audience:</w:t>
            </w:r>
          </w:p>
        </w:tc>
        <w:tc>
          <w:tcPr>
            <w:tcW w:w="3757" w:type="pct"/>
          </w:tcPr>
          <w:p w14:paraId="207F3343" w14:textId="77777777" w:rsidR="00A07448" w:rsidRPr="00A00D2F" w:rsidRDefault="00A07448" w:rsidP="001E5F31">
            <w:pPr>
              <w:rPr>
                <w:rFonts w:ascii="Arial" w:hAnsi="Arial" w:cs="Arial"/>
                <w:i/>
                <w:sz w:val="18"/>
                <w:szCs w:val="18"/>
              </w:rPr>
            </w:pPr>
            <w:r w:rsidRPr="00A00D2F">
              <w:rPr>
                <w:rFonts w:ascii="Arial" w:hAnsi="Arial" w:cs="Arial"/>
                <w:i/>
                <w:sz w:val="18"/>
                <w:szCs w:val="18"/>
              </w:rPr>
              <w:t>General Public</w:t>
            </w:r>
          </w:p>
        </w:tc>
      </w:tr>
      <w:tr w:rsidR="00A07448" w:rsidRPr="00A00D2F" w14:paraId="207F3347" w14:textId="77777777" w:rsidTr="001E5F31">
        <w:trPr>
          <w:trHeight w:val="300"/>
        </w:trPr>
        <w:tc>
          <w:tcPr>
            <w:tcW w:w="1243" w:type="pct"/>
            <w:noWrap/>
            <w:vAlign w:val="center"/>
            <w:hideMark/>
          </w:tcPr>
          <w:p w14:paraId="207F3345" w14:textId="77777777" w:rsidR="00A07448" w:rsidRPr="00A00D2F" w:rsidRDefault="00A07448" w:rsidP="001E5F31">
            <w:pPr>
              <w:rPr>
                <w:rFonts w:ascii="Arial" w:hAnsi="Arial" w:cs="Arial"/>
                <w:i/>
                <w:sz w:val="18"/>
                <w:szCs w:val="18"/>
              </w:rPr>
            </w:pPr>
            <w:r w:rsidRPr="00A00D2F">
              <w:rPr>
                <w:rFonts w:ascii="Arial" w:hAnsi="Arial" w:cs="Arial"/>
                <w:i/>
                <w:sz w:val="18"/>
                <w:szCs w:val="18"/>
              </w:rPr>
              <w:t>Frequency:</w:t>
            </w:r>
          </w:p>
        </w:tc>
        <w:tc>
          <w:tcPr>
            <w:tcW w:w="3757" w:type="pct"/>
          </w:tcPr>
          <w:p w14:paraId="207F3346" w14:textId="77777777" w:rsidR="00A07448" w:rsidRPr="00A00D2F" w:rsidRDefault="00A07448" w:rsidP="001E5F31">
            <w:pPr>
              <w:rPr>
                <w:rFonts w:ascii="Arial" w:hAnsi="Arial" w:cs="Arial"/>
                <w:i/>
                <w:sz w:val="18"/>
                <w:szCs w:val="18"/>
              </w:rPr>
            </w:pPr>
            <w:r w:rsidRPr="00A00D2F">
              <w:rPr>
                <w:rFonts w:ascii="Arial" w:hAnsi="Arial" w:cs="Arial"/>
                <w:i/>
                <w:sz w:val="18"/>
              </w:rPr>
              <w:t>No less frequently than twice yearly in line with the Scheduled Release.</w:t>
            </w:r>
          </w:p>
        </w:tc>
      </w:tr>
      <w:tr w:rsidR="00A07448" w:rsidRPr="00A00D2F" w14:paraId="207F334A" w14:textId="77777777" w:rsidTr="001E5F31">
        <w:trPr>
          <w:trHeight w:val="270"/>
        </w:trPr>
        <w:tc>
          <w:tcPr>
            <w:tcW w:w="1243" w:type="pct"/>
            <w:noWrap/>
            <w:vAlign w:val="center"/>
            <w:hideMark/>
          </w:tcPr>
          <w:p w14:paraId="207F3348" w14:textId="77777777" w:rsidR="00A07448" w:rsidRPr="00A00D2F" w:rsidRDefault="00A07448" w:rsidP="001E5F31">
            <w:pPr>
              <w:rPr>
                <w:rFonts w:ascii="Arial" w:hAnsi="Arial" w:cs="Arial"/>
                <w:i/>
                <w:sz w:val="18"/>
                <w:szCs w:val="18"/>
              </w:rPr>
            </w:pPr>
            <w:r w:rsidRPr="00A00D2F">
              <w:rPr>
                <w:rFonts w:ascii="Arial" w:hAnsi="Arial" w:cs="Arial"/>
                <w:i/>
                <w:sz w:val="18"/>
                <w:szCs w:val="18"/>
              </w:rPr>
              <w:t xml:space="preserve">Report Format: </w:t>
            </w:r>
          </w:p>
        </w:tc>
        <w:tc>
          <w:tcPr>
            <w:tcW w:w="3757" w:type="pct"/>
          </w:tcPr>
          <w:p w14:paraId="207F3349" w14:textId="77777777" w:rsidR="00A07448" w:rsidRPr="00A00D2F" w:rsidRDefault="00A07448" w:rsidP="001E5F31">
            <w:pPr>
              <w:rPr>
                <w:rFonts w:ascii="Arial" w:hAnsi="Arial" w:cs="Arial"/>
                <w:i/>
                <w:sz w:val="18"/>
                <w:szCs w:val="18"/>
              </w:rPr>
            </w:pPr>
            <w:r w:rsidRPr="00A00D2F">
              <w:rPr>
                <w:rFonts w:ascii="Arial" w:hAnsi="Arial" w:cs="Arial"/>
                <w:i/>
                <w:sz w:val="18"/>
                <w:szCs w:val="18"/>
              </w:rPr>
              <w:t>Word/PDF</w:t>
            </w:r>
          </w:p>
        </w:tc>
      </w:tr>
    </w:tbl>
    <w:p w14:paraId="207F334B" w14:textId="77777777" w:rsidR="00E17C43" w:rsidRPr="00A00D2F" w:rsidRDefault="00E17C43" w:rsidP="00523A36">
      <w:pPr>
        <w:rPr>
          <w:rFonts w:ascii="Arial" w:hAnsi="Arial" w:cs="Arial"/>
        </w:rPr>
      </w:pPr>
    </w:p>
    <w:p w14:paraId="207F334C" w14:textId="77777777" w:rsidR="00E17C43" w:rsidRPr="00A00D2F" w:rsidRDefault="00E17C43" w:rsidP="00E17C43">
      <w:pPr>
        <w:pStyle w:val="Heading3"/>
        <w:rPr>
          <w:lang w:val="en-IE"/>
        </w:rPr>
      </w:pPr>
      <w:bookmarkStart w:id="114" w:name="_Toc93345451"/>
      <w:r w:rsidRPr="00A00D2F">
        <w:rPr>
          <w:lang w:val="en-IE"/>
        </w:rPr>
        <w:t>CM-</w:t>
      </w:r>
      <w:r w:rsidR="00A20ADF" w:rsidRPr="00A00D2F">
        <w:rPr>
          <w:lang w:val="en-IE"/>
        </w:rPr>
        <w:t>00</w:t>
      </w:r>
      <w:r w:rsidRPr="00A00D2F">
        <w:rPr>
          <w:lang w:val="en-IE"/>
        </w:rPr>
        <w:t>3: Modification Finalisation Date for a Capacity Auction</w:t>
      </w:r>
      <w:bookmarkEnd w:id="114"/>
    </w:p>
    <w:p w14:paraId="207F334D" w14:textId="77777777" w:rsidR="00E17C43" w:rsidRPr="00D616A4" w:rsidRDefault="00E17C43" w:rsidP="00E17C43">
      <w:pPr>
        <w:rPr>
          <w:rFonts w:ascii="Arial" w:hAnsi="Arial" w:cs="Arial"/>
        </w:rPr>
      </w:pPr>
    </w:p>
    <w:p w14:paraId="207F334E" w14:textId="77777777" w:rsidR="00A07448" w:rsidRPr="00D616A4" w:rsidRDefault="00A07448" w:rsidP="00E17C43">
      <w:pPr>
        <w:rPr>
          <w:rFonts w:ascii="Arial" w:hAnsi="Arial" w:cs="Arial"/>
        </w:rPr>
      </w:pPr>
      <w:r w:rsidRPr="00D616A4">
        <w:rPr>
          <w:rFonts w:ascii="Arial" w:hAnsi="Arial" w:cs="Arial"/>
        </w:rPr>
        <w:t>This report contains the date (“Modification Finalisation Date”) determined by the Regulatory Authorities by which Modifications Proposals should generally be made in order for them to have effect in respect of a Capacity Auction.</w:t>
      </w:r>
    </w:p>
    <w:p w14:paraId="207F334F" w14:textId="77777777" w:rsidR="00A07448" w:rsidRPr="00F73BCB" w:rsidRDefault="00A07448" w:rsidP="00E17C43">
      <w:pPr>
        <w:rPr>
          <w:rFonts w:ascii="Arial" w:hAnsi="Arial" w:cs="Arial"/>
        </w:rPr>
      </w:pPr>
    </w:p>
    <w:tbl>
      <w:tblPr>
        <w:tblW w:w="8756" w:type="pct"/>
        <w:tblLook w:val="04A0" w:firstRow="1" w:lastRow="0" w:firstColumn="1" w:lastColumn="0" w:noHBand="0" w:noVBand="1"/>
      </w:tblPr>
      <w:tblGrid>
        <w:gridCol w:w="3940"/>
        <w:gridCol w:w="11908"/>
      </w:tblGrid>
      <w:tr w:rsidR="00A07448" w:rsidRPr="00A00D2F" w14:paraId="207F3352" w14:textId="77777777" w:rsidTr="001E5F31">
        <w:trPr>
          <w:trHeight w:val="300"/>
        </w:trPr>
        <w:tc>
          <w:tcPr>
            <w:tcW w:w="1243" w:type="pct"/>
            <w:noWrap/>
            <w:vAlign w:val="center"/>
          </w:tcPr>
          <w:p w14:paraId="207F3350" w14:textId="77777777" w:rsidR="00A07448" w:rsidRPr="00A00D2F" w:rsidRDefault="00A07448" w:rsidP="001E5F31">
            <w:pPr>
              <w:rPr>
                <w:rFonts w:ascii="Arial" w:hAnsi="Arial" w:cs="Arial"/>
                <w:i/>
                <w:sz w:val="18"/>
                <w:szCs w:val="18"/>
              </w:rPr>
            </w:pPr>
            <w:r w:rsidRPr="00A00D2F">
              <w:rPr>
                <w:rFonts w:ascii="Arial" w:hAnsi="Arial" w:cs="Arial"/>
                <w:i/>
                <w:sz w:val="18"/>
                <w:szCs w:val="18"/>
              </w:rPr>
              <w:t>I-SEM Report Reference:</w:t>
            </w:r>
          </w:p>
        </w:tc>
        <w:tc>
          <w:tcPr>
            <w:tcW w:w="3757" w:type="pct"/>
            <w:vAlign w:val="center"/>
          </w:tcPr>
          <w:p w14:paraId="207F3351" w14:textId="77777777" w:rsidR="00A07448" w:rsidRPr="00A00D2F" w:rsidRDefault="00A07448" w:rsidP="001E5F31">
            <w:pPr>
              <w:rPr>
                <w:rFonts w:ascii="Arial" w:hAnsi="Arial" w:cs="Arial"/>
                <w:i/>
                <w:sz w:val="18"/>
                <w:szCs w:val="18"/>
              </w:rPr>
            </w:pPr>
            <w:r w:rsidRPr="00A00D2F">
              <w:rPr>
                <w:rFonts w:ascii="Arial" w:hAnsi="Arial" w:cs="Arial"/>
                <w:i/>
                <w:sz w:val="18"/>
                <w:szCs w:val="18"/>
              </w:rPr>
              <w:t>CM-</w:t>
            </w:r>
            <w:r w:rsidR="00A20ADF" w:rsidRPr="00A00D2F">
              <w:rPr>
                <w:rFonts w:ascii="Arial" w:hAnsi="Arial" w:cs="Arial"/>
                <w:i/>
                <w:sz w:val="18"/>
                <w:szCs w:val="18"/>
              </w:rPr>
              <w:t>00</w:t>
            </w:r>
            <w:r w:rsidRPr="00A00D2F">
              <w:rPr>
                <w:rFonts w:ascii="Arial" w:hAnsi="Arial" w:cs="Arial"/>
                <w:i/>
                <w:sz w:val="18"/>
                <w:szCs w:val="18"/>
              </w:rPr>
              <w:t>3</w:t>
            </w:r>
          </w:p>
        </w:tc>
      </w:tr>
      <w:tr w:rsidR="00A07448" w:rsidRPr="00A00D2F" w14:paraId="207F3358" w14:textId="77777777" w:rsidTr="001E5F31">
        <w:trPr>
          <w:trHeight w:val="300"/>
        </w:trPr>
        <w:tc>
          <w:tcPr>
            <w:tcW w:w="1243" w:type="pct"/>
            <w:noWrap/>
            <w:vAlign w:val="center"/>
            <w:hideMark/>
          </w:tcPr>
          <w:p w14:paraId="207F3356" w14:textId="77777777" w:rsidR="00A07448" w:rsidRPr="00A00D2F" w:rsidRDefault="00A07448" w:rsidP="001E5F31">
            <w:pPr>
              <w:rPr>
                <w:rFonts w:ascii="Arial" w:hAnsi="Arial" w:cs="Arial"/>
                <w:i/>
                <w:sz w:val="18"/>
                <w:szCs w:val="18"/>
              </w:rPr>
            </w:pPr>
            <w:r w:rsidRPr="00A00D2F">
              <w:rPr>
                <w:rFonts w:ascii="Arial" w:hAnsi="Arial" w:cs="Arial"/>
                <w:i/>
                <w:sz w:val="18"/>
                <w:szCs w:val="18"/>
              </w:rPr>
              <w:t>Audience:</w:t>
            </w:r>
          </w:p>
        </w:tc>
        <w:tc>
          <w:tcPr>
            <w:tcW w:w="3757" w:type="pct"/>
          </w:tcPr>
          <w:p w14:paraId="207F3357" w14:textId="77777777" w:rsidR="00A07448" w:rsidRPr="00A00D2F" w:rsidRDefault="00A07448" w:rsidP="001E5F31">
            <w:pPr>
              <w:rPr>
                <w:rFonts w:ascii="Arial" w:hAnsi="Arial" w:cs="Arial"/>
                <w:i/>
                <w:sz w:val="18"/>
                <w:szCs w:val="18"/>
              </w:rPr>
            </w:pPr>
            <w:r w:rsidRPr="00A00D2F">
              <w:rPr>
                <w:rFonts w:ascii="Arial" w:hAnsi="Arial" w:cs="Arial"/>
                <w:i/>
                <w:sz w:val="18"/>
                <w:szCs w:val="18"/>
              </w:rPr>
              <w:t>General Public</w:t>
            </w:r>
          </w:p>
        </w:tc>
      </w:tr>
      <w:tr w:rsidR="00A07448" w:rsidRPr="00A00D2F" w14:paraId="207F335C" w14:textId="77777777" w:rsidTr="001E5F31">
        <w:trPr>
          <w:trHeight w:val="300"/>
        </w:trPr>
        <w:tc>
          <w:tcPr>
            <w:tcW w:w="1243" w:type="pct"/>
            <w:noWrap/>
            <w:vAlign w:val="center"/>
            <w:hideMark/>
          </w:tcPr>
          <w:p w14:paraId="207F3359" w14:textId="77777777" w:rsidR="00A07448" w:rsidRPr="00A00D2F" w:rsidRDefault="00A07448" w:rsidP="001E5F31">
            <w:pPr>
              <w:rPr>
                <w:rFonts w:ascii="Arial" w:hAnsi="Arial" w:cs="Arial"/>
                <w:i/>
                <w:sz w:val="18"/>
                <w:szCs w:val="18"/>
              </w:rPr>
            </w:pPr>
            <w:r w:rsidRPr="00A00D2F">
              <w:rPr>
                <w:rFonts w:ascii="Arial" w:hAnsi="Arial" w:cs="Arial"/>
                <w:i/>
                <w:sz w:val="18"/>
                <w:szCs w:val="18"/>
              </w:rPr>
              <w:t>Frequency:</w:t>
            </w:r>
          </w:p>
        </w:tc>
        <w:tc>
          <w:tcPr>
            <w:tcW w:w="3757" w:type="pct"/>
          </w:tcPr>
          <w:p w14:paraId="207F335A" w14:textId="77777777" w:rsidR="00A07448" w:rsidRPr="00A00D2F" w:rsidRDefault="00A07448" w:rsidP="001E5F31">
            <w:pPr>
              <w:rPr>
                <w:rFonts w:ascii="Arial" w:hAnsi="Arial" w:cs="Arial"/>
                <w:i/>
                <w:sz w:val="18"/>
              </w:rPr>
            </w:pPr>
            <w:r w:rsidRPr="00A00D2F">
              <w:rPr>
                <w:rFonts w:ascii="Arial" w:hAnsi="Arial" w:cs="Arial"/>
                <w:i/>
                <w:sz w:val="18"/>
              </w:rPr>
              <w:t>Within two Working Day of receiving notice of determination</w:t>
            </w:r>
          </w:p>
          <w:p w14:paraId="207F335B" w14:textId="77777777" w:rsidR="00A07448" w:rsidRPr="00A00D2F" w:rsidRDefault="00A07448" w:rsidP="008713FC">
            <w:pPr>
              <w:spacing w:line="360" w:lineRule="auto"/>
              <w:rPr>
                <w:rFonts w:ascii="Arial" w:hAnsi="Arial" w:cs="Arial"/>
                <w:i/>
                <w:sz w:val="18"/>
              </w:rPr>
            </w:pPr>
            <w:r w:rsidRPr="00A00D2F">
              <w:rPr>
                <w:rFonts w:ascii="Arial" w:hAnsi="Arial" w:cs="Arial"/>
                <w:i/>
                <w:sz w:val="18"/>
              </w:rPr>
              <w:t>by the Regulatory Authorities.</w:t>
            </w:r>
          </w:p>
        </w:tc>
      </w:tr>
      <w:tr w:rsidR="00A07448" w:rsidRPr="00A00D2F" w14:paraId="207F335F" w14:textId="77777777" w:rsidTr="001E5F31">
        <w:trPr>
          <w:trHeight w:val="270"/>
        </w:trPr>
        <w:tc>
          <w:tcPr>
            <w:tcW w:w="1243" w:type="pct"/>
            <w:noWrap/>
            <w:vAlign w:val="center"/>
            <w:hideMark/>
          </w:tcPr>
          <w:p w14:paraId="207F335D" w14:textId="77777777" w:rsidR="00A07448" w:rsidRPr="00A00D2F" w:rsidRDefault="00A07448" w:rsidP="001E5F31">
            <w:pPr>
              <w:rPr>
                <w:rFonts w:ascii="Arial" w:hAnsi="Arial" w:cs="Arial"/>
                <w:i/>
                <w:sz w:val="18"/>
                <w:szCs w:val="18"/>
              </w:rPr>
            </w:pPr>
            <w:r w:rsidRPr="00A00D2F">
              <w:rPr>
                <w:rFonts w:ascii="Arial" w:hAnsi="Arial" w:cs="Arial"/>
                <w:i/>
                <w:sz w:val="18"/>
                <w:szCs w:val="18"/>
              </w:rPr>
              <w:t xml:space="preserve">Report Format: </w:t>
            </w:r>
          </w:p>
        </w:tc>
        <w:tc>
          <w:tcPr>
            <w:tcW w:w="3757" w:type="pct"/>
          </w:tcPr>
          <w:p w14:paraId="207F335E" w14:textId="77777777" w:rsidR="00A07448" w:rsidRPr="00A00D2F" w:rsidRDefault="00A07448" w:rsidP="001E5F31">
            <w:pPr>
              <w:rPr>
                <w:rFonts w:ascii="Arial" w:hAnsi="Arial" w:cs="Arial"/>
                <w:i/>
                <w:sz w:val="18"/>
                <w:szCs w:val="18"/>
              </w:rPr>
            </w:pPr>
            <w:r w:rsidRPr="00A00D2F">
              <w:rPr>
                <w:rFonts w:ascii="Arial" w:hAnsi="Arial" w:cs="Arial"/>
                <w:i/>
                <w:sz w:val="18"/>
                <w:szCs w:val="18"/>
              </w:rPr>
              <w:t>Word/PDF</w:t>
            </w:r>
          </w:p>
        </w:tc>
      </w:tr>
    </w:tbl>
    <w:p w14:paraId="207F3360" w14:textId="77777777" w:rsidR="00651B03" w:rsidRPr="00A00D2F" w:rsidRDefault="00651B03" w:rsidP="00E17C43">
      <w:pPr>
        <w:rPr>
          <w:rFonts w:ascii="Arial" w:hAnsi="Arial" w:cs="Arial"/>
          <w:sz w:val="32"/>
        </w:rPr>
      </w:pPr>
    </w:p>
    <w:p w14:paraId="207F3361" w14:textId="77777777" w:rsidR="00651B03" w:rsidRPr="00A00D2F" w:rsidRDefault="00651B03" w:rsidP="00651B03">
      <w:pPr>
        <w:pStyle w:val="Heading3"/>
        <w:rPr>
          <w:lang w:val="en-IE"/>
        </w:rPr>
      </w:pPr>
      <w:bookmarkStart w:id="115" w:name="_Toc93345452"/>
      <w:r w:rsidRPr="00A00D2F">
        <w:rPr>
          <w:lang w:val="en-IE"/>
        </w:rPr>
        <w:t>CM-</w:t>
      </w:r>
      <w:r w:rsidR="00A20ADF" w:rsidRPr="00A00D2F">
        <w:rPr>
          <w:lang w:val="en-IE"/>
        </w:rPr>
        <w:t>00</w:t>
      </w:r>
      <w:r w:rsidRPr="00A00D2F">
        <w:rPr>
          <w:lang w:val="en-IE"/>
        </w:rPr>
        <w:t xml:space="preserve">4: Modification Proposal and </w:t>
      </w:r>
      <w:r w:rsidR="00152411" w:rsidRPr="00A00D2F">
        <w:rPr>
          <w:lang w:val="en-IE"/>
        </w:rPr>
        <w:t>Associated S</w:t>
      </w:r>
      <w:r w:rsidRPr="00A00D2F">
        <w:rPr>
          <w:lang w:val="en-IE"/>
        </w:rPr>
        <w:t>tatus</w:t>
      </w:r>
      <w:bookmarkEnd w:id="115"/>
    </w:p>
    <w:p w14:paraId="207F3362" w14:textId="77777777" w:rsidR="00651B03" w:rsidRPr="00F73BCB" w:rsidRDefault="00651B03" w:rsidP="00651B03">
      <w:pPr>
        <w:rPr>
          <w:rFonts w:ascii="Arial" w:hAnsi="Arial" w:cs="Arial"/>
        </w:rPr>
      </w:pPr>
    </w:p>
    <w:p w14:paraId="207F3363" w14:textId="77777777" w:rsidR="00A07448" w:rsidRPr="00D616A4" w:rsidRDefault="00A07448" w:rsidP="00651B03">
      <w:pPr>
        <w:rPr>
          <w:rFonts w:ascii="Arial" w:hAnsi="Arial" w:cs="Arial"/>
        </w:rPr>
      </w:pPr>
      <w:r w:rsidRPr="00D616A4">
        <w:rPr>
          <w:rFonts w:ascii="Arial" w:hAnsi="Arial" w:cs="Arial"/>
        </w:rPr>
        <w:t>This report contains details pertaining to individual modification proposals and their associated status.</w:t>
      </w:r>
    </w:p>
    <w:p w14:paraId="207F3364" w14:textId="77777777" w:rsidR="00A07448" w:rsidRPr="00F73BCB" w:rsidRDefault="00A07448" w:rsidP="00651B03">
      <w:pPr>
        <w:rPr>
          <w:rFonts w:ascii="Arial" w:hAnsi="Arial" w:cs="Arial"/>
        </w:rPr>
      </w:pPr>
    </w:p>
    <w:tbl>
      <w:tblPr>
        <w:tblW w:w="8756" w:type="pct"/>
        <w:tblLook w:val="04A0" w:firstRow="1" w:lastRow="0" w:firstColumn="1" w:lastColumn="0" w:noHBand="0" w:noVBand="1"/>
      </w:tblPr>
      <w:tblGrid>
        <w:gridCol w:w="3940"/>
        <w:gridCol w:w="11908"/>
      </w:tblGrid>
      <w:tr w:rsidR="00A07448" w:rsidRPr="00A00D2F" w14:paraId="207F3367" w14:textId="77777777" w:rsidTr="001E5F31">
        <w:trPr>
          <w:trHeight w:val="300"/>
        </w:trPr>
        <w:tc>
          <w:tcPr>
            <w:tcW w:w="1243" w:type="pct"/>
            <w:noWrap/>
            <w:vAlign w:val="center"/>
          </w:tcPr>
          <w:p w14:paraId="207F3365" w14:textId="77777777" w:rsidR="00A07448" w:rsidRPr="00A00D2F" w:rsidRDefault="00A07448" w:rsidP="001E5F31">
            <w:pPr>
              <w:rPr>
                <w:rFonts w:ascii="Arial" w:hAnsi="Arial" w:cs="Arial"/>
                <w:i/>
                <w:sz w:val="18"/>
                <w:szCs w:val="18"/>
              </w:rPr>
            </w:pPr>
            <w:r w:rsidRPr="00A00D2F">
              <w:rPr>
                <w:rFonts w:ascii="Arial" w:hAnsi="Arial" w:cs="Arial"/>
                <w:i/>
                <w:sz w:val="18"/>
                <w:szCs w:val="18"/>
              </w:rPr>
              <w:t>I-SEM Report Reference:</w:t>
            </w:r>
          </w:p>
        </w:tc>
        <w:tc>
          <w:tcPr>
            <w:tcW w:w="3757" w:type="pct"/>
            <w:vAlign w:val="center"/>
          </w:tcPr>
          <w:p w14:paraId="207F3366" w14:textId="77777777" w:rsidR="00A07448" w:rsidRPr="00A00D2F" w:rsidRDefault="00A07448" w:rsidP="001E5F31">
            <w:pPr>
              <w:rPr>
                <w:rFonts w:ascii="Arial" w:hAnsi="Arial" w:cs="Arial"/>
                <w:i/>
                <w:sz w:val="18"/>
                <w:szCs w:val="18"/>
              </w:rPr>
            </w:pPr>
            <w:r w:rsidRPr="00A00D2F">
              <w:rPr>
                <w:rFonts w:ascii="Arial" w:hAnsi="Arial" w:cs="Arial"/>
                <w:i/>
                <w:sz w:val="18"/>
                <w:szCs w:val="18"/>
              </w:rPr>
              <w:t>CM-</w:t>
            </w:r>
            <w:r w:rsidR="00A20ADF" w:rsidRPr="00A00D2F">
              <w:rPr>
                <w:rFonts w:ascii="Arial" w:hAnsi="Arial" w:cs="Arial"/>
                <w:i/>
                <w:sz w:val="18"/>
                <w:szCs w:val="18"/>
              </w:rPr>
              <w:t>00</w:t>
            </w:r>
            <w:r w:rsidRPr="00A00D2F">
              <w:rPr>
                <w:rFonts w:ascii="Arial" w:hAnsi="Arial" w:cs="Arial"/>
                <w:i/>
                <w:sz w:val="18"/>
                <w:szCs w:val="18"/>
              </w:rPr>
              <w:t>4</w:t>
            </w:r>
          </w:p>
        </w:tc>
      </w:tr>
      <w:tr w:rsidR="00A07448" w:rsidRPr="00A00D2F" w14:paraId="207F336D" w14:textId="77777777" w:rsidTr="001E5F31">
        <w:trPr>
          <w:trHeight w:val="300"/>
        </w:trPr>
        <w:tc>
          <w:tcPr>
            <w:tcW w:w="1243" w:type="pct"/>
            <w:noWrap/>
            <w:vAlign w:val="center"/>
            <w:hideMark/>
          </w:tcPr>
          <w:p w14:paraId="207F336B" w14:textId="77777777" w:rsidR="00A07448" w:rsidRPr="00A00D2F" w:rsidRDefault="00A07448" w:rsidP="001E5F31">
            <w:pPr>
              <w:rPr>
                <w:rFonts w:ascii="Arial" w:hAnsi="Arial" w:cs="Arial"/>
                <w:i/>
                <w:sz w:val="18"/>
                <w:szCs w:val="18"/>
              </w:rPr>
            </w:pPr>
            <w:r w:rsidRPr="00A00D2F">
              <w:rPr>
                <w:rFonts w:ascii="Arial" w:hAnsi="Arial" w:cs="Arial"/>
                <w:i/>
                <w:sz w:val="18"/>
                <w:szCs w:val="18"/>
              </w:rPr>
              <w:t>Audience:</w:t>
            </w:r>
          </w:p>
        </w:tc>
        <w:tc>
          <w:tcPr>
            <w:tcW w:w="3757" w:type="pct"/>
          </w:tcPr>
          <w:p w14:paraId="207F336C" w14:textId="77777777" w:rsidR="00A07448" w:rsidRPr="00A00D2F" w:rsidRDefault="00A07448" w:rsidP="001E5F31">
            <w:pPr>
              <w:rPr>
                <w:rFonts w:ascii="Arial" w:hAnsi="Arial" w:cs="Arial"/>
                <w:i/>
                <w:sz w:val="18"/>
                <w:szCs w:val="18"/>
              </w:rPr>
            </w:pPr>
            <w:r w:rsidRPr="00A00D2F">
              <w:rPr>
                <w:rFonts w:ascii="Arial" w:hAnsi="Arial" w:cs="Arial"/>
                <w:i/>
                <w:sz w:val="18"/>
                <w:szCs w:val="18"/>
              </w:rPr>
              <w:t>General Public</w:t>
            </w:r>
          </w:p>
        </w:tc>
      </w:tr>
      <w:tr w:rsidR="00A07448" w:rsidRPr="00A00D2F" w14:paraId="207F3370" w14:textId="77777777" w:rsidTr="001E5F31">
        <w:trPr>
          <w:trHeight w:val="300"/>
        </w:trPr>
        <w:tc>
          <w:tcPr>
            <w:tcW w:w="1243" w:type="pct"/>
            <w:noWrap/>
            <w:vAlign w:val="center"/>
            <w:hideMark/>
          </w:tcPr>
          <w:p w14:paraId="207F336E" w14:textId="77777777" w:rsidR="00A07448" w:rsidRPr="00A00D2F" w:rsidRDefault="00A07448" w:rsidP="001E5F31">
            <w:pPr>
              <w:rPr>
                <w:rFonts w:ascii="Arial" w:hAnsi="Arial" w:cs="Arial"/>
                <w:i/>
                <w:sz w:val="18"/>
                <w:szCs w:val="18"/>
              </w:rPr>
            </w:pPr>
            <w:r w:rsidRPr="00A00D2F">
              <w:rPr>
                <w:rFonts w:ascii="Arial" w:hAnsi="Arial" w:cs="Arial"/>
                <w:i/>
                <w:sz w:val="18"/>
                <w:szCs w:val="18"/>
              </w:rPr>
              <w:t>Frequency:</w:t>
            </w:r>
          </w:p>
        </w:tc>
        <w:tc>
          <w:tcPr>
            <w:tcW w:w="3757" w:type="pct"/>
          </w:tcPr>
          <w:p w14:paraId="207F336F" w14:textId="77777777" w:rsidR="00A07448" w:rsidRPr="00A00D2F" w:rsidRDefault="008713FC" w:rsidP="001E5F31">
            <w:pPr>
              <w:rPr>
                <w:rFonts w:ascii="Arial" w:hAnsi="Arial" w:cs="Arial"/>
                <w:i/>
                <w:sz w:val="18"/>
              </w:rPr>
            </w:pPr>
            <w:r w:rsidRPr="00A00D2F">
              <w:rPr>
                <w:rFonts w:ascii="Arial" w:hAnsi="Arial" w:cs="Arial"/>
                <w:i/>
                <w:sz w:val="18"/>
              </w:rPr>
              <w:t>As required.</w:t>
            </w:r>
          </w:p>
        </w:tc>
      </w:tr>
      <w:tr w:rsidR="00A07448" w:rsidRPr="00A00D2F" w14:paraId="207F3373" w14:textId="77777777" w:rsidTr="001E5F31">
        <w:trPr>
          <w:trHeight w:val="270"/>
        </w:trPr>
        <w:tc>
          <w:tcPr>
            <w:tcW w:w="1243" w:type="pct"/>
            <w:noWrap/>
            <w:vAlign w:val="center"/>
            <w:hideMark/>
          </w:tcPr>
          <w:p w14:paraId="207F3371" w14:textId="77777777" w:rsidR="00A07448" w:rsidRPr="00A00D2F" w:rsidRDefault="00A07448" w:rsidP="001E5F31">
            <w:pPr>
              <w:rPr>
                <w:rFonts w:ascii="Arial" w:hAnsi="Arial" w:cs="Arial"/>
                <w:i/>
                <w:sz w:val="18"/>
                <w:szCs w:val="18"/>
              </w:rPr>
            </w:pPr>
            <w:r w:rsidRPr="00A00D2F">
              <w:rPr>
                <w:rFonts w:ascii="Arial" w:hAnsi="Arial" w:cs="Arial"/>
                <w:i/>
                <w:sz w:val="18"/>
                <w:szCs w:val="18"/>
              </w:rPr>
              <w:t xml:space="preserve">Report Format: </w:t>
            </w:r>
          </w:p>
        </w:tc>
        <w:tc>
          <w:tcPr>
            <w:tcW w:w="3757" w:type="pct"/>
          </w:tcPr>
          <w:p w14:paraId="207F3372" w14:textId="77777777" w:rsidR="00A07448" w:rsidRPr="00A00D2F" w:rsidRDefault="00A07448" w:rsidP="001E5F31">
            <w:pPr>
              <w:rPr>
                <w:rFonts w:ascii="Arial" w:hAnsi="Arial" w:cs="Arial"/>
                <w:i/>
                <w:sz w:val="18"/>
                <w:szCs w:val="18"/>
              </w:rPr>
            </w:pPr>
            <w:r w:rsidRPr="00A00D2F">
              <w:rPr>
                <w:rFonts w:ascii="Arial" w:hAnsi="Arial" w:cs="Arial"/>
                <w:i/>
                <w:sz w:val="18"/>
                <w:szCs w:val="18"/>
              </w:rPr>
              <w:t>Word/PDF</w:t>
            </w:r>
          </w:p>
        </w:tc>
      </w:tr>
    </w:tbl>
    <w:p w14:paraId="207F3374" w14:textId="77777777" w:rsidR="00A07448" w:rsidRPr="00A00D2F" w:rsidRDefault="00A07448" w:rsidP="00651B03">
      <w:pPr>
        <w:rPr>
          <w:rFonts w:ascii="Arial" w:hAnsi="Arial" w:cs="Arial"/>
        </w:rPr>
      </w:pPr>
    </w:p>
    <w:p w14:paraId="207F3375" w14:textId="77777777" w:rsidR="00651B03" w:rsidRPr="00A00D2F" w:rsidRDefault="00651B03" w:rsidP="00651B03">
      <w:pPr>
        <w:pStyle w:val="Heading3"/>
        <w:rPr>
          <w:lang w:val="en-IE"/>
        </w:rPr>
      </w:pPr>
      <w:bookmarkStart w:id="116" w:name="_Toc93345453"/>
      <w:r w:rsidRPr="00A00D2F">
        <w:rPr>
          <w:lang w:val="en-IE"/>
        </w:rPr>
        <w:t>CM-</w:t>
      </w:r>
      <w:r w:rsidR="00A20ADF" w:rsidRPr="00A00D2F">
        <w:rPr>
          <w:lang w:val="en-IE"/>
        </w:rPr>
        <w:t>00</w:t>
      </w:r>
      <w:r w:rsidRPr="00A00D2F">
        <w:rPr>
          <w:lang w:val="en-IE"/>
        </w:rPr>
        <w:t>5: Regulatory Authority Notices</w:t>
      </w:r>
      <w:bookmarkEnd w:id="116"/>
    </w:p>
    <w:p w14:paraId="207F3376" w14:textId="77777777" w:rsidR="00651B03" w:rsidRPr="00F73BCB" w:rsidRDefault="00651B03" w:rsidP="00651B03">
      <w:pPr>
        <w:rPr>
          <w:rFonts w:ascii="Arial" w:hAnsi="Arial" w:cs="Arial"/>
        </w:rPr>
      </w:pPr>
    </w:p>
    <w:p w14:paraId="207F3377" w14:textId="77777777" w:rsidR="008713FC" w:rsidRPr="00D616A4" w:rsidRDefault="008713FC" w:rsidP="00651B03">
      <w:pPr>
        <w:rPr>
          <w:rFonts w:ascii="Arial" w:hAnsi="Arial" w:cs="Arial"/>
        </w:rPr>
      </w:pPr>
      <w:r w:rsidRPr="00D616A4">
        <w:rPr>
          <w:rFonts w:ascii="Arial" w:hAnsi="Arial" w:cs="Arial"/>
        </w:rPr>
        <w:t>This report contains notices provided to the Systems operator by the Regulatory Authorities.</w:t>
      </w:r>
    </w:p>
    <w:p w14:paraId="207F3378" w14:textId="77777777" w:rsidR="008713FC" w:rsidRPr="00F73BCB" w:rsidRDefault="008713FC" w:rsidP="00651B03">
      <w:pPr>
        <w:rPr>
          <w:rFonts w:ascii="Arial" w:hAnsi="Arial" w:cs="Arial"/>
        </w:rPr>
      </w:pPr>
    </w:p>
    <w:tbl>
      <w:tblPr>
        <w:tblW w:w="8756" w:type="pct"/>
        <w:tblLook w:val="04A0" w:firstRow="1" w:lastRow="0" w:firstColumn="1" w:lastColumn="0" w:noHBand="0" w:noVBand="1"/>
      </w:tblPr>
      <w:tblGrid>
        <w:gridCol w:w="3940"/>
        <w:gridCol w:w="11908"/>
      </w:tblGrid>
      <w:tr w:rsidR="008713FC" w:rsidRPr="00A00D2F" w14:paraId="207F337B" w14:textId="77777777" w:rsidTr="001E5F31">
        <w:trPr>
          <w:trHeight w:val="300"/>
        </w:trPr>
        <w:tc>
          <w:tcPr>
            <w:tcW w:w="1243" w:type="pct"/>
            <w:noWrap/>
            <w:vAlign w:val="center"/>
          </w:tcPr>
          <w:p w14:paraId="207F3379" w14:textId="77777777" w:rsidR="008713FC" w:rsidRPr="00A00D2F" w:rsidRDefault="008713FC" w:rsidP="001E5F31">
            <w:pPr>
              <w:rPr>
                <w:rFonts w:ascii="Arial" w:hAnsi="Arial" w:cs="Arial"/>
                <w:i/>
                <w:sz w:val="18"/>
                <w:szCs w:val="18"/>
              </w:rPr>
            </w:pPr>
            <w:r w:rsidRPr="00A00D2F">
              <w:rPr>
                <w:rFonts w:ascii="Arial" w:hAnsi="Arial" w:cs="Arial"/>
                <w:i/>
                <w:sz w:val="18"/>
                <w:szCs w:val="18"/>
              </w:rPr>
              <w:t>I-SEM Report Reference:</w:t>
            </w:r>
          </w:p>
        </w:tc>
        <w:tc>
          <w:tcPr>
            <w:tcW w:w="3757" w:type="pct"/>
            <w:vAlign w:val="center"/>
          </w:tcPr>
          <w:p w14:paraId="207F337A" w14:textId="77777777" w:rsidR="008713FC" w:rsidRPr="00A00D2F" w:rsidRDefault="008713FC" w:rsidP="001E5F31">
            <w:pPr>
              <w:rPr>
                <w:rFonts w:ascii="Arial" w:hAnsi="Arial" w:cs="Arial"/>
                <w:i/>
                <w:sz w:val="18"/>
                <w:szCs w:val="18"/>
              </w:rPr>
            </w:pPr>
            <w:r w:rsidRPr="00A00D2F">
              <w:rPr>
                <w:rFonts w:ascii="Arial" w:hAnsi="Arial" w:cs="Arial"/>
                <w:i/>
                <w:sz w:val="18"/>
                <w:szCs w:val="18"/>
              </w:rPr>
              <w:t>CM-</w:t>
            </w:r>
            <w:r w:rsidR="00A20ADF" w:rsidRPr="00A00D2F">
              <w:rPr>
                <w:rFonts w:ascii="Arial" w:hAnsi="Arial" w:cs="Arial"/>
                <w:i/>
                <w:sz w:val="18"/>
                <w:szCs w:val="18"/>
              </w:rPr>
              <w:t>00</w:t>
            </w:r>
            <w:r w:rsidRPr="00A00D2F">
              <w:rPr>
                <w:rFonts w:ascii="Arial" w:hAnsi="Arial" w:cs="Arial"/>
                <w:i/>
                <w:sz w:val="18"/>
                <w:szCs w:val="18"/>
              </w:rPr>
              <w:t>5</w:t>
            </w:r>
          </w:p>
        </w:tc>
      </w:tr>
      <w:tr w:rsidR="008713FC" w:rsidRPr="00A00D2F" w14:paraId="207F3381" w14:textId="77777777" w:rsidTr="001E5F31">
        <w:trPr>
          <w:trHeight w:val="300"/>
        </w:trPr>
        <w:tc>
          <w:tcPr>
            <w:tcW w:w="1243" w:type="pct"/>
            <w:noWrap/>
            <w:vAlign w:val="center"/>
            <w:hideMark/>
          </w:tcPr>
          <w:p w14:paraId="207F337F" w14:textId="77777777" w:rsidR="008713FC" w:rsidRPr="00A00D2F" w:rsidRDefault="008713FC" w:rsidP="001E5F31">
            <w:pPr>
              <w:rPr>
                <w:rFonts w:ascii="Arial" w:hAnsi="Arial" w:cs="Arial"/>
                <w:i/>
                <w:sz w:val="18"/>
                <w:szCs w:val="18"/>
              </w:rPr>
            </w:pPr>
            <w:r w:rsidRPr="00A00D2F">
              <w:rPr>
                <w:rFonts w:ascii="Arial" w:hAnsi="Arial" w:cs="Arial"/>
                <w:i/>
                <w:sz w:val="18"/>
                <w:szCs w:val="18"/>
              </w:rPr>
              <w:t>Audience:</w:t>
            </w:r>
          </w:p>
        </w:tc>
        <w:tc>
          <w:tcPr>
            <w:tcW w:w="3757" w:type="pct"/>
          </w:tcPr>
          <w:p w14:paraId="207F3380" w14:textId="77777777" w:rsidR="008713FC" w:rsidRPr="00A00D2F" w:rsidRDefault="008713FC" w:rsidP="001E5F31">
            <w:pPr>
              <w:rPr>
                <w:rFonts w:ascii="Arial" w:hAnsi="Arial" w:cs="Arial"/>
                <w:i/>
                <w:sz w:val="18"/>
                <w:szCs w:val="18"/>
              </w:rPr>
            </w:pPr>
            <w:r w:rsidRPr="00A00D2F">
              <w:rPr>
                <w:rFonts w:ascii="Arial" w:hAnsi="Arial" w:cs="Arial"/>
                <w:i/>
                <w:sz w:val="18"/>
                <w:szCs w:val="18"/>
              </w:rPr>
              <w:t>General Public</w:t>
            </w:r>
          </w:p>
        </w:tc>
      </w:tr>
      <w:tr w:rsidR="008713FC" w:rsidRPr="00A00D2F" w14:paraId="207F3385" w14:textId="77777777" w:rsidTr="001E5F31">
        <w:trPr>
          <w:trHeight w:val="300"/>
        </w:trPr>
        <w:tc>
          <w:tcPr>
            <w:tcW w:w="1243" w:type="pct"/>
            <w:noWrap/>
            <w:vAlign w:val="center"/>
            <w:hideMark/>
          </w:tcPr>
          <w:p w14:paraId="207F3382" w14:textId="77777777" w:rsidR="008713FC" w:rsidRPr="00A00D2F" w:rsidRDefault="008713FC" w:rsidP="001E5F31">
            <w:pPr>
              <w:rPr>
                <w:rFonts w:ascii="Arial" w:hAnsi="Arial" w:cs="Arial"/>
                <w:i/>
                <w:sz w:val="18"/>
                <w:szCs w:val="18"/>
              </w:rPr>
            </w:pPr>
            <w:r w:rsidRPr="00A00D2F">
              <w:rPr>
                <w:rFonts w:ascii="Arial" w:hAnsi="Arial" w:cs="Arial"/>
                <w:i/>
                <w:sz w:val="18"/>
                <w:szCs w:val="18"/>
              </w:rPr>
              <w:t>Frequency:</w:t>
            </w:r>
          </w:p>
        </w:tc>
        <w:tc>
          <w:tcPr>
            <w:tcW w:w="3757" w:type="pct"/>
          </w:tcPr>
          <w:p w14:paraId="207F3383" w14:textId="77777777" w:rsidR="008713FC" w:rsidRPr="00A00D2F" w:rsidRDefault="008713FC" w:rsidP="001E5F31">
            <w:pPr>
              <w:rPr>
                <w:rFonts w:ascii="Arial" w:hAnsi="Arial" w:cs="Arial"/>
                <w:i/>
                <w:sz w:val="18"/>
              </w:rPr>
            </w:pPr>
            <w:r w:rsidRPr="00A00D2F">
              <w:rPr>
                <w:rFonts w:ascii="Arial" w:hAnsi="Arial" w:cs="Arial"/>
                <w:i/>
                <w:sz w:val="18"/>
              </w:rPr>
              <w:t xml:space="preserve">as soon as reasonably practicable, but not later than five </w:t>
            </w:r>
          </w:p>
          <w:p w14:paraId="207F3384" w14:textId="77777777" w:rsidR="008713FC" w:rsidRPr="00A00D2F" w:rsidRDefault="008713FC" w:rsidP="008713FC">
            <w:pPr>
              <w:spacing w:line="360" w:lineRule="auto"/>
              <w:rPr>
                <w:rFonts w:ascii="Arial" w:hAnsi="Arial" w:cs="Arial"/>
                <w:i/>
                <w:sz w:val="18"/>
              </w:rPr>
            </w:pPr>
            <w:r w:rsidRPr="00A00D2F">
              <w:rPr>
                <w:rFonts w:ascii="Arial" w:hAnsi="Arial" w:cs="Arial"/>
                <w:i/>
                <w:sz w:val="18"/>
              </w:rPr>
              <w:t>Working Days of its receipt from the Regulatory Authorities.</w:t>
            </w:r>
          </w:p>
        </w:tc>
      </w:tr>
      <w:tr w:rsidR="008713FC" w:rsidRPr="00A00D2F" w14:paraId="207F3388" w14:textId="77777777" w:rsidTr="001E5F31">
        <w:trPr>
          <w:trHeight w:val="270"/>
        </w:trPr>
        <w:tc>
          <w:tcPr>
            <w:tcW w:w="1243" w:type="pct"/>
            <w:noWrap/>
            <w:vAlign w:val="center"/>
            <w:hideMark/>
          </w:tcPr>
          <w:p w14:paraId="207F3386" w14:textId="77777777" w:rsidR="008713FC" w:rsidRPr="00A00D2F" w:rsidRDefault="008713FC" w:rsidP="001E5F31">
            <w:pPr>
              <w:rPr>
                <w:rFonts w:ascii="Arial" w:hAnsi="Arial" w:cs="Arial"/>
                <w:i/>
                <w:sz w:val="18"/>
                <w:szCs w:val="18"/>
              </w:rPr>
            </w:pPr>
            <w:r w:rsidRPr="00A00D2F">
              <w:rPr>
                <w:rFonts w:ascii="Arial" w:hAnsi="Arial" w:cs="Arial"/>
                <w:i/>
                <w:sz w:val="18"/>
                <w:szCs w:val="18"/>
              </w:rPr>
              <w:t xml:space="preserve">Report Format: </w:t>
            </w:r>
          </w:p>
        </w:tc>
        <w:tc>
          <w:tcPr>
            <w:tcW w:w="3757" w:type="pct"/>
          </w:tcPr>
          <w:p w14:paraId="207F3387" w14:textId="77777777" w:rsidR="008713FC" w:rsidRPr="00A00D2F" w:rsidRDefault="008713FC" w:rsidP="001E5F31">
            <w:pPr>
              <w:rPr>
                <w:rFonts w:ascii="Arial" w:hAnsi="Arial" w:cs="Arial"/>
                <w:i/>
                <w:sz w:val="18"/>
                <w:szCs w:val="18"/>
              </w:rPr>
            </w:pPr>
            <w:r w:rsidRPr="00A00D2F">
              <w:rPr>
                <w:rFonts w:ascii="Arial" w:hAnsi="Arial" w:cs="Arial"/>
                <w:i/>
                <w:sz w:val="18"/>
                <w:szCs w:val="18"/>
              </w:rPr>
              <w:t>Word/PDF</w:t>
            </w:r>
          </w:p>
        </w:tc>
      </w:tr>
    </w:tbl>
    <w:p w14:paraId="207F3389" w14:textId="77777777" w:rsidR="00064589" w:rsidRPr="00A00D2F" w:rsidRDefault="00064589" w:rsidP="00651B03">
      <w:pPr>
        <w:rPr>
          <w:rFonts w:ascii="Arial" w:hAnsi="Arial" w:cs="Arial"/>
        </w:rPr>
      </w:pPr>
    </w:p>
    <w:p w14:paraId="207F338A" w14:textId="77777777" w:rsidR="00064589" w:rsidRPr="00A00D2F" w:rsidRDefault="00651B03" w:rsidP="00064589">
      <w:pPr>
        <w:pStyle w:val="Heading3"/>
        <w:rPr>
          <w:lang w:val="en-IE"/>
        </w:rPr>
      </w:pPr>
      <w:bookmarkStart w:id="117" w:name="_Toc93345454"/>
      <w:r w:rsidRPr="00A00D2F">
        <w:rPr>
          <w:lang w:val="en-IE"/>
        </w:rPr>
        <w:t>CM-</w:t>
      </w:r>
      <w:r w:rsidR="00A20ADF" w:rsidRPr="00A00D2F">
        <w:rPr>
          <w:lang w:val="en-IE"/>
        </w:rPr>
        <w:t>00</w:t>
      </w:r>
      <w:r w:rsidRPr="00A00D2F">
        <w:rPr>
          <w:lang w:val="en-IE"/>
        </w:rPr>
        <w:t>6: Quarterly Report on status of Modification Proposals</w:t>
      </w:r>
      <w:bookmarkEnd w:id="117"/>
    </w:p>
    <w:p w14:paraId="207F338B" w14:textId="77777777" w:rsidR="007D36B3" w:rsidRPr="00F73BCB" w:rsidRDefault="007D36B3" w:rsidP="00064589">
      <w:pPr>
        <w:rPr>
          <w:rFonts w:ascii="Arial" w:hAnsi="Arial" w:cs="Arial"/>
        </w:rPr>
      </w:pPr>
    </w:p>
    <w:p w14:paraId="207F338C" w14:textId="77777777" w:rsidR="008713FC" w:rsidRPr="00D616A4" w:rsidRDefault="008713FC" w:rsidP="00064589">
      <w:pPr>
        <w:rPr>
          <w:rFonts w:ascii="Arial" w:hAnsi="Arial" w:cs="Arial"/>
        </w:rPr>
      </w:pPr>
      <w:r w:rsidRPr="00D616A4">
        <w:rPr>
          <w:rFonts w:ascii="Arial" w:hAnsi="Arial" w:cs="Arial"/>
        </w:rPr>
        <w:t>This report contains the collated status of modification proposals.</w:t>
      </w:r>
    </w:p>
    <w:p w14:paraId="207F338D" w14:textId="77777777" w:rsidR="008713FC" w:rsidRPr="00F73BCB" w:rsidRDefault="008713FC" w:rsidP="00064589">
      <w:pPr>
        <w:rPr>
          <w:rFonts w:ascii="Arial" w:hAnsi="Arial" w:cs="Arial"/>
        </w:rPr>
      </w:pPr>
    </w:p>
    <w:tbl>
      <w:tblPr>
        <w:tblW w:w="8756" w:type="pct"/>
        <w:tblLook w:val="04A0" w:firstRow="1" w:lastRow="0" w:firstColumn="1" w:lastColumn="0" w:noHBand="0" w:noVBand="1"/>
      </w:tblPr>
      <w:tblGrid>
        <w:gridCol w:w="3940"/>
        <w:gridCol w:w="11908"/>
      </w:tblGrid>
      <w:tr w:rsidR="008713FC" w:rsidRPr="00A00D2F" w14:paraId="207F3390" w14:textId="77777777" w:rsidTr="001E5F31">
        <w:trPr>
          <w:trHeight w:val="300"/>
        </w:trPr>
        <w:tc>
          <w:tcPr>
            <w:tcW w:w="1243" w:type="pct"/>
            <w:noWrap/>
            <w:vAlign w:val="center"/>
          </w:tcPr>
          <w:p w14:paraId="207F338E" w14:textId="77777777" w:rsidR="008713FC" w:rsidRPr="00A00D2F" w:rsidRDefault="008713FC" w:rsidP="001E5F31">
            <w:pPr>
              <w:rPr>
                <w:rFonts w:ascii="Arial" w:hAnsi="Arial" w:cs="Arial"/>
                <w:i/>
                <w:sz w:val="18"/>
                <w:szCs w:val="18"/>
              </w:rPr>
            </w:pPr>
            <w:r w:rsidRPr="00A00D2F">
              <w:rPr>
                <w:rFonts w:ascii="Arial" w:hAnsi="Arial" w:cs="Arial"/>
                <w:i/>
                <w:sz w:val="18"/>
                <w:szCs w:val="18"/>
              </w:rPr>
              <w:t>I-SEM Report Reference:</w:t>
            </w:r>
          </w:p>
        </w:tc>
        <w:tc>
          <w:tcPr>
            <w:tcW w:w="3757" w:type="pct"/>
            <w:vAlign w:val="center"/>
          </w:tcPr>
          <w:p w14:paraId="207F338F" w14:textId="77777777" w:rsidR="008713FC" w:rsidRPr="00A00D2F" w:rsidRDefault="008713FC" w:rsidP="001E5F31">
            <w:pPr>
              <w:rPr>
                <w:rFonts w:ascii="Arial" w:hAnsi="Arial" w:cs="Arial"/>
                <w:i/>
                <w:sz w:val="18"/>
                <w:szCs w:val="18"/>
              </w:rPr>
            </w:pPr>
            <w:r w:rsidRPr="00A00D2F">
              <w:rPr>
                <w:rFonts w:ascii="Arial" w:hAnsi="Arial" w:cs="Arial"/>
                <w:i/>
                <w:sz w:val="18"/>
                <w:szCs w:val="18"/>
              </w:rPr>
              <w:t>CM-</w:t>
            </w:r>
            <w:r w:rsidR="00A20ADF" w:rsidRPr="00A00D2F">
              <w:rPr>
                <w:rFonts w:ascii="Arial" w:hAnsi="Arial" w:cs="Arial"/>
                <w:i/>
                <w:sz w:val="18"/>
                <w:szCs w:val="18"/>
              </w:rPr>
              <w:t>00</w:t>
            </w:r>
            <w:r w:rsidRPr="00A00D2F">
              <w:rPr>
                <w:rFonts w:ascii="Arial" w:hAnsi="Arial" w:cs="Arial"/>
                <w:i/>
                <w:sz w:val="18"/>
                <w:szCs w:val="18"/>
              </w:rPr>
              <w:t>6</w:t>
            </w:r>
          </w:p>
        </w:tc>
      </w:tr>
      <w:tr w:rsidR="008713FC" w:rsidRPr="00A00D2F" w14:paraId="207F3396" w14:textId="77777777" w:rsidTr="001E5F31">
        <w:trPr>
          <w:trHeight w:val="300"/>
        </w:trPr>
        <w:tc>
          <w:tcPr>
            <w:tcW w:w="1243" w:type="pct"/>
            <w:noWrap/>
            <w:vAlign w:val="center"/>
            <w:hideMark/>
          </w:tcPr>
          <w:p w14:paraId="207F3394" w14:textId="77777777" w:rsidR="008713FC" w:rsidRPr="00A00D2F" w:rsidRDefault="008713FC" w:rsidP="001E5F31">
            <w:pPr>
              <w:rPr>
                <w:rFonts w:ascii="Arial" w:hAnsi="Arial" w:cs="Arial"/>
                <w:i/>
                <w:sz w:val="18"/>
                <w:szCs w:val="18"/>
              </w:rPr>
            </w:pPr>
            <w:r w:rsidRPr="00A00D2F">
              <w:rPr>
                <w:rFonts w:ascii="Arial" w:hAnsi="Arial" w:cs="Arial"/>
                <w:i/>
                <w:sz w:val="18"/>
                <w:szCs w:val="18"/>
              </w:rPr>
              <w:t>Audience:</w:t>
            </w:r>
          </w:p>
        </w:tc>
        <w:tc>
          <w:tcPr>
            <w:tcW w:w="3757" w:type="pct"/>
          </w:tcPr>
          <w:p w14:paraId="207F3395" w14:textId="77777777" w:rsidR="008713FC" w:rsidRPr="00A00D2F" w:rsidRDefault="008713FC" w:rsidP="001E5F31">
            <w:pPr>
              <w:rPr>
                <w:rFonts w:ascii="Arial" w:hAnsi="Arial" w:cs="Arial"/>
                <w:i/>
                <w:sz w:val="18"/>
                <w:szCs w:val="18"/>
              </w:rPr>
            </w:pPr>
            <w:r w:rsidRPr="00A00D2F">
              <w:rPr>
                <w:rFonts w:ascii="Arial" w:hAnsi="Arial" w:cs="Arial"/>
                <w:i/>
                <w:sz w:val="18"/>
                <w:szCs w:val="18"/>
              </w:rPr>
              <w:t>General Public</w:t>
            </w:r>
          </w:p>
        </w:tc>
      </w:tr>
      <w:tr w:rsidR="008713FC" w:rsidRPr="00A00D2F" w14:paraId="207F339B" w14:textId="77777777" w:rsidTr="001E5F31">
        <w:trPr>
          <w:trHeight w:val="300"/>
        </w:trPr>
        <w:tc>
          <w:tcPr>
            <w:tcW w:w="1243" w:type="pct"/>
            <w:noWrap/>
            <w:vAlign w:val="center"/>
            <w:hideMark/>
          </w:tcPr>
          <w:p w14:paraId="207F3397" w14:textId="77777777" w:rsidR="008713FC" w:rsidRPr="00A00D2F" w:rsidRDefault="008713FC" w:rsidP="001E5F31">
            <w:pPr>
              <w:rPr>
                <w:rFonts w:ascii="Arial" w:hAnsi="Arial" w:cs="Arial"/>
                <w:i/>
                <w:sz w:val="18"/>
                <w:szCs w:val="18"/>
              </w:rPr>
            </w:pPr>
            <w:r w:rsidRPr="00A00D2F">
              <w:rPr>
                <w:rFonts w:ascii="Arial" w:hAnsi="Arial" w:cs="Arial"/>
                <w:i/>
                <w:sz w:val="18"/>
                <w:szCs w:val="18"/>
              </w:rPr>
              <w:t>Frequency:</w:t>
            </w:r>
          </w:p>
        </w:tc>
        <w:tc>
          <w:tcPr>
            <w:tcW w:w="3757" w:type="pct"/>
          </w:tcPr>
          <w:p w14:paraId="207F3398" w14:textId="77777777" w:rsidR="008713FC" w:rsidRPr="00A00D2F" w:rsidRDefault="008713FC" w:rsidP="001E5F31">
            <w:pPr>
              <w:rPr>
                <w:rFonts w:ascii="Arial" w:hAnsi="Arial" w:cs="Arial"/>
                <w:i/>
                <w:sz w:val="18"/>
                <w:szCs w:val="18"/>
              </w:rPr>
            </w:pPr>
            <w:r w:rsidRPr="00A00D2F">
              <w:rPr>
                <w:rFonts w:ascii="Arial" w:hAnsi="Arial" w:cs="Arial"/>
                <w:i/>
                <w:sz w:val="18"/>
              </w:rPr>
              <w:t xml:space="preserve">Quarterly, </w:t>
            </w:r>
            <w:r w:rsidRPr="00A00D2F">
              <w:rPr>
                <w:rFonts w:ascii="Arial" w:hAnsi="Arial" w:cs="Arial"/>
                <w:i/>
                <w:sz w:val="18"/>
                <w:szCs w:val="18"/>
              </w:rPr>
              <w:t xml:space="preserve">with a report not less than one month prior to the </w:t>
            </w:r>
          </w:p>
          <w:p w14:paraId="207F3399" w14:textId="77777777" w:rsidR="008713FC" w:rsidRPr="00A00D2F" w:rsidRDefault="008713FC" w:rsidP="001E5F31">
            <w:pPr>
              <w:rPr>
                <w:rFonts w:ascii="Arial" w:hAnsi="Arial" w:cs="Arial"/>
                <w:i/>
                <w:sz w:val="18"/>
                <w:szCs w:val="18"/>
              </w:rPr>
            </w:pPr>
            <w:r w:rsidRPr="00A00D2F">
              <w:rPr>
                <w:rFonts w:ascii="Arial" w:hAnsi="Arial" w:cs="Arial"/>
                <w:i/>
                <w:sz w:val="18"/>
                <w:szCs w:val="18"/>
              </w:rPr>
              <w:t xml:space="preserve">Modification Finalisation Date, if such a date has been set by </w:t>
            </w:r>
          </w:p>
          <w:p w14:paraId="207F339A" w14:textId="77777777" w:rsidR="008713FC" w:rsidRPr="00A00D2F" w:rsidRDefault="008713FC" w:rsidP="008713FC">
            <w:pPr>
              <w:spacing w:line="480" w:lineRule="auto"/>
              <w:rPr>
                <w:rFonts w:ascii="Arial" w:hAnsi="Arial" w:cs="Arial"/>
                <w:sz w:val="18"/>
                <w:szCs w:val="18"/>
              </w:rPr>
            </w:pPr>
            <w:r w:rsidRPr="00A00D2F">
              <w:rPr>
                <w:rFonts w:ascii="Arial" w:hAnsi="Arial" w:cs="Arial"/>
                <w:i/>
                <w:sz w:val="18"/>
                <w:szCs w:val="18"/>
              </w:rPr>
              <w:t>the Regulatory Authorities</w:t>
            </w:r>
          </w:p>
        </w:tc>
      </w:tr>
      <w:tr w:rsidR="008713FC" w:rsidRPr="00A00D2F" w14:paraId="207F339E" w14:textId="77777777" w:rsidTr="001E5F31">
        <w:trPr>
          <w:trHeight w:val="270"/>
        </w:trPr>
        <w:tc>
          <w:tcPr>
            <w:tcW w:w="1243" w:type="pct"/>
            <w:noWrap/>
            <w:vAlign w:val="center"/>
            <w:hideMark/>
          </w:tcPr>
          <w:p w14:paraId="207F339C" w14:textId="77777777" w:rsidR="008713FC" w:rsidRPr="00A00D2F" w:rsidRDefault="008713FC" w:rsidP="001E5F31">
            <w:pPr>
              <w:rPr>
                <w:rFonts w:ascii="Arial" w:hAnsi="Arial" w:cs="Arial"/>
                <w:i/>
                <w:sz w:val="18"/>
                <w:szCs w:val="18"/>
              </w:rPr>
            </w:pPr>
            <w:r w:rsidRPr="00A00D2F">
              <w:rPr>
                <w:rFonts w:ascii="Arial" w:hAnsi="Arial" w:cs="Arial"/>
                <w:i/>
                <w:sz w:val="18"/>
                <w:szCs w:val="18"/>
              </w:rPr>
              <w:t xml:space="preserve">Report Format: </w:t>
            </w:r>
          </w:p>
        </w:tc>
        <w:tc>
          <w:tcPr>
            <w:tcW w:w="3757" w:type="pct"/>
          </w:tcPr>
          <w:p w14:paraId="207F339D" w14:textId="77777777" w:rsidR="008713FC" w:rsidRPr="00A00D2F" w:rsidRDefault="008713FC" w:rsidP="001E5F31">
            <w:pPr>
              <w:rPr>
                <w:rFonts w:ascii="Arial" w:hAnsi="Arial" w:cs="Arial"/>
                <w:i/>
                <w:sz w:val="18"/>
                <w:szCs w:val="18"/>
              </w:rPr>
            </w:pPr>
            <w:r w:rsidRPr="00A00D2F">
              <w:rPr>
                <w:rFonts w:ascii="Arial" w:hAnsi="Arial" w:cs="Arial"/>
                <w:i/>
                <w:sz w:val="18"/>
                <w:szCs w:val="18"/>
              </w:rPr>
              <w:t>Word/PDF</w:t>
            </w:r>
          </w:p>
        </w:tc>
      </w:tr>
    </w:tbl>
    <w:p w14:paraId="207F339F" w14:textId="77777777" w:rsidR="00651B03" w:rsidRPr="00A00D2F" w:rsidRDefault="00651B03" w:rsidP="00651B03">
      <w:pPr>
        <w:rPr>
          <w:rFonts w:ascii="Arial" w:hAnsi="Arial" w:cs="Arial"/>
        </w:rPr>
      </w:pPr>
    </w:p>
    <w:p w14:paraId="207F33A0" w14:textId="77777777" w:rsidR="00651B03" w:rsidRPr="00A00D2F" w:rsidRDefault="00651B03" w:rsidP="00651B03">
      <w:pPr>
        <w:pStyle w:val="Heading3"/>
        <w:rPr>
          <w:lang w:val="en-IE"/>
        </w:rPr>
      </w:pPr>
      <w:bookmarkStart w:id="118" w:name="_Toc93345455"/>
      <w:r w:rsidRPr="00A00D2F">
        <w:rPr>
          <w:lang w:val="en-IE"/>
        </w:rPr>
        <w:t>CM-</w:t>
      </w:r>
      <w:r w:rsidR="00A20ADF" w:rsidRPr="00A00D2F">
        <w:rPr>
          <w:lang w:val="en-IE"/>
        </w:rPr>
        <w:t>00</w:t>
      </w:r>
      <w:r w:rsidRPr="00A00D2F">
        <w:rPr>
          <w:lang w:val="en-IE"/>
        </w:rPr>
        <w:t>7: Decision on Modification Proposal</w:t>
      </w:r>
      <w:bookmarkEnd w:id="118"/>
    </w:p>
    <w:p w14:paraId="207F33A1" w14:textId="77777777" w:rsidR="008713FC" w:rsidRPr="00F73BCB" w:rsidRDefault="008713FC" w:rsidP="008713FC">
      <w:pPr>
        <w:rPr>
          <w:rFonts w:ascii="Arial" w:hAnsi="Arial" w:cs="Arial"/>
        </w:rPr>
      </w:pPr>
    </w:p>
    <w:p w14:paraId="207F33A2" w14:textId="77777777" w:rsidR="008713FC" w:rsidRPr="00D616A4" w:rsidRDefault="008713FC" w:rsidP="008713FC">
      <w:pPr>
        <w:rPr>
          <w:rFonts w:ascii="Arial" w:hAnsi="Arial" w:cs="Arial"/>
        </w:rPr>
      </w:pPr>
      <w:r w:rsidRPr="00D616A4">
        <w:rPr>
          <w:rFonts w:ascii="Arial" w:hAnsi="Arial" w:cs="Arial"/>
        </w:rPr>
        <w:t>This report contains the Regulatory Authorities decision on an individual modification proposal.</w:t>
      </w:r>
    </w:p>
    <w:p w14:paraId="207F33A3" w14:textId="77777777" w:rsidR="00651B03" w:rsidRPr="00F73BCB" w:rsidRDefault="00651B03" w:rsidP="00651B03">
      <w:pPr>
        <w:rPr>
          <w:rFonts w:ascii="Arial" w:hAnsi="Arial" w:cs="Arial"/>
        </w:rPr>
      </w:pPr>
    </w:p>
    <w:tbl>
      <w:tblPr>
        <w:tblW w:w="8756" w:type="pct"/>
        <w:tblLook w:val="04A0" w:firstRow="1" w:lastRow="0" w:firstColumn="1" w:lastColumn="0" w:noHBand="0" w:noVBand="1"/>
      </w:tblPr>
      <w:tblGrid>
        <w:gridCol w:w="3940"/>
        <w:gridCol w:w="11908"/>
      </w:tblGrid>
      <w:tr w:rsidR="008713FC" w:rsidRPr="00A00D2F" w14:paraId="207F33A6" w14:textId="77777777" w:rsidTr="001E5F31">
        <w:trPr>
          <w:trHeight w:val="300"/>
        </w:trPr>
        <w:tc>
          <w:tcPr>
            <w:tcW w:w="1243" w:type="pct"/>
            <w:noWrap/>
            <w:vAlign w:val="center"/>
          </w:tcPr>
          <w:p w14:paraId="207F33A4" w14:textId="77777777" w:rsidR="008713FC" w:rsidRPr="00A00D2F" w:rsidRDefault="008713FC" w:rsidP="001E5F31">
            <w:pPr>
              <w:rPr>
                <w:rFonts w:ascii="Arial" w:hAnsi="Arial" w:cs="Arial"/>
                <w:i/>
                <w:sz w:val="18"/>
                <w:szCs w:val="18"/>
              </w:rPr>
            </w:pPr>
            <w:r w:rsidRPr="00A00D2F">
              <w:rPr>
                <w:rFonts w:ascii="Arial" w:hAnsi="Arial" w:cs="Arial"/>
                <w:i/>
                <w:sz w:val="18"/>
                <w:szCs w:val="18"/>
              </w:rPr>
              <w:t>I-SEM Report Reference:</w:t>
            </w:r>
          </w:p>
        </w:tc>
        <w:tc>
          <w:tcPr>
            <w:tcW w:w="3757" w:type="pct"/>
            <w:vAlign w:val="center"/>
          </w:tcPr>
          <w:p w14:paraId="207F33A5" w14:textId="77777777" w:rsidR="008713FC" w:rsidRPr="00A00D2F" w:rsidRDefault="008713FC" w:rsidP="001E5F31">
            <w:pPr>
              <w:rPr>
                <w:rFonts w:ascii="Arial" w:hAnsi="Arial" w:cs="Arial"/>
                <w:i/>
                <w:sz w:val="18"/>
                <w:szCs w:val="18"/>
              </w:rPr>
            </w:pPr>
            <w:r w:rsidRPr="00A00D2F">
              <w:rPr>
                <w:rFonts w:ascii="Arial" w:hAnsi="Arial" w:cs="Arial"/>
                <w:i/>
                <w:sz w:val="18"/>
                <w:szCs w:val="18"/>
              </w:rPr>
              <w:t>CM-</w:t>
            </w:r>
            <w:r w:rsidR="00A20ADF" w:rsidRPr="00A00D2F">
              <w:rPr>
                <w:rFonts w:ascii="Arial" w:hAnsi="Arial" w:cs="Arial"/>
                <w:i/>
                <w:sz w:val="18"/>
                <w:szCs w:val="18"/>
              </w:rPr>
              <w:t>00</w:t>
            </w:r>
            <w:r w:rsidRPr="00A00D2F">
              <w:rPr>
                <w:rFonts w:ascii="Arial" w:hAnsi="Arial" w:cs="Arial"/>
                <w:i/>
                <w:sz w:val="18"/>
                <w:szCs w:val="18"/>
              </w:rPr>
              <w:t>7</w:t>
            </w:r>
          </w:p>
        </w:tc>
      </w:tr>
      <w:tr w:rsidR="008713FC" w:rsidRPr="00A00D2F" w14:paraId="207F33AC" w14:textId="77777777" w:rsidTr="001E5F31">
        <w:trPr>
          <w:trHeight w:val="300"/>
        </w:trPr>
        <w:tc>
          <w:tcPr>
            <w:tcW w:w="1243" w:type="pct"/>
            <w:noWrap/>
            <w:vAlign w:val="center"/>
            <w:hideMark/>
          </w:tcPr>
          <w:p w14:paraId="207F33AA" w14:textId="77777777" w:rsidR="008713FC" w:rsidRPr="00A00D2F" w:rsidRDefault="008713FC" w:rsidP="001E5F31">
            <w:pPr>
              <w:rPr>
                <w:rFonts w:ascii="Arial" w:hAnsi="Arial" w:cs="Arial"/>
                <w:i/>
                <w:sz w:val="18"/>
                <w:szCs w:val="18"/>
              </w:rPr>
            </w:pPr>
            <w:r w:rsidRPr="00A00D2F">
              <w:rPr>
                <w:rFonts w:ascii="Arial" w:hAnsi="Arial" w:cs="Arial"/>
                <w:i/>
                <w:sz w:val="18"/>
                <w:szCs w:val="18"/>
              </w:rPr>
              <w:t>Audience:</w:t>
            </w:r>
          </w:p>
        </w:tc>
        <w:tc>
          <w:tcPr>
            <w:tcW w:w="3757" w:type="pct"/>
          </w:tcPr>
          <w:p w14:paraId="207F33AB" w14:textId="77777777" w:rsidR="008713FC" w:rsidRPr="00A00D2F" w:rsidRDefault="008713FC" w:rsidP="001E5F31">
            <w:pPr>
              <w:rPr>
                <w:rFonts w:ascii="Arial" w:hAnsi="Arial" w:cs="Arial"/>
                <w:i/>
                <w:sz w:val="18"/>
                <w:szCs w:val="18"/>
              </w:rPr>
            </w:pPr>
            <w:r w:rsidRPr="00A00D2F">
              <w:rPr>
                <w:rFonts w:ascii="Arial" w:hAnsi="Arial" w:cs="Arial"/>
                <w:i/>
                <w:sz w:val="18"/>
                <w:szCs w:val="18"/>
              </w:rPr>
              <w:t>General Public</w:t>
            </w:r>
          </w:p>
        </w:tc>
      </w:tr>
      <w:tr w:rsidR="008713FC" w:rsidRPr="00A00D2F" w14:paraId="207F33B0" w14:textId="77777777" w:rsidTr="001E5F31">
        <w:trPr>
          <w:trHeight w:val="300"/>
        </w:trPr>
        <w:tc>
          <w:tcPr>
            <w:tcW w:w="1243" w:type="pct"/>
            <w:noWrap/>
            <w:vAlign w:val="center"/>
            <w:hideMark/>
          </w:tcPr>
          <w:p w14:paraId="207F33AD" w14:textId="77777777" w:rsidR="008713FC" w:rsidRPr="00A00D2F" w:rsidRDefault="008713FC" w:rsidP="001E5F31">
            <w:pPr>
              <w:rPr>
                <w:rFonts w:ascii="Arial" w:hAnsi="Arial" w:cs="Arial"/>
                <w:i/>
                <w:sz w:val="18"/>
                <w:szCs w:val="18"/>
              </w:rPr>
            </w:pPr>
            <w:r w:rsidRPr="00A00D2F">
              <w:rPr>
                <w:rFonts w:ascii="Arial" w:hAnsi="Arial" w:cs="Arial"/>
                <w:i/>
                <w:sz w:val="18"/>
                <w:szCs w:val="18"/>
              </w:rPr>
              <w:t>Frequency:</w:t>
            </w:r>
          </w:p>
        </w:tc>
        <w:tc>
          <w:tcPr>
            <w:tcW w:w="3757" w:type="pct"/>
          </w:tcPr>
          <w:p w14:paraId="207F33AE" w14:textId="77777777" w:rsidR="008713FC" w:rsidRPr="00A00D2F" w:rsidRDefault="008713FC" w:rsidP="001E5F31">
            <w:pPr>
              <w:rPr>
                <w:rFonts w:ascii="Arial" w:hAnsi="Arial" w:cs="Arial"/>
                <w:i/>
                <w:sz w:val="18"/>
                <w:szCs w:val="18"/>
              </w:rPr>
            </w:pPr>
            <w:r w:rsidRPr="00A00D2F">
              <w:rPr>
                <w:rFonts w:ascii="Arial" w:hAnsi="Arial" w:cs="Arial"/>
                <w:i/>
                <w:sz w:val="18"/>
                <w:szCs w:val="18"/>
              </w:rPr>
              <w:t xml:space="preserve">Within two working Days of the Regulatory Authorities providing </w:t>
            </w:r>
          </w:p>
          <w:p w14:paraId="207F33AF" w14:textId="77777777" w:rsidR="008713FC" w:rsidRPr="00A00D2F" w:rsidRDefault="008713FC" w:rsidP="008713FC">
            <w:pPr>
              <w:spacing w:line="360" w:lineRule="auto"/>
              <w:rPr>
                <w:rFonts w:ascii="Arial" w:hAnsi="Arial" w:cs="Arial"/>
                <w:i/>
                <w:sz w:val="18"/>
                <w:szCs w:val="18"/>
              </w:rPr>
            </w:pPr>
            <w:r w:rsidRPr="00A00D2F">
              <w:rPr>
                <w:rFonts w:ascii="Arial" w:hAnsi="Arial" w:cs="Arial"/>
                <w:i/>
                <w:sz w:val="18"/>
                <w:szCs w:val="18"/>
              </w:rPr>
              <w:t>a Modification Proposal decision to the System Operators</w:t>
            </w:r>
          </w:p>
        </w:tc>
      </w:tr>
      <w:tr w:rsidR="008713FC" w:rsidRPr="00A00D2F" w14:paraId="207F33B3" w14:textId="77777777" w:rsidTr="001E5F31">
        <w:trPr>
          <w:trHeight w:val="270"/>
        </w:trPr>
        <w:tc>
          <w:tcPr>
            <w:tcW w:w="1243" w:type="pct"/>
            <w:noWrap/>
            <w:vAlign w:val="center"/>
            <w:hideMark/>
          </w:tcPr>
          <w:p w14:paraId="207F33B1" w14:textId="77777777" w:rsidR="008713FC" w:rsidRPr="00A00D2F" w:rsidRDefault="008713FC" w:rsidP="001E5F31">
            <w:pPr>
              <w:rPr>
                <w:rFonts w:ascii="Arial" w:hAnsi="Arial" w:cs="Arial"/>
                <w:i/>
                <w:sz w:val="18"/>
                <w:szCs w:val="18"/>
              </w:rPr>
            </w:pPr>
            <w:r w:rsidRPr="00A00D2F">
              <w:rPr>
                <w:rFonts w:ascii="Arial" w:hAnsi="Arial" w:cs="Arial"/>
                <w:i/>
                <w:sz w:val="18"/>
                <w:szCs w:val="18"/>
              </w:rPr>
              <w:t xml:space="preserve">Report Format: </w:t>
            </w:r>
          </w:p>
        </w:tc>
        <w:tc>
          <w:tcPr>
            <w:tcW w:w="3757" w:type="pct"/>
          </w:tcPr>
          <w:p w14:paraId="207F33B2" w14:textId="77777777" w:rsidR="008713FC" w:rsidRPr="00A00D2F" w:rsidRDefault="008713FC" w:rsidP="001E5F31">
            <w:pPr>
              <w:rPr>
                <w:rFonts w:ascii="Arial" w:hAnsi="Arial" w:cs="Arial"/>
                <w:i/>
                <w:sz w:val="18"/>
                <w:szCs w:val="18"/>
              </w:rPr>
            </w:pPr>
            <w:r w:rsidRPr="00A00D2F">
              <w:rPr>
                <w:rFonts w:ascii="Arial" w:hAnsi="Arial" w:cs="Arial"/>
                <w:i/>
                <w:sz w:val="18"/>
                <w:szCs w:val="18"/>
              </w:rPr>
              <w:t>Word/PDF</w:t>
            </w:r>
          </w:p>
        </w:tc>
      </w:tr>
    </w:tbl>
    <w:p w14:paraId="207F33B4" w14:textId="77777777" w:rsidR="00064589" w:rsidRPr="00A00D2F" w:rsidRDefault="00064589" w:rsidP="00651B03">
      <w:pPr>
        <w:rPr>
          <w:rFonts w:ascii="Arial" w:hAnsi="Arial" w:cs="Arial"/>
        </w:rPr>
      </w:pPr>
    </w:p>
    <w:p w14:paraId="207F33B5" w14:textId="77777777" w:rsidR="00651B03" w:rsidRPr="00A00D2F" w:rsidRDefault="00651B03" w:rsidP="00651B03">
      <w:pPr>
        <w:pStyle w:val="Heading3"/>
        <w:rPr>
          <w:lang w:val="en-IE"/>
        </w:rPr>
      </w:pPr>
      <w:bookmarkStart w:id="119" w:name="_Toc93345456"/>
      <w:r w:rsidRPr="00A00D2F">
        <w:rPr>
          <w:lang w:val="en-IE"/>
        </w:rPr>
        <w:t>CM-</w:t>
      </w:r>
      <w:r w:rsidR="00A20ADF" w:rsidRPr="00A00D2F">
        <w:rPr>
          <w:lang w:val="en-IE"/>
        </w:rPr>
        <w:t>00</w:t>
      </w:r>
      <w:r w:rsidRPr="00A00D2F">
        <w:rPr>
          <w:lang w:val="en-IE"/>
        </w:rPr>
        <w:t xml:space="preserve">8: Modification proposal </w:t>
      </w:r>
      <w:r w:rsidR="00121AB9" w:rsidRPr="00A00D2F">
        <w:rPr>
          <w:lang w:val="en-IE"/>
        </w:rPr>
        <w:t>F</w:t>
      </w:r>
      <w:r w:rsidR="008444D7" w:rsidRPr="00A00D2F">
        <w:rPr>
          <w:lang w:val="en-IE"/>
        </w:rPr>
        <w:t>o</w:t>
      </w:r>
      <w:r w:rsidR="00121AB9" w:rsidRPr="00A00D2F">
        <w:rPr>
          <w:lang w:val="en-IE"/>
        </w:rPr>
        <w:t>rm</w:t>
      </w:r>
      <w:bookmarkEnd w:id="119"/>
    </w:p>
    <w:p w14:paraId="207F33B6" w14:textId="77777777" w:rsidR="00651B03" w:rsidRPr="00F73BCB" w:rsidRDefault="00651B03" w:rsidP="00651B03">
      <w:pPr>
        <w:rPr>
          <w:rFonts w:ascii="Arial" w:hAnsi="Arial" w:cs="Arial"/>
        </w:rPr>
      </w:pPr>
    </w:p>
    <w:p w14:paraId="207F33B7" w14:textId="77777777" w:rsidR="001D049A" w:rsidRPr="00D616A4" w:rsidRDefault="001D049A" w:rsidP="00651B03">
      <w:pPr>
        <w:rPr>
          <w:rFonts w:ascii="Arial" w:hAnsi="Arial" w:cs="Arial"/>
        </w:rPr>
      </w:pPr>
      <w:r w:rsidRPr="00D616A4">
        <w:rPr>
          <w:rFonts w:ascii="Arial" w:hAnsi="Arial" w:cs="Arial"/>
        </w:rPr>
        <w:t>This document contains the updated Modifications Proposal form.</w:t>
      </w:r>
    </w:p>
    <w:p w14:paraId="207F33B8" w14:textId="77777777" w:rsidR="001D049A" w:rsidRPr="00F73BCB" w:rsidRDefault="001D049A" w:rsidP="00651B03">
      <w:pPr>
        <w:rPr>
          <w:rFonts w:ascii="Arial" w:hAnsi="Arial" w:cs="Arial"/>
        </w:rPr>
      </w:pPr>
    </w:p>
    <w:tbl>
      <w:tblPr>
        <w:tblW w:w="8756" w:type="pct"/>
        <w:tblLook w:val="04A0" w:firstRow="1" w:lastRow="0" w:firstColumn="1" w:lastColumn="0" w:noHBand="0" w:noVBand="1"/>
      </w:tblPr>
      <w:tblGrid>
        <w:gridCol w:w="3940"/>
        <w:gridCol w:w="11908"/>
      </w:tblGrid>
      <w:tr w:rsidR="001D049A" w:rsidRPr="00A00D2F" w14:paraId="207F33BB" w14:textId="77777777" w:rsidTr="001E5F31">
        <w:trPr>
          <w:trHeight w:val="300"/>
        </w:trPr>
        <w:tc>
          <w:tcPr>
            <w:tcW w:w="1243" w:type="pct"/>
            <w:noWrap/>
            <w:vAlign w:val="center"/>
          </w:tcPr>
          <w:p w14:paraId="207F33B9" w14:textId="77777777" w:rsidR="001D049A" w:rsidRPr="00A00D2F" w:rsidRDefault="001D049A" w:rsidP="001E5F31">
            <w:pPr>
              <w:rPr>
                <w:rFonts w:ascii="Arial" w:hAnsi="Arial" w:cs="Arial"/>
                <w:i/>
                <w:sz w:val="18"/>
                <w:szCs w:val="18"/>
              </w:rPr>
            </w:pPr>
            <w:r w:rsidRPr="00A00D2F">
              <w:rPr>
                <w:rFonts w:ascii="Arial" w:hAnsi="Arial" w:cs="Arial"/>
                <w:i/>
                <w:sz w:val="18"/>
                <w:szCs w:val="18"/>
              </w:rPr>
              <w:t>I-SEM Report Reference:</w:t>
            </w:r>
          </w:p>
        </w:tc>
        <w:tc>
          <w:tcPr>
            <w:tcW w:w="3757" w:type="pct"/>
            <w:vAlign w:val="center"/>
          </w:tcPr>
          <w:p w14:paraId="207F33BA" w14:textId="77777777" w:rsidR="001D049A" w:rsidRPr="00A00D2F" w:rsidRDefault="001D049A" w:rsidP="001E5F31">
            <w:pPr>
              <w:rPr>
                <w:rFonts w:ascii="Arial" w:hAnsi="Arial" w:cs="Arial"/>
                <w:i/>
                <w:sz w:val="18"/>
                <w:szCs w:val="18"/>
              </w:rPr>
            </w:pPr>
            <w:r w:rsidRPr="00A00D2F">
              <w:rPr>
                <w:rFonts w:ascii="Arial" w:hAnsi="Arial" w:cs="Arial"/>
                <w:i/>
                <w:sz w:val="18"/>
                <w:szCs w:val="18"/>
              </w:rPr>
              <w:t>CM-</w:t>
            </w:r>
            <w:r w:rsidR="00A20ADF" w:rsidRPr="00A00D2F">
              <w:rPr>
                <w:rFonts w:ascii="Arial" w:hAnsi="Arial" w:cs="Arial"/>
                <w:i/>
                <w:sz w:val="18"/>
                <w:szCs w:val="18"/>
              </w:rPr>
              <w:t>00</w:t>
            </w:r>
            <w:r w:rsidRPr="00A00D2F">
              <w:rPr>
                <w:rFonts w:ascii="Arial" w:hAnsi="Arial" w:cs="Arial"/>
                <w:i/>
                <w:sz w:val="18"/>
                <w:szCs w:val="18"/>
              </w:rPr>
              <w:t>8</w:t>
            </w:r>
          </w:p>
        </w:tc>
      </w:tr>
      <w:tr w:rsidR="001D049A" w:rsidRPr="00A00D2F" w14:paraId="207F33C1" w14:textId="77777777" w:rsidTr="001E5F31">
        <w:trPr>
          <w:trHeight w:val="300"/>
        </w:trPr>
        <w:tc>
          <w:tcPr>
            <w:tcW w:w="1243" w:type="pct"/>
            <w:noWrap/>
            <w:vAlign w:val="center"/>
            <w:hideMark/>
          </w:tcPr>
          <w:p w14:paraId="207F33BF" w14:textId="77777777" w:rsidR="001D049A" w:rsidRPr="00A00D2F" w:rsidRDefault="001D049A" w:rsidP="001E5F31">
            <w:pPr>
              <w:rPr>
                <w:rFonts w:ascii="Arial" w:hAnsi="Arial" w:cs="Arial"/>
                <w:i/>
                <w:sz w:val="18"/>
                <w:szCs w:val="18"/>
              </w:rPr>
            </w:pPr>
            <w:r w:rsidRPr="00A00D2F">
              <w:rPr>
                <w:rFonts w:ascii="Arial" w:hAnsi="Arial" w:cs="Arial"/>
                <w:i/>
                <w:sz w:val="18"/>
                <w:szCs w:val="18"/>
              </w:rPr>
              <w:t>Audience:</w:t>
            </w:r>
          </w:p>
        </w:tc>
        <w:tc>
          <w:tcPr>
            <w:tcW w:w="3757" w:type="pct"/>
          </w:tcPr>
          <w:p w14:paraId="207F33C0" w14:textId="77777777" w:rsidR="001D049A" w:rsidRPr="00A00D2F" w:rsidRDefault="001D049A" w:rsidP="001E5F31">
            <w:pPr>
              <w:rPr>
                <w:rFonts w:ascii="Arial" w:hAnsi="Arial" w:cs="Arial"/>
                <w:i/>
                <w:sz w:val="18"/>
                <w:szCs w:val="18"/>
              </w:rPr>
            </w:pPr>
            <w:r w:rsidRPr="00A00D2F">
              <w:rPr>
                <w:rFonts w:ascii="Arial" w:hAnsi="Arial" w:cs="Arial"/>
                <w:i/>
                <w:sz w:val="18"/>
                <w:szCs w:val="18"/>
              </w:rPr>
              <w:t>General Public</w:t>
            </w:r>
          </w:p>
        </w:tc>
      </w:tr>
      <w:tr w:rsidR="001D049A" w:rsidRPr="00A00D2F" w14:paraId="207F33C4" w14:textId="77777777" w:rsidTr="001E5F31">
        <w:trPr>
          <w:trHeight w:val="300"/>
        </w:trPr>
        <w:tc>
          <w:tcPr>
            <w:tcW w:w="1243" w:type="pct"/>
            <w:noWrap/>
            <w:vAlign w:val="center"/>
            <w:hideMark/>
          </w:tcPr>
          <w:p w14:paraId="207F33C2" w14:textId="77777777" w:rsidR="001D049A" w:rsidRPr="00A00D2F" w:rsidRDefault="001D049A" w:rsidP="001E5F31">
            <w:pPr>
              <w:rPr>
                <w:rFonts w:ascii="Arial" w:hAnsi="Arial" w:cs="Arial"/>
                <w:i/>
                <w:sz w:val="18"/>
                <w:szCs w:val="18"/>
              </w:rPr>
            </w:pPr>
            <w:r w:rsidRPr="00A00D2F">
              <w:rPr>
                <w:rFonts w:ascii="Arial" w:hAnsi="Arial" w:cs="Arial"/>
                <w:i/>
                <w:sz w:val="18"/>
                <w:szCs w:val="18"/>
              </w:rPr>
              <w:t>Frequency:</w:t>
            </w:r>
          </w:p>
        </w:tc>
        <w:tc>
          <w:tcPr>
            <w:tcW w:w="3757" w:type="pct"/>
          </w:tcPr>
          <w:p w14:paraId="207F33C3" w14:textId="77777777" w:rsidR="001D049A" w:rsidRPr="00A00D2F" w:rsidRDefault="001D049A" w:rsidP="001E5F31">
            <w:pPr>
              <w:spacing w:line="360" w:lineRule="auto"/>
              <w:rPr>
                <w:rFonts w:ascii="Arial" w:hAnsi="Arial" w:cs="Arial"/>
                <w:i/>
                <w:sz w:val="18"/>
                <w:szCs w:val="18"/>
              </w:rPr>
            </w:pPr>
            <w:r w:rsidRPr="00A00D2F">
              <w:rPr>
                <w:rFonts w:ascii="Arial" w:hAnsi="Arial" w:cs="Arial"/>
                <w:i/>
                <w:sz w:val="18"/>
              </w:rPr>
              <w:t>As required.</w:t>
            </w:r>
          </w:p>
        </w:tc>
      </w:tr>
      <w:tr w:rsidR="001D049A" w:rsidRPr="00A00D2F" w14:paraId="207F33C7" w14:textId="77777777" w:rsidTr="001E5F31">
        <w:trPr>
          <w:trHeight w:val="270"/>
        </w:trPr>
        <w:tc>
          <w:tcPr>
            <w:tcW w:w="1243" w:type="pct"/>
            <w:noWrap/>
            <w:vAlign w:val="center"/>
            <w:hideMark/>
          </w:tcPr>
          <w:p w14:paraId="207F33C5" w14:textId="77777777" w:rsidR="001D049A" w:rsidRPr="00A00D2F" w:rsidRDefault="001D049A" w:rsidP="001E5F31">
            <w:pPr>
              <w:rPr>
                <w:rFonts w:ascii="Arial" w:hAnsi="Arial" w:cs="Arial"/>
                <w:i/>
                <w:sz w:val="18"/>
                <w:szCs w:val="18"/>
              </w:rPr>
            </w:pPr>
            <w:r w:rsidRPr="00A00D2F">
              <w:rPr>
                <w:rFonts w:ascii="Arial" w:hAnsi="Arial" w:cs="Arial"/>
                <w:i/>
                <w:sz w:val="18"/>
                <w:szCs w:val="18"/>
              </w:rPr>
              <w:t xml:space="preserve">Report Format: </w:t>
            </w:r>
          </w:p>
        </w:tc>
        <w:tc>
          <w:tcPr>
            <w:tcW w:w="3757" w:type="pct"/>
          </w:tcPr>
          <w:p w14:paraId="207F33C6" w14:textId="77777777" w:rsidR="001D049A" w:rsidRPr="00A00D2F" w:rsidRDefault="001D049A" w:rsidP="001E5F31">
            <w:pPr>
              <w:rPr>
                <w:rFonts w:ascii="Arial" w:hAnsi="Arial" w:cs="Arial"/>
                <w:i/>
                <w:sz w:val="18"/>
                <w:szCs w:val="18"/>
              </w:rPr>
            </w:pPr>
            <w:r w:rsidRPr="00A00D2F">
              <w:rPr>
                <w:rFonts w:ascii="Arial" w:hAnsi="Arial" w:cs="Arial"/>
                <w:i/>
                <w:sz w:val="18"/>
                <w:szCs w:val="18"/>
              </w:rPr>
              <w:t>Word/PDF</w:t>
            </w:r>
          </w:p>
        </w:tc>
      </w:tr>
    </w:tbl>
    <w:p w14:paraId="207F33C8" w14:textId="77777777" w:rsidR="00F73CE3" w:rsidRPr="00A00D2F" w:rsidRDefault="00F73CE3" w:rsidP="00651B03">
      <w:pPr>
        <w:rPr>
          <w:rFonts w:ascii="Arial" w:hAnsi="Arial" w:cs="Arial"/>
        </w:rPr>
      </w:pPr>
    </w:p>
    <w:p w14:paraId="207F33C9" w14:textId="77777777" w:rsidR="00651B03" w:rsidRPr="00A00D2F" w:rsidRDefault="00152411" w:rsidP="00651B03">
      <w:pPr>
        <w:pStyle w:val="Heading3"/>
        <w:rPr>
          <w:lang w:val="en-IE"/>
        </w:rPr>
      </w:pPr>
      <w:bookmarkStart w:id="120" w:name="_Toc93345457"/>
      <w:r w:rsidRPr="00A00D2F">
        <w:rPr>
          <w:lang w:val="en-IE"/>
        </w:rPr>
        <w:t>CM-</w:t>
      </w:r>
      <w:r w:rsidR="00A20ADF" w:rsidRPr="00A00D2F">
        <w:rPr>
          <w:lang w:val="en-IE"/>
        </w:rPr>
        <w:t>00</w:t>
      </w:r>
      <w:r w:rsidRPr="00A00D2F">
        <w:rPr>
          <w:lang w:val="en-IE"/>
        </w:rPr>
        <w:t>9: Capacity Auction M</w:t>
      </w:r>
      <w:r w:rsidR="00651B03" w:rsidRPr="00A00D2F">
        <w:rPr>
          <w:lang w:val="en-IE"/>
        </w:rPr>
        <w:t>onitor, Terms of Reference</w:t>
      </w:r>
      <w:bookmarkEnd w:id="120"/>
    </w:p>
    <w:p w14:paraId="207F33CA" w14:textId="77777777" w:rsidR="001D049A" w:rsidRPr="00F73BCB" w:rsidRDefault="001D049A" w:rsidP="001D049A">
      <w:pPr>
        <w:rPr>
          <w:rFonts w:ascii="Arial" w:hAnsi="Arial" w:cs="Arial"/>
        </w:rPr>
      </w:pPr>
    </w:p>
    <w:p w14:paraId="207F33CB" w14:textId="77777777" w:rsidR="001D049A" w:rsidRPr="00D616A4" w:rsidRDefault="001D049A" w:rsidP="001D049A">
      <w:pPr>
        <w:rPr>
          <w:rFonts w:ascii="Arial" w:hAnsi="Arial" w:cs="Arial"/>
        </w:rPr>
      </w:pPr>
      <w:r w:rsidRPr="00D616A4">
        <w:rPr>
          <w:rFonts w:ascii="Arial" w:hAnsi="Arial" w:cs="Arial"/>
        </w:rPr>
        <w:t>This report details the terms of reference used by the Capacity Auction Monitor in monitoring the processes and procedures followed by the System Operators in carrying out the Qualification Process and conducting Capacity Auctions.</w:t>
      </w:r>
    </w:p>
    <w:p w14:paraId="207F33CC" w14:textId="77777777" w:rsidR="001D049A" w:rsidRPr="00F73BCB" w:rsidRDefault="001D049A" w:rsidP="001D049A">
      <w:pPr>
        <w:rPr>
          <w:rFonts w:ascii="Arial" w:hAnsi="Arial" w:cs="Arial"/>
        </w:rPr>
      </w:pPr>
    </w:p>
    <w:tbl>
      <w:tblPr>
        <w:tblW w:w="8756" w:type="pct"/>
        <w:tblLook w:val="04A0" w:firstRow="1" w:lastRow="0" w:firstColumn="1" w:lastColumn="0" w:noHBand="0" w:noVBand="1"/>
      </w:tblPr>
      <w:tblGrid>
        <w:gridCol w:w="3940"/>
        <w:gridCol w:w="11908"/>
      </w:tblGrid>
      <w:tr w:rsidR="001D049A" w:rsidRPr="00A00D2F" w14:paraId="207F33CF" w14:textId="77777777" w:rsidTr="001E5F31">
        <w:trPr>
          <w:trHeight w:val="300"/>
        </w:trPr>
        <w:tc>
          <w:tcPr>
            <w:tcW w:w="1243" w:type="pct"/>
            <w:noWrap/>
            <w:vAlign w:val="center"/>
          </w:tcPr>
          <w:p w14:paraId="207F33CD" w14:textId="77777777" w:rsidR="001D049A" w:rsidRPr="00A00D2F" w:rsidRDefault="001D049A" w:rsidP="001E5F31">
            <w:pPr>
              <w:rPr>
                <w:rFonts w:ascii="Arial" w:hAnsi="Arial" w:cs="Arial"/>
                <w:i/>
                <w:sz w:val="18"/>
                <w:szCs w:val="18"/>
              </w:rPr>
            </w:pPr>
            <w:r w:rsidRPr="00A00D2F">
              <w:rPr>
                <w:rFonts w:ascii="Arial" w:hAnsi="Arial" w:cs="Arial"/>
                <w:i/>
                <w:sz w:val="18"/>
                <w:szCs w:val="18"/>
              </w:rPr>
              <w:t>I-SEM Report Reference:</w:t>
            </w:r>
          </w:p>
        </w:tc>
        <w:tc>
          <w:tcPr>
            <w:tcW w:w="3757" w:type="pct"/>
            <w:vAlign w:val="center"/>
          </w:tcPr>
          <w:p w14:paraId="207F33CE" w14:textId="77777777" w:rsidR="001D049A" w:rsidRPr="00A00D2F" w:rsidRDefault="001D049A" w:rsidP="001E5F31">
            <w:pPr>
              <w:rPr>
                <w:rFonts w:ascii="Arial" w:hAnsi="Arial" w:cs="Arial"/>
                <w:i/>
                <w:sz w:val="18"/>
                <w:szCs w:val="18"/>
              </w:rPr>
            </w:pPr>
            <w:r w:rsidRPr="00A00D2F">
              <w:rPr>
                <w:rFonts w:ascii="Arial" w:hAnsi="Arial" w:cs="Arial"/>
                <w:i/>
                <w:sz w:val="18"/>
                <w:szCs w:val="18"/>
              </w:rPr>
              <w:t>CM-</w:t>
            </w:r>
            <w:r w:rsidR="00A20ADF" w:rsidRPr="00A00D2F">
              <w:rPr>
                <w:rFonts w:ascii="Arial" w:hAnsi="Arial" w:cs="Arial"/>
                <w:i/>
                <w:sz w:val="18"/>
                <w:szCs w:val="18"/>
              </w:rPr>
              <w:t>00</w:t>
            </w:r>
            <w:r w:rsidRPr="00A00D2F">
              <w:rPr>
                <w:rFonts w:ascii="Arial" w:hAnsi="Arial" w:cs="Arial"/>
                <w:i/>
                <w:sz w:val="18"/>
                <w:szCs w:val="18"/>
              </w:rPr>
              <w:t>9</w:t>
            </w:r>
          </w:p>
        </w:tc>
      </w:tr>
      <w:tr w:rsidR="001D049A" w:rsidRPr="00A00D2F" w14:paraId="207F33D5" w14:textId="77777777" w:rsidTr="001E5F31">
        <w:trPr>
          <w:trHeight w:val="300"/>
        </w:trPr>
        <w:tc>
          <w:tcPr>
            <w:tcW w:w="1243" w:type="pct"/>
            <w:noWrap/>
            <w:vAlign w:val="center"/>
            <w:hideMark/>
          </w:tcPr>
          <w:p w14:paraId="207F33D3" w14:textId="77777777" w:rsidR="001D049A" w:rsidRPr="00A00D2F" w:rsidRDefault="001D049A" w:rsidP="001E5F31">
            <w:pPr>
              <w:rPr>
                <w:rFonts w:ascii="Arial" w:hAnsi="Arial" w:cs="Arial"/>
                <w:i/>
                <w:sz w:val="18"/>
                <w:szCs w:val="18"/>
              </w:rPr>
            </w:pPr>
            <w:r w:rsidRPr="00A00D2F">
              <w:rPr>
                <w:rFonts w:ascii="Arial" w:hAnsi="Arial" w:cs="Arial"/>
                <w:i/>
                <w:sz w:val="18"/>
                <w:szCs w:val="18"/>
              </w:rPr>
              <w:t>Audience:</w:t>
            </w:r>
          </w:p>
        </w:tc>
        <w:tc>
          <w:tcPr>
            <w:tcW w:w="3757" w:type="pct"/>
          </w:tcPr>
          <w:p w14:paraId="207F33D4" w14:textId="77777777" w:rsidR="001D049A" w:rsidRPr="00A00D2F" w:rsidRDefault="001D049A" w:rsidP="001E5F31">
            <w:pPr>
              <w:rPr>
                <w:rFonts w:ascii="Arial" w:hAnsi="Arial" w:cs="Arial"/>
                <w:i/>
                <w:sz w:val="18"/>
                <w:szCs w:val="18"/>
              </w:rPr>
            </w:pPr>
            <w:r w:rsidRPr="00A00D2F">
              <w:rPr>
                <w:rFonts w:ascii="Arial" w:hAnsi="Arial" w:cs="Arial"/>
                <w:i/>
                <w:sz w:val="18"/>
                <w:szCs w:val="18"/>
              </w:rPr>
              <w:t>General Public</w:t>
            </w:r>
          </w:p>
        </w:tc>
      </w:tr>
      <w:tr w:rsidR="001D049A" w:rsidRPr="00A00D2F" w14:paraId="207F33D9" w14:textId="77777777" w:rsidTr="001E5F31">
        <w:trPr>
          <w:trHeight w:val="300"/>
        </w:trPr>
        <w:tc>
          <w:tcPr>
            <w:tcW w:w="1243" w:type="pct"/>
            <w:noWrap/>
            <w:vAlign w:val="center"/>
            <w:hideMark/>
          </w:tcPr>
          <w:p w14:paraId="207F33D6" w14:textId="77777777" w:rsidR="001D049A" w:rsidRPr="00A00D2F" w:rsidRDefault="001D049A" w:rsidP="001E5F31">
            <w:pPr>
              <w:rPr>
                <w:rFonts w:ascii="Arial" w:hAnsi="Arial" w:cs="Arial"/>
                <w:i/>
                <w:sz w:val="18"/>
                <w:szCs w:val="18"/>
              </w:rPr>
            </w:pPr>
            <w:r w:rsidRPr="00A00D2F">
              <w:rPr>
                <w:rFonts w:ascii="Arial" w:hAnsi="Arial" w:cs="Arial"/>
                <w:i/>
                <w:sz w:val="18"/>
                <w:szCs w:val="18"/>
              </w:rPr>
              <w:t>Frequency:</w:t>
            </w:r>
          </w:p>
        </w:tc>
        <w:tc>
          <w:tcPr>
            <w:tcW w:w="3757" w:type="pct"/>
          </w:tcPr>
          <w:p w14:paraId="207F33D7" w14:textId="77777777" w:rsidR="00392D2F" w:rsidRPr="00A00D2F" w:rsidRDefault="00392D2F" w:rsidP="00392D2F">
            <w:pPr>
              <w:rPr>
                <w:rFonts w:ascii="Arial" w:hAnsi="Arial" w:cs="Arial"/>
                <w:i/>
                <w:sz w:val="18"/>
              </w:rPr>
            </w:pPr>
            <w:r w:rsidRPr="00A00D2F">
              <w:rPr>
                <w:rFonts w:ascii="Arial" w:hAnsi="Arial" w:cs="Arial"/>
                <w:i/>
                <w:sz w:val="18"/>
              </w:rPr>
              <w:t>Within one Working Day of its receipt from the Regulatory</w:t>
            </w:r>
          </w:p>
          <w:p w14:paraId="207F33D8" w14:textId="77777777" w:rsidR="001D049A" w:rsidRPr="00A00D2F" w:rsidRDefault="00392D2F" w:rsidP="00392D2F">
            <w:pPr>
              <w:spacing w:line="360" w:lineRule="auto"/>
              <w:rPr>
                <w:rFonts w:ascii="Arial" w:hAnsi="Arial" w:cs="Arial"/>
                <w:i/>
                <w:sz w:val="18"/>
              </w:rPr>
            </w:pPr>
            <w:r w:rsidRPr="00A00D2F">
              <w:rPr>
                <w:rFonts w:ascii="Arial" w:hAnsi="Arial" w:cs="Arial"/>
                <w:i/>
                <w:sz w:val="18"/>
              </w:rPr>
              <w:t>Authorities to the extent directed by the Regulatory Authorities</w:t>
            </w:r>
          </w:p>
        </w:tc>
      </w:tr>
      <w:tr w:rsidR="001D049A" w:rsidRPr="00A00D2F" w14:paraId="207F33DC" w14:textId="77777777" w:rsidTr="001E5F31">
        <w:trPr>
          <w:trHeight w:val="270"/>
        </w:trPr>
        <w:tc>
          <w:tcPr>
            <w:tcW w:w="1243" w:type="pct"/>
            <w:noWrap/>
            <w:vAlign w:val="center"/>
            <w:hideMark/>
          </w:tcPr>
          <w:p w14:paraId="207F33DA" w14:textId="77777777" w:rsidR="001D049A" w:rsidRPr="00A00D2F" w:rsidRDefault="001D049A" w:rsidP="001E5F31">
            <w:pPr>
              <w:rPr>
                <w:rFonts w:ascii="Arial" w:hAnsi="Arial" w:cs="Arial"/>
                <w:i/>
                <w:sz w:val="18"/>
                <w:szCs w:val="18"/>
              </w:rPr>
            </w:pPr>
            <w:r w:rsidRPr="00A00D2F">
              <w:rPr>
                <w:rFonts w:ascii="Arial" w:hAnsi="Arial" w:cs="Arial"/>
                <w:i/>
                <w:sz w:val="18"/>
                <w:szCs w:val="18"/>
              </w:rPr>
              <w:t xml:space="preserve">Report Format: </w:t>
            </w:r>
          </w:p>
        </w:tc>
        <w:tc>
          <w:tcPr>
            <w:tcW w:w="3757" w:type="pct"/>
          </w:tcPr>
          <w:p w14:paraId="207F33DB" w14:textId="77777777" w:rsidR="001D049A" w:rsidRPr="00A00D2F" w:rsidRDefault="001D049A" w:rsidP="001E5F31">
            <w:pPr>
              <w:rPr>
                <w:rFonts w:ascii="Arial" w:hAnsi="Arial" w:cs="Arial"/>
                <w:i/>
                <w:sz w:val="18"/>
                <w:szCs w:val="18"/>
              </w:rPr>
            </w:pPr>
            <w:r w:rsidRPr="00A00D2F">
              <w:rPr>
                <w:rFonts w:ascii="Arial" w:hAnsi="Arial" w:cs="Arial"/>
                <w:i/>
                <w:sz w:val="18"/>
                <w:szCs w:val="18"/>
              </w:rPr>
              <w:t>Word/PDF</w:t>
            </w:r>
          </w:p>
        </w:tc>
      </w:tr>
    </w:tbl>
    <w:p w14:paraId="207F33DD" w14:textId="77777777" w:rsidR="007D36B3" w:rsidRPr="00A00D2F" w:rsidRDefault="007D36B3" w:rsidP="00651B03">
      <w:pPr>
        <w:rPr>
          <w:rFonts w:ascii="Arial" w:hAnsi="Arial" w:cs="Arial"/>
          <w:sz w:val="28"/>
        </w:rPr>
      </w:pPr>
    </w:p>
    <w:p w14:paraId="207F33DE" w14:textId="77777777" w:rsidR="00651B03" w:rsidRPr="00A00D2F" w:rsidRDefault="00981060" w:rsidP="00651B03">
      <w:pPr>
        <w:pStyle w:val="Heading3"/>
        <w:rPr>
          <w:lang w:val="en-IE"/>
        </w:rPr>
      </w:pPr>
      <w:bookmarkStart w:id="121" w:name="_Toc93345458"/>
      <w:r w:rsidRPr="00A00D2F">
        <w:rPr>
          <w:lang w:val="en-IE"/>
        </w:rPr>
        <w:t>CM</w:t>
      </w:r>
      <w:r w:rsidR="00A9550B" w:rsidRPr="00A00D2F">
        <w:rPr>
          <w:lang w:val="en-IE"/>
        </w:rPr>
        <w:t>-</w:t>
      </w:r>
      <w:r w:rsidR="00A20ADF" w:rsidRPr="00A00D2F">
        <w:rPr>
          <w:lang w:val="en-IE"/>
        </w:rPr>
        <w:t>0</w:t>
      </w:r>
      <w:r w:rsidR="00A9550B" w:rsidRPr="00A00D2F">
        <w:rPr>
          <w:lang w:val="en-IE"/>
        </w:rPr>
        <w:t>10: Capacity Auction Aud</w:t>
      </w:r>
      <w:r w:rsidR="00651B03" w:rsidRPr="00A00D2F">
        <w:rPr>
          <w:lang w:val="en-IE"/>
        </w:rPr>
        <w:t>it report (non-Confidential)</w:t>
      </w:r>
      <w:bookmarkEnd w:id="121"/>
    </w:p>
    <w:p w14:paraId="207F33DF" w14:textId="77777777" w:rsidR="00651B03" w:rsidRPr="00F73BCB" w:rsidRDefault="00651B03" w:rsidP="00651B03">
      <w:pPr>
        <w:rPr>
          <w:rFonts w:ascii="Arial" w:hAnsi="Arial" w:cs="Arial"/>
        </w:rPr>
      </w:pPr>
    </w:p>
    <w:p w14:paraId="207F33E0" w14:textId="77777777" w:rsidR="00392D2F" w:rsidRPr="00D616A4" w:rsidRDefault="00392D2F" w:rsidP="00651B03">
      <w:pPr>
        <w:rPr>
          <w:rFonts w:ascii="Arial" w:hAnsi="Arial" w:cs="Arial"/>
        </w:rPr>
      </w:pPr>
      <w:r w:rsidRPr="00D616A4">
        <w:rPr>
          <w:rFonts w:ascii="Arial" w:hAnsi="Arial" w:cs="Arial"/>
        </w:rPr>
        <w:t>This report contains the non-confidential version of the Capacity Auction Audit Report.</w:t>
      </w:r>
    </w:p>
    <w:p w14:paraId="207F33E1" w14:textId="77777777" w:rsidR="00392D2F" w:rsidRPr="00F73BCB" w:rsidRDefault="00392D2F" w:rsidP="00651B03">
      <w:pPr>
        <w:rPr>
          <w:rFonts w:ascii="Arial" w:hAnsi="Arial" w:cs="Arial"/>
        </w:rPr>
      </w:pPr>
    </w:p>
    <w:tbl>
      <w:tblPr>
        <w:tblW w:w="8756" w:type="pct"/>
        <w:tblLook w:val="04A0" w:firstRow="1" w:lastRow="0" w:firstColumn="1" w:lastColumn="0" w:noHBand="0" w:noVBand="1"/>
      </w:tblPr>
      <w:tblGrid>
        <w:gridCol w:w="3940"/>
        <w:gridCol w:w="11908"/>
      </w:tblGrid>
      <w:tr w:rsidR="00392D2F" w:rsidRPr="00A00D2F" w14:paraId="207F33E4" w14:textId="77777777" w:rsidTr="001E5F31">
        <w:trPr>
          <w:trHeight w:val="300"/>
        </w:trPr>
        <w:tc>
          <w:tcPr>
            <w:tcW w:w="1243" w:type="pct"/>
            <w:noWrap/>
            <w:vAlign w:val="center"/>
          </w:tcPr>
          <w:p w14:paraId="207F33E2" w14:textId="77777777" w:rsidR="00392D2F" w:rsidRPr="00A00D2F" w:rsidRDefault="00392D2F" w:rsidP="001E5F31">
            <w:pPr>
              <w:rPr>
                <w:rFonts w:ascii="Arial" w:hAnsi="Arial" w:cs="Arial"/>
                <w:i/>
                <w:sz w:val="18"/>
                <w:szCs w:val="18"/>
              </w:rPr>
            </w:pPr>
            <w:r w:rsidRPr="00A00D2F">
              <w:rPr>
                <w:rFonts w:ascii="Arial" w:hAnsi="Arial" w:cs="Arial"/>
                <w:i/>
                <w:sz w:val="18"/>
                <w:szCs w:val="18"/>
              </w:rPr>
              <w:t>I-SEM Report Reference:</w:t>
            </w:r>
          </w:p>
        </w:tc>
        <w:tc>
          <w:tcPr>
            <w:tcW w:w="3757" w:type="pct"/>
            <w:vAlign w:val="center"/>
          </w:tcPr>
          <w:p w14:paraId="207F33E3" w14:textId="77777777" w:rsidR="00392D2F" w:rsidRPr="00A00D2F" w:rsidRDefault="00392D2F" w:rsidP="001E5F31">
            <w:pPr>
              <w:rPr>
                <w:rFonts w:ascii="Arial" w:hAnsi="Arial" w:cs="Arial"/>
                <w:i/>
                <w:sz w:val="18"/>
                <w:szCs w:val="18"/>
              </w:rPr>
            </w:pPr>
            <w:r w:rsidRPr="00A00D2F">
              <w:rPr>
                <w:rFonts w:ascii="Arial" w:hAnsi="Arial" w:cs="Arial"/>
                <w:i/>
                <w:sz w:val="18"/>
                <w:szCs w:val="18"/>
              </w:rPr>
              <w:t>CM-</w:t>
            </w:r>
            <w:r w:rsidR="00A20ADF" w:rsidRPr="00A00D2F">
              <w:rPr>
                <w:rFonts w:ascii="Arial" w:hAnsi="Arial" w:cs="Arial"/>
                <w:i/>
                <w:sz w:val="18"/>
                <w:szCs w:val="18"/>
              </w:rPr>
              <w:t>0</w:t>
            </w:r>
            <w:r w:rsidRPr="00A00D2F">
              <w:rPr>
                <w:rFonts w:ascii="Arial" w:hAnsi="Arial" w:cs="Arial"/>
                <w:i/>
                <w:sz w:val="18"/>
                <w:szCs w:val="18"/>
              </w:rPr>
              <w:t>10</w:t>
            </w:r>
          </w:p>
        </w:tc>
      </w:tr>
      <w:tr w:rsidR="00392D2F" w:rsidRPr="00A00D2F" w14:paraId="207F33EA" w14:textId="77777777" w:rsidTr="001E5F31">
        <w:trPr>
          <w:trHeight w:val="300"/>
        </w:trPr>
        <w:tc>
          <w:tcPr>
            <w:tcW w:w="1243" w:type="pct"/>
            <w:noWrap/>
            <w:vAlign w:val="center"/>
            <w:hideMark/>
          </w:tcPr>
          <w:p w14:paraId="207F33E8" w14:textId="77777777" w:rsidR="00392D2F" w:rsidRPr="00A00D2F" w:rsidRDefault="00392D2F" w:rsidP="001E5F31">
            <w:pPr>
              <w:rPr>
                <w:rFonts w:ascii="Arial" w:hAnsi="Arial" w:cs="Arial"/>
                <w:i/>
                <w:sz w:val="18"/>
                <w:szCs w:val="18"/>
              </w:rPr>
            </w:pPr>
            <w:r w:rsidRPr="00A00D2F">
              <w:rPr>
                <w:rFonts w:ascii="Arial" w:hAnsi="Arial" w:cs="Arial"/>
                <w:i/>
                <w:sz w:val="18"/>
                <w:szCs w:val="18"/>
              </w:rPr>
              <w:t>Audience:</w:t>
            </w:r>
          </w:p>
        </w:tc>
        <w:tc>
          <w:tcPr>
            <w:tcW w:w="3757" w:type="pct"/>
          </w:tcPr>
          <w:p w14:paraId="207F33E9" w14:textId="77777777" w:rsidR="00392D2F" w:rsidRPr="00A00D2F" w:rsidRDefault="00392D2F" w:rsidP="001E5F31">
            <w:pPr>
              <w:rPr>
                <w:rFonts w:ascii="Arial" w:hAnsi="Arial" w:cs="Arial"/>
                <w:i/>
                <w:sz w:val="18"/>
                <w:szCs w:val="18"/>
              </w:rPr>
            </w:pPr>
            <w:r w:rsidRPr="00A00D2F">
              <w:rPr>
                <w:rFonts w:ascii="Arial" w:hAnsi="Arial" w:cs="Arial"/>
                <w:i/>
                <w:sz w:val="18"/>
                <w:szCs w:val="18"/>
              </w:rPr>
              <w:t>General Public</w:t>
            </w:r>
          </w:p>
        </w:tc>
      </w:tr>
      <w:tr w:rsidR="00392D2F" w:rsidRPr="00A00D2F" w14:paraId="207F33EE" w14:textId="77777777" w:rsidTr="001E5F31">
        <w:trPr>
          <w:trHeight w:val="300"/>
        </w:trPr>
        <w:tc>
          <w:tcPr>
            <w:tcW w:w="1243" w:type="pct"/>
            <w:noWrap/>
            <w:vAlign w:val="center"/>
            <w:hideMark/>
          </w:tcPr>
          <w:p w14:paraId="207F33EB" w14:textId="77777777" w:rsidR="00392D2F" w:rsidRPr="00A00D2F" w:rsidRDefault="00392D2F" w:rsidP="001E5F31">
            <w:pPr>
              <w:rPr>
                <w:rFonts w:ascii="Arial" w:hAnsi="Arial" w:cs="Arial"/>
                <w:i/>
                <w:sz w:val="18"/>
                <w:szCs w:val="18"/>
              </w:rPr>
            </w:pPr>
            <w:r w:rsidRPr="00A00D2F">
              <w:rPr>
                <w:rFonts w:ascii="Arial" w:hAnsi="Arial" w:cs="Arial"/>
                <w:i/>
                <w:sz w:val="18"/>
                <w:szCs w:val="18"/>
              </w:rPr>
              <w:t>Frequency:</w:t>
            </w:r>
          </w:p>
        </w:tc>
        <w:tc>
          <w:tcPr>
            <w:tcW w:w="3757" w:type="pct"/>
          </w:tcPr>
          <w:p w14:paraId="207F33EC" w14:textId="77777777" w:rsidR="00392D2F" w:rsidRPr="00A00D2F" w:rsidRDefault="00392D2F" w:rsidP="00392D2F">
            <w:pPr>
              <w:rPr>
                <w:rFonts w:ascii="Arial" w:hAnsi="Arial" w:cs="Arial"/>
                <w:i/>
                <w:sz w:val="18"/>
              </w:rPr>
            </w:pPr>
            <w:r w:rsidRPr="00A00D2F">
              <w:rPr>
                <w:rFonts w:ascii="Arial" w:hAnsi="Arial" w:cs="Arial"/>
                <w:i/>
                <w:sz w:val="18"/>
              </w:rPr>
              <w:t>This report contains the non-confidential version of the Capacity</w:t>
            </w:r>
          </w:p>
          <w:p w14:paraId="207F33ED" w14:textId="77777777" w:rsidR="00392D2F" w:rsidRPr="00A00D2F" w:rsidRDefault="00392D2F" w:rsidP="001E5F31">
            <w:pPr>
              <w:spacing w:line="360" w:lineRule="auto"/>
              <w:rPr>
                <w:rFonts w:ascii="Arial" w:hAnsi="Arial" w:cs="Arial"/>
                <w:i/>
                <w:sz w:val="18"/>
              </w:rPr>
            </w:pPr>
            <w:r w:rsidRPr="00A00D2F">
              <w:rPr>
                <w:rFonts w:ascii="Arial" w:hAnsi="Arial" w:cs="Arial"/>
                <w:i/>
                <w:sz w:val="18"/>
              </w:rPr>
              <w:t xml:space="preserve"> Auction Audit Report.</w:t>
            </w:r>
          </w:p>
        </w:tc>
      </w:tr>
      <w:tr w:rsidR="00392D2F" w:rsidRPr="00A00D2F" w14:paraId="207F33F1" w14:textId="77777777" w:rsidTr="001E5F31">
        <w:trPr>
          <w:trHeight w:val="270"/>
        </w:trPr>
        <w:tc>
          <w:tcPr>
            <w:tcW w:w="1243" w:type="pct"/>
            <w:noWrap/>
            <w:vAlign w:val="center"/>
            <w:hideMark/>
          </w:tcPr>
          <w:p w14:paraId="207F33EF" w14:textId="77777777" w:rsidR="00392D2F" w:rsidRPr="00A00D2F" w:rsidRDefault="00392D2F" w:rsidP="001E5F31">
            <w:pPr>
              <w:rPr>
                <w:rFonts w:ascii="Arial" w:hAnsi="Arial" w:cs="Arial"/>
                <w:i/>
                <w:sz w:val="18"/>
                <w:szCs w:val="18"/>
              </w:rPr>
            </w:pPr>
            <w:r w:rsidRPr="00A00D2F">
              <w:rPr>
                <w:rFonts w:ascii="Arial" w:hAnsi="Arial" w:cs="Arial"/>
                <w:i/>
                <w:sz w:val="18"/>
                <w:szCs w:val="18"/>
              </w:rPr>
              <w:t xml:space="preserve">Report Format: </w:t>
            </w:r>
          </w:p>
        </w:tc>
        <w:tc>
          <w:tcPr>
            <w:tcW w:w="3757" w:type="pct"/>
          </w:tcPr>
          <w:p w14:paraId="207F33F0" w14:textId="77777777" w:rsidR="00392D2F" w:rsidRPr="00A00D2F" w:rsidRDefault="00392D2F" w:rsidP="001E5F31">
            <w:pPr>
              <w:rPr>
                <w:rFonts w:ascii="Arial" w:hAnsi="Arial" w:cs="Arial"/>
                <w:i/>
                <w:sz w:val="18"/>
                <w:szCs w:val="18"/>
              </w:rPr>
            </w:pPr>
            <w:r w:rsidRPr="00A00D2F">
              <w:rPr>
                <w:rFonts w:ascii="Arial" w:hAnsi="Arial" w:cs="Arial"/>
                <w:i/>
                <w:sz w:val="18"/>
                <w:szCs w:val="18"/>
              </w:rPr>
              <w:t>Word/PDF</w:t>
            </w:r>
          </w:p>
        </w:tc>
      </w:tr>
    </w:tbl>
    <w:p w14:paraId="207F33F2" w14:textId="77777777" w:rsidR="007D36B3" w:rsidRPr="00A00D2F" w:rsidRDefault="007D36B3" w:rsidP="00651B03">
      <w:pPr>
        <w:rPr>
          <w:rFonts w:ascii="Arial" w:hAnsi="Arial" w:cs="Arial"/>
        </w:rPr>
      </w:pPr>
    </w:p>
    <w:p w14:paraId="207F33F3" w14:textId="77777777" w:rsidR="00651B03" w:rsidRPr="00A00D2F" w:rsidRDefault="008444D7" w:rsidP="00651B03">
      <w:pPr>
        <w:pStyle w:val="Heading3"/>
        <w:rPr>
          <w:lang w:val="en-IE"/>
        </w:rPr>
      </w:pPr>
      <w:bookmarkStart w:id="122" w:name="_Toc93345459"/>
      <w:r w:rsidRPr="00A00D2F">
        <w:rPr>
          <w:lang w:val="en-IE"/>
        </w:rPr>
        <w:t>CM-</w:t>
      </w:r>
      <w:r w:rsidR="00A20ADF" w:rsidRPr="00A00D2F">
        <w:rPr>
          <w:lang w:val="en-IE"/>
        </w:rPr>
        <w:t>0</w:t>
      </w:r>
      <w:r w:rsidRPr="00A00D2F">
        <w:rPr>
          <w:lang w:val="en-IE"/>
        </w:rPr>
        <w:t>11: Dispute Process T</w:t>
      </w:r>
      <w:r w:rsidR="00651B03" w:rsidRPr="00A00D2F">
        <w:rPr>
          <w:lang w:val="en-IE"/>
        </w:rPr>
        <w:t>imetable</w:t>
      </w:r>
      <w:bookmarkEnd w:id="122"/>
    </w:p>
    <w:p w14:paraId="207F33F4" w14:textId="77777777" w:rsidR="00392D2F" w:rsidRPr="00F73BCB" w:rsidRDefault="00392D2F" w:rsidP="00392D2F">
      <w:pPr>
        <w:rPr>
          <w:rFonts w:ascii="Arial" w:hAnsi="Arial" w:cs="Arial"/>
        </w:rPr>
      </w:pPr>
    </w:p>
    <w:p w14:paraId="207F33F5" w14:textId="77777777" w:rsidR="00392D2F" w:rsidRPr="00D616A4" w:rsidRDefault="00392D2F" w:rsidP="00392D2F">
      <w:pPr>
        <w:rPr>
          <w:rFonts w:ascii="Arial" w:hAnsi="Arial" w:cs="Arial"/>
        </w:rPr>
      </w:pPr>
      <w:r w:rsidRPr="00D616A4">
        <w:rPr>
          <w:rFonts w:ascii="Arial" w:hAnsi="Arial" w:cs="Arial"/>
        </w:rPr>
        <w:t>This report contains details of the dispute process timetable.</w:t>
      </w:r>
    </w:p>
    <w:p w14:paraId="207F33F6" w14:textId="77777777" w:rsidR="00651B03" w:rsidRPr="00F73BCB" w:rsidRDefault="00651B03" w:rsidP="00651B03">
      <w:pPr>
        <w:rPr>
          <w:rFonts w:ascii="Arial" w:hAnsi="Arial" w:cs="Arial"/>
        </w:rPr>
      </w:pPr>
    </w:p>
    <w:tbl>
      <w:tblPr>
        <w:tblW w:w="8756" w:type="pct"/>
        <w:tblLook w:val="04A0" w:firstRow="1" w:lastRow="0" w:firstColumn="1" w:lastColumn="0" w:noHBand="0" w:noVBand="1"/>
      </w:tblPr>
      <w:tblGrid>
        <w:gridCol w:w="3940"/>
        <w:gridCol w:w="11908"/>
      </w:tblGrid>
      <w:tr w:rsidR="00392D2F" w:rsidRPr="00A00D2F" w14:paraId="207F33F9" w14:textId="77777777" w:rsidTr="001E5F31">
        <w:trPr>
          <w:trHeight w:val="300"/>
        </w:trPr>
        <w:tc>
          <w:tcPr>
            <w:tcW w:w="1243" w:type="pct"/>
            <w:noWrap/>
            <w:vAlign w:val="center"/>
          </w:tcPr>
          <w:p w14:paraId="207F33F7" w14:textId="77777777" w:rsidR="00392D2F" w:rsidRPr="00A00D2F" w:rsidRDefault="00392D2F" w:rsidP="001E5F31">
            <w:pPr>
              <w:rPr>
                <w:rFonts w:ascii="Arial" w:hAnsi="Arial" w:cs="Arial"/>
                <w:i/>
                <w:sz w:val="18"/>
                <w:szCs w:val="18"/>
              </w:rPr>
            </w:pPr>
            <w:r w:rsidRPr="00A00D2F">
              <w:rPr>
                <w:rFonts w:ascii="Arial" w:hAnsi="Arial" w:cs="Arial"/>
                <w:i/>
                <w:sz w:val="18"/>
                <w:szCs w:val="18"/>
              </w:rPr>
              <w:t>I-SEM Report Reference:</w:t>
            </w:r>
          </w:p>
        </w:tc>
        <w:tc>
          <w:tcPr>
            <w:tcW w:w="3757" w:type="pct"/>
            <w:vAlign w:val="center"/>
          </w:tcPr>
          <w:p w14:paraId="207F33F8" w14:textId="77777777" w:rsidR="00392D2F" w:rsidRPr="00A00D2F" w:rsidRDefault="00392D2F" w:rsidP="001E5F31">
            <w:pPr>
              <w:rPr>
                <w:rFonts w:ascii="Arial" w:hAnsi="Arial" w:cs="Arial"/>
                <w:i/>
                <w:sz w:val="18"/>
                <w:szCs w:val="18"/>
              </w:rPr>
            </w:pPr>
            <w:r w:rsidRPr="00A00D2F">
              <w:rPr>
                <w:rFonts w:ascii="Arial" w:hAnsi="Arial" w:cs="Arial"/>
                <w:i/>
                <w:sz w:val="18"/>
                <w:szCs w:val="18"/>
              </w:rPr>
              <w:t>CM-</w:t>
            </w:r>
            <w:r w:rsidR="00A20ADF" w:rsidRPr="00A00D2F">
              <w:rPr>
                <w:rFonts w:ascii="Arial" w:hAnsi="Arial" w:cs="Arial"/>
                <w:i/>
                <w:sz w:val="18"/>
                <w:szCs w:val="18"/>
              </w:rPr>
              <w:t>0</w:t>
            </w:r>
            <w:r w:rsidRPr="00A00D2F">
              <w:rPr>
                <w:rFonts w:ascii="Arial" w:hAnsi="Arial" w:cs="Arial"/>
                <w:i/>
                <w:sz w:val="18"/>
                <w:szCs w:val="18"/>
              </w:rPr>
              <w:t>11</w:t>
            </w:r>
          </w:p>
        </w:tc>
      </w:tr>
      <w:tr w:rsidR="00392D2F" w:rsidRPr="00A00D2F" w14:paraId="207F33FF" w14:textId="77777777" w:rsidTr="001E5F31">
        <w:trPr>
          <w:trHeight w:val="300"/>
        </w:trPr>
        <w:tc>
          <w:tcPr>
            <w:tcW w:w="1243" w:type="pct"/>
            <w:noWrap/>
            <w:vAlign w:val="center"/>
            <w:hideMark/>
          </w:tcPr>
          <w:p w14:paraId="207F33FD" w14:textId="77777777" w:rsidR="00392D2F" w:rsidRPr="00A00D2F" w:rsidRDefault="00392D2F" w:rsidP="001E5F31">
            <w:pPr>
              <w:rPr>
                <w:rFonts w:ascii="Arial" w:hAnsi="Arial" w:cs="Arial"/>
                <w:i/>
                <w:sz w:val="18"/>
                <w:szCs w:val="18"/>
              </w:rPr>
            </w:pPr>
            <w:r w:rsidRPr="00A00D2F">
              <w:rPr>
                <w:rFonts w:ascii="Arial" w:hAnsi="Arial" w:cs="Arial"/>
                <w:i/>
                <w:sz w:val="18"/>
                <w:szCs w:val="18"/>
              </w:rPr>
              <w:t>Audience:</w:t>
            </w:r>
          </w:p>
        </w:tc>
        <w:tc>
          <w:tcPr>
            <w:tcW w:w="3757" w:type="pct"/>
          </w:tcPr>
          <w:p w14:paraId="207F33FE" w14:textId="77777777" w:rsidR="00392D2F" w:rsidRPr="00A00D2F" w:rsidRDefault="00392D2F" w:rsidP="001E5F31">
            <w:pPr>
              <w:rPr>
                <w:rFonts w:ascii="Arial" w:hAnsi="Arial" w:cs="Arial"/>
                <w:i/>
                <w:sz w:val="18"/>
                <w:szCs w:val="18"/>
              </w:rPr>
            </w:pPr>
            <w:r w:rsidRPr="00A00D2F">
              <w:rPr>
                <w:rFonts w:ascii="Arial" w:hAnsi="Arial" w:cs="Arial"/>
                <w:i/>
                <w:sz w:val="18"/>
                <w:szCs w:val="18"/>
              </w:rPr>
              <w:t>General Public</w:t>
            </w:r>
          </w:p>
        </w:tc>
      </w:tr>
      <w:tr w:rsidR="00392D2F" w:rsidRPr="00A00D2F" w14:paraId="207F3402" w14:textId="77777777" w:rsidTr="001E5F31">
        <w:trPr>
          <w:trHeight w:val="300"/>
        </w:trPr>
        <w:tc>
          <w:tcPr>
            <w:tcW w:w="1243" w:type="pct"/>
            <w:noWrap/>
            <w:vAlign w:val="center"/>
            <w:hideMark/>
          </w:tcPr>
          <w:p w14:paraId="207F3400" w14:textId="77777777" w:rsidR="00392D2F" w:rsidRPr="00A00D2F" w:rsidRDefault="00392D2F" w:rsidP="001E5F31">
            <w:pPr>
              <w:rPr>
                <w:rFonts w:ascii="Arial" w:hAnsi="Arial" w:cs="Arial"/>
                <w:i/>
                <w:sz w:val="18"/>
                <w:szCs w:val="18"/>
              </w:rPr>
            </w:pPr>
            <w:r w:rsidRPr="00A00D2F">
              <w:rPr>
                <w:rFonts w:ascii="Arial" w:hAnsi="Arial" w:cs="Arial"/>
                <w:i/>
                <w:sz w:val="18"/>
                <w:szCs w:val="18"/>
              </w:rPr>
              <w:t>Frequency:</w:t>
            </w:r>
          </w:p>
        </w:tc>
        <w:tc>
          <w:tcPr>
            <w:tcW w:w="3757" w:type="pct"/>
          </w:tcPr>
          <w:p w14:paraId="207F3401" w14:textId="77777777" w:rsidR="00392D2F" w:rsidRPr="00A00D2F" w:rsidRDefault="00E508A8" w:rsidP="001E5F31">
            <w:pPr>
              <w:spacing w:line="360" w:lineRule="auto"/>
              <w:rPr>
                <w:rFonts w:ascii="Arial" w:hAnsi="Arial" w:cs="Arial"/>
                <w:i/>
                <w:sz w:val="18"/>
              </w:rPr>
            </w:pPr>
            <w:r w:rsidRPr="00A00D2F">
              <w:rPr>
                <w:rFonts w:ascii="Arial" w:hAnsi="Arial" w:cs="Arial"/>
                <w:i/>
                <w:sz w:val="18"/>
              </w:rPr>
              <w:t>As required</w:t>
            </w:r>
          </w:p>
        </w:tc>
      </w:tr>
      <w:tr w:rsidR="00392D2F" w:rsidRPr="00A00D2F" w14:paraId="207F3405" w14:textId="77777777" w:rsidTr="001E5F31">
        <w:trPr>
          <w:trHeight w:val="270"/>
        </w:trPr>
        <w:tc>
          <w:tcPr>
            <w:tcW w:w="1243" w:type="pct"/>
            <w:noWrap/>
            <w:vAlign w:val="center"/>
            <w:hideMark/>
          </w:tcPr>
          <w:p w14:paraId="207F3403" w14:textId="77777777" w:rsidR="00392D2F" w:rsidRPr="00A00D2F" w:rsidRDefault="00392D2F" w:rsidP="001E5F31">
            <w:pPr>
              <w:rPr>
                <w:rFonts w:ascii="Arial" w:hAnsi="Arial" w:cs="Arial"/>
                <w:i/>
                <w:sz w:val="18"/>
                <w:szCs w:val="18"/>
              </w:rPr>
            </w:pPr>
            <w:r w:rsidRPr="00A00D2F">
              <w:rPr>
                <w:rFonts w:ascii="Arial" w:hAnsi="Arial" w:cs="Arial"/>
                <w:i/>
                <w:sz w:val="18"/>
                <w:szCs w:val="18"/>
              </w:rPr>
              <w:t xml:space="preserve">Report Format: </w:t>
            </w:r>
          </w:p>
        </w:tc>
        <w:tc>
          <w:tcPr>
            <w:tcW w:w="3757" w:type="pct"/>
          </w:tcPr>
          <w:p w14:paraId="207F3404" w14:textId="77777777" w:rsidR="00392D2F" w:rsidRPr="00A00D2F" w:rsidRDefault="00392D2F" w:rsidP="001E5F31">
            <w:pPr>
              <w:rPr>
                <w:rFonts w:ascii="Arial" w:hAnsi="Arial" w:cs="Arial"/>
                <w:i/>
                <w:sz w:val="18"/>
                <w:szCs w:val="18"/>
              </w:rPr>
            </w:pPr>
            <w:r w:rsidRPr="00A00D2F">
              <w:rPr>
                <w:rFonts w:ascii="Arial" w:hAnsi="Arial" w:cs="Arial"/>
                <w:i/>
                <w:sz w:val="18"/>
                <w:szCs w:val="18"/>
              </w:rPr>
              <w:t>Word/PDF</w:t>
            </w:r>
          </w:p>
        </w:tc>
      </w:tr>
    </w:tbl>
    <w:p w14:paraId="207F3406" w14:textId="77777777" w:rsidR="007D36B3" w:rsidRPr="00A00D2F" w:rsidRDefault="007D36B3" w:rsidP="00651B03">
      <w:pPr>
        <w:rPr>
          <w:rFonts w:ascii="Arial" w:hAnsi="Arial" w:cs="Arial"/>
        </w:rPr>
      </w:pPr>
    </w:p>
    <w:p w14:paraId="207F3407" w14:textId="77777777" w:rsidR="00392D2F" w:rsidRPr="00A00D2F" w:rsidRDefault="00392D2F" w:rsidP="00651B03">
      <w:pPr>
        <w:rPr>
          <w:rFonts w:ascii="Arial" w:hAnsi="Arial" w:cs="Arial"/>
        </w:rPr>
      </w:pPr>
    </w:p>
    <w:p w14:paraId="207F3408" w14:textId="77777777" w:rsidR="00651B03" w:rsidRPr="00A00D2F" w:rsidRDefault="00651B03" w:rsidP="00651B03">
      <w:pPr>
        <w:pStyle w:val="Heading3"/>
        <w:rPr>
          <w:lang w:val="en-IE"/>
        </w:rPr>
      </w:pPr>
      <w:bookmarkStart w:id="123" w:name="_Toc93345460"/>
      <w:r w:rsidRPr="00A00D2F">
        <w:rPr>
          <w:lang w:val="en-IE"/>
        </w:rPr>
        <w:t>CM-</w:t>
      </w:r>
      <w:r w:rsidR="00A20ADF" w:rsidRPr="00A00D2F">
        <w:rPr>
          <w:lang w:val="en-IE"/>
        </w:rPr>
        <w:t>0</w:t>
      </w:r>
      <w:r w:rsidRPr="00A00D2F">
        <w:rPr>
          <w:lang w:val="en-IE"/>
        </w:rPr>
        <w:t>12: Notice of Dispute Form</w:t>
      </w:r>
      <w:bookmarkEnd w:id="123"/>
    </w:p>
    <w:p w14:paraId="207F3409" w14:textId="77777777" w:rsidR="00651B03" w:rsidRPr="00F73BCB" w:rsidRDefault="00651B03" w:rsidP="00651B03">
      <w:pPr>
        <w:rPr>
          <w:rFonts w:ascii="Arial" w:hAnsi="Arial" w:cs="Arial"/>
        </w:rPr>
      </w:pPr>
    </w:p>
    <w:p w14:paraId="207F340A" w14:textId="77777777" w:rsidR="00392D2F" w:rsidRPr="00D616A4" w:rsidRDefault="00392D2F" w:rsidP="00651B03">
      <w:pPr>
        <w:rPr>
          <w:rFonts w:ascii="Arial" w:hAnsi="Arial" w:cs="Arial"/>
        </w:rPr>
      </w:pPr>
      <w:r w:rsidRPr="00D616A4">
        <w:rPr>
          <w:rFonts w:ascii="Arial" w:hAnsi="Arial" w:cs="Arial"/>
        </w:rPr>
        <w:t>This document contain</w:t>
      </w:r>
      <w:r w:rsidR="00762A7C" w:rsidRPr="00D616A4">
        <w:rPr>
          <w:rFonts w:ascii="Arial" w:hAnsi="Arial" w:cs="Arial"/>
        </w:rPr>
        <w:t>s</w:t>
      </w:r>
      <w:r w:rsidRPr="00D616A4">
        <w:rPr>
          <w:rFonts w:ascii="Arial" w:hAnsi="Arial" w:cs="Arial"/>
        </w:rPr>
        <w:t xml:space="preserve"> the updated form of Notice of Dispute.</w:t>
      </w:r>
    </w:p>
    <w:p w14:paraId="207F340B" w14:textId="77777777" w:rsidR="00392D2F" w:rsidRPr="00F73BCB" w:rsidRDefault="00392D2F" w:rsidP="00651B03">
      <w:pPr>
        <w:rPr>
          <w:rFonts w:ascii="Arial" w:hAnsi="Arial" w:cs="Arial"/>
        </w:rPr>
      </w:pPr>
    </w:p>
    <w:tbl>
      <w:tblPr>
        <w:tblW w:w="8756" w:type="pct"/>
        <w:tblLook w:val="04A0" w:firstRow="1" w:lastRow="0" w:firstColumn="1" w:lastColumn="0" w:noHBand="0" w:noVBand="1"/>
      </w:tblPr>
      <w:tblGrid>
        <w:gridCol w:w="3940"/>
        <w:gridCol w:w="11908"/>
      </w:tblGrid>
      <w:tr w:rsidR="00392D2F" w:rsidRPr="00A00D2F" w14:paraId="207F340E" w14:textId="77777777" w:rsidTr="001E5F31">
        <w:trPr>
          <w:trHeight w:val="300"/>
        </w:trPr>
        <w:tc>
          <w:tcPr>
            <w:tcW w:w="1243" w:type="pct"/>
            <w:noWrap/>
            <w:vAlign w:val="center"/>
          </w:tcPr>
          <w:p w14:paraId="207F340C" w14:textId="77777777" w:rsidR="00392D2F" w:rsidRPr="00A00D2F" w:rsidRDefault="00392D2F" w:rsidP="001E5F31">
            <w:pPr>
              <w:rPr>
                <w:rFonts w:ascii="Arial" w:hAnsi="Arial" w:cs="Arial"/>
                <w:i/>
                <w:sz w:val="18"/>
                <w:szCs w:val="18"/>
              </w:rPr>
            </w:pPr>
            <w:r w:rsidRPr="00A00D2F">
              <w:rPr>
                <w:rFonts w:ascii="Arial" w:hAnsi="Arial" w:cs="Arial"/>
                <w:i/>
                <w:sz w:val="18"/>
                <w:szCs w:val="18"/>
              </w:rPr>
              <w:t>I-SEM Report Reference:</w:t>
            </w:r>
          </w:p>
        </w:tc>
        <w:tc>
          <w:tcPr>
            <w:tcW w:w="3757" w:type="pct"/>
            <w:vAlign w:val="center"/>
          </w:tcPr>
          <w:p w14:paraId="207F340D" w14:textId="77777777" w:rsidR="00392D2F" w:rsidRPr="00A00D2F" w:rsidRDefault="00392D2F" w:rsidP="001E5F31">
            <w:pPr>
              <w:rPr>
                <w:rFonts w:ascii="Arial" w:hAnsi="Arial" w:cs="Arial"/>
                <w:i/>
                <w:sz w:val="18"/>
                <w:szCs w:val="18"/>
              </w:rPr>
            </w:pPr>
            <w:r w:rsidRPr="00A00D2F">
              <w:rPr>
                <w:rFonts w:ascii="Arial" w:hAnsi="Arial" w:cs="Arial"/>
                <w:i/>
                <w:sz w:val="18"/>
                <w:szCs w:val="18"/>
              </w:rPr>
              <w:t>CM-</w:t>
            </w:r>
            <w:r w:rsidR="00A20ADF" w:rsidRPr="00A00D2F">
              <w:rPr>
                <w:rFonts w:ascii="Arial" w:hAnsi="Arial" w:cs="Arial"/>
                <w:i/>
                <w:sz w:val="18"/>
                <w:szCs w:val="18"/>
              </w:rPr>
              <w:t>0</w:t>
            </w:r>
            <w:r w:rsidRPr="00A00D2F">
              <w:rPr>
                <w:rFonts w:ascii="Arial" w:hAnsi="Arial" w:cs="Arial"/>
                <w:i/>
                <w:sz w:val="18"/>
                <w:szCs w:val="18"/>
              </w:rPr>
              <w:t>11</w:t>
            </w:r>
          </w:p>
        </w:tc>
      </w:tr>
      <w:tr w:rsidR="00392D2F" w:rsidRPr="00A00D2F" w14:paraId="207F3414" w14:textId="77777777" w:rsidTr="001E5F31">
        <w:trPr>
          <w:trHeight w:val="300"/>
        </w:trPr>
        <w:tc>
          <w:tcPr>
            <w:tcW w:w="1243" w:type="pct"/>
            <w:noWrap/>
            <w:vAlign w:val="center"/>
            <w:hideMark/>
          </w:tcPr>
          <w:p w14:paraId="207F3412" w14:textId="77777777" w:rsidR="00392D2F" w:rsidRPr="00A00D2F" w:rsidRDefault="00392D2F" w:rsidP="001E5F31">
            <w:pPr>
              <w:rPr>
                <w:rFonts w:ascii="Arial" w:hAnsi="Arial" w:cs="Arial"/>
                <w:i/>
                <w:sz w:val="18"/>
                <w:szCs w:val="18"/>
              </w:rPr>
            </w:pPr>
            <w:r w:rsidRPr="00A00D2F">
              <w:rPr>
                <w:rFonts w:ascii="Arial" w:hAnsi="Arial" w:cs="Arial"/>
                <w:i/>
                <w:sz w:val="18"/>
                <w:szCs w:val="18"/>
              </w:rPr>
              <w:t>Audience:</w:t>
            </w:r>
          </w:p>
        </w:tc>
        <w:tc>
          <w:tcPr>
            <w:tcW w:w="3757" w:type="pct"/>
          </w:tcPr>
          <w:p w14:paraId="207F3413" w14:textId="77777777" w:rsidR="00392D2F" w:rsidRPr="00A00D2F" w:rsidRDefault="00392D2F" w:rsidP="001E5F31">
            <w:pPr>
              <w:rPr>
                <w:rFonts w:ascii="Arial" w:hAnsi="Arial" w:cs="Arial"/>
                <w:i/>
                <w:sz w:val="18"/>
                <w:szCs w:val="18"/>
              </w:rPr>
            </w:pPr>
            <w:r w:rsidRPr="00A00D2F">
              <w:rPr>
                <w:rFonts w:ascii="Arial" w:hAnsi="Arial" w:cs="Arial"/>
                <w:i/>
                <w:sz w:val="18"/>
                <w:szCs w:val="18"/>
              </w:rPr>
              <w:t>General Public</w:t>
            </w:r>
          </w:p>
        </w:tc>
      </w:tr>
      <w:tr w:rsidR="00392D2F" w:rsidRPr="00A00D2F" w14:paraId="207F3417" w14:textId="77777777" w:rsidTr="001E5F31">
        <w:trPr>
          <w:trHeight w:val="300"/>
        </w:trPr>
        <w:tc>
          <w:tcPr>
            <w:tcW w:w="1243" w:type="pct"/>
            <w:noWrap/>
            <w:vAlign w:val="center"/>
            <w:hideMark/>
          </w:tcPr>
          <w:p w14:paraId="207F3415" w14:textId="77777777" w:rsidR="00392D2F" w:rsidRPr="00A00D2F" w:rsidRDefault="00392D2F" w:rsidP="001E5F31">
            <w:pPr>
              <w:rPr>
                <w:rFonts w:ascii="Arial" w:hAnsi="Arial" w:cs="Arial"/>
                <w:i/>
                <w:sz w:val="18"/>
                <w:szCs w:val="18"/>
              </w:rPr>
            </w:pPr>
            <w:r w:rsidRPr="00A00D2F">
              <w:rPr>
                <w:rFonts w:ascii="Arial" w:hAnsi="Arial" w:cs="Arial"/>
                <w:i/>
                <w:sz w:val="18"/>
                <w:szCs w:val="18"/>
              </w:rPr>
              <w:t>Frequency:</w:t>
            </w:r>
          </w:p>
        </w:tc>
        <w:tc>
          <w:tcPr>
            <w:tcW w:w="3757" w:type="pct"/>
          </w:tcPr>
          <w:p w14:paraId="207F3416" w14:textId="77777777" w:rsidR="00392D2F" w:rsidRPr="00A00D2F" w:rsidRDefault="00392D2F" w:rsidP="001E5F31">
            <w:pPr>
              <w:spacing w:line="360" w:lineRule="auto"/>
              <w:rPr>
                <w:rFonts w:ascii="Arial" w:hAnsi="Arial" w:cs="Arial"/>
                <w:i/>
                <w:sz w:val="18"/>
              </w:rPr>
            </w:pPr>
            <w:r w:rsidRPr="00A00D2F">
              <w:rPr>
                <w:rFonts w:ascii="Arial" w:hAnsi="Arial" w:cs="Arial"/>
                <w:i/>
                <w:sz w:val="18"/>
              </w:rPr>
              <w:t>As required.</w:t>
            </w:r>
          </w:p>
        </w:tc>
      </w:tr>
      <w:tr w:rsidR="00392D2F" w:rsidRPr="00A00D2F" w14:paraId="207F341A" w14:textId="77777777" w:rsidTr="001E5F31">
        <w:trPr>
          <w:trHeight w:val="270"/>
        </w:trPr>
        <w:tc>
          <w:tcPr>
            <w:tcW w:w="1243" w:type="pct"/>
            <w:noWrap/>
            <w:vAlign w:val="center"/>
            <w:hideMark/>
          </w:tcPr>
          <w:p w14:paraId="207F3418" w14:textId="77777777" w:rsidR="00392D2F" w:rsidRPr="00A00D2F" w:rsidRDefault="00392D2F" w:rsidP="001E5F31">
            <w:pPr>
              <w:rPr>
                <w:rFonts w:ascii="Arial" w:hAnsi="Arial" w:cs="Arial"/>
                <w:i/>
                <w:sz w:val="18"/>
                <w:szCs w:val="18"/>
              </w:rPr>
            </w:pPr>
            <w:r w:rsidRPr="00A00D2F">
              <w:rPr>
                <w:rFonts w:ascii="Arial" w:hAnsi="Arial" w:cs="Arial"/>
                <w:i/>
                <w:sz w:val="18"/>
                <w:szCs w:val="18"/>
              </w:rPr>
              <w:t xml:space="preserve">Report Format: </w:t>
            </w:r>
          </w:p>
        </w:tc>
        <w:tc>
          <w:tcPr>
            <w:tcW w:w="3757" w:type="pct"/>
          </w:tcPr>
          <w:p w14:paraId="207F3419" w14:textId="77777777" w:rsidR="00392D2F" w:rsidRPr="00A00D2F" w:rsidRDefault="00392D2F" w:rsidP="001E5F31">
            <w:pPr>
              <w:rPr>
                <w:rFonts w:ascii="Arial" w:hAnsi="Arial" w:cs="Arial"/>
                <w:i/>
                <w:sz w:val="18"/>
                <w:szCs w:val="18"/>
              </w:rPr>
            </w:pPr>
            <w:r w:rsidRPr="00A00D2F">
              <w:rPr>
                <w:rFonts w:ascii="Arial" w:hAnsi="Arial" w:cs="Arial"/>
                <w:i/>
                <w:sz w:val="18"/>
                <w:szCs w:val="18"/>
              </w:rPr>
              <w:t>Word/PDF</w:t>
            </w:r>
          </w:p>
        </w:tc>
      </w:tr>
    </w:tbl>
    <w:p w14:paraId="207F341B" w14:textId="77777777" w:rsidR="007D36B3" w:rsidRPr="00A00D2F" w:rsidRDefault="007D36B3" w:rsidP="00651B03">
      <w:pPr>
        <w:rPr>
          <w:rFonts w:ascii="Arial" w:hAnsi="Arial" w:cs="Arial"/>
        </w:rPr>
      </w:pPr>
    </w:p>
    <w:p w14:paraId="207F341C" w14:textId="77777777" w:rsidR="00651B03" w:rsidRPr="00A00D2F" w:rsidRDefault="00405F0C" w:rsidP="00405F0C">
      <w:pPr>
        <w:pStyle w:val="Heading3"/>
        <w:rPr>
          <w:lang w:val="en-IE"/>
        </w:rPr>
      </w:pPr>
      <w:bookmarkStart w:id="124" w:name="_Toc93345461"/>
      <w:r w:rsidRPr="00A00D2F">
        <w:rPr>
          <w:lang w:val="en-IE"/>
        </w:rPr>
        <w:t>CM-</w:t>
      </w:r>
      <w:r w:rsidR="00A20ADF" w:rsidRPr="00A00D2F">
        <w:rPr>
          <w:lang w:val="en-IE"/>
        </w:rPr>
        <w:t>0</w:t>
      </w:r>
      <w:r w:rsidRPr="00A00D2F">
        <w:rPr>
          <w:lang w:val="en-IE"/>
        </w:rPr>
        <w:t>13: Panel Chair, Panel Members and Associated CVs</w:t>
      </w:r>
      <w:bookmarkEnd w:id="124"/>
    </w:p>
    <w:p w14:paraId="207F341D" w14:textId="77777777" w:rsidR="00392D2F" w:rsidRPr="00F73BCB" w:rsidRDefault="00392D2F" w:rsidP="00392D2F">
      <w:pPr>
        <w:rPr>
          <w:rFonts w:ascii="Arial" w:hAnsi="Arial" w:cs="Arial"/>
        </w:rPr>
      </w:pPr>
    </w:p>
    <w:p w14:paraId="207F341E" w14:textId="77777777" w:rsidR="00392D2F" w:rsidRPr="00D616A4" w:rsidRDefault="00392D2F" w:rsidP="00392D2F">
      <w:pPr>
        <w:rPr>
          <w:rFonts w:ascii="Arial" w:hAnsi="Arial" w:cs="Arial"/>
        </w:rPr>
      </w:pPr>
      <w:r w:rsidRPr="00D616A4">
        <w:rPr>
          <w:rFonts w:ascii="Arial" w:hAnsi="Arial" w:cs="Arial"/>
        </w:rPr>
        <w:t>This report contain</w:t>
      </w:r>
      <w:r w:rsidR="000E1BE6" w:rsidRPr="00D616A4">
        <w:rPr>
          <w:rFonts w:ascii="Arial" w:hAnsi="Arial" w:cs="Arial"/>
        </w:rPr>
        <w:t>s</w:t>
      </w:r>
      <w:r w:rsidRPr="00D616A4">
        <w:rPr>
          <w:rFonts w:ascii="Arial" w:hAnsi="Arial" w:cs="Arial"/>
        </w:rPr>
        <w:t xml:space="preserve"> the names of members and chairperson of the panel, and the name and curriculum of the panel members.</w:t>
      </w:r>
    </w:p>
    <w:p w14:paraId="207F341F" w14:textId="77777777" w:rsidR="00392D2F" w:rsidRPr="00F73BCB" w:rsidRDefault="00392D2F" w:rsidP="00392D2F">
      <w:pPr>
        <w:rPr>
          <w:rFonts w:ascii="Arial" w:hAnsi="Arial" w:cs="Arial"/>
        </w:rPr>
      </w:pPr>
    </w:p>
    <w:tbl>
      <w:tblPr>
        <w:tblW w:w="8756" w:type="pct"/>
        <w:tblLook w:val="04A0" w:firstRow="1" w:lastRow="0" w:firstColumn="1" w:lastColumn="0" w:noHBand="0" w:noVBand="1"/>
      </w:tblPr>
      <w:tblGrid>
        <w:gridCol w:w="3940"/>
        <w:gridCol w:w="11908"/>
      </w:tblGrid>
      <w:tr w:rsidR="00392D2F" w:rsidRPr="00A00D2F" w14:paraId="207F3422" w14:textId="77777777" w:rsidTr="001E5F31">
        <w:trPr>
          <w:trHeight w:val="300"/>
        </w:trPr>
        <w:tc>
          <w:tcPr>
            <w:tcW w:w="1243" w:type="pct"/>
            <w:noWrap/>
            <w:vAlign w:val="center"/>
          </w:tcPr>
          <w:p w14:paraId="207F3420" w14:textId="77777777" w:rsidR="00392D2F" w:rsidRPr="00A00D2F" w:rsidRDefault="00392D2F" w:rsidP="001E5F31">
            <w:pPr>
              <w:rPr>
                <w:rFonts w:ascii="Arial" w:hAnsi="Arial" w:cs="Arial"/>
                <w:i/>
                <w:sz w:val="18"/>
                <w:szCs w:val="18"/>
              </w:rPr>
            </w:pPr>
            <w:r w:rsidRPr="00A00D2F">
              <w:rPr>
                <w:rFonts w:ascii="Arial" w:hAnsi="Arial" w:cs="Arial"/>
                <w:i/>
                <w:sz w:val="18"/>
                <w:szCs w:val="18"/>
              </w:rPr>
              <w:t>I-SEM Report Reference:</w:t>
            </w:r>
          </w:p>
        </w:tc>
        <w:tc>
          <w:tcPr>
            <w:tcW w:w="3757" w:type="pct"/>
            <w:vAlign w:val="center"/>
          </w:tcPr>
          <w:p w14:paraId="207F3421" w14:textId="77777777" w:rsidR="00392D2F" w:rsidRPr="00A00D2F" w:rsidRDefault="00392D2F" w:rsidP="001E5F31">
            <w:pPr>
              <w:rPr>
                <w:rFonts w:ascii="Arial" w:hAnsi="Arial" w:cs="Arial"/>
                <w:i/>
                <w:sz w:val="18"/>
                <w:szCs w:val="18"/>
              </w:rPr>
            </w:pPr>
            <w:r w:rsidRPr="00A00D2F">
              <w:rPr>
                <w:rFonts w:ascii="Arial" w:hAnsi="Arial" w:cs="Arial"/>
                <w:i/>
                <w:sz w:val="18"/>
                <w:szCs w:val="18"/>
              </w:rPr>
              <w:t>CM-</w:t>
            </w:r>
            <w:r w:rsidR="00A20ADF" w:rsidRPr="00A00D2F">
              <w:rPr>
                <w:rFonts w:ascii="Arial" w:hAnsi="Arial" w:cs="Arial"/>
                <w:i/>
                <w:sz w:val="18"/>
                <w:szCs w:val="18"/>
              </w:rPr>
              <w:t>0</w:t>
            </w:r>
            <w:r w:rsidRPr="00A00D2F">
              <w:rPr>
                <w:rFonts w:ascii="Arial" w:hAnsi="Arial" w:cs="Arial"/>
                <w:i/>
                <w:sz w:val="18"/>
                <w:szCs w:val="18"/>
              </w:rPr>
              <w:t>13</w:t>
            </w:r>
          </w:p>
        </w:tc>
      </w:tr>
      <w:tr w:rsidR="00392D2F" w:rsidRPr="00A00D2F" w14:paraId="207F3428" w14:textId="77777777" w:rsidTr="001E5F31">
        <w:trPr>
          <w:trHeight w:val="300"/>
        </w:trPr>
        <w:tc>
          <w:tcPr>
            <w:tcW w:w="1243" w:type="pct"/>
            <w:noWrap/>
            <w:vAlign w:val="center"/>
            <w:hideMark/>
          </w:tcPr>
          <w:p w14:paraId="207F3426" w14:textId="77777777" w:rsidR="00392D2F" w:rsidRPr="00A00D2F" w:rsidRDefault="00392D2F" w:rsidP="001E5F31">
            <w:pPr>
              <w:rPr>
                <w:rFonts w:ascii="Arial" w:hAnsi="Arial" w:cs="Arial"/>
                <w:i/>
                <w:sz w:val="18"/>
                <w:szCs w:val="18"/>
              </w:rPr>
            </w:pPr>
            <w:r w:rsidRPr="00A00D2F">
              <w:rPr>
                <w:rFonts w:ascii="Arial" w:hAnsi="Arial" w:cs="Arial"/>
                <w:i/>
                <w:sz w:val="18"/>
                <w:szCs w:val="18"/>
              </w:rPr>
              <w:t>Audience:</w:t>
            </w:r>
          </w:p>
        </w:tc>
        <w:tc>
          <w:tcPr>
            <w:tcW w:w="3757" w:type="pct"/>
          </w:tcPr>
          <w:p w14:paraId="207F3427" w14:textId="77777777" w:rsidR="00392D2F" w:rsidRPr="00A00D2F" w:rsidRDefault="00392D2F" w:rsidP="001E5F31">
            <w:pPr>
              <w:rPr>
                <w:rFonts w:ascii="Arial" w:hAnsi="Arial" w:cs="Arial"/>
                <w:i/>
                <w:sz w:val="18"/>
                <w:szCs w:val="18"/>
              </w:rPr>
            </w:pPr>
            <w:r w:rsidRPr="00A00D2F">
              <w:rPr>
                <w:rFonts w:ascii="Arial" w:hAnsi="Arial" w:cs="Arial"/>
                <w:i/>
                <w:sz w:val="18"/>
                <w:szCs w:val="18"/>
              </w:rPr>
              <w:t>General Public</w:t>
            </w:r>
          </w:p>
        </w:tc>
      </w:tr>
      <w:tr w:rsidR="00392D2F" w:rsidRPr="00A00D2F" w14:paraId="207F342B" w14:textId="77777777" w:rsidTr="001E5F31">
        <w:trPr>
          <w:trHeight w:val="300"/>
        </w:trPr>
        <w:tc>
          <w:tcPr>
            <w:tcW w:w="1243" w:type="pct"/>
            <w:noWrap/>
            <w:vAlign w:val="center"/>
            <w:hideMark/>
          </w:tcPr>
          <w:p w14:paraId="207F3429" w14:textId="77777777" w:rsidR="00392D2F" w:rsidRPr="00A00D2F" w:rsidRDefault="00392D2F" w:rsidP="001E5F31">
            <w:pPr>
              <w:rPr>
                <w:rFonts w:ascii="Arial" w:hAnsi="Arial" w:cs="Arial"/>
                <w:i/>
                <w:sz w:val="18"/>
                <w:szCs w:val="18"/>
              </w:rPr>
            </w:pPr>
            <w:r w:rsidRPr="00A00D2F">
              <w:rPr>
                <w:rFonts w:ascii="Arial" w:hAnsi="Arial" w:cs="Arial"/>
                <w:i/>
                <w:sz w:val="18"/>
                <w:szCs w:val="18"/>
              </w:rPr>
              <w:t>Frequency:</w:t>
            </w:r>
          </w:p>
        </w:tc>
        <w:tc>
          <w:tcPr>
            <w:tcW w:w="3757" w:type="pct"/>
          </w:tcPr>
          <w:p w14:paraId="207F342A" w14:textId="77777777" w:rsidR="00392D2F" w:rsidRPr="00A00D2F" w:rsidRDefault="00392D2F" w:rsidP="001E5F31">
            <w:pPr>
              <w:spacing w:line="360" w:lineRule="auto"/>
              <w:rPr>
                <w:rFonts w:ascii="Arial" w:hAnsi="Arial" w:cs="Arial"/>
                <w:i/>
                <w:sz w:val="18"/>
              </w:rPr>
            </w:pPr>
            <w:r w:rsidRPr="00A00D2F">
              <w:rPr>
                <w:rFonts w:ascii="Arial" w:hAnsi="Arial" w:cs="Arial"/>
                <w:i/>
                <w:sz w:val="18"/>
              </w:rPr>
              <w:t>As updated and at least within two working days.</w:t>
            </w:r>
          </w:p>
        </w:tc>
      </w:tr>
      <w:tr w:rsidR="00392D2F" w:rsidRPr="00A00D2F" w14:paraId="207F342E" w14:textId="77777777" w:rsidTr="001E5F31">
        <w:trPr>
          <w:trHeight w:val="270"/>
        </w:trPr>
        <w:tc>
          <w:tcPr>
            <w:tcW w:w="1243" w:type="pct"/>
            <w:noWrap/>
            <w:vAlign w:val="center"/>
            <w:hideMark/>
          </w:tcPr>
          <w:p w14:paraId="207F342C" w14:textId="77777777" w:rsidR="00392D2F" w:rsidRPr="00A00D2F" w:rsidRDefault="00392D2F" w:rsidP="001E5F31">
            <w:pPr>
              <w:rPr>
                <w:rFonts w:ascii="Arial" w:hAnsi="Arial" w:cs="Arial"/>
                <w:i/>
                <w:sz w:val="18"/>
                <w:szCs w:val="18"/>
              </w:rPr>
            </w:pPr>
            <w:r w:rsidRPr="00A00D2F">
              <w:rPr>
                <w:rFonts w:ascii="Arial" w:hAnsi="Arial" w:cs="Arial"/>
                <w:i/>
                <w:sz w:val="18"/>
                <w:szCs w:val="18"/>
              </w:rPr>
              <w:t xml:space="preserve">Report Format: </w:t>
            </w:r>
          </w:p>
        </w:tc>
        <w:tc>
          <w:tcPr>
            <w:tcW w:w="3757" w:type="pct"/>
          </w:tcPr>
          <w:p w14:paraId="207F342D" w14:textId="77777777" w:rsidR="00392D2F" w:rsidRPr="00A00D2F" w:rsidRDefault="00392D2F" w:rsidP="001E5F31">
            <w:pPr>
              <w:rPr>
                <w:rFonts w:ascii="Arial" w:hAnsi="Arial" w:cs="Arial"/>
                <w:i/>
                <w:sz w:val="18"/>
                <w:szCs w:val="18"/>
              </w:rPr>
            </w:pPr>
            <w:r w:rsidRPr="00A00D2F">
              <w:rPr>
                <w:rFonts w:ascii="Arial" w:hAnsi="Arial" w:cs="Arial"/>
                <w:i/>
                <w:sz w:val="18"/>
                <w:szCs w:val="18"/>
              </w:rPr>
              <w:t>Word/PDF</w:t>
            </w:r>
          </w:p>
        </w:tc>
      </w:tr>
    </w:tbl>
    <w:p w14:paraId="207F342F" w14:textId="77777777" w:rsidR="007D36B3" w:rsidRPr="00A00D2F" w:rsidRDefault="007D36B3" w:rsidP="00405F0C">
      <w:pPr>
        <w:rPr>
          <w:rFonts w:ascii="Arial" w:hAnsi="Arial" w:cs="Arial"/>
          <w:sz w:val="28"/>
        </w:rPr>
      </w:pPr>
    </w:p>
    <w:p w14:paraId="207F3430" w14:textId="77777777" w:rsidR="007D36B3" w:rsidRPr="00A00D2F" w:rsidRDefault="007D36B3" w:rsidP="00405F0C">
      <w:pPr>
        <w:rPr>
          <w:rFonts w:ascii="Arial" w:hAnsi="Arial" w:cs="Arial"/>
        </w:rPr>
      </w:pPr>
    </w:p>
    <w:p w14:paraId="207F3431" w14:textId="77777777" w:rsidR="00F73CE3" w:rsidRPr="00A00D2F" w:rsidRDefault="00FA7460" w:rsidP="00F73CE3">
      <w:pPr>
        <w:pStyle w:val="Heading2"/>
        <w:rPr>
          <w:lang w:val="en-IE"/>
        </w:rPr>
      </w:pPr>
      <w:bookmarkStart w:id="125" w:name="_Toc93345462"/>
      <w:r w:rsidRPr="00A00D2F">
        <w:rPr>
          <w:lang w:val="en-IE"/>
        </w:rPr>
        <w:t>Capacity Market D</w:t>
      </w:r>
      <w:r w:rsidR="00F73CE3" w:rsidRPr="00A00D2F">
        <w:rPr>
          <w:lang w:val="en-IE"/>
        </w:rPr>
        <w:t>ata</w:t>
      </w:r>
      <w:bookmarkEnd w:id="125"/>
    </w:p>
    <w:p w14:paraId="207F3432" w14:textId="77777777" w:rsidR="00F73CE3" w:rsidRPr="00A00D2F" w:rsidRDefault="00F73CE3" w:rsidP="00F73CE3">
      <w:pPr>
        <w:pStyle w:val="Heading3"/>
        <w:rPr>
          <w:lang w:val="en-IE"/>
        </w:rPr>
      </w:pPr>
      <w:bookmarkStart w:id="126" w:name="_Toc93345463"/>
      <w:r w:rsidRPr="00A00D2F">
        <w:rPr>
          <w:lang w:val="en-IE"/>
        </w:rPr>
        <w:t>CM-</w:t>
      </w:r>
      <w:r w:rsidR="00A20ADF" w:rsidRPr="00A00D2F">
        <w:rPr>
          <w:lang w:val="en-IE"/>
        </w:rPr>
        <w:t>0</w:t>
      </w:r>
      <w:r w:rsidRPr="00A00D2F">
        <w:rPr>
          <w:lang w:val="en-IE"/>
        </w:rPr>
        <w:t>14: List of Capacity Market Code Parties and Participants</w:t>
      </w:r>
      <w:bookmarkEnd w:id="126"/>
    </w:p>
    <w:p w14:paraId="207F3433" w14:textId="77777777" w:rsidR="00F73CE3" w:rsidRPr="00D616A4" w:rsidRDefault="00F73CE3" w:rsidP="00F73CE3">
      <w:pPr>
        <w:rPr>
          <w:rFonts w:ascii="Arial" w:hAnsi="Arial" w:cs="Arial"/>
        </w:rPr>
      </w:pPr>
    </w:p>
    <w:p w14:paraId="207F3434" w14:textId="77777777" w:rsidR="00B708E1" w:rsidRPr="00D616A4" w:rsidRDefault="00B708E1" w:rsidP="00F73CE3">
      <w:pPr>
        <w:rPr>
          <w:rFonts w:ascii="Arial" w:hAnsi="Arial" w:cs="Arial"/>
        </w:rPr>
      </w:pPr>
      <w:r w:rsidRPr="00D616A4">
        <w:rPr>
          <w:rFonts w:ascii="Arial" w:hAnsi="Arial" w:cs="Arial"/>
        </w:rPr>
        <w:t>This report contain</w:t>
      </w:r>
      <w:r w:rsidR="000E1BE6" w:rsidRPr="00D616A4">
        <w:rPr>
          <w:rFonts w:ascii="Arial" w:hAnsi="Arial" w:cs="Arial"/>
        </w:rPr>
        <w:t>s</w:t>
      </w:r>
      <w:r w:rsidRPr="00D616A4">
        <w:rPr>
          <w:rFonts w:ascii="Arial" w:hAnsi="Arial" w:cs="Arial"/>
        </w:rPr>
        <w:t xml:space="preserve"> the list of registered Capacity Market Code Parties and Participants.</w:t>
      </w:r>
    </w:p>
    <w:p w14:paraId="207F3435" w14:textId="77777777" w:rsidR="00B708E1" w:rsidRPr="00D616A4" w:rsidRDefault="00B708E1" w:rsidP="00F73CE3">
      <w:pPr>
        <w:rPr>
          <w:rFonts w:ascii="Arial" w:hAnsi="Arial" w:cs="Arial"/>
        </w:rPr>
      </w:pPr>
    </w:p>
    <w:tbl>
      <w:tblPr>
        <w:tblW w:w="8756" w:type="pct"/>
        <w:tblLook w:val="04A0" w:firstRow="1" w:lastRow="0" w:firstColumn="1" w:lastColumn="0" w:noHBand="0" w:noVBand="1"/>
      </w:tblPr>
      <w:tblGrid>
        <w:gridCol w:w="3940"/>
        <w:gridCol w:w="11908"/>
      </w:tblGrid>
      <w:tr w:rsidR="00B708E1" w:rsidRPr="00A00D2F" w14:paraId="207F3438" w14:textId="77777777" w:rsidTr="001E5F31">
        <w:trPr>
          <w:trHeight w:val="300"/>
        </w:trPr>
        <w:tc>
          <w:tcPr>
            <w:tcW w:w="1243" w:type="pct"/>
            <w:noWrap/>
            <w:vAlign w:val="center"/>
          </w:tcPr>
          <w:p w14:paraId="207F3436" w14:textId="77777777" w:rsidR="00B708E1" w:rsidRPr="00A00D2F" w:rsidRDefault="00B708E1" w:rsidP="001E5F31">
            <w:pPr>
              <w:rPr>
                <w:rFonts w:ascii="Arial" w:hAnsi="Arial" w:cs="Arial"/>
                <w:i/>
                <w:sz w:val="18"/>
                <w:szCs w:val="18"/>
              </w:rPr>
            </w:pPr>
            <w:r w:rsidRPr="00A00D2F">
              <w:rPr>
                <w:rFonts w:ascii="Arial" w:hAnsi="Arial" w:cs="Arial"/>
                <w:i/>
                <w:sz w:val="18"/>
                <w:szCs w:val="18"/>
              </w:rPr>
              <w:t>I-SEM Report Reference:</w:t>
            </w:r>
          </w:p>
        </w:tc>
        <w:tc>
          <w:tcPr>
            <w:tcW w:w="3757" w:type="pct"/>
            <w:vAlign w:val="center"/>
          </w:tcPr>
          <w:p w14:paraId="207F3437" w14:textId="77777777" w:rsidR="00B708E1" w:rsidRPr="00A00D2F" w:rsidRDefault="00B708E1" w:rsidP="001E5F31">
            <w:pPr>
              <w:rPr>
                <w:rFonts w:ascii="Arial" w:hAnsi="Arial" w:cs="Arial"/>
                <w:i/>
                <w:sz w:val="18"/>
                <w:szCs w:val="18"/>
              </w:rPr>
            </w:pPr>
            <w:r w:rsidRPr="00A00D2F">
              <w:rPr>
                <w:rFonts w:ascii="Arial" w:hAnsi="Arial" w:cs="Arial"/>
                <w:i/>
                <w:sz w:val="18"/>
                <w:szCs w:val="18"/>
              </w:rPr>
              <w:t>CM-</w:t>
            </w:r>
            <w:r w:rsidR="00A20ADF" w:rsidRPr="00A00D2F">
              <w:rPr>
                <w:rFonts w:ascii="Arial" w:hAnsi="Arial" w:cs="Arial"/>
                <w:i/>
                <w:sz w:val="18"/>
                <w:szCs w:val="18"/>
              </w:rPr>
              <w:t>0</w:t>
            </w:r>
            <w:r w:rsidRPr="00A00D2F">
              <w:rPr>
                <w:rFonts w:ascii="Arial" w:hAnsi="Arial" w:cs="Arial"/>
                <w:i/>
                <w:sz w:val="18"/>
                <w:szCs w:val="18"/>
              </w:rPr>
              <w:t>14</w:t>
            </w:r>
          </w:p>
        </w:tc>
      </w:tr>
      <w:tr w:rsidR="00B708E1" w:rsidRPr="00A00D2F" w14:paraId="207F343E" w14:textId="77777777" w:rsidTr="001E5F31">
        <w:trPr>
          <w:trHeight w:val="300"/>
        </w:trPr>
        <w:tc>
          <w:tcPr>
            <w:tcW w:w="1243" w:type="pct"/>
            <w:noWrap/>
            <w:vAlign w:val="center"/>
            <w:hideMark/>
          </w:tcPr>
          <w:p w14:paraId="207F343C" w14:textId="77777777" w:rsidR="00B708E1" w:rsidRPr="00A00D2F" w:rsidRDefault="00B708E1" w:rsidP="001E5F31">
            <w:pPr>
              <w:rPr>
                <w:rFonts w:ascii="Arial" w:hAnsi="Arial" w:cs="Arial"/>
                <w:i/>
                <w:sz w:val="18"/>
                <w:szCs w:val="18"/>
              </w:rPr>
            </w:pPr>
            <w:r w:rsidRPr="00A00D2F">
              <w:rPr>
                <w:rFonts w:ascii="Arial" w:hAnsi="Arial" w:cs="Arial"/>
                <w:i/>
                <w:sz w:val="18"/>
                <w:szCs w:val="18"/>
              </w:rPr>
              <w:t>Audience:</w:t>
            </w:r>
          </w:p>
        </w:tc>
        <w:tc>
          <w:tcPr>
            <w:tcW w:w="3757" w:type="pct"/>
          </w:tcPr>
          <w:p w14:paraId="207F343D" w14:textId="77777777" w:rsidR="00B708E1" w:rsidRPr="00A00D2F" w:rsidRDefault="00B708E1" w:rsidP="001E5F31">
            <w:pPr>
              <w:rPr>
                <w:rFonts w:ascii="Arial" w:hAnsi="Arial" w:cs="Arial"/>
                <w:i/>
                <w:sz w:val="18"/>
                <w:szCs w:val="18"/>
              </w:rPr>
            </w:pPr>
            <w:r w:rsidRPr="00A00D2F">
              <w:rPr>
                <w:rFonts w:ascii="Arial" w:hAnsi="Arial" w:cs="Arial"/>
                <w:i/>
                <w:sz w:val="18"/>
                <w:szCs w:val="18"/>
              </w:rPr>
              <w:t>General Public</w:t>
            </w:r>
          </w:p>
        </w:tc>
      </w:tr>
      <w:tr w:rsidR="00B708E1" w:rsidRPr="00A00D2F" w14:paraId="207F3442" w14:textId="77777777" w:rsidTr="001E5F31">
        <w:trPr>
          <w:trHeight w:val="300"/>
        </w:trPr>
        <w:tc>
          <w:tcPr>
            <w:tcW w:w="1243" w:type="pct"/>
            <w:noWrap/>
            <w:vAlign w:val="center"/>
            <w:hideMark/>
          </w:tcPr>
          <w:p w14:paraId="207F343F" w14:textId="77777777" w:rsidR="00B708E1" w:rsidRPr="00A00D2F" w:rsidRDefault="00B708E1" w:rsidP="001E5F31">
            <w:pPr>
              <w:rPr>
                <w:rFonts w:ascii="Arial" w:hAnsi="Arial" w:cs="Arial"/>
                <w:i/>
                <w:sz w:val="18"/>
                <w:szCs w:val="18"/>
              </w:rPr>
            </w:pPr>
            <w:r w:rsidRPr="00A00D2F">
              <w:rPr>
                <w:rFonts w:ascii="Arial" w:hAnsi="Arial" w:cs="Arial"/>
                <w:i/>
                <w:sz w:val="18"/>
                <w:szCs w:val="18"/>
              </w:rPr>
              <w:t>Frequency:</w:t>
            </w:r>
          </w:p>
        </w:tc>
        <w:tc>
          <w:tcPr>
            <w:tcW w:w="3757" w:type="pct"/>
          </w:tcPr>
          <w:p w14:paraId="207F3440" w14:textId="77777777" w:rsidR="00B708E1" w:rsidRPr="00A00D2F" w:rsidRDefault="00B708E1" w:rsidP="00B708E1">
            <w:pPr>
              <w:rPr>
                <w:rFonts w:ascii="Arial" w:hAnsi="Arial" w:cs="Arial"/>
                <w:i/>
                <w:sz w:val="18"/>
                <w:szCs w:val="18"/>
              </w:rPr>
            </w:pPr>
            <w:r w:rsidRPr="00A00D2F">
              <w:rPr>
                <w:rFonts w:ascii="Arial" w:hAnsi="Arial" w:cs="Arial"/>
                <w:i/>
                <w:sz w:val="18"/>
                <w:szCs w:val="18"/>
              </w:rPr>
              <w:t xml:space="preserve">Updated at least within five Working Days of a successful </w:t>
            </w:r>
          </w:p>
          <w:p w14:paraId="207F3441" w14:textId="77777777" w:rsidR="00B708E1" w:rsidRPr="00A00D2F" w:rsidRDefault="00B708E1" w:rsidP="001E5F31">
            <w:pPr>
              <w:spacing w:line="360" w:lineRule="auto"/>
              <w:rPr>
                <w:rFonts w:ascii="Arial" w:hAnsi="Arial" w:cs="Arial"/>
                <w:i/>
                <w:sz w:val="18"/>
              </w:rPr>
            </w:pPr>
            <w:r w:rsidRPr="00A00D2F">
              <w:rPr>
                <w:rFonts w:ascii="Arial" w:hAnsi="Arial" w:cs="Arial"/>
                <w:i/>
                <w:sz w:val="18"/>
                <w:szCs w:val="18"/>
              </w:rPr>
              <w:t>Application for Registration or Deregistration</w:t>
            </w:r>
            <w:r w:rsidRPr="00A00D2F">
              <w:rPr>
                <w:rFonts w:ascii="Arial" w:hAnsi="Arial" w:cs="Arial"/>
                <w:sz w:val="18"/>
                <w:szCs w:val="18"/>
              </w:rPr>
              <w:t>.</w:t>
            </w:r>
          </w:p>
        </w:tc>
      </w:tr>
      <w:tr w:rsidR="00B708E1" w:rsidRPr="00A00D2F" w14:paraId="207F3445" w14:textId="77777777" w:rsidTr="001E5F31">
        <w:trPr>
          <w:trHeight w:val="270"/>
        </w:trPr>
        <w:tc>
          <w:tcPr>
            <w:tcW w:w="1243" w:type="pct"/>
            <w:noWrap/>
            <w:vAlign w:val="center"/>
            <w:hideMark/>
          </w:tcPr>
          <w:p w14:paraId="207F3443" w14:textId="77777777" w:rsidR="00B708E1" w:rsidRPr="00A00D2F" w:rsidRDefault="00B708E1" w:rsidP="001E5F31">
            <w:pPr>
              <w:rPr>
                <w:rFonts w:ascii="Arial" w:hAnsi="Arial" w:cs="Arial"/>
                <w:i/>
                <w:sz w:val="18"/>
                <w:szCs w:val="18"/>
              </w:rPr>
            </w:pPr>
            <w:r w:rsidRPr="00A00D2F">
              <w:rPr>
                <w:rFonts w:ascii="Arial" w:hAnsi="Arial" w:cs="Arial"/>
                <w:i/>
                <w:sz w:val="18"/>
                <w:szCs w:val="18"/>
              </w:rPr>
              <w:t xml:space="preserve">Report Format: </w:t>
            </w:r>
          </w:p>
        </w:tc>
        <w:tc>
          <w:tcPr>
            <w:tcW w:w="3757" w:type="pct"/>
          </w:tcPr>
          <w:p w14:paraId="207F3444" w14:textId="77777777" w:rsidR="00B708E1" w:rsidRPr="00A00D2F" w:rsidRDefault="00B708E1" w:rsidP="001E5F31">
            <w:pPr>
              <w:rPr>
                <w:rFonts w:ascii="Arial" w:hAnsi="Arial" w:cs="Arial"/>
                <w:i/>
                <w:sz w:val="18"/>
                <w:szCs w:val="18"/>
              </w:rPr>
            </w:pPr>
            <w:r w:rsidRPr="00A00D2F">
              <w:rPr>
                <w:rFonts w:ascii="Arial" w:hAnsi="Arial" w:cs="Arial"/>
                <w:i/>
                <w:sz w:val="18"/>
                <w:szCs w:val="18"/>
              </w:rPr>
              <w:t>Word/PDF</w:t>
            </w:r>
          </w:p>
        </w:tc>
      </w:tr>
    </w:tbl>
    <w:p w14:paraId="207F3446" w14:textId="77777777" w:rsidR="007D36B3" w:rsidRPr="00A00D2F" w:rsidRDefault="007D36B3" w:rsidP="00F73CE3">
      <w:pPr>
        <w:rPr>
          <w:rFonts w:ascii="Arial" w:hAnsi="Arial" w:cs="Arial"/>
        </w:rPr>
      </w:pPr>
    </w:p>
    <w:p w14:paraId="207F3447" w14:textId="77777777" w:rsidR="00F73CE3" w:rsidRPr="00A00D2F" w:rsidRDefault="00F73CE3" w:rsidP="00F73CE3">
      <w:pPr>
        <w:pStyle w:val="Heading3"/>
        <w:rPr>
          <w:lang w:val="en-IE"/>
        </w:rPr>
      </w:pPr>
      <w:bookmarkStart w:id="127" w:name="_Toc93345464"/>
      <w:r w:rsidRPr="00A00D2F">
        <w:rPr>
          <w:lang w:val="en-IE"/>
        </w:rPr>
        <w:t>CM-</w:t>
      </w:r>
      <w:r w:rsidR="00A20ADF" w:rsidRPr="00A00D2F">
        <w:rPr>
          <w:lang w:val="en-IE"/>
        </w:rPr>
        <w:t>0</w:t>
      </w:r>
      <w:r w:rsidRPr="00A00D2F">
        <w:rPr>
          <w:lang w:val="en-IE"/>
        </w:rPr>
        <w:t>15: Notice of Making or Lifting a Suspension Order</w:t>
      </w:r>
      <w:bookmarkEnd w:id="127"/>
    </w:p>
    <w:p w14:paraId="207F3448" w14:textId="77777777" w:rsidR="00F73CE3" w:rsidRPr="00F73BCB" w:rsidRDefault="00F73CE3" w:rsidP="00F73CE3">
      <w:pPr>
        <w:rPr>
          <w:rFonts w:ascii="Arial" w:hAnsi="Arial" w:cs="Arial"/>
        </w:rPr>
      </w:pPr>
    </w:p>
    <w:p w14:paraId="207F3449" w14:textId="77777777" w:rsidR="007D36B3" w:rsidRPr="00D616A4" w:rsidRDefault="003C1437" w:rsidP="00F73CE3">
      <w:pPr>
        <w:rPr>
          <w:rFonts w:ascii="Arial" w:hAnsi="Arial" w:cs="Arial"/>
        </w:rPr>
      </w:pPr>
      <w:r w:rsidRPr="00D616A4">
        <w:rPr>
          <w:rFonts w:ascii="Arial" w:hAnsi="Arial" w:cs="Arial"/>
        </w:rPr>
        <w:t>This report contain</w:t>
      </w:r>
      <w:r w:rsidR="000E1BE6" w:rsidRPr="00D616A4">
        <w:rPr>
          <w:rFonts w:ascii="Arial" w:hAnsi="Arial" w:cs="Arial"/>
        </w:rPr>
        <w:t>s</w:t>
      </w:r>
      <w:r w:rsidRPr="00D616A4">
        <w:rPr>
          <w:rFonts w:ascii="Arial" w:hAnsi="Arial" w:cs="Arial"/>
        </w:rPr>
        <w:t xml:space="preserve"> the notice of making or lifting a suspension for a participant</w:t>
      </w:r>
      <w:r w:rsidR="00762A7C" w:rsidRPr="00D616A4">
        <w:rPr>
          <w:rFonts w:ascii="Arial" w:hAnsi="Arial" w:cs="Arial"/>
        </w:rPr>
        <w:t>.</w:t>
      </w:r>
    </w:p>
    <w:p w14:paraId="207F344A" w14:textId="77777777" w:rsidR="003C1437" w:rsidRPr="00D616A4" w:rsidRDefault="003C1437" w:rsidP="00F73CE3">
      <w:pPr>
        <w:rPr>
          <w:rFonts w:ascii="Arial" w:hAnsi="Arial" w:cs="Arial"/>
        </w:rPr>
      </w:pPr>
    </w:p>
    <w:tbl>
      <w:tblPr>
        <w:tblW w:w="8756" w:type="pct"/>
        <w:tblLook w:val="04A0" w:firstRow="1" w:lastRow="0" w:firstColumn="1" w:lastColumn="0" w:noHBand="0" w:noVBand="1"/>
      </w:tblPr>
      <w:tblGrid>
        <w:gridCol w:w="3940"/>
        <w:gridCol w:w="11908"/>
      </w:tblGrid>
      <w:tr w:rsidR="003C1437" w:rsidRPr="00A00D2F" w14:paraId="207F344D" w14:textId="77777777" w:rsidTr="001E5F31">
        <w:trPr>
          <w:trHeight w:val="300"/>
        </w:trPr>
        <w:tc>
          <w:tcPr>
            <w:tcW w:w="1243" w:type="pct"/>
            <w:noWrap/>
            <w:vAlign w:val="center"/>
          </w:tcPr>
          <w:p w14:paraId="207F344B" w14:textId="77777777" w:rsidR="003C1437" w:rsidRPr="00A00D2F" w:rsidRDefault="003C1437" w:rsidP="001E5F31">
            <w:pPr>
              <w:rPr>
                <w:rFonts w:ascii="Arial" w:hAnsi="Arial" w:cs="Arial"/>
                <w:i/>
                <w:sz w:val="18"/>
                <w:szCs w:val="18"/>
              </w:rPr>
            </w:pPr>
            <w:r w:rsidRPr="00A00D2F">
              <w:rPr>
                <w:rFonts w:ascii="Arial" w:hAnsi="Arial" w:cs="Arial"/>
                <w:i/>
                <w:sz w:val="18"/>
                <w:szCs w:val="18"/>
              </w:rPr>
              <w:t>I-SEM Report Reference:</w:t>
            </w:r>
          </w:p>
        </w:tc>
        <w:tc>
          <w:tcPr>
            <w:tcW w:w="3757" w:type="pct"/>
            <w:vAlign w:val="center"/>
          </w:tcPr>
          <w:p w14:paraId="207F344C" w14:textId="77777777" w:rsidR="003C1437" w:rsidRPr="00A00D2F" w:rsidRDefault="003C1437" w:rsidP="001E5F31">
            <w:pPr>
              <w:rPr>
                <w:rFonts w:ascii="Arial" w:hAnsi="Arial" w:cs="Arial"/>
                <w:i/>
                <w:sz w:val="18"/>
                <w:szCs w:val="18"/>
              </w:rPr>
            </w:pPr>
            <w:r w:rsidRPr="00A00D2F">
              <w:rPr>
                <w:rFonts w:ascii="Arial" w:hAnsi="Arial" w:cs="Arial"/>
                <w:i/>
                <w:sz w:val="18"/>
                <w:szCs w:val="18"/>
              </w:rPr>
              <w:t>CM-</w:t>
            </w:r>
            <w:r w:rsidR="00A20ADF" w:rsidRPr="00A00D2F">
              <w:rPr>
                <w:rFonts w:ascii="Arial" w:hAnsi="Arial" w:cs="Arial"/>
                <w:i/>
                <w:sz w:val="18"/>
                <w:szCs w:val="18"/>
              </w:rPr>
              <w:t>0</w:t>
            </w:r>
            <w:r w:rsidRPr="00A00D2F">
              <w:rPr>
                <w:rFonts w:ascii="Arial" w:hAnsi="Arial" w:cs="Arial"/>
                <w:i/>
                <w:sz w:val="18"/>
                <w:szCs w:val="18"/>
              </w:rPr>
              <w:t>15</w:t>
            </w:r>
          </w:p>
        </w:tc>
      </w:tr>
      <w:tr w:rsidR="003C1437" w:rsidRPr="00A00D2F" w14:paraId="207F3453" w14:textId="77777777" w:rsidTr="001E5F31">
        <w:trPr>
          <w:trHeight w:val="300"/>
        </w:trPr>
        <w:tc>
          <w:tcPr>
            <w:tcW w:w="1243" w:type="pct"/>
            <w:noWrap/>
            <w:vAlign w:val="center"/>
            <w:hideMark/>
          </w:tcPr>
          <w:p w14:paraId="207F3451" w14:textId="77777777" w:rsidR="003C1437" w:rsidRPr="00A00D2F" w:rsidRDefault="003C1437" w:rsidP="001E5F31">
            <w:pPr>
              <w:rPr>
                <w:rFonts w:ascii="Arial" w:hAnsi="Arial" w:cs="Arial"/>
                <w:i/>
                <w:sz w:val="18"/>
                <w:szCs w:val="18"/>
              </w:rPr>
            </w:pPr>
            <w:r w:rsidRPr="00A00D2F">
              <w:rPr>
                <w:rFonts w:ascii="Arial" w:hAnsi="Arial" w:cs="Arial"/>
                <w:i/>
                <w:sz w:val="18"/>
                <w:szCs w:val="18"/>
              </w:rPr>
              <w:t>Audience:</w:t>
            </w:r>
          </w:p>
        </w:tc>
        <w:tc>
          <w:tcPr>
            <w:tcW w:w="3757" w:type="pct"/>
          </w:tcPr>
          <w:p w14:paraId="207F3452" w14:textId="77777777" w:rsidR="003C1437" w:rsidRPr="00A00D2F" w:rsidRDefault="003C1437" w:rsidP="001E5F31">
            <w:pPr>
              <w:rPr>
                <w:rFonts w:ascii="Arial" w:hAnsi="Arial" w:cs="Arial"/>
                <w:i/>
                <w:sz w:val="18"/>
                <w:szCs w:val="18"/>
              </w:rPr>
            </w:pPr>
            <w:r w:rsidRPr="00A00D2F">
              <w:rPr>
                <w:rFonts w:ascii="Arial" w:hAnsi="Arial" w:cs="Arial"/>
                <w:i/>
                <w:sz w:val="18"/>
                <w:szCs w:val="18"/>
              </w:rPr>
              <w:t>General Public</w:t>
            </w:r>
          </w:p>
        </w:tc>
      </w:tr>
      <w:tr w:rsidR="003C1437" w:rsidRPr="00A00D2F" w14:paraId="207F3457" w14:textId="77777777" w:rsidTr="001E5F31">
        <w:trPr>
          <w:trHeight w:val="300"/>
        </w:trPr>
        <w:tc>
          <w:tcPr>
            <w:tcW w:w="1243" w:type="pct"/>
            <w:noWrap/>
            <w:vAlign w:val="center"/>
            <w:hideMark/>
          </w:tcPr>
          <w:p w14:paraId="207F3454" w14:textId="77777777" w:rsidR="003C1437" w:rsidRPr="00A00D2F" w:rsidRDefault="003C1437" w:rsidP="001E5F31">
            <w:pPr>
              <w:rPr>
                <w:rFonts w:ascii="Arial" w:hAnsi="Arial" w:cs="Arial"/>
                <w:i/>
                <w:sz w:val="18"/>
                <w:szCs w:val="18"/>
              </w:rPr>
            </w:pPr>
            <w:r w:rsidRPr="00A00D2F">
              <w:rPr>
                <w:rFonts w:ascii="Arial" w:hAnsi="Arial" w:cs="Arial"/>
                <w:i/>
                <w:sz w:val="18"/>
                <w:szCs w:val="18"/>
              </w:rPr>
              <w:t>Frequency:</w:t>
            </w:r>
          </w:p>
        </w:tc>
        <w:tc>
          <w:tcPr>
            <w:tcW w:w="3757" w:type="pct"/>
          </w:tcPr>
          <w:p w14:paraId="207F3455" w14:textId="77777777" w:rsidR="003C1437" w:rsidRPr="00A00D2F" w:rsidRDefault="003C1437" w:rsidP="003C1437">
            <w:pPr>
              <w:rPr>
                <w:rFonts w:ascii="Arial" w:hAnsi="Arial" w:cs="Arial"/>
                <w:i/>
                <w:sz w:val="18"/>
              </w:rPr>
            </w:pPr>
            <w:r w:rsidRPr="00A00D2F">
              <w:rPr>
                <w:rFonts w:ascii="Arial" w:hAnsi="Arial" w:cs="Arial"/>
                <w:i/>
                <w:sz w:val="18"/>
              </w:rPr>
              <w:t>It will be published as soon as reasonably practicable after being</w:t>
            </w:r>
          </w:p>
          <w:p w14:paraId="207F3456" w14:textId="77777777" w:rsidR="003C1437" w:rsidRPr="00A00D2F" w:rsidRDefault="003C1437" w:rsidP="001E5F31">
            <w:pPr>
              <w:spacing w:line="360" w:lineRule="auto"/>
              <w:rPr>
                <w:rFonts w:ascii="Arial" w:hAnsi="Arial" w:cs="Arial"/>
                <w:i/>
                <w:sz w:val="18"/>
              </w:rPr>
            </w:pPr>
            <w:r w:rsidRPr="00A00D2F">
              <w:rPr>
                <w:rFonts w:ascii="Arial" w:hAnsi="Arial" w:cs="Arial"/>
                <w:i/>
                <w:sz w:val="18"/>
              </w:rPr>
              <w:t>issued and at least within two Working Days of issue</w:t>
            </w:r>
            <w:r w:rsidRPr="00A00D2F">
              <w:rPr>
                <w:rFonts w:ascii="Arial" w:hAnsi="Arial" w:cs="Arial"/>
                <w:sz w:val="18"/>
              </w:rPr>
              <w:t>.</w:t>
            </w:r>
          </w:p>
        </w:tc>
      </w:tr>
      <w:tr w:rsidR="003C1437" w:rsidRPr="00A00D2F" w14:paraId="207F345A" w14:textId="77777777" w:rsidTr="001E5F31">
        <w:trPr>
          <w:trHeight w:val="270"/>
        </w:trPr>
        <w:tc>
          <w:tcPr>
            <w:tcW w:w="1243" w:type="pct"/>
            <w:noWrap/>
            <w:vAlign w:val="center"/>
            <w:hideMark/>
          </w:tcPr>
          <w:p w14:paraId="207F3458" w14:textId="77777777" w:rsidR="003C1437" w:rsidRPr="00A00D2F" w:rsidRDefault="003C1437" w:rsidP="001E5F31">
            <w:pPr>
              <w:rPr>
                <w:rFonts w:ascii="Arial" w:hAnsi="Arial" w:cs="Arial"/>
                <w:i/>
                <w:sz w:val="18"/>
                <w:szCs w:val="18"/>
              </w:rPr>
            </w:pPr>
            <w:r w:rsidRPr="00A00D2F">
              <w:rPr>
                <w:rFonts w:ascii="Arial" w:hAnsi="Arial" w:cs="Arial"/>
                <w:i/>
                <w:sz w:val="18"/>
                <w:szCs w:val="18"/>
              </w:rPr>
              <w:t xml:space="preserve">Report Format: </w:t>
            </w:r>
          </w:p>
        </w:tc>
        <w:tc>
          <w:tcPr>
            <w:tcW w:w="3757" w:type="pct"/>
          </w:tcPr>
          <w:p w14:paraId="207F3459" w14:textId="77777777" w:rsidR="003C1437" w:rsidRPr="00A00D2F" w:rsidRDefault="003C1437" w:rsidP="001E5F31">
            <w:pPr>
              <w:rPr>
                <w:rFonts w:ascii="Arial" w:hAnsi="Arial" w:cs="Arial"/>
                <w:i/>
                <w:sz w:val="18"/>
                <w:szCs w:val="18"/>
              </w:rPr>
            </w:pPr>
            <w:r w:rsidRPr="00A00D2F">
              <w:rPr>
                <w:rFonts w:ascii="Arial" w:hAnsi="Arial" w:cs="Arial"/>
                <w:i/>
                <w:sz w:val="18"/>
                <w:szCs w:val="18"/>
              </w:rPr>
              <w:t>Word/PDF</w:t>
            </w:r>
          </w:p>
        </w:tc>
      </w:tr>
    </w:tbl>
    <w:p w14:paraId="207F345B" w14:textId="77777777" w:rsidR="00CB173C" w:rsidRPr="00A00D2F" w:rsidRDefault="00CB173C" w:rsidP="00F73CE3">
      <w:pPr>
        <w:rPr>
          <w:rFonts w:ascii="Arial" w:hAnsi="Arial" w:cs="Arial"/>
        </w:rPr>
      </w:pPr>
    </w:p>
    <w:p w14:paraId="207F345C" w14:textId="77777777" w:rsidR="00F73CE3" w:rsidRPr="00A00D2F" w:rsidRDefault="00F73CE3" w:rsidP="00F73CE3">
      <w:pPr>
        <w:pStyle w:val="Heading3"/>
        <w:rPr>
          <w:lang w:val="en-IE"/>
        </w:rPr>
      </w:pPr>
      <w:bookmarkStart w:id="128" w:name="_Toc93345465"/>
      <w:r w:rsidRPr="00A00D2F">
        <w:rPr>
          <w:lang w:val="en-IE"/>
        </w:rPr>
        <w:t>CM-</w:t>
      </w:r>
      <w:r w:rsidR="00A20ADF" w:rsidRPr="00A00D2F">
        <w:rPr>
          <w:lang w:val="en-IE"/>
        </w:rPr>
        <w:t>0</w:t>
      </w:r>
      <w:r w:rsidRPr="00A00D2F">
        <w:rPr>
          <w:lang w:val="en-IE"/>
        </w:rPr>
        <w:t>16: Termination Order</w:t>
      </w:r>
      <w:bookmarkEnd w:id="128"/>
    </w:p>
    <w:p w14:paraId="207F345D" w14:textId="77777777" w:rsidR="00F73CE3" w:rsidRPr="00F73BCB" w:rsidRDefault="00F73CE3" w:rsidP="00F73CE3">
      <w:pPr>
        <w:rPr>
          <w:rFonts w:ascii="Arial" w:hAnsi="Arial" w:cs="Arial"/>
        </w:rPr>
      </w:pPr>
    </w:p>
    <w:p w14:paraId="207F345E" w14:textId="77777777" w:rsidR="003C1437" w:rsidRPr="00D616A4" w:rsidRDefault="003C1437" w:rsidP="00F73CE3">
      <w:pPr>
        <w:rPr>
          <w:rFonts w:ascii="Arial" w:hAnsi="Arial" w:cs="Arial"/>
        </w:rPr>
      </w:pPr>
      <w:r w:rsidRPr="00D616A4">
        <w:rPr>
          <w:rFonts w:ascii="Arial" w:hAnsi="Arial" w:cs="Arial"/>
        </w:rPr>
        <w:t>This report contain</w:t>
      </w:r>
      <w:r w:rsidR="000E1BE6" w:rsidRPr="00D616A4">
        <w:rPr>
          <w:rFonts w:ascii="Arial" w:hAnsi="Arial" w:cs="Arial"/>
        </w:rPr>
        <w:t>s</w:t>
      </w:r>
      <w:r w:rsidRPr="00D616A4">
        <w:rPr>
          <w:rFonts w:ascii="Arial" w:hAnsi="Arial" w:cs="Arial"/>
        </w:rPr>
        <w:t xml:space="preserve"> a notice of termination for a Party that specifies the time and date from which the Termination or Deregistration will take effect and the terms of the Termination or Deregistration.</w:t>
      </w:r>
    </w:p>
    <w:p w14:paraId="207F345F" w14:textId="77777777" w:rsidR="003C1437" w:rsidRPr="00F73BCB" w:rsidRDefault="003C1437" w:rsidP="00F73CE3">
      <w:pPr>
        <w:rPr>
          <w:rFonts w:ascii="Arial" w:hAnsi="Arial" w:cs="Arial"/>
        </w:rPr>
      </w:pPr>
    </w:p>
    <w:tbl>
      <w:tblPr>
        <w:tblW w:w="8756" w:type="pct"/>
        <w:tblLook w:val="04A0" w:firstRow="1" w:lastRow="0" w:firstColumn="1" w:lastColumn="0" w:noHBand="0" w:noVBand="1"/>
      </w:tblPr>
      <w:tblGrid>
        <w:gridCol w:w="3940"/>
        <w:gridCol w:w="11908"/>
      </w:tblGrid>
      <w:tr w:rsidR="003C1437" w:rsidRPr="00A00D2F" w14:paraId="207F3462" w14:textId="77777777" w:rsidTr="001E5F31">
        <w:trPr>
          <w:trHeight w:val="300"/>
        </w:trPr>
        <w:tc>
          <w:tcPr>
            <w:tcW w:w="1243" w:type="pct"/>
            <w:noWrap/>
            <w:vAlign w:val="center"/>
          </w:tcPr>
          <w:p w14:paraId="207F3460" w14:textId="77777777" w:rsidR="003C1437" w:rsidRPr="00A00D2F" w:rsidRDefault="003C1437" w:rsidP="001E5F31">
            <w:pPr>
              <w:rPr>
                <w:rFonts w:ascii="Arial" w:hAnsi="Arial" w:cs="Arial"/>
                <w:i/>
                <w:sz w:val="18"/>
                <w:szCs w:val="18"/>
              </w:rPr>
            </w:pPr>
            <w:r w:rsidRPr="00A00D2F">
              <w:rPr>
                <w:rFonts w:ascii="Arial" w:hAnsi="Arial" w:cs="Arial"/>
                <w:i/>
                <w:sz w:val="18"/>
                <w:szCs w:val="18"/>
              </w:rPr>
              <w:t>I-SEM Report Reference:</w:t>
            </w:r>
          </w:p>
        </w:tc>
        <w:tc>
          <w:tcPr>
            <w:tcW w:w="3757" w:type="pct"/>
            <w:vAlign w:val="center"/>
          </w:tcPr>
          <w:p w14:paraId="207F3461" w14:textId="77777777" w:rsidR="003C1437" w:rsidRPr="00A00D2F" w:rsidRDefault="003C1437" w:rsidP="001E5F31">
            <w:pPr>
              <w:rPr>
                <w:rFonts w:ascii="Arial" w:hAnsi="Arial" w:cs="Arial"/>
                <w:i/>
                <w:sz w:val="18"/>
                <w:szCs w:val="18"/>
              </w:rPr>
            </w:pPr>
            <w:r w:rsidRPr="00A00D2F">
              <w:rPr>
                <w:rFonts w:ascii="Arial" w:hAnsi="Arial" w:cs="Arial"/>
                <w:i/>
                <w:sz w:val="18"/>
                <w:szCs w:val="18"/>
              </w:rPr>
              <w:t>CM-</w:t>
            </w:r>
            <w:r w:rsidR="00A20ADF" w:rsidRPr="00A00D2F">
              <w:rPr>
                <w:rFonts w:ascii="Arial" w:hAnsi="Arial" w:cs="Arial"/>
                <w:i/>
                <w:sz w:val="18"/>
                <w:szCs w:val="18"/>
              </w:rPr>
              <w:t>0</w:t>
            </w:r>
            <w:r w:rsidRPr="00A00D2F">
              <w:rPr>
                <w:rFonts w:ascii="Arial" w:hAnsi="Arial" w:cs="Arial"/>
                <w:i/>
                <w:sz w:val="18"/>
                <w:szCs w:val="18"/>
              </w:rPr>
              <w:t>16</w:t>
            </w:r>
          </w:p>
        </w:tc>
      </w:tr>
      <w:tr w:rsidR="003C1437" w:rsidRPr="00A00D2F" w14:paraId="207F3468" w14:textId="77777777" w:rsidTr="001E5F31">
        <w:trPr>
          <w:trHeight w:val="300"/>
        </w:trPr>
        <w:tc>
          <w:tcPr>
            <w:tcW w:w="1243" w:type="pct"/>
            <w:noWrap/>
            <w:vAlign w:val="center"/>
            <w:hideMark/>
          </w:tcPr>
          <w:p w14:paraId="207F3466" w14:textId="77777777" w:rsidR="003C1437" w:rsidRPr="00A00D2F" w:rsidRDefault="003C1437" w:rsidP="001E5F31">
            <w:pPr>
              <w:rPr>
                <w:rFonts w:ascii="Arial" w:hAnsi="Arial" w:cs="Arial"/>
                <w:i/>
                <w:sz w:val="18"/>
                <w:szCs w:val="18"/>
              </w:rPr>
            </w:pPr>
            <w:r w:rsidRPr="00A00D2F">
              <w:rPr>
                <w:rFonts w:ascii="Arial" w:hAnsi="Arial" w:cs="Arial"/>
                <w:i/>
                <w:sz w:val="18"/>
                <w:szCs w:val="18"/>
              </w:rPr>
              <w:t>Audience:</w:t>
            </w:r>
          </w:p>
        </w:tc>
        <w:tc>
          <w:tcPr>
            <w:tcW w:w="3757" w:type="pct"/>
          </w:tcPr>
          <w:p w14:paraId="207F3467" w14:textId="77777777" w:rsidR="003C1437" w:rsidRPr="00A00D2F" w:rsidRDefault="003C1437" w:rsidP="001E5F31">
            <w:pPr>
              <w:rPr>
                <w:rFonts w:ascii="Arial" w:hAnsi="Arial" w:cs="Arial"/>
                <w:i/>
                <w:sz w:val="18"/>
                <w:szCs w:val="18"/>
              </w:rPr>
            </w:pPr>
            <w:r w:rsidRPr="00A00D2F">
              <w:rPr>
                <w:rFonts w:ascii="Arial" w:hAnsi="Arial" w:cs="Arial"/>
                <w:i/>
                <w:sz w:val="18"/>
                <w:szCs w:val="18"/>
              </w:rPr>
              <w:t>General Public</w:t>
            </w:r>
          </w:p>
        </w:tc>
      </w:tr>
      <w:tr w:rsidR="003C1437" w:rsidRPr="00A00D2F" w14:paraId="207F346C" w14:textId="77777777" w:rsidTr="001E5F31">
        <w:trPr>
          <w:trHeight w:val="300"/>
        </w:trPr>
        <w:tc>
          <w:tcPr>
            <w:tcW w:w="1243" w:type="pct"/>
            <w:noWrap/>
            <w:vAlign w:val="center"/>
            <w:hideMark/>
          </w:tcPr>
          <w:p w14:paraId="207F3469" w14:textId="77777777" w:rsidR="003C1437" w:rsidRPr="00A00D2F" w:rsidRDefault="003C1437" w:rsidP="001E5F31">
            <w:pPr>
              <w:rPr>
                <w:rFonts w:ascii="Arial" w:hAnsi="Arial" w:cs="Arial"/>
                <w:i/>
                <w:sz w:val="18"/>
                <w:szCs w:val="18"/>
              </w:rPr>
            </w:pPr>
            <w:r w:rsidRPr="00A00D2F">
              <w:rPr>
                <w:rFonts w:ascii="Arial" w:hAnsi="Arial" w:cs="Arial"/>
                <w:i/>
                <w:sz w:val="18"/>
                <w:szCs w:val="18"/>
              </w:rPr>
              <w:t>Frequency:</w:t>
            </w:r>
          </w:p>
        </w:tc>
        <w:tc>
          <w:tcPr>
            <w:tcW w:w="3757" w:type="pct"/>
          </w:tcPr>
          <w:p w14:paraId="207F346A" w14:textId="77777777" w:rsidR="003C1437" w:rsidRPr="00A00D2F" w:rsidRDefault="003C1437" w:rsidP="001E5F31">
            <w:pPr>
              <w:rPr>
                <w:rFonts w:ascii="Arial" w:hAnsi="Arial" w:cs="Arial"/>
                <w:i/>
                <w:sz w:val="18"/>
              </w:rPr>
            </w:pPr>
            <w:r w:rsidRPr="00A00D2F">
              <w:rPr>
                <w:rFonts w:ascii="Arial" w:hAnsi="Arial" w:cs="Arial"/>
                <w:i/>
                <w:sz w:val="18"/>
              </w:rPr>
              <w:t>It will be published as soon as reasonably practicable after being</w:t>
            </w:r>
          </w:p>
          <w:p w14:paraId="207F346B" w14:textId="77777777" w:rsidR="003C1437" w:rsidRPr="00A00D2F" w:rsidRDefault="003C1437" w:rsidP="001E5F31">
            <w:pPr>
              <w:spacing w:line="360" w:lineRule="auto"/>
              <w:rPr>
                <w:rFonts w:ascii="Arial" w:hAnsi="Arial" w:cs="Arial"/>
                <w:i/>
                <w:sz w:val="18"/>
              </w:rPr>
            </w:pPr>
            <w:r w:rsidRPr="00A00D2F">
              <w:rPr>
                <w:rFonts w:ascii="Arial" w:hAnsi="Arial" w:cs="Arial"/>
                <w:i/>
                <w:sz w:val="18"/>
              </w:rPr>
              <w:t>issued and at least within two Working Days of issue</w:t>
            </w:r>
            <w:r w:rsidRPr="00A00D2F">
              <w:rPr>
                <w:rFonts w:ascii="Arial" w:hAnsi="Arial" w:cs="Arial"/>
                <w:sz w:val="18"/>
              </w:rPr>
              <w:t>.</w:t>
            </w:r>
          </w:p>
        </w:tc>
      </w:tr>
      <w:tr w:rsidR="003C1437" w:rsidRPr="00A00D2F" w14:paraId="207F346F" w14:textId="77777777" w:rsidTr="001E5F31">
        <w:trPr>
          <w:trHeight w:val="270"/>
        </w:trPr>
        <w:tc>
          <w:tcPr>
            <w:tcW w:w="1243" w:type="pct"/>
            <w:noWrap/>
            <w:vAlign w:val="center"/>
            <w:hideMark/>
          </w:tcPr>
          <w:p w14:paraId="207F346D" w14:textId="77777777" w:rsidR="003C1437" w:rsidRPr="00A00D2F" w:rsidRDefault="003C1437" w:rsidP="001E5F31">
            <w:pPr>
              <w:rPr>
                <w:rFonts w:ascii="Arial" w:hAnsi="Arial" w:cs="Arial"/>
                <w:i/>
                <w:sz w:val="18"/>
                <w:szCs w:val="18"/>
              </w:rPr>
            </w:pPr>
            <w:r w:rsidRPr="00A00D2F">
              <w:rPr>
                <w:rFonts w:ascii="Arial" w:hAnsi="Arial" w:cs="Arial"/>
                <w:i/>
                <w:sz w:val="18"/>
                <w:szCs w:val="18"/>
              </w:rPr>
              <w:t xml:space="preserve">Report Format: </w:t>
            </w:r>
          </w:p>
        </w:tc>
        <w:tc>
          <w:tcPr>
            <w:tcW w:w="3757" w:type="pct"/>
          </w:tcPr>
          <w:p w14:paraId="207F346E" w14:textId="77777777" w:rsidR="003C1437" w:rsidRPr="00A00D2F" w:rsidRDefault="003C1437" w:rsidP="001E5F31">
            <w:pPr>
              <w:rPr>
                <w:rFonts w:ascii="Arial" w:hAnsi="Arial" w:cs="Arial"/>
                <w:i/>
                <w:sz w:val="18"/>
                <w:szCs w:val="18"/>
              </w:rPr>
            </w:pPr>
            <w:r w:rsidRPr="00A00D2F">
              <w:rPr>
                <w:rFonts w:ascii="Arial" w:hAnsi="Arial" w:cs="Arial"/>
                <w:i/>
                <w:sz w:val="18"/>
                <w:szCs w:val="18"/>
              </w:rPr>
              <w:t>Word/PDF</w:t>
            </w:r>
          </w:p>
        </w:tc>
      </w:tr>
    </w:tbl>
    <w:p w14:paraId="207F3470" w14:textId="77777777" w:rsidR="0069588E" w:rsidRPr="00A00D2F" w:rsidRDefault="0069588E" w:rsidP="00F73CE3">
      <w:pPr>
        <w:rPr>
          <w:rFonts w:ascii="Arial" w:hAnsi="Arial" w:cs="Arial"/>
        </w:rPr>
      </w:pPr>
    </w:p>
    <w:p w14:paraId="207F3471" w14:textId="77777777" w:rsidR="00F73CE3" w:rsidRPr="00A00D2F" w:rsidRDefault="00F73CE3" w:rsidP="00F73CE3">
      <w:pPr>
        <w:pStyle w:val="Heading3"/>
        <w:rPr>
          <w:lang w:val="en-IE"/>
        </w:rPr>
      </w:pPr>
      <w:bookmarkStart w:id="129" w:name="_Toc93345466"/>
      <w:r w:rsidRPr="00A00D2F">
        <w:rPr>
          <w:lang w:val="en-IE"/>
        </w:rPr>
        <w:t>CM-</w:t>
      </w:r>
      <w:r w:rsidR="00A20ADF" w:rsidRPr="00A00D2F">
        <w:rPr>
          <w:lang w:val="en-IE"/>
        </w:rPr>
        <w:t>0</w:t>
      </w:r>
      <w:r w:rsidRPr="00A00D2F">
        <w:rPr>
          <w:lang w:val="en-IE"/>
        </w:rPr>
        <w:t>17: Accession Fees and Participation Fees</w:t>
      </w:r>
      <w:bookmarkEnd w:id="129"/>
    </w:p>
    <w:p w14:paraId="207F3472" w14:textId="77777777" w:rsidR="003C1437" w:rsidRPr="00F73BCB" w:rsidRDefault="003C1437" w:rsidP="003C1437">
      <w:pPr>
        <w:rPr>
          <w:rFonts w:ascii="Arial" w:hAnsi="Arial" w:cs="Arial"/>
        </w:rPr>
      </w:pPr>
    </w:p>
    <w:p w14:paraId="207F3473" w14:textId="77777777" w:rsidR="003C1437" w:rsidRPr="00FA2B33" w:rsidRDefault="003C1437" w:rsidP="003C1437">
      <w:pPr>
        <w:rPr>
          <w:rFonts w:ascii="Arial" w:hAnsi="Arial" w:cs="Arial"/>
        </w:rPr>
      </w:pPr>
      <w:r w:rsidRPr="00FA2B33">
        <w:rPr>
          <w:rFonts w:ascii="Arial" w:hAnsi="Arial" w:cs="Arial"/>
        </w:rPr>
        <w:t xml:space="preserve">This report contains details of </w:t>
      </w:r>
      <w:r w:rsidR="00762A7C" w:rsidRPr="00FA2B33">
        <w:rPr>
          <w:rFonts w:ascii="Arial" w:hAnsi="Arial" w:cs="Arial"/>
        </w:rPr>
        <w:t xml:space="preserve">the approved rate and basis for </w:t>
      </w:r>
      <w:r w:rsidRPr="00FA2B33">
        <w:rPr>
          <w:rFonts w:ascii="Arial" w:hAnsi="Arial" w:cs="Arial"/>
        </w:rPr>
        <w:t>Accession Fees and Participation Fees.</w:t>
      </w:r>
    </w:p>
    <w:p w14:paraId="207F3474" w14:textId="77777777" w:rsidR="003C1437" w:rsidRPr="00F73BCB" w:rsidRDefault="003C1437" w:rsidP="003C1437">
      <w:pPr>
        <w:rPr>
          <w:rFonts w:ascii="Arial" w:hAnsi="Arial" w:cs="Arial"/>
        </w:rPr>
      </w:pPr>
    </w:p>
    <w:tbl>
      <w:tblPr>
        <w:tblW w:w="8756" w:type="pct"/>
        <w:tblLook w:val="04A0" w:firstRow="1" w:lastRow="0" w:firstColumn="1" w:lastColumn="0" w:noHBand="0" w:noVBand="1"/>
      </w:tblPr>
      <w:tblGrid>
        <w:gridCol w:w="3940"/>
        <w:gridCol w:w="11908"/>
      </w:tblGrid>
      <w:tr w:rsidR="003C1437" w:rsidRPr="00A00D2F" w14:paraId="207F3477" w14:textId="77777777" w:rsidTr="001E5F31">
        <w:trPr>
          <w:trHeight w:val="300"/>
        </w:trPr>
        <w:tc>
          <w:tcPr>
            <w:tcW w:w="1243" w:type="pct"/>
            <w:noWrap/>
            <w:vAlign w:val="center"/>
          </w:tcPr>
          <w:p w14:paraId="207F3475" w14:textId="77777777" w:rsidR="003C1437" w:rsidRPr="00A00D2F" w:rsidRDefault="003C1437" w:rsidP="001E5F31">
            <w:pPr>
              <w:rPr>
                <w:rFonts w:ascii="Arial" w:hAnsi="Arial" w:cs="Arial"/>
                <w:i/>
                <w:sz w:val="18"/>
                <w:szCs w:val="18"/>
              </w:rPr>
            </w:pPr>
            <w:r w:rsidRPr="00A00D2F">
              <w:rPr>
                <w:rFonts w:ascii="Arial" w:hAnsi="Arial" w:cs="Arial"/>
                <w:i/>
                <w:sz w:val="18"/>
                <w:szCs w:val="18"/>
              </w:rPr>
              <w:t>I-SEM Report Reference:</w:t>
            </w:r>
          </w:p>
        </w:tc>
        <w:tc>
          <w:tcPr>
            <w:tcW w:w="3757" w:type="pct"/>
            <w:vAlign w:val="center"/>
          </w:tcPr>
          <w:p w14:paraId="207F3476" w14:textId="77777777" w:rsidR="003C1437" w:rsidRPr="00A00D2F" w:rsidRDefault="003C1437" w:rsidP="001E5F31">
            <w:pPr>
              <w:rPr>
                <w:rFonts w:ascii="Arial" w:hAnsi="Arial" w:cs="Arial"/>
                <w:i/>
                <w:sz w:val="18"/>
                <w:szCs w:val="18"/>
              </w:rPr>
            </w:pPr>
            <w:r w:rsidRPr="00A00D2F">
              <w:rPr>
                <w:rFonts w:ascii="Arial" w:hAnsi="Arial" w:cs="Arial"/>
                <w:i/>
                <w:sz w:val="18"/>
                <w:szCs w:val="18"/>
              </w:rPr>
              <w:t>CM-</w:t>
            </w:r>
            <w:r w:rsidR="00A20ADF" w:rsidRPr="00A00D2F">
              <w:rPr>
                <w:rFonts w:ascii="Arial" w:hAnsi="Arial" w:cs="Arial"/>
                <w:i/>
                <w:sz w:val="18"/>
                <w:szCs w:val="18"/>
              </w:rPr>
              <w:t>0</w:t>
            </w:r>
            <w:r w:rsidRPr="00A00D2F">
              <w:rPr>
                <w:rFonts w:ascii="Arial" w:hAnsi="Arial" w:cs="Arial"/>
                <w:i/>
                <w:sz w:val="18"/>
                <w:szCs w:val="18"/>
              </w:rPr>
              <w:t>17</w:t>
            </w:r>
          </w:p>
        </w:tc>
      </w:tr>
      <w:tr w:rsidR="003C1437" w:rsidRPr="00A00D2F" w14:paraId="207F347D" w14:textId="77777777" w:rsidTr="001E5F31">
        <w:trPr>
          <w:trHeight w:val="300"/>
        </w:trPr>
        <w:tc>
          <w:tcPr>
            <w:tcW w:w="1243" w:type="pct"/>
            <w:noWrap/>
            <w:vAlign w:val="center"/>
            <w:hideMark/>
          </w:tcPr>
          <w:p w14:paraId="207F347B" w14:textId="77777777" w:rsidR="003C1437" w:rsidRPr="00A00D2F" w:rsidRDefault="003C1437" w:rsidP="001E5F31">
            <w:pPr>
              <w:rPr>
                <w:rFonts w:ascii="Arial" w:hAnsi="Arial" w:cs="Arial"/>
                <w:i/>
                <w:sz w:val="18"/>
                <w:szCs w:val="18"/>
              </w:rPr>
            </w:pPr>
            <w:r w:rsidRPr="00A00D2F">
              <w:rPr>
                <w:rFonts w:ascii="Arial" w:hAnsi="Arial" w:cs="Arial"/>
                <w:i/>
                <w:sz w:val="18"/>
                <w:szCs w:val="18"/>
              </w:rPr>
              <w:t>Audience:</w:t>
            </w:r>
          </w:p>
        </w:tc>
        <w:tc>
          <w:tcPr>
            <w:tcW w:w="3757" w:type="pct"/>
          </w:tcPr>
          <w:p w14:paraId="207F347C" w14:textId="77777777" w:rsidR="003C1437" w:rsidRPr="00A00D2F" w:rsidRDefault="003C1437" w:rsidP="001E5F31">
            <w:pPr>
              <w:rPr>
                <w:rFonts w:ascii="Arial" w:hAnsi="Arial" w:cs="Arial"/>
                <w:i/>
                <w:sz w:val="18"/>
                <w:szCs w:val="18"/>
              </w:rPr>
            </w:pPr>
            <w:r w:rsidRPr="00A00D2F">
              <w:rPr>
                <w:rFonts w:ascii="Arial" w:hAnsi="Arial" w:cs="Arial"/>
                <w:i/>
                <w:sz w:val="18"/>
                <w:szCs w:val="18"/>
              </w:rPr>
              <w:t>General Public</w:t>
            </w:r>
          </w:p>
        </w:tc>
      </w:tr>
      <w:tr w:rsidR="003C1437" w:rsidRPr="00A00D2F" w14:paraId="207F3480" w14:textId="77777777" w:rsidTr="001E5F31">
        <w:trPr>
          <w:trHeight w:val="300"/>
        </w:trPr>
        <w:tc>
          <w:tcPr>
            <w:tcW w:w="1243" w:type="pct"/>
            <w:noWrap/>
            <w:vAlign w:val="center"/>
            <w:hideMark/>
          </w:tcPr>
          <w:p w14:paraId="207F347E" w14:textId="77777777" w:rsidR="003C1437" w:rsidRPr="00A00D2F" w:rsidRDefault="003C1437" w:rsidP="001E5F31">
            <w:pPr>
              <w:rPr>
                <w:rFonts w:ascii="Arial" w:hAnsi="Arial" w:cs="Arial"/>
                <w:i/>
                <w:sz w:val="18"/>
                <w:szCs w:val="18"/>
              </w:rPr>
            </w:pPr>
            <w:r w:rsidRPr="00A00D2F">
              <w:rPr>
                <w:rFonts w:ascii="Arial" w:hAnsi="Arial" w:cs="Arial"/>
                <w:i/>
                <w:sz w:val="18"/>
                <w:szCs w:val="18"/>
              </w:rPr>
              <w:t>Frequency:</w:t>
            </w:r>
          </w:p>
        </w:tc>
        <w:tc>
          <w:tcPr>
            <w:tcW w:w="3757" w:type="pct"/>
          </w:tcPr>
          <w:p w14:paraId="207F347F" w14:textId="77777777" w:rsidR="003C1437" w:rsidRPr="00A00D2F" w:rsidRDefault="003C1437" w:rsidP="001E5F31">
            <w:pPr>
              <w:spacing w:line="360" w:lineRule="auto"/>
              <w:rPr>
                <w:rFonts w:ascii="Arial" w:hAnsi="Arial" w:cs="Arial"/>
                <w:i/>
                <w:sz w:val="18"/>
              </w:rPr>
            </w:pPr>
            <w:r w:rsidRPr="00A00D2F">
              <w:rPr>
                <w:rFonts w:ascii="Arial" w:hAnsi="Arial" w:cs="Arial"/>
                <w:i/>
                <w:sz w:val="18"/>
              </w:rPr>
              <w:t>As updated and at least within two Working Days of update</w:t>
            </w:r>
          </w:p>
        </w:tc>
      </w:tr>
      <w:tr w:rsidR="003C1437" w:rsidRPr="00A00D2F" w14:paraId="207F3483" w14:textId="77777777" w:rsidTr="001E5F31">
        <w:trPr>
          <w:trHeight w:val="270"/>
        </w:trPr>
        <w:tc>
          <w:tcPr>
            <w:tcW w:w="1243" w:type="pct"/>
            <w:noWrap/>
            <w:vAlign w:val="center"/>
            <w:hideMark/>
          </w:tcPr>
          <w:p w14:paraId="207F3481" w14:textId="77777777" w:rsidR="003C1437" w:rsidRPr="00A00D2F" w:rsidRDefault="003C1437" w:rsidP="001E5F31">
            <w:pPr>
              <w:rPr>
                <w:rFonts w:ascii="Arial" w:hAnsi="Arial" w:cs="Arial"/>
                <w:i/>
                <w:sz w:val="18"/>
                <w:szCs w:val="18"/>
              </w:rPr>
            </w:pPr>
            <w:r w:rsidRPr="00A00D2F">
              <w:rPr>
                <w:rFonts w:ascii="Arial" w:hAnsi="Arial" w:cs="Arial"/>
                <w:i/>
                <w:sz w:val="18"/>
                <w:szCs w:val="18"/>
              </w:rPr>
              <w:t xml:space="preserve">Report Format: </w:t>
            </w:r>
          </w:p>
        </w:tc>
        <w:tc>
          <w:tcPr>
            <w:tcW w:w="3757" w:type="pct"/>
          </w:tcPr>
          <w:p w14:paraId="207F3482" w14:textId="77777777" w:rsidR="003C1437" w:rsidRPr="00A00D2F" w:rsidRDefault="003C1437" w:rsidP="001E5F31">
            <w:pPr>
              <w:rPr>
                <w:rFonts w:ascii="Arial" w:hAnsi="Arial" w:cs="Arial"/>
                <w:i/>
                <w:sz w:val="18"/>
                <w:szCs w:val="18"/>
              </w:rPr>
            </w:pPr>
            <w:r w:rsidRPr="00A00D2F">
              <w:rPr>
                <w:rFonts w:ascii="Arial" w:hAnsi="Arial" w:cs="Arial"/>
                <w:i/>
                <w:sz w:val="18"/>
                <w:szCs w:val="18"/>
              </w:rPr>
              <w:t>Word/PDF</w:t>
            </w:r>
          </w:p>
        </w:tc>
      </w:tr>
    </w:tbl>
    <w:p w14:paraId="207F3484" w14:textId="77777777" w:rsidR="007D36B3" w:rsidRPr="00A00D2F" w:rsidRDefault="007D36B3" w:rsidP="00F73CE3">
      <w:pPr>
        <w:rPr>
          <w:rFonts w:ascii="Arial" w:hAnsi="Arial" w:cs="Arial"/>
          <w:sz w:val="28"/>
        </w:rPr>
      </w:pPr>
    </w:p>
    <w:p w14:paraId="207F3485" w14:textId="77777777" w:rsidR="00F73CE3" w:rsidRPr="00A00D2F" w:rsidRDefault="00F73CE3" w:rsidP="00F73CE3">
      <w:pPr>
        <w:pStyle w:val="Heading3"/>
        <w:rPr>
          <w:lang w:val="en-IE"/>
        </w:rPr>
      </w:pPr>
      <w:bookmarkStart w:id="130" w:name="_Toc93345467"/>
      <w:r w:rsidRPr="00A00D2F">
        <w:rPr>
          <w:lang w:val="en-IE"/>
        </w:rPr>
        <w:t>CM-</w:t>
      </w:r>
      <w:r w:rsidR="00A20ADF" w:rsidRPr="00A00D2F">
        <w:rPr>
          <w:lang w:val="en-IE"/>
        </w:rPr>
        <w:t>0</w:t>
      </w:r>
      <w:r w:rsidRPr="00A00D2F">
        <w:rPr>
          <w:lang w:val="en-IE"/>
        </w:rPr>
        <w:t>18: Qualification Charge, Fixed System Operator Charge and Variable System Operator Charge</w:t>
      </w:r>
      <w:bookmarkEnd w:id="130"/>
    </w:p>
    <w:p w14:paraId="207F3486" w14:textId="77777777" w:rsidR="00F73CE3" w:rsidRPr="00F73BCB" w:rsidRDefault="00F73CE3" w:rsidP="00F73CE3">
      <w:pPr>
        <w:rPr>
          <w:rFonts w:ascii="Arial" w:hAnsi="Arial" w:cs="Arial"/>
        </w:rPr>
      </w:pPr>
    </w:p>
    <w:p w14:paraId="207F3487" w14:textId="77777777" w:rsidR="003C1437" w:rsidRPr="00FA2B33" w:rsidRDefault="003C1437" w:rsidP="00F73CE3">
      <w:pPr>
        <w:rPr>
          <w:rFonts w:ascii="Arial" w:hAnsi="Arial" w:cs="Arial"/>
        </w:rPr>
      </w:pPr>
      <w:r w:rsidRPr="00FA2B33">
        <w:rPr>
          <w:rFonts w:ascii="Arial" w:hAnsi="Arial" w:cs="Arial"/>
        </w:rPr>
        <w:t>This report contains details of the approved rate and basis for Qualification Charge, Fixed System Operator Charge and Variable System Operator Charge.</w:t>
      </w:r>
    </w:p>
    <w:p w14:paraId="207F3488" w14:textId="77777777" w:rsidR="003C1437" w:rsidRPr="00F73BCB" w:rsidRDefault="003C1437" w:rsidP="00F73CE3">
      <w:pPr>
        <w:rPr>
          <w:rFonts w:ascii="Arial" w:hAnsi="Arial" w:cs="Arial"/>
        </w:rPr>
      </w:pPr>
    </w:p>
    <w:tbl>
      <w:tblPr>
        <w:tblW w:w="8756" w:type="pct"/>
        <w:tblLook w:val="04A0" w:firstRow="1" w:lastRow="0" w:firstColumn="1" w:lastColumn="0" w:noHBand="0" w:noVBand="1"/>
      </w:tblPr>
      <w:tblGrid>
        <w:gridCol w:w="3940"/>
        <w:gridCol w:w="11908"/>
      </w:tblGrid>
      <w:tr w:rsidR="00211156" w:rsidRPr="00A00D2F" w14:paraId="207F348B" w14:textId="77777777" w:rsidTr="00211156">
        <w:trPr>
          <w:trHeight w:val="300"/>
        </w:trPr>
        <w:tc>
          <w:tcPr>
            <w:tcW w:w="1243" w:type="pct"/>
            <w:noWrap/>
            <w:vAlign w:val="center"/>
          </w:tcPr>
          <w:p w14:paraId="207F3489" w14:textId="77777777" w:rsidR="00211156" w:rsidRPr="00A00D2F" w:rsidRDefault="00211156" w:rsidP="00211156">
            <w:pPr>
              <w:rPr>
                <w:rFonts w:ascii="Arial" w:hAnsi="Arial" w:cs="Arial"/>
                <w:i/>
                <w:sz w:val="18"/>
                <w:szCs w:val="18"/>
              </w:rPr>
            </w:pPr>
            <w:r w:rsidRPr="00A00D2F">
              <w:rPr>
                <w:rFonts w:ascii="Arial" w:hAnsi="Arial" w:cs="Arial"/>
                <w:i/>
                <w:sz w:val="18"/>
                <w:szCs w:val="18"/>
              </w:rPr>
              <w:t>I-SEM Report Reference:</w:t>
            </w:r>
          </w:p>
        </w:tc>
        <w:tc>
          <w:tcPr>
            <w:tcW w:w="3757" w:type="pct"/>
            <w:vAlign w:val="center"/>
          </w:tcPr>
          <w:p w14:paraId="207F348A" w14:textId="77777777" w:rsidR="00211156" w:rsidRPr="00A00D2F" w:rsidRDefault="00211156" w:rsidP="00211156">
            <w:pPr>
              <w:rPr>
                <w:rFonts w:ascii="Arial" w:hAnsi="Arial" w:cs="Arial"/>
                <w:i/>
                <w:sz w:val="18"/>
                <w:szCs w:val="18"/>
              </w:rPr>
            </w:pPr>
            <w:r w:rsidRPr="00A00D2F">
              <w:rPr>
                <w:rFonts w:ascii="Arial" w:hAnsi="Arial" w:cs="Arial"/>
                <w:i/>
                <w:sz w:val="18"/>
                <w:szCs w:val="18"/>
              </w:rPr>
              <w:t>CM-</w:t>
            </w:r>
            <w:r w:rsidR="00A20ADF" w:rsidRPr="00A00D2F">
              <w:rPr>
                <w:rFonts w:ascii="Arial" w:hAnsi="Arial" w:cs="Arial"/>
                <w:i/>
                <w:sz w:val="18"/>
                <w:szCs w:val="18"/>
              </w:rPr>
              <w:t>0</w:t>
            </w:r>
            <w:r w:rsidRPr="00A00D2F">
              <w:rPr>
                <w:rFonts w:ascii="Arial" w:hAnsi="Arial" w:cs="Arial"/>
                <w:i/>
                <w:sz w:val="18"/>
                <w:szCs w:val="18"/>
              </w:rPr>
              <w:t>18</w:t>
            </w:r>
          </w:p>
        </w:tc>
      </w:tr>
      <w:tr w:rsidR="00211156" w:rsidRPr="00A00D2F" w14:paraId="207F3491" w14:textId="77777777" w:rsidTr="00211156">
        <w:trPr>
          <w:trHeight w:val="300"/>
        </w:trPr>
        <w:tc>
          <w:tcPr>
            <w:tcW w:w="1243" w:type="pct"/>
            <w:noWrap/>
            <w:vAlign w:val="center"/>
            <w:hideMark/>
          </w:tcPr>
          <w:p w14:paraId="207F348F" w14:textId="77777777" w:rsidR="00211156" w:rsidRPr="00A00D2F" w:rsidRDefault="00211156" w:rsidP="00211156">
            <w:pPr>
              <w:rPr>
                <w:rFonts w:ascii="Arial" w:hAnsi="Arial" w:cs="Arial"/>
                <w:i/>
                <w:sz w:val="18"/>
                <w:szCs w:val="18"/>
              </w:rPr>
            </w:pPr>
            <w:r w:rsidRPr="00A00D2F">
              <w:rPr>
                <w:rFonts w:ascii="Arial" w:hAnsi="Arial" w:cs="Arial"/>
                <w:i/>
                <w:sz w:val="18"/>
                <w:szCs w:val="18"/>
              </w:rPr>
              <w:t>Audience:</w:t>
            </w:r>
          </w:p>
        </w:tc>
        <w:tc>
          <w:tcPr>
            <w:tcW w:w="3757" w:type="pct"/>
          </w:tcPr>
          <w:p w14:paraId="207F3490" w14:textId="77777777" w:rsidR="00211156" w:rsidRPr="00A00D2F" w:rsidRDefault="00211156" w:rsidP="00211156">
            <w:pPr>
              <w:rPr>
                <w:rFonts w:ascii="Arial" w:hAnsi="Arial" w:cs="Arial"/>
                <w:i/>
                <w:sz w:val="18"/>
                <w:szCs w:val="18"/>
              </w:rPr>
            </w:pPr>
            <w:r w:rsidRPr="00A00D2F">
              <w:rPr>
                <w:rFonts w:ascii="Arial" w:hAnsi="Arial" w:cs="Arial"/>
                <w:i/>
                <w:sz w:val="18"/>
                <w:szCs w:val="18"/>
              </w:rPr>
              <w:t>General Public</w:t>
            </w:r>
          </w:p>
        </w:tc>
      </w:tr>
      <w:tr w:rsidR="00211156" w:rsidRPr="00A00D2F" w14:paraId="207F3494" w14:textId="77777777" w:rsidTr="00211156">
        <w:trPr>
          <w:trHeight w:val="300"/>
        </w:trPr>
        <w:tc>
          <w:tcPr>
            <w:tcW w:w="1243" w:type="pct"/>
            <w:noWrap/>
            <w:vAlign w:val="center"/>
            <w:hideMark/>
          </w:tcPr>
          <w:p w14:paraId="207F3492" w14:textId="77777777" w:rsidR="00211156" w:rsidRPr="00A00D2F" w:rsidRDefault="00211156" w:rsidP="00211156">
            <w:pPr>
              <w:rPr>
                <w:rFonts w:ascii="Arial" w:hAnsi="Arial" w:cs="Arial"/>
                <w:i/>
                <w:sz w:val="18"/>
                <w:szCs w:val="18"/>
              </w:rPr>
            </w:pPr>
            <w:r w:rsidRPr="00A00D2F">
              <w:rPr>
                <w:rFonts w:ascii="Arial" w:hAnsi="Arial" w:cs="Arial"/>
                <w:i/>
                <w:sz w:val="18"/>
                <w:szCs w:val="18"/>
              </w:rPr>
              <w:t>Frequency:</w:t>
            </w:r>
          </w:p>
        </w:tc>
        <w:tc>
          <w:tcPr>
            <w:tcW w:w="3757" w:type="pct"/>
          </w:tcPr>
          <w:p w14:paraId="207F3493" w14:textId="77777777" w:rsidR="00211156" w:rsidRPr="00A00D2F" w:rsidRDefault="00211156" w:rsidP="00211156">
            <w:pPr>
              <w:spacing w:line="360" w:lineRule="auto"/>
              <w:rPr>
                <w:rFonts w:ascii="Arial" w:hAnsi="Arial" w:cs="Arial"/>
                <w:i/>
                <w:sz w:val="18"/>
              </w:rPr>
            </w:pPr>
            <w:r w:rsidRPr="00A00D2F">
              <w:rPr>
                <w:rFonts w:ascii="Arial" w:hAnsi="Arial" w:cs="Arial"/>
                <w:i/>
                <w:sz w:val="18"/>
              </w:rPr>
              <w:t>As updated and at least within two Working Days of update</w:t>
            </w:r>
          </w:p>
        </w:tc>
      </w:tr>
      <w:tr w:rsidR="00211156" w:rsidRPr="00A00D2F" w14:paraId="207F3497" w14:textId="77777777" w:rsidTr="00211156">
        <w:trPr>
          <w:trHeight w:val="270"/>
        </w:trPr>
        <w:tc>
          <w:tcPr>
            <w:tcW w:w="1243" w:type="pct"/>
            <w:noWrap/>
            <w:vAlign w:val="center"/>
            <w:hideMark/>
          </w:tcPr>
          <w:p w14:paraId="207F3495" w14:textId="77777777" w:rsidR="00211156" w:rsidRPr="00A00D2F" w:rsidRDefault="00211156" w:rsidP="00211156">
            <w:pPr>
              <w:rPr>
                <w:rFonts w:ascii="Arial" w:hAnsi="Arial" w:cs="Arial"/>
                <w:i/>
                <w:sz w:val="18"/>
                <w:szCs w:val="18"/>
              </w:rPr>
            </w:pPr>
            <w:r w:rsidRPr="00A00D2F">
              <w:rPr>
                <w:rFonts w:ascii="Arial" w:hAnsi="Arial" w:cs="Arial"/>
                <w:i/>
                <w:sz w:val="18"/>
                <w:szCs w:val="18"/>
              </w:rPr>
              <w:t xml:space="preserve">Report Format: </w:t>
            </w:r>
          </w:p>
        </w:tc>
        <w:tc>
          <w:tcPr>
            <w:tcW w:w="3757" w:type="pct"/>
          </w:tcPr>
          <w:p w14:paraId="207F3496" w14:textId="77777777" w:rsidR="00211156" w:rsidRPr="00A00D2F" w:rsidRDefault="00211156" w:rsidP="00211156">
            <w:pPr>
              <w:rPr>
                <w:rFonts w:ascii="Arial" w:hAnsi="Arial" w:cs="Arial"/>
                <w:i/>
                <w:sz w:val="18"/>
                <w:szCs w:val="18"/>
              </w:rPr>
            </w:pPr>
            <w:r w:rsidRPr="00A00D2F">
              <w:rPr>
                <w:rFonts w:ascii="Arial" w:hAnsi="Arial" w:cs="Arial"/>
                <w:i/>
                <w:sz w:val="18"/>
                <w:szCs w:val="18"/>
              </w:rPr>
              <w:t>Word/PDF</w:t>
            </w:r>
          </w:p>
        </w:tc>
      </w:tr>
    </w:tbl>
    <w:p w14:paraId="207F349C" w14:textId="77777777" w:rsidR="006D1A7D" w:rsidRPr="00A00D2F" w:rsidRDefault="006D1A7D" w:rsidP="006D1A7D">
      <w:pPr>
        <w:rPr>
          <w:rFonts w:ascii="Arial" w:hAnsi="Arial" w:cs="Arial"/>
          <w:lang w:val="en-US"/>
        </w:rPr>
      </w:pPr>
    </w:p>
    <w:p w14:paraId="207F349D" w14:textId="77777777" w:rsidR="002C4573" w:rsidRPr="00A00D2F" w:rsidRDefault="00A17E06" w:rsidP="002C4573">
      <w:pPr>
        <w:pStyle w:val="Heading3"/>
        <w:rPr>
          <w:lang w:val="en-IE" w:eastAsia="en-GB"/>
        </w:rPr>
      </w:pPr>
      <w:bookmarkStart w:id="131" w:name="_Ref464110268"/>
      <w:bookmarkStart w:id="132" w:name="_Toc499104902"/>
      <w:bookmarkStart w:id="133" w:name="_Toc93345468"/>
      <w:r w:rsidRPr="00A00D2F">
        <w:rPr>
          <w:lang w:val="en-IE"/>
        </w:rPr>
        <w:t xml:space="preserve">CM-019: </w:t>
      </w:r>
      <w:r w:rsidR="002C4573" w:rsidRPr="00A00D2F">
        <w:rPr>
          <w:lang w:val="en-IE" w:eastAsia="en-GB"/>
        </w:rPr>
        <w:t>Market Qualification report</w:t>
      </w:r>
      <w:bookmarkEnd w:id="131"/>
      <w:bookmarkEnd w:id="132"/>
      <w:bookmarkEnd w:id="133"/>
    </w:p>
    <w:p w14:paraId="207F349E" w14:textId="77777777" w:rsidR="007D36B3" w:rsidRPr="00F73BCB" w:rsidRDefault="007D36B3" w:rsidP="006D1A7D">
      <w:pPr>
        <w:rPr>
          <w:rFonts w:ascii="Arial" w:hAnsi="Arial" w:cs="Arial"/>
        </w:rPr>
      </w:pPr>
    </w:p>
    <w:p w14:paraId="207F34A0" w14:textId="021C1BEE" w:rsidR="00DD6B06" w:rsidRPr="00FA2B33" w:rsidRDefault="006D1A7D" w:rsidP="00DD6B06">
      <w:pPr>
        <w:rPr>
          <w:rFonts w:ascii="Arial" w:hAnsi="Arial" w:cs="Arial"/>
        </w:rPr>
      </w:pPr>
      <w:r w:rsidRPr="00FA2B33">
        <w:rPr>
          <w:rFonts w:ascii="Arial" w:hAnsi="Arial" w:cs="Arial"/>
        </w:rPr>
        <w:t>This report contains results from Capacity Market qualification processing.</w:t>
      </w:r>
    </w:p>
    <w:p w14:paraId="668801F5" w14:textId="77777777" w:rsidR="00F73BCB" w:rsidRPr="00FA2B33" w:rsidRDefault="00F73BCB" w:rsidP="00DD6B06">
      <w:pPr>
        <w:rPr>
          <w:rFonts w:ascii="Arial" w:hAnsi="Arial" w:cs="Arial"/>
        </w:rPr>
      </w:pPr>
    </w:p>
    <w:tbl>
      <w:tblPr>
        <w:tblW w:w="5000" w:type="pct"/>
        <w:tblLook w:val="04A0" w:firstRow="1" w:lastRow="0" w:firstColumn="1" w:lastColumn="0" w:noHBand="0" w:noVBand="1"/>
      </w:tblPr>
      <w:tblGrid>
        <w:gridCol w:w="2237"/>
        <w:gridCol w:w="6813"/>
      </w:tblGrid>
      <w:tr w:rsidR="00DD6B06" w:rsidRPr="00A00D2F" w14:paraId="207F34A3" w14:textId="77777777" w:rsidTr="001F0FE4">
        <w:trPr>
          <w:trHeight w:val="300"/>
        </w:trPr>
        <w:tc>
          <w:tcPr>
            <w:tcW w:w="1207" w:type="pct"/>
            <w:noWrap/>
            <w:vAlign w:val="center"/>
          </w:tcPr>
          <w:p w14:paraId="207F34A1" w14:textId="77777777" w:rsidR="00DD6B06" w:rsidRPr="00A00D2F" w:rsidRDefault="00DD6B06" w:rsidP="00DA19A5">
            <w:pPr>
              <w:rPr>
                <w:rFonts w:ascii="Arial" w:hAnsi="Arial" w:cs="Arial"/>
                <w:i/>
                <w:sz w:val="18"/>
                <w:szCs w:val="18"/>
              </w:rPr>
            </w:pPr>
            <w:r w:rsidRPr="00A00D2F">
              <w:rPr>
                <w:rFonts w:ascii="Arial" w:hAnsi="Arial" w:cs="Arial"/>
                <w:i/>
                <w:sz w:val="18"/>
                <w:szCs w:val="18"/>
              </w:rPr>
              <w:t>I-SEM Report Reference:</w:t>
            </w:r>
          </w:p>
        </w:tc>
        <w:tc>
          <w:tcPr>
            <w:tcW w:w="3793" w:type="pct"/>
            <w:noWrap/>
            <w:vAlign w:val="center"/>
          </w:tcPr>
          <w:p w14:paraId="207F34A2" w14:textId="77777777" w:rsidR="00DD6B06" w:rsidRPr="00A00D2F" w:rsidRDefault="00DD6B06" w:rsidP="00DA19A5">
            <w:pPr>
              <w:rPr>
                <w:rFonts w:ascii="Arial" w:hAnsi="Arial" w:cs="Arial"/>
                <w:i/>
                <w:sz w:val="18"/>
                <w:szCs w:val="18"/>
              </w:rPr>
            </w:pPr>
            <w:r w:rsidRPr="00A00D2F">
              <w:rPr>
                <w:rFonts w:ascii="Arial" w:hAnsi="Arial" w:cs="Arial"/>
                <w:i/>
                <w:sz w:val="18"/>
                <w:szCs w:val="18"/>
              </w:rPr>
              <w:t>CM-</w:t>
            </w:r>
            <w:r w:rsidR="00A20ADF" w:rsidRPr="00A00D2F">
              <w:rPr>
                <w:rFonts w:ascii="Arial" w:hAnsi="Arial" w:cs="Arial"/>
                <w:i/>
                <w:sz w:val="18"/>
                <w:szCs w:val="18"/>
              </w:rPr>
              <w:t>0</w:t>
            </w:r>
            <w:r w:rsidRPr="00A00D2F">
              <w:rPr>
                <w:rFonts w:ascii="Arial" w:hAnsi="Arial" w:cs="Arial"/>
                <w:i/>
                <w:sz w:val="18"/>
                <w:szCs w:val="18"/>
              </w:rPr>
              <w:t>19</w:t>
            </w:r>
          </w:p>
        </w:tc>
      </w:tr>
      <w:tr w:rsidR="00DD6B06" w:rsidRPr="00A00D2F" w14:paraId="207F34AC" w14:textId="77777777" w:rsidTr="001F0FE4">
        <w:trPr>
          <w:trHeight w:val="300"/>
        </w:trPr>
        <w:tc>
          <w:tcPr>
            <w:tcW w:w="1207" w:type="pct"/>
            <w:noWrap/>
            <w:vAlign w:val="center"/>
            <w:hideMark/>
          </w:tcPr>
          <w:p w14:paraId="207F34AA" w14:textId="77777777" w:rsidR="00DD6B06" w:rsidRPr="00A00D2F" w:rsidRDefault="00DD6B06" w:rsidP="00DA19A5">
            <w:pPr>
              <w:rPr>
                <w:rFonts w:ascii="Arial" w:hAnsi="Arial" w:cs="Arial"/>
                <w:i/>
                <w:sz w:val="18"/>
                <w:szCs w:val="18"/>
              </w:rPr>
            </w:pPr>
            <w:r w:rsidRPr="00A00D2F">
              <w:rPr>
                <w:rFonts w:ascii="Arial" w:hAnsi="Arial" w:cs="Arial"/>
                <w:i/>
                <w:sz w:val="18"/>
                <w:szCs w:val="18"/>
              </w:rPr>
              <w:t>Periodicity:</w:t>
            </w:r>
          </w:p>
        </w:tc>
        <w:tc>
          <w:tcPr>
            <w:tcW w:w="3793" w:type="pct"/>
            <w:noWrap/>
            <w:vAlign w:val="center"/>
            <w:hideMark/>
          </w:tcPr>
          <w:p w14:paraId="207F34AB" w14:textId="0B682CA4" w:rsidR="00DD6B06" w:rsidRPr="00A00D2F" w:rsidRDefault="002C4573" w:rsidP="00DA19A5">
            <w:pPr>
              <w:rPr>
                <w:rFonts w:ascii="Arial" w:hAnsi="Arial" w:cs="Arial"/>
                <w:i/>
                <w:sz w:val="18"/>
                <w:szCs w:val="18"/>
              </w:rPr>
            </w:pPr>
            <w:r w:rsidRPr="00A00D2F">
              <w:rPr>
                <w:rFonts w:ascii="Arial" w:hAnsi="Arial" w:cs="Arial"/>
                <w:i/>
                <w:sz w:val="18"/>
                <w:szCs w:val="18"/>
              </w:rPr>
              <w:t>Per Primary Auction</w:t>
            </w:r>
          </w:p>
        </w:tc>
      </w:tr>
      <w:tr w:rsidR="00DD6B06" w:rsidRPr="00A00D2F" w14:paraId="207F34AF" w14:textId="77777777" w:rsidTr="001F0FE4">
        <w:trPr>
          <w:trHeight w:val="300"/>
        </w:trPr>
        <w:tc>
          <w:tcPr>
            <w:tcW w:w="1207" w:type="pct"/>
            <w:noWrap/>
            <w:vAlign w:val="center"/>
            <w:hideMark/>
          </w:tcPr>
          <w:p w14:paraId="207F34AD" w14:textId="77777777" w:rsidR="00DD6B06" w:rsidRPr="00A00D2F" w:rsidRDefault="00DD6B06" w:rsidP="00DA19A5">
            <w:pPr>
              <w:rPr>
                <w:rFonts w:ascii="Arial" w:hAnsi="Arial" w:cs="Arial"/>
                <w:i/>
                <w:sz w:val="18"/>
                <w:szCs w:val="18"/>
              </w:rPr>
            </w:pPr>
            <w:r w:rsidRPr="00A00D2F">
              <w:rPr>
                <w:rFonts w:ascii="Arial" w:hAnsi="Arial" w:cs="Arial"/>
                <w:i/>
                <w:sz w:val="18"/>
                <w:szCs w:val="18"/>
              </w:rPr>
              <w:t>Report Name:</w:t>
            </w:r>
          </w:p>
        </w:tc>
        <w:tc>
          <w:tcPr>
            <w:tcW w:w="3793" w:type="pct"/>
            <w:noWrap/>
            <w:vAlign w:val="center"/>
          </w:tcPr>
          <w:p w14:paraId="207F34AE" w14:textId="77777777" w:rsidR="00DD6B06" w:rsidRPr="00A00D2F" w:rsidRDefault="003E76A8" w:rsidP="004146AD">
            <w:pPr>
              <w:rPr>
                <w:rFonts w:ascii="Arial" w:hAnsi="Arial" w:cs="Arial"/>
                <w:i/>
                <w:sz w:val="18"/>
                <w:szCs w:val="18"/>
              </w:rPr>
            </w:pPr>
            <w:r w:rsidRPr="00A00D2F">
              <w:rPr>
                <w:rFonts w:ascii="Arial" w:hAnsi="Arial" w:cs="Arial"/>
                <w:i/>
                <w:sz w:val="18"/>
                <w:szCs w:val="18"/>
              </w:rPr>
              <w:t xml:space="preserve">Market Qualification </w:t>
            </w:r>
            <w:r w:rsidR="004146AD" w:rsidRPr="00A00D2F">
              <w:rPr>
                <w:rFonts w:ascii="Arial" w:hAnsi="Arial" w:cs="Arial"/>
                <w:i/>
                <w:sz w:val="18"/>
                <w:szCs w:val="18"/>
              </w:rPr>
              <w:t>Report</w:t>
            </w:r>
          </w:p>
        </w:tc>
      </w:tr>
      <w:tr w:rsidR="00DD6B06" w:rsidRPr="00A00D2F" w14:paraId="207F34BB" w14:textId="77777777" w:rsidTr="001F0FE4">
        <w:trPr>
          <w:trHeight w:val="300"/>
        </w:trPr>
        <w:tc>
          <w:tcPr>
            <w:tcW w:w="1207" w:type="pct"/>
            <w:noWrap/>
            <w:vAlign w:val="center"/>
            <w:hideMark/>
          </w:tcPr>
          <w:p w14:paraId="207F34B0" w14:textId="77777777" w:rsidR="00DD6B06" w:rsidRPr="00A00D2F" w:rsidRDefault="00DD6B06" w:rsidP="00DA19A5">
            <w:pPr>
              <w:rPr>
                <w:rFonts w:ascii="Arial" w:hAnsi="Arial" w:cs="Arial"/>
                <w:i/>
                <w:sz w:val="18"/>
                <w:szCs w:val="18"/>
              </w:rPr>
            </w:pPr>
            <w:r w:rsidRPr="00A00D2F">
              <w:rPr>
                <w:rFonts w:ascii="Arial" w:hAnsi="Arial" w:cs="Arial"/>
                <w:i/>
                <w:sz w:val="18"/>
                <w:szCs w:val="18"/>
              </w:rPr>
              <w:t>File Names:</w:t>
            </w:r>
          </w:p>
        </w:tc>
        <w:tc>
          <w:tcPr>
            <w:tcW w:w="3793" w:type="pct"/>
            <w:noWrap/>
            <w:vAlign w:val="center"/>
          </w:tcPr>
          <w:p w14:paraId="207F34B1" w14:textId="36854561" w:rsidR="004146AD" w:rsidRPr="00A00D2F" w:rsidRDefault="003E76A8" w:rsidP="003E76A8">
            <w:pPr>
              <w:rPr>
                <w:rFonts w:ascii="Arial" w:hAnsi="Arial" w:cs="Arial"/>
                <w:i/>
                <w:sz w:val="18"/>
                <w:szCs w:val="18"/>
              </w:rPr>
            </w:pPr>
            <w:r w:rsidRPr="00A00D2F">
              <w:rPr>
                <w:rFonts w:ascii="Arial" w:hAnsi="Arial" w:cs="Arial"/>
                <w:i/>
                <w:sz w:val="18"/>
                <w:szCs w:val="18"/>
              </w:rPr>
              <w:t xml:space="preserve">Provisional Qualification </w:t>
            </w:r>
            <w:r w:rsidR="004146AD" w:rsidRPr="00A00D2F">
              <w:rPr>
                <w:rFonts w:ascii="Arial" w:hAnsi="Arial" w:cs="Arial"/>
                <w:i/>
                <w:sz w:val="18"/>
                <w:szCs w:val="18"/>
              </w:rPr>
              <w:t>Report:</w:t>
            </w:r>
          </w:p>
          <w:p w14:paraId="207F34B2" w14:textId="77777777" w:rsidR="003E76A8" w:rsidRPr="00A00D2F" w:rsidRDefault="003E76A8" w:rsidP="003E76A8">
            <w:pPr>
              <w:rPr>
                <w:rFonts w:ascii="Arial" w:hAnsi="Arial" w:cs="Arial"/>
                <w:i/>
                <w:sz w:val="18"/>
                <w:szCs w:val="18"/>
              </w:rPr>
            </w:pPr>
            <w:r w:rsidRPr="00A00D2F">
              <w:rPr>
                <w:rFonts w:ascii="Arial" w:hAnsi="Arial" w:cs="Arial"/>
                <w:i/>
                <w:sz w:val="18"/>
                <w:szCs w:val="18"/>
              </w:rPr>
              <w:t>MQR_P_[AUCTION_NAME]_[</w:t>
            </w:r>
            <w:r w:rsidR="00D30652" w:rsidRPr="00A00D2F">
              <w:rPr>
                <w:rFonts w:ascii="Arial" w:hAnsi="Arial" w:cs="Arial"/>
                <w:i/>
                <w:sz w:val="18"/>
                <w:szCs w:val="18"/>
              </w:rPr>
              <w:t>DOWNLOAD</w:t>
            </w:r>
            <w:r w:rsidRPr="00A00D2F">
              <w:rPr>
                <w:rFonts w:ascii="Arial" w:hAnsi="Arial" w:cs="Arial"/>
                <w:i/>
                <w:sz w:val="18"/>
                <w:szCs w:val="18"/>
              </w:rPr>
              <w:t>_DATE]_</w:t>
            </w:r>
            <w:r w:rsidR="003E54D4" w:rsidRPr="00A00D2F">
              <w:rPr>
                <w:rFonts w:ascii="Arial" w:hAnsi="Arial" w:cs="Arial"/>
                <w:i/>
                <w:sz w:val="18"/>
                <w:szCs w:val="18"/>
              </w:rPr>
              <w:t>[</w:t>
            </w:r>
            <w:r w:rsidR="00D30652" w:rsidRPr="00A00D2F">
              <w:rPr>
                <w:rFonts w:ascii="Arial" w:hAnsi="Arial" w:cs="Arial"/>
                <w:i/>
                <w:sz w:val="18"/>
                <w:szCs w:val="18"/>
              </w:rPr>
              <w:t>DOWNLOAD</w:t>
            </w:r>
            <w:r w:rsidRPr="00A00D2F">
              <w:rPr>
                <w:rFonts w:ascii="Arial" w:hAnsi="Arial" w:cs="Arial"/>
                <w:i/>
                <w:sz w:val="18"/>
                <w:szCs w:val="18"/>
              </w:rPr>
              <w:t>_TIME]</w:t>
            </w:r>
          </w:p>
          <w:p w14:paraId="207F34B3" w14:textId="77777777" w:rsidR="003E76A8" w:rsidRPr="00A00D2F" w:rsidRDefault="003E76A8" w:rsidP="003E76A8">
            <w:pPr>
              <w:rPr>
                <w:rFonts w:ascii="Arial" w:hAnsi="Arial" w:cs="Arial"/>
                <w:i/>
                <w:sz w:val="18"/>
                <w:szCs w:val="18"/>
              </w:rPr>
            </w:pPr>
          </w:p>
          <w:p w14:paraId="207F34B4" w14:textId="326277C3" w:rsidR="004146AD" w:rsidRPr="00A00D2F" w:rsidRDefault="003E76A8" w:rsidP="003E76A8">
            <w:pPr>
              <w:rPr>
                <w:rFonts w:ascii="Arial" w:hAnsi="Arial" w:cs="Arial"/>
                <w:i/>
                <w:sz w:val="18"/>
                <w:szCs w:val="18"/>
              </w:rPr>
            </w:pPr>
            <w:r w:rsidRPr="00A00D2F">
              <w:rPr>
                <w:rFonts w:ascii="Arial" w:hAnsi="Arial" w:cs="Arial"/>
                <w:i/>
                <w:sz w:val="18"/>
                <w:szCs w:val="18"/>
              </w:rPr>
              <w:t xml:space="preserve">Final </w:t>
            </w:r>
            <w:r w:rsidR="002C4573" w:rsidRPr="00A00D2F">
              <w:rPr>
                <w:rFonts w:ascii="Arial" w:hAnsi="Arial" w:cs="Arial"/>
                <w:i/>
                <w:sz w:val="18"/>
                <w:szCs w:val="18"/>
              </w:rPr>
              <w:t xml:space="preserve">Auction </w:t>
            </w:r>
            <w:r w:rsidR="004146AD" w:rsidRPr="00A00D2F">
              <w:rPr>
                <w:rFonts w:ascii="Arial" w:hAnsi="Arial" w:cs="Arial"/>
                <w:i/>
                <w:sz w:val="18"/>
                <w:szCs w:val="18"/>
              </w:rPr>
              <w:t>Report:</w:t>
            </w:r>
          </w:p>
          <w:p w14:paraId="207F34B5" w14:textId="77777777" w:rsidR="003E76A8" w:rsidRPr="00A00D2F" w:rsidRDefault="003E76A8" w:rsidP="003E76A8">
            <w:pPr>
              <w:rPr>
                <w:rFonts w:ascii="Arial" w:hAnsi="Arial" w:cs="Arial"/>
                <w:i/>
                <w:sz w:val="18"/>
                <w:szCs w:val="18"/>
              </w:rPr>
            </w:pPr>
            <w:r w:rsidRPr="00A00D2F">
              <w:rPr>
                <w:rFonts w:ascii="Arial" w:hAnsi="Arial" w:cs="Arial"/>
                <w:i/>
                <w:sz w:val="18"/>
                <w:szCs w:val="18"/>
              </w:rPr>
              <w:t>MQR_F_[AUCTION_NAME]_[</w:t>
            </w:r>
            <w:r w:rsidR="00D30652" w:rsidRPr="00A00D2F">
              <w:rPr>
                <w:rFonts w:ascii="Arial" w:hAnsi="Arial" w:cs="Arial"/>
                <w:i/>
                <w:sz w:val="18"/>
                <w:szCs w:val="18"/>
              </w:rPr>
              <w:t>DOWNLOAD</w:t>
            </w:r>
            <w:r w:rsidRPr="00A00D2F">
              <w:rPr>
                <w:rFonts w:ascii="Arial" w:hAnsi="Arial" w:cs="Arial"/>
                <w:i/>
                <w:sz w:val="18"/>
                <w:szCs w:val="18"/>
              </w:rPr>
              <w:t>_DATE]_</w:t>
            </w:r>
            <w:r w:rsidR="003E54D4" w:rsidRPr="00A00D2F">
              <w:rPr>
                <w:rFonts w:ascii="Arial" w:hAnsi="Arial" w:cs="Arial"/>
                <w:i/>
                <w:sz w:val="18"/>
                <w:szCs w:val="18"/>
              </w:rPr>
              <w:t>[</w:t>
            </w:r>
            <w:r w:rsidR="00D30652" w:rsidRPr="00A00D2F">
              <w:rPr>
                <w:rFonts w:ascii="Arial" w:hAnsi="Arial" w:cs="Arial"/>
                <w:i/>
                <w:sz w:val="18"/>
                <w:szCs w:val="18"/>
              </w:rPr>
              <w:t>DOWNLOAD</w:t>
            </w:r>
            <w:r w:rsidRPr="00A00D2F">
              <w:rPr>
                <w:rFonts w:ascii="Arial" w:hAnsi="Arial" w:cs="Arial"/>
                <w:i/>
                <w:sz w:val="18"/>
                <w:szCs w:val="18"/>
              </w:rPr>
              <w:t>_TIME]</w:t>
            </w:r>
          </w:p>
          <w:p w14:paraId="207F34B6" w14:textId="77777777" w:rsidR="003E76A8" w:rsidRPr="00A00D2F" w:rsidRDefault="003E76A8" w:rsidP="003E76A8">
            <w:pPr>
              <w:rPr>
                <w:rFonts w:ascii="Arial" w:hAnsi="Arial" w:cs="Arial"/>
                <w:i/>
                <w:sz w:val="18"/>
                <w:szCs w:val="18"/>
              </w:rPr>
            </w:pPr>
          </w:p>
          <w:p w14:paraId="207F34B7" w14:textId="77777777" w:rsidR="003E76A8" w:rsidRPr="00A00D2F" w:rsidRDefault="003E76A8" w:rsidP="003E76A8">
            <w:pPr>
              <w:rPr>
                <w:rFonts w:ascii="Arial" w:hAnsi="Arial" w:cs="Arial"/>
                <w:i/>
                <w:sz w:val="18"/>
                <w:szCs w:val="18"/>
              </w:rPr>
            </w:pPr>
            <w:r w:rsidRPr="00A00D2F">
              <w:rPr>
                <w:rFonts w:ascii="Arial" w:hAnsi="Arial" w:cs="Arial"/>
                <w:i/>
                <w:sz w:val="18"/>
                <w:szCs w:val="18"/>
              </w:rPr>
              <w:t>Where:</w:t>
            </w:r>
          </w:p>
          <w:p w14:paraId="207F34B8" w14:textId="77777777" w:rsidR="003E76A8" w:rsidRPr="00A00D2F" w:rsidRDefault="00D30652" w:rsidP="003E76A8">
            <w:pPr>
              <w:rPr>
                <w:rFonts w:ascii="Arial" w:hAnsi="Arial" w:cs="Arial"/>
                <w:i/>
                <w:sz w:val="18"/>
                <w:szCs w:val="18"/>
              </w:rPr>
            </w:pPr>
            <w:r w:rsidRPr="00A00D2F">
              <w:rPr>
                <w:rFonts w:ascii="Arial" w:hAnsi="Arial" w:cs="Arial"/>
                <w:i/>
                <w:sz w:val="18"/>
                <w:szCs w:val="18"/>
              </w:rPr>
              <w:t>DOWNLOAD</w:t>
            </w:r>
            <w:r w:rsidR="003E76A8" w:rsidRPr="00A00D2F">
              <w:rPr>
                <w:rFonts w:ascii="Arial" w:hAnsi="Arial" w:cs="Arial"/>
                <w:i/>
                <w:sz w:val="18"/>
                <w:szCs w:val="18"/>
              </w:rPr>
              <w:t>_DATE format is: dd-mm-yyyy</w:t>
            </w:r>
          </w:p>
          <w:p w14:paraId="207F34B9" w14:textId="77777777" w:rsidR="003E76A8" w:rsidRPr="00A00D2F" w:rsidRDefault="00D30652" w:rsidP="003E76A8">
            <w:pPr>
              <w:rPr>
                <w:rFonts w:ascii="Arial" w:hAnsi="Arial" w:cs="Arial"/>
                <w:i/>
                <w:sz w:val="18"/>
                <w:szCs w:val="18"/>
              </w:rPr>
            </w:pPr>
            <w:r w:rsidRPr="00A00D2F">
              <w:rPr>
                <w:rFonts w:ascii="Arial" w:hAnsi="Arial" w:cs="Arial"/>
                <w:i/>
                <w:sz w:val="18"/>
                <w:szCs w:val="18"/>
              </w:rPr>
              <w:t>DOWNLOAD</w:t>
            </w:r>
            <w:r w:rsidR="003E76A8" w:rsidRPr="00A00D2F">
              <w:rPr>
                <w:rFonts w:ascii="Arial" w:hAnsi="Arial" w:cs="Arial"/>
                <w:i/>
                <w:sz w:val="18"/>
                <w:szCs w:val="18"/>
              </w:rPr>
              <w:t>_TIME format is: 24hh-mm-ss</w:t>
            </w:r>
          </w:p>
          <w:p w14:paraId="207F34BA" w14:textId="77777777" w:rsidR="00DD6B06" w:rsidRPr="00A00D2F" w:rsidRDefault="00DD6B06" w:rsidP="00A17E06">
            <w:pPr>
              <w:rPr>
                <w:rFonts w:ascii="Arial" w:hAnsi="Arial" w:cs="Arial"/>
                <w:i/>
                <w:sz w:val="18"/>
                <w:szCs w:val="18"/>
              </w:rPr>
            </w:pPr>
          </w:p>
        </w:tc>
      </w:tr>
      <w:tr w:rsidR="00DD6B06" w:rsidRPr="00A00D2F" w14:paraId="207F34BE" w14:textId="77777777" w:rsidTr="001F0FE4">
        <w:trPr>
          <w:trHeight w:val="321"/>
        </w:trPr>
        <w:tc>
          <w:tcPr>
            <w:tcW w:w="1207" w:type="pct"/>
            <w:noWrap/>
            <w:vAlign w:val="center"/>
            <w:hideMark/>
          </w:tcPr>
          <w:p w14:paraId="207F34BC" w14:textId="77777777" w:rsidR="00DD6B06" w:rsidRPr="00A00D2F" w:rsidRDefault="00DD6B06" w:rsidP="00DA19A5">
            <w:pPr>
              <w:rPr>
                <w:rFonts w:ascii="Arial" w:hAnsi="Arial" w:cs="Arial"/>
                <w:i/>
                <w:sz w:val="18"/>
                <w:szCs w:val="18"/>
              </w:rPr>
            </w:pPr>
            <w:r w:rsidRPr="00A00D2F">
              <w:rPr>
                <w:rFonts w:ascii="Arial" w:hAnsi="Arial" w:cs="Arial"/>
                <w:i/>
                <w:sz w:val="18"/>
                <w:szCs w:val="18"/>
              </w:rPr>
              <w:t xml:space="preserve">Report Title: </w:t>
            </w:r>
          </w:p>
        </w:tc>
        <w:tc>
          <w:tcPr>
            <w:tcW w:w="3793" w:type="pct"/>
            <w:noWrap/>
            <w:vAlign w:val="center"/>
            <w:hideMark/>
          </w:tcPr>
          <w:p w14:paraId="207F34BD" w14:textId="77777777" w:rsidR="00DD6B06" w:rsidRPr="00A00D2F" w:rsidRDefault="00DD6B06" w:rsidP="00DA19A5">
            <w:pPr>
              <w:rPr>
                <w:rFonts w:ascii="Arial" w:hAnsi="Arial" w:cs="Arial"/>
                <w:i/>
                <w:sz w:val="18"/>
                <w:szCs w:val="18"/>
              </w:rPr>
            </w:pPr>
            <w:r w:rsidRPr="00A00D2F">
              <w:rPr>
                <w:rFonts w:ascii="Arial" w:hAnsi="Arial" w:cs="Arial"/>
                <w:i/>
                <w:sz w:val="18"/>
                <w:szCs w:val="18"/>
              </w:rPr>
              <w:t>Market Qualification Report</w:t>
            </w:r>
          </w:p>
        </w:tc>
      </w:tr>
      <w:tr w:rsidR="00DD6B06" w:rsidRPr="00A00D2F" w14:paraId="207F34C1" w14:textId="77777777" w:rsidTr="001F0FE4">
        <w:trPr>
          <w:trHeight w:val="300"/>
        </w:trPr>
        <w:tc>
          <w:tcPr>
            <w:tcW w:w="1207" w:type="pct"/>
            <w:noWrap/>
            <w:vAlign w:val="center"/>
            <w:hideMark/>
          </w:tcPr>
          <w:p w14:paraId="207F34BF" w14:textId="77777777" w:rsidR="00DD6B06" w:rsidRPr="00A00D2F" w:rsidRDefault="00DD6B06" w:rsidP="00DA19A5">
            <w:pPr>
              <w:rPr>
                <w:rFonts w:ascii="Arial" w:hAnsi="Arial" w:cs="Arial"/>
                <w:i/>
                <w:sz w:val="18"/>
                <w:szCs w:val="18"/>
              </w:rPr>
            </w:pPr>
            <w:r w:rsidRPr="00A00D2F">
              <w:rPr>
                <w:rFonts w:ascii="Arial" w:hAnsi="Arial" w:cs="Arial"/>
                <w:i/>
                <w:sz w:val="18"/>
                <w:szCs w:val="18"/>
              </w:rPr>
              <w:t>Audience:</w:t>
            </w:r>
          </w:p>
        </w:tc>
        <w:tc>
          <w:tcPr>
            <w:tcW w:w="3793" w:type="pct"/>
            <w:noWrap/>
            <w:vAlign w:val="center"/>
            <w:hideMark/>
          </w:tcPr>
          <w:p w14:paraId="207F34C0" w14:textId="77777777" w:rsidR="00DD6B06" w:rsidRPr="00A00D2F" w:rsidRDefault="00DD6B06" w:rsidP="00DA19A5">
            <w:pPr>
              <w:rPr>
                <w:rFonts w:ascii="Arial" w:hAnsi="Arial" w:cs="Arial"/>
                <w:i/>
                <w:sz w:val="18"/>
                <w:szCs w:val="18"/>
              </w:rPr>
            </w:pPr>
            <w:r w:rsidRPr="00A00D2F">
              <w:rPr>
                <w:rFonts w:ascii="Arial" w:hAnsi="Arial" w:cs="Arial"/>
                <w:i/>
                <w:sz w:val="18"/>
                <w:szCs w:val="18"/>
              </w:rPr>
              <w:t>General Public</w:t>
            </w:r>
          </w:p>
        </w:tc>
      </w:tr>
      <w:tr w:rsidR="00DD6B06" w:rsidRPr="00A00D2F" w14:paraId="207F34C4" w14:textId="77777777" w:rsidTr="001F0FE4">
        <w:trPr>
          <w:trHeight w:val="300"/>
        </w:trPr>
        <w:tc>
          <w:tcPr>
            <w:tcW w:w="1207" w:type="pct"/>
            <w:noWrap/>
            <w:vAlign w:val="center"/>
            <w:hideMark/>
          </w:tcPr>
          <w:p w14:paraId="207F34C2" w14:textId="77777777" w:rsidR="00DD6B06" w:rsidRPr="00A00D2F" w:rsidRDefault="00DD6B06" w:rsidP="00DA19A5">
            <w:pPr>
              <w:rPr>
                <w:rFonts w:ascii="Arial" w:hAnsi="Arial" w:cs="Arial"/>
                <w:i/>
                <w:sz w:val="18"/>
                <w:szCs w:val="18"/>
              </w:rPr>
            </w:pPr>
            <w:r w:rsidRPr="00A00D2F">
              <w:rPr>
                <w:rFonts w:ascii="Arial" w:hAnsi="Arial" w:cs="Arial"/>
                <w:i/>
                <w:sz w:val="18"/>
                <w:szCs w:val="18"/>
              </w:rPr>
              <w:t>Resolution:</w:t>
            </w:r>
          </w:p>
        </w:tc>
        <w:tc>
          <w:tcPr>
            <w:tcW w:w="3793" w:type="pct"/>
            <w:noWrap/>
            <w:vAlign w:val="center"/>
            <w:hideMark/>
          </w:tcPr>
          <w:p w14:paraId="207F34C3" w14:textId="77777777" w:rsidR="00DD6B06" w:rsidRPr="00A00D2F" w:rsidRDefault="00DD6B06" w:rsidP="00DA19A5">
            <w:pPr>
              <w:rPr>
                <w:rFonts w:ascii="Arial" w:hAnsi="Arial" w:cs="Arial"/>
                <w:i/>
                <w:sz w:val="18"/>
                <w:szCs w:val="18"/>
              </w:rPr>
            </w:pPr>
            <w:r w:rsidRPr="00A00D2F">
              <w:rPr>
                <w:rFonts w:ascii="Arial" w:hAnsi="Arial" w:cs="Arial"/>
                <w:i/>
                <w:sz w:val="18"/>
                <w:szCs w:val="18"/>
              </w:rPr>
              <w:t>Primary Auction</w:t>
            </w:r>
          </w:p>
        </w:tc>
      </w:tr>
      <w:tr w:rsidR="00DD6B06" w:rsidRPr="00A00D2F" w14:paraId="207F34C7" w14:textId="77777777" w:rsidTr="001F0FE4">
        <w:trPr>
          <w:trHeight w:val="300"/>
        </w:trPr>
        <w:tc>
          <w:tcPr>
            <w:tcW w:w="1207" w:type="pct"/>
            <w:noWrap/>
            <w:vAlign w:val="center"/>
            <w:hideMark/>
          </w:tcPr>
          <w:p w14:paraId="207F34C5" w14:textId="77777777" w:rsidR="00DD6B06" w:rsidRPr="00A00D2F" w:rsidRDefault="00DD6B06" w:rsidP="00DA19A5">
            <w:pPr>
              <w:rPr>
                <w:rFonts w:ascii="Arial" w:hAnsi="Arial" w:cs="Arial"/>
                <w:i/>
                <w:sz w:val="18"/>
                <w:szCs w:val="18"/>
              </w:rPr>
            </w:pPr>
            <w:r w:rsidRPr="00A00D2F">
              <w:rPr>
                <w:rFonts w:ascii="Arial" w:hAnsi="Arial" w:cs="Arial"/>
                <w:i/>
                <w:sz w:val="18"/>
                <w:szCs w:val="18"/>
              </w:rPr>
              <w:t xml:space="preserve">Time Span: </w:t>
            </w:r>
          </w:p>
        </w:tc>
        <w:tc>
          <w:tcPr>
            <w:tcW w:w="3793" w:type="pct"/>
            <w:noWrap/>
            <w:vAlign w:val="center"/>
            <w:hideMark/>
          </w:tcPr>
          <w:p w14:paraId="207F34C6" w14:textId="06994C69" w:rsidR="00DD6B06" w:rsidRPr="00A00D2F" w:rsidRDefault="00DD6B06">
            <w:pPr>
              <w:rPr>
                <w:rFonts w:ascii="Arial" w:hAnsi="Arial" w:cs="Arial"/>
                <w:i/>
                <w:sz w:val="18"/>
                <w:szCs w:val="18"/>
              </w:rPr>
            </w:pPr>
            <w:r w:rsidRPr="00A00D2F">
              <w:rPr>
                <w:rFonts w:ascii="Arial" w:hAnsi="Arial" w:cs="Arial"/>
                <w:i/>
                <w:sz w:val="18"/>
                <w:szCs w:val="18"/>
              </w:rPr>
              <w:t>Capacity Period</w:t>
            </w:r>
          </w:p>
        </w:tc>
      </w:tr>
      <w:tr w:rsidR="00DD6B06" w:rsidRPr="00A00D2F" w14:paraId="207F34CA" w14:textId="77777777" w:rsidTr="001F0FE4">
        <w:trPr>
          <w:trHeight w:val="300"/>
        </w:trPr>
        <w:tc>
          <w:tcPr>
            <w:tcW w:w="1207" w:type="pct"/>
            <w:noWrap/>
            <w:vAlign w:val="center"/>
            <w:hideMark/>
          </w:tcPr>
          <w:p w14:paraId="207F34C8" w14:textId="77777777" w:rsidR="00DD6B06" w:rsidRPr="00A00D2F" w:rsidRDefault="00DD6B06" w:rsidP="00DA19A5">
            <w:pPr>
              <w:rPr>
                <w:rFonts w:ascii="Arial" w:hAnsi="Arial" w:cs="Arial"/>
                <w:i/>
                <w:sz w:val="18"/>
                <w:szCs w:val="18"/>
              </w:rPr>
            </w:pPr>
            <w:r w:rsidRPr="00A00D2F">
              <w:rPr>
                <w:rFonts w:ascii="Arial" w:hAnsi="Arial" w:cs="Arial"/>
                <w:i/>
                <w:sz w:val="18"/>
                <w:szCs w:val="18"/>
              </w:rPr>
              <w:t>Frequency:</w:t>
            </w:r>
          </w:p>
        </w:tc>
        <w:tc>
          <w:tcPr>
            <w:tcW w:w="3793" w:type="pct"/>
            <w:noWrap/>
            <w:vAlign w:val="center"/>
            <w:hideMark/>
          </w:tcPr>
          <w:p w14:paraId="207F34C9" w14:textId="77777777" w:rsidR="00DD6B06" w:rsidRPr="00A00D2F" w:rsidRDefault="00FF7914" w:rsidP="00DA19A5">
            <w:pPr>
              <w:rPr>
                <w:rFonts w:ascii="Arial" w:hAnsi="Arial" w:cs="Arial"/>
                <w:i/>
                <w:sz w:val="18"/>
                <w:szCs w:val="18"/>
              </w:rPr>
            </w:pPr>
            <w:r w:rsidRPr="00A00D2F">
              <w:rPr>
                <w:rFonts w:ascii="Arial" w:hAnsi="Arial" w:cs="Arial"/>
                <w:i/>
                <w:sz w:val="18"/>
                <w:szCs w:val="18"/>
              </w:rPr>
              <w:t xml:space="preserve">Per </w:t>
            </w:r>
            <w:r w:rsidR="00C423B6" w:rsidRPr="00A00D2F">
              <w:rPr>
                <w:rFonts w:ascii="Arial" w:hAnsi="Arial" w:cs="Arial"/>
                <w:i/>
                <w:sz w:val="18"/>
                <w:szCs w:val="18"/>
              </w:rPr>
              <w:t>Primary</w:t>
            </w:r>
            <w:r w:rsidRPr="00A00D2F">
              <w:rPr>
                <w:rFonts w:ascii="Arial" w:hAnsi="Arial" w:cs="Arial"/>
                <w:i/>
                <w:sz w:val="18"/>
                <w:szCs w:val="18"/>
              </w:rPr>
              <w:t xml:space="preserve"> Auction</w:t>
            </w:r>
          </w:p>
        </w:tc>
      </w:tr>
      <w:tr w:rsidR="00DD6B06" w:rsidRPr="00A00D2F" w14:paraId="207F34CD" w14:textId="77777777" w:rsidTr="001F0FE4">
        <w:trPr>
          <w:trHeight w:val="300"/>
        </w:trPr>
        <w:tc>
          <w:tcPr>
            <w:tcW w:w="1207" w:type="pct"/>
            <w:noWrap/>
            <w:vAlign w:val="center"/>
            <w:hideMark/>
          </w:tcPr>
          <w:p w14:paraId="207F34CB" w14:textId="77777777" w:rsidR="00DD6B06" w:rsidRPr="00A00D2F" w:rsidRDefault="00DD6B06" w:rsidP="00DA19A5">
            <w:pPr>
              <w:rPr>
                <w:rFonts w:ascii="Arial" w:hAnsi="Arial" w:cs="Arial"/>
                <w:i/>
                <w:sz w:val="18"/>
                <w:szCs w:val="18"/>
              </w:rPr>
            </w:pPr>
            <w:r w:rsidRPr="00A00D2F">
              <w:rPr>
                <w:rFonts w:ascii="Arial" w:hAnsi="Arial" w:cs="Arial"/>
                <w:i/>
                <w:sz w:val="18"/>
                <w:szCs w:val="18"/>
              </w:rPr>
              <w:t xml:space="preserve">Report Format: </w:t>
            </w:r>
          </w:p>
        </w:tc>
        <w:tc>
          <w:tcPr>
            <w:tcW w:w="3793" w:type="pct"/>
            <w:noWrap/>
            <w:vAlign w:val="center"/>
            <w:hideMark/>
          </w:tcPr>
          <w:p w14:paraId="207F34CC" w14:textId="77777777" w:rsidR="00DD6B06" w:rsidRPr="00A00D2F" w:rsidRDefault="00DD6B06" w:rsidP="00DA19A5">
            <w:pPr>
              <w:rPr>
                <w:rFonts w:ascii="Arial" w:hAnsi="Arial" w:cs="Arial"/>
                <w:i/>
                <w:sz w:val="18"/>
                <w:szCs w:val="18"/>
              </w:rPr>
            </w:pPr>
            <w:r w:rsidRPr="00A00D2F">
              <w:rPr>
                <w:rFonts w:ascii="Arial" w:hAnsi="Arial" w:cs="Arial"/>
                <w:i/>
                <w:sz w:val="18"/>
                <w:szCs w:val="18"/>
              </w:rPr>
              <w:t>CSV</w:t>
            </w:r>
            <w:r w:rsidR="00D30652" w:rsidRPr="00A00D2F">
              <w:rPr>
                <w:rFonts w:ascii="Arial" w:hAnsi="Arial" w:cs="Arial"/>
                <w:i/>
                <w:sz w:val="18"/>
                <w:szCs w:val="18"/>
              </w:rPr>
              <w:t xml:space="preserve"> (delimited with semicolon)</w:t>
            </w:r>
          </w:p>
        </w:tc>
      </w:tr>
    </w:tbl>
    <w:p w14:paraId="207F34CF" w14:textId="77777777" w:rsidR="003E76A8" w:rsidRPr="00F73BCB" w:rsidRDefault="003E76A8" w:rsidP="003E76A8">
      <w:pPr>
        <w:rPr>
          <w:rFonts w:ascii="Arial" w:hAnsi="Arial" w:cs="Arial"/>
        </w:rPr>
      </w:pPr>
    </w:p>
    <w:p w14:paraId="207F34D0" w14:textId="77777777" w:rsidR="003E76A8" w:rsidRPr="00FA2B33" w:rsidRDefault="003E76A8" w:rsidP="003E76A8">
      <w:pPr>
        <w:widowControl w:val="0"/>
        <w:autoSpaceDE w:val="0"/>
        <w:autoSpaceDN w:val="0"/>
        <w:adjustRightInd w:val="0"/>
        <w:rPr>
          <w:rFonts w:ascii="Arial" w:hAnsi="Arial" w:cs="Arial"/>
        </w:rPr>
      </w:pPr>
      <w:r w:rsidRPr="00FA2B33">
        <w:rPr>
          <w:rFonts w:ascii="Arial" w:hAnsi="Arial" w:cs="Arial"/>
        </w:rPr>
        <w:t xml:space="preserve">Note: </w:t>
      </w:r>
      <w:r w:rsidR="006D646D" w:rsidRPr="00FA2B33">
        <w:rPr>
          <w:rFonts w:ascii="Arial" w:hAnsi="Arial" w:cs="Arial"/>
        </w:rPr>
        <w:t xml:space="preserve">the following information </w:t>
      </w:r>
      <w:r w:rsidR="00270C2D" w:rsidRPr="00FA2B33">
        <w:rPr>
          <w:rFonts w:ascii="Arial" w:hAnsi="Arial" w:cs="Arial"/>
        </w:rPr>
        <w:t>is captured</w:t>
      </w:r>
      <w:r w:rsidRPr="00FA2B33">
        <w:rPr>
          <w:rFonts w:ascii="Arial" w:hAnsi="Arial" w:cs="Arial"/>
        </w:rPr>
        <w:t xml:space="preserve"> in the file name:</w:t>
      </w:r>
    </w:p>
    <w:p w14:paraId="207F34D1" w14:textId="77777777" w:rsidR="003E76A8" w:rsidRPr="00FA2B33" w:rsidRDefault="003E76A8" w:rsidP="003E76A8">
      <w:pPr>
        <w:widowControl w:val="0"/>
        <w:numPr>
          <w:ilvl w:val="0"/>
          <w:numId w:val="24"/>
        </w:numPr>
        <w:tabs>
          <w:tab w:val="left" w:pos="220"/>
          <w:tab w:val="left" w:pos="720"/>
        </w:tabs>
        <w:autoSpaceDE w:val="0"/>
        <w:autoSpaceDN w:val="0"/>
        <w:adjustRightInd w:val="0"/>
        <w:ind w:hanging="720"/>
        <w:rPr>
          <w:rFonts w:ascii="Arial" w:hAnsi="Arial" w:cs="Arial"/>
        </w:rPr>
      </w:pPr>
      <w:r w:rsidRPr="00FA2B33">
        <w:rPr>
          <w:rFonts w:ascii="Arial" w:hAnsi="Arial" w:cs="Arial"/>
        </w:rPr>
        <w:t>Primary Auction Name</w:t>
      </w:r>
    </w:p>
    <w:p w14:paraId="207F34D2" w14:textId="77777777" w:rsidR="003E76A8" w:rsidRPr="00FA2B33" w:rsidRDefault="003E76A8" w:rsidP="00D30652">
      <w:pPr>
        <w:widowControl w:val="0"/>
        <w:numPr>
          <w:ilvl w:val="0"/>
          <w:numId w:val="24"/>
        </w:numPr>
        <w:tabs>
          <w:tab w:val="left" w:pos="220"/>
          <w:tab w:val="left" w:pos="720"/>
        </w:tabs>
        <w:autoSpaceDE w:val="0"/>
        <w:autoSpaceDN w:val="0"/>
        <w:adjustRightInd w:val="0"/>
        <w:ind w:hanging="720"/>
        <w:rPr>
          <w:rFonts w:ascii="Arial" w:hAnsi="Arial" w:cs="Arial"/>
        </w:rPr>
      </w:pPr>
      <w:r w:rsidRPr="00FA2B33">
        <w:rPr>
          <w:rFonts w:ascii="Arial" w:hAnsi="Arial" w:cs="Arial"/>
        </w:rPr>
        <w:t>Report Type (Provisional, Final)</w:t>
      </w:r>
    </w:p>
    <w:p w14:paraId="207F34D3" w14:textId="77777777" w:rsidR="003E76A8" w:rsidRPr="00FA2B33" w:rsidRDefault="003E76A8" w:rsidP="00DD6B06">
      <w:pPr>
        <w:rPr>
          <w:rFonts w:ascii="Arial" w:hAnsi="Arial" w:cs="Arial"/>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38"/>
        <w:gridCol w:w="2456"/>
        <w:gridCol w:w="3146"/>
      </w:tblGrid>
      <w:tr w:rsidR="00DD6B06" w:rsidRPr="00A00D2F" w14:paraId="207F34D7" w14:textId="77777777" w:rsidTr="00D30652">
        <w:trPr>
          <w:cantSplit/>
          <w:tblHeader/>
        </w:trPr>
        <w:tc>
          <w:tcPr>
            <w:tcW w:w="3438" w:type="dxa"/>
            <w:shd w:val="clear" w:color="auto" w:fill="C4BC96" w:themeFill="background2" w:themeFillShade="BF"/>
          </w:tcPr>
          <w:p w14:paraId="207F34D4" w14:textId="77777777" w:rsidR="00DD6B06" w:rsidRPr="00A00D2F" w:rsidRDefault="00DD6B06" w:rsidP="00DA19A5">
            <w:pPr>
              <w:jc w:val="center"/>
              <w:rPr>
                <w:rFonts w:ascii="Arial" w:hAnsi="Arial" w:cs="Arial"/>
                <w:b/>
                <w:sz w:val="18"/>
                <w:szCs w:val="18"/>
              </w:rPr>
            </w:pPr>
            <w:r w:rsidRPr="00A00D2F">
              <w:rPr>
                <w:rFonts w:ascii="Arial" w:hAnsi="Arial" w:cs="Arial"/>
                <w:b/>
                <w:sz w:val="18"/>
                <w:szCs w:val="18"/>
              </w:rPr>
              <w:t>Field Name</w:t>
            </w:r>
          </w:p>
        </w:tc>
        <w:tc>
          <w:tcPr>
            <w:tcW w:w="2456" w:type="dxa"/>
            <w:shd w:val="clear" w:color="auto" w:fill="C4BC96" w:themeFill="background2" w:themeFillShade="BF"/>
          </w:tcPr>
          <w:p w14:paraId="207F34D5" w14:textId="77777777" w:rsidR="00DD6B06" w:rsidRPr="00A00D2F" w:rsidRDefault="00DD6B06" w:rsidP="00DA19A5">
            <w:pPr>
              <w:jc w:val="center"/>
              <w:rPr>
                <w:rFonts w:ascii="Arial" w:hAnsi="Arial" w:cs="Arial"/>
                <w:b/>
                <w:sz w:val="18"/>
                <w:szCs w:val="18"/>
              </w:rPr>
            </w:pPr>
            <w:r w:rsidRPr="00A00D2F">
              <w:rPr>
                <w:rFonts w:ascii="Arial" w:hAnsi="Arial" w:cs="Arial"/>
                <w:b/>
                <w:sz w:val="18"/>
                <w:szCs w:val="18"/>
              </w:rPr>
              <w:t>Format</w:t>
            </w:r>
          </w:p>
        </w:tc>
        <w:tc>
          <w:tcPr>
            <w:tcW w:w="3146" w:type="dxa"/>
            <w:shd w:val="clear" w:color="auto" w:fill="C4BC96" w:themeFill="background2" w:themeFillShade="BF"/>
          </w:tcPr>
          <w:p w14:paraId="207F34D6" w14:textId="77777777" w:rsidR="00DD6B06" w:rsidRPr="00A00D2F" w:rsidRDefault="00DD6B06" w:rsidP="00DA19A5">
            <w:pPr>
              <w:jc w:val="center"/>
              <w:rPr>
                <w:rFonts w:ascii="Arial" w:hAnsi="Arial" w:cs="Arial"/>
                <w:b/>
                <w:sz w:val="18"/>
                <w:szCs w:val="18"/>
              </w:rPr>
            </w:pPr>
            <w:r w:rsidRPr="00A00D2F">
              <w:rPr>
                <w:rFonts w:ascii="Arial" w:hAnsi="Arial" w:cs="Arial"/>
                <w:b/>
                <w:sz w:val="18"/>
                <w:szCs w:val="18"/>
              </w:rPr>
              <w:t>Description</w:t>
            </w:r>
          </w:p>
        </w:tc>
      </w:tr>
      <w:tr w:rsidR="00DD6B06" w:rsidRPr="00A00D2F" w:rsidDel="004B1EFD" w14:paraId="207F34DB" w14:textId="77777777" w:rsidTr="00D30652">
        <w:trPr>
          <w:cantSplit/>
          <w:trHeight w:val="60"/>
        </w:trPr>
        <w:tc>
          <w:tcPr>
            <w:tcW w:w="3438" w:type="dxa"/>
          </w:tcPr>
          <w:p w14:paraId="207F34D8" w14:textId="77777777" w:rsidR="00DD6B06" w:rsidRPr="00A00D2F" w:rsidDel="005117FB" w:rsidRDefault="00DD6B06" w:rsidP="002C4573">
            <w:pPr>
              <w:rPr>
                <w:rFonts w:ascii="Arial" w:hAnsi="Arial" w:cs="Arial"/>
                <w:sz w:val="18"/>
                <w:szCs w:val="18"/>
              </w:rPr>
            </w:pPr>
            <w:r w:rsidRPr="00A00D2F">
              <w:rPr>
                <w:rFonts w:ascii="Arial" w:hAnsi="Arial" w:cs="Arial"/>
                <w:sz w:val="18"/>
                <w:szCs w:val="18"/>
              </w:rPr>
              <w:t>TECHNOLOGY</w:t>
            </w:r>
            <w:r w:rsidR="003E76A8" w:rsidRPr="00A00D2F">
              <w:rPr>
                <w:rFonts w:ascii="Arial" w:hAnsi="Arial" w:cs="Arial"/>
                <w:sz w:val="18"/>
                <w:szCs w:val="18"/>
              </w:rPr>
              <w:t xml:space="preserve"> CLASS ID</w:t>
            </w:r>
          </w:p>
        </w:tc>
        <w:tc>
          <w:tcPr>
            <w:tcW w:w="2456" w:type="dxa"/>
          </w:tcPr>
          <w:p w14:paraId="207F34D9" w14:textId="77777777" w:rsidR="00DD6B06" w:rsidRPr="00A00D2F" w:rsidRDefault="00D30652" w:rsidP="00A17E06">
            <w:pPr>
              <w:rPr>
                <w:rFonts w:ascii="Arial" w:hAnsi="Arial" w:cs="Arial"/>
                <w:sz w:val="18"/>
                <w:szCs w:val="18"/>
              </w:rPr>
            </w:pPr>
            <w:r w:rsidRPr="00A00D2F">
              <w:rPr>
                <w:rFonts w:ascii="Arial" w:hAnsi="Arial" w:cs="Arial"/>
                <w:i/>
                <w:sz w:val="18"/>
                <w:szCs w:val="18"/>
              </w:rPr>
              <w:t>Text</w:t>
            </w:r>
          </w:p>
        </w:tc>
        <w:tc>
          <w:tcPr>
            <w:tcW w:w="3146" w:type="dxa"/>
          </w:tcPr>
          <w:p w14:paraId="207F34DA" w14:textId="77777777" w:rsidR="00DD6B06" w:rsidRPr="00A00D2F" w:rsidRDefault="00DD6B06" w:rsidP="00A17E06">
            <w:pPr>
              <w:rPr>
                <w:rFonts w:ascii="Arial" w:hAnsi="Arial" w:cs="Arial"/>
                <w:sz w:val="18"/>
                <w:szCs w:val="18"/>
              </w:rPr>
            </w:pPr>
            <w:r w:rsidRPr="00A00D2F">
              <w:rPr>
                <w:rFonts w:ascii="Arial" w:hAnsi="Arial" w:cs="Arial"/>
                <w:sz w:val="18"/>
                <w:szCs w:val="18"/>
              </w:rPr>
              <w:t xml:space="preserve">Identifies the Technology class of the </w:t>
            </w:r>
            <w:r w:rsidRPr="00A00D2F">
              <w:rPr>
                <w:rFonts w:ascii="Arial" w:hAnsi="Arial" w:cs="Arial"/>
                <w:sz w:val="18"/>
                <w:szCs w:val="18"/>
                <w:lang w:eastAsia="en-GB"/>
              </w:rPr>
              <w:t>Generator</w:t>
            </w:r>
            <w:r w:rsidRPr="00A00D2F">
              <w:rPr>
                <w:rFonts w:ascii="Arial" w:hAnsi="Arial" w:cs="Arial"/>
                <w:sz w:val="18"/>
                <w:szCs w:val="18"/>
              </w:rPr>
              <w:t xml:space="preserve"> Unit. </w:t>
            </w:r>
          </w:p>
        </w:tc>
      </w:tr>
      <w:tr w:rsidR="00DD6B06" w:rsidRPr="00A00D2F" w14:paraId="207F34DF" w14:textId="77777777" w:rsidTr="00D30652">
        <w:trPr>
          <w:cantSplit/>
        </w:trPr>
        <w:tc>
          <w:tcPr>
            <w:tcW w:w="3438" w:type="dxa"/>
          </w:tcPr>
          <w:p w14:paraId="207F34DC" w14:textId="77777777" w:rsidR="00DD6B06" w:rsidRPr="00A00D2F" w:rsidRDefault="004146AD" w:rsidP="002C4573">
            <w:pPr>
              <w:rPr>
                <w:rFonts w:ascii="Arial" w:hAnsi="Arial" w:cs="Arial"/>
                <w:sz w:val="18"/>
                <w:szCs w:val="18"/>
              </w:rPr>
            </w:pPr>
            <w:r w:rsidRPr="00A00D2F">
              <w:rPr>
                <w:rFonts w:ascii="Arial" w:hAnsi="Arial" w:cs="Arial"/>
                <w:sz w:val="18"/>
                <w:szCs w:val="18"/>
              </w:rPr>
              <w:t>New Total Gross De-rated Capacity</w:t>
            </w:r>
          </w:p>
        </w:tc>
        <w:tc>
          <w:tcPr>
            <w:tcW w:w="2456" w:type="dxa"/>
          </w:tcPr>
          <w:p w14:paraId="207F34DD" w14:textId="77777777" w:rsidR="00DD6B06" w:rsidRPr="00A00D2F" w:rsidRDefault="00D30652" w:rsidP="00A17E06">
            <w:pPr>
              <w:rPr>
                <w:rFonts w:ascii="Arial" w:hAnsi="Arial" w:cs="Arial"/>
                <w:sz w:val="18"/>
                <w:szCs w:val="18"/>
              </w:rPr>
            </w:pPr>
            <w:r w:rsidRPr="00A00D2F">
              <w:rPr>
                <w:rFonts w:ascii="Arial" w:hAnsi="Arial" w:cs="Arial"/>
                <w:sz w:val="18"/>
                <w:szCs w:val="18"/>
              </w:rPr>
              <w:t>NUMBER(</w:t>
            </w:r>
            <w:r w:rsidR="00183F85" w:rsidRPr="00A00D2F">
              <w:rPr>
                <w:rFonts w:ascii="Arial" w:hAnsi="Arial" w:cs="Arial"/>
                <w:sz w:val="18"/>
                <w:szCs w:val="18"/>
              </w:rPr>
              <w:t>8</w:t>
            </w:r>
            <w:r w:rsidRPr="00A00D2F">
              <w:rPr>
                <w:rFonts w:ascii="Arial" w:hAnsi="Arial" w:cs="Arial"/>
                <w:sz w:val="18"/>
                <w:szCs w:val="18"/>
              </w:rPr>
              <w:t>,3)</w:t>
            </w:r>
          </w:p>
        </w:tc>
        <w:tc>
          <w:tcPr>
            <w:tcW w:w="3146" w:type="dxa"/>
          </w:tcPr>
          <w:p w14:paraId="207F34DE" w14:textId="77777777" w:rsidR="00DD6B06" w:rsidRPr="00A00D2F" w:rsidRDefault="004146AD" w:rsidP="00A17E06">
            <w:pPr>
              <w:keepNext/>
              <w:rPr>
                <w:rFonts w:ascii="Arial" w:hAnsi="Arial" w:cs="Arial"/>
                <w:sz w:val="18"/>
                <w:szCs w:val="18"/>
              </w:rPr>
            </w:pPr>
            <w:r w:rsidRPr="00A00D2F">
              <w:rPr>
                <w:rFonts w:ascii="Arial" w:hAnsi="Arial" w:cs="Arial"/>
                <w:sz w:val="18"/>
                <w:szCs w:val="18"/>
              </w:rPr>
              <w:t>The Total Qualified Gross De-rated Capacity for this Capacity Type.</w:t>
            </w:r>
          </w:p>
        </w:tc>
      </w:tr>
      <w:tr w:rsidR="00DD6B06" w:rsidRPr="00A00D2F" w14:paraId="207F34E3" w14:textId="77777777" w:rsidTr="00D30652">
        <w:trPr>
          <w:cantSplit/>
        </w:trPr>
        <w:tc>
          <w:tcPr>
            <w:tcW w:w="3438" w:type="dxa"/>
          </w:tcPr>
          <w:p w14:paraId="207F34E0" w14:textId="77777777" w:rsidR="00DD6B06" w:rsidRPr="00A00D2F" w:rsidRDefault="004146AD" w:rsidP="002C4573">
            <w:pPr>
              <w:rPr>
                <w:rFonts w:ascii="Arial" w:hAnsi="Arial" w:cs="Arial"/>
                <w:sz w:val="18"/>
                <w:szCs w:val="18"/>
              </w:rPr>
            </w:pPr>
            <w:r w:rsidRPr="00A00D2F">
              <w:rPr>
                <w:rFonts w:ascii="Arial" w:hAnsi="Arial" w:cs="Arial"/>
                <w:sz w:val="18"/>
                <w:szCs w:val="18"/>
              </w:rPr>
              <w:t>New Total Awarded Capacity</w:t>
            </w:r>
          </w:p>
        </w:tc>
        <w:tc>
          <w:tcPr>
            <w:tcW w:w="2456" w:type="dxa"/>
          </w:tcPr>
          <w:p w14:paraId="207F34E1" w14:textId="77777777" w:rsidR="00DD6B06" w:rsidRPr="00A00D2F" w:rsidRDefault="00D30652" w:rsidP="00A17E06">
            <w:pPr>
              <w:rPr>
                <w:rFonts w:ascii="Arial" w:hAnsi="Arial" w:cs="Arial"/>
                <w:sz w:val="18"/>
                <w:szCs w:val="18"/>
              </w:rPr>
            </w:pPr>
            <w:r w:rsidRPr="00A00D2F">
              <w:rPr>
                <w:rFonts w:ascii="Arial" w:hAnsi="Arial" w:cs="Arial"/>
                <w:sz w:val="18"/>
                <w:szCs w:val="18"/>
              </w:rPr>
              <w:t>NUMBER(</w:t>
            </w:r>
            <w:r w:rsidR="00183F85" w:rsidRPr="00A00D2F">
              <w:rPr>
                <w:rFonts w:ascii="Arial" w:hAnsi="Arial" w:cs="Arial"/>
                <w:sz w:val="18"/>
                <w:szCs w:val="18"/>
              </w:rPr>
              <w:t>8</w:t>
            </w:r>
            <w:r w:rsidRPr="00A00D2F">
              <w:rPr>
                <w:rFonts w:ascii="Arial" w:hAnsi="Arial" w:cs="Arial"/>
                <w:sz w:val="18"/>
                <w:szCs w:val="18"/>
              </w:rPr>
              <w:t>,3)</w:t>
            </w:r>
          </w:p>
        </w:tc>
        <w:tc>
          <w:tcPr>
            <w:tcW w:w="3146" w:type="dxa"/>
          </w:tcPr>
          <w:p w14:paraId="207F34E2" w14:textId="77777777" w:rsidR="00DD6B06" w:rsidRPr="00A00D2F" w:rsidRDefault="004146AD" w:rsidP="00A17E06">
            <w:pPr>
              <w:keepNext/>
              <w:rPr>
                <w:rFonts w:ascii="Arial" w:hAnsi="Arial" w:cs="Arial"/>
                <w:sz w:val="18"/>
                <w:szCs w:val="18"/>
              </w:rPr>
            </w:pPr>
            <w:r w:rsidRPr="00A00D2F">
              <w:rPr>
                <w:rFonts w:ascii="Arial" w:hAnsi="Arial" w:cs="Arial"/>
                <w:sz w:val="18"/>
                <w:szCs w:val="18"/>
              </w:rPr>
              <w:t>The Total Awarded Capacity for this Capacity Type</w:t>
            </w:r>
          </w:p>
        </w:tc>
      </w:tr>
      <w:tr w:rsidR="00DD6B06" w:rsidRPr="00A00D2F" w14:paraId="207F34E7" w14:textId="77777777" w:rsidTr="00D30652">
        <w:trPr>
          <w:cantSplit/>
        </w:trPr>
        <w:tc>
          <w:tcPr>
            <w:tcW w:w="3438" w:type="dxa"/>
          </w:tcPr>
          <w:p w14:paraId="207F34E4" w14:textId="77777777" w:rsidR="00DD6B06" w:rsidRPr="00A00D2F" w:rsidRDefault="004146AD" w:rsidP="002C4573">
            <w:pPr>
              <w:rPr>
                <w:rFonts w:ascii="Arial" w:hAnsi="Arial" w:cs="Arial"/>
                <w:sz w:val="18"/>
                <w:szCs w:val="18"/>
              </w:rPr>
            </w:pPr>
            <w:r w:rsidRPr="00A00D2F">
              <w:rPr>
                <w:rFonts w:ascii="Arial" w:hAnsi="Arial" w:cs="Arial"/>
                <w:sz w:val="18"/>
                <w:szCs w:val="18"/>
              </w:rPr>
              <w:t>New Total Net De-rated Capacity</w:t>
            </w:r>
          </w:p>
        </w:tc>
        <w:tc>
          <w:tcPr>
            <w:tcW w:w="2456" w:type="dxa"/>
          </w:tcPr>
          <w:p w14:paraId="207F34E5" w14:textId="77777777" w:rsidR="00DD6B06" w:rsidRPr="00A00D2F" w:rsidRDefault="00D30652" w:rsidP="00A17E06">
            <w:pPr>
              <w:rPr>
                <w:rFonts w:ascii="Arial" w:hAnsi="Arial" w:cs="Arial"/>
                <w:sz w:val="18"/>
                <w:szCs w:val="18"/>
              </w:rPr>
            </w:pPr>
            <w:r w:rsidRPr="00A00D2F">
              <w:rPr>
                <w:rFonts w:ascii="Arial" w:hAnsi="Arial" w:cs="Arial"/>
                <w:sz w:val="18"/>
                <w:szCs w:val="18"/>
              </w:rPr>
              <w:t>NUMBER(</w:t>
            </w:r>
            <w:r w:rsidR="00183F85" w:rsidRPr="00A00D2F">
              <w:rPr>
                <w:rFonts w:ascii="Arial" w:hAnsi="Arial" w:cs="Arial"/>
                <w:sz w:val="18"/>
                <w:szCs w:val="18"/>
              </w:rPr>
              <w:t>8</w:t>
            </w:r>
            <w:r w:rsidRPr="00A00D2F">
              <w:rPr>
                <w:rFonts w:ascii="Arial" w:hAnsi="Arial" w:cs="Arial"/>
                <w:sz w:val="18"/>
                <w:szCs w:val="18"/>
              </w:rPr>
              <w:t>,3)</w:t>
            </w:r>
          </w:p>
        </w:tc>
        <w:tc>
          <w:tcPr>
            <w:tcW w:w="3146" w:type="dxa"/>
          </w:tcPr>
          <w:p w14:paraId="207F34E6" w14:textId="77777777" w:rsidR="00DD6B06" w:rsidRPr="00A00D2F" w:rsidRDefault="004146AD" w:rsidP="00A17E06">
            <w:pPr>
              <w:keepNext/>
              <w:rPr>
                <w:rFonts w:ascii="Arial" w:hAnsi="Arial" w:cs="Arial"/>
                <w:sz w:val="18"/>
                <w:szCs w:val="18"/>
              </w:rPr>
            </w:pPr>
            <w:r w:rsidRPr="00A00D2F">
              <w:rPr>
                <w:rFonts w:ascii="Arial" w:hAnsi="Arial" w:cs="Arial"/>
                <w:sz w:val="18"/>
                <w:szCs w:val="18"/>
              </w:rPr>
              <w:t>The Total Net De-rated Capacity for this Capacity Type</w:t>
            </w:r>
          </w:p>
        </w:tc>
      </w:tr>
      <w:tr w:rsidR="004146AD" w:rsidRPr="00A00D2F" w14:paraId="207F34EB" w14:textId="77777777" w:rsidTr="00D30652">
        <w:trPr>
          <w:cantSplit/>
        </w:trPr>
        <w:tc>
          <w:tcPr>
            <w:tcW w:w="3438" w:type="dxa"/>
          </w:tcPr>
          <w:p w14:paraId="207F34E8" w14:textId="77777777" w:rsidR="004146AD" w:rsidRPr="00A00D2F" w:rsidRDefault="004146AD" w:rsidP="002C4573">
            <w:pPr>
              <w:rPr>
                <w:rFonts w:ascii="Arial" w:hAnsi="Arial" w:cs="Arial"/>
                <w:sz w:val="18"/>
                <w:szCs w:val="18"/>
              </w:rPr>
            </w:pPr>
            <w:r w:rsidRPr="00A00D2F">
              <w:rPr>
                <w:rFonts w:ascii="Arial" w:hAnsi="Arial" w:cs="Arial"/>
                <w:sz w:val="18"/>
                <w:szCs w:val="18"/>
              </w:rPr>
              <w:t>Existing Total Gross De-rated Capacity</w:t>
            </w:r>
          </w:p>
        </w:tc>
        <w:tc>
          <w:tcPr>
            <w:tcW w:w="2456" w:type="dxa"/>
          </w:tcPr>
          <w:p w14:paraId="207F34E9" w14:textId="77777777" w:rsidR="004146AD" w:rsidRPr="00A00D2F" w:rsidRDefault="00D30652" w:rsidP="00A17E06">
            <w:pPr>
              <w:rPr>
                <w:rFonts w:ascii="Arial" w:hAnsi="Arial" w:cs="Arial"/>
                <w:sz w:val="18"/>
                <w:szCs w:val="18"/>
              </w:rPr>
            </w:pPr>
            <w:r w:rsidRPr="00A00D2F">
              <w:rPr>
                <w:rFonts w:ascii="Arial" w:hAnsi="Arial" w:cs="Arial"/>
                <w:sz w:val="18"/>
                <w:szCs w:val="18"/>
              </w:rPr>
              <w:t>NUMBER(</w:t>
            </w:r>
            <w:r w:rsidR="00183F85" w:rsidRPr="00A00D2F">
              <w:rPr>
                <w:rFonts w:ascii="Arial" w:hAnsi="Arial" w:cs="Arial"/>
                <w:sz w:val="18"/>
                <w:szCs w:val="18"/>
              </w:rPr>
              <w:t>8</w:t>
            </w:r>
            <w:r w:rsidRPr="00A00D2F">
              <w:rPr>
                <w:rFonts w:ascii="Arial" w:hAnsi="Arial" w:cs="Arial"/>
                <w:sz w:val="18"/>
                <w:szCs w:val="18"/>
              </w:rPr>
              <w:t>,3)</w:t>
            </w:r>
          </w:p>
        </w:tc>
        <w:tc>
          <w:tcPr>
            <w:tcW w:w="3146" w:type="dxa"/>
          </w:tcPr>
          <w:p w14:paraId="207F34EA" w14:textId="77777777" w:rsidR="004146AD" w:rsidRPr="00A00D2F" w:rsidRDefault="004146AD" w:rsidP="00A17E06">
            <w:pPr>
              <w:keepNext/>
              <w:rPr>
                <w:rFonts w:ascii="Arial" w:hAnsi="Arial" w:cs="Arial"/>
                <w:sz w:val="18"/>
                <w:szCs w:val="18"/>
              </w:rPr>
            </w:pPr>
            <w:r w:rsidRPr="00A00D2F">
              <w:rPr>
                <w:rFonts w:ascii="Arial" w:hAnsi="Arial" w:cs="Arial"/>
                <w:sz w:val="18"/>
                <w:szCs w:val="18"/>
              </w:rPr>
              <w:t>The Existing Qualified Gross De-rated Capacity for this Capacity Type.</w:t>
            </w:r>
          </w:p>
        </w:tc>
      </w:tr>
      <w:tr w:rsidR="004146AD" w:rsidRPr="00A00D2F" w14:paraId="207F34EF" w14:textId="77777777" w:rsidTr="00D30652">
        <w:trPr>
          <w:cantSplit/>
        </w:trPr>
        <w:tc>
          <w:tcPr>
            <w:tcW w:w="3438" w:type="dxa"/>
          </w:tcPr>
          <w:p w14:paraId="207F34EC" w14:textId="77777777" w:rsidR="004146AD" w:rsidRPr="00A00D2F" w:rsidRDefault="004146AD" w:rsidP="002C4573">
            <w:pPr>
              <w:rPr>
                <w:rFonts w:ascii="Arial" w:hAnsi="Arial" w:cs="Arial"/>
                <w:sz w:val="18"/>
                <w:szCs w:val="18"/>
              </w:rPr>
            </w:pPr>
            <w:r w:rsidRPr="00A00D2F">
              <w:rPr>
                <w:rFonts w:ascii="Arial" w:hAnsi="Arial" w:cs="Arial"/>
                <w:sz w:val="18"/>
                <w:szCs w:val="18"/>
              </w:rPr>
              <w:t>Existing Total Awarded Capacity</w:t>
            </w:r>
          </w:p>
        </w:tc>
        <w:tc>
          <w:tcPr>
            <w:tcW w:w="2456" w:type="dxa"/>
          </w:tcPr>
          <w:p w14:paraId="207F34ED" w14:textId="77777777" w:rsidR="004146AD" w:rsidRPr="00A00D2F" w:rsidRDefault="00D30652" w:rsidP="00A17E06">
            <w:pPr>
              <w:rPr>
                <w:rFonts w:ascii="Arial" w:hAnsi="Arial" w:cs="Arial"/>
                <w:sz w:val="18"/>
                <w:szCs w:val="18"/>
              </w:rPr>
            </w:pPr>
            <w:r w:rsidRPr="00A00D2F">
              <w:rPr>
                <w:rFonts w:ascii="Arial" w:hAnsi="Arial" w:cs="Arial"/>
                <w:sz w:val="18"/>
                <w:szCs w:val="18"/>
              </w:rPr>
              <w:t>NUMBER(</w:t>
            </w:r>
            <w:r w:rsidR="00183F85" w:rsidRPr="00A00D2F">
              <w:rPr>
                <w:rFonts w:ascii="Arial" w:hAnsi="Arial" w:cs="Arial"/>
                <w:sz w:val="18"/>
                <w:szCs w:val="18"/>
              </w:rPr>
              <w:t>8</w:t>
            </w:r>
            <w:r w:rsidRPr="00A00D2F">
              <w:rPr>
                <w:rFonts w:ascii="Arial" w:hAnsi="Arial" w:cs="Arial"/>
                <w:sz w:val="18"/>
                <w:szCs w:val="18"/>
              </w:rPr>
              <w:t>,3)</w:t>
            </w:r>
          </w:p>
        </w:tc>
        <w:tc>
          <w:tcPr>
            <w:tcW w:w="3146" w:type="dxa"/>
          </w:tcPr>
          <w:p w14:paraId="207F34EE" w14:textId="77777777" w:rsidR="004146AD" w:rsidRPr="00A00D2F" w:rsidRDefault="004146AD" w:rsidP="00CB4210">
            <w:pPr>
              <w:rPr>
                <w:rFonts w:ascii="Arial" w:hAnsi="Arial" w:cs="Arial"/>
                <w:sz w:val="18"/>
                <w:szCs w:val="18"/>
              </w:rPr>
            </w:pPr>
            <w:r w:rsidRPr="00A00D2F">
              <w:rPr>
                <w:rFonts w:ascii="Arial" w:hAnsi="Arial" w:cs="Arial"/>
                <w:sz w:val="18"/>
                <w:szCs w:val="18"/>
              </w:rPr>
              <w:t>The Existing Awarded Capacity for this Capacity Type</w:t>
            </w:r>
          </w:p>
        </w:tc>
      </w:tr>
      <w:tr w:rsidR="004146AD" w:rsidRPr="00A00D2F" w14:paraId="207F34F3" w14:textId="77777777" w:rsidTr="00D30652">
        <w:trPr>
          <w:cantSplit/>
        </w:trPr>
        <w:tc>
          <w:tcPr>
            <w:tcW w:w="3438" w:type="dxa"/>
          </w:tcPr>
          <w:p w14:paraId="207F34F0" w14:textId="77777777" w:rsidR="004146AD" w:rsidRPr="00A00D2F" w:rsidRDefault="004146AD" w:rsidP="002C4573">
            <w:pPr>
              <w:rPr>
                <w:rFonts w:ascii="Arial" w:hAnsi="Arial" w:cs="Arial"/>
                <w:sz w:val="18"/>
                <w:szCs w:val="18"/>
              </w:rPr>
            </w:pPr>
            <w:r w:rsidRPr="00A00D2F">
              <w:rPr>
                <w:rFonts w:ascii="Arial" w:hAnsi="Arial" w:cs="Arial"/>
                <w:sz w:val="18"/>
                <w:szCs w:val="18"/>
              </w:rPr>
              <w:t>Existing Total Net De-rated Capacity</w:t>
            </w:r>
          </w:p>
        </w:tc>
        <w:tc>
          <w:tcPr>
            <w:tcW w:w="2456" w:type="dxa"/>
          </w:tcPr>
          <w:p w14:paraId="207F34F1" w14:textId="77777777" w:rsidR="004146AD" w:rsidRPr="00A00D2F" w:rsidRDefault="00D30652" w:rsidP="00A17E06">
            <w:pPr>
              <w:rPr>
                <w:rFonts w:ascii="Arial" w:hAnsi="Arial" w:cs="Arial"/>
                <w:i/>
                <w:sz w:val="18"/>
                <w:szCs w:val="18"/>
              </w:rPr>
            </w:pPr>
            <w:r w:rsidRPr="00A00D2F">
              <w:rPr>
                <w:rFonts w:ascii="Arial" w:hAnsi="Arial" w:cs="Arial"/>
                <w:sz w:val="18"/>
                <w:szCs w:val="18"/>
              </w:rPr>
              <w:t>NUMBER(</w:t>
            </w:r>
            <w:r w:rsidR="00183F85" w:rsidRPr="00A00D2F">
              <w:rPr>
                <w:rFonts w:ascii="Arial" w:hAnsi="Arial" w:cs="Arial"/>
                <w:sz w:val="18"/>
                <w:szCs w:val="18"/>
              </w:rPr>
              <w:t>8</w:t>
            </w:r>
            <w:r w:rsidRPr="00A00D2F">
              <w:rPr>
                <w:rFonts w:ascii="Arial" w:hAnsi="Arial" w:cs="Arial"/>
                <w:sz w:val="18"/>
                <w:szCs w:val="18"/>
              </w:rPr>
              <w:t>,3)</w:t>
            </w:r>
          </w:p>
        </w:tc>
        <w:tc>
          <w:tcPr>
            <w:tcW w:w="3146" w:type="dxa"/>
          </w:tcPr>
          <w:p w14:paraId="207F34F2" w14:textId="77777777" w:rsidR="004146AD" w:rsidRPr="00A00D2F" w:rsidRDefault="004146AD" w:rsidP="00CB4210">
            <w:pPr>
              <w:rPr>
                <w:rFonts w:ascii="Arial" w:hAnsi="Arial" w:cs="Arial"/>
                <w:sz w:val="18"/>
                <w:szCs w:val="18"/>
              </w:rPr>
            </w:pPr>
            <w:r w:rsidRPr="00A00D2F">
              <w:rPr>
                <w:rFonts w:ascii="Arial" w:hAnsi="Arial" w:cs="Arial"/>
                <w:sz w:val="18"/>
                <w:szCs w:val="18"/>
              </w:rPr>
              <w:t>The Existing Net De-rated Capacity for this Capacity Type</w:t>
            </w:r>
          </w:p>
        </w:tc>
      </w:tr>
      <w:tr w:rsidR="004146AD" w:rsidRPr="00A00D2F" w14:paraId="207F34F7" w14:textId="77777777" w:rsidTr="00D30652">
        <w:trPr>
          <w:cantSplit/>
        </w:trPr>
        <w:tc>
          <w:tcPr>
            <w:tcW w:w="3438" w:type="dxa"/>
          </w:tcPr>
          <w:p w14:paraId="207F34F4" w14:textId="77777777" w:rsidR="004146AD" w:rsidRPr="00A00D2F" w:rsidRDefault="004146AD" w:rsidP="002C4573">
            <w:pPr>
              <w:rPr>
                <w:rFonts w:ascii="Arial" w:hAnsi="Arial" w:cs="Arial"/>
                <w:sz w:val="18"/>
                <w:szCs w:val="18"/>
              </w:rPr>
            </w:pPr>
            <w:r w:rsidRPr="00A00D2F">
              <w:rPr>
                <w:rFonts w:ascii="Arial" w:hAnsi="Arial" w:cs="Arial"/>
                <w:sz w:val="18"/>
                <w:szCs w:val="18"/>
              </w:rPr>
              <w:t>Generator Unit Type</w:t>
            </w:r>
          </w:p>
        </w:tc>
        <w:tc>
          <w:tcPr>
            <w:tcW w:w="2456" w:type="dxa"/>
          </w:tcPr>
          <w:p w14:paraId="207F34F5" w14:textId="77777777" w:rsidR="004146AD" w:rsidRPr="00A00D2F" w:rsidRDefault="00D30652" w:rsidP="00A17E06">
            <w:pPr>
              <w:rPr>
                <w:rFonts w:ascii="Arial" w:hAnsi="Arial" w:cs="Arial"/>
                <w:i/>
                <w:sz w:val="18"/>
                <w:szCs w:val="18"/>
              </w:rPr>
            </w:pPr>
            <w:r w:rsidRPr="00A00D2F">
              <w:rPr>
                <w:rFonts w:ascii="Arial" w:hAnsi="Arial" w:cs="Arial"/>
                <w:i/>
                <w:sz w:val="18"/>
                <w:szCs w:val="18"/>
              </w:rPr>
              <w:t>Text</w:t>
            </w:r>
          </w:p>
        </w:tc>
        <w:tc>
          <w:tcPr>
            <w:tcW w:w="3146" w:type="dxa"/>
          </w:tcPr>
          <w:p w14:paraId="207F34F6" w14:textId="77777777" w:rsidR="004146AD" w:rsidRPr="00A00D2F" w:rsidRDefault="004146AD" w:rsidP="00CB4210">
            <w:pPr>
              <w:rPr>
                <w:rFonts w:ascii="Arial" w:hAnsi="Arial" w:cs="Arial"/>
                <w:sz w:val="18"/>
                <w:szCs w:val="18"/>
              </w:rPr>
            </w:pPr>
            <w:r w:rsidRPr="00A00D2F">
              <w:rPr>
                <w:rFonts w:ascii="Arial" w:hAnsi="Arial" w:cs="Arial"/>
                <w:sz w:val="18"/>
                <w:szCs w:val="18"/>
              </w:rPr>
              <w:t>The Generator Unit type classification.</w:t>
            </w:r>
          </w:p>
        </w:tc>
      </w:tr>
      <w:tr w:rsidR="004146AD" w:rsidRPr="00A00D2F" w14:paraId="207F34FB" w14:textId="77777777" w:rsidTr="00D30652">
        <w:trPr>
          <w:cantSplit/>
        </w:trPr>
        <w:tc>
          <w:tcPr>
            <w:tcW w:w="3438" w:type="dxa"/>
          </w:tcPr>
          <w:p w14:paraId="207F34F8" w14:textId="77777777" w:rsidR="004146AD" w:rsidRPr="00A00D2F" w:rsidRDefault="004146AD" w:rsidP="002C4573">
            <w:pPr>
              <w:rPr>
                <w:rFonts w:ascii="Arial" w:hAnsi="Arial" w:cs="Arial"/>
                <w:sz w:val="18"/>
                <w:szCs w:val="18"/>
              </w:rPr>
            </w:pPr>
            <w:r w:rsidRPr="00A00D2F">
              <w:rPr>
                <w:rFonts w:ascii="Arial" w:hAnsi="Arial" w:cs="Arial"/>
                <w:sz w:val="18"/>
                <w:szCs w:val="18"/>
              </w:rPr>
              <w:t>Gross New De-rated Capacity</w:t>
            </w:r>
          </w:p>
        </w:tc>
        <w:tc>
          <w:tcPr>
            <w:tcW w:w="2456" w:type="dxa"/>
          </w:tcPr>
          <w:p w14:paraId="207F34F9" w14:textId="77777777" w:rsidR="004146AD" w:rsidRPr="00A00D2F" w:rsidRDefault="00D30652" w:rsidP="00A17E06">
            <w:pPr>
              <w:rPr>
                <w:rFonts w:ascii="Arial" w:hAnsi="Arial" w:cs="Arial"/>
                <w:i/>
                <w:sz w:val="18"/>
                <w:szCs w:val="18"/>
              </w:rPr>
            </w:pPr>
            <w:r w:rsidRPr="00A00D2F">
              <w:rPr>
                <w:rFonts w:ascii="Arial" w:hAnsi="Arial" w:cs="Arial"/>
                <w:sz w:val="18"/>
                <w:szCs w:val="18"/>
              </w:rPr>
              <w:t>NUMBER(</w:t>
            </w:r>
            <w:r w:rsidR="00183F85" w:rsidRPr="00A00D2F">
              <w:rPr>
                <w:rFonts w:ascii="Arial" w:hAnsi="Arial" w:cs="Arial"/>
                <w:sz w:val="18"/>
                <w:szCs w:val="18"/>
              </w:rPr>
              <w:t>8</w:t>
            </w:r>
            <w:r w:rsidRPr="00A00D2F">
              <w:rPr>
                <w:rFonts w:ascii="Arial" w:hAnsi="Arial" w:cs="Arial"/>
                <w:sz w:val="18"/>
                <w:szCs w:val="18"/>
              </w:rPr>
              <w:t>,3)</w:t>
            </w:r>
          </w:p>
        </w:tc>
        <w:tc>
          <w:tcPr>
            <w:tcW w:w="3146" w:type="dxa"/>
          </w:tcPr>
          <w:p w14:paraId="207F34FA" w14:textId="77777777" w:rsidR="004146AD" w:rsidRPr="00A00D2F" w:rsidRDefault="004146AD" w:rsidP="00CB4210">
            <w:pPr>
              <w:rPr>
                <w:rFonts w:ascii="Arial" w:hAnsi="Arial" w:cs="Arial"/>
                <w:sz w:val="18"/>
                <w:szCs w:val="18"/>
              </w:rPr>
            </w:pPr>
            <w:r w:rsidRPr="00A00D2F">
              <w:rPr>
                <w:rFonts w:ascii="Arial" w:hAnsi="Arial" w:cs="Arial"/>
                <w:sz w:val="18"/>
                <w:szCs w:val="18"/>
              </w:rPr>
              <w:t>The Gross New De-rated Capacity for this Capacity Type</w:t>
            </w:r>
          </w:p>
        </w:tc>
      </w:tr>
      <w:tr w:rsidR="004146AD" w:rsidRPr="00A00D2F" w14:paraId="207F34FF" w14:textId="77777777" w:rsidTr="00D30652">
        <w:trPr>
          <w:cantSplit/>
        </w:trPr>
        <w:tc>
          <w:tcPr>
            <w:tcW w:w="3438" w:type="dxa"/>
          </w:tcPr>
          <w:p w14:paraId="207F34FC" w14:textId="77777777" w:rsidR="004146AD" w:rsidRPr="00A00D2F" w:rsidRDefault="004146AD" w:rsidP="002C4573">
            <w:pPr>
              <w:rPr>
                <w:rFonts w:ascii="Arial" w:hAnsi="Arial" w:cs="Arial"/>
                <w:sz w:val="18"/>
                <w:szCs w:val="18"/>
              </w:rPr>
            </w:pPr>
            <w:r w:rsidRPr="00A00D2F">
              <w:rPr>
                <w:rFonts w:ascii="Arial" w:hAnsi="Arial" w:cs="Arial"/>
                <w:sz w:val="18"/>
                <w:szCs w:val="18"/>
              </w:rPr>
              <w:t>Gross Existing De-rated Capacity</w:t>
            </w:r>
          </w:p>
        </w:tc>
        <w:tc>
          <w:tcPr>
            <w:tcW w:w="2456" w:type="dxa"/>
          </w:tcPr>
          <w:p w14:paraId="207F34FD" w14:textId="77777777" w:rsidR="004146AD" w:rsidRPr="00A00D2F" w:rsidRDefault="00D30652" w:rsidP="00A17E06">
            <w:pPr>
              <w:rPr>
                <w:rFonts w:ascii="Arial" w:hAnsi="Arial" w:cs="Arial"/>
                <w:i/>
                <w:sz w:val="18"/>
                <w:szCs w:val="18"/>
              </w:rPr>
            </w:pPr>
            <w:r w:rsidRPr="00A00D2F">
              <w:rPr>
                <w:rFonts w:ascii="Arial" w:hAnsi="Arial" w:cs="Arial"/>
                <w:sz w:val="18"/>
                <w:szCs w:val="18"/>
              </w:rPr>
              <w:t>NUMBER(</w:t>
            </w:r>
            <w:r w:rsidR="00183F85" w:rsidRPr="00A00D2F">
              <w:rPr>
                <w:rFonts w:ascii="Arial" w:hAnsi="Arial" w:cs="Arial"/>
                <w:sz w:val="18"/>
                <w:szCs w:val="18"/>
              </w:rPr>
              <w:t>8</w:t>
            </w:r>
            <w:r w:rsidRPr="00A00D2F">
              <w:rPr>
                <w:rFonts w:ascii="Arial" w:hAnsi="Arial" w:cs="Arial"/>
                <w:sz w:val="18"/>
                <w:szCs w:val="18"/>
              </w:rPr>
              <w:t>,3)</w:t>
            </w:r>
          </w:p>
        </w:tc>
        <w:tc>
          <w:tcPr>
            <w:tcW w:w="3146" w:type="dxa"/>
          </w:tcPr>
          <w:p w14:paraId="207F34FE" w14:textId="77777777" w:rsidR="004146AD" w:rsidRPr="00A00D2F" w:rsidRDefault="004146AD" w:rsidP="00CB4210">
            <w:pPr>
              <w:rPr>
                <w:rFonts w:ascii="Arial" w:hAnsi="Arial" w:cs="Arial"/>
                <w:sz w:val="18"/>
                <w:szCs w:val="18"/>
              </w:rPr>
            </w:pPr>
            <w:r w:rsidRPr="00A00D2F">
              <w:rPr>
                <w:rFonts w:ascii="Arial" w:hAnsi="Arial" w:cs="Arial"/>
                <w:sz w:val="18"/>
                <w:szCs w:val="18"/>
              </w:rPr>
              <w:t>The Gross Existing De-rated Capacity for this Capacity Type</w:t>
            </w:r>
          </w:p>
        </w:tc>
      </w:tr>
    </w:tbl>
    <w:p w14:paraId="207F3500" w14:textId="078D5C23" w:rsidR="00DD6B06" w:rsidRPr="00A00D2F" w:rsidRDefault="00DD6B06" w:rsidP="00B52610">
      <w:pPr>
        <w:pStyle w:val="Caption"/>
        <w:jc w:val="center"/>
        <w:rPr>
          <w:sz w:val="18"/>
          <w:szCs w:val="18"/>
        </w:rPr>
      </w:pPr>
      <w:bookmarkStart w:id="134" w:name="_Toc465333971"/>
      <w:bookmarkStart w:id="135" w:name="_Toc93067741"/>
      <w:r w:rsidRPr="00A00D2F">
        <w:rPr>
          <w:sz w:val="18"/>
          <w:szCs w:val="18"/>
        </w:rPr>
        <w:t xml:space="preserve">Table </w:t>
      </w:r>
      <w:r w:rsidR="00F15AFF">
        <w:rPr>
          <w:sz w:val="18"/>
          <w:szCs w:val="18"/>
        </w:rPr>
        <w:fldChar w:fldCharType="begin"/>
      </w:r>
      <w:r w:rsidR="00F15AFF">
        <w:rPr>
          <w:sz w:val="18"/>
          <w:szCs w:val="18"/>
        </w:rPr>
        <w:instrText xml:space="preserve"> SEQ Table \* ARABIC </w:instrText>
      </w:r>
      <w:r w:rsidR="00F15AFF">
        <w:rPr>
          <w:sz w:val="18"/>
          <w:szCs w:val="18"/>
        </w:rPr>
        <w:fldChar w:fldCharType="separate"/>
      </w:r>
      <w:r w:rsidR="001D4728">
        <w:rPr>
          <w:noProof/>
          <w:sz w:val="18"/>
          <w:szCs w:val="18"/>
        </w:rPr>
        <w:t>20</w:t>
      </w:r>
      <w:r w:rsidR="00F15AFF">
        <w:rPr>
          <w:sz w:val="18"/>
          <w:szCs w:val="18"/>
        </w:rPr>
        <w:fldChar w:fldCharType="end"/>
      </w:r>
      <w:r w:rsidRPr="00A00D2F">
        <w:rPr>
          <w:sz w:val="18"/>
          <w:szCs w:val="18"/>
        </w:rPr>
        <w:t>: Market Qualification Report</w:t>
      </w:r>
      <w:bookmarkEnd w:id="134"/>
      <w:bookmarkEnd w:id="135"/>
    </w:p>
    <w:p w14:paraId="207F3503" w14:textId="77777777" w:rsidR="006D1A7D" w:rsidRPr="00A00D2F" w:rsidRDefault="006D1A7D" w:rsidP="006D1A7D">
      <w:pPr>
        <w:rPr>
          <w:rFonts w:ascii="Arial" w:hAnsi="Arial" w:cs="Arial"/>
          <w:lang w:val="en-US"/>
        </w:rPr>
      </w:pPr>
    </w:p>
    <w:p w14:paraId="207F3504" w14:textId="77777777" w:rsidR="006D1A7D" w:rsidRPr="00A00D2F" w:rsidRDefault="006D1A7D" w:rsidP="006D1A7D">
      <w:pPr>
        <w:pStyle w:val="Heading3"/>
      </w:pPr>
      <w:bookmarkStart w:id="136" w:name="_Toc93345469"/>
      <w:r w:rsidRPr="00A00D2F">
        <w:t>CM-</w:t>
      </w:r>
      <w:r w:rsidR="00A20ADF" w:rsidRPr="00A00D2F">
        <w:t>0</w:t>
      </w:r>
      <w:r w:rsidRPr="00A00D2F">
        <w:t>20: Reporting Schedule for Awarded New Capacity</w:t>
      </w:r>
      <w:bookmarkEnd w:id="136"/>
    </w:p>
    <w:p w14:paraId="207F3505" w14:textId="77777777" w:rsidR="00B97D61" w:rsidRPr="00F73BCB" w:rsidRDefault="00B97D61" w:rsidP="00B97D61">
      <w:pPr>
        <w:rPr>
          <w:rFonts w:ascii="Arial" w:hAnsi="Arial" w:cs="Arial"/>
          <w:lang w:val="en-US"/>
        </w:rPr>
      </w:pPr>
    </w:p>
    <w:p w14:paraId="207F3506" w14:textId="77777777" w:rsidR="00B97D61" w:rsidRPr="00FA2B33" w:rsidRDefault="00152411" w:rsidP="00B97D61">
      <w:pPr>
        <w:rPr>
          <w:rFonts w:ascii="Arial" w:hAnsi="Arial" w:cs="Arial"/>
        </w:rPr>
      </w:pPr>
      <w:r w:rsidRPr="00FA2B33">
        <w:rPr>
          <w:rFonts w:ascii="Arial" w:hAnsi="Arial" w:cs="Arial"/>
        </w:rPr>
        <w:t>This report contains the reporting schedule for Awarded New Capacity in respect of a new or refurbished Generator Unit or Interconnector.</w:t>
      </w:r>
    </w:p>
    <w:p w14:paraId="207F3507" w14:textId="77777777" w:rsidR="00152411" w:rsidRPr="00F73BCB" w:rsidRDefault="00152411" w:rsidP="00B97D61">
      <w:pPr>
        <w:rPr>
          <w:rFonts w:ascii="Arial" w:hAnsi="Arial" w:cs="Arial"/>
        </w:rPr>
      </w:pPr>
    </w:p>
    <w:tbl>
      <w:tblPr>
        <w:tblW w:w="8756" w:type="pct"/>
        <w:tblLook w:val="04A0" w:firstRow="1" w:lastRow="0" w:firstColumn="1" w:lastColumn="0" w:noHBand="0" w:noVBand="1"/>
      </w:tblPr>
      <w:tblGrid>
        <w:gridCol w:w="3940"/>
        <w:gridCol w:w="11908"/>
      </w:tblGrid>
      <w:tr w:rsidR="00152411" w:rsidRPr="00A00D2F" w14:paraId="207F350A" w14:textId="77777777" w:rsidTr="00152411">
        <w:trPr>
          <w:trHeight w:val="300"/>
        </w:trPr>
        <w:tc>
          <w:tcPr>
            <w:tcW w:w="1243" w:type="pct"/>
            <w:noWrap/>
            <w:vAlign w:val="center"/>
          </w:tcPr>
          <w:p w14:paraId="207F3508" w14:textId="77777777" w:rsidR="00152411" w:rsidRPr="00A00D2F" w:rsidRDefault="00152411" w:rsidP="00152411">
            <w:pPr>
              <w:rPr>
                <w:rFonts w:ascii="Arial" w:hAnsi="Arial" w:cs="Arial"/>
                <w:i/>
                <w:sz w:val="18"/>
                <w:szCs w:val="18"/>
              </w:rPr>
            </w:pPr>
            <w:r w:rsidRPr="00A00D2F">
              <w:rPr>
                <w:rFonts w:ascii="Arial" w:hAnsi="Arial" w:cs="Arial"/>
                <w:i/>
                <w:sz w:val="18"/>
                <w:szCs w:val="18"/>
              </w:rPr>
              <w:t>I-SEM Report Reference:</w:t>
            </w:r>
          </w:p>
        </w:tc>
        <w:tc>
          <w:tcPr>
            <w:tcW w:w="3757" w:type="pct"/>
            <w:vAlign w:val="center"/>
          </w:tcPr>
          <w:p w14:paraId="207F3509" w14:textId="77777777" w:rsidR="00152411" w:rsidRPr="00A00D2F" w:rsidRDefault="00152411" w:rsidP="00152411">
            <w:pPr>
              <w:rPr>
                <w:rFonts w:ascii="Arial" w:hAnsi="Arial" w:cs="Arial"/>
                <w:i/>
                <w:sz w:val="18"/>
                <w:szCs w:val="18"/>
              </w:rPr>
            </w:pPr>
            <w:r w:rsidRPr="00A00D2F">
              <w:rPr>
                <w:rFonts w:ascii="Arial" w:hAnsi="Arial" w:cs="Arial"/>
                <w:i/>
                <w:sz w:val="18"/>
                <w:szCs w:val="18"/>
              </w:rPr>
              <w:t>CM-</w:t>
            </w:r>
            <w:r w:rsidR="00A20ADF" w:rsidRPr="00A00D2F">
              <w:rPr>
                <w:rFonts w:ascii="Arial" w:hAnsi="Arial" w:cs="Arial"/>
                <w:i/>
                <w:sz w:val="18"/>
                <w:szCs w:val="18"/>
              </w:rPr>
              <w:t>0</w:t>
            </w:r>
            <w:r w:rsidR="002E34CD" w:rsidRPr="00A00D2F">
              <w:rPr>
                <w:rFonts w:ascii="Arial" w:hAnsi="Arial" w:cs="Arial"/>
                <w:i/>
                <w:sz w:val="18"/>
                <w:szCs w:val="18"/>
              </w:rPr>
              <w:t>20</w:t>
            </w:r>
          </w:p>
        </w:tc>
      </w:tr>
      <w:tr w:rsidR="00152411" w:rsidRPr="00A00D2F" w14:paraId="207F3510" w14:textId="77777777" w:rsidTr="00152411">
        <w:trPr>
          <w:trHeight w:val="300"/>
        </w:trPr>
        <w:tc>
          <w:tcPr>
            <w:tcW w:w="1243" w:type="pct"/>
            <w:noWrap/>
            <w:vAlign w:val="center"/>
            <w:hideMark/>
          </w:tcPr>
          <w:p w14:paraId="207F350E" w14:textId="77777777" w:rsidR="00152411" w:rsidRPr="00A00D2F" w:rsidRDefault="00152411" w:rsidP="00152411">
            <w:pPr>
              <w:rPr>
                <w:rFonts w:ascii="Arial" w:hAnsi="Arial" w:cs="Arial"/>
                <w:i/>
                <w:sz w:val="18"/>
                <w:szCs w:val="18"/>
              </w:rPr>
            </w:pPr>
            <w:r w:rsidRPr="00A00D2F">
              <w:rPr>
                <w:rFonts w:ascii="Arial" w:hAnsi="Arial" w:cs="Arial"/>
                <w:i/>
                <w:sz w:val="18"/>
                <w:szCs w:val="18"/>
              </w:rPr>
              <w:t>Audience:</w:t>
            </w:r>
          </w:p>
        </w:tc>
        <w:tc>
          <w:tcPr>
            <w:tcW w:w="3757" w:type="pct"/>
          </w:tcPr>
          <w:p w14:paraId="207F350F" w14:textId="77777777" w:rsidR="00152411" w:rsidRPr="00A00D2F" w:rsidRDefault="00152411" w:rsidP="00152411">
            <w:pPr>
              <w:rPr>
                <w:rFonts w:ascii="Arial" w:hAnsi="Arial" w:cs="Arial"/>
                <w:i/>
                <w:sz w:val="18"/>
                <w:szCs w:val="18"/>
              </w:rPr>
            </w:pPr>
            <w:r w:rsidRPr="00A00D2F">
              <w:rPr>
                <w:rFonts w:ascii="Arial" w:hAnsi="Arial" w:cs="Arial"/>
                <w:i/>
                <w:sz w:val="18"/>
                <w:szCs w:val="18"/>
              </w:rPr>
              <w:t>General Public</w:t>
            </w:r>
          </w:p>
        </w:tc>
      </w:tr>
      <w:tr w:rsidR="00152411" w:rsidRPr="00A00D2F" w14:paraId="207F3513" w14:textId="77777777" w:rsidTr="00152411">
        <w:trPr>
          <w:trHeight w:val="300"/>
        </w:trPr>
        <w:tc>
          <w:tcPr>
            <w:tcW w:w="1243" w:type="pct"/>
            <w:noWrap/>
            <w:vAlign w:val="center"/>
            <w:hideMark/>
          </w:tcPr>
          <w:p w14:paraId="207F3511" w14:textId="77777777" w:rsidR="00152411" w:rsidRPr="00A00D2F" w:rsidRDefault="00152411" w:rsidP="00152411">
            <w:pPr>
              <w:rPr>
                <w:rFonts w:ascii="Arial" w:hAnsi="Arial" w:cs="Arial"/>
                <w:i/>
                <w:sz w:val="18"/>
                <w:szCs w:val="18"/>
              </w:rPr>
            </w:pPr>
            <w:r w:rsidRPr="00A00D2F">
              <w:rPr>
                <w:rFonts w:ascii="Arial" w:hAnsi="Arial" w:cs="Arial"/>
                <w:i/>
                <w:sz w:val="18"/>
                <w:szCs w:val="18"/>
              </w:rPr>
              <w:t>Frequency:</w:t>
            </w:r>
          </w:p>
        </w:tc>
        <w:tc>
          <w:tcPr>
            <w:tcW w:w="3757" w:type="pct"/>
          </w:tcPr>
          <w:p w14:paraId="207F3512" w14:textId="77777777" w:rsidR="00152411" w:rsidRPr="00A00D2F" w:rsidRDefault="00152411" w:rsidP="002E34CD">
            <w:pPr>
              <w:spacing w:line="360" w:lineRule="auto"/>
              <w:rPr>
                <w:rFonts w:ascii="Arial" w:hAnsi="Arial" w:cs="Arial"/>
                <w:i/>
                <w:sz w:val="18"/>
              </w:rPr>
            </w:pPr>
            <w:r w:rsidRPr="00A00D2F">
              <w:rPr>
                <w:rFonts w:ascii="Arial" w:hAnsi="Arial" w:cs="Arial"/>
                <w:i/>
                <w:sz w:val="18"/>
              </w:rPr>
              <w:t xml:space="preserve">As </w:t>
            </w:r>
            <w:r w:rsidR="002E34CD" w:rsidRPr="00A00D2F">
              <w:rPr>
                <w:rFonts w:ascii="Arial" w:hAnsi="Arial" w:cs="Arial"/>
                <w:i/>
                <w:sz w:val="18"/>
              </w:rPr>
              <w:t>required</w:t>
            </w:r>
          </w:p>
        </w:tc>
      </w:tr>
      <w:tr w:rsidR="00152411" w:rsidRPr="00A00D2F" w14:paraId="207F3516" w14:textId="77777777" w:rsidTr="00152411">
        <w:trPr>
          <w:trHeight w:val="270"/>
        </w:trPr>
        <w:tc>
          <w:tcPr>
            <w:tcW w:w="1243" w:type="pct"/>
            <w:noWrap/>
            <w:vAlign w:val="center"/>
            <w:hideMark/>
          </w:tcPr>
          <w:p w14:paraId="207F3514" w14:textId="77777777" w:rsidR="00152411" w:rsidRPr="00A00D2F" w:rsidRDefault="00152411" w:rsidP="00152411">
            <w:pPr>
              <w:rPr>
                <w:rFonts w:ascii="Arial" w:hAnsi="Arial" w:cs="Arial"/>
                <w:i/>
                <w:sz w:val="18"/>
                <w:szCs w:val="18"/>
              </w:rPr>
            </w:pPr>
            <w:r w:rsidRPr="00A00D2F">
              <w:rPr>
                <w:rFonts w:ascii="Arial" w:hAnsi="Arial" w:cs="Arial"/>
                <w:i/>
                <w:sz w:val="18"/>
                <w:szCs w:val="18"/>
              </w:rPr>
              <w:t xml:space="preserve">Report Format: </w:t>
            </w:r>
          </w:p>
        </w:tc>
        <w:tc>
          <w:tcPr>
            <w:tcW w:w="3757" w:type="pct"/>
          </w:tcPr>
          <w:p w14:paraId="207F3515" w14:textId="77777777" w:rsidR="00152411" w:rsidRPr="00A00D2F" w:rsidRDefault="00152411" w:rsidP="00152411">
            <w:pPr>
              <w:rPr>
                <w:rFonts w:ascii="Arial" w:hAnsi="Arial" w:cs="Arial"/>
                <w:i/>
                <w:sz w:val="18"/>
                <w:szCs w:val="18"/>
              </w:rPr>
            </w:pPr>
            <w:r w:rsidRPr="00A00D2F">
              <w:rPr>
                <w:rFonts w:ascii="Arial" w:hAnsi="Arial" w:cs="Arial"/>
                <w:i/>
                <w:sz w:val="18"/>
                <w:szCs w:val="18"/>
              </w:rPr>
              <w:t>Word/PDF</w:t>
            </w:r>
          </w:p>
        </w:tc>
      </w:tr>
    </w:tbl>
    <w:p w14:paraId="207F3517" w14:textId="77777777" w:rsidR="007D36B3" w:rsidRPr="00A00D2F" w:rsidRDefault="007D36B3" w:rsidP="006D1A7D">
      <w:pPr>
        <w:rPr>
          <w:rFonts w:ascii="Arial" w:hAnsi="Arial" w:cs="Arial"/>
          <w:sz w:val="28"/>
          <w:lang w:val="en-US"/>
        </w:rPr>
      </w:pPr>
    </w:p>
    <w:p w14:paraId="207F3518" w14:textId="77777777" w:rsidR="006D1A7D" w:rsidRPr="00A00D2F" w:rsidRDefault="006D1A7D" w:rsidP="00DA1BAB">
      <w:pPr>
        <w:pStyle w:val="Heading3"/>
      </w:pPr>
      <w:bookmarkStart w:id="137" w:name="_Toc93345470"/>
      <w:r w:rsidRPr="00A00D2F">
        <w:t>CM-</w:t>
      </w:r>
      <w:r w:rsidR="00A20ADF" w:rsidRPr="00A00D2F">
        <w:t>0</w:t>
      </w:r>
      <w:r w:rsidRPr="00A00D2F">
        <w:t>21: Implementation Progress Reports Form</w:t>
      </w:r>
      <w:bookmarkEnd w:id="137"/>
    </w:p>
    <w:p w14:paraId="207F3519" w14:textId="77777777" w:rsidR="00DA1BAB" w:rsidRPr="00FA2B33" w:rsidRDefault="00DA1BAB" w:rsidP="00DA1BAB">
      <w:pPr>
        <w:rPr>
          <w:rFonts w:ascii="Arial" w:hAnsi="Arial" w:cs="Arial"/>
        </w:rPr>
      </w:pPr>
    </w:p>
    <w:p w14:paraId="207F351A" w14:textId="77777777" w:rsidR="002E34CD" w:rsidRPr="00FA2B33" w:rsidRDefault="002E34CD" w:rsidP="00DA1BAB">
      <w:pPr>
        <w:rPr>
          <w:rFonts w:ascii="Arial" w:hAnsi="Arial" w:cs="Arial"/>
        </w:rPr>
      </w:pPr>
      <w:r w:rsidRPr="00FA2B33">
        <w:rPr>
          <w:rFonts w:ascii="Arial" w:hAnsi="Arial" w:cs="Arial"/>
        </w:rPr>
        <w:t>This report contains the Implementation Reports Form which a Participant with Awarded New Capacity shall submit to the System Operators at each of the times specified in the applicable reporting schedule.</w:t>
      </w:r>
    </w:p>
    <w:p w14:paraId="207F351B" w14:textId="77777777" w:rsidR="002E34CD" w:rsidRPr="00F73BCB" w:rsidRDefault="002E34CD" w:rsidP="00DA1BAB">
      <w:pPr>
        <w:rPr>
          <w:rFonts w:ascii="Arial" w:hAnsi="Arial" w:cs="Arial"/>
          <w:lang w:val="en-US"/>
        </w:rPr>
      </w:pPr>
    </w:p>
    <w:tbl>
      <w:tblPr>
        <w:tblW w:w="8756" w:type="pct"/>
        <w:tblLook w:val="04A0" w:firstRow="1" w:lastRow="0" w:firstColumn="1" w:lastColumn="0" w:noHBand="0" w:noVBand="1"/>
      </w:tblPr>
      <w:tblGrid>
        <w:gridCol w:w="3940"/>
        <w:gridCol w:w="11908"/>
      </w:tblGrid>
      <w:tr w:rsidR="002E34CD" w:rsidRPr="00A00D2F" w14:paraId="207F351E" w14:textId="77777777" w:rsidTr="003972D9">
        <w:trPr>
          <w:trHeight w:val="300"/>
        </w:trPr>
        <w:tc>
          <w:tcPr>
            <w:tcW w:w="1243" w:type="pct"/>
            <w:noWrap/>
            <w:vAlign w:val="center"/>
          </w:tcPr>
          <w:p w14:paraId="207F351C" w14:textId="77777777" w:rsidR="002E34CD" w:rsidRPr="00A00D2F" w:rsidRDefault="002E34CD" w:rsidP="003972D9">
            <w:pPr>
              <w:rPr>
                <w:rFonts w:ascii="Arial" w:hAnsi="Arial" w:cs="Arial"/>
                <w:i/>
                <w:sz w:val="18"/>
                <w:szCs w:val="18"/>
              </w:rPr>
            </w:pPr>
            <w:r w:rsidRPr="00A00D2F">
              <w:rPr>
                <w:rFonts w:ascii="Arial" w:hAnsi="Arial" w:cs="Arial"/>
                <w:i/>
                <w:sz w:val="18"/>
                <w:szCs w:val="18"/>
              </w:rPr>
              <w:t>I-SEM Report Reference:</w:t>
            </w:r>
          </w:p>
        </w:tc>
        <w:tc>
          <w:tcPr>
            <w:tcW w:w="3757" w:type="pct"/>
            <w:vAlign w:val="center"/>
          </w:tcPr>
          <w:p w14:paraId="207F351D" w14:textId="77777777" w:rsidR="002E34CD" w:rsidRPr="00A00D2F" w:rsidRDefault="002E34CD" w:rsidP="00A20ADF">
            <w:pPr>
              <w:rPr>
                <w:rFonts w:ascii="Arial" w:hAnsi="Arial" w:cs="Arial"/>
                <w:i/>
                <w:sz w:val="18"/>
                <w:szCs w:val="18"/>
              </w:rPr>
            </w:pPr>
            <w:r w:rsidRPr="00A00D2F">
              <w:rPr>
                <w:rFonts w:ascii="Arial" w:hAnsi="Arial" w:cs="Arial"/>
                <w:i/>
                <w:sz w:val="18"/>
                <w:szCs w:val="18"/>
              </w:rPr>
              <w:t>CM-</w:t>
            </w:r>
            <w:r w:rsidR="00A20ADF" w:rsidRPr="00A00D2F">
              <w:rPr>
                <w:rFonts w:ascii="Arial" w:hAnsi="Arial" w:cs="Arial"/>
                <w:i/>
                <w:sz w:val="18"/>
                <w:szCs w:val="18"/>
              </w:rPr>
              <w:t>0</w:t>
            </w:r>
            <w:r w:rsidRPr="00A00D2F">
              <w:rPr>
                <w:rFonts w:ascii="Arial" w:hAnsi="Arial" w:cs="Arial"/>
                <w:i/>
                <w:sz w:val="18"/>
                <w:szCs w:val="18"/>
              </w:rPr>
              <w:t>21</w:t>
            </w:r>
          </w:p>
        </w:tc>
      </w:tr>
      <w:tr w:rsidR="002E34CD" w:rsidRPr="00A00D2F" w14:paraId="207F3524" w14:textId="77777777" w:rsidTr="003972D9">
        <w:trPr>
          <w:trHeight w:val="300"/>
        </w:trPr>
        <w:tc>
          <w:tcPr>
            <w:tcW w:w="1243" w:type="pct"/>
            <w:noWrap/>
            <w:vAlign w:val="center"/>
            <w:hideMark/>
          </w:tcPr>
          <w:p w14:paraId="207F3522" w14:textId="77777777" w:rsidR="002E34CD" w:rsidRPr="00A00D2F" w:rsidRDefault="002E34CD" w:rsidP="003972D9">
            <w:pPr>
              <w:rPr>
                <w:rFonts w:ascii="Arial" w:hAnsi="Arial" w:cs="Arial"/>
                <w:i/>
                <w:sz w:val="18"/>
                <w:szCs w:val="18"/>
              </w:rPr>
            </w:pPr>
            <w:r w:rsidRPr="00A00D2F">
              <w:rPr>
                <w:rFonts w:ascii="Arial" w:hAnsi="Arial" w:cs="Arial"/>
                <w:i/>
                <w:sz w:val="18"/>
                <w:szCs w:val="18"/>
              </w:rPr>
              <w:t>Audience:</w:t>
            </w:r>
          </w:p>
        </w:tc>
        <w:tc>
          <w:tcPr>
            <w:tcW w:w="3757" w:type="pct"/>
          </w:tcPr>
          <w:p w14:paraId="207F3523" w14:textId="77777777" w:rsidR="002E34CD" w:rsidRPr="00A00D2F" w:rsidRDefault="002E34CD" w:rsidP="003972D9">
            <w:pPr>
              <w:rPr>
                <w:rFonts w:ascii="Arial" w:hAnsi="Arial" w:cs="Arial"/>
                <w:i/>
                <w:sz w:val="18"/>
                <w:szCs w:val="18"/>
              </w:rPr>
            </w:pPr>
            <w:r w:rsidRPr="00A00D2F">
              <w:rPr>
                <w:rFonts w:ascii="Arial" w:hAnsi="Arial" w:cs="Arial"/>
                <w:i/>
                <w:sz w:val="18"/>
                <w:szCs w:val="18"/>
              </w:rPr>
              <w:t>General Public</w:t>
            </w:r>
          </w:p>
        </w:tc>
      </w:tr>
      <w:tr w:rsidR="002E34CD" w:rsidRPr="00A00D2F" w14:paraId="207F3527" w14:textId="77777777" w:rsidTr="003972D9">
        <w:trPr>
          <w:trHeight w:val="300"/>
        </w:trPr>
        <w:tc>
          <w:tcPr>
            <w:tcW w:w="1243" w:type="pct"/>
            <w:noWrap/>
            <w:vAlign w:val="center"/>
            <w:hideMark/>
          </w:tcPr>
          <w:p w14:paraId="207F3525" w14:textId="77777777" w:rsidR="002E34CD" w:rsidRPr="00A00D2F" w:rsidRDefault="002E34CD" w:rsidP="003972D9">
            <w:pPr>
              <w:rPr>
                <w:rFonts w:ascii="Arial" w:hAnsi="Arial" w:cs="Arial"/>
                <w:i/>
                <w:sz w:val="18"/>
                <w:szCs w:val="18"/>
              </w:rPr>
            </w:pPr>
            <w:r w:rsidRPr="00A00D2F">
              <w:rPr>
                <w:rFonts w:ascii="Arial" w:hAnsi="Arial" w:cs="Arial"/>
                <w:i/>
                <w:sz w:val="18"/>
                <w:szCs w:val="18"/>
              </w:rPr>
              <w:t>Frequency:</w:t>
            </w:r>
          </w:p>
        </w:tc>
        <w:tc>
          <w:tcPr>
            <w:tcW w:w="3757" w:type="pct"/>
          </w:tcPr>
          <w:p w14:paraId="207F3526" w14:textId="77777777" w:rsidR="002E34CD" w:rsidRPr="00A00D2F" w:rsidRDefault="002E34CD" w:rsidP="003972D9">
            <w:pPr>
              <w:spacing w:line="360" w:lineRule="auto"/>
              <w:rPr>
                <w:rFonts w:ascii="Arial" w:hAnsi="Arial" w:cs="Arial"/>
                <w:i/>
                <w:sz w:val="18"/>
              </w:rPr>
            </w:pPr>
            <w:r w:rsidRPr="00A00D2F">
              <w:rPr>
                <w:rFonts w:ascii="Arial" w:hAnsi="Arial" w:cs="Arial"/>
                <w:i/>
                <w:sz w:val="18"/>
              </w:rPr>
              <w:t>As required</w:t>
            </w:r>
          </w:p>
        </w:tc>
      </w:tr>
      <w:tr w:rsidR="002E34CD" w:rsidRPr="00A00D2F" w14:paraId="207F352A" w14:textId="77777777" w:rsidTr="003972D9">
        <w:trPr>
          <w:trHeight w:val="270"/>
        </w:trPr>
        <w:tc>
          <w:tcPr>
            <w:tcW w:w="1243" w:type="pct"/>
            <w:noWrap/>
            <w:vAlign w:val="center"/>
            <w:hideMark/>
          </w:tcPr>
          <w:p w14:paraId="207F3528" w14:textId="77777777" w:rsidR="002E34CD" w:rsidRPr="00A00D2F" w:rsidRDefault="002E34CD" w:rsidP="003972D9">
            <w:pPr>
              <w:rPr>
                <w:rFonts w:ascii="Arial" w:hAnsi="Arial" w:cs="Arial"/>
                <w:i/>
                <w:sz w:val="18"/>
                <w:szCs w:val="18"/>
              </w:rPr>
            </w:pPr>
            <w:r w:rsidRPr="00A00D2F">
              <w:rPr>
                <w:rFonts w:ascii="Arial" w:hAnsi="Arial" w:cs="Arial"/>
                <w:i/>
                <w:sz w:val="18"/>
                <w:szCs w:val="18"/>
              </w:rPr>
              <w:t xml:space="preserve">Report Format: </w:t>
            </w:r>
          </w:p>
        </w:tc>
        <w:tc>
          <w:tcPr>
            <w:tcW w:w="3757" w:type="pct"/>
          </w:tcPr>
          <w:p w14:paraId="207F3529" w14:textId="77777777" w:rsidR="002E34CD" w:rsidRPr="00A00D2F" w:rsidRDefault="002E34CD" w:rsidP="003972D9">
            <w:pPr>
              <w:rPr>
                <w:rFonts w:ascii="Arial" w:hAnsi="Arial" w:cs="Arial"/>
                <w:i/>
                <w:sz w:val="18"/>
                <w:szCs w:val="18"/>
              </w:rPr>
            </w:pPr>
            <w:r w:rsidRPr="00A00D2F">
              <w:rPr>
                <w:rFonts w:ascii="Arial" w:hAnsi="Arial" w:cs="Arial"/>
                <w:i/>
                <w:sz w:val="18"/>
                <w:szCs w:val="18"/>
              </w:rPr>
              <w:t>Word/PDF</w:t>
            </w:r>
          </w:p>
        </w:tc>
      </w:tr>
    </w:tbl>
    <w:p w14:paraId="207F352B" w14:textId="77777777" w:rsidR="007D36B3" w:rsidRPr="00A00D2F" w:rsidRDefault="007D36B3" w:rsidP="00DA1BAB">
      <w:pPr>
        <w:rPr>
          <w:rFonts w:ascii="Arial" w:hAnsi="Arial" w:cs="Arial"/>
          <w:lang w:val="en-US"/>
        </w:rPr>
      </w:pPr>
    </w:p>
    <w:p w14:paraId="207F352C" w14:textId="77777777" w:rsidR="00DA1BAB" w:rsidRPr="00A00D2F" w:rsidRDefault="00DA1BAB" w:rsidP="00DA1BAB">
      <w:pPr>
        <w:pStyle w:val="Heading3"/>
      </w:pPr>
      <w:bookmarkStart w:id="138" w:name="_Toc93345471"/>
      <w:r w:rsidRPr="00A00D2F">
        <w:t>CM-</w:t>
      </w:r>
      <w:r w:rsidR="00A20ADF" w:rsidRPr="00A00D2F">
        <w:t>0</w:t>
      </w:r>
      <w:r w:rsidRPr="00A00D2F">
        <w:t>22: Notice of Termination of Awarded Capacity</w:t>
      </w:r>
      <w:bookmarkEnd w:id="138"/>
    </w:p>
    <w:p w14:paraId="207F352D" w14:textId="77777777" w:rsidR="006D1A7D" w:rsidRPr="00F73BCB" w:rsidRDefault="006D1A7D" w:rsidP="006D1A7D">
      <w:pPr>
        <w:rPr>
          <w:rFonts w:ascii="Arial" w:hAnsi="Arial" w:cs="Arial"/>
          <w:lang w:val="en-US"/>
        </w:rPr>
      </w:pPr>
    </w:p>
    <w:p w14:paraId="207F352E" w14:textId="77777777" w:rsidR="002E34CD" w:rsidRPr="00FA2B33" w:rsidRDefault="002E34CD" w:rsidP="006D1A7D">
      <w:pPr>
        <w:rPr>
          <w:rFonts w:ascii="Arial" w:hAnsi="Arial" w:cs="Arial"/>
          <w:lang w:val="en-US"/>
        </w:rPr>
      </w:pPr>
      <w:r w:rsidRPr="00FA2B33">
        <w:rPr>
          <w:rFonts w:ascii="Arial" w:hAnsi="Arial" w:cs="Arial"/>
        </w:rPr>
        <w:t>This report contains the Notice of Termination of Awarded Capacity issued to a Participant.</w:t>
      </w:r>
    </w:p>
    <w:p w14:paraId="207F352F" w14:textId="77777777" w:rsidR="002E34CD" w:rsidRPr="00F73BCB" w:rsidRDefault="002E34CD" w:rsidP="006D1A7D">
      <w:pPr>
        <w:rPr>
          <w:rFonts w:ascii="Arial" w:hAnsi="Arial" w:cs="Arial"/>
          <w:lang w:val="en-US"/>
        </w:rPr>
      </w:pPr>
    </w:p>
    <w:tbl>
      <w:tblPr>
        <w:tblW w:w="8756" w:type="pct"/>
        <w:tblLook w:val="04A0" w:firstRow="1" w:lastRow="0" w:firstColumn="1" w:lastColumn="0" w:noHBand="0" w:noVBand="1"/>
      </w:tblPr>
      <w:tblGrid>
        <w:gridCol w:w="3940"/>
        <w:gridCol w:w="11908"/>
      </w:tblGrid>
      <w:tr w:rsidR="002E34CD" w:rsidRPr="00A00D2F" w14:paraId="207F3532" w14:textId="77777777" w:rsidTr="003972D9">
        <w:trPr>
          <w:trHeight w:val="300"/>
        </w:trPr>
        <w:tc>
          <w:tcPr>
            <w:tcW w:w="1243" w:type="pct"/>
            <w:noWrap/>
            <w:vAlign w:val="center"/>
          </w:tcPr>
          <w:p w14:paraId="207F3530" w14:textId="77777777" w:rsidR="002E34CD" w:rsidRPr="00A00D2F" w:rsidRDefault="002E34CD" w:rsidP="003972D9">
            <w:pPr>
              <w:rPr>
                <w:rFonts w:ascii="Arial" w:hAnsi="Arial" w:cs="Arial"/>
                <w:i/>
                <w:sz w:val="18"/>
                <w:szCs w:val="18"/>
              </w:rPr>
            </w:pPr>
            <w:r w:rsidRPr="00A00D2F">
              <w:rPr>
                <w:rFonts w:ascii="Arial" w:hAnsi="Arial" w:cs="Arial"/>
                <w:i/>
                <w:sz w:val="18"/>
                <w:szCs w:val="18"/>
              </w:rPr>
              <w:t>I-SEM Report Reference:</w:t>
            </w:r>
          </w:p>
        </w:tc>
        <w:tc>
          <w:tcPr>
            <w:tcW w:w="3757" w:type="pct"/>
            <w:vAlign w:val="center"/>
          </w:tcPr>
          <w:p w14:paraId="207F3531" w14:textId="77777777" w:rsidR="002E34CD" w:rsidRPr="00A00D2F" w:rsidRDefault="002E34CD" w:rsidP="003972D9">
            <w:pPr>
              <w:rPr>
                <w:rFonts w:ascii="Arial" w:hAnsi="Arial" w:cs="Arial"/>
                <w:i/>
                <w:sz w:val="18"/>
                <w:szCs w:val="18"/>
              </w:rPr>
            </w:pPr>
            <w:r w:rsidRPr="00A00D2F">
              <w:rPr>
                <w:rFonts w:ascii="Arial" w:hAnsi="Arial" w:cs="Arial"/>
                <w:i/>
                <w:sz w:val="18"/>
                <w:szCs w:val="18"/>
              </w:rPr>
              <w:t>CM-</w:t>
            </w:r>
            <w:r w:rsidR="00A20ADF" w:rsidRPr="00A00D2F">
              <w:rPr>
                <w:rFonts w:ascii="Arial" w:hAnsi="Arial" w:cs="Arial"/>
                <w:i/>
                <w:sz w:val="18"/>
                <w:szCs w:val="18"/>
              </w:rPr>
              <w:t>0</w:t>
            </w:r>
            <w:r w:rsidRPr="00A00D2F">
              <w:rPr>
                <w:rFonts w:ascii="Arial" w:hAnsi="Arial" w:cs="Arial"/>
                <w:i/>
                <w:sz w:val="18"/>
                <w:szCs w:val="18"/>
              </w:rPr>
              <w:t>22</w:t>
            </w:r>
          </w:p>
        </w:tc>
      </w:tr>
      <w:tr w:rsidR="002E34CD" w:rsidRPr="00A00D2F" w14:paraId="207F3538" w14:textId="77777777" w:rsidTr="003972D9">
        <w:trPr>
          <w:trHeight w:val="300"/>
        </w:trPr>
        <w:tc>
          <w:tcPr>
            <w:tcW w:w="1243" w:type="pct"/>
            <w:noWrap/>
            <w:vAlign w:val="center"/>
            <w:hideMark/>
          </w:tcPr>
          <w:p w14:paraId="207F3536" w14:textId="77777777" w:rsidR="002E34CD" w:rsidRPr="00A00D2F" w:rsidRDefault="002E34CD" w:rsidP="003972D9">
            <w:pPr>
              <w:rPr>
                <w:rFonts w:ascii="Arial" w:hAnsi="Arial" w:cs="Arial"/>
                <w:i/>
                <w:sz w:val="18"/>
                <w:szCs w:val="18"/>
              </w:rPr>
            </w:pPr>
            <w:r w:rsidRPr="00A00D2F">
              <w:rPr>
                <w:rFonts w:ascii="Arial" w:hAnsi="Arial" w:cs="Arial"/>
                <w:i/>
                <w:sz w:val="18"/>
                <w:szCs w:val="18"/>
              </w:rPr>
              <w:t>Audience:</w:t>
            </w:r>
          </w:p>
        </w:tc>
        <w:tc>
          <w:tcPr>
            <w:tcW w:w="3757" w:type="pct"/>
          </w:tcPr>
          <w:p w14:paraId="207F3537" w14:textId="77777777" w:rsidR="002E34CD" w:rsidRPr="00A00D2F" w:rsidRDefault="002E34CD" w:rsidP="003972D9">
            <w:pPr>
              <w:rPr>
                <w:rFonts w:ascii="Arial" w:hAnsi="Arial" w:cs="Arial"/>
                <w:i/>
                <w:sz w:val="18"/>
                <w:szCs w:val="18"/>
              </w:rPr>
            </w:pPr>
            <w:r w:rsidRPr="00A00D2F">
              <w:rPr>
                <w:rFonts w:ascii="Arial" w:hAnsi="Arial" w:cs="Arial"/>
                <w:i/>
                <w:sz w:val="18"/>
                <w:szCs w:val="18"/>
              </w:rPr>
              <w:t>General Public</w:t>
            </w:r>
          </w:p>
        </w:tc>
      </w:tr>
      <w:tr w:rsidR="002E34CD" w:rsidRPr="00A00D2F" w14:paraId="207F353B" w14:textId="77777777" w:rsidTr="003972D9">
        <w:trPr>
          <w:trHeight w:val="300"/>
        </w:trPr>
        <w:tc>
          <w:tcPr>
            <w:tcW w:w="1243" w:type="pct"/>
            <w:noWrap/>
            <w:vAlign w:val="center"/>
            <w:hideMark/>
          </w:tcPr>
          <w:p w14:paraId="207F3539" w14:textId="77777777" w:rsidR="002E34CD" w:rsidRPr="00A00D2F" w:rsidRDefault="002E34CD" w:rsidP="003972D9">
            <w:pPr>
              <w:rPr>
                <w:rFonts w:ascii="Arial" w:hAnsi="Arial" w:cs="Arial"/>
                <w:i/>
                <w:sz w:val="18"/>
                <w:szCs w:val="18"/>
              </w:rPr>
            </w:pPr>
            <w:r w:rsidRPr="00A00D2F">
              <w:rPr>
                <w:rFonts w:ascii="Arial" w:hAnsi="Arial" w:cs="Arial"/>
                <w:i/>
                <w:sz w:val="18"/>
                <w:szCs w:val="18"/>
              </w:rPr>
              <w:t>Frequency:</w:t>
            </w:r>
          </w:p>
        </w:tc>
        <w:tc>
          <w:tcPr>
            <w:tcW w:w="3757" w:type="pct"/>
          </w:tcPr>
          <w:p w14:paraId="207F353A" w14:textId="77777777" w:rsidR="002E34CD" w:rsidRPr="00A00D2F" w:rsidRDefault="002E34CD" w:rsidP="003972D9">
            <w:pPr>
              <w:spacing w:line="360" w:lineRule="auto"/>
              <w:rPr>
                <w:rFonts w:ascii="Arial" w:hAnsi="Arial" w:cs="Arial"/>
                <w:i/>
                <w:sz w:val="18"/>
              </w:rPr>
            </w:pPr>
            <w:r w:rsidRPr="00A00D2F">
              <w:rPr>
                <w:rFonts w:ascii="Arial" w:hAnsi="Arial" w:cs="Arial"/>
                <w:i/>
                <w:sz w:val="18"/>
              </w:rPr>
              <w:t>As required</w:t>
            </w:r>
          </w:p>
        </w:tc>
      </w:tr>
      <w:tr w:rsidR="002E34CD" w:rsidRPr="00A00D2F" w14:paraId="207F353E" w14:textId="77777777" w:rsidTr="003972D9">
        <w:trPr>
          <w:trHeight w:val="270"/>
        </w:trPr>
        <w:tc>
          <w:tcPr>
            <w:tcW w:w="1243" w:type="pct"/>
            <w:noWrap/>
            <w:vAlign w:val="center"/>
            <w:hideMark/>
          </w:tcPr>
          <w:p w14:paraId="207F353C" w14:textId="77777777" w:rsidR="002E34CD" w:rsidRPr="00A00D2F" w:rsidRDefault="002E34CD" w:rsidP="003972D9">
            <w:pPr>
              <w:rPr>
                <w:rFonts w:ascii="Arial" w:hAnsi="Arial" w:cs="Arial"/>
                <w:i/>
                <w:sz w:val="18"/>
                <w:szCs w:val="18"/>
              </w:rPr>
            </w:pPr>
            <w:r w:rsidRPr="00A00D2F">
              <w:rPr>
                <w:rFonts w:ascii="Arial" w:hAnsi="Arial" w:cs="Arial"/>
                <w:i/>
                <w:sz w:val="18"/>
                <w:szCs w:val="18"/>
              </w:rPr>
              <w:t xml:space="preserve">Report Format: </w:t>
            </w:r>
          </w:p>
        </w:tc>
        <w:tc>
          <w:tcPr>
            <w:tcW w:w="3757" w:type="pct"/>
          </w:tcPr>
          <w:p w14:paraId="207F353D" w14:textId="77777777" w:rsidR="002E34CD" w:rsidRPr="00A00D2F" w:rsidRDefault="002E34CD" w:rsidP="003972D9">
            <w:pPr>
              <w:rPr>
                <w:rFonts w:ascii="Arial" w:hAnsi="Arial" w:cs="Arial"/>
                <w:i/>
                <w:sz w:val="18"/>
                <w:szCs w:val="18"/>
              </w:rPr>
            </w:pPr>
            <w:r w:rsidRPr="00A00D2F">
              <w:rPr>
                <w:rFonts w:ascii="Arial" w:hAnsi="Arial" w:cs="Arial"/>
                <w:i/>
                <w:sz w:val="18"/>
                <w:szCs w:val="18"/>
              </w:rPr>
              <w:t>Word/PDF</w:t>
            </w:r>
          </w:p>
        </w:tc>
      </w:tr>
    </w:tbl>
    <w:p w14:paraId="207F353F" w14:textId="77777777" w:rsidR="007D36B3" w:rsidRPr="00A00D2F" w:rsidRDefault="007D36B3" w:rsidP="006D1A7D">
      <w:pPr>
        <w:rPr>
          <w:rFonts w:ascii="Arial" w:hAnsi="Arial" w:cs="Arial"/>
          <w:lang w:val="en-US"/>
        </w:rPr>
      </w:pPr>
    </w:p>
    <w:p w14:paraId="207F3540" w14:textId="77777777" w:rsidR="006D1A7D" w:rsidRPr="00A00D2F" w:rsidRDefault="006D1A7D" w:rsidP="006D1A7D">
      <w:pPr>
        <w:pStyle w:val="Heading3"/>
      </w:pPr>
      <w:bookmarkStart w:id="139" w:name="_Toc93345472"/>
      <w:r w:rsidRPr="00A00D2F">
        <w:t>CM-</w:t>
      </w:r>
      <w:r w:rsidR="00A20ADF" w:rsidRPr="00A00D2F">
        <w:t>0</w:t>
      </w:r>
      <w:r w:rsidRPr="00A00D2F">
        <w:t>23: Capacity Auction Timetable</w:t>
      </w:r>
      <w:bookmarkEnd w:id="139"/>
    </w:p>
    <w:p w14:paraId="207F3541" w14:textId="77777777" w:rsidR="002E34CD" w:rsidRPr="00F73BCB" w:rsidRDefault="002E34CD" w:rsidP="002E34CD">
      <w:pPr>
        <w:rPr>
          <w:rFonts w:ascii="Arial" w:hAnsi="Arial" w:cs="Arial"/>
          <w:lang w:val="en-US"/>
        </w:rPr>
      </w:pPr>
    </w:p>
    <w:p w14:paraId="207F3542" w14:textId="77777777" w:rsidR="002E34CD" w:rsidRPr="00FA2B33" w:rsidRDefault="002E34CD" w:rsidP="002E34CD">
      <w:pPr>
        <w:rPr>
          <w:rFonts w:ascii="Arial" w:hAnsi="Arial" w:cs="Arial"/>
        </w:rPr>
      </w:pPr>
      <w:r w:rsidRPr="00FA2B33">
        <w:rPr>
          <w:rFonts w:ascii="Arial" w:hAnsi="Arial" w:cs="Arial"/>
        </w:rPr>
        <w:t>This report contains the Capacity Auction Timetable, including updates and revocation.</w:t>
      </w:r>
    </w:p>
    <w:p w14:paraId="207F3543" w14:textId="77777777" w:rsidR="006D1A7D" w:rsidRPr="00F73BCB" w:rsidRDefault="006D1A7D" w:rsidP="006D1A7D">
      <w:pPr>
        <w:rPr>
          <w:rFonts w:ascii="Arial" w:hAnsi="Arial" w:cs="Arial"/>
          <w:lang w:val="en-US"/>
        </w:rPr>
      </w:pPr>
    </w:p>
    <w:tbl>
      <w:tblPr>
        <w:tblW w:w="8756" w:type="pct"/>
        <w:tblLook w:val="04A0" w:firstRow="1" w:lastRow="0" w:firstColumn="1" w:lastColumn="0" w:noHBand="0" w:noVBand="1"/>
      </w:tblPr>
      <w:tblGrid>
        <w:gridCol w:w="3940"/>
        <w:gridCol w:w="11908"/>
      </w:tblGrid>
      <w:tr w:rsidR="002E34CD" w:rsidRPr="00A00D2F" w14:paraId="207F3546" w14:textId="77777777" w:rsidTr="003972D9">
        <w:trPr>
          <w:trHeight w:val="300"/>
        </w:trPr>
        <w:tc>
          <w:tcPr>
            <w:tcW w:w="1243" w:type="pct"/>
            <w:noWrap/>
            <w:vAlign w:val="center"/>
          </w:tcPr>
          <w:p w14:paraId="207F3544" w14:textId="77777777" w:rsidR="002E34CD" w:rsidRPr="00A00D2F" w:rsidRDefault="002E34CD" w:rsidP="003972D9">
            <w:pPr>
              <w:rPr>
                <w:rFonts w:ascii="Arial" w:hAnsi="Arial" w:cs="Arial"/>
                <w:i/>
                <w:sz w:val="18"/>
                <w:szCs w:val="18"/>
              </w:rPr>
            </w:pPr>
            <w:r w:rsidRPr="00A00D2F">
              <w:rPr>
                <w:rFonts w:ascii="Arial" w:hAnsi="Arial" w:cs="Arial"/>
                <w:i/>
                <w:sz w:val="18"/>
                <w:szCs w:val="18"/>
              </w:rPr>
              <w:t>I-SEM Report Reference:</w:t>
            </w:r>
          </w:p>
        </w:tc>
        <w:tc>
          <w:tcPr>
            <w:tcW w:w="3757" w:type="pct"/>
            <w:vAlign w:val="center"/>
          </w:tcPr>
          <w:p w14:paraId="207F3545" w14:textId="77777777" w:rsidR="002E34CD" w:rsidRPr="00A00D2F" w:rsidRDefault="002E34CD" w:rsidP="003972D9">
            <w:pPr>
              <w:rPr>
                <w:rFonts w:ascii="Arial" w:hAnsi="Arial" w:cs="Arial"/>
                <w:i/>
                <w:sz w:val="18"/>
                <w:szCs w:val="18"/>
              </w:rPr>
            </w:pPr>
            <w:r w:rsidRPr="00A00D2F">
              <w:rPr>
                <w:rFonts w:ascii="Arial" w:hAnsi="Arial" w:cs="Arial"/>
                <w:i/>
                <w:sz w:val="18"/>
                <w:szCs w:val="18"/>
              </w:rPr>
              <w:t>CM-</w:t>
            </w:r>
            <w:r w:rsidR="00A20ADF" w:rsidRPr="00A00D2F">
              <w:rPr>
                <w:rFonts w:ascii="Arial" w:hAnsi="Arial" w:cs="Arial"/>
                <w:i/>
                <w:sz w:val="18"/>
                <w:szCs w:val="18"/>
              </w:rPr>
              <w:t>0</w:t>
            </w:r>
            <w:r w:rsidRPr="00A00D2F">
              <w:rPr>
                <w:rFonts w:ascii="Arial" w:hAnsi="Arial" w:cs="Arial"/>
                <w:i/>
                <w:sz w:val="18"/>
                <w:szCs w:val="18"/>
              </w:rPr>
              <w:t>23</w:t>
            </w:r>
          </w:p>
        </w:tc>
      </w:tr>
      <w:tr w:rsidR="002E34CD" w:rsidRPr="00A00D2F" w14:paraId="207F354C" w14:textId="77777777" w:rsidTr="003972D9">
        <w:trPr>
          <w:trHeight w:val="300"/>
        </w:trPr>
        <w:tc>
          <w:tcPr>
            <w:tcW w:w="1243" w:type="pct"/>
            <w:noWrap/>
            <w:vAlign w:val="center"/>
            <w:hideMark/>
          </w:tcPr>
          <w:p w14:paraId="207F354A" w14:textId="77777777" w:rsidR="002E34CD" w:rsidRPr="00A00D2F" w:rsidRDefault="002E34CD" w:rsidP="003972D9">
            <w:pPr>
              <w:rPr>
                <w:rFonts w:ascii="Arial" w:hAnsi="Arial" w:cs="Arial"/>
                <w:i/>
                <w:sz w:val="18"/>
                <w:szCs w:val="18"/>
              </w:rPr>
            </w:pPr>
            <w:r w:rsidRPr="00A00D2F">
              <w:rPr>
                <w:rFonts w:ascii="Arial" w:hAnsi="Arial" w:cs="Arial"/>
                <w:i/>
                <w:sz w:val="18"/>
                <w:szCs w:val="18"/>
              </w:rPr>
              <w:t>Audience:</w:t>
            </w:r>
          </w:p>
        </w:tc>
        <w:tc>
          <w:tcPr>
            <w:tcW w:w="3757" w:type="pct"/>
          </w:tcPr>
          <w:p w14:paraId="207F354B" w14:textId="77777777" w:rsidR="002E34CD" w:rsidRPr="00A00D2F" w:rsidRDefault="002E34CD" w:rsidP="003972D9">
            <w:pPr>
              <w:rPr>
                <w:rFonts w:ascii="Arial" w:hAnsi="Arial" w:cs="Arial"/>
                <w:i/>
                <w:sz w:val="18"/>
                <w:szCs w:val="18"/>
              </w:rPr>
            </w:pPr>
            <w:r w:rsidRPr="00A00D2F">
              <w:rPr>
                <w:rFonts w:ascii="Arial" w:hAnsi="Arial" w:cs="Arial"/>
                <w:i/>
                <w:sz w:val="18"/>
                <w:szCs w:val="18"/>
              </w:rPr>
              <w:t>General Public</w:t>
            </w:r>
          </w:p>
        </w:tc>
      </w:tr>
      <w:tr w:rsidR="002E34CD" w:rsidRPr="00A00D2F" w14:paraId="207F3550" w14:textId="77777777" w:rsidTr="003972D9">
        <w:trPr>
          <w:trHeight w:val="300"/>
        </w:trPr>
        <w:tc>
          <w:tcPr>
            <w:tcW w:w="1243" w:type="pct"/>
            <w:noWrap/>
            <w:vAlign w:val="center"/>
            <w:hideMark/>
          </w:tcPr>
          <w:p w14:paraId="207F354D" w14:textId="77777777" w:rsidR="002E34CD" w:rsidRPr="00A00D2F" w:rsidRDefault="002E34CD" w:rsidP="003972D9">
            <w:pPr>
              <w:rPr>
                <w:rFonts w:ascii="Arial" w:hAnsi="Arial" w:cs="Arial"/>
                <w:i/>
                <w:sz w:val="18"/>
                <w:szCs w:val="18"/>
              </w:rPr>
            </w:pPr>
            <w:r w:rsidRPr="00A00D2F">
              <w:rPr>
                <w:rFonts w:ascii="Arial" w:hAnsi="Arial" w:cs="Arial"/>
                <w:i/>
                <w:sz w:val="18"/>
                <w:szCs w:val="18"/>
              </w:rPr>
              <w:t>Frequency:</w:t>
            </w:r>
          </w:p>
        </w:tc>
        <w:tc>
          <w:tcPr>
            <w:tcW w:w="3757" w:type="pct"/>
          </w:tcPr>
          <w:p w14:paraId="207F354E" w14:textId="77777777" w:rsidR="002E34CD" w:rsidRPr="00A00D2F" w:rsidRDefault="002E34CD" w:rsidP="002E34CD">
            <w:pPr>
              <w:rPr>
                <w:rFonts w:ascii="Arial" w:hAnsi="Arial" w:cs="Arial"/>
                <w:sz w:val="18"/>
                <w:szCs w:val="18"/>
              </w:rPr>
            </w:pPr>
            <w:r w:rsidRPr="00A00D2F">
              <w:rPr>
                <w:rFonts w:ascii="Arial" w:hAnsi="Arial" w:cs="Arial"/>
                <w:sz w:val="18"/>
                <w:szCs w:val="18"/>
              </w:rPr>
              <w:t>Within 2 Working Days of it being approved, determined, amended</w:t>
            </w:r>
          </w:p>
          <w:p w14:paraId="207F354F" w14:textId="77777777" w:rsidR="002E34CD" w:rsidRPr="00A00D2F" w:rsidRDefault="002E34CD" w:rsidP="003972D9">
            <w:pPr>
              <w:spacing w:line="360" w:lineRule="auto"/>
              <w:rPr>
                <w:rFonts w:ascii="Arial" w:hAnsi="Arial" w:cs="Arial"/>
                <w:i/>
                <w:sz w:val="18"/>
              </w:rPr>
            </w:pPr>
            <w:r w:rsidRPr="00A00D2F">
              <w:rPr>
                <w:rFonts w:ascii="Arial" w:hAnsi="Arial" w:cs="Arial"/>
                <w:sz w:val="18"/>
                <w:szCs w:val="18"/>
              </w:rPr>
              <w:t>or revoked.</w:t>
            </w:r>
          </w:p>
        </w:tc>
      </w:tr>
      <w:tr w:rsidR="002E34CD" w:rsidRPr="00A00D2F" w14:paraId="207F3553" w14:textId="77777777" w:rsidTr="003972D9">
        <w:trPr>
          <w:trHeight w:val="270"/>
        </w:trPr>
        <w:tc>
          <w:tcPr>
            <w:tcW w:w="1243" w:type="pct"/>
            <w:noWrap/>
            <w:vAlign w:val="center"/>
            <w:hideMark/>
          </w:tcPr>
          <w:p w14:paraId="207F3551" w14:textId="77777777" w:rsidR="002E34CD" w:rsidRPr="00A00D2F" w:rsidRDefault="002E34CD" w:rsidP="003972D9">
            <w:pPr>
              <w:rPr>
                <w:rFonts w:ascii="Arial" w:hAnsi="Arial" w:cs="Arial"/>
                <w:i/>
                <w:sz w:val="18"/>
                <w:szCs w:val="18"/>
              </w:rPr>
            </w:pPr>
            <w:r w:rsidRPr="00A00D2F">
              <w:rPr>
                <w:rFonts w:ascii="Arial" w:hAnsi="Arial" w:cs="Arial"/>
                <w:i/>
                <w:sz w:val="18"/>
                <w:szCs w:val="18"/>
              </w:rPr>
              <w:t xml:space="preserve">Report Format: </w:t>
            </w:r>
          </w:p>
        </w:tc>
        <w:tc>
          <w:tcPr>
            <w:tcW w:w="3757" w:type="pct"/>
          </w:tcPr>
          <w:p w14:paraId="207F3552" w14:textId="77777777" w:rsidR="002E34CD" w:rsidRPr="00A00D2F" w:rsidRDefault="002E34CD" w:rsidP="003972D9">
            <w:pPr>
              <w:rPr>
                <w:rFonts w:ascii="Arial" w:hAnsi="Arial" w:cs="Arial"/>
                <w:i/>
                <w:sz w:val="18"/>
                <w:szCs w:val="18"/>
              </w:rPr>
            </w:pPr>
            <w:r w:rsidRPr="00A00D2F">
              <w:rPr>
                <w:rFonts w:ascii="Arial" w:hAnsi="Arial" w:cs="Arial"/>
                <w:i/>
                <w:sz w:val="18"/>
                <w:szCs w:val="18"/>
              </w:rPr>
              <w:t>Word/PDF</w:t>
            </w:r>
          </w:p>
        </w:tc>
      </w:tr>
    </w:tbl>
    <w:p w14:paraId="207F3554" w14:textId="77777777" w:rsidR="002E34CD" w:rsidRPr="00A00D2F" w:rsidRDefault="002E34CD" w:rsidP="006D1A7D">
      <w:pPr>
        <w:rPr>
          <w:rFonts w:ascii="Arial" w:hAnsi="Arial" w:cs="Arial"/>
          <w:lang w:val="en-US"/>
        </w:rPr>
      </w:pPr>
    </w:p>
    <w:p w14:paraId="207F3555" w14:textId="77777777" w:rsidR="002E34CD" w:rsidRPr="00A00D2F" w:rsidRDefault="002E34CD" w:rsidP="006D1A7D">
      <w:pPr>
        <w:rPr>
          <w:rFonts w:ascii="Arial" w:hAnsi="Arial" w:cs="Arial"/>
          <w:lang w:val="en-US"/>
        </w:rPr>
      </w:pPr>
    </w:p>
    <w:p w14:paraId="207F3556" w14:textId="77777777" w:rsidR="007D36B3" w:rsidRPr="00A00D2F" w:rsidRDefault="007D36B3" w:rsidP="006D1A7D">
      <w:pPr>
        <w:rPr>
          <w:rFonts w:ascii="Arial" w:hAnsi="Arial" w:cs="Arial"/>
          <w:lang w:val="en-US"/>
        </w:rPr>
      </w:pPr>
    </w:p>
    <w:p w14:paraId="207F3557" w14:textId="77777777" w:rsidR="006D1A7D" w:rsidRPr="00A00D2F" w:rsidRDefault="006D1A7D" w:rsidP="006D1A7D">
      <w:pPr>
        <w:pStyle w:val="Heading3"/>
      </w:pPr>
      <w:bookmarkStart w:id="140" w:name="_Toc93345473"/>
      <w:r w:rsidRPr="00A00D2F">
        <w:t>CM-</w:t>
      </w:r>
      <w:r w:rsidR="00A20ADF" w:rsidRPr="00A00D2F">
        <w:t>0</w:t>
      </w:r>
      <w:r w:rsidRPr="00A00D2F">
        <w:t>24: Capacity Auction Information Pack</w:t>
      </w:r>
      <w:bookmarkEnd w:id="140"/>
    </w:p>
    <w:p w14:paraId="207F3558" w14:textId="77777777" w:rsidR="006D1A7D" w:rsidRPr="00F73BCB" w:rsidRDefault="006D1A7D" w:rsidP="006D1A7D">
      <w:pPr>
        <w:rPr>
          <w:rFonts w:ascii="Arial" w:hAnsi="Arial" w:cs="Arial"/>
          <w:lang w:val="en-US"/>
        </w:rPr>
      </w:pPr>
    </w:p>
    <w:p w14:paraId="207F3559" w14:textId="77777777" w:rsidR="00FF6FE5" w:rsidRPr="00FA2B33" w:rsidRDefault="00FF6FE5" w:rsidP="00FF6FE5">
      <w:pPr>
        <w:rPr>
          <w:rFonts w:ascii="Arial" w:hAnsi="Arial" w:cs="Arial"/>
        </w:rPr>
      </w:pPr>
      <w:r w:rsidRPr="00FA2B33">
        <w:rPr>
          <w:rFonts w:ascii="Arial" w:hAnsi="Arial" w:cs="Arial"/>
        </w:rPr>
        <w:t>This report contains information for Market Participants in advance of a Capacity Auction.</w:t>
      </w:r>
    </w:p>
    <w:p w14:paraId="207F355A" w14:textId="77777777" w:rsidR="00FF6FE5" w:rsidRPr="00F73BCB" w:rsidRDefault="00FF6FE5" w:rsidP="00FF6FE5">
      <w:pPr>
        <w:rPr>
          <w:rFonts w:ascii="Arial" w:hAnsi="Arial" w:cs="Arial"/>
        </w:rPr>
      </w:pPr>
    </w:p>
    <w:tbl>
      <w:tblPr>
        <w:tblW w:w="8756" w:type="pct"/>
        <w:tblLook w:val="04A0" w:firstRow="1" w:lastRow="0" w:firstColumn="1" w:lastColumn="0" w:noHBand="0" w:noVBand="1"/>
      </w:tblPr>
      <w:tblGrid>
        <w:gridCol w:w="3940"/>
        <w:gridCol w:w="11908"/>
      </w:tblGrid>
      <w:tr w:rsidR="00FF6FE5" w:rsidRPr="00A00D2F" w14:paraId="207F355D" w14:textId="77777777" w:rsidTr="00DA19A5">
        <w:trPr>
          <w:trHeight w:val="300"/>
        </w:trPr>
        <w:tc>
          <w:tcPr>
            <w:tcW w:w="1243" w:type="pct"/>
            <w:noWrap/>
            <w:vAlign w:val="center"/>
          </w:tcPr>
          <w:p w14:paraId="207F355B" w14:textId="77777777" w:rsidR="00FF6FE5" w:rsidRPr="00A00D2F" w:rsidRDefault="00FF6FE5" w:rsidP="00DA19A5">
            <w:pPr>
              <w:rPr>
                <w:rFonts w:ascii="Arial" w:hAnsi="Arial" w:cs="Arial"/>
                <w:i/>
                <w:sz w:val="18"/>
                <w:szCs w:val="18"/>
              </w:rPr>
            </w:pPr>
            <w:r w:rsidRPr="00A00D2F">
              <w:rPr>
                <w:rFonts w:ascii="Arial" w:hAnsi="Arial" w:cs="Arial"/>
                <w:i/>
                <w:sz w:val="18"/>
                <w:szCs w:val="18"/>
              </w:rPr>
              <w:t>I-SEM Report Reference:</w:t>
            </w:r>
          </w:p>
        </w:tc>
        <w:tc>
          <w:tcPr>
            <w:tcW w:w="3757" w:type="pct"/>
            <w:vAlign w:val="center"/>
          </w:tcPr>
          <w:p w14:paraId="207F355C" w14:textId="77777777" w:rsidR="00FF6FE5" w:rsidRPr="00A00D2F" w:rsidRDefault="00FF6FE5" w:rsidP="00FF6FE5">
            <w:pPr>
              <w:rPr>
                <w:rFonts w:ascii="Arial" w:hAnsi="Arial" w:cs="Arial"/>
                <w:i/>
                <w:sz w:val="18"/>
                <w:szCs w:val="18"/>
              </w:rPr>
            </w:pPr>
            <w:r w:rsidRPr="00A00D2F">
              <w:rPr>
                <w:rFonts w:ascii="Arial" w:hAnsi="Arial" w:cs="Arial"/>
                <w:i/>
                <w:sz w:val="18"/>
                <w:szCs w:val="18"/>
              </w:rPr>
              <w:t>CM-</w:t>
            </w:r>
            <w:r w:rsidR="00A20ADF" w:rsidRPr="00A00D2F">
              <w:rPr>
                <w:rFonts w:ascii="Arial" w:hAnsi="Arial" w:cs="Arial"/>
                <w:i/>
                <w:sz w:val="18"/>
                <w:szCs w:val="18"/>
              </w:rPr>
              <w:t>0</w:t>
            </w:r>
            <w:r w:rsidRPr="00A00D2F">
              <w:rPr>
                <w:rFonts w:ascii="Arial" w:hAnsi="Arial" w:cs="Arial"/>
                <w:i/>
                <w:sz w:val="18"/>
                <w:szCs w:val="18"/>
              </w:rPr>
              <w:t>24</w:t>
            </w:r>
          </w:p>
        </w:tc>
      </w:tr>
      <w:tr w:rsidR="00FF6FE5" w:rsidRPr="00A00D2F" w14:paraId="207F3563" w14:textId="77777777" w:rsidTr="00DA19A5">
        <w:trPr>
          <w:trHeight w:val="300"/>
        </w:trPr>
        <w:tc>
          <w:tcPr>
            <w:tcW w:w="1243" w:type="pct"/>
            <w:noWrap/>
            <w:vAlign w:val="center"/>
            <w:hideMark/>
          </w:tcPr>
          <w:p w14:paraId="207F3561" w14:textId="77777777" w:rsidR="00FF6FE5" w:rsidRPr="00A00D2F" w:rsidRDefault="00FF6FE5" w:rsidP="00DA19A5">
            <w:pPr>
              <w:rPr>
                <w:rFonts w:ascii="Arial" w:hAnsi="Arial" w:cs="Arial"/>
                <w:i/>
                <w:sz w:val="18"/>
                <w:szCs w:val="18"/>
              </w:rPr>
            </w:pPr>
            <w:r w:rsidRPr="00A00D2F">
              <w:rPr>
                <w:rFonts w:ascii="Arial" w:hAnsi="Arial" w:cs="Arial"/>
                <w:i/>
                <w:sz w:val="18"/>
                <w:szCs w:val="18"/>
              </w:rPr>
              <w:t>Audience:</w:t>
            </w:r>
          </w:p>
        </w:tc>
        <w:tc>
          <w:tcPr>
            <w:tcW w:w="3757" w:type="pct"/>
          </w:tcPr>
          <w:p w14:paraId="207F3562" w14:textId="77777777" w:rsidR="00FF6FE5" w:rsidRPr="00A00D2F" w:rsidRDefault="00FF6FE5" w:rsidP="00DA19A5">
            <w:pPr>
              <w:rPr>
                <w:rFonts w:ascii="Arial" w:hAnsi="Arial" w:cs="Arial"/>
                <w:i/>
                <w:sz w:val="18"/>
                <w:szCs w:val="18"/>
              </w:rPr>
            </w:pPr>
            <w:r w:rsidRPr="00A00D2F">
              <w:rPr>
                <w:rFonts w:ascii="Arial" w:hAnsi="Arial" w:cs="Arial"/>
                <w:i/>
                <w:sz w:val="18"/>
                <w:szCs w:val="18"/>
              </w:rPr>
              <w:t>General Public</w:t>
            </w:r>
          </w:p>
        </w:tc>
      </w:tr>
      <w:tr w:rsidR="00FF6FE5" w:rsidRPr="00A00D2F" w14:paraId="207F3566" w14:textId="77777777" w:rsidTr="00DA19A5">
        <w:trPr>
          <w:trHeight w:val="300"/>
        </w:trPr>
        <w:tc>
          <w:tcPr>
            <w:tcW w:w="1243" w:type="pct"/>
            <w:noWrap/>
            <w:vAlign w:val="center"/>
            <w:hideMark/>
          </w:tcPr>
          <w:p w14:paraId="207F3564" w14:textId="77777777" w:rsidR="00FF6FE5" w:rsidRPr="00A00D2F" w:rsidRDefault="00FF6FE5" w:rsidP="00DA19A5">
            <w:pPr>
              <w:rPr>
                <w:rFonts w:ascii="Arial" w:hAnsi="Arial" w:cs="Arial"/>
                <w:i/>
                <w:sz w:val="18"/>
                <w:szCs w:val="18"/>
              </w:rPr>
            </w:pPr>
            <w:r w:rsidRPr="00A00D2F">
              <w:rPr>
                <w:rFonts w:ascii="Arial" w:hAnsi="Arial" w:cs="Arial"/>
                <w:i/>
                <w:sz w:val="18"/>
                <w:szCs w:val="18"/>
              </w:rPr>
              <w:t>Frequency:</w:t>
            </w:r>
          </w:p>
        </w:tc>
        <w:tc>
          <w:tcPr>
            <w:tcW w:w="3757" w:type="pct"/>
          </w:tcPr>
          <w:p w14:paraId="207F3565" w14:textId="77777777" w:rsidR="00FF6FE5" w:rsidRPr="00A00D2F" w:rsidRDefault="00FF6FE5" w:rsidP="000D05E4">
            <w:pPr>
              <w:rPr>
                <w:rFonts w:ascii="Arial" w:hAnsi="Arial" w:cs="Arial"/>
                <w:i/>
                <w:sz w:val="18"/>
              </w:rPr>
            </w:pPr>
            <w:r w:rsidRPr="00A00D2F">
              <w:rPr>
                <w:rFonts w:ascii="Arial" w:hAnsi="Arial" w:cs="Arial"/>
                <w:sz w:val="18"/>
                <w:szCs w:val="18"/>
              </w:rPr>
              <w:t>In advance of any and all Capacity Auctions.</w:t>
            </w:r>
          </w:p>
        </w:tc>
      </w:tr>
      <w:tr w:rsidR="00FF6FE5" w:rsidRPr="00A00D2F" w14:paraId="207F3569" w14:textId="77777777" w:rsidTr="00DA19A5">
        <w:trPr>
          <w:trHeight w:val="270"/>
        </w:trPr>
        <w:tc>
          <w:tcPr>
            <w:tcW w:w="1243" w:type="pct"/>
            <w:noWrap/>
            <w:vAlign w:val="center"/>
            <w:hideMark/>
          </w:tcPr>
          <w:p w14:paraId="207F3567" w14:textId="77777777" w:rsidR="00FF6FE5" w:rsidRPr="00A00D2F" w:rsidRDefault="00FF6FE5" w:rsidP="00DA19A5">
            <w:pPr>
              <w:rPr>
                <w:rFonts w:ascii="Arial" w:hAnsi="Arial" w:cs="Arial"/>
                <w:i/>
                <w:sz w:val="18"/>
                <w:szCs w:val="18"/>
              </w:rPr>
            </w:pPr>
            <w:r w:rsidRPr="00A00D2F">
              <w:rPr>
                <w:rFonts w:ascii="Arial" w:hAnsi="Arial" w:cs="Arial"/>
                <w:i/>
                <w:sz w:val="18"/>
                <w:szCs w:val="18"/>
              </w:rPr>
              <w:t xml:space="preserve">Report Format: </w:t>
            </w:r>
          </w:p>
        </w:tc>
        <w:tc>
          <w:tcPr>
            <w:tcW w:w="3757" w:type="pct"/>
          </w:tcPr>
          <w:p w14:paraId="207F3568" w14:textId="77777777" w:rsidR="00FF6FE5" w:rsidRPr="00A00D2F" w:rsidRDefault="00FF6FE5" w:rsidP="00DA19A5">
            <w:pPr>
              <w:rPr>
                <w:rFonts w:ascii="Arial" w:hAnsi="Arial" w:cs="Arial"/>
                <w:i/>
                <w:sz w:val="18"/>
                <w:szCs w:val="18"/>
              </w:rPr>
            </w:pPr>
            <w:r w:rsidRPr="00A00D2F">
              <w:rPr>
                <w:rFonts w:ascii="Arial" w:hAnsi="Arial" w:cs="Arial"/>
                <w:i/>
                <w:sz w:val="18"/>
                <w:szCs w:val="18"/>
              </w:rPr>
              <w:t>Word/PDF</w:t>
            </w:r>
          </w:p>
        </w:tc>
      </w:tr>
    </w:tbl>
    <w:p w14:paraId="207F356C" w14:textId="77777777" w:rsidR="00E21290" w:rsidRPr="00A00D2F" w:rsidRDefault="00E21290" w:rsidP="006D1A7D">
      <w:pPr>
        <w:rPr>
          <w:rFonts w:ascii="Arial" w:hAnsi="Arial" w:cs="Arial"/>
          <w:lang w:val="en-US"/>
        </w:rPr>
      </w:pPr>
    </w:p>
    <w:p w14:paraId="207F356D" w14:textId="77777777" w:rsidR="006D1A7D" w:rsidRPr="00A00D2F" w:rsidRDefault="006D1A7D" w:rsidP="006D1A7D">
      <w:pPr>
        <w:pStyle w:val="Heading3"/>
      </w:pPr>
      <w:bookmarkStart w:id="141" w:name="_Toc93345474"/>
      <w:r w:rsidRPr="00A00D2F">
        <w:t>CM-</w:t>
      </w:r>
      <w:r w:rsidR="00A20ADF" w:rsidRPr="00A00D2F">
        <w:t>0</w:t>
      </w:r>
      <w:r w:rsidRPr="00A00D2F">
        <w:t>25: Cancellation of capacity Auction</w:t>
      </w:r>
      <w:bookmarkEnd w:id="141"/>
    </w:p>
    <w:p w14:paraId="207F356E" w14:textId="77777777" w:rsidR="006D1A7D" w:rsidRPr="00F73BCB" w:rsidRDefault="006D1A7D" w:rsidP="006D1A7D">
      <w:pPr>
        <w:rPr>
          <w:rFonts w:ascii="Arial" w:hAnsi="Arial" w:cs="Arial"/>
          <w:lang w:val="en-US"/>
        </w:rPr>
      </w:pPr>
    </w:p>
    <w:p w14:paraId="207F356F" w14:textId="77777777" w:rsidR="002E34CD" w:rsidRPr="00FA2B33" w:rsidRDefault="002E34CD" w:rsidP="006D1A7D">
      <w:pPr>
        <w:rPr>
          <w:rFonts w:ascii="Arial" w:hAnsi="Arial" w:cs="Arial"/>
        </w:rPr>
      </w:pPr>
      <w:r w:rsidRPr="00FA2B33">
        <w:rPr>
          <w:rFonts w:ascii="Arial" w:hAnsi="Arial" w:cs="Arial"/>
        </w:rPr>
        <w:t>This report contains notice of cancellation of Capacity Auction.</w:t>
      </w:r>
    </w:p>
    <w:p w14:paraId="207F3570" w14:textId="77777777" w:rsidR="002E34CD" w:rsidRPr="00F73BCB" w:rsidRDefault="002E34CD" w:rsidP="006D1A7D">
      <w:pPr>
        <w:rPr>
          <w:rFonts w:ascii="Arial" w:hAnsi="Arial" w:cs="Arial"/>
        </w:rPr>
      </w:pPr>
    </w:p>
    <w:tbl>
      <w:tblPr>
        <w:tblW w:w="8756" w:type="pct"/>
        <w:tblLook w:val="04A0" w:firstRow="1" w:lastRow="0" w:firstColumn="1" w:lastColumn="0" w:noHBand="0" w:noVBand="1"/>
      </w:tblPr>
      <w:tblGrid>
        <w:gridCol w:w="3940"/>
        <w:gridCol w:w="11908"/>
      </w:tblGrid>
      <w:tr w:rsidR="002E34CD" w:rsidRPr="00A00D2F" w14:paraId="207F3573" w14:textId="77777777" w:rsidTr="003972D9">
        <w:trPr>
          <w:trHeight w:val="300"/>
        </w:trPr>
        <w:tc>
          <w:tcPr>
            <w:tcW w:w="1243" w:type="pct"/>
            <w:noWrap/>
            <w:vAlign w:val="center"/>
          </w:tcPr>
          <w:p w14:paraId="207F3571" w14:textId="77777777" w:rsidR="002E34CD" w:rsidRPr="00A00D2F" w:rsidRDefault="002E34CD" w:rsidP="003972D9">
            <w:pPr>
              <w:rPr>
                <w:rFonts w:ascii="Arial" w:hAnsi="Arial" w:cs="Arial"/>
                <w:i/>
                <w:sz w:val="18"/>
                <w:szCs w:val="18"/>
              </w:rPr>
            </w:pPr>
            <w:r w:rsidRPr="00A00D2F">
              <w:rPr>
                <w:rFonts w:ascii="Arial" w:hAnsi="Arial" w:cs="Arial"/>
                <w:i/>
                <w:sz w:val="18"/>
                <w:szCs w:val="18"/>
              </w:rPr>
              <w:t>I-SEM Report Reference:</w:t>
            </w:r>
          </w:p>
        </w:tc>
        <w:tc>
          <w:tcPr>
            <w:tcW w:w="3757" w:type="pct"/>
            <w:vAlign w:val="center"/>
          </w:tcPr>
          <w:p w14:paraId="207F3572" w14:textId="77777777" w:rsidR="002E34CD" w:rsidRPr="00A00D2F" w:rsidRDefault="002E34CD" w:rsidP="003972D9">
            <w:pPr>
              <w:rPr>
                <w:rFonts w:ascii="Arial" w:hAnsi="Arial" w:cs="Arial"/>
                <w:i/>
                <w:sz w:val="18"/>
                <w:szCs w:val="18"/>
              </w:rPr>
            </w:pPr>
            <w:r w:rsidRPr="00A00D2F">
              <w:rPr>
                <w:rFonts w:ascii="Arial" w:hAnsi="Arial" w:cs="Arial"/>
                <w:i/>
                <w:sz w:val="18"/>
                <w:szCs w:val="18"/>
              </w:rPr>
              <w:t>CM-</w:t>
            </w:r>
            <w:r w:rsidR="00A20ADF" w:rsidRPr="00A00D2F">
              <w:rPr>
                <w:rFonts w:ascii="Arial" w:hAnsi="Arial" w:cs="Arial"/>
                <w:i/>
                <w:sz w:val="18"/>
                <w:szCs w:val="18"/>
              </w:rPr>
              <w:t>0</w:t>
            </w:r>
            <w:r w:rsidRPr="00A00D2F">
              <w:rPr>
                <w:rFonts w:ascii="Arial" w:hAnsi="Arial" w:cs="Arial"/>
                <w:i/>
                <w:sz w:val="18"/>
                <w:szCs w:val="18"/>
              </w:rPr>
              <w:t>25</w:t>
            </w:r>
          </w:p>
        </w:tc>
      </w:tr>
      <w:tr w:rsidR="002E34CD" w:rsidRPr="00A00D2F" w14:paraId="207F3579" w14:textId="77777777" w:rsidTr="003972D9">
        <w:trPr>
          <w:trHeight w:val="300"/>
        </w:trPr>
        <w:tc>
          <w:tcPr>
            <w:tcW w:w="1243" w:type="pct"/>
            <w:noWrap/>
            <w:vAlign w:val="center"/>
            <w:hideMark/>
          </w:tcPr>
          <w:p w14:paraId="207F3577" w14:textId="77777777" w:rsidR="002E34CD" w:rsidRPr="00A00D2F" w:rsidRDefault="002E34CD" w:rsidP="003972D9">
            <w:pPr>
              <w:rPr>
                <w:rFonts w:ascii="Arial" w:hAnsi="Arial" w:cs="Arial"/>
                <w:i/>
                <w:sz w:val="18"/>
                <w:szCs w:val="18"/>
              </w:rPr>
            </w:pPr>
            <w:r w:rsidRPr="00A00D2F">
              <w:rPr>
                <w:rFonts w:ascii="Arial" w:hAnsi="Arial" w:cs="Arial"/>
                <w:i/>
                <w:sz w:val="18"/>
                <w:szCs w:val="18"/>
              </w:rPr>
              <w:t>Audience:</w:t>
            </w:r>
          </w:p>
        </w:tc>
        <w:tc>
          <w:tcPr>
            <w:tcW w:w="3757" w:type="pct"/>
          </w:tcPr>
          <w:p w14:paraId="207F3578" w14:textId="77777777" w:rsidR="002E34CD" w:rsidRPr="00A00D2F" w:rsidRDefault="002E34CD" w:rsidP="003972D9">
            <w:pPr>
              <w:rPr>
                <w:rFonts w:ascii="Arial" w:hAnsi="Arial" w:cs="Arial"/>
                <w:i/>
                <w:sz w:val="18"/>
                <w:szCs w:val="18"/>
              </w:rPr>
            </w:pPr>
            <w:r w:rsidRPr="00A00D2F">
              <w:rPr>
                <w:rFonts w:ascii="Arial" w:hAnsi="Arial" w:cs="Arial"/>
                <w:i/>
                <w:sz w:val="18"/>
                <w:szCs w:val="18"/>
              </w:rPr>
              <w:t>General Public</w:t>
            </w:r>
          </w:p>
        </w:tc>
      </w:tr>
      <w:tr w:rsidR="002E34CD" w:rsidRPr="00A00D2F" w14:paraId="207F357E" w14:textId="77777777" w:rsidTr="003972D9">
        <w:trPr>
          <w:trHeight w:val="300"/>
        </w:trPr>
        <w:tc>
          <w:tcPr>
            <w:tcW w:w="1243" w:type="pct"/>
            <w:noWrap/>
            <w:vAlign w:val="center"/>
            <w:hideMark/>
          </w:tcPr>
          <w:p w14:paraId="207F357A" w14:textId="77777777" w:rsidR="002E34CD" w:rsidRPr="00A00D2F" w:rsidRDefault="002E34CD" w:rsidP="003972D9">
            <w:pPr>
              <w:rPr>
                <w:rFonts w:ascii="Arial" w:hAnsi="Arial" w:cs="Arial"/>
                <w:i/>
                <w:sz w:val="18"/>
                <w:szCs w:val="18"/>
              </w:rPr>
            </w:pPr>
            <w:r w:rsidRPr="00A00D2F">
              <w:rPr>
                <w:rFonts w:ascii="Arial" w:hAnsi="Arial" w:cs="Arial"/>
                <w:i/>
                <w:sz w:val="18"/>
                <w:szCs w:val="18"/>
              </w:rPr>
              <w:t>Frequency:</w:t>
            </w:r>
          </w:p>
        </w:tc>
        <w:tc>
          <w:tcPr>
            <w:tcW w:w="3757" w:type="pct"/>
          </w:tcPr>
          <w:p w14:paraId="207F357B" w14:textId="77777777" w:rsidR="002E34CD" w:rsidRPr="00A00D2F" w:rsidRDefault="002E34CD" w:rsidP="002E34CD">
            <w:pPr>
              <w:rPr>
                <w:rFonts w:ascii="Arial" w:hAnsi="Arial" w:cs="Arial"/>
                <w:sz w:val="18"/>
                <w:szCs w:val="18"/>
              </w:rPr>
            </w:pPr>
            <w:r w:rsidRPr="00A00D2F">
              <w:rPr>
                <w:rFonts w:ascii="Arial" w:hAnsi="Arial" w:cs="Arial"/>
                <w:sz w:val="18"/>
                <w:szCs w:val="18"/>
              </w:rPr>
              <w:t xml:space="preserve">Five Working Days Prior to a Capacity Auction Submission </w:t>
            </w:r>
          </w:p>
          <w:p w14:paraId="207F357C" w14:textId="77777777" w:rsidR="002E34CD" w:rsidRPr="00A00D2F" w:rsidRDefault="002E34CD" w:rsidP="002E34CD">
            <w:pPr>
              <w:rPr>
                <w:rFonts w:ascii="Arial" w:hAnsi="Arial" w:cs="Arial"/>
                <w:sz w:val="18"/>
                <w:szCs w:val="18"/>
              </w:rPr>
            </w:pPr>
            <w:r w:rsidRPr="00A00D2F">
              <w:rPr>
                <w:rFonts w:ascii="Arial" w:hAnsi="Arial" w:cs="Arial"/>
                <w:sz w:val="18"/>
                <w:szCs w:val="18"/>
              </w:rPr>
              <w:t>Commencement date if the Regulatory Authorities have not provided</w:t>
            </w:r>
          </w:p>
          <w:p w14:paraId="207F357D" w14:textId="77777777" w:rsidR="002E34CD" w:rsidRPr="00A00D2F" w:rsidRDefault="002E34CD" w:rsidP="003972D9">
            <w:pPr>
              <w:spacing w:line="360" w:lineRule="auto"/>
              <w:rPr>
                <w:rFonts w:ascii="Arial" w:hAnsi="Arial" w:cs="Arial"/>
                <w:i/>
                <w:sz w:val="18"/>
              </w:rPr>
            </w:pPr>
            <w:r w:rsidRPr="00A00D2F">
              <w:rPr>
                <w:rFonts w:ascii="Arial" w:hAnsi="Arial" w:cs="Arial"/>
                <w:sz w:val="18"/>
                <w:szCs w:val="18"/>
              </w:rPr>
              <w:t>a Demand Curve to the System Operators</w:t>
            </w:r>
          </w:p>
        </w:tc>
      </w:tr>
      <w:tr w:rsidR="002E34CD" w:rsidRPr="00A00D2F" w14:paraId="207F3581" w14:textId="77777777" w:rsidTr="003972D9">
        <w:trPr>
          <w:trHeight w:val="270"/>
        </w:trPr>
        <w:tc>
          <w:tcPr>
            <w:tcW w:w="1243" w:type="pct"/>
            <w:noWrap/>
            <w:vAlign w:val="center"/>
            <w:hideMark/>
          </w:tcPr>
          <w:p w14:paraId="207F357F" w14:textId="77777777" w:rsidR="002E34CD" w:rsidRPr="00A00D2F" w:rsidRDefault="002E34CD" w:rsidP="003972D9">
            <w:pPr>
              <w:rPr>
                <w:rFonts w:ascii="Arial" w:hAnsi="Arial" w:cs="Arial"/>
                <w:i/>
                <w:sz w:val="18"/>
                <w:szCs w:val="18"/>
              </w:rPr>
            </w:pPr>
            <w:r w:rsidRPr="00A00D2F">
              <w:rPr>
                <w:rFonts w:ascii="Arial" w:hAnsi="Arial" w:cs="Arial"/>
                <w:i/>
                <w:sz w:val="18"/>
                <w:szCs w:val="18"/>
              </w:rPr>
              <w:t xml:space="preserve">Report Format: </w:t>
            </w:r>
          </w:p>
        </w:tc>
        <w:tc>
          <w:tcPr>
            <w:tcW w:w="3757" w:type="pct"/>
          </w:tcPr>
          <w:p w14:paraId="207F3580" w14:textId="77777777" w:rsidR="002E34CD" w:rsidRPr="00A00D2F" w:rsidRDefault="002E34CD" w:rsidP="003972D9">
            <w:pPr>
              <w:rPr>
                <w:rFonts w:ascii="Arial" w:hAnsi="Arial" w:cs="Arial"/>
                <w:i/>
                <w:sz w:val="18"/>
                <w:szCs w:val="18"/>
              </w:rPr>
            </w:pPr>
            <w:r w:rsidRPr="00A00D2F">
              <w:rPr>
                <w:rFonts w:ascii="Arial" w:hAnsi="Arial" w:cs="Arial"/>
                <w:i/>
                <w:sz w:val="18"/>
                <w:szCs w:val="18"/>
              </w:rPr>
              <w:t>Word/PDF</w:t>
            </w:r>
          </w:p>
        </w:tc>
      </w:tr>
    </w:tbl>
    <w:p w14:paraId="207F3582" w14:textId="77777777" w:rsidR="007D36B3" w:rsidRPr="00A00D2F" w:rsidRDefault="007D36B3" w:rsidP="006D1A7D">
      <w:pPr>
        <w:rPr>
          <w:rFonts w:ascii="Arial" w:hAnsi="Arial" w:cs="Arial"/>
          <w:lang w:val="en-US"/>
        </w:rPr>
      </w:pPr>
    </w:p>
    <w:p w14:paraId="207F3584" w14:textId="77777777" w:rsidR="006D1A7D" w:rsidRPr="00A00D2F" w:rsidRDefault="006D1A7D" w:rsidP="006D1A7D">
      <w:pPr>
        <w:pStyle w:val="Heading3"/>
      </w:pPr>
      <w:bookmarkStart w:id="142" w:name="_Toc93345475"/>
      <w:r w:rsidRPr="00A00D2F">
        <w:t>CM-</w:t>
      </w:r>
      <w:r w:rsidR="00A20ADF" w:rsidRPr="00A00D2F">
        <w:t>0</w:t>
      </w:r>
      <w:r w:rsidRPr="00A00D2F">
        <w:t>27: Capacity Auction results</w:t>
      </w:r>
      <w:bookmarkEnd w:id="142"/>
    </w:p>
    <w:p w14:paraId="207F3585" w14:textId="77777777" w:rsidR="006D1A7D" w:rsidRPr="00F73BCB" w:rsidRDefault="006D1A7D" w:rsidP="006D1A7D">
      <w:pPr>
        <w:rPr>
          <w:rFonts w:ascii="Arial" w:hAnsi="Arial" w:cs="Arial"/>
          <w:lang w:val="en-US"/>
        </w:rPr>
      </w:pPr>
    </w:p>
    <w:p w14:paraId="207F3586" w14:textId="77777777" w:rsidR="006D1A7D" w:rsidRPr="00FA2B33" w:rsidRDefault="006D1A7D" w:rsidP="006D1A7D">
      <w:pPr>
        <w:rPr>
          <w:rFonts w:ascii="Arial" w:hAnsi="Arial" w:cs="Arial"/>
        </w:rPr>
      </w:pPr>
      <w:r w:rsidRPr="00FA2B33">
        <w:rPr>
          <w:rFonts w:ascii="Arial" w:hAnsi="Arial" w:cs="Arial"/>
        </w:rPr>
        <w:t>This report contains results from each Capacity Auction.</w:t>
      </w:r>
    </w:p>
    <w:p w14:paraId="207F3587" w14:textId="77777777" w:rsidR="006D1A7D" w:rsidRPr="00F73BCB" w:rsidRDefault="006D1A7D" w:rsidP="006D1A7D">
      <w:pPr>
        <w:rPr>
          <w:rFonts w:ascii="Arial" w:hAnsi="Arial" w:cs="Arial"/>
        </w:rPr>
      </w:pPr>
    </w:p>
    <w:tbl>
      <w:tblPr>
        <w:tblW w:w="8756" w:type="pct"/>
        <w:tblLook w:val="04A0" w:firstRow="1" w:lastRow="0" w:firstColumn="1" w:lastColumn="0" w:noHBand="0" w:noVBand="1"/>
      </w:tblPr>
      <w:tblGrid>
        <w:gridCol w:w="2250"/>
        <w:gridCol w:w="6799"/>
        <w:gridCol w:w="6799"/>
      </w:tblGrid>
      <w:tr w:rsidR="006D1A7D" w:rsidRPr="00A00D2F" w14:paraId="207F358B" w14:textId="77777777" w:rsidTr="007D36B3">
        <w:trPr>
          <w:trHeight w:val="300"/>
        </w:trPr>
        <w:tc>
          <w:tcPr>
            <w:tcW w:w="710" w:type="pct"/>
            <w:noWrap/>
            <w:vAlign w:val="center"/>
          </w:tcPr>
          <w:p w14:paraId="207F3588" w14:textId="77777777" w:rsidR="006D1A7D" w:rsidRPr="00A00D2F" w:rsidRDefault="006D1A7D" w:rsidP="007D36B3">
            <w:pPr>
              <w:rPr>
                <w:rFonts w:ascii="Arial" w:hAnsi="Arial" w:cs="Arial"/>
                <w:i/>
                <w:sz w:val="18"/>
                <w:szCs w:val="18"/>
              </w:rPr>
            </w:pPr>
            <w:r w:rsidRPr="00A00D2F">
              <w:rPr>
                <w:rFonts w:ascii="Arial" w:hAnsi="Arial" w:cs="Arial"/>
                <w:i/>
                <w:sz w:val="18"/>
                <w:szCs w:val="18"/>
              </w:rPr>
              <w:t>I-SEM Report Reference:</w:t>
            </w:r>
          </w:p>
        </w:tc>
        <w:tc>
          <w:tcPr>
            <w:tcW w:w="2145" w:type="pct"/>
            <w:vAlign w:val="center"/>
          </w:tcPr>
          <w:p w14:paraId="207F3589" w14:textId="77777777" w:rsidR="006D1A7D" w:rsidRPr="00A00D2F" w:rsidRDefault="006D1A7D" w:rsidP="007D36B3">
            <w:pPr>
              <w:rPr>
                <w:rFonts w:ascii="Arial" w:hAnsi="Arial" w:cs="Arial"/>
                <w:i/>
                <w:sz w:val="18"/>
                <w:szCs w:val="18"/>
              </w:rPr>
            </w:pPr>
            <w:r w:rsidRPr="00A00D2F">
              <w:rPr>
                <w:rFonts w:ascii="Arial" w:hAnsi="Arial" w:cs="Arial"/>
                <w:i/>
                <w:sz w:val="18"/>
                <w:szCs w:val="18"/>
              </w:rPr>
              <w:t>CM-</w:t>
            </w:r>
            <w:r w:rsidR="00A20ADF" w:rsidRPr="00A00D2F">
              <w:rPr>
                <w:rFonts w:ascii="Arial" w:hAnsi="Arial" w:cs="Arial"/>
                <w:i/>
                <w:sz w:val="18"/>
                <w:szCs w:val="18"/>
              </w:rPr>
              <w:t>0</w:t>
            </w:r>
            <w:r w:rsidRPr="00A00D2F">
              <w:rPr>
                <w:rFonts w:ascii="Arial" w:hAnsi="Arial" w:cs="Arial"/>
                <w:i/>
                <w:sz w:val="18"/>
                <w:szCs w:val="18"/>
              </w:rPr>
              <w:t>27</w:t>
            </w:r>
          </w:p>
        </w:tc>
        <w:tc>
          <w:tcPr>
            <w:tcW w:w="2145" w:type="pct"/>
            <w:noWrap/>
            <w:vAlign w:val="center"/>
          </w:tcPr>
          <w:p w14:paraId="207F358A" w14:textId="77777777" w:rsidR="006D1A7D" w:rsidRPr="00A00D2F" w:rsidRDefault="006D1A7D" w:rsidP="007D36B3">
            <w:pPr>
              <w:rPr>
                <w:rFonts w:ascii="Arial" w:hAnsi="Arial" w:cs="Arial"/>
                <w:i/>
                <w:sz w:val="18"/>
                <w:szCs w:val="18"/>
              </w:rPr>
            </w:pPr>
          </w:p>
        </w:tc>
      </w:tr>
      <w:tr w:rsidR="006D1A7D" w:rsidRPr="00A00D2F" w14:paraId="207F3597" w14:textId="77777777" w:rsidTr="007D36B3">
        <w:trPr>
          <w:trHeight w:val="300"/>
        </w:trPr>
        <w:tc>
          <w:tcPr>
            <w:tcW w:w="710" w:type="pct"/>
            <w:noWrap/>
            <w:vAlign w:val="center"/>
          </w:tcPr>
          <w:p w14:paraId="207F3594" w14:textId="77777777" w:rsidR="006D1A7D" w:rsidRPr="00A00D2F" w:rsidRDefault="006D1A7D" w:rsidP="007D36B3">
            <w:pPr>
              <w:rPr>
                <w:rFonts w:ascii="Arial" w:hAnsi="Arial" w:cs="Arial"/>
                <w:i/>
                <w:sz w:val="18"/>
                <w:szCs w:val="18"/>
              </w:rPr>
            </w:pPr>
            <w:r w:rsidRPr="00A00D2F">
              <w:rPr>
                <w:rFonts w:ascii="Arial" w:hAnsi="Arial" w:cs="Arial"/>
                <w:i/>
                <w:sz w:val="18"/>
                <w:szCs w:val="18"/>
              </w:rPr>
              <w:t>Data Source</w:t>
            </w:r>
          </w:p>
        </w:tc>
        <w:tc>
          <w:tcPr>
            <w:tcW w:w="2145" w:type="pct"/>
          </w:tcPr>
          <w:p w14:paraId="207F3595" w14:textId="77777777" w:rsidR="006D1A7D" w:rsidRPr="00A00D2F" w:rsidRDefault="006D1A7D" w:rsidP="007D36B3">
            <w:pPr>
              <w:rPr>
                <w:rFonts w:ascii="Arial" w:hAnsi="Arial" w:cs="Arial"/>
                <w:i/>
                <w:sz w:val="18"/>
                <w:szCs w:val="18"/>
              </w:rPr>
            </w:pPr>
            <w:r w:rsidRPr="00A00D2F">
              <w:rPr>
                <w:rFonts w:ascii="Arial" w:hAnsi="Arial" w:cs="Arial"/>
                <w:i/>
                <w:sz w:val="18"/>
                <w:szCs w:val="18"/>
              </w:rPr>
              <w:t>CMP</w:t>
            </w:r>
          </w:p>
        </w:tc>
        <w:tc>
          <w:tcPr>
            <w:tcW w:w="2145" w:type="pct"/>
            <w:noWrap/>
            <w:vAlign w:val="center"/>
          </w:tcPr>
          <w:p w14:paraId="207F3596" w14:textId="77777777" w:rsidR="006D1A7D" w:rsidRPr="00A00D2F" w:rsidRDefault="006D1A7D" w:rsidP="007D36B3">
            <w:pPr>
              <w:rPr>
                <w:rFonts w:ascii="Arial" w:hAnsi="Arial" w:cs="Arial"/>
                <w:i/>
                <w:sz w:val="18"/>
                <w:szCs w:val="18"/>
              </w:rPr>
            </w:pPr>
          </w:p>
        </w:tc>
      </w:tr>
      <w:tr w:rsidR="006D1A7D" w:rsidRPr="00A00D2F" w14:paraId="207F359B" w14:textId="77777777" w:rsidTr="007D36B3">
        <w:trPr>
          <w:trHeight w:val="324"/>
        </w:trPr>
        <w:tc>
          <w:tcPr>
            <w:tcW w:w="710" w:type="pct"/>
            <w:noWrap/>
            <w:vAlign w:val="center"/>
            <w:hideMark/>
          </w:tcPr>
          <w:p w14:paraId="207F3598" w14:textId="77777777" w:rsidR="006D1A7D" w:rsidRPr="00A00D2F" w:rsidRDefault="006D1A7D" w:rsidP="007D36B3">
            <w:pPr>
              <w:rPr>
                <w:rFonts w:ascii="Arial" w:hAnsi="Arial" w:cs="Arial"/>
                <w:i/>
                <w:sz w:val="18"/>
                <w:szCs w:val="18"/>
              </w:rPr>
            </w:pPr>
            <w:r w:rsidRPr="00A00D2F">
              <w:rPr>
                <w:rFonts w:ascii="Arial" w:hAnsi="Arial" w:cs="Arial"/>
                <w:i/>
                <w:sz w:val="18"/>
                <w:szCs w:val="18"/>
              </w:rPr>
              <w:t>Periodicity:</w:t>
            </w:r>
          </w:p>
        </w:tc>
        <w:tc>
          <w:tcPr>
            <w:tcW w:w="2145" w:type="pct"/>
          </w:tcPr>
          <w:p w14:paraId="207F3599" w14:textId="77777777" w:rsidR="006D1A7D" w:rsidRPr="00A00D2F" w:rsidRDefault="006D1A7D" w:rsidP="007D36B3">
            <w:pPr>
              <w:rPr>
                <w:rFonts w:ascii="Arial" w:hAnsi="Arial" w:cs="Arial"/>
                <w:i/>
                <w:sz w:val="18"/>
                <w:szCs w:val="18"/>
              </w:rPr>
            </w:pPr>
            <w:r w:rsidRPr="00A00D2F">
              <w:rPr>
                <w:rFonts w:ascii="Arial" w:hAnsi="Arial" w:cs="Arial"/>
                <w:i/>
                <w:sz w:val="18"/>
                <w:szCs w:val="18"/>
              </w:rPr>
              <w:t>Per Capacity Auction</w:t>
            </w:r>
          </w:p>
        </w:tc>
        <w:tc>
          <w:tcPr>
            <w:tcW w:w="2145" w:type="pct"/>
            <w:noWrap/>
            <w:vAlign w:val="center"/>
            <w:hideMark/>
          </w:tcPr>
          <w:p w14:paraId="207F359A" w14:textId="77777777" w:rsidR="006D1A7D" w:rsidRPr="00A00D2F" w:rsidRDefault="006D1A7D" w:rsidP="007D36B3">
            <w:pPr>
              <w:rPr>
                <w:rFonts w:ascii="Arial" w:hAnsi="Arial" w:cs="Arial"/>
                <w:i/>
                <w:sz w:val="18"/>
                <w:szCs w:val="18"/>
              </w:rPr>
            </w:pPr>
          </w:p>
        </w:tc>
      </w:tr>
      <w:tr w:rsidR="006D1A7D" w:rsidRPr="00A00D2F" w14:paraId="207F359F" w14:textId="77777777" w:rsidTr="007D36B3">
        <w:trPr>
          <w:trHeight w:val="300"/>
        </w:trPr>
        <w:tc>
          <w:tcPr>
            <w:tcW w:w="710" w:type="pct"/>
            <w:noWrap/>
            <w:vAlign w:val="center"/>
            <w:hideMark/>
          </w:tcPr>
          <w:p w14:paraId="207F359C" w14:textId="77777777" w:rsidR="006D1A7D" w:rsidRPr="00A00D2F" w:rsidRDefault="006D1A7D" w:rsidP="007D36B3">
            <w:pPr>
              <w:rPr>
                <w:rFonts w:ascii="Arial" w:hAnsi="Arial" w:cs="Arial"/>
                <w:i/>
                <w:sz w:val="18"/>
                <w:szCs w:val="18"/>
              </w:rPr>
            </w:pPr>
            <w:r w:rsidRPr="00A00D2F">
              <w:rPr>
                <w:rFonts w:ascii="Arial" w:hAnsi="Arial" w:cs="Arial"/>
                <w:i/>
                <w:sz w:val="18"/>
                <w:szCs w:val="18"/>
              </w:rPr>
              <w:t>Report Name:</w:t>
            </w:r>
          </w:p>
        </w:tc>
        <w:tc>
          <w:tcPr>
            <w:tcW w:w="2145" w:type="pct"/>
          </w:tcPr>
          <w:p w14:paraId="207F359D" w14:textId="77777777" w:rsidR="006D1A7D" w:rsidRPr="00A00D2F" w:rsidRDefault="00FD415E" w:rsidP="007D36B3">
            <w:pPr>
              <w:rPr>
                <w:rFonts w:ascii="Arial" w:hAnsi="Arial" w:cs="Arial"/>
                <w:i/>
                <w:sz w:val="18"/>
                <w:szCs w:val="18"/>
              </w:rPr>
            </w:pPr>
            <w:r w:rsidRPr="00A00D2F">
              <w:rPr>
                <w:rFonts w:ascii="Arial" w:hAnsi="Arial" w:cs="Arial"/>
                <w:i/>
                <w:sz w:val="18"/>
                <w:szCs w:val="18"/>
              </w:rPr>
              <w:t>Market</w:t>
            </w:r>
            <w:r w:rsidR="00432384" w:rsidRPr="00A00D2F">
              <w:rPr>
                <w:rFonts w:ascii="Arial" w:hAnsi="Arial" w:cs="Arial"/>
                <w:i/>
                <w:sz w:val="18"/>
                <w:szCs w:val="18"/>
              </w:rPr>
              <w:t xml:space="preserve"> Auction Results</w:t>
            </w:r>
          </w:p>
        </w:tc>
        <w:tc>
          <w:tcPr>
            <w:tcW w:w="2145" w:type="pct"/>
            <w:noWrap/>
            <w:vAlign w:val="bottom"/>
            <w:hideMark/>
          </w:tcPr>
          <w:p w14:paraId="207F359E" w14:textId="77777777" w:rsidR="006D1A7D" w:rsidRPr="00A00D2F" w:rsidRDefault="006D1A7D" w:rsidP="007D36B3">
            <w:pPr>
              <w:rPr>
                <w:rFonts w:ascii="Arial" w:hAnsi="Arial" w:cs="Arial"/>
                <w:i/>
                <w:sz w:val="18"/>
                <w:szCs w:val="18"/>
              </w:rPr>
            </w:pPr>
          </w:p>
        </w:tc>
      </w:tr>
      <w:tr w:rsidR="006D1A7D" w:rsidRPr="00A00D2F" w14:paraId="207F35AA" w14:textId="77777777" w:rsidTr="007D36B3">
        <w:trPr>
          <w:trHeight w:val="360"/>
        </w:trPr>
        <w:tc>
          <w:tcPr>
            <w:tcW w:w="710" w:type="pct"/>
            <w:noWrap/>
            <w:vAlign w:val="center"/>
            <w:hideMark/>
          </w:tcPr>
          <w:p w14:paraId="207F35A0" w14:textId="77777777" w:rsidR="006D1A7D" w:rsidRPr="00A00D2F" w:rsidRDefault="006D1A7D" w:rsidP="007D36B3">
            <w:pPr>
              <w:rPr>
                <w:rFonts w:ascii="Arial" w:hAnsi="Arial" w:cs="Arial"/>
                <w:i/>
                <w:sz w:val="18"/>
                <w:szCs w:val="18"/>
              </w:rPr>
            </w:pPr>
            <w:r w:rsidRPr="00A00D2F">
              <w:rPr>
                <w:rFonts w:ascii="Arial" w:hAnsi="Arial" w:cs="Arial"/>
                <w:i/>
                <w:sz w:val="18"/>
                <w:szCs w:val="18"/>
              </w:rPr>
              <w:t>File Names:</w:t>
            </w:r>
          </w:p>
        </w:tc>
        <w:tc>
          <w:tcPr>
            <w:tcW w:w="2145" w:type="pct"/>
          </w:tcPr>
          <w:p w14:paraId="207F35A1" w14:textId="77777777" w:rsidR="00432384" w:rsidRPr="00A00D2F" w:rsidRDefault="00432384" w:rsidP="007D36B3">
            <w:pPr>
              <w:rPr>
                <w:rFonts w:ascii="Arial" w:hAnsi="Arial" w:cs="Arial"/>
                <w:i/>
                <w:sz w:val="18"/>
                <w:szCs w:val="18"/>
              </w:rPr>
            </w:pPr>
            <w:r w:rsidRPr="00A00D2F">
              <w:rPr>
                <w:rFonts w:ascii="Arial" w:hAnsi="Arial" w:cs="Arial"/>
                <w:i/>
                <w:sz w:val="18"/>
                <w:szCs w:val="18"/>
              </w:rPr>
              <w:t>Provisional Auction Results: MAR_P_[AUCTION_NAME]_[</w:t>
            </w:r>
            <w:r w:rsidR="00D30652" w:rsidRPr="00A00D2F">
              <w:rPr>
                <w:rFonts w:ascii="Arial" w:hAnsi="Arial" w:cs="Arial"/>
                <w:i/>
                <w:sz w:val="18"/>
                <w:szCs w:val="18"/>
              </w:rPr>
              <w:t>DOWNLOAD</w:t>
            </w:r>
            <w:r w:rsidRPr="00A00D2F">
              <w:rPr>
                <w:rFonts w:ascii="Arial" w:hAnsi="Arial" w:cs="Arial"/>
                <w:i/>
                <w:sz w:val="18"/>
                <w:szCs w:val="18"/>
              </w:rPr>
              <w:t>_DATE]_</w:t>
            </w:r>
            <w:r w:rsidR="00D30652" w:rsidRPr="00A00D2F">
              <w:rPr>
                <w:rFonts w:ascii="Arial" w:hAnsi="Arial" w:cs="Arial"/>
                <w:i/>
                <w:sz w:val="18"/>
                <w:szCs w:val="18"/>
              </w:rPr>
              <w:t>DOWNLOAD</w:t>
            </w:r>
            <w:r w:rsidRPr="00A00D2F">
              <w:rPr>
                <w:rFonts w:ascii="Arial" w:hAnsi="Arial" w:cs="Arial"/>
                <w:i/>
                <w:sz w:val="18"/>
                <w:szCs w:val="18"/>
              </w:rPr>
              <w:t>_TIME]</w:t>
            </w:r>
          </w:p>
          <w:p w14:paraId="207F35A2" w14:textId="77777777" w:rsidR="00432384" w:rsidRPr="00A00D2F" w:rsidRDefault="00432384" w:rsidP="007D36B3">
            <w:pPr>
              <w:rPr>
                <w:rFonts w:ascii="Arial" w:hAnsi="Arial" w:cs="Arial"/>
                <w:i/>
                <w:sz w:val="18"/>
                <w:szCs w:val="18"/>
              </w:rPr>
            </w:pPr>
          </w:p>
          <w:p w14:paraId="207F35A3" w14:textId="77777777" w:rsidR="00432384" w:rsidRPr="00A00D2F" w:rsidRDefault="00432384" w:rsidP="007D36B3">
            <w:pPr>
              <w:rPr>
                <w:rFonts w:ascii="Arial" w:hAnsi="Arial" w:cs="Arial"/>
                <w:i/>
                <w:sz w:val="18"/>
                <w:szCs w:val="18"/>
              </w:rPr>
            </w:pPr>
            <w:r w:rsidRPr="00A00D2F">
              <w:rPr>
                <w:rFonts w:ascii="Arial" w:hAnsi="Arial" w:cs="Arial"/>
                <w:i/>
                <w:sz w:val="18"/>
                <w:szCs w:val="18"/>
              </w:rPr>
              <w:t>Final Auction Results: MAR_F_[AUCTION_NAME]_[</w:t>
            </w:r>
            <w:r w:rsidR="00D30652" w:rsidRPr="00A00D2F">
              <w:rPr>
                <w:rFonts w:ascii="Arial" w:hAnsi="Arial" w:cs="Arial"/>
                <w:i/>
                <w:sz w:val="18"/>
                <w:szCs w:val="18"/>
              </w:rPr>
              <w:t>DOWNLOAD</w:t>
            </w:r>
            <w:r w:rsidRPr="00A00D2F">
              <w:rPr>
                <w:rFonts w:ascii="Arial" w:hAnsi="Arial" w:cs="Arial"/>
                <w:i/>
                <w:sz w:val="18"/>
                <w:szCs w:val="18"/>
              </w:rPr>
              <w:t>_DATE]_</w:t>
            </w:r>
            <w:r w:rsidR="00D30652" w:rsidRPr="00A00D2F">
              <w:rPr>
                <w:rFonts w:ascii="Arial" w:hAnsi="Arial" w:cs="Arial"/>
                <w:i/>
                <w:sz w:val="18"/>
                <w:szCs w:val="18"/>
              </w:rPr>
              <w:t>DOWNLOAD</w:t>
            </w:r>
            <w:r w:rsidRPr="00A00D2F">
              <w:rPr>
                <w:rFonts w:ascii="Arial" w:hAnsi="Arial" w:cs="Arial"/>
                <w:i/>
                <w:sz w:val="18"/>
                <w:szCs w:val="18"/>
              </w:rPr>
              <w:t>_TIME]</w:t>
            </w:r>
          </w:p>
          <w:p w14:paraId="207F35A4" w14:textId="77777777" w:rsidR="00DA19A5" w:rsidRPr="00A00D2F" w:rsidRDefault="00DA19A5" w:rsidP="007D36B3">
            <w:pPr>
              <w:rPr>
                <w:rFonts w:ascii="Arial" w:hAnsi="Arial" w:cs="Arial"/>
                <w:i/>
                <w:sz w:val="18"/>
                <w:szCs w:val="18"/>
              </w:rPr>
            </w:pPr>
          </w:p>
          <w:p w14:paraId="207F35A5" w14:textId="77777777" w:rsidR="00432384" w:rsidRPr="00A00D2F" w:rsidRDefault="00432384" w:rsidP="007D36B3">
            <w:pPr>
              <w:rPr>
                <w:rFonts w:ascii="Arial" w:hAnsi="Arial" w:cs="Arial"/>
                <w:i/>
                <w:sz w:val="18"/>
                <w:szCs w:val="18"/>
              </w:rPr>
            </w:pPr>
            <w:r w:rsidRPr="00A00D2F">
              <w:rPr>
                <w:rFonts w:ascii="Arial" w:hAnsi="Arial" w:cs="Arial"/>
                <w:i/>
                <w:sz w:val="18"/>
                <w:szCs w:val="18"/>
              </w:rPr>
              <w:t>Where:</w:t>
            </w:r>
          </w:p>
          <w:p w14:paraId="207F35A6" w14:textId="77777777" w:rsidR="00432384" w:rsidRPr="00A00D2F" w:rsidRDefault="00D30652" w:rsidP="007D36B3">
            <w:pPr>
              <w:rPr>
                <w:rFonts w:ascii="Arial" w:hAnsi="Arial" w:cs="Arial"/>
                <w:i/>
                <w:sz w:val="18"/>
                <w:szCs w:val="18"/>
              </w:rPr>
            </w:pPr>
            <w:r w:rsidRPr="00A00D2F">
              <w:rPr>
                <w:rFonts w:ascii="Arial" w:hAnsi="Arial" w:cs="Arial"/>
                <w:i/>
                <w:sz w:val="18"/>
                <w:szCs w:val="18"/>
              </w:rPr>
              <w:t>DOWNLOAD</w:t>
            </w:r>
            <w:r w:rsidR="00432384" w:rsidRPr="00A00D2F">
              <w:rPr>
                <w:rFonts w:ascii="Arial" w:hAnsi="Arial" w:cs="Arial"/>
                <w:i/>
                <w:sz w:val="18"/>
                <w:szCs w:val="18"/>
              </w:rPr>
              <w:t>_DATE format is: dd-mm-yyyy</w:t>
            </w:r>
          </w:p>
          <w:p w14:paraId="207F35A7" w14:textId="77777777" w:rsidR="00432384" w:rsidRPr="00A00D2F" w:rsidRDefault="00D30652" w:rsidP="007D36B3">
            <w:pPr>
              <w:rPr>
                <w:rFonts w:ascii="Arial" w:hAnsi="Arial" w:cs="Arial"/>
                <w:i/>
                <w:sz w:val="18"/>
                <w:szCs w:val="18"/>
              </w:rPr>
            </w:pPr>
            <w:r w:rsidRPr="00A00D2F">
              <w:rPr>
                <w:rFonts w:ascii="Arial" w:hAnsi="Arial" w:cs="Arial"/>
                <w:i/>
                <w:sz w:val="18"/>
                <w:szCs w:val="18"/>
              </w:rPr>
              <w:t>DOWNLOAD</w:t>
            </w:r>
            <w:r w:rsidR="00432384" w:rsidRPr="00A00D2F">
              <w:rPr>
                <w:rFonts w:ascii="Arial" w:hAnsi="Arial" w:cs="Arial"/>
                <w:i/>
                <w:sz w:val="18"/>
                <w:szCs w:val="18"/>
              </w:rPr>
              <w:t>_TIME format is: 24hh-mm-ss</w:t>
            </w:r>
          </w:p>
          <w:p w14:paraId="207F35A8" w14:textId="77777777" w:rsidR="006D1A7D" w:rsidRPr="00A00D2F" w:rsidRDefault="006D1A7D" w:rsidP="007D36B3">
            <w:pPr>
              <w:rPr>
                <w:rFonts w:ascii="Arial" w:hAnsi="Arial" w:cs="Arial"/>
                <w:i/>
                <w:sz w:val="18"/>
                <w:szCs w:val="18"/>
              </w:rPr>
            </w:pPr>
          </w:p>
        </w:tc>
        <w:tc>
          <w:tcPr>
            <w:tcW w:w="2145" w:type="pct"/>
            <w:noWrap/>
            <w:vAlign w:val="bottom"/>
            <w:hideMark/>
          </w:tcPr>
          <w:p w14:paraId="207F35A9" w14:textId="77777777" w:rsidR="006D1A7D" w:rsidRPr="00A00D2F" w:rsidRDefault="006D1A7D" w:rsidP="007D36B3">
            <w:pPr>
              <w:rPr>
                <w:rFonts w:ascii="Arial" w:hAnsi="Arial" w:cs="Arial"/>
                <w:i/>
                <w:sz w:val="18"/>
                <w:szCs w:val="18"/>
              </w:rPr>
            </w:pPr>
          </w:p>
        </w:tc>
      </w:tr>
      <w:tr w:rsidR="006D1A7D" w:rsidRPr="00A00D2F" w14:paraId="207F35AE" w14:textId="77777777" w:rsidTr="007D36B3">
        <w:trPr>
          <w:trHeight w:val="261"/>
        </w:trPr>
        <w:tc>
          <w:tcPr>
            <w:tcW w:w="710" w:type="pct"/>
            <w:noWrap/>
            <w:vAlign w:val="center"/>
            <w:hideMark/>
          </w:tcPr>
          <w:p w14:paraId="207F35AB" w14:textId="77777777" w:rsidR="006D1A7D" w:rsidRPr="00A00D2F" w:rsidRDefault="006D1A7D" w:rsidP="007D36B3">
            <w:pPr>
              <w:rPr>
                <w:rFonts w:ascii="Arial" w:hAnsi="Arial" w:cs="Arial"/>
                <w:i/>
                <w:sz w:val="18"/>
                <w:szCs w:val="18"/>
              </w:rPr>
            </w:pPr>
            <w:r w:rsidRPr="00A00D2F">
              <w:rPr>
                <w:rFonts w:ascii="Arial" w:hAnsi="Arial" w:cs="Arial"/>
                <w:i/>
                <w:sz w:val="18"/>
                <w:szCs w:val="18"/>
              </w:rPr>
              <w:t xml:space="preserve">Report Title: </w:t>
            </w:r>
          </w:p>
        </w:tc>
        <w:tc>
          <w:tcPr>
            <w:tcW w:w="2145" w:type="pct"/>
          </w:tcPr>
          <w:p w14:paraId="207F35AC" w14:textId="77777777" w:rsidR="006D1A7D" w:rsidRPr="00A00D2F" w:rsidRDefault="006D1A7D" w:rsidP="007D36B3">
            <w:pPr>
              <w:rPr>
                <w:rFonts w:ascii="Arial" w:hAnsi="Arial" w:cs="Arial"/>
                <w:i/>
                <w:sz w:val="18"/>
                <w:szCs w:val="18"/>
              </w:rPr>
            </w:pPr>
            <w:r w:rsidRPr="00A00D2F">
              <w:rPr>
                <w:rFonts w:ascii="Arial" w:hAnsi="Arial" w:cs="Arial"/>
                <w:i/>
                <w:sz w:val="18"/>
                <w:szCs w:val="18"/>
              </w:rPr>
              <w:t>Capacity Auction Results</w:t>
            </w:r>
          </w:p>
        </w:tc>
        <w:tc>
          <w:tcPr>
            <w:tcW w:w="2145" w:type="pct"/>
            <w:noWrap/>
            <w:vAlign w:val="bottom"/>
            <w:hideMark/>
          </w:tcPr>
          <w:p w14:paraId="207F35AD" w14:textId="77777777" w:rsidR="006D1A7D" w:rsidRPr="00A00D2F" w:rsidRDefault="006D1A7D" w:rsidP="007D36B3">
            <w:pPr>
              <w:rPr>
                <w:rFonts w:ascii="Arial" w:hAnsi="Arial" w:cs="Arial"/>
                <w:i/>
                <w:sz w:val="18"/>
                <w:szCs w:val="18"/>
              </w:rPr>
            </w:pPr>
          </w:p>
        </w:tc>
      </w:tr>
      <w:tr w:rsidR="006D1A7D" w:rsidRPr="00A00D2F" w14:paraId="207F35B2" w14:textId="77777777" w:rsidTr="007D36B3">
        <w:trPr>
          <w:trHeight w:val="300"/>
        </w:trPr>
        <w:tc>
          <w:tcPr>
            <w:tcW w:w="710" w:type="pct"/>
            <w:noWrap/>
            <w:vAlign w:val="center"/>
            <w:hideMark/>
          </w:tcPr>
          <w:p w14:paraId="207F35AF" w14:textId="77777777" w:rsidR="006D1A7D" w:rsidRPr="00A00D2F" w:rsidRDefault="006D1A7D" w:rsidP="007D36B3">
            <w:pPr>
              <w:rPr>
                <w:rFonts w:ascii="Arial" w:hAnsi="Arial" w:cs="Arial"/>
                <w:i/>
                <w:sz w:val="18"/>
                <w:szCs w:val="18"/>
              </w:rPr>
            </w:pPr>
            <w:r w:rsidRPr="00A00D2F">
              <w:rPr>
                <w:rFonts w:ascii="Arial" w:hAnsi="Arial" w:cs="Arial"/>
                <w:i/>
                <w:sz w:val="18"/>
                <w:szCs w:val="18"/>
              </w:rPr>
              <w:t>Audience:</w:t>
            </w:r>
          </w:p>
        </w:tc>
        <w:tc>
          <w:tcPr>
            <w:tcW w:w="2145" w:type="pct"/>
          </w:tcPr>
          <w:p w14:paraId="207F35B0" w14:textId="77777777" w:rsidR="006D1A7D" w:rsidRPr="00A00D2F" w:rsidRDefault="006D1A7D" w:rsidP="007D36B3">
            <w:pPr>
              <w:rPr>
                <w:rFonts w:ascii="Arial" w:hAnsi="Arial" w:cs="Arial"/>
                <w:i/>
                <w:sz w:val="18"/>
                <w:szCs w:val="18"/>
              </w:rPr>
            </w:pPr>
            <w:r w:rsidRPr="00A00D2F">
              <w:rPr>
                <w:rFonts w:ascii="Arial" w:hAnsi="Arial" w:cs="Arial"/>
                <w:i/>
                <w:sz w:val="18"/>
                <w:szCs w:val="18"/>
              </w:rPr>
              <w:t>General Public</w:t>
            </w:r>
          </w:p>
        </w:tc>
        <w:tc>
          <w:tcPr>
            <w:tcW w:w="2145" w:type="pct"/>
            <w:noWrap/>
            <w:vAlign w:val="center"/>
            <w:hideMark/>
          </w:tcPr>
          <w:p w14:paraId="207F35B1" w14:textId="77777777" w:rsidR="006D1A7D" w:rsidRPr="00A00D2F" w:rsidRDefault="006D1A7D" w:rsidP="007D36B3">
            <w:pPr>
              <w:rPr>
                <w:rFonts w:ascii="Arial" w:hAnsi="Arial" w:cs="Arial"/>
                <w:i/>
                <w:sz w:val="18"/>
                <w:szCs w:val="18"/>
              </w:rPr>
            </w:pPr>
          </w:p>
        </w:tc>
      </w:tr>
      <w:tr w:rsidR="006D1A7D" w:rsidRPr="00A00D2F" w14:paraId="207F35B6" w14:textId="77777777" w:rsidTr="007D36B3">
        <w:trPr>
          <w:trHeight w:val="300"/>
        </w:trPr>
        <w:tc>
          <w:tcPr>
            <w:tcW w:w="710" w:type="pct"/>
            <w:noWrap/>
            <w:vAlign w:val="center"/>
            <w:hideMark/>
          </w:tcPr>
          <w:p w14:paraId="207F35B3" w14:textId="77777777" w:rsidR="006D1A7D" w:rsidRPr="00A00D2F" w:rsidRDefault="006D1A7D" w:rsidP="007D36B3">
            <w:pPr>
              <w:rPr>
                <w:rFonts w:ascii="Arial" w:hAnsi="Arial" w:cs="Arial"/>
                <w:i/>
                <w:sz w:val="18"/>
                <w:szCs w:val="18"/>
              </w:rPr>
            </w:pPr>
            <w:r w:rsidRPr="00A00D2F">
              <w:rPr>
                <w:rFonts w:ascii="Arial" w:hAnsi="Arial" w:cs="Arial"/>
                <w:i/>
                <w:sz w:val="18"/>
                <w:szCs w:val="18"/>
              </w:rPr>
              <w:t>Resolution:</w:t>
            </w:r>
          </w:p>
        </w:tc>
        <w:tc>
          <w:tcPr>
            <w:tcW w:w="2145" w:type="pct"/>
          </w:tcPr>
          <w:p w14:paraId="207F35B4" w14:textId="77777777" w:rsidR="006D1A7D" w:rsidRPr="00A00D2F" w:rsidRDefault="006D1A7D" w:rsidP="007D36B3">
            <w:pPr>
              <w:rPr>
                <w:rFonts w:ascii="Arial" w:hAnsi="Arial" w:cs="Arial"/>
                <w:i/>
                <w:sz w:val="18"/>
                <w:szCs w:val="18"/>
              </w:rPr>
            </w:pPr>
            <w:r w:rsidRPr="00A00D2F">
              <w:rPr>
                <w:rFonts w:ascii="Arial" w:hAnsi="Arial" w:cs="Arial"/>
                <w:i/>
                <w:sz w:val="18"/>
                <w:szCs w:val="18"/>
              </w:rPr>
              <w:t>Capacity Market Auction</w:t>
            </w:r>
          </w:p>
        </w:tc>
        <w:tc>
          <w:tcPr>
            <w:tcW w:w="2145" w:type="pct"/>
            <w:noWrap/>
            <w:vAlign w:val="center"/>
            <w:hideMark/>
          </w:tcPr>
          <w:p w14:paraId="207F35B5" w14:textId="77777777" w:rsidR="006D1A7D" w:rsidRPr="00A00D2F" w:rsidRDefault="006D1A7D" w:rsidP="007D36B3">
            <w:pPr>
              <w:rPr>
                <w:rFonts w:ascii="Arial" w:hAnsi="Arial" w:cs="Arial"/>
                <w:i/>
                <w:sz w:val="18"/>
                <w:szCs w:val="18"/>
              </w:rPr>
            </w:pPr>
          </w:p>
        </w:tc>
      </w:tr>
      <w:tr w:rsidR="006D1A7D" w:rsidRPr="00A00D2F" w14:paraId="207F35BA" w14:textId="77777777" w:rsidTr="007D36B3">
        <w:trPr>
          <w:trHeight w:val="300"/>
        </w:trPr>
        <w:tc>
          <w:tcPr>
            <w:tcW w:w="710" w:type="pct"/>
            <w:noWrap/>
            <w:vAlign w:val="center"/>
            <w:hideMark/>
          </w:tcPr>
          <w:p w14:paraId="207F35B7" w14:textId="77777777" w:rsidR="006D1A7D" w:rsidRPr="00A00D2F" w:rsidRDefault="006D1A7D" w:rsidP="007D36B3">
            <w:pPr>
              <w:rPr>
                <w:rFonts w:ascii="Arial" w:hAnsi="Arial" w:cs="Arial"/>
                <w:i/>
                <w:sz w:val="18"/>
                <w:szCs w:val="18"/>
              </w:rPr>
            </w:pPr>
            <w:r w:rsidRPr="00A00D2F">
              <w:rPr>
                <w:rFonts w:ascii="Arial" w:hAnsi="Arial" w:cs="Arial"/>
                <w:i/>
                <w:sz w:val="18"/>
                <w:szCs w:val="18"/>
              </w:rPr>
              <w:t xml:space="preserve">Time Span: </w:t>
            </w:r>
          </w:p>
        </w:tc>
        <w:tc>
          <w:tcPr>
            <w:tcW w:w="2145" w:type="pct"/>
          </w:tcPr>
          <w:p w14:paraId="207F35B8" w14:textId="77777777" w:rsidR="006D1A7D" w:rsidRPr="00A00D2F" w:rsidRDefault="00432384" w:rsidP="00432384">
            <w:pPr>
              <w:rPr>
                <w:rFonts w:ascii="Arial" w:hAnsi="Arial" w:cs="Arial"/>
                <w:i/>
                <w:sz w:val="18"/>
                <w:szCs w:val="18"/>
              </w:rPr>
            </w:pPr>
            <w:r w:rsidRPr="00A00D2F">
              <w:rPr>
                <w:rFonts w:ascii="Arial" w:hAnsi="Arial" w:cs="Arial"/>
                <w:i/>
                <w:sz w:val="18"/>
                <w:szCs w:val="18"/>
              </w:rPr>
              <w:t>Auction time horizon</w:t>
            </w:r>
          </w:p>
        </w:tc>
        <w:tc>
          <w:tcPr>
            <w:tcW w:w="2145" w:type="pct"/>
            <w:noWrap/>
            <w:vAlign w:val="center"/>
            <w:hideMark/>
          </w:tcPr>
          <w:p w14:paraId="207F35B9" w14:textId="77777777" w:rsidR="006D1A7D" w:rsidRPr="00A00D2F" w:rsidRDefault="006D1A7D" w:rsidP="007D36B3">
            <w:pPr>
              <w:rPr>
                <w:rFonts w:ascii="Arial" w:hAnsi="Arial" w:cs="Arial"/>
                <w:i/>
                <w:sz w:val="18"/>
                <w:szCs w:val="18"/>
              </w:rPr>
            </w:pPr>
          </w:p>
        </w:tc>
      </w:tr>
      <w:tr w:rsidR="006D1A7D" w:rsidRPr="00A00D2F" w14:paraId="207F35BE" w14:textId="77777777" w:rsidTr="007D36B3">
        <w:trPr>
          <w:trHeight w:val="300"/>
        </w:trPr>
        <w:tc>
          <w:tcPr>
            <w:tcW w:w="710" w:type="pct"/>
            <w:noWrap/>
            <w:vAlign w:val="center"/>
            <w:hideMark/>
          </w:tcPr>
          <w:p w14:paraId="207F35BB" w14:textId="77777777" w:rsidR="006D1A7D" w:rsidRPr="00A00D2F" w:rsidRDefault="006D1A7D" w:rsidP="007D36B3">
            <w:pPr>
              <w:rPr>
                <w:rFonts w:ascii="Arial" w:hAnsi="Arial" w:cs="Arial"/>
                <w:i/>
                <w:sz w:val="18"/>
                <w:szCs w:val="18"/>
              </w:rPr>
            </w:pPr>
            <w:r w:rsidRPr="00A00D2F">
              <w:rPr>
                <w:rFonts w:ascii="Arial" w:hAnsi="Arial" w:cs="Arial"/>
                <w:i/>
                <w:sz w:val="18"/>
                <w:szCs w:val="18"/>
              </w:rPr>
              <w:t>Frequency:</w:t>
            </w:r>
          </w:p>
        </w:tc>
        <w:tc>
          <w:tcPr>
            <w:tcW w:w="2145" w:type="pct"/>
          </w:tcPr>
          <w:p w14:paraId="207F35BC" w14:textId="77777777" w:rsidR="006D1A7D" w:rsidRPr="00A00D2F" w:rsidRDefault="004146AD" w:rsidP="004146AD">
            <w:pPr>
              <w:rPr>
                <w:rFonts w:ascii="Arial" w:hAnsi="Arial" w:cs="Arial"/>
                <w:i/>
                <w:sz w:val="18"/>
                <w:szCs w:val="18"/>
              </w:rPr>
            </w:pPr>
            <w:r w:rsidRPr="00A00D2F">
              <w:rPr>
                <w:rFonts w:ascii="Arial" w:hAnsi="Arial" w:cs="Arial"/>
                <w:i/>
                <w:sz w:val="18"/>
                <w:szCs w:val="18"/>
              </w:rPr>
              <w:t xml:space="preserve">Per </w:t>
            </w:r>
            <w:r w:rsidR="006D1A7D" w:rsidRPr="00A00D2F">
              <w:rPr>
                <w:rFonts w:ascii="Arial" w:hAnsi="Arial" w:cs="Arial"/>
                <w:i/>
                <w:sz w:val="18"/>
                <w:szCs w:val="18"/>
              </w:rPr>
              <w:t>Capacity Auction</w:t>
            </w:r>
          </w:p>
        </w:tc>
        <w:tc>
          <w:tcPr>
            <w:tcW w:w="2145" w:type="pct"/>
            <w:noWrap/>
            <w:vAlign w:val="center"/>
            <w:hideMark/>
          </w:tcPr>
          <w:p w14:paraId="207F35BD" w14:textId="77777777" w:rsidR="006D1A7D" w:rsidRPr="00A00D2F" w:rsidRDefault="006D1A7D" w:rsidP="007D36B3">
            <w:pPr>
              <w:rPr>
                <w:rFonts w:ascii="Arial" w:hAnsi="Arial" w:cs="Arial"/>
                <w:i/>
                <w:sz w:val="18"/>
                <w:szCs w:val="18"/>
              </w:rPr>
            </w:pPr>
          </w:p>
        </w:tc>
      </w:tr>
      <w:tr w:rsidR="006D1A7D" w:rsidRPr="00A00D2F" w14:paraId="207F35C2" w14:textId="77777777" w:rsidTr="007D36B3">
        <w:trPr>
          <w:trHeight w:val="270"/>
        </w:trPr>
        <w:tc>
          <w:tcPr>
            <w:tcW w:w="710" w:type="pct"/>
            <w:noWrap/>
            <w:vAlign w:val="center"/>
            <w:hideMark/>
          </w:tcPr>
          <w:p w14:paraId="207F35BF" w14:textId="77777777" w:rsidR="006D1A7D" w:rsidRPr="00A00D2F" w:rsidRDefault="006D1A7D" w:rsidP="007D36B3">
            <w:pPr>
              <w:rPr>
                <w:rFonts w:ascii="Arial" w:hAnsi="Arial" w:cs="Arial"/>
                <w:i/>
                <w:sz w:val="18"/>
                <w:szCs w:val="18"/>
              </w:rPr>
            </w:pPr>
            <w:r w:rsidRPr="00A00D2F">
              <w:rPr>
                <w:rFonts w:ascii="Arial" w:hAnsi="Arial" w:cs="Arial"/>
                <w:i/>
                <w:sz w:val="18"/>
                <w:szCs w:val="18"/>
              </w:rPr>
              <w:t xml:space="preserve">Report Format: </w:t>
            </w:r>
          </w:p>
        </w:tc>
        <w:tc>
          <w:tcPr>
            <w:tcW w:w="2145" w:type="pct"/>
          </w:tcPr>
          <w:p w14:paraId="207F35C0" w14:textId="77777777" w:rsidR="006D1A7D" w:rsidRPr="00A00D2F" w:rsidRDefault="006D1A7D" w:rsidP="007D36B3">
            <w:pPr>
              <w:rPr>
                <w:rFonts w:ascii="Arial" w:hAnsi="Arial" w:cs="Arial"/>
                <w:i/>
                <w:sz w:val="18"/>
                <w:szCs w:val="18"/>
              </w:rPr>
            </w:pPr>
            <w:r w:rsidRPr="00A00D2F">
              <w:rPr>
                <w:rFonts w:ascii="Arial" w:hAnsi="Arial" w:cs="Arial"/>
                <w:sz w:val="18"/>
                <w:szCs w:val="18"/>
              </w:rPr>
              <w:t>CSV</w:t>
            </w:r>
            <w:r w:rsidR="00183F85" w:rsidRPr="00A00D2F">
              <w:rPr>
                <w:rFonts w:ascii="Arial" w:hAnsi="Arial" w:cs="Arial"/>
                <w:sz w:val="18"/>
                <w:szCs w:val="18"/>
              </w:rPr>
              <w:t xml:space="preserve"> (delimited with semicolon)</w:t>
            </w:r>
          </w:p>
        </w:tc>
        <w:tc>
          <w:tcPr>
            <w:tcW w:w="2145" w:type="pct"/>
            <w:noWrap/>
            <w:vAlign w:val="center"/>
            <w:hideMark/>
          </w:tcPr>
          <w:p w14:paraId="207F35C1" w14:textId="77777777" w:rsidR="006D1A7D" w:rsidRPr="00A00D2F" w:rsidRDefault="006D1A7D" w:rsidP="007D36B3">
            <w:pPr>
              <w:rPr>
                <w:rFonts w:ascii="Arial" w:hAnsi="Arial" w:cs="Arial"/>
                <w:i/>
                <w:sz w:val="18"/>
                <w:szCs w:val="18"/>
              </w:rPr>
            </w:pPr>
          </w:p>
        </w:tc>
      </w:tr>
    </w:tbl>
    <w:p w14:paraId="207F35C3" w14:textId="77777777" w:rsidR="006D1A7D" w:rsidRPr="00F73BCB" w:rsidRDefault="006D1A7D" w:rsidP="006D1A7D">
      <w:pPr>
        <w:rPr>
          <w:rFonts w:ascii="Arial" w:hAnsi="Arial" w:cs="Arial"/>
        </w:rPr>
      </w:pPr>
    </w:p>
    <w:p w14:paraId="207F35C4" w14:textId="77777777" w:rsidR="006D1A7D" w:rsidRPr="00FA2B33" w:rsidRDefault="00432384" w:rsidP="006D1A7D">
      <w:pPr>
        <w:widowControl w:val="0"/>
        <w:autoSpaceDE w:val="0"/>
        <w:autoSpaceDN w:val="0"/>
        <w:adjustRightInd w:val="0"/>
        <w:rPr>
          <w:rFonts w:ascii="Arial" w:hAnsi="Arial" w:cs="Arial"/>
        </w:rPr>
      </w:pPr>
      <w:r w:rsidRPr="00FA2B33">
        <w:rPr>
          <w:rFonts w:ascii="Arial" w:hAnsi="Arial" w:cs="Arial"/>
        </w:rPr>
        <w:t xml:space="preserve">Note: </w:t>
      </w:r>
      <w:r w:rsidR="006D646D" w:rsidRPr="00FA2B33">
        <w:rPr>
          <w:rFonts w:ascii="Arial" w:hAnsi="Arial" w:cs="Arial"/>
        </w:rPr>
        <w:t xml:space="preserve">the following information </w:t>
      </w:r>
      <w:r w:rsidR="00270C2D" w:rsidRPr="00FA2B33">
        <w:rPr>
          <w:rFonts w:ascii="Arial" w:hAnsi="Arial" w:cs="Arial"/>
        </w:rPr>
        <w:t>is captured</w:t>
      </w:r>
      <w:r w:rsidRPr="00FA2B33">
        <w:rPr>
          <w:rFonts w:ascii="Arial" w:hAnsi="Arial" w:cs="Arial"/>
        </w:rPr>
        <w:t xml:space="preserve"> in the file name</w:t>
      </w:r>
      <w:r w:rsidR="006D1A7D" w:rsidRPr="00FA2B33">
        <w:rPr>
          <w:rFonts w:ascii="Arial" w:hAnsi="Arial" w:cs="Arial"/>
        </w:rPr>
        <w:t>:</w:t>
      </w:r>
    </w:p>
    <w:p w14:paraId="207F35C5" w14:textId="77777777" w:rsidR="006D1A7D" w:rsidRPr="00FA2B33" w:rsidRDefault="006D1A7D" w:rsidP="002E1F69">
      <w:pPr>
        <w:widowControl w:val="0"/>
        <w:numPr>
          <w:ilvl w:val="0"/>
          <w:numId w:val="24"/>
        </w:numPr>
        <w:tabs>
          <w:tab w:val="left" w:pos="220"/>
          <w:tab w:val="left" w:pos="720"/>
        </w:tabs>
        <w:autoSpaceDE w:val="0"/>
        <w:autoSpaceDN w:val="0"/>
        <w:adjustRightInd w:val="0"/>
        <w:ind w:hanging="720"/>
        <w:rPr>
          <w:rFonts w:ascii="Arial" w:hAnsi="Arial" w:cs="Arial"/>
        </w:rPr>
      </w:pPr>
      <w:r w:rsidRPr="00FA2B33">
        <w:rPr>
          <w:rFonts w:ascii="Arial" w:hAnsi="Arial" w:cs="Arial"/>
        </w:rPr>
        <w:t>Primary Auction ID</w:t>
      </w:r>
    </w:p>
    <w:p w14:paraId="207F35C6" w14:textId="77777777" w:rsidR="006D1A7D" w:rsidRPr="00FA2B33" w:rsidRDefault="006D1A7D" w:rsidP="002E1F69">
      <w:pPr>
        <w:widowControl w:val="0"/>
        <w:numPr>
          <w:ilvl w:val="0"/>
          <w:numId w:val="24"/>
        </w:numPr>
        <w:tabs>
          <w:tab w:val="left" w:pos="220"/>
          <w:tab w:val="left" w:pos="720"/>
        </w:tabs>
        <w:autoSpaceDE w:val="0"/>
        <w:autoSpaceDN w:val="0"/>
        <w:adjustRightInd w:val="0"/>
        <w:ind w:hanging="720"/>
        <w:rPr>
          <w:rFonts w:ascii="Arial" w:hAnsi="Arial" w:cs="Arial"/>
        </w:rPr>
      </w:pPr>
      <w:r w:rsidRPr="00FA2B33">
        <w:rPr>
          <w:rFonts w:ascii="Arial" w:hAnsi="Arial" w:cs="Arial"/>
        </w:rPr>
        <w:t>Report type</w:t>
      </w:r>
    </w:p>
    <w:p w14:paraId="207F35C7" w14:textId="77777777" w:rsidR="006D1A7D" w:rsidRPr="00F73BCB" w:rsidRDefault="006D1A7D" w:rsidP="006D1A7D">
      <w:pPr>
        <w:rPr>
          <w:rFonts w:ascii="Arial" w:hAnsi="Arial" w:cs="Aria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73"/>
        <w:gridCol w:w="2513"/>
        <w:gridCol w:w="3354"/>
      </w:tblGrid>
      <w:tr w:rsidR="006D1A7D" w:rsidRPr="00A00D2F" w14:paraId="207F35CB" w14:textId="77777777" w:rsidTr="007D36B3">
        <w:trPr>
          <w:cantSplit/>
          <w:tblHeader/>
        </w:trPr>
        <w:tc>
          <w:tcPr>
            <w:tcW w:w="1755" w:type="pct"/>
            <w:shd w:val="clear" w:color="auto" w:fill="C4BC96" w:themeFill="background2" w:themeFillShade="BF"/>
          </w:tcPr>
          <w:p w14:paraId="207F35C8" w14:textId="77777777" w:rsidR="006D1A7D" w:rsidRPr="00A00D2F" w:rsidRDefault="006D1A7D" w:rsidP="007D36B3">
            <w:pPr>
              <w:jc w:val="center"/>
              <w:rPr>
                <w:rFonts w:ascii="Arial" w:hAnsi="Arial" w:cs="Arial"/>
                <w:b/>
                <w:sz w:val="18"/>
                <w:szCs w:val="18"/>
              </w:rPr>
            </w:pPr>
            <w:r w:rsidRPr="00A00D2F">
              <w:rPr>
                <w:rFonts w:ascii="Arial" w:hAnsi="Arial" w:cs="Arial"/>
                <w:b/>
                <w:sz w:val="18"/>
                <w:szCs w:val="18"/>
              </w:rPr>
              <w:t>Field Name</w:t>
            </w:r>
          </w:p>
        </w:tc>
        <w:tc>
          <w:tcPr>
            <w:tcW w:w="1390" w:type="pct"/>
            <w:shd w:val="clear" w:color="auto" w:fill="C4BC96" w:themeFill="background2" w:themeFillShade="BF"/>
          </w:tcPr>
          <w:p w14:paraId="207F35C9" w14:textId="77777777" w:rsidR="006D1A7D" w:rsidRPr="00A00D2F" w:rsidRDefault="006D1A7D" w:rsidP="007D36B3">
            <w:pPr>
              <w:jc w:val="center"/>
              <w:rPr>
                <w:rFonts w:ascii="Arial" w:hAnsi="Arial" w:cs="Arial"/>
                <w:b/>
                <w:sz w:val="18"/>
                <w:szCs w:val="18"/>
              </w:rPr>
            </w:pPr>
            <w:r w:rsidRPr="00A00D2F">
              <w:rPr>
                <w:rFonts w:ascii="Arial" w:hAnsi="Arial" w:cs="Arial"/>
                <w:b/>
                <w:sz w:val="18"/>
                <w:szCs w:val="18"/>
              </w:rPr>
              <w:t>Format</w:t>
            </w:r>
          </w:p>
        </w:tc>
        <w:tc>
          <w:tcPr>
            <w:tcW w:w="1855" w:type="pct"/>
            <w:shd w:val="clear" w:color="auto" w:fill="C4BC96" w:themeFill="background2" w:themeFillShade="BF"/>
          </w:tcPr>
          <w:p w14:paraId="207F35CA" w14:textId="77777777" w:rsidR="006D1A7D" w:rsidRPr="00A00D2F" w:rsidRDefault="006D1A7D" w:rsidP="007D36B3">
            <w:pPr>
              <w:jc w:val="center"/>
              <w:rPr>
                <w:rFonts w:ascii="Arial" w:hAnsi="Arial" w:cs="Arial"/>
                <w:b/>
                <w:sz w:val="18"/>
                <w:szCs w:val="18"/>
              </w:rPr>
            </w:pPr>
            <w:r w:rsidRPr="00A00D2F">
              <w:rPr>
                <w:rFonts w:ascii="Arial" w:hAnsi="Arial" w:cs="Arial"/>
                <w:b/>
                <w:sz w:val="18"/>
                <w:szCs w:val="18"/>
              </w:rPr>
              <w:t>Description</w:t>
            </w:r>
          </w:p>
        </w:tc>
      </w:tr>
      <w:tr w:rsidR="006D1A7D" w:rsidRPr="00A00D2F" w14:paraId="207F35D0" w14:textId="77777777" w:rsidTr="007D36B3">
        <w:tc>
          <w:tcPr>
            <w:tcW w:w="1755" w:type="pct"/>
          </w:tcPr>
          <w:p w14:paraId="207F35CC" w14:textId="77777777" w:rsidR="006D1A7D" w:rsidRPr="00A00D2F" w:rsidRDefault="006D1A7D" w:rsidP="007D36B3">
            <w:pPr>
              <w:rPr>
                <w:rFonts w:ascii="Arial" w:hAnsi="Arial" w:cs="Arial"/>
                <w:sz w:val="18"/>
                <w:szCs w:val="18"/>
              </w:rPr>
            </w:pPr>
            <w:r w:rsidRPr="00A00D2F">
              <w:rPr>
                <w:rFonts w:ascii="Arial" w:hAnsi="Arial" w:cs="Arial"/>
                <w:sz w:val="18"/>
                <w:szCs w:val="18"/>
              </w:rPr>
              <w:t>Delivery Period Start</w:t>
            </w:r>
          </w:p>
        </w:tc>
        <w:tc>
          <w:tcPr>
            <w:tcW w:w="1390" w:type="pct"/>
          </w:tcPr>
          <w:p w14:paraId="207F35CD" w14:textId="77777777" w:rsidR="00183F85" w:rsidRPr="00A00D2F" w:rsidRDefault="006D1A7D" w:rsidP="007D36B3">
            <w:pPr>
              <w:rPr>
                <w:rFonts w:ascii="Arial" w:hAnsi="Arial" w:cs="Arial"/>
                <w:sz w:val="18"/>
                <w:szCs w:val="18"/>
              </w:rPr>
            </w:pPr>
            <w:r w:rsidRPr="00A00D2F">
              <w:rPr>
                <w:rFonts w:ascii="Arial" w:hAnsi="Arial" w:cs="Arial"/>
                <w:sz w:val="18"/>
                <w:szCs w:val="18"/>
              </w:rPr>
              <w:t>Date</w:t>
            </w:r>
            <w:r w:rsidR="00183F85" w:rsidRPr="00A00D2F">
              <w:rPr>
                <w:rFonts w:ascii="Arial" w:hAnsi="Arial" w:cs="Arial"/>
                <w:sz w:val="18"/>
                <w:szCs w:val="18"/>
              </w:rPr>
              <w:t>Time</w:t>
            </w:r>
          </w:p>
          <w:p w14:paraId="207F35CE" w14:textId="77777777" w:rsidR="006D1A7D" w:rsidRPr="00A00D2F" w:rsidRDefault="00183F85" w:rsidP="007D36B3">
            <w:pPr>
              <w:rPr>
                <w:rFonts w:ascii="Arial" w:hAnsi="Arial" w:cs="Arial"/>
                <w:sz w:val="18"/>
                <w:szCs w:val="18"/>
              </w:rPr>
            </w:pPr>
            <w:r w:rsidRPr="00A00D2F">
              <w:rPr>
                <w:rFonts w:ascii="Arial" w:hAnsi="Arial" w:cs="Arial"/>
                <w:sz w:val="18"/>
                <w:szCs w:val="18"/>
              </w:rPr>
              <w:t>YYYY-MM-DDTHH:MM:SSZ</w:t>
            </w:r>
          </w:p>
        </w:tc>
        <w:tc>
          <w:tcPr>
            <w:tcW w:w="1855" w:type="pct"/>
          </w:tcPr>
          <w:p w14:paraId="207F35CF" w14:textId="77777777" w:rsidR="006D1A7D" w:rsidRPr="00A00D2F" w:rsidRDefault="006D1A7D" w:rsidP="00183F85">
            <w:pPr>
              <w:rPr>
                <w:rFonts w:ascii="Arial" w:hAnsi="Arial" w:cs="Arial"/>
                <w:sz w:val="18"/>
                <w:szCs w:val="18"/>
              </w:rPr>
            </w:pPr>
            <w:r w:rsidRPr="00A00D2F">
              <w:rPr>
                <w:rFonts w:ascii="Arial" w:hAnsi="Arial" w:cs="Arial"/>
                <w:sz w:val="18"/>
                <w:szCs w:val="18"/>
              </w:rPr>
              <w:t>The start of the delivery period</w:t>
            </w:r>
            <w:r w:rsidR="00183F85" w:rsidRPr="00A00D2F">
              <w:rPr>
                <w:rFonts w:ascii="Arial" w:hAnsi="Arial" w:cs="Arial"/>
                <w:sz w:val="18"/>
                <w:szCs w:val="18"/>
              </w:rPr>
              <w:t>.</w:t>
            </w:r>
          </w:p>
        </w:tc>
      </w:tr>
      <w:tr w:rsidR="006D1A7D" w:rsidRPr="00A00D2F" w14:paraId="207F35D5" w14:textId="77777777" w:rsidTr="007D36B3">
        <w:tc>
          <w:tcPr>
            <w:tcW w:w="1755" w:type="pct"/>
          </w:tcPr>
          <w:p w14:paraId="207F35D1" w14:textId="77777777" w:rsidR="006D1A7D" w:rsidRPr="00A00D2F" w:rsidRDefault="006D1A7D" w:rsidP="007D36B3">
            <w:pPr>
              <w:rPr>
                <w:rFonts w:ascii="Arial" w:hAnsi="Arial" w:cs="Arial"/>
                <w:sz w:val="18"/>
                <w:szCs w:val="18"/>
              </w:rPr>
            </w:pPr>
            <w:r w:rsidRPr="00A00D2F">
              <w:rPr>
                <w:rFonts w:ascii="Arial" w:hAnsi="Arial" w:cs="Arial"/>
                <w:sz w:val="18"/>
                <w:szCs w:val="18"/>
              </w:rPr>
              <w:t>Delivery Period End</w:t>
            </w:r>
          </w:p>
        </w:tc>
        <w:tc>
          <w:tcPr>
            <w:tcW w:w="1390" w:type="pct"/>
          </w:tcPr>
          <w:p w14:paraId="207F35D2" w14:textId="77777777" w:rsidR="00183F85" w:rsidRPr="00A00D2F" w:rsidRDefault="006D1A7D" w:rsidP="007D36B3">
            <w:pPr>
              <w:rPr>
                <w:rFonts w:ascii="Arial" w:hAnsi="Arial" w:cs="Arial"/>
                <w:sz w:val="18"/>
                <w:szCs w:val="18"/>
              </w:rPr>
            </w:pPr>
            <w:r w:rsidRPr="00A00D2F">
              <w:rPr>
                <w:rFonts w:ascii="Arial" w:hAnsi="Arial" w:cs="Arial"/>
                <w:sz w:val="18"/>
                <w:szCs w:val="18"/>
              </w:rPr>
              <w:t>Date</w:t>
            </w:r>
            <w:r w:rsidR="00183F85" w:rsidRPr="00A00D2F">
              <w:rPr>
                <w:rFonts w:ascii="Arial" w:hAnsi="Arial" w:cs="Arial"/>
                <w:sz w:val="18"/>
                <w:szCs w:val="18"/>
              </w:rPr>
              <w:t>Time</w:t>
            </w:r>
          </w:p>
          <w:p w14:paraId="207F35D3" w14:textId="77777777" w:rsidR="006D1A7D" w:rsidRPr="00A00D2F" w:rsidRDefault="00183F85" w:rsidP="007D36B3">
            <w:pPr>
              <w:rPr>
                <w:rFonts w:ascii="Arial" w:hAnsi="Arial" w:cs="Arial"/>
                <w:sz w:val="18"/>
                <w:szCs w:val="18"/>
              </w:rPr>
            </w:pPr>
            <w:r w:rsidRPr="00A00D2F">
              <w:rPr>
                <w:rFonts w:ascii="Arial" w:hAnsi="Arial" w:cs="Arial"/>
                <w:sz w:val="18"/>
                <w:szCs w:val="18"/>
              </w:rPr>
              <w:t>YYYY-MM-DDTHH:MM:SSZ</w:t>
            </w:r>
          </w:p>
        </w:tc>
        <w:tc>
          <w:tcPr>
            <w:tcW w:w="1855" w:type="pct"/>
          </w:tcPr>
          <w:p w14:paraId="207F35D4" w14:textId="77777777" w:rsidR="006D1A7D" w:rsidRPr="00A00D2F" w:rsidRDefault="006D1A7D" w:rsidP="00183F85">
            <w:pPr>
              <w:rPr>
                <w:rFonts w:ascii="Arial" w:hAnsi="Arial" w:cs="Arial"/>
                <w:sz w:val="18"/>
                <w:szCs w:val="18"/>
              </w:rPr>
            </w:pPr>
            <w:r w:rsidRPr="00A00D2F">
              <w:rPr>
                <w:rFonts w:ascii="Arial" w:hAnsi="Arial" w:cs="Arial"/>
                <w:sz w:val="18"/>
                <w:szCs w:val="18"/>
              </w:rPr>
              <w:t>The end of the delivery period</w:t>
            </w:r>
            <w:r w:rsidR="00183F85" w:rsidRPr="00A00D2F">
              <w:rPr>
                <w:rFonts w:ascii="Arial" w:hAnsi="Arial" w:cs="Arial"/>
                <w:sz w:val="18"/>
                <w:szCs w:val="18"/>
              </w:rPr>
              <w:t>.</w:t>
            </w:r>
            <w:r w:rsidR="00D30652" w:rsidRPr="00A00D2F">
              <w:rPr>
                <w:rFonts w:ascii="Arial" w:hAnsi="Arial" w:cs="Arial"/>
                <w:sz w:val="18"/>
                <w:szCs w:val="18"/>
              </w:rPr>
              <w:t xml:space="preserve"> </w:t>
            </w:r>
          </w:p>
        </w:tc>
      </w:tr>
      <w:tr w:rsidR="006D1A7D" w:rsidRPr="00A00D2F" w14:paraId="207F35D9" w14:textId="77777777" w:rsidTr="007D36B3">
        <w:tc>
          <w:tcPr>
            <w:tcW w:w="1755" w:type="pct"/>
          </w:tcPr>
          <w:p w14:paraId="207F35D6" w14:textId="77777777" w:rsidR="006D1A7D" w:rsidRPr="00A00D2F" w:rsidRDefault="006D1A7D" w:rsidP="007D36B3">
            <w:pPr>
              <w:rPr>
                <w:rFonts w:ascii="Arial" w:hAnsi="Arial" w:cs="Arial"/>
                <w:sz w:val="18"/>
                <w:szCs w:val="18"/>
              </w:rPr>
            </w:pPr>
            <w:r w:rsidRPr="00A00D2F">
              <w:rPr>
                <w:rFonts w:ascii="Arial" w:hAnsi="Arial" w:cs="Arial"/>
                <w:sz w:val="18"/>
                <w:szCs w:val="18"/>
              </w:rPr>
              <w:t>Existing Capacity Price Cap</w:t>
            </w:r>
          </w:p>
        </w:tc>
        <w:tc>
          <w:tcPr>
            <w:tcW w:w="1390" w:type="pct"/>
          </w:tcPr>
          <w:p w14:paraId="207F35D7" w14:textId="77777777" w:rsidR="006D1A7D" w:rsidRPr="00A00D2F" w:rsidRDefault="00183F85" w:rsidP="00183F85">
            <w:pPr>
              <w:rPr>
                <w:rFonts w:ascii="Arial" w:hAnsi="Arial" w:cs="Arial"/>
                <w:sz w:val="18"/>
                <w:szCs w:val="18"/>
              </w:rPr>
            </w:pPr>
            <w:r w:rsidRPr="00A00D2F">
              <w:rPr>
                <w:rFonts w:ascii="Arial" w:hAnsi="Arial" w:cs="Arial"/>
                <w:sz w:val="18"/>
                <w:szCs w:val="18"/>
              </w:rPr>
              <w:t>NUMBER(8,2)</w:t>
            </w:r>
            <w:r w:rsidRPr="00A00D2F" w:rsidDel="00183F85">
              <w:rPr>
                <w:rFonts w:ascii="Arial" w:hAnsi="Arial" w:cs="Arial"/>
                <w:sz w:val="18"/>
                <w:szCs w:val="18"/>
              </w:rPr>
              <w:t xml:space="preserve"> </w:t>
            </w:r>
          </w:p>
        </w:tc>
        <w:tc>
          <w:tcPr>
            <w:tcW w:w="1855" w:type="pct"/>
          </w:tcPr>
          <w:p w14:paraId="207F35D8" w14:textId="77777777" w:rsidR="006D1A7D" w:rsidRPr="00A00D2F" w:rsidRDefault="006D1A7D" w:rsidP="007D36B3">
            <w:pPr>
              <w:rPr>
                <w:rFonts w:ascii="Arial" w:hAnsi="Arial" w:cs="Arial"/>
                <w:sz w:val="18"/>
                <w:szCs w:val="18"/>
              </w:rPr>
            </w:pPr>
            <w:r w:rsidRPr="00A00D2F">
              <w:rPr>
                <w:rFonts w:ascii="Arial" w:hAnsi="Arial" w:cs="Arial"/>
                <w:sz w:val="18"/>
                <w:szCs w:val="18"/>
              </w:rPr>
              <w:t>Default Capacity Market Auction Offer Price Cap applicable to existing capacity.</w:t>
            </w:r>
          </w:p>
        </w:tc>
      </w:tr>
      <w:tr w:rsidR="006D1A7D" w:rsidRPr="00A00D2F" w14:paraId="207F35DD" w14:textId="77777777" w:rsidTr="007D36B3">
        <w:tc>
          <w:tcPr>
            <w:tcW w:w="1755" w:type="pct"/>
          </w:tcPr>
          <w:p w14:paraId="207F35DA" w14:textId="77777777" w:rsidR="006D1A7D" w:rsidRPr="00A00D2F" w:rsidRDefault="006D1A7D" w:rsidP="007D36B3">
            <w:pPr>
              <w:rPr>
                <w:rFonts w:ascii="Arial" w:hAnsi="Arial" w:cs="Arial"/>
                <w:sz w:val="18"/>
                <w:szCs w:val="18"/>
              </w:rPr>
            </w:pPr>
            <w:r w:rsidRPr="00A00D2F">
              <w:rPr>
                <w:rFonts w:ascii="Arial" w:hAnsi="Arial" w:cs="Arial"/>
                <w:sz w:val="18"/>
                <w:szCs w:val="18"/>
              </w:rPr>
              <w:t>Auction Price Cap</w:t>
            </w:r>
          </w:p>
        </w:tc>
        <w:tc>
          <w:tcPr>
            <w:tcW w:w="1390" w:type="pct"/>
          </w:tcPr>
          <w:p w14:paraId="207F35DB" w14:textId="77777777" w:rsidR="006D1A7D" w:rsidRPr="00A00D2F" w:rsidRDefault="00183F85" w:rsidP="007D36B3">
            <w:pPr>
              <w:rPr>
                <w:rFonts w:ascii="Arial" w:hAnsi="Arial" w:cs="Arial"/>
                <w:sz w:val="18"/>
                <w:szCs w:val="18"/>
              </w:rPr>
            </w:pPr>
            <w:r w:rsidRPr="00A00D2F">
              <w:rPr>
                <w:rFonts w:ascii="Arial" w:hAnsi="Arial" w:cs="Arial"/>
                <w:sz w:val="18"/>
                <w:szCs w:val="18"/>
              </w:rPr>
              <w:t>NUMBER(8,2)</w:t>
            </w:r>
          </w:p>
        </w:tc>
        <w:tc>
          <w:tcPr>
            <w:tcW w:w="1855" w:type="pct"/>
          </w:tcPr>
          <w:p w14:paraId="207F35DC" w14:textId="77777777" w:rsidR="006D1A7D" w:rsidRPr="00A00D2F" w:rsidRDefault="006D1A7D" w:rsidP="007D36B3">
            <w:pPr>
              <w:rPr>
                <w:rFonts w:ascii="Arial" w:hAnsi="Arial" w:cs="Arial"/>
                <w:sz w:val="18"/>
                <w:szCs w:val="18"/>
              </w:rPr>
            </w:pPr>
            <w:r w:rsidRPr="00A00D2F">
              <w:rPr>
                <w:rFonts w:ascii="Arial" w:hAnsi="Arial" w:cs="Arial"/>
                <w:sz w:val="18"/>
                <w:szCs w:val="18"/>
              </w:rPr>
              <w:t>Default Capacity Market Auction Offer Price Cap applicable to New Capacity</w:t>
            </w:r>
          </w:p>
        </w:tc>
      </w:tr>
      <w:tr w:rsidR="006D1A7D" w:rsidRPr="00A00D2F" w14:paraId="207F35E1" w14:textId="77777777" w:rsidTr="007D36B3">
        <w:tc>
          <w:tcPr>
            <w:tcW w:w="1755" w:type="pct"/>
          </w:tcPr>
          <w:p w14:paraId="207F35DE" w14:textId="77777777" w:rsidR="006D1A7D" w:rsidRPr="00A00D2F" w:rsidRDefault="006D1A7D" w:rsidP="007D36B3">
            <w:pPr>
              <w:rPr>
                <w:rFonts w:ascii="Arial" w:hAnsi="Arial" w:cs="Arial"/>
                <w:sz w:val="18"/>
                <w:szCs w:val="18"/>
              </w:rPr>
            </w:pPr>
            <w:r w:rsidRPr="00A00D2F">
              <w:rPr>
                <w:rFonts w:ascii="Arial" w:hAnsi="Arial" w:cs="Arial"/>
                <w:sz w:val="18"/>
                <w:szCs w:val="18"/>
              </w:rPr>
              <w:t>Annual Capacity Exchange Rate</w:t>
            </w:r>
          </w:p>
        </w:tc>
        <w:tc>
          <w:tcPr>
            <w:tcW w:w="1390" w:type="pct"/>
          </w:tcPr>
          <w:p w14:paraId="207F35DF" w14:textId="77777777" w:rsidR="006D1A7D" w:rsidRPr="00A00D2F" w:rsidRDefault="00183F85" w:rsidP="00183F85">
            <w:pPr>
              <w:rPr>
                <w:rFonts w:ascii="Arial" w:hAnsi="Arial" w:cs="Arial"/>
                <w:sz w:val="18"/>
                <w:szCs w:val="18"/>
              </w:rPr>
            </w:pPr>
            <w:r w:rsidRPr="00A00D2F">
              <w:rPr>
                <w:rFonts w:ascii="Arial" w:hAnsi="Arial" w:cs="Arial"/>
                <w:sz w:val="18"/>
                <w:szCs w:val="18"/>
              </w:rPr>
              <w:t>NUMBER(5,4)</w:t>
            </w:r>
          </w:p>
        </w:tc>
        <w:tc>
          <w:tcPr>
            <w:tcW w:w="1855" w:type="pct"/>
          </w:tcPr>
          <w:p w14:paraId="207F35E0" w14:textId="77777777" w:rsidR="006D1A7D" w:rsidRPr="00A00D2F" w:rsidRDefault="006D1A7D" w:rsidP="007D36B3">
            <w:pPr>
              <w:rPr>
                <w:rFonts w:ascii="Arial" w:hAnsi="Arial" w:cs="Arial"/>
                <w:sz w:val="18"/>
                <w:szCs w:val="18"/>
              </w:rPr>
            </w:pPr>
            <w:r w:rsidRPr="00A00D2F">
              <w:rPr>
                <w:rFonts w:ascii="Arial" w:hAnsi="Arial" w:cs="Arial"/>
                <w:sz w:val="18"/>
                <w:szCs w:val="18"/>
              </w:rPr>
              <w:t>This will be used to convert prices from Euro to Sterling and vice-versa.</w:t>
            </w:r>
          </w:p>
        </w:tc>
      </w:tr>
      <w:tr w:rsidR="006D1A7D" w:rsidRPr="00A00D2F" w14:paraId="207F35E5" w14:textId="77777777" w:rsidTr="007D36B3">
        <w:tc>
          <w:tcPr>
            <w:tcW w:w="1755" w:type="pct"/>
          </w:tcPr>
          <w:p w14:paraId="207F35E2" w14:textId="77777777" w:rsidR="006D1A7D" w:rsidRPr="00A00D2F" w:rsidRDefault="006D1A7D" w:rsidP="007D36B3">
            <w:pPr>
              <w:rPr>
                <w:rFonts w:ascii="Arial" w:hAnsi="Arial" w:cs="Arial"/>
                <w:sz w:val="18"/>
                <w:szCs w:val="18"/>
              </w:rPr>
            </w:pPr>
            <w:r w:rsidRPr="00A00D2F">
              <w:rPr>
                <w:rFonts w:ascii="Arial" w:hAnsi="Arial" w:cs="Arial"/>
                <w:sz w:val="18"/>
                <w:szCs w:val="18"/>
              </w:rPr>
              <w:t>Auction Clearing Price in Euro</w:t>
            </w:r>
          </w:p>
        </w:tc>
        <w:tc>
          <w:tcPr>
            <w:tcW w:w="1390" w:type="pct"/>
          </w:tcPr>
          <w:p w14:paraId="207F35E3" w14:textId="77777777" w:rsidR="006D1A7D" w:rsidRPr="00A00D2F" w:rsidRDefault="00183F85" w:rsidP="007D36B3">
            <w:pPr>
              <w:rPr>
                <w:rFonts w:ascii="Arial" w:hAnsi="Arial" w:cs="Arial"/>
                <w:sz w:val="18"/>
                <w:szCs w:val="18"/>
              </w:rPr>
            </w:pPr>
            <w:r w:rsidRPr="00A00D2F">
              <w:rPr>
                <w:rFonts w:ascii="Arial" w:hAnsi="Arial" w:cs="Arial"/>
                <w:sz w:val="18"/>
                <w:szCs w:val="18"/>
              </w:rPr>
              <w:t>NUMBER(8,2)</w:t>
            </w:r>
          </w:p>
        </w:tc>
        <w:tc>
          <w:tcPr>
            <w:tcW w:w="1855" w:type="pct"/>
          </w:tcPr>
          <w:p w14:paraId="207F35E4" w14:textId="77777777" w:rsidR="006D1A7D" w:rsidRPr="00A00D2F" w:rsidRDefault="006D1A7D" w:rsidP="007D36B3">
            <w:pPr>
              <w:rPr>
                <w:rFonts w:ascii="Arial" w:hAnsi="Arial" w:cs="Arial"/>
                <w:sz w:val="18"/>
                <w:szCs w:val="18"/>
              </w:rPr>
            </w:pPr>
            <w:r w:rsidRPr="00A00D2F">
              <w:rPr>
                <w:rFonts w:ascii="Arial" w:hAnsi="Arial" w:cs="Arial"/>
                <w:sz w:val="18"/>
                <w:szCs w:val="18"/>
              </w:rPr>
              <w:t>Auction Clearing Price in Euro</w:t>
            </w:r>
          </w:p>
        </w:tc>
      </w:tr>
      <w:tr w:rsidR="006D1A7D" w:rsidRPr="00A00D2F" w14:paraId="207F35EA" w14:textId="77777777" w:rsidTr="007D36B3">
        <w:tc>
          <w:tcPr>
            <w:tcW w:w="1755" w:type="pct"/>
          </w:tcPr>
          <w:p w14:paraId="207F35E6" w14:textId="77777777" w:rsidR="006D1A7D" w:rsidRPr="00A00D2F" w:rsidRDefault="006D1A7D" w:rsidP="007D36B3">
            <w:pPr>
              <w:rPr>
                <w:rFonts w:ascii="Arial" w:hAnsi="Arial" w:cs="Arial"/>
                <w:sz w:val="18"/>
                <w:szCs w:val="18"/>
              </w:rPr>
            </w:pPr>
            <w:r w:rsidRPr="00A00D2F">
              <w:rPr>
                <w:rFonts w:ascii="Arial" w:hAnsi="Arial" w:cs="Arial"/>
                <w:sz w:val="18"/>
                <w:szCs w:val="18"/>
              </w:rPr>
              <w:t>Auction Clearing Price in Sterling</w:t>
            </w:r>
          </w:p>
        </w:tc>
        <w:tc>
          <w:tcPr>
            <w:tcW w:w="1390" w:type="pct"/>
          </w:tcPr>
          <w:p w14:paraId="207F35E7" w14:textId="77777777" w:rsidR="006D1A7D" w:rsidRPr="00A00D2F" w:rsidRDefault="00183F85" w:rsidP="007D36B3">
            <w:pPr>
              <w:rPr>
                <w:rFonts w:ascii="Arial" w:hAnsi="Arial" w:cs="Arial"/>
                <w:sz w:val="18"/>
                <w:szCs w:val="18"/>
              </w:rPr>
            </w:pPr>
            <w:r w:rsidRPr="00A00D2F">
              <w:rPr>
                <w:rFonts w:ascii="Arial" w:hAnsi="Arial" w:cs="Arial"/>
                <w:sz w:val="18"/>
                <w:szCs w:val="18"/>
              </w:rPr>
              <w:t>NUMBER(8,2)</w:t>
            </w:r>
          </w:p>
        </w:tc>
        <w:tc>
          <w:tcPr>
            <w:tcW w:w="1855" w:type="pct"/>
          </w:tcPr>
          <w:p w14:paraId="207F35E8" w14:textId="77777777" w:rsidR="006D1A7D" w:rsidRPr="00A00D2F" w:rsidRDefault="006D1A7D" w:rsidP="007D36B3">
            <w:pPr>
              <w:widowControl w:val="0"/>
              <w:autoSpaceDE w:val="0"/>
              <w:autoSpaceDN w:val="0"/>
              <w:adjustRightInd w:val="0"/>
              <w:rPr>
                <w:rFonts w:ascii="Arial" w:hAnsi="Arial" w:cs="Arial"/>
                <w:sz w:val="18"/>
                <w:szCs w:val="18"/>
              </w:rPr>
            </w:pPr>
            <w:r w:rsidRPr="00A00D2F">
              <w:rPr>
                <w:rFonts w:ascii="Arial" w:hAnsi="Arial" w:cs="Arial"/>
                <w:sz w:val="18"/>
                <w:szCs w:val="18"/>
              </w:rPr>
              <w:t>Auction Clearing Price in Sterling.</w:t>
            </w:r>
          </w:p>
          <w:p w14:paraId="207F35E9" w14:textId="77777777" w:rsidR="006D1A7D" w:rsidRPr="00A00D2F" w:rsidRDefault="006D1A7D" w:rsidP="007D36B3">
            <w:pPr>
              <w:rPr>
                <w:rFonts w:ascii="Arial" w:hAnsi="Arial" w:cs="Arial"/>
                <w:sz w:val="18"/>
                <w:szCs w:val="18"/>
              </w:rPr>
            </w:pPr>
            <w:r w:rsidRPr="00A00D2F">
              <w:rPr>
                <w:rFonts w:ascii="Arial" w:hAnsi="Arial" w:cs="Arial"/>
                <w:sz w:val="18"/>
                <w:szCs w:val="18"/>
              </w:rPr>
              <w:t>This could be higher than the clearing price due to the award of capacity to out of merit offers as a result of auction constraints</w:t>
            </w:r>
          </w:p>
        </w:tc>
      </w:tr>
      <w:tr w:rsidR="006D1A7D" w:rsidRPr="00A00D2F" w14:paraId="207F35EE" w14:textId="77777777" w:rsidTr="007D36B3">
        <w:tc>
          <w:tcPr>
            <w:tcW w:w="1755" w:type="pct"/>
          </w:tcPr>
          <w:p w14:paraId="207F35EB" w14:textId="77777777" w:rsidR="006D1A7D" w:rsidRPr="00A00D2F" w:rsidRDefault="006D1A7D" w:rsidP="007D36B3">
            <w:pPr>
              <w:rPr>
                <w:rFonts w:ascii="Arial" w:hAnsi="Arial" w:cs="Arial"/>
                <w:sz w:val="18"/>
                <w:szCs w:val="18"/>
              </w:rPr>
            </w:pPr>
            <w:r w:rsidRPr="00A00D2F">
              <w:rPr>
                <w:rFonts w:ascii="Arial" w:hAnsi="Arial" w:cs="Arial"/>
                <w:sz w:val="18"/>
                <w:szCs w:val="18"/>
              </w:rPr>
              <w:t>Average Price of Awarded Capacity in Euro</w:t>
            </w:r>
          </w:p>
        </w:tc>
        <w:tc>
          <w:tcPr>
            <w:tcW w:w="1390" w:type="pct"/>
          </w:tcPr>
          <w:p w14:paraId="207F35EC" w14:textId="77777777" w:rsidR="006D1A7D" w:rsidRPr="00A00D2F" w:rsidRDefault="00183F85" w:rsidP="007D36B3">
            <w:pPr>
              <w:rPr>
                <w:rFonts w:ascii="Arial" w:hAnsi="Arial" w:cs="Arial"/>
                <w:sz w:val="18"/>
                <w:szCs w:val="18"/>
              </w:rPr>
            </w:pPr>
            <w:r w:rsidRPr="00A00D2F">
              <w:rPr>
                <w:rFonts w:ascii="Arial" w:hAnsi="Arial" w:cs="Arial"/>
                <w:sz w:val="18"/>
                <w:szCs w:val="18"/>
              </w:rPr>
              <w:t>NUMBER(8,2)</w:t>
            </w:r>
          </w:p>
        </w:tc>
        <w:tc>
          <w:tcPr>
            <w:tcW w:w="1855" w:type="pct"/>
          </w:tcPr>
          <w:p w14:paraId="207F35ED" w14:textId="77777777" w:rsidR="006D1A7D" w:rsidRPr="00A00D2F" w:rsidRDefault="006D1A7D" w:rsidP="007D36B3">
            <w:pPr>
              <w:rPr>
                <w:rFonts w:ascii="Arial" w:hAnsi="Arial" w:cs="Arial"/>
                <w:sz w:val="18"/>
                <w:szCs w:val="18"/>
              </w:rPr>
            </w:pPr>
            <w:r w:rsidRPr="00A00D2F">
              <w:rPr>
                <w:rFonts w:ascii="Arial" w:hAnsi="Arial" w:cs="Arial"/>
                <w:sz w:val="18"/>
                <w:szCs w:val="18"/>
              </w:rPr>
              <w:t>Average Price of Awarded Capacity in Euro</w:t>
            </w:r>
          </w:p>
        </w:tc>
      </w:tr>
      <w:tr w:rsidR="006D1A7D" w:rsidRPr="00A00D2F" w14:paraId="207F35F2" w14:textId="77777777" w:rsidTr="007D36B3">
        <w:tc>
          <w:tcPr>
            <w:tcW w:w="1755" w:type="pct"/>
          </w:tcPr>
          <w:p w14:paraId="207F35EF" w14:textId="77777777" w:rsidR="006D1A7D" w:rsidRPr="00A00D2F" w:rsidRDefault="006D1A7D" w:rsidP="007D36B3">
            <w:pPr>
              <w:rPr>
                <w:rFonts w:ascii="Arial" w:hAnsi="Arial" w:cs="Arial"/>
                <w:sz w:val="18"/>
                <w:szCs w:val="18"/>
              </w:rPr>
            </w:pPr>
            <w:r w:rsidRPr="00A00D2F">
              <w:rPr>
                <w:rFonts w:ascii="Arial" w:hAnsi="Arial" w:cs="Arial"/>
                <w:sz w:val="18"/>
                <w:szCs w:val="18"/>
              </w:rPr>
              <w:t>Average Price of Awarded Capacity in Sterling</w:t>
            </w:r>
          </w:p>
        </w:tc>
        <w:tc>
          <w:tcPr>
            <w:tcW w:w="1390" w:type="pct"/>
          </w:tcPr>
          <w:p w14:paraId="207F35F0" w14:textId="77777777" w:rsidR="006D1A7D" w:rsidRPr="00A00D2F" w:rsidRDefault="00183F85" w:rsidP="007D36B3">
            <w:pPr>
              <w:rPr>
                <w:rFonts w:ascii="Arial" w:hAnsi="Arial" w:cs="Arial"/>
                <w:sz w:val="18"/>
                <w:szCs w:val="18"/>
              </w:rPr>
            </w:pPr>
            <w:r w:rsidRPr="00A00D2F">
              <w:rPr>
                <w:rFonts w:ascii="Arial" w:hAnsi="Arial" w:cs="Arial"/>
                <w:sz w:val="18"/>
                <w:szCs w:val="18"/>
              </w:rPr>
              <w:t>NUMBER(8,2)</w:t>
            </w:r>
          </w:p>
        </w:tc>
        <w:tc>
          <w:tcPr>
            <w:tcW w:w="1855" w:type="pct"/>
          </w:tcPr>
          <w:p w14:paraId="207F35F1" w14:textId="77777777" w:rsidR="006D1A7D" w:rsidRPr="00A00D2F" w:rsidRDefault="006D1A7D" w:rsidP="007D36B3">
            <w:pPr>
              <w:rPr>
                <w:rFonts w:ascii="Arial" w:hAnsi="Arial" w:cs="Arial"/>
                <w:sz w:val="18"/>
                <w:szCs w:val="18"/>
              </w:rPr>
            </w:pPr>
            <w:r w:rsidRPr="00A00D2F">
              <w:rPr>
                <w:rFonts w:ascii="Arial" w:hAnsi="Arial" w:cs="Arial"/>
                <w:sz w:val="18"/>
                <w:szCs w:val="18"/>
              </w:rPr>
              <w:t>Average Price of Awarded Capacity in Sterling</w:t>
            </w:r>
          </w:p>
        </w:tc>
      </w:tr>
      <w:tr w:rsidR="006D1A7D" w:rsidRPr="00A00D2F" w14:paraId="207F35F6" w14:textId="77777777" w:rsidTr="007D36B3">
        <w:tc>
          <w:tcPr>
            <w:tcW w:w="1755" w:type="pct"/>
          </w:tcPr>
          <w:p w14:paraId="207F35F3" w14:textId="77777777" w:rsidR="006D1A7D" w:rsidRPr="00A00D2F" w:rsidRDefault="006D1A7D" w:rsidP="007D36B3">
            <w:pPr>
              <w:rPr>
                <w:rFonts w:ascii="Arial" w:hAnsi="Arial" w:cs="Arial"/>
                <w:sz w:val="18"/>
                <w:szCs w:val="18"/>
              </w:rPr>
            </w:pPr>
            <w:r w:rsidRPr="00A00D2F">
              <w:rPr>
                <w:rFonts w:ascii="Arial" w:hAnsi="Arial" w:cs="Arial"/>
                <w:sz w:val="18"/>
                <w:szCs w:val="18"/>
              </w:rPr>
              <w:t>Average Duration of Awarded Capacity</w:t>
            </w:r>
          </w:p>
        </w:tc>
        <w:tc>
          <w:tcPr>
            <w:tcW w:w="1390" w:type="pct"/>
          </w:tcPr>
          <w:p w14:paraId="207F35F4" w14:textId="77777777" w:rsidR="006D1A7D" w:rsidRPr="00A00D2F" w:rsidRDefault="00183F85" w:rsidP="007D36B3">
            <w:pPr>
              <w:rPr>
                <w:rFonts w:ascii="Arial" w:hAnsi="Arial" w:cs="Arial"/>
                <w:sz w:val="18"/>
                <w:szCs w:val="18"/>
              </w:rPr>
            </w:pPr>
            <w:r w:rsidRPr="00A00D2F">
              <w:rPr>
                <w:rFonts w:ascii="Arial" w:hAnsi="Arial" w:cs="Arial"/>
                <w:sz w:val="18"/>
                <w:szCs w:val="18"/>
              </w:rPr>
              <w:t>NUMBER(8,2)</w:t>
            </w:r>
          </w:p>
        </w:tc>
        <w:tc>
          <w:tcPr>
            <w:tcW w:w="1855" w:type="pct"/>
          </w:tcPr>
          <w:p w14:paraId="207F35F5" w14:textId="77777777" w:rsidR="006D1A7D" w:rsidRPr="00A00D2F" w:rsidRDefault="006D1A7D" w:rsidP="007D36B3">
            <w:pPr>
              <w:rPr>
                <w:rFonts w:ascii="Arial" w:hAnsi="Arial" w:cs="Arial"/>
                <w:sz w:val="18"/>
                <w:szCs w:val="18"/>
              </w:rPr>
            </w:pPr>
            <w:r w:rsidRPr="00A00D2F">
              <w:rPr>
                <w:rFonts w:ascii="Arial" w:hAnsi="Arial" w:cs="Arial"/>
                <w:sz w:val="18"/>
                <w:szCs w:val="18"/>
              </w:rPr>
              <w:t>Average Duration of Awarded Capacity</w:t>
            </w:r>
          </w:p>
        </w:tc>
      </w:tr>
      <w:tr w:rsidR="006D1A7D" w:rsidRPr="00A00D2F" w14:paraId="207F35FA" w14:textId="77777777" w:rsidTr="007D36B3">
        <w:tc>
          <w:tcPr>
            <w:tcW w:w="1755" w:type="pct"/>
          </w:tcPr>
          <w:p w14:paraId="207F35F7" w14:textId="77777777" w:rsidR="006D1A7D" w:rsidRPr="00A00D2F" w:rsidRDefault="006D1A7D" w:rsidP="007D36B3">
            <w:pPr>
              <w:rPr>
                <w:rFonts w:ascii="Arial" w:hAnsi="Arial" w:cs="Arial"/>
                <w:sz w:val="18"/>
                <w:szCs w:val="18"/>
              </w:rPr>
            </w:pPr>
            <w:r w:rsidRPr="00A00D2F">
              <w:rPr>
                <w:rFonts w:ascii="Arial" w:hAnsi="Arial" w:cs="Arial"/>
                <w:sz w:val="18"/>
                <w:szCs w:val="18"/>
              </w:rPr>
              <w:t>Number of participating CMUs</w:t>
            </w:r>
          </w:p>
        </w:tc>
        <w:tc>
          <w:tcPr>
            <w:tcW w:w="1390" w:type="pct"/>
          </w:tcPr>
          <w:p w14:paraId="207F35F8" w14:textId="77777777" w:rsidR="006D1A7D" w:rsidRPr="00A00D2F" w:rsidRDefault="00183F85" w:rsidP="00183F85">
            <w:pPr>
              <w:rPr>
                <w:rFonts w:ascii="Arial" w:hAnsi="Arial" w:cs="Arial"/>
                <w:sz w:val="18"/>
                <w:szCs w:val="18"/>
              </w:rPr>
            </w:pPr>
            <w:r w:rsidRPr="00A00D2F">
              <w:rPr>
                <w:rFonts w:ascii="Arial" w:hAnsi="Arial" w:cs="Arial"/>
                <w:sz w:val="18"/>
                <w:szCs w:val="18"/>
              </w:rPr>
              <w:t>NUMBER(4,0)</w:t>
            </w:r>
          </w:p>
        </w:tc>
        <w:tc>
          <w:tcPr>
            <w:tcW w:w="1855" w:type="pct"/>
          </w:tcPr>
          <w:p w14:paraId="207F35F9" w14:textId="77777777" w:rsidR="006D1A7D" w:rsidRPr="00A00D2F" w:rsidRDefault="006D1A7D" w:rsidP="007D36B3">
            <w:pPr>
              <w:rPr>
                <w:rFonts w:ascii="Arial" w:hAnsi="Arial" w:cs="Arial"/>
                <w:sz w:val="18"/>
                <w:szCs w:val="18"/>
              </w:rPr>
            </w:pPr>
            <w:r w:rsidRPr="00A00D2F">
              <w:rPr>
                <w:rFonts w:ascii="Arial" w:hAnsi="Arial" w:cs="Arial"/>
                <w:sz w:val="18"/>
                <w:szCs w:val="18"/>
              </w:rPr>
              <w:t>Number of CMUs that submitted an offer with quantity greater than zero, including Participants of CMU, where CMO offer was inserted on their behalf.</w:t>
            </w:r>
          </w:p>
        </w:tc>
      </w:tr>
      <w:tr w:rsidR="006D1A7D" w:rsidRPr="00A00D2F" w14:paraId="207F35FE" w14:textId="77777777" w:rsidTr="007D36B3">
        <w:tc>
          <w:tcPr>
            <w:tcW w:w="1755" w:type="pct"/>
          </w:tcPr>
          <w:p w14:paraId="207F35FB" w14:textId="77777777" w:rsidR="006D1A7D" w:rsidRPr="00A00D2F" w:rsidRDefault="006D1A7D" w:rsidP="007D36B3">
            <w:pPr>
              <w:rPr>
                <w:rFonts w:ascii="Arial" w:hAnsi="Arial" w:cs="Arial"/>
                <w:sz w:val="18"/>
                <w:szCs w:val="18"/>
              </w:rPr>
            </w:pPr>
            <w:r w:rsidRPr="00A00D2F">
              <w:rPr>
                <w:rFonts w:ascii="Arial" w:hAnsi="Arial" w:cs="Arial"/>
                <w:sz w:val="18"/>
                <w:szCs w:val="18"/>
              </w:rPr>
              <w:t>Number of successful CMUs</w:t>
            </w:r>
          </w:p>
        </w:tc>
        <w:tc>
          <w:tcPr>
            <w:tcW w:w="1390" w:type="pct"/>
          </w:tcPr>
          <w:p w14:paraId="207F35FC" w14:textId="77777777" w:rsidR="006D1A7D" w:rsidRPr="00A00D2F" w:rsidRDefault="00183F85" w:rsidP="007D36B3">
            <w:pPr>
              <w:rPr>
                <w:rFonts w:ascii="Arial" w:hAnsi="Arial" w:cs="Arial"/>
                <w:sz w:val="18"/>
                <w:szCs w:val="18"/>
              </w:rPr>
            </w:pPr>
            <w:r w:rsidRPr="00A00D2F">
              <w:rPr>
                <w:rFonts w:ascii="Arial" w:hAnsi="Arial" w:cs="Arial"/>
                <w:sz w:val="18"/>
                <w:szCs w:val="18"/>
              </w:rPr>
              <w:t>NUMBER(4,0)</w:t>
            </w:r>
          </w:p>
        </w:tc>
        <w:tc>
          <w:tcPr>
            <w:tcW w:w="1855" w:type="pct"/>
          </w:tcPr>
          <w:p w14:paraId="207F35FD" w14:textId="77777777" w:rsidR="006D1A7D" w:rsidRPr="00A00D2F" w:rsidRDefault="006D1A7D" w:rsidP="007D36B3">
            <w:pPr>
              <w:rPr>
                <w:rFonts w:ascii="Arial" w:hAnsi="Arial" w:cs="Arial"/>
                <w:sz w:val="18"/>
                <w:szCs w:val="18"/>
              </w:rPr>
            </w:pPr>
            <w:r w:rsidRPr="00A00D2F">
              <w:rPr>
                <w:rFonts w:ascii="Arial" w:hAnsi="Arial" w:cs="Arial"/>
                <w:sz w:val="18"/>
                <w:szCs w:val="18"/>
              </w:rPr>
              <w:t>Number of CMUs awarded greater than zero capacity</w:t>
            </w:r>
          </w:p>
        </w:tc>
      </w:tr>
      <w:tr w:rsidR="006D1A7D" w:rsidRPr="00A00D2F" w14:paraId="207F3602" w14:textId="77777777" w:rsidTr="007D36B3">
        <w:tc>
          <w:tcPr>
            <w:tcW w:w="1755" w:type="pct"/>
          </w:tcPr>
          <w:p w14:paraId="207F35FF" w14:textId="77777777" w:rsidR="006D1A7D" w:rsidRPr="00A00D2F" w:rsidRDefault="006D1A7D" w:rsidP="007D36B3">
            <w:pPr>
              <w:rPr>
                <w:rFonts w:ascii="Arial" w:hAnsi="Arial" w:cs="Arial"/>
                <w:sz w:val="18"/>
                <w:szCs w:val="18"/>
              </w:rPr>
            </w:pPr>
            <w:r w:rsidRPr="00A00D2F">
              <w:rPr>
                <w:rFonts w:ascii="Arial" w:hAnsi="Arial" w:cs="Arial"/>
                <w:sz w:val="18"/>
                <w:szCs w:val="18"/>
              </w:rPr>
              <w:t>Total Social Welfare</w:t>
            </w:r>
          </w:p>
        </w:tc>
        <w:tc>
          <w:tcPr>
            <w:tcW w:w="1390" w:type="pct"/>
          </w:tcPr>
          <w:p w14:paraId="207F3600" w14:textId="77777777" w:rsidR="006D1A7D" w:rsidRPr="00A00D2F" w:rsidRDefault="00183F85" w:rsidP="007D36B3">
            <w:pPr>
              <w:rPr>
                <w:rFonts w:ascii="Arial" w:hAnsi="Arial" w:cs="Arial"/>
                <w:sz w:val="18"/>
                <w:szCs w:val="18"/>
              </w:rPr>
            </w:pPr>
            <w:r w:rsidRPr="00A00D2F">
              <w:rPr>
                <w:rFonts w:ascii="Arial" w:hAnsi="Arial" w:cs="Arial"/>
                <w:sz w:val="18"/>
                <w:szCs w:val="18"/>
              </w:rPr>
              <w:t>NUMBER(8,2)</w:t>
            </w:r>
          </w:p>
        </w:tc>
        <w:tc>
          <w:tcPr>
            <w:tcW w:w="1855" w:type="pct"/>
          </w:tcPr>
          <w:p w14:paraId="207F3601" w14:textId="77777777" w:rsidR="006D1A7D" w:rsidRPr="00A00D2F" w:rsidRDefault="006D1A7D" w:rsidP="007D36B3">
            <w:pPr>
              <w:rPr>
                <w:rFonts w:ascii="Arial" w:hAnsi="Arial" w:cs="Arial"/>
                <w:sz w:val="18"/>
                <w:szCs w:val="18"/>
              </w:rPr>
            </w:pPr>
            <w:r w:rsidRPr="00A00D2F">
              <w:rPr>
                <w:rFonts w:ascii="Arial" w:hAnsi="Arial" w:cs="Arial"/>
                <w:sz w:val="18"/>
                <w:szCs w:val="18"/>
              </w:rPr>
              <w:t>This is the sum of social welfares for each successful offer where social welfare is calculated as per the Primary Auction Algorithm</w:t>
            </w:r>
          </w:p>
        </w:tc>
      </w:tr>
      <w:tr w:rsidR="006D1A7D" w:rsidRPr="00A00D2F" w14:paraId="207F3606" w14:textId="77777777" w:rsidTr="007D36B3">
        <w:tc>
          <w:tcPr>
            <w:tcW w:w="1755" w:type="pct"/>
          </w:tcPr>
          <w:p w14:paraId="207F3603" w14:textId="77777777" w:rsidR="006D1A7D" w:rsidRPr="00A00D2F" w:rsidRDefault="006D1A7D" w:rsidP="007D36B3">
            <w:pPr>
              <w:rPr>
                <w:rFonts w:ascii="Arial" w:hAnsi="Arial" w:cs="Arial"/>
                <w:sz w:val="18"/>
                <w:szCs w:val="18"/>
              </w:rPr>
            </w:pPr>
            <w:r w:rsidRPr="00A00D2F">
              <w:rPr>
                <w:rFonts w:ascii="Arial" w:hAnsi="Arial" w:cs="Arial"/>
                <w:sz w:val="18"/>
                <w:szCs w:val="18"/>
              </w:rPr>
              <w:t>Total Capacity Offered</w:t>
            </w:r>
          </w:p>
        </w:tc>
        <w:tc>
          <w:tcPr>
            <w:tcW w:w="1390" w:type="pct"/>
          </w:tcPr>
          <w:p w14:paraId="207F3604" w14:textId="77777777" w:rsidR="006D1A7D" w:rsidRPr="00A00D2F" w:rsidRDefault="00183F85" w:rsidP="007D36B3">
            <w:pPr>
              <w:rPr>
                <w:rFonts w:ascii="Arial" w:hAnsi="Arial" w:cs="Arial"/>
                <w:sz w:val="18"/>
                <w:szCs w:val="18"/>
              </w:rPr>
            </w:pPr>
            <w:r w:rsidRPr="00A00D2F">
              <w:rPr>
                <w:rFonts w:ascii="Arial" w:hAnsi="Arial" w:cs="Arial"/>
                <w:sz w:val="18"/>
                <w:szCs w:val="18"/>
              </w:rPr>
              <w:t>NUMBER(8,</w:t>
            </w:r>
            <w:r w:rsidR="00FD415E" w:rsidRPr="00A00D2F">
              <w:rPr>
                <w:rFonts w:ascii="Arial" w:hAnsi="Arial" w:cs="Arial"/>
                <w:sz w:val="18"/>
                <w:szCs w:val="18"/>
              </w:rPr>
              <w:t>3</w:t>
            </w:r>
            <w:r w:rsidRPr="00A00D2F">
              <w:rPr>
                <w:rFonts w:ascii="Arial" w:hAnsi="Arial" w:cs="Arial"/>
                <w:sz w:val="18"/>
                <w:szCs w:val="18"/>
              </w:rPr>
              <w:t>)</w:t>
            </w:r>
          </w:p>
        </w:tc>
        <w:tc>
          <w:tcPr>
            <w:tcW w:w="1855" w:type="pct"/>
          </w:tcPr>
          <w:p w14:paraId="207F3605" w14:textId="77777777" w:rsidR="006D1A7D" w:rsidRPr="00A00D2F" w:rsidRDefault="006D1A7D" w:rsidP="007D36B3">
            <w:pPr>
              <w:rPr>
                <w:rFonts w:ascii="Arial" w:hAnsi="Arial" w:cs="Arial"/>
                <w:sz w:val="18"/>
                <w:szCs w:val="18"/>
              </w:rPr>
            </w:pPr>
            <w:r w:rsidRPr="00A00D2F">
              <w:rPr>
                <w:rFonts w:ascii="Arial" w:hAnsi="Arial" w:cs="Arial"/>
                <w:sz w:val="18"/>
                <w:szCs w:val="18"/>
              </w:rPr>
              <w:t>The total quantity offered into the auction</w:t>
            </w:r>
          </w:p>
        </w:tc>
      </w:tr>
      <w:tr w:rsidR="006D1A7D" w:rsidRPr="00A00D2F" w14:paraId="207F360A" w14:textId="77777777" w:rsidTr="007D36B3">
        <w:trPr>
          <w:trHeight w:val="197"/>
        </w:trPr>
        <w:tc>
          <w:tcPr>
            <w:tcW w:w="1755" w:type="pct"/>
          </w:tcPr>
          <w:p w14:paraId="207F3607" w14:textId="77777777" w:rsidR="006D1A7D" w:rsidRPr="00A00D2F" w:rsidRDefault="006D1A7D" w:rsidP="007D36B3">
            <w:pPr>
              <w:rPr>
                <w:rFonts w:ascii="Arial" w:hAnsi="Arial" w:cs="Arial"/>
                <w:sz w:val="18"/>
                <w:szCs w:val="18"/>
              </w:rPr>
            </w:pPr>
            <w:r w:rsidRPr="00A00D2F">
              <w:rPr>
                <w:rFonts w:ascii="Arial" w:hAnsi="Arial" w:cs="Arial"/>
                <w:sz w:val="18"/>
                <w:szCs w:val="18"/>
              </w:rPr>
              <w:t>Total Capacity Awarded</w:t>
            </w:r>
          </w:p>
        </w:tc>
        <w:tc>
          <w:tcPr>
            <w:tcW w:w="1390" w:type="pct"/>
          </w:tcPr>
          <w:p w14:paraId="207F3608" w14:textId="77777777" w:rsidR="006D1A7D" w:rsidRPr="00A00D2F" w:rsidRDefault="00183F85" w:rsidP="007D36B3">
            <w:pPr>
              <w:rPr>
                <w:rFonts w:ascii="Arial" w:hAnsi="Arial" w:cs="Arial"/>
                <w:sz w:val="18"/>
                <w:szCs w:val="18"/>
              </w:rPr>
            </w:pPr>
            <w:r w:rsidRPr="00A00D2F">
              <w:rPr>
                <w:rFonts w:ascii="Arial" w:hAnsi="Arial" w:cs="Arial"/>
                <w:sz w:val="18"/>
                <w:szCs w:val="18"/>
              </w:rPr>
              <w:t>NUMBER(8,</w:t>
            </w:r>
            <w:r w:rsidR="00FD415E" w:rsidRPr="00A00D2F">
              <w:rPr>
                <w:rFonts w:ascii="Arial" w:hAnsi="Arial" w:cs="Arial"/>
                <w:sz w:val="18"/>
                <w:szCs w:val="18"/>
              </w:rPr>
              <w:t>3</w:t>
            </w:r>
            <w:r w:rsidRPr="00A00D2F">
              <w:rPr>
                <w:rFonts w:ascii="Arial" w:hAnsi="Arial" w:cs="Arial"/>
                <w:sz w:val="18"/>
                <w:szCs w:val="18"/>
              </w:rPr>
              <w:t>)</w:t>
            </w:r>
          </w:p>
        </w:tc>
        <w:tc>
          <w:tcPr>
            <w:tcW w:w="1855" w:type="pct"/>
          </w:tcPr>
          <w:p w14:paraId="207F3609" w14:textId="77777777" w:rsidR="006D1A7D" w:rsidRPr="00A00D2F" w:rsidRDefault="006D1A7D" w:rsidP="007D36B3">
            <w:pPr>
              <w:rPr>
                <w:rFonts w:ascii="Arial" w:hAnsi="Arial" w:cs="Arial"/>
                <w:sz w:val="18"/>
                <w:szCs w:val="18"/>
              </w:rPr>
            </w:pPr>
            <w:r w:rsidRPr="00A00D2F">
              <w:rPr>
                <w:rFonts w:ascii="Arial" w:hAnsi="Arial" w:cs="Arial"/>
                <w:sz w:val="18"/>
                <w:szCs w:val="18"/>
              </w:rPr>
              <w:t>The total quantity awarded in the auction</w:t>
            </w:r>
          </w:p>
        </w:tc>
      </w:tr>
    </w:tbl>
    <w:p w14:paraId="207F360B" w14:textId="7F4B55A6" w:rsidR="006D1A7D" w:rsidRPr="00A00D2F" w:rsidRDefault="006D1A7D" w:rsidP="00B52610">
      <w:pPr>
        <w:pStyle w:val="Caption"/>
        <w:jc w:val="center"/>
      </w:pPr>
      <w:bookmarkStart w:id="143" w:name="_Toc481070224"/>
      <w:bookmarkStart w:id="144" w:name="_Toc93067742"/>
      <w:r w:rsidRPr="00A00D2F">
        <w:t xml:space="preserve">Table </w:t>
      </w:r>
      <w:r w:rsidR="00F15AFF">
        <w:fldChar w:fldCharType="begin"/>
      </w:r>
      <w:r w:rsidR="00F15AFF">
        <w:instrText xml:space="preserve"> SEQ Table \* ARABIC </w:instrText>
      </w:r>
      <w:r w:rsidR="00F15AFF">
        <w:fldChar w:fldCharType="separate"/>
      </w:r>
      <w:r w:rsidR="001D4728">
        <w:rPr>
          <w:noProof/>
        </w:rPr>
        <w:t>21</w:t>
      </w:r>
      <w:r w:rsidR="00F15AFF">
        <w:fldChar w:fldCharType="end"/>
      </w:r>
      <w:r w:rsidRPr="00A00D2F">
        <w:t>: Capacity Auction Results Main Section</w:t>
      </w:r>
      <w:bookmarkEnd w:id="143"/>
      <w:bookmarkEnd w:id="144"/>
    </w:p>
    <w:p w14:paraId="207F360C" w14:textId="77777777" w:rsidR="006D1A7D" w:rsidRPr="00A00D2F" w:rsidRDefault="006D1A7D" w:rsidP="006D1A7D">
      <w:pPr>
        <w:rPr>
          <w:rFonts w:ascii="Arial" w:hAnsi="Arial" w:cs="Arial"/>
          <w:lang w:eastAsia="en-GB"/>
        </w:rPr>
      </w:pPr>
    </w:p>
    <w:p w14:paraId="207F360D" w14:textId="77777777" w:rsidR="006D1A7D" w:rsidRPr="00A00D2F" w:rsidRDefault="006D1A7D" w:rsidP="006D1A7D">
      <w:pPr>
        <w:pStyle w:val="Heading3"/>
      </w:pPr>
      <w:bookmarkStart w:id="145" w:name="_Toc93345476"/>
      <w:r w:rsidRPr="00A00D2F">
        <w:t>CM-</w:t>
      </w:r>
      <w:r w:rsidR="00A20ADF" w:rsidRPr="00A00D2F">
        <w:t>0</w:t>
      </w:r>
      <w:r w:rsidRPr="00A00D2F">
        <w:t>28: Amended Capacity Auction timetable Following General Systems Failure</w:t>
      </w:r>
      <w:bookmarkEnd w:id="145"/>
    </w:p>
    <w:p w14:paraId="207F360E" w14:textId="77777777" w:rsidR="002E34CD" w:rsidRPr="00F73BCB" w:rsidRDefault="002E34CD" w:rsidP="002E34CD">
      <w:pPr>
        <w:rPr>
          <w:rFonts w:ascii="Arial" w:hAnsi="Arial" w:cs="Arial"/>
          <w:lang w:val="en-US"/>
        </w:rPr>
      </w:pPr>
    </w:p>
    <w:p w14:paraId="207F360F" w14:textId="77777777" w:rsidR="002E34CD" w:rsidRPr="00FA2B33" w:rsidRDefault="002E34CD" w:rsidP="002E34CD">
      <w:pPr>
        <w:rPr>
          <w:rFonts w:ascii="Arial" w:hAnsi="Arial" w:cs="Arial"/>
          <w:lang w:val="en-US"/>
        </w:rPr>
      </w:pPr>
      <w:r w:rsidRPr="00FA2B33">
        <w:rPr>
          <w:rFonts w:ascii="Arial" w:hAnsi="Arial" w:cs="Arial"/>
        </w:rPr>
        <w:t>This report contains the amended Capacity Auction Timetable following general systems failure.</w:t>
      </w:r>
    </w:p>
    <w:p w14:paraId="207F3610" w14:textId="77777777" w:rsidR="002E34CD" w:rsidRPr="00F73BCB" w:rsidRDefault="002E34CD" w:rsidP="002E34CD">
      <w:pPr>
        <w:rPr>
          <w:rFonts w:ascii="Arial" w:hAnsi="Arial" w:cs="Arial"/>
          <w:lang w:val="en-US"/>
        </w:rPr>
      </w:pPr>
    </w:p>
    <w:tbl>
      <w:tblPr>
        <w:tblW w:w="8756" w:type="pct"/>
        <w:tblLook w:val="04A0" w:firstRow="1" w:lastRow="0" w:firstColumn="1" w:lastColumn="0" w:noHBand="0" w:noVBand="1"/>
      </w:tblPr>
      <w:tblGrid>
        <w:gridCol w:w="3940"/>
        <w:gridCol w:w="11908"/>
      </w:tblGrid>
      <w:tr w:rsidR="002E34CD" w:rsidRPr="00A00D2F" w14:paraId="207F3613" w14:textId="77777777" w:rsidTr="003972D9">
        <w:trPr>
          <w:trHeight w:val="300"/>
        </w:trPr>
        <w:tc>
          <w:tcPr>
            <w:tcW w:w="1243" w:type="pct"/>
            <w:noWrap/>
            <w:vAlign w:val="center"/>
          </w:tcPr>
          <w:p w14:paraId="207F3611" w14:textId="77777777" w:rsidR="002E34CD" w:rsidRPr="00A00D2F" w:rsidRDefault="002E34CD" w:rsidP="003972D9">
            <w:pPr>
              <w:rPr>
                <w:rFonts w:ascii="Arial" w:hAnsi="Arial" w:cs="Arial"/>
                <w:i/>
                <w:sz w:val="18"/>
                <w:szCs w:val="18"/>
              </w:rPr>
            </w:pPr>
            <w:r w:rsidRPr="00A00D2F">
              <w:rPr>
                <w:rFonts w:ascii="Arial" w:hAnsi="Arial" w:cs="Arial"/>
                <w:i/>
                <w:sz w:val="18"/>
                <w:szCs w:val="18"/>
              </w:rPr>
              <w:t>I-SEM Report Reference:</w:t>
            </w:r>
          </w:p>
        </w:tc>
        <w:tc>
          <w:tcPr>
            <w:tcW w:w="3757" w:type="pct"/>
            <w:vAlign w:val="center"/>
          </w:tcPr>
          <w:p w14:paraId="207F3612" w14:textId="77777777" w:rsidR="002E34CD" w:rsidRPr="00A00D2F" w:rsidRDefault="002E34CD" w:rsidP="003972D9">
            <w:pPr>
              <w:rPr>
                <w:rFonts w:ascii="Arial" w:hAnsi="Arial" w:cs="Arial"/>
                <w:i/>
                <w:sz w:val="18"/>
                <w:szCs w:val="18"/>
              </w:rPr>
            </w:pPr>
            <w:r w:rsidRPr="00A00D2F">
              <w:rPr>
                <w:rFonts w:ascii="Arial" w:hAnsi="Arial" w:cs="Arial"/>
                <w:i/>
                <w:sz w:val="18"/>
                <w:szCs w:val="18"/>
              </w:rPr>
              <w:t>CM-</w:t>
            </w:r>
            <w:r w:rsidR="00A20ADF" w:rsidRPr="00A00D2F">
              <w:rPr>
                <w:rFonts w:ascii="Arial" w:hAnsi="Arial" w:cs="Arial"/>
                <w:i/>
                <w:sz w:val="18"/>
                <w:szCs w:val="18"/>
              </w:rPr>
              <w:t>0</w:t>
            </w:r>
            <w:r w:rsidRPr="00A00D2F">
              <w:rPr>
                <w:rFonts w:ascii="Arial" w:hAnsi="Arial" w:cs="Arial"/>
                <w:i/>
                <w:sz w:val="18"/>
                <w:szCs w:val="18"/>
              </w:rPr>
              <w:t>28</w:t>
            </w:r>
          </w:p>
        </w:tc>
      </w:tr>
      <w:tr w:rsidR="002E34CD" w:rsidRPr="00A00D2F" w14:paraId="207F3619" w14:textId="77777777" w:rsidTr="003972D9">
        <w:trPr>
          <w:trHeight w:val="300"/>
        </w:trPr>
        <w:tc>
          <w:tcPr>
            <w:tcW w:w="1243" w:type="pct"/>
            <w:noWrap/>
            <w:vAlign w:val="center"/>
            <w:hideMark/>
          </w:tcPr>
          <w:p w14:paraId="207F3617" w14:textId="77777777" w:rsidR="002E34CD" w:rsidRPr="00A00D2F" w:rsidRDefault="002E34CD" w:rsidP="003972D9">
            <w:pPr>
              <w:rPr>
                <w:rFonts w:ascii="Arial" w:hAnsi="Arial" w:cs="Arial"/>
                <w:i/>
                <w:sz w:val="18"/>
                <w:szCs w:val="18"/>
              </w:rPr>
            </w:pPr>
            <w:r w:rsidRPr="00A00D2F">
              <w:rPr>
                <w:rFonts w:ascii="Arial" w:hAnsi="Arial" w:cs="Arial"/>
                <w:i/>
                <w:sz w:val="18"/>
                <w:szCs w:val="18"/>
              </w:rPr>
              <w:t>Audience:</w:t>
            </w:r>
          </w:p>
        </w:tc>
        <w:tc>
          <w:tcPr>
            <w:tcW w:w="3757" w:type="pct"/>
          </w:tcPr>
          <w:p w14:paraId="207F3618" w14:textId="77777777" w:rsidR="002E34CD" w:rsidRPr="00A00D2F" w:rsidRDefault="002E34CD" w:rsidP="003972D9">
            <w:pPr>
              <w:rPr>
                <w:rFonts w:ascii="Arial" w:hAnsi="Arial" w:cs="Arial"/>
                <w:i/>
                <w:sz w:val="18"/>
                <w:szCs w:val="18"/>
              </w:rPr>
            </w:pPr>
            <w:r w:rsidRPr="00A00D2F">
              <w:rPr>
                <w:rFonts w:ascii="Arial" w:hAnsi="Arial" w:cs="Arial"/>
                <w:i/>
                <w:sz w:val="18"/>
                <w:szCs w:val="18"/>
              </w:rPr>
              <w:t>General Public</w:t>
            </w:r>
          </w:p>
        </w:tc>
      </w:tr>
      <w:tr w:rsidR="002E34CD" w:rsidRPr="00A00D2F" w14:paraId="207F361C" w14:textId="77777777" w:rsidTr="003972D9">
        <w:trPr>
          <w:trHeight w:val="300"/>
        </w:trPr>
        <w:tc>
          <w:tcPr>
            <w:tcW w:w="1243" w:type="pct"/>
            <w:noWrap/>
            <w:vAlign w:val="center"/>
            <w:hideMark/>
          </w:tcPr>
          <w:p w14:paraId="207F361A" w14:textId="77777777" w:rsidR="002E34CD" w:rsidRPr="00A00D2F" w:rsidRDefault="002E34CD" w:rsidP="003972D9">
            <w:pPr>
              <w:rPr>
                <w:rFonts w:ascii="Arial" w:hAnsi="Arial" w:cs="Arial"/>
                <w:i/>
                <w:sz w:val="18"/>
                <w:szCs w:val="18"/>
              </w:rPr>
            </w:pPr>
            <w:r w:rsidRPr="00A00D2F">
              <w:rPr>
                <w:rFonts w:ascii="Arial" w:hAnsi="Arial" w:cs="Arial"/>
                <w:i/>
                <w:sz w:val="18"/>
                <w:szCs w:val="18"/>
              </w:rPr>
              <w:t>Frequency:</w:t>
            </w:r>
          </w:p>
        </w:tc>
        <w:tc>
          <w:tcPr>
            <w:tcW w:w="3757" w:type="pct"/>
          </w:tcPr>
          <w:p w14:paraId="207F361B" w14:textId="77777777" w:rsidR="002E34CD" w:rsidRPr="00A00D2F" w:rsidRDefault="002E34CD" w:rsidP="003972D9">
            <w:pPr>
              <w:spacing w:line="360" w:lineRule="auto"/>
              <w:rPr>
                <w:rFonts w:ascii="Arial" w:hAnsi="Arial" w:cs="Arial"/>
                <w:i/>
                <w:sz w:val="18"/>
              </w:rPr>
            </w:pPr>
            <w:r w:rsidRPr="00A00D2F">
              <w:rPr>
                <w:rFonts w:ascii="Arial" w:hAnsi="Arial" w:cs="Arial"/>
                <w:sz w:val="18"/>
              </w:rPr>
              <w:t>As required</w:t>
            </w:r>
          </w:p>
        </w:tc>
      </w:tr>
      <w:tr w:rsidR="002E34CD" w:rsidRPr="00A00D2F" w14:paraId="207F361F" w14:textId="77777777" w:rsidTr="003972D9">
        <w:trPr>
          <w:trHeight w:val="270"/>
        </w:trPr>
        <w:tc>
          <w:tcPr>
            <w:tcW w:w="1243" w:type="pct"/>
            <w:noWrap/>
            <w:vAlign w:val="center"/>
            <w:hideMark/>
          </w:tcPr>
          <w:p w14:paraId="207F361D" w14:textId="77777777" w:rsidR="002E34CD" w:rsidRPr="00A00D2F" w:rsidRDefault="002E34CD" w:rsidP="003972D9">
            <w:pPr>
              <w:rPr>
                <w:rFonts w:ascii="Arial" w:hAnsi="Arial" w:cs="Arial"/>
                <w:i/>
                <w:sz w:val="18"/>
                <w:szCs w:val="18"/>
              </w:rPr>
            </w:pPr>
            <w:r w:rsidRPr="00A00D2F">
              <w:rPr>
                <w:rFonts w:ascii="Arial" w:hAnsi="Arial" w:cs="Arial"/>
                <w:i/>
                <w:sz w:val="18"/>
                <w:szCs w:val="18"/>
              </w:rPr>
              <w:t xml:space="preserve">Report Format: </w:t>
            </w:r>
          </w:p>
        </w:tc>
        <w:tc>
          <w:tcPr>
            <w:tcW w:w="3757" w:type="pct"/>
          </w:tcPr>
          <w:p w14:paraId="207F361E" w14:textId="77777777" w:rsidR="002E34CD" w:rsidRPr="00A00D2F" w:rsidRDefault="002E34CD" w:rsidP="003972D9">
            <w:pPr>
              <w:rPr>
                <w:rFonts w:ascii="Arial" w:hAnsi="Arial" w:cs="Arial"/>
                <w:i/>
                <w:sz w:val="18"/>
                <w:szCs w:val="18"/>
              </w:rPr>
            </w:pPr>
            <w:r w:rsidRPr="00A00D2F">
              <w:rPr>
                <w:rFonts w:ascii="Arial" w:hAnsi="Arial" w:cs="Arial"/>
                <w:i/>
                <w:sz w:val="18"/>
                <w:szCs w:val="18"/>
              </w:rPr>
              <w:t>Word/PDF</w:t>
            </w:r>
          </w:p>
        </w:tc>
      </w:tr>
    </w:tbl>
    <w:p w14:paraId="207F3620" w14:textId="77777777" w:rsidR="007D36B3" w:rsidRPr="00A00D2F" w:rsidRDefault="007D36B3" w:rsidP="006D1A7D">
      <w:pPr>
        <w:rPr>
          <w:rFonts w:ascii="Arial" w:hAnsi="Arial" w:cs="Arial"/>
          <w:lang w:val="en-US"/>
        </w:rPr>
      </w:pPr>
    </w:p>
    <w:p w14:paraId="207F3621" w14:textId="77777777" w:rsidR="006D1A7D" w:rsidRPr="00A00D2F" w:rsidRDefault="006D1A7D" w:rsidP="006D1A7D">
      <w:pPr>
        <w:pStyle w:val="Heading3"/>
      </w:pPr>
      <w:bookmarkStart w:id="146" w:name="_Toc93345477"/>
      <w:r w:rsidRPr="00A00D2F">
        <w:t>CM-</w:t>
      </w:r>
      <w:r w:rsidR="00A20ADF" w:rsidRPr="00A00D2F">
        <w:t>0</w:t>
      </w:r>
      <w:r w:rsidRPr="00A00D2F">
        <w:t>29: Updated Annual Capacity Payment Exchange Rate and Monthly Capacity Payment Exchange Rates</w:t>
      </w:r>
      <w:bookmarkEnd w:id="146"/>
    </w:p>
    <w:p w14:paraId="207F3622" w14:textId="77777777" w:rsidR="006D1A7D" w:rsidRPr="00F73BCB" w:rsidRDefault="006D1A7D" w:rsidP="006D1A7D">
      <w:pPr>
        <w:rPr>
          <w:rFonts w:ascii="Arial" w:hAnsi="Arial" w:cs="Arial"/>
          <w:lang w:val="en-US"/>
        </w:rPr>
      </w:pPr>
    </w:p>
    <w:p w14:paraId="207F3623" w14:textId="77777777" w:rsidR="002E34CD" w:rsidRPr="00F73BCB" w:rsidRDefault="002E34CD" w:rsidP="006D1A7D">
      <w:pPr>
        <w:rPr>
          <w:rFonts w:ascii="Arial" w:hAnsi="Arial" w:cs="Arial"/>
          <w:lang w:val="en-US"/>
        </w:rPr>
      </w:pPr>
      <w:r w:rsidRPr="00FA2B33">
        <w:rPr>
          <w:rFonts w:ascii="Arial" w:hAnsi="Arial" w:cs="Arial"/>
        </w:rPr>
        <w:t>This report contains the updated Annual Capacity Payment Exchange Rate and Monthly Capacity Payment Exchange Rate.</w:t>
      </w:r>
    </w:p>
    <w:p w14:paraId="207F3624" w14:textId="77777777" w:rsidR="002E34CD" w:rsidRPr="00F73BCB" w:rsidRDefault="002E34CD" w:rsidP="006D1A7D">
      <w:pPr>
        <w:rPr>
          <w:rFonts w:ascii="Arial" w:hAnsi="Arial" w:cs="Arial"/>
          <w:lang w:val="en-US"/>
        </w:rPr>
      </w:pPr>
    </w:p>
    <w:tbl>
      <w:tblPr>
        <w:tblW w:w="8756" w:type="pct"/>
        <w:tblLook w:val="04A0" w:firstRow="1" w:lastRow="0" w:firstColumn="1" w:lastColumn="0" w:noHBand="0" w:noVBand="1"/>
      </w:tblPr>
      <w:tblGrid>
        <w:gridCol w:w="3940"/>
        <w:gridCol w:w="11908"/>
      </w:tblGrid>
      <w:tr w:rsidR="002E34CD" w:rsidRPr="00A00D2F" w14:paraId="207F3627" w14:textId="77777777" w:rsidTr="003972D9">
        <w:trPr>
          <w:trHeight w:val="300"/>
        </w:trPr>
        <w:tc>
          <w:tcPr>
            <w:tcW w:w="1243" w:type="pct"/>
            <w:noWrap/>
            <w:vAlign w:val="center"/>
          </w:tcPr>
          <w:p w14:paraId="207F3625" w14:textId="77777777" w:rsidR="002E34CD" w:rsidRPr="00A00D2F" w:rsidRDefault="002E34CD" w:rsidP="003972D9">
            <w:pPr>
              <w:rPr>
                <w:rFonts w:ascii="Arial" w:hAnsi="Arial" w:cs="Arial"/>
                <w:i/>
                <w:sz w:val="18"/>
                <w:szCs w:val="18"/>
              </w:rPr>
            </w:pPr>
            <w:r w:rsidRPr="00A00D2F">
              <w:rPr>
                <w:rFonts w:ascii="Arial" w:hAnsi="Arial" w:cs="Arial"/>
                <w:i/>
                <w:sz w:val="18"/>
                <w:szCs w:val="18"/>
              </w:rPr>
              <w:t>I-SEM Report Reference:</w:t>
            </w:r>
          </w:p>
        </w:tc>
        <w:tc>
          <w:tcPr>
            <w:tcW w:w="3757" w:type="pct"/>
            <w:vAlign w:val="center"/>
          </w:tcPr>
          <w:p w14:paraId="207F3626" w14:textId="77777777" w:rsidR="002E34CD" w:rsidRPr="00A00D2F" w:rsidRDefault="002E34CD" w:rsidP="003972D9">
            <w:pPr>
              <w:rPr>
                <w:rFonts w:ascii="Arial" w:hAnsi="Arial" w:cs="Arial"/>
                <w:i/>
                <w:sz w:val="18"/>
                <w:szCs w:val="18"/>
              </w:rPr>
            </w:pPr>
            <w:r w:rsidRPr="00A00D2F">
              <w:rPr>
                <w:rFonts w:ascii="Arial" w:hAnsi="Arial" w:cs="Arial"/>
                <w:i/>
                <w:sz w:val="18"/>
                <w:szCs w:val="18"/>
              </w:rPr>
              <w:t>CM-</w:t>
            </w:r>
            <w:r w:rsidR="00A20ADF" w:rsidRPr="00A00D2F">
              <w:rPr>
                <w:rFonts w:ascii="Arial" w:hAnsi="Arial" w:cs="Arial"/>
                <w:i/>
                <w:sz w:val="18"/>
                <w:szCs w:val="18"/>
              </w:rPr>
              <w:t>0</w:t>
            </w:r>
            <w:r w:rsidRPr="00A00D2F">
              <w:rPr>
                <w:rFonts w:ascii="Arial" w:hAnsi="Arial" w:cs="Arial"/>
                <w:i/>
                <w:sz w:val="18"/>
                <w:szCs w:val="18"/>
              </w:rPr>
              <w:t>29</w:t>
            </w:r>
          </w:p>
        </w:tc>
      </w:tr>
      <w:tr w:rsidR="002E34CD" w:rsidRPr="00A00D2F" w14:paraId="207F362D" w14:textId="77777777" w:rsidTr="003972D9">
        <w:trPr>
          <w:trHeight w:val="300"/>
        </w:trPr>
        <w:tc>
          <w:tcPr>
            <w:tcW w:w="1243" w:type="pct"/>
            <w:noWrap/>
            <w:vAlign w:val="center"/>
            <w:hideMark/>
          </w:tcPr>
          <w:p w14:paraId="207F362B" w14:textId="77777777" w:rsidR="002E34CD" w:rsidRPr="00A00D2F" w:rsidRDefault="002E34CD" w:rsidP="003972D9">
            <w:pPr>
              <w:rPr>
                <w:rFonts w:ascii="Arial" w:hAnsi="Arial" w:cs="Arial"/>
                <w:i/>
                <w:sz w:val="18"/>
                <w:szCs w:val="18"/>
              </w:rPr>
            </w:pPr>
            <w:r w:rsidRPr="00A00D2F">
              <w:rPr>
                <w:rFonts w:ascii="Arial" w:hAnsi="Arial" w:cs="Arial"/>
                <w:i/>
                <w:sz w:val="18"/>
                <w:szCs w:val="18"/>
              </w:rPr>
              <w:t>Audience:</w:t>
            </w:r>
          </w:p>
        </w:tc>
        <w:tc>
          <w:tcPr>
            <w:tcW w:w="3757" w:type="pct"/>
          </w:tcPr>
          <w:p w14:paraId="207F362C" w14:textId="77777777" w:rsidR="002E34CD" w:rsidRPr="00A00D2F" w:rsidRDefault="002E34CD" w:rsidP="003972D9">
            <w:pPr>
              <w:rPr>
                <w:rFonts w:ascii="Arial" w:hAnsi="Arial" w:cs="Arial"/>
                <w:i/>
                <w:sz w:val="18"/>
                <w:szCs w:val="18"/>
              </w:rPr>
            </w:pPr>
            <w:r w:rsidRPr="00A00D2F">
              <w:rPr>
                <w:rFonts w:ascii="Arial" w:hAnsi="Arial" w:cs="Arial"/>
                <w:i/>
                <w:sz w:val="18"/>
                <w:szCs w:val="18"/>
              </w:rPr>
              <w:t>General Public</w:t>
            </w:r>
          </w:p>
        </w:tc>
      </w:tr>
      <w:tr w:rsidR="002E34CD" w:rsidRPr="00A00D2F" w14:paraId="207F3630" w14:textId="77777777" w:rsidTr="003972D9">
        <w:trPr>
          <w:trHeight w:val="300"/>
        </w:trPr>
        <w:tc>
          <w:tcPr>
            <w:tcW w:w="1243" w:type="pct"/>
            <w:noWrap/>
            <w:vAlign w:val="center"/>
            <w:hideMark/>
          </w:tcPr>
          <w:p w14:paraId="207F362E" w14:textId="77777777" w:rsidR="002E34CD" w:rsidRPr="00A00D2F" w:rsidRDefault="002E34CD" w:rsidP="003972D9">
            <w:pPr>
              <w:rPr>
                <w:rFonts w:ascii="Arial" w:hAnsi="Arial" w:cs="Arial"/>
                <w:i/>
                <w:sz w:val="18"/>
                <w:szCs w:val="18"/>
              </w:rPr>
            </w:pPr>
            <w:r w:rsidRPr="00A00D2F">
              <w:rPr>
                <w:rFonts w:ascii="Arial" w:hAnsi="Arial" w:cs="Arial"/>
                <w:i/>
                <w:sz w:val="18"/>
                <w:szCs w:val="18"/>
              </w:rPr>
              <w:t>Frequency:</w:t>
            </w:r>
          </w:p>
        </w:tc>
        <w:tc>
          <w:tcPr>
            <w:tcW w:w="3757" w:type="pct"/>
          </w:tcPr>
          <w:p w14:paraId="207F362F" w14:textId="77777777" w:rsidR="002E34CD" w:rsidRPr="00A00D2F" w:rsidRDefault="002E34CD" w:rsidP="003972D9">
            <w:pPr>
              <w:spacing w:line="360" w:lineRule="auto"/>
              <w:rPr>
                <w:rFonts w:ascii="Arial" w:hAnsi="Arial" w:cs="Arial"/>
                <w:i/>
                <w:sz w:val="18"/>
              </w:rPr>
            </w:pPr>
            <w:r w:rsidRPr="00A00D2F">
              <w:rPr>
                <w:rFonts w:ascii="Arial" w:hAnsi="Arial" w:cs="Arial"/>
                <w:sz w:val="18"/>
              </w:rPr>
              <w:t>As required</w:t>
            </w:r>
          </w:p>
        </w:tc>
      </w:tr>
      <w:tr w:rsidR="002E34CD" w:rsidRPr="00A00D2F" w14:paraId="207F3633" w14:textId="77777777" w:rsidTr="003972D9">
        <w:trPr>
          <w:trHeight w:val="270"/>
        </w:trPr>
        <w:tc>
          <w:tcPr>
            <w:tcW w:w="1243" w:type="pct"/>
            <w:noWrap/>
            <w:vAlign w:val="center"/>
            <w:hideMark/>
          </w:tcPr>
          <w:p w14:paraId="207F3631" w14:textId="77777777" w:rsidR="002E34CD" w:rsidRPr="00A00D2F" w:rsidRDefault="002E34CD" w:rsidP="003972D9">
            <w:pPr>
              <w:rPr>
                <w:rFonts w:ascii="Arial" w:hAnsi="Arial" w:cs="Arial"/>
                <w:i/>
                <w:sz w:val="18"/>
                <w:szCs w:val="18"/>
              </w:rPr>
            </w:pPr>
            <w:r w:rsidRPr="00A00D2F">
              <w:rPr>
                <w:rFonts w:ascii="Arial" w:hAnsi="Arial" w:cs="Arial"/>
                <w:i/>
                <w:sz w:val="18"/>
                <w:szCs w:val="18"/>
              </w:rPr>
              <w:t xml:space="preserve">Report Format: </w:t>
            </w:r>
          </w:p>
        </w:tc>
        <w:tc>
          <w:tcPr>
            <w:tcW w:w="3757" w:type="pct"/>
          </w:tcPr>
          <w:p w14:paraId="207F3632" w14:textId="77777777" w:rsidR="002E34CD" w:rsidRPr="00A00D2F" w:rsidRDefault="002E34CD" w:rsidP="003972D9">
            <w:pPr>
              <w:rPr>
                <w:rFonts w:ascii="Arial" w:hAnsi="Arial" w:cs="Arial"/>
                <w:i/>
                <w:sz w:val="18"/>
                <w:szCs w:val="18"/>
              </w:rPr>
            </w:pPr>
            <w:r w:rsidRPr="00A00D2F">
              <w:rPr>
                <w:rFonts w:ascii="Arial" w:hAnsi="Arial" w:cs="Arial"/>
                <w:i/>
                <w:sz w:val="18"/>
                <w:szCs w:val="18"/>
              </w:rPr>
              <w:t>Word/PDF</w:t>
            </w:r>
          </w:p>
        </w:tc>
      </w:tr>
    </w:tbl>
    <w:p w14:paraId="207F3634" w14:textId="77777777" w:rsidR="006D1A7D" w:rsidRPr="00A00D2F" w:rsidRDefault="006D1A7D" w:rsidP="006D1A7D">
      <w:pPr>
        <w:rPr>
          <w:rFonts w:ascii="Arial" w:hAnsi="Arial" w:cs="Arial"/>
          <w:lang w:val="en-US"/>
        </w:rPr>
      </w:pPr>
    </w:p>
    <w:p w14:paraId="207F3635" w14:textId="77777777" w:rsidR="00A20ADF" w:rsidRPr="00A00D2F" w:rsidRDefault="00A20ADF" w:rsidP="00A20ADF">
      <w:pPr>
        <w:pStyle w:val="Heading3"/>
      </w:pPr>
      <w:bookmarkStart w:id="147" w:name="_Toc93345478"/>
      <w:r w:rsidRPr="00A00D2F">
        <w:t>CM-030: Capacity Auction results – Constraints Data</w:t>
      </w:r>
      <w:bookmarkEnd w:id="147"/>
    </w:p>
    <w:p w14:paraId="207F3636" w14:textId="77777777" w:rsidR="00A20ADF" w:rsidRPr="00F73BCB" w:rsidRDefault="00A20ADF" w:rsidP="00A20ADF">
      <w:pPr>
        <w:rPr>
          <w:rFonts w:ascii="Arial" w:hAnsi="Arial" w:cs="Arial"/>
          <w:lang w:val="en-US"/>
        </w:rPr>
      </w:pPr>
    </w:p>
    <w:p w14:paraId="207F3637" w14:textId="77777777" w:rsidR="00A20ADF" w:rsidRPr="00FA2B33" w:rsidRDefault="00A20ADF" w:rsidP="00A20ADF">
      <w:pPr>
        <w:rPr>
          <w:rFonts w:ascii="Arial" w:hAnsi="Arial" w:cs="Arial"/>
        </w:rPr>
      </w:pPr>
      <w:r w:rsidRPr="00FA2B33">
        <w:rPr>
          <w:rFonts w:ascii="Arial" w:hAnsi="Arial" w:cs="Arial"/>
        </w:rPr>
        <w:t>This report contains constraints data from each Capacity Auction.</w:t>
      </w:r>
    </w:p>
    <w:p w14:paraId="207F3638" w14:textId="77777777" w:rsidR="00A20ADF" w:rsidRPr="00F73BCB" w:rsidRDefault="00A20ADF" w:rsidP="00A20ADF">
      <w:pPr>
        <w:rPr>
          <w:rFonts w:ascii="Arial" w:hAnsi="Arial" w:cs="Arial"/>
        </w:rPr>
      </w:pPr>
    </w:p>
    <w:tbl>
      <w:tblPr>
        <w:tblW w:w="8756" w:type="pct"/>
        <w:tblLook w:val="04A0" w:firstRow="1" w:lastRow="0" w:firstColumn="1" w:lastColumn="0" w:noHBand="0" w:noVBand="1"/>
      </w:tblPr>
      <w:tblGrid>
        <w:gridCol w:w="2237"/>
        <w:gridCol w:w="7108"/>
        <w:gridCol w:w="6503"/>
      </w:tblGrid>
      <w:tr w:rsidR="00A20ADF" w:rsidRPr="00A00D2F" w14:paraId="207F363C" w14:textId="77777777" w:rsidTr="00F51AD0">
        <w:trPr>
          <w:trHeight w:val="300"/>
        </w:trPr>
        <w:tc>
          <w:tcPr>
            <w:tcW w:w="689" w:type="pct"/>
            <w:noWrap/>
            <w:vAlign w:val="center"/>
          </w:tcPr>
          <w:p w14:paraId="207F3639" w14:textId="77777777" w:rsidR="00A20ADF" w:rsidRPr="00A00D2F" w:rsidRDefault="00A20ADF" w:rsidP="00A20ADF">
            <w:pPr>
              <w:rPr>
                <w:rFonts w:ascii="Arial" w:hAnsi="Arial" w:cs="Arial"/>
                <w:i/>
                <w:sz w:val="18"/>
                <w:szCs w:val="18"/>
              </w:rPr>
            </w:pPr>
            <w:r w:rsidRPr="00A00D2F">
              <w:rPr>
                <w:rFonts w:ascii="Arial" w:hAnsi="Arial" w:cs="Arial"/>
                <w:i/>
                <w:sz w:val="18"/>
                <w:szCs w:val="18"/>
              </w:rPr>
              <w:t>I-SEM Report Reference:</w:t>
            </w:r>
          </w:p>
        </w:tc>
        <w:tc>
          <w:tcPr>
            <w:tcW w:w="2190" w:type="pct"/>
            <w:vAlign w:val="center"/>
          </w:tcPr>
          <w:p w14:paraId="207F363A" w14:textId="77777777" w:rsidR="00A20ADF" w:rsidRPr="00A00D2F" w:rsidRDefault="00A20ADF" w:rsidP="00A20ADF">
            <w:pPr>
              <w:rPr>
                <w:rFonts w:ascii="Arial" w:hAnsi="Arial" w:cs="Arial"/>
                <w:i/>
                <w:sz w:val="18"/>
                <w:szCs w:val="18"/>
              </w:rPr>
            </w:pPr>
            <w:r w:rsidRPr="00A00D2F">
              <w:rPr>
                <w:rFonts w:ascii="Arial" w:hAnsi="Arial" w:cs="Arial"/>
                <w:i/>
                <w:sz w:val="18"/>
                <w:szCs w:val="18"/>
              </w:rPr>
              <w:t>CM-030</w:t>
            </w:r>
          </w:p>
        </w:tc>
        <w:tc>
          <w:tcPr>
            <w:tcW w:w="2121" w:type="pct"/>
            <w:noWrap/>
            <w:vAlign w:val="center"/>
          </w:tcPr>
          <w:p w14:paraId="207F363B" w14:textId="77777777" w:rsidR="00A20ADF" w:rsidRPr="00A00D2F" w:rsidRDefault="00A20ADF" w:rsidP="00A20ADF">
            <w:pPr>
              <w:rPr>
                <w:rFonts w:ascii="Arial" w:hAnsi="Arial" w:cs="Arial"/>
                <w:i/>
                <w:sz w:val="18"/>
                <w:szCs w:val="18"/>
              </w:rPr>
            </w:pPr>
          </w:p>
        </w:tc>
      </w:tr>
      <w:tr w:rsidR="00A20ADF" w:rsidRPr="00A00D2F" w14:paraId="207F3648" w14:textId="77777777" w:rsidTr="00F51AD0">
        <w:trPr>
          <w:trHeight w:val="300"/>
        </w:trPr>
        <w:tc>
          <w:tcPr>
            <w:tcW w:w="689" w:type="pct"/>
            <w:noWrap/>
            <w:vAlign w:val="center"/>
          </w:tcPr>
          <w:p w14:paraId="207F3645" w14:textId="77777777" w:rsidR="00A20ADF" w:rsidRPr="00A00D2F" w:rsidRDefault="00A20ADF" w:rsidP="00A20ADF">
            <w:pPr>
              <w:rPr>
                <w:rFonts w:ascii="Arial" w:hAnsi="Arial" w:cs="Arial"/>
                <w:i/>
                <w:sz w:val="18"/>
                <w:szCs w:val="18"/>
              </w:rPr>
            </w:pPr>
            <w:r w:rsidRPr="00A00D2F">
              <w:rPr>
                <w:rFonts w:ascii="Arial" w:hAnsi="Arial" w:cs="Arial"/>
                <w:i/>
                <w:sz w:val="18"/>
                <w:szCs w:val="18"/>
              </w:rPr>
              <w:t>Data Source</w:t>
            </w:r>
          </w:p>
        </w:tc>
        <w:tc>
          <w:tcPr>
            <w:tcW w:w="2190" w:type="pct"/>
          </w:tcPr>
          <w:p w14:paraId="207F3646" w14:textId="77777777" w:rsidR="00A20ADF" w:rsidRPr="00A00D2F" w:rsidRDefault="00A20ADF" w:rsidP="00A20ADF">
            <w:pPr>
              <w:rPr>
                <w:rFonts w:ascii="Arial" w:hAnsi="Arial" w:cs="Arial"/>
                <w:i/>
                <w:sz w:val="18"/>
                <w:szCs w:val="18"/>
              </w:rPr>
            </w:pPr>
            <w:r w:rsidRPr="00A00D2F">
              <w:rPr>
                <w:rFonts w:ascii="Arial" w:hAnsi="Arial" w:cs="Arial"/>
                <w:i/>
                <w:sz w:val="18"/>
                <w:szCs w:val="18"/>
              </w:rPr>
              <w:t>CMP</w:t>
            </w:r>
          </w:p>
        </w:tc>
        <w:tc>
          <w:tcPr>
            <w:tcW w:w="2121" w:type="pct"/>
            <w:noWrap/>
            <w:vAlign w:val="center"/>
          </w:tcPr>
          <w:p w14:paraId="207F3647" w14:textId="77777777" w:rsidR="00A20ADF" w:rsidRPr="00A00D2F" w:rsidRDefault="00A20ADF" w:rsidP="00A20ADF">
            <w:pPr>
              <w:rPr>
                <w:rFonts w:ascii="Arial" w:hAnsi="Arial" w:cs="Arial"/>
                <w:i/>
                <w:sz w:val="18"/>
                <w:szCs w:val="18"/>
              </w:rPr>
            </w:pPr>
          </w:p>
        </w:tc>
      </w:tr>
      <w:tr w:rsidR="00A20ADF" w:rsidRPr="00A00D2F" w14:paraId="207F364C" w14:textId="77777777" w:rsidTr="00F51AD0">
        <w:trPr>
          <w:trHeight w:val="324"/>
        </w:trPr>
        <w:tc>
          <w:tcPr>
            <w:tcW w:w="689" w:type="pct"/>
            <w:noWrap/>
            <w:vAlign w:val="center"/>
            <w:hideMark/>
          </w:tcPr>
          <w:p w14:paraId="207F3649" w14:textId="77777777" w:rsidR="00A20ADF" w:rsidRPr="00A00D2F" w:rsidRDefault="00A20ADF" w:rsidP="00A20ADF">
            <w:pPr>
              <w:rPr>
                <w:rFonts w:ascii="Arial" w:hAnsi="Arial" w:cs="Arial"/>
                <w:i/>
                <w:sz w:val="18"/>
                <w:szCs w:val="18"/>
              </w:rPr>
            </w:pPr>
            <w:r w:rsidRPr="00A00D2F">
              <w:rPr>
                <w:rFonts w:ascii="Arial" w:hAnsi="Arial" w:cs="Arial"/>
                <w:i/>
                <w:sz w:val="18"/>
                <w:szCs w:val="18"/>
              </w:rPr>
              <w:t>Periodicity:</w:t>
            </w:r>
          </w:p>
        </w:tc>
        <w:tc>
          <w:tcPr>
            <w:tcW w:w="2190" w:type="pct"/>
          </w:tcPr>
          <w:p w14:paraId="207F364A" w14:textId="77777777" w:rsidR="00A20ADF" w:rsidRPr="00A00D2F" w:rsidRDefault="00A20ADF" w:rsidP="00A20ADF">
            <w:pPr>
              <w:rPr>
                <w:rFonts w:ascii="Arial" w:hAnsi="Arial" w:cs="Arial"/>
                <w:i/>
                <w:sz w:val="18"/>
                <w:szCs w:val="18"/>
              </w:rPr>
            </w:pPr>
            <w:r w:rsidRPr="00A00D2F">
              <w:rPr>
                <w:rFonts w:ascii="Arial" w:hAnsi="Arial" w:cs="Arial"/>
                <w:i/>
                <w:sz w:val="18"/>
                <w:szCs w:val="18"/>
              </w:rPr>
              <w:t xml:space="preserve">Per </w:t>
            </w:r>
            <w:r w:rsidR="00C423B6" w:rsidRPr="00A00D2F">
              <w:rPr>
                <w:rFonts w:ascii="Arial" w:hAnsi="Arial" w:cs="Arial"/>
                <w:i/>
                <w:sz w:val="18"/>
                <w:szCs w:val="18"/>
              </w:rPr>
              <w:t>Primary</w:t>
            </w:r>
            <w:r w:rsidRPr="00A00D2F">
              <w:rPr>
                <w:rFonts w:ascii="Arial" w:hAnsi="Arial" w:cs="Arial"/>
                <w:i/>
                <w:sz w:val="18"/>
                <w:szCs w:val="18"/>
              </w:rPr>
              <w:t xml:space="preserve"> Auction</w:t>
            </w:r>
          </w:p>
        </w:tc>
        <w:tc>
          <w:tcPr>
            <w:tcW w:w="2121" w:type="pct"/>
            <w:noWrap/>
            <w:vAlign w:val="center"/>
            <w:hideMark/>
          </w:tcPr>
          <w:p w14:paraId="207F364B" w14:textId="77777777" w:rsidR="00A20ADF" w:rsidRPr="00A00D2F" w:rsidRDefault="00A20ADF" w:rsidP="00A20ADF">
            <w:pPr>
              <w:rPr>
                <w:rFonts w:ascii="Arial" w:hAnsi="Arial" w:cs="Arial"/>
                <w:i/>
                <w:sz w:val="18"/>
                <w:szCs w:val="18"/>
              </w:rPr>
            </w:pPr>
          </w:p>
        </w:tc>
      </w:tr>
      <w:tr w:rsidR="00A20ADF" w:rsidRPr="00A00D2F" w14:paraId="207F3650" w14:textId="77777777" w:rsidTr="00F51AD0">
        <w:trPr>
          <w:trHeight w:val="300"/>
        </w:trPr>
        <w:tc>
          <w:tcPr>
            <w:tcW w:w="689" w:type="pct"/>
            <w:noWrap/>
            <w:vAlign w:val="center"/>
            <w:hideMark/>
          </w:tcPr>
          <w:p w14:paraId="207F364D" w14:textId="77777777" w:rsidR="00A20ADF" w:rsidRPr="00A00D2F" w:rsidRDefault="00A20ADF" w:rsidP="00A20ADF">
            <w:pPr>
              <w:rPr>
                <w:rFonts w:ascii="Arial" w:hAnsi="Arial" w:cs="Arial"/>
                <w:i/>
                <w:sz w:val="18"/>
                <w:szCs w:val="18"/>
              </w:rPr>
            </w:pPr>
            <w:r w:rsidRPr="00A00D2F">
              <w:rPr>
                <w:rFonts w:ascii="Arial" w:hAnsi="Arial" w:cs="Arial"/>
                <w:i/>
                <w:sz w:val="18"/>
                <w:szCs w:val="18"/>
              </w:rPr>
              <w:t>Report Name:</w:t>
            </w:r>
          </w:p>
        </w:tc>
        <w:tc>
          <w:tcPr>
            <w:tcW w:w="2190" w:type="pct"/>
          </w:tcPr>
          <w:p w14:paraId="207F364E" w14:textId="77777777" w:rsidR="00A20ADF" w:rsidRPr="00A00D2F" w:rsidRDefault="00A20ADF" w:rsidP="00A20ADF">
            <w:pPr>
              <w:rPr>
                <w:rFonts w:ascii="Arial" w:hAnsi="Arial" w:cs="Arial"/>
                <w:i/>
                <w:sz w:val="18"/>
                <w:szCs w:val="18"/>
              </w:rPr>
            </w:pPr>
            <w:r w:rsidRPr="00A00D2F">
              <w:rPr>
                <w:rFonts w:ascii="Arial" w:hAnsi="Arial" w:cs="Arial"/>
                <w:i/>
                <w:sz w:val="18"/>
                <w:szCs w:val="18"/>
              </w:rPr>
              <w:t>Capacity Auction Results</w:t>
            </w:r>
          </w:p>
        </w:tc>
        <w:tc>
          <w:tcPr>
            <w:tcW w:w="2121" w:type="pct"/>
            <w:noWrap/>
            <w:vAlign w:val="bottom"/>
            <w:hideMark/>
          </w:tcPr>
          <w:p w14:paraId="207F364F" w14:textId="77777777" w:rsidR="00A20ADF" w:rsidRPr="00A00D2F" w:rsidRDefault="00A20ADF" w:rsidP="00A20ADF">
            <w:pPr>
              <w:rPr>
                <w:rFonts w:ascii="Arial" w:hAnsi="Arial" w:cs="Arial"/>
                <w:i/>
                <w:sz w:val="18"/>
                <w:szCs w:val="18"/>
              </w:rPr>
            </w:pPr>
          </w:p>
        </w:tc>
      </w:tr>
      <w:tr w:rsidR="00A20ADF" w:rsidRPr="00A00D2F" w14:paraId="207F365B" w14:textId="77777777" w:rsidTr="00F51AD0">
        <w:trPr>
          <w:trHeight w:val="360"/>
        </w:trPr>
        <w:tc>
          <w:tcPr>
            <w:tcW w:w="689" w:type="pct"/>
            <w:noWrap/>
            <w:vAlign w:val="center"/>
            <w:hideMark/>
          </w:tcPr>
          <w:p w14:paraId="207F3651" w14:textId="77777777" w:rsidR="00A20ADF" w:rsidRPr="00A00D2F" w:rsidRDefault="00A20ADF" w:rsidP="00A20ADF">
            <w:pPr>
              <w:rPr>
                <w:rFonts w:ascii="Arial" w:hAnsi="Arial" w:cs="Arial"/>
                <w:i/>
                <w:sz w:val="18"/>
                <w:szCs w:val="18"/>
              </w:rPr>
            </w:pPr>
            <w:r w:rsidRPr="00A00D2F">
              <w:rPr>
                <w:rFonts w:ascii="Arial" w:hAnsi="Arial" w:cs="Arial"/>
                <w:i/>
                <w:sz w:val="18"/>
                <w:szCs w:val="18"/>
              </w:rPr>
              <w:t>File Names:</w:t>
            </w:r>
          </w:p>
        </w:tc>
        <w:tc>
          <w:tcPr>
            <w:tcW w:w="2190" w:type="pct"/>
          </w:tcPr>
          <w:p w14:paraId="207F3652" w14:textId="77777777" w:rsidR="00A20ADF" w:rsidRPr="00A00D2F" w:rsidRDefault="00A20ADF" w:rsidP="00A20ADF">
            <w:pPr>
              <w:rPr>
                <w:rFonts w:ascii="Arial" w:hAnsi="Arial" w:cs="Arial"/>
                <w:i/>
                <w:sz w:val="18"/>
                <w:szCs w:val="18"/>
              </w:rPr>
            </w:pPr>
            <w:r w:rsidRPr="00A00D2F">
              <w:rPr>
                <w:rFonts w:ascii="Arial" w:hAnsi="Arial" w:cs="Arial"/>
                <w:i/>
                <w:sz w:val="18"/>
                <w:szCs w:val="18"/>
              </w:rPr>
              <w:t>Provisional Auction Results Constraints Data: MAR_P_[AUCTION_NAME]_[DOWNLOAD_DATE]_</w:t>
            </w:r>
            <w:r w:rsidR="003E54D4" w:rsidRPr="00A00D2F">
              <w:rPr>
                <w:rFonts w:ascii="Arial" w:hAnsi="Arial" w:cs="Arial"/>
                <w:i/>
                <w:sz w:val="18"/>
                <w:szCs w:val="18"/>
              </w:rPr>
              <w:t>[</w:t>
            </w:r>
            <w:r w:rsidRPr="00A00D2F">
              <w:rPr>
                <w:rFonts w:ascii="Arial" w:hAnsi="Arial" w:cs="Arial"/>
                <w:i/>
                <w:sz w:val="18"/>
                <w:szCs w:val="18"/>
              </w:rPr>
              <w:t>DOWNLOAD_TIME]_Constraints</w:t>
            </w:r>
          </w:p>
          <w:p w14:paraId="207F3653" w14:textId="77777777" w:rsidR="00A20ADF" w:rsidRPr="00A00D2F" w:rsidRDefault="00A20ADF" w:rsidP="00A20ADF">
            <w:pPr>
              <w:rPr>
                <w:rFonts w:ascii="Arial" w:hAnsi="Arial" w:cs="Arial"/>
                <w:i/>
                <w:sz w:val="18"/>
                <w:szCs w:val="18"/>
              </w:rPr>
            </w:pPr>
          </w:p>
          <w:p w14:paraId="207F3654" w14:textId="77777777" w:rsidR="00A20ADF" w:rsidRPr="00A00D2F" w:rsidRDefault="00A20ADF" w:rsidP="00A20ADF">
            <w:pPr>
              <w:rPr>
                <w:rFonts w:ascii="Arial" w:hAnsi="Arial" w:cs="Arial"/>
                <w:i/>
                <w:sz w:val="18"/>
                <w:szCs w:val="18"/>
              </w:rPr>
            </w:pPr>
            <w:r w:rsidRPr="00A00D2F">
              <w:rPr>
                <w:rFonts w:ascii="Arial" w:hAnsi="Arial" w:cs="Arial"/>
                <w:i/>
                <w:sz w:val="18"/>
                <w:szCs w:val="18"/>
              </w:rPr>
              <w:t>Final Auction Results Constraints Data: MAR_F_[AUCTION_NAME]_[DOWNLOAD_DATE]_</w:t>
            </w:r>
            <w:r w:rsidR="003E54D4" w:rsidRPr="00A00D2F">
              <w:rPr>
                <w:rFonts w:ascii="Arial" w:hAnsi="Arial" w:cs="Arial"/>
                <w:i/>
                <w:sz w:val="18"/>
                <w:szCs w:val="18"/>
              </w:rPr>
              <w:t>[</w:t>
            </w:r>
            <w:r w:rsidRPr="00A00D2F">
              <w:rPr>
                <w:rFonts w:ascii="Arial" w:hAnsi="Arial" w:cs="Arial"/>
                <w:i/>
                <w:sz w:val="18"/>
                <w:szCs w:val="18"/>
              </w:rPr>
              <w:t>DOWNLOAD_TIME]_Constraints</w:t>
            </w:r>
          </w:p>
          <w:p w14:paraId="207F3655" w14:textId="77777777" w:rsidR="00A20ADF" w:rsidRPr="00A00D2F" w:rsidRDefault="00A20ADF" w:rsidP="00A20ADF">
            <w:pPr>
              <w:rPr>
                <w:rFonts w:ascii="Arial" w:hAnsi="Arial" w:cs="Arial"/>
                <w:i/>
                <w:sz w:val="18"/>
                <w:szCs w:val="18"/>
              </w:rPr>
            </w:pPr>
          </w:p>
          <w:p w14:paraId="207F3656" w14:textId="77777777" w:rsidR="00A20ADF" w:rsidRPr="00A00D2F" w:rsidRDefault="00A20ADF" w:rsidP="00A20ADF">
            <w:pPr>
              <w:rPr>
                <w:rFonts w:ascii="Arial" w:hAnsi="Arial" w:cs="Arial"/>
                <w:i/>
                <w:sz w:val="18"/>
                <w:szCs w:val="18"/>
              </w:rPr>
            </w:pPr>
            <w:r w:rsidRPr="00A00D2F">
              <w:rPr>
                <w:rFonts w:ascii="Arial" w:hAnsi="Arial" w:cs="Arial"/>
                <w:i/>
                <w:sz w:val="18"/>
                <w:szCs w:val="18"/>
              </w:rPr>
              <w:t>Where:</w:t>
            </w:r>
          </w:p>
          <w:p w14:paraId="207F3657" w14:textId="77777777" w:rsidR="00A20ADF" w:rsidRPr="00A00D2F" w:rsidRDefault="00A20ADF" w:rsidP="00A20ADF">
            <w:pPr>
              <w:rPr>
                <w:rFonts w:ascii="Arial" w:hAnsi="Arial" w:cs="Arial"/>
                <w:i/>
                <w:sz w:val="18"/>
                <w:szCs w:val="18"/>
              </w:rPr>
            </w:pPr>
            <w:r w:rsidRPr="00A00D2F">
              <w:rPr>
                <w:rFonts w:ascii="Arial" w:hAnsi="Arial" w:cs="Arial"/>
                <w:i/>
                <w:sz w:val="18"/>
                <w:szCs w:val="18"/>
              </w:rPr>
              <w:t>DOWNLOAD_DATE format is: dd-mm-yyyy</w:t>
            </w:r>
          </w:p>
          <w:p w14:paraId="207F3658" w14:textId="37903FEE" w:rsidR="00A20ADF" w:rsidRPr="00A00D2F" w:rsidRDefault="00A20ADF" w:rsidP="00A20ADF">
            <w:pPr>
              <w:rPr>
                <w:rFonts w:ascii="Arial" w:hAnsi="Arial" w:cs="Arial"/>
                <w:i/>
                <w:sz w:val="18"/>
                <w:szCs w:val="18"/>
              </w:rPr>
            </w:pPr>
            <w:r w:rsidRPr="00A00D2F">
              <w:rPr>
                <w:rFonts w:ascii="Arial" w:hAnsi="Arial" w:cs="Arial"/>
                <w:i/>
                <w:sz w:val="18"/>
                <w:szCs w:val="18"/>
              </w:rPr>
              <w:t>DOWNLOAD_TIME format is: hh</w:t>
            </w:r>
            <w:r w:rsidR="007C09EC">
              <w:rPr>
                <w:rFonts w:ascii="Arial" w:hAnsi="Arial" w:cs="Arial"/>
                <w:i/>
                <w:sz w:val="18"/>
                <w:szCs w:val="18"/>
              </w:rPr>
              <w:t>24</w:t>
            </w:r>
            <w:r w:rsidRPr="00A00D2F">
              <w:rPr>
                <w:rFonts w:ascii="Arial" w:hAnsi="Arial" w:cs="Arial"/>
                <w:i/>
                <w:sz w:val="18"/>
                <w:szCs w:val="18"/>
              </w:rPr>
              <w:t>-m</w:t>
            </w:r>
            <w:r w:rsidR="007C09EC">
              <w:rPr>
                <w:rFonts w:ascii="Arial" w:hAnsi="Arial" w:cs="Arial"/>
                <w:i/>
                <w:sz w:val="18"/>
                <w:szCs w:val="18"/>
              </w:rPr>
              <w:t>i</w:t>
            </w:r>
            <w:r w:rsidRPr="00A00D2F">
              <w:rPr>
                <w:rFonts w:ascii="Arial" w:hAnsi="Arial" w:cs="Arial"/>
                <w:i/>
                <w:sz w:val="18"/>
                <w:szCs w:val="18"/>
              </w:rPr>
              <w:t>-ss</w:t>
            </w:r>
          </w:p>
          <w:p w14:paraId="207F3659" w14:textId="77777777" w:rsidR="00A20ADF" w:rsidRPr="00A00D2F" w:rsidRDefault="00A20ADF" w:rsidP="00A20ADF">
            <w:pPr>
              <w:rPr>
                <w:rFonts w:ascii="Arial" w:hAnsi="Arial" w:cs="Arial"/>
                <w:i/>
                <w:sz w:val="18"/>
                <w:szCs w:val="18"/>
              </w:rPr>
            </w:pPr>
          </w:p>
        </w:tc>
        <w:tc>
          <w:tcPr>
            <w:tcW w:w="2121" w:type="pct"/>
            <w:noWrap/>
            <w:vAlign w:val="bottom"/>
            <w:hideMark/>
          </w:tcPr>
          <w:p w14:paraId="207F365A" w14:textId="77777777" w:rsidR="00A20ADF" w:rsidRPr="00A00D2F" w:rsidRDefault="00A20ADF" w:rsidP="00A20ADF">
            <w:pPr>
              <w:rPr>
                <w:rFonts w:ascii="Arial" w:hAnsi="Arial" w:cs="Arial"/>
                <w:i/>
                <w:sz w:val="18"/>
                <w:szCs w:val="18"/>
              </w:rPr>
            </w:pPr>
          </w:p>
        </w:tc>
      </w:tr>
      <w:tr w:rsidR="00A20ADF" w:rsidRPr="00A00D2F" w14:paraId="207F365F" w14:textId="77777777" w:rsidTr="00F51AD0">
        <w:trPr>
          <w:trHeight w:val="261"/>
        </w:trPr>
        <w:tc>
          <w:tcPr>
            <w:tcW w:w="689" w:type="pct"/>
            <w:noWrap/>
            <w:vAlign w:val="center"/>
            <w:hideMark/>
          </w:tcPr>
          <w:p w14:paraId="207F365C" w14:textId="77777777" w:rsidR="00A20ADF" w:rsidRPr="00A00D2F" w:rsidRDefault="00A20ADF" w:rsidP="00A20ADF">
            <w:pPr>
              <w:rPr>
                <w:rFonts w:ascii="Arial" w:hAnsi="Arial" w:cs="Arial"/>
                <w:i/>
                <w:sz w:val="18"/>
                <w:szCs w:val="18"/>
              </w:rPr>
            </w:pPr>
            <w:r w:rsidRPr="00A00D2F">
              <w:rPr>
                <w:rFonts w:ascii="Arial" w:hAnsi="Arial" w:cs="Arial"/>
                <w:i/>
                <w:sz w:val="18"/>
                <w:szCs w:val="18"/>
              </w:rPr>
              <w:t xml:space="preserve">Report Title: </w:t>
            </w:r>
          </w:p>
        </w:tc>
        <w:tc>
          <w:tcPr>
            <w:tcW w:w="2190" w:type="pct"/>
          </w:tcPr>
          <w:p w14:paraId="207F365D" w14:textId="77777777" w:rsidR="00A20ADF" w:rsidRPr="00A00D2F" w:rsidRDefault="00A20ADF" w:rsidP="00A20ADF">
            <w:pPr>
              <w:rPr>
                <w:rFonts w:ascii="Arial" w:hAnsi="Arial" w:cs="Arial"/>
                <w:i/>
                <w:sz w:val="18"/>
                <w:szCs w:val="18"/>
              </w:rPr>
            </w:pPr>
            <w:r w:rsidRPr="00A00D2F">
              <w:rPr>
                <w:rFonts w:ascii="Arial" w:hAnsi="Arial" w:cs="Arial"/>
                <w:i/>
                <w:sz w:val="18"/>
                <w:szCs w:val="18"/>
              </w:rPr>
              <w:t>Capacity Auction Results</w:t>
            </w:r>
          </w:p>
        </w:tc>
        <w:tc>
          <w:tcPr>
            <w:tcW w:w="2121" w:type="pct"/>
            <w:noWrap/>
            <w:vAlign w:val="bottom"/>
            <w:hideMark/>
          </w:tcPr>
          <w:p w14:paraId="207F365E" w14:textId="77777777" w:rsidR="00A20ADF" w:rsidRPr="00A00D2F" w:rsidRDefault="00A20ADF" w:rsidP="00A20ADF">
            <w:pPr>
              <w:rPr>
                <w:rFonts w:ascii="Arial" w:hAnsi="Arial" w:cs="Arial"/>
                <w:i/>
                <w:sz w:val="18"/>
                <w:szCs w:val="18"/>
              </w:rPr>
            </w:pPr>
          </w:p>
        </w:tc>
      </w:tr>
      <w:tr w:rsidR="00A20ADF" w:rsidRPr="00A00D2F" w14:paraId="207F3663" w14:textId="77777777" w:rsidTr="00F51AD0">
        <w:trPr>
          <w:trHeight w:val="300"/>
        </w:trPr>
        <w:tc>
          <w:tcPr>
            <w:tcW w:w="689" w:type="pct"/>
            <w:noWrap/>
            <w:vAlign w:val="center"/>
            <w:hideMark/>
          </w:tcPr>
          <w:p w14:paraId="207F3660" w14:textId="77777777" w:rsidR="00A20ADF" w:rsidRPr="00A00D2F" w:rsidRDefault="00A20ADF" w:rsidP="00A20ADF">
            <w:pPr>
              <w:rPr>
                <w:rFonts w:ascii="Arial" w:hAnsi="Arial" w:cs="Arial"/>
                <w:i/>
                <w:sz w:val="18"/>
                <w:szCs w:val="18"/>
              </w:rPr>
            </w:pPr>
            <w:r w:rsidRPr="00A00D2F">
              <w:rPr>
                <w:rFonts w:ascii="Arial" w:hAnsi="Arial" w:cs="Arial"/>
                <w:i/>
                <w:sz w:val="18"/>
                <w:szCs w:val="18"/>
              </w:rPr>
              <w:t>Audience:</w:t>
            </w:r>
          </w:p>
        </w:tc>
        <w:tc>
          <w:tcPr>
            <w:tcW w:w="2190" w:type="pct"/>
          </w:tcPr>
          <w:p w14:paraId="207F3661" w14:textId="77777777" w:rsidR="00A20ADF" w:rsidRPr="00A00D2F" w:rsidRDefault="00A20ADF" w:rsidP="00A20ADF">
            <w:pPr>
              <w:rPr>
                <w:rFonts w:ascii="Arial" w:hAnsi="Arial" w:cs="Arial"/>
                <w:i/>
                <w:sz w:val="18"/>
                <w:szCs w:val="18"/>
              </w:rPr>
            </w:pPr>
            <w:r w:rsidRPr="00A00D2F">
              <w:rPr>
                <w:rFonts w:ascii="Arial" w:hAnsi="Arial" w:cs="Arial"/>
                <w:i/>
                <w:sz w:val="18"/>
                <w:szCs w:val="18"/>
              </w:rPr>
              <w:t>General Public</w:t>
            </w:r>
          </w:p>
        </w:tc>
        <w:tc>
          <w:tcPr>
            <w:tcW w:w="2121" w:type="pct"/>
            <w:noWrap/>
            <w:vAlign w:val="center"/>
            <w:hideMark/>
          </w:tcPr>
          <w:p w14:paraId="207F3662" w14:textId="77777777" w:rsidR="00A20ADF" w:rsidRPr="00A00D2F" w:rsidRDefault="00A20ADF" w:rsidP="00A20ADF">
            <w:pPr>
              <w:rPr>
                <w:rFonts w:ascii="Arial" w:hAnsi="Arial" w:cs="Arial"/>
                <w:i/>
                <w:sz w:val="18"/>
                <w:szCs w:val="18"/>
              </w:rPr>
            </w:pPr>
          </w:p>
        </w:tc>
      </w:tr>
      <w:tr w:rsidR="00A20ADF" w:rsidRPr="00A00D2F" w14:paraId="207F3667" w14:textId="77777777" w:rsidTr="00F51AD0">
        <w:trPr>
          <w:trHeight w:val="300"/>
        </w:trPr>
        <w:tc>
          <w:tcPr>
            <w:tcW w:w="689" w:type="pct"/>
            <w:noWrap/>
            <w:vAlign w:val="center"/>
            <w:hideMark/>
          </w:tcPr>
          <w:p w14:paraId="207F3664" w14:textId="77777777" w:rsidR="00A20ADF" w:rsidRPr="00A00D2F" w:rsidRDefault="00A20ADF" w:rsidP="00A20ADF">
            <w:pPr>
              <w:rPr>
                <w:rFonts w:ascii="Arial" w:hAnsi="Arial" w:cs="Arial"/>
                <w:i/>
                <w:sz w:val="18"/>
                <w:szCs w:val="18"/>
              </w:rPr>
            </w:pPr>
            <w:r w:rsidRPr="00A00D2F">
              <w:rPr>
                <w:rFonts w:ascii="Arial" w:hAnsi="Arial" w:cs="Arial"/>
                <w:i/>
                <w:sz w:val="18"/>
                <w:szCs w:val="18"/>
              </w:rPr>
              <w:t>Resolution:</w:t>
            </w:r>
          </w:p>
        </w:tc>
        <w:tc>
          <w:tcPr>
            <w:tcW w:w="2190" w:type="pct"/>
          </w:tcPr>
          <w:p w14:paraId="207F3665" w14:textId="77777777" w:rsidR="00A20ADF" w:rsidRPr="00A00D2F" w:rsidRDefault="00A20ADF" w:rsidP="00A20ADF">
            <w:pPr>
              <w:rPr>
                <w:rFonts w:ascii="Arial" w:hAnsi="Arial" w:cs="Arial"/>
                <w:i/>
                <w:sz w:val="18"/>
                <w:szCs w:val="18"/>
              </w:rPr>
            </w:pPr>
            <w:r w:rsidRPr="00A00D2F">
              <w:rPr>
                <w:rFonts w:ascii="Arial" w:hAnsi="Arial" w:cs="Arial"/>
                <w:i/>
                <w:sz w:val="18"/>
                <w:szCs w:val="18"/>
              </w:rPr>
              <w:t>Capacity Market Auction</w:t>
            </w:r>
          </w:p>
        </w:tc>
        <w:tc>
          <w:tcPr>
            <w:tcW w:w="2121" w:type="pct"/>
            <w:noWrap/>
            <w:vAlign w:val="center"/>
            <w:hideMark/>
          </w:tcPr>
          <w:p w14:paraId="207F3666" w14:textId="77777777" w:rsidR="00A20ADF" w:rsidRPr="00A00D2F" w:rsidRDefault="00A20ADF" w:rsidP="00A20ADF">
            <w:pPr>
              <w:rPr>
                <w:rFonts w:ascii="Arial" w:hAnsi="Arial" w:cs="Arial"/>
                <w:i/>
                <w:sz w:val="18"/>
                <w:szCs w:val="18"/>
              </w:rPr>
            </w:pPr>
          </w:p>
        </w:tc>
      </w:tr>
      <w:tr w:rsidR="00A20ADF" w:rsidRPr="00A00D2F" w14:paraId="207F366B" w14:textId="77777777" w:rsidTr="00F51AD0">
        <w:trPr>
          <w:trHeight w:val="300"/>
        </w:trPr>
        <w:tc>
          <w:tcPr>
            <w:tcW w:w="689" w:type="pct"/>
            <w:noWrap/>
            <w:vAlign w:val="center"/>
            <w:hideMark/>
          </w:tcPr>
          <w:p w14:paraId="207F3668" w14:textId="77777777" w:rsidR="00A20ADF" w:rsidRPr="00A00D2F" w:rsidRDefault="00A20ADF" w:rsidP="00A20ADF">
            <w:pPr>
              <w:rPr>
                <w:rFonts w:ascii="Arial" w:hAnsi="Arial" w:cs="Arial"/>
                <w:i/>
                <w:sz w:val="18"/>
                <w:szCs w:val="18"/>
              </w:rPr>
            </w:pPr>
            <w:r w:rsidRPr="00A00D2F">
              <w:rPr>
                <w:rFonts w:ascii="Arial" w:hAnsi="Arial" w:cs="Arial"/>
                <w:i/>
                <w:sz w:val="18"/>
                <w:szCs w:val="18"/>
              </w:rPr>
              <w:t xml:space="preserve">Time Span: </w:t>
            </w:r>
          </w:p>
        </w:tc>
        <w:tc>
          <w:tcPr>
            <w:tcW w:w="2190" w:type="pct"/>
          </w:tcPr>
          <w:p w14:paraId="207F3669" w14:textId="77777777" w:rsidR="00A20ADF" w:rsidRPr="00A00D2F" w:rsidRDefault="00A20ADF" w:rsidP="00A20ADF">
            <w:pPr>
              <w:rPr>
                <w:rFonts w:ascii="Arial" w:hAnsi="Arial" w:cs="Arial"/>
                <w:i/>
                <w:sz w:val="18"/>
                <w:szCs w:val="18"/>
              </w:rPr>
            </w:pPr>
            <w:r w:rsidRPr="00A00D2F">
              <w:rPr>
                <w:rFonts w:ascii="Arial" w:hAnsi="Arial" w:cs="Arial"/>
                <w:i/>
                <w:sz w:val="18"/>
                <w:szCs w:val="18"/>
              </w:rPr>
              <w:t>Auction time horizon</w:t>
            </w:r>
          </w:p>
        </w:tc>
        <w:tc>
          <w:tcPr>
            <w:tcW w:w="2121" w:type="pct"/>
            <w:noWrap/>
            <w:vAlign w:val="center"/>
            <w:hideMark/>
          </w:tcPr>
          <w:p w14:paraId="207F366A" w14:textId="77777777" w:rsidR="00A20ADF" w:rsidRPr="00A00D2F" w:rsidRDefault="00A20ADF" w:rsidP="00A20ADF">
            <w:pPr>
              <w:rPr>
                <w:rFonts w:ascii="Arial" w:hAnsi="Arial" w:cs="Arial"/>
                <w:i/>
                <w:sz w:val="18"/>
                <w:szCs w:val="18"/>
              </w:rPr>
            </w:pPr>
          </w:p>
        </w:tc>
      </w:tr>
      <w:tr w:rsidR="00A20ADF" w:rsidRPr="00A00D2F" w14:paraId="207F366F" w14:textId="77777777" w:rsidTr="00F51AD0">
        <w:trPr>
          <w:trHeight w:val="300"/>
        </w:trPr>
        <w:tc>
          <w:tcPr>
            <w:tcW w:w="689" w:type="pct"/>
            <w:noWrap/>
            <w:vAlign w:val="center"/>
            <w:hideMark/>
          </w:tcPr>
          <w:p w14:paraId="207F366C" w14:textId="77777777" w:rsidR="00A20ADF" w:rsidRPr="00A00D2F" w:rsidRDefault="00A20ADF" w:rsidP="00A20ADF">
            <w:pPr>
              <w:rPr>
                <w:rFonts w:ascii="Arial" w:hAnsi="Arial" w:cs="Arial"/>
                <w:i/>
                <w:sz w:val="18"/>
                <w:szCs w:val="18"/>
              </w:rPr>
            </w:pPr>
            <w:r w:rsidRPr="00A00D2F">
              <w:rPr>
                <w:rFonts w:ascii="Arial" w:hAnsi="Arial" w:cs="Arial"/>
                <w:i/>
                <w:sz w:val="18"/>
                <w:szCs w:val="18"/>
              </w:rPr>
              <w:t>Frequency:</w:t>
            </w:r>
          </w:p>
        </w:tc>
        <w:tc>
          <w:tcPr>
            <w:tcW w:w="2190" w:type="pct"/>
          </w:tcPr>
          <w:p w14:paraId="207F366D" w14:textId="77777777" w:rsidR="00A20ADF" w:rsidRPr="00A00D2F" w:rsidRDefault="00A20ADF" w:rsidP="00A20ADF">
            <w:pPr>
              <w:rPr>
                <w:rFonts w:ascii="Arial" w:hAnsi="Arial" w:cs="Arial"/>
                <w:i/>
                <w:sz w:val="18"/>
                <w:szCs w:val="18"/>
              </w:rPr>
            </w:pPr>
            <w:r w:rsidRPr="00A00D2F">
              <w:rPr>
                <w:rFonts w:ascii="Arial" w:hAnsi="Arial" w:cs="Arial"/>
                <w:i/>
                <w:sz w:val="18"/>
                <w:szCs w:val="18"/>
              </w:rPr>
              <w:t xml:space="preserve">Per </w:t>
            </w:r>
            <w:r w:rsidR="00C423B6" w:rsidRPr="00A00D2F">
              <w:rPr>
                <w:rFonts w:ascii="Arial" w:hAnsi="Arial" w:cs="Arial"/>
                <w:i/>
                <w:sz w:val="18"/>
                <w:szCs w:val="18"/>
              </w:rPr>
              <w:t>Primary</w:t>
            </w:r>
            <w:r w:rsidRPr="00A00D2F">
              <w:rPr>
                <w:rFonts w:ascii="Arial" w:hAnsi="Arial" w:cs="Arial"/>
                <w:i/>
                <w:sz w:val="18"/>
                <w:szCs w:val="18"/>
              </w:rPr>
              <w:t xml:space="preserve"> Auction</w:t>
            </w:r>
          </w:p>
        </w:tc>
        <w:tc>
          <w:tcPr>
            <w:tcW w:w="2121" w:type="pct"/>
            <w:noWrap/>
            <w:vAlign w:val="center"/>
            <w:hideMark/>
          </w:tcPr>
          <w:p w14:paraId="207F366E" w14:textId="77777777" w:rsidR="00A20ADF" w:rsidRPr="00A00D2F" w:rsidRDefault="00A20ADF" w:rsidP="00A20ADF">
            <w:pPr>
              <w:rPr>
                <w:rFonts w:ascii="Arial" w:hAnsi="Arial" w:cs="Arial"/>
                <w:i/>
                <w:sz w:val="18"/>
                <w:szCs w:val="18"/>
              </w:rPr>
            </w:pPr>
          </w:p>
        </w:tc>
      </w:tr>
      <w:tr w:rsidR="00A20ADF" w:rsidRPr="00A00D2F" w14:paraId="207F3673" w14:textId="77777777" w:rsidTr="00F51AD0">
        <w:trPr>
          <w:trHeight w:val="270"/>
        </w:trPr>
        <w:tc>
          <w:tcPr>
            <w:tcW w:w="689" w:type="pct"/>
            <w:noWrap/>
            <w:vAlign w:val="center"/>
            <w:hideMark/>
          </w:tcPr>
          <w:p w14:paraId="207F3670" w14:textId="77777777" w:rsidR="00A20ADF" w:rsidRPr="00A00D2F" w:rsidRDefault="00A20ADF" w:rsidP="00A20ADF">
            <w:pPr>
              <w:rPr>
                <w:rFonts w:ascii="Arial" w:hAnsi="Arial" w:cs="Arial"/>
                <w:i/>
                <w:sz w:val="18"/>
                <w:szCs w:val="18"/>
              </w:rPr>
            </w:pPr>
            <w:r w:rsidRPr="00A00D2F">
              <w:rPr>
                <w:rFonts w:ascii="Arial" w:hAnsi="Arial" w:cs="Arial"/>
                <w:i/>
                <w:sz w:val="18"/>
                <w:szCs w:val="18"/>
              </w:rPr>
              <w:t xml:space="preserve">Report Format: </w:t>
            </w:r>
          </w:p>
        </w:tc>
        <w:tc>
          <w:tcPr>
            <w:tcW w:w="2190" w:type="pct"/>
          </w:tcPr>
          <w:p w14:paraId="207F3671" w14:textId="77777777" w:rsidR="00A20ADF" w:rsidRPr="00A00D2F" w:rsidRDefault="00A20ADF" w:rsidP="00A20ADF">
            <w:pPr>
              <w:rPr>
                <w:rFonts w:ascii="Arial" w:hAnsi="Arial" w:cs="Arial"/>
                <w:i/>
                <w:sz w:val="18"/>
                <w:szCs w:val="18"/>
              </w:rPr>
            </w:pPr>
            <w:r w:rsidRPr="00A00D2F">
              <w:rPr>
                <w:rFonts w:ascii="Arial" w:hAnsi="Arial" w:cs="Arial"/>
                <w:sz w:val="18"/>
                <w:szCs w:val="18"/>
              </w:rPr>
              <w:t>CSV (delimited with semicolon)</w:t>
            </w:r>
          </w:p>
        </w:tc>
        <w:tc>
          <w:tcPr>
            <w:tcW w:w="2121" w:type="pct"/>
            <w:noWrap/>
            <w:vAlign w:val="center"/>
            <w:hideMark/>
          </w:tcPr>
          <w:p w14:paraId="207F3672" w14:textId="77777777" w:rsidR="00A20ADF" w:rsidRPr="00A00D2F" w:rsidRDefault="00A20ADF" w:rsidP="00A20ADF">
            <w:pPr>
              <w:rPr>
                <w:rFonts w:ascii="Arial" w:hAnsi="Arial" w:cs="Arial"/>
                <w:i/>
                <w:sz w:val="18"/>
                <w:szCs w:val="18"/>
              </w:rPr>
            </w:pPr>
          </w:p>
        </w:tc>
      </w:tr>
    </w:tbl>
    <w:p w14:paraId="207F3674" w14:textId="77777777" w:rsidR="00A20ADF" w:rsidRPr="00F73BCB" w:rsidRDefault="00A20ADF" w:rsidP="00A20ADF">
      <w:pPr>
        <w:rPr>
          <w:rFonts w:ascii="Arial" w:hAnsi="Arial" w:cs="Arial"/>
        </w:rPr>
      </w:pPr>
    </w:p>
    <w:p w14:paraId="207F3675" w14:textId="77777777" w:rsidR="00A20ADF" w:rsidRPr="00FA2B33" w:rsidRDefault="00A20ADF" w:rsidP="00A20ADF">
      <w:pPr>
        <w:widowControl w:val="0"/>
        <w:autoSpaceDE w:val="0"/>
        <w:autoSpaceDN w:val="0"/>
        <w:adjustRightInd w:val="0"/>
        <w:rPr>
          <w:rFonts w:ascii="Arial" w:hAnsi="Arial" w:cs="Arial"/>
        </w:rPr>
      </w:pPr>
      <w:r w:rsidRPr="00FA2B33">
        <w:rPr>
          <w:rFonts w:ascii="Arial" w:hAnsi="Arial" w:cs="Arial"/>
        </w:rPr>
        <w:t xml:space="preserve">Note: </w:t>
      </w:r>
      <w:r w:rsidR="006D646D" w:rsidRPr="00FA2B33">
        <w:rPr>
          <w:rFonts w:ascii="Arial" w:hAnsi="Arial" w:cs="Arial"/>
        </w:rPr>
        <w:t xml:space="preserve">the following information </w:t>
      </w:r>
      <w:r w:rsidR="00270C2D" w:rsidRPr="00FA2B33">
        <w:rPr>
          <w:rFonts w:ascii="Arial" w:hAnsi="Arial" w:cs="Arial"/>
        </w:rPr>
        <w:t>is captured</w:t>
      </w:r>
      <w:r w:rsidRPr="00FA2B33">
        <w:rPr>
          <w:rFonts w:ascii="Arial" w:hAnsi="Arial" w:cs="Arial"/>
        </w:rPr>
        <w:t xml:space="preserve"> in the file name:</w:t>
      </w:r>
    </w:p>
    <w:p w14:paraId="207F3676" w14:textId="77777777" w:rsidR="00A20ADF" w:rsidRPr="00FA2B33" w:rsidRDefault="00A20ADF" w:rsidP="00A20ADF">
      <w:pPr>
        <w:widowControl w:val="0"/>
        <w:numPr>
          <w:ilvl w:val="0"/>
          <w:numId w:val="24"/>
        </w:numPr>
        <w:tabs>
          <w:tab w:val="left" w:pos="220"/>
          <w:tab w:val="left" w:pos="720"/>
        </w:tabs>
        <w:autoSpaceDE w:val="0"/>
        <w:autoSpaceDN w:val="0"/>
        <w:adjustRightInd w:val="0"/>
        <w:ind w:hanging="720"/>
        <w:rPr>
          <w:rFonts w:ascii="Arial" w:hAnsi="Arial" w:cs="Arial"/>
        </w:rPr>
      </w:pPr>
      <w:r w:rsidRPr="00FA2B33">
        <w:rPr>
          <w:rFonts w:ascii="Arial" w:hAnsi="Arial" w:cs="Arial"/>
        </w:rPr>
        <w:t>Primary Auction ID</w:t>
      </w:r>
    </w:p>
    <w:p w14:paraId="207F3677" w14:textId="77777777" w:rsidR="00A20ADF" w:rsidRPr="00FA2B33" w:rsidRDefault="00A20ADF" w:rsidP="00A20ADF">
      <w:pPr>
        <w:widowControl w:val="0"/>
        <w:numPr>
          <w:ilvl w:val="0"/>
          <w:numId w:val="24"/>
        </w:numPr>
        <w:tabs>
          <w:tab w:val="left" w:pos="220"/>
          <w:tab w:val="left" w:pos="720"/>
        </w:tabs>
        <w:autoSpaceDE w:val="0"/>
        <w:autoSpaceDN w:val="0"/>
        <w:adjustRightInd w:val="0"/>
        <w:ind w:hanging="720"/>
        <w:rPr>
          <w:rFonts w:ascii="Arial" w:hAnsi="Arial" w:cs="Arial"/>
        </w:rPr>
      </w:pPr>
      <w:r w:rsidRPr="00FA2B33">
        <w:rPr>
          <w:rFonts w:ascii="Arial" w:hAnsi="Arial" w:cs="Arial"/>
        </w:rPr>
        <w:t>Report type</w:t>
      </w:r>
    </w:p>
    <w:p w14:paraId="207F3678" w14:textId="77777777" w:rsidR="00A20ADF" w:rsidRPr="00F73BCB" w:rsidRDefault="00A20ADF" w:rsidP="00A20ADF">
      <w:pPr>
        <w:rPr>
          <w:rFonts w:ascii="Arial" w:hAnsi="Arial" w:cs="Arial"/>
          <w:lang w:eastAsia="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73"/>
        <w:gridCol w:w="2513"/>
        <w:gridCol w:w="3354"/>
      </w:tblGrid>
      <w:tr w:rsidR="00A20ADF" w:rsidRPr="00A00D2F" w14:paraId="207F367C" w14:textId="77777777" w:rsidTr="00A20ADF">
        <w:trPr>
          <w:cantSplit/>
          <w:tblHeader/>
        </w:trPr>
        <w:tc>
          <w:tcPr>
            <w:tcW w:w="1755" w:type="pct"/>
            <w:shd w:val="clear" w:color="auto" w:fill="C4BC96" w:themeFill="background2" w:themeFillShade="BF"/>
          </w:tcPr>
          <w:p w14:paraId="207F3679" w14:textId="77777777" w:rsidR="00A20ADF" w:rsidRPr="00A00D2F" w:rsidRDefault="00A20ADF" w:rsidP="00A20ADF">
            <w:pPr>
              <w:jc w:val="center"/>
              <w:rPr>
                <w:rFonts w:ascii="Arial" w:hAnsi="Arial" w:cs="Arial"/>
                <w:b/>
                <w:sz w:val="18"/>
                <w:szCs w:val="18"/>
              </w:rPr>
            </w:pPr>
            <w:r w:rsidRPr="00A00D2F">
              <w:rPr>
                <w:rFonts w:ascii="Arial" w:hAnsi="Arial" w:cs="Arial"/>
                <w:b/>
                <w:sz w:val="18"/>
                <w:szCs w:val="18"/>
              </w:rPr>
              <w:t>Field Name</w:t>
            </w:r>
          </w:p>
        </w:tc>
        <w:tc>
          <w:tcPr>
            <w:tcW w:w="1390" w:type="pct"/>
            <w:shd w:val="clear" w:color="auto" w:fill="C4BC96" w:themeFill="background2" w:themeFillShade="BF"/>
          </w:tcPr>
          <w:p w14:paraId="207F367A" w14:textId="77777777" w:rsidR="00A20ADF" w:rsidRPr="00A00D2F" w:rsidRDefault="00A20ADF" w:rsidP="00A20ADF">
            <w:pPr>
              <w:jc w:val="center"/>
              <w:rPr>
                <w:rFonts w:ascii="Arial" w:hAnsi="Arial" w:cs="Arial"/>
                <w:b/>
                <w:sz w:val="18"/>
                <w:szCs w:val="18"/>
              </w:rPr>
            </w:pPr>
            <w:r w:rsidRPr="00A00D2F">
              <w:rPr>
                <w:rFonts w:ascii="Arial" w:hAnsi="Arial" w:cs="Arial"/>
                <w:b/>
                <w:sz w:val="18"/>
                <w:szCs w:val="18"/>
              </w:rPr>
              <w:t>Format</w:t>
            </w:r>
          </w:p>
        </w:tc>
        <w:tc>
          <w:tcPr>
            <w:tcW w:w="1855" w:type="pct"/>
            <w:shd w:val="clear" w:color="auto" w:fill="C4BC96" w:themeFill="background2" w:themeFillShade="BF"/>
          </w:tcPr>
          <w:p w14:paraId="207F367B" w14:textId="77777777" w:rsidR="00A20ADF" w:rsidRPr="00A00D2F" w:rsidRDefault="00A20ADF" w:rsidP="00A20ADF">
            <w:pPr>
              <w:jc w:val="center"/>
              <w:rPr>
                <w:rFonts w:ascii="Arial" w:hAnsi="Arial" w:cs="Arial"/>
                <w:b/>
                <w:sz w:val="18"/>
                <w:szCs w:val="18"/>
              </w:rPr>
            </w:pPr>
            <w:r w:rsidRPr="00A00D2F">
              <w:rPr>
                <w:rFonts w:ascii="Arial" w:hAnsi="Arial" w:cs="Arial"/>
                <w:b/>
                <w:sz w:val="18"/>
                <w:szCs w:val="18"/>
              </w:rPr>
              <w:t>Description</w:t>
            </w:r>
          </w:p>
        </w:tc>
      </w:tr>
      <w:tr w:rsidR="00A20ADF" w:rsidRPr="00A00D2F" w14:paraId="207F3681" w14:textId="77777777" w:rsidTr="00A20ADF">
        <w:tc>
          <w:tcPr>
            <w:tcW w:w="1755" w:type="pct"/>
          </w:tcPr>
          <w:p w14:paraId="207F367D" w14:textId="77777777" w:rsidR="00A20ADF" w:rsidRPr="00A00D2F" w:rsidRDefault="00A20ADF" w:rsidP="00A20ADF">
            <w:pPr>
              <w:rPr>
                <w:rFonts w:ascii="Arial" w:hAnsi="Arial" w:cs="Arial"/>
                <w:sz w:val="18"/>
                <w:szCs w:val="18"/>
              </w:rPr>
            </w:pPr>
            <w:r w:rsidRPr="00A00D2F">
              <w:rPr>
                <w:rFonts w:ascii="Arial" w:hAnsi="Arial" w:cs="Arial"/>
                <w:sz w:val="18"/>
                <w:szCs w:val="18"/>
              </w:rPr>
              <w:t>Constraint ID</w:t>
            </w:r>
          </w:p>
        </w:tc>
        <w:tc>
          <w:tcPr>
            <w:tcW w:w="1390" w:type="pct"/>
          </w:tcPr>
          <w:p w14:paraId="207F367E" w14:textId="77777777" w:rsidR="00A20ADF" w:rsidRPr="00A00D2F" w:rsidRDefault="00A20ADF" w:rsidP="00A20ADF">
            <w:pPr>
              <w:rPr>
                <w:rFonts w:ascii="Arial" w:hAnsi="Arial" w:cs="Arial"/>
                <w:sz w:val="18"/>
                <w:szCs w:val="18"/>
              </w:rPr>
            </w:pPr>
            <w:r w:rsidRPr="00A00D2F">
              <w:rPr>
                <w:rFonts w:ascii="Arial" w:hAnsi="Arial" w:cs="Arial"/>
                <w:sz w:val="18"/>
                <w:szCs w:val="18"/>
              </w:rPr>
              <w:t>Text</w:t>
            </w:r>
          </w:p>
        </w:tc>
        <w:tc>
          <w:tcPr>
            <w:tcW w:w="1855" w:type="pct"/>
          </w:tcPr>
          <w:p w14:paraId="207F3680" w14:textId="211EBBBC" w:rsidR="00A20ADF" w:rsidRPr="00A00D2F" w:rsidRDefault="007C09EC" w:rsidP="00A20ADF">
            <w:pPr>
              <w:rPr>
                <w:rFonts w:ascii="Arial" w:hAnsi="Arial" w:cs="Arial"/>
                <w:sz w:val="18"/>
                <w:szCs w:val="18"/>
              </w:rPr>
            </w:pPr>
            <w:r>
              <w:rPr>
                <w:sz w:val="18"/>
                <w:szCs w:val="18"/>
              </w:rPr>
              <w:t>Unique Description of Constraint</w:t>
            </w:r>
            <w:r w:rsidR="00A20ADF" w:rsidRPr="00A00D2F">
              <w:rPr>
                <w:rFonts w:ascii="Arial" w:hAnsi="Arial" w:cs="Arial"/>
                <w:sz w:val="18"/>
                <w:szCs w:val="18"/>
              </w:rPr>
              <w:t> </w:t>
            </w:r>
          </w:p>
        </w:tc>
      </w:tr>
      <w:tr w:rsidR="00A20ADF" w:rsidRPr="00A00D2F" w14:paraId="207F3685" w14:textId="77777777" w:rsidTr="00A20ADF">
        <w:tc>
          <w:tcPr>
            <w:tcW w:w="1755" w:type="pct"/>
          </w:tcPr>
          <w:p w14:paraId="207F3682" w14:textId="77777777" w:rsidR="00A20ADF" w:rsidRPr="00A00D2F" w:rsidRDefault="00A20ADF" w:rsidP="00A20ADF">
            <w:pPr>
              <w:rPr>
                <w:rFonts w:ascii="Arial" w:hAnsi="Arial" w:cs="Arial"/>
                <w:sz w:val="18"/>
                <w:szCs w:val="18"/>
              </w:rPr>
            </w:pPr>
            <w:r w:rsidRPr="00A00D2F">
              <w:rPr>
                <w:rFonts w:ascii="Arial" w:hAnsi="Arial" w:cs="Arial"/>
                <w:sz w:val="18"/>
                <w:szCs w:val="18"/>
              </w:rPr>
              <w:t>Limit (MW)</w:t>
            </w:r>
          </w:p>
        </w:tc>
        <w:tc>
          <w:tcPr>
            <w:tcW w:w="1390" w:type="pct"/>
          </w:tcPr>
          <w:p w14:paraId="207F3683" w14:textId="77777777" w:rsidR="00A20ADF" w:rsidRPr="00A00D2F" w:rsidRDefault="00A20ADF" w:rsidP="00A20ADF">
            <w:pPr>
              <w:rPr>
                <w:rFonts w:ascii="Arial" w:hAnsi="Arial" w:cs="Arial"/>
                <w:sz w:val="18"/>
                <w:szCs w:val="18"/>
              </w:rPr>
            </w:pPr>
            <w:r w:rsidRPr="00A00D2F">
              <w:rPr>
                <w:rFonts w:ascii="Arial" w:hAnsi="Arial" w:cs="Arial"/>
                <w:sz w:val="18"/>
                <w:szCs w:val="18"/>
              </w:rPr>
              <w:t>NUMBER(8,3)</w:t>
            </w:r>
          </w:p>
        </w:tc>
        <w:tc>
          <w:tcPr>
            <w:tcW w:w="1855" w:type="pct"/>
          </w:tcPr>
          <w:p w14:paraId="207F3684" w14:textId="3314D7D7" w:rsidR="00A20ADF" w:rsidRPr="00A00D2F" w:rsidRDefault="00A20ADF" w:rsidP="007C09EC">
            <w:pPr>
              <w:rPr>
                <w:rFonts w:ascii="Arial" w:hAnsi="Arial" w:cs="Arial"/>
                <w:sz w:val="18"/>
                <w:szCs w:val="18"/>
              </w:rPr>
            </w:pPr>
            <w:r w:rsidRPr="00A00D2F">
              <w:rPr>
                <w:rFonts w:ascii="Arial" w:hAnsi="Arial" w:cs="Arial"/>
                <w:sz w:val="18"/>
                <w:szCs w:val="18"/>
              </w:rPr>
              <w:t xml:space="preserve">Constraint </w:t>
            </w:r>
            <w:r w:rsidR="007C09EC">
              <w:rPr>
                <w:rFonts w:ascii="Arial" w:hAnsi="Arial" w:cs="Arial"/>
                <w:sz w:val="18"/>
                <w:szCs w:val="18"/>
              </w:rPr>
              <w:t>Limit</w:t>
            </w:r>
            <w:r w:rsidR="007C09EC" w:rsidRPr="00A00D2F">
              <w:rPr>
                <w:rFonts w:ascii="Arial" w:hAnsi="Arial" w:cs="Arial"/>
                <w:sz w:val="18"/>
                <w:szCs w:val="18"/>
              </w:rPr>
              <w:t xml:space="preserve"> </w:t>
            </w:r>
            <w:r w:rsidRPr="00A00D2F">
              <w:rPr>
                <w:rFonts w:ascii="Arial" w:hAnsi="Arial" w:cs="Arial"/>
                <w:sz w:val="18"/>
                <w:szCs w:val="18"/>
              </w:rPr>
              <w:t>in MW.</w:t>
            </w:r>
          </w:p>
        </w:tc>
      </w:tr>
      <w:tr w:rsidR="00A20ADF" w:rsidRPr="00A00D2F" w14:paraId="207F3689" w14:textId="77777777" w:rsidTr="00A20ADF">
        <w:tc>
          <w:tcPr>
            <w:tcW w:w="1755" w:type="pct"/>
          </w:tcPr>
          <w:p w14:paraId="207F3686" w14:textId="77777777" w:rsidR="00A20ADF" w:rsidRPr="00A00D2F" w:rsidRDefault="00A20ADF" w:rsidP="00A20ADF">
            <w:pPr>
              <w:rPr>
                <w:rFonts w:ascii="Arial" w:hAnsi="Arial" w:cs="Arial"/>
                <w:sz w:val="18"/>
                <w:szCs w:val="18"/>
              </w:rPr>
            </w:pPr>
            <w:r w:rsidRPr="00A00D2F">
              <w:rPr>
                <w:rFonts w:ascii="Arial" w:hAnsi="Arial" w:cs="Arial"/>
                <w:sz w:val="18"/>
                <w:szCs w:val="18"/>
              </w:rPr>
              <w:t>Awarded Capacity (MW)</w:t>
            </w:r>
          </w:p>
        </w:tc>
        <w:tc>
          <w:tcPr>
            <w:tcW w:w="1390" w:type="pct"/>
          </w:tcPr>
          <w:p w14:paraId="207F3687" w14:textId="77777777" w:rsidR="00A20ADF" w:rsidRPr="00A00D2F" w:rsidRDefault="00A20ADF" w:rsidP="00A20ADF">
            <w:pPr>
              <w:rPr>
                <w:rFonts w:ascii="Arial" w:hAnsi="Arial" w:cs="Arial"/>
                <w:sz w:val="18"/>
                <w:szCs w:val="18"/>
              </w:rPr>
            </w:pPr>
            <w:r w:rsidRPr="00A00D2F">
              <w:rPr>
                <w:rFonts w:ascii="Arial" w:hAnsi="Arial" w:cs="Arial"/>
                <w:sz w:val="18"/>
                <w:szCs w:val="18"/>
              </w:rPr>
              <w:t>NUMBER(8,3)</w:t>
            </w:r>
          </w:p>
        </w:tc>
        <w:tc>
          <w:tcPr>
            <w:tcW w:w="1855" w:type="pct"/>
          </w:tcPr>
          <w:p w14:paraId="207F3688" w14:textId="77777777" w:rsidR="00A20ADF" w:rsidRPr="00A00D2F" w:rsidRDefault="00A20ADF" w:rsidP="00A20ADF">
            <w:pPr>
              <w:rPr>
                <w:rFonts w:ascii="Arial" w:hAnsi="Arial" w:cs="Arial"/>
                <w:sz w:val="18"/>
                <w:szCs w:val="18"/>
              </w:rPr>
            </w:pPr>
            <w:r w:rsidRPr="00A00D2F">
              <w:rPr>
                <w:rFonts w:ascii="Arial" w:hAnsi="Arial" w:cs="Arial"/>
                <w:sz w:val="18"/>
                <w:szCs w:val="18"/>
              </w:rPr>
              <w:t xml:space="preserve">Awarded capacity of all CMU related to selected constraint in MW. </w:t>
            </w:r>
          </w:p>
        </w:tc>
      </w:tr>
      <w:tr w:rsidR="00A20ADF" w:rsidRPr="00A00D2F" w14:paraId="207F368E" w14:textId="77777777" w:rsidTr="00A20ADF">
        <w:tc>
          <w:tcPr>
            <w:tcW w:w="1755" w:type="pct"/>
          </w:tcPr>
          <w:p w14:paraId="207F368A" w14:textId="77777777" w:rsidR="00A20ADF" w:rsidRPr="00A00D2F" w:rsidRDefault="00A20ADF" w:rsidP="00A20ADF">
            <w:pPr>
              <w:rPr>
                <w:rFonts w:ascii="Arial" w:hAnsi="Arial" w:cs="Arial"/>
                <w:sz w:val="18"/>
                <w:szCs w:val="18"/>
              </w:rPr>
            </w:pPr>
            <w:r w:rsidRPr="00A00D2F">
              <w:rPr>
                <w:rFonts w:ascii="Arial" w:hAnsi="Arial" w:cs="Arial"/>
                <w:sz w:val="18"/>
                <w:szCs w:val="18"/>
              </w:rPr>
              <w:t>Satisfied</w:t>
            </w:r>
          </w:p>
        </w:tc>
        <w:tc>
          <w:tcPr>
            <w:tcW w:w="1390" w:type="pct"/>
          </w:tcPr>
          <w:p w14:paraId="207F368B" w14:textId="77777777" w:rsidR="00A20ADF" w:rsidRPr="00A00D2F" w:rsidRDefault="00A20ADF" w:rsidP="00A20ADF">
            <w:pPr>
              <w:rPr>
                <w:rFonts w:ascii="Arial" w:hAnsi="Arial" w:cs="Arial"/>
                <w:sz w:val="18"/>
                <w:szCs w:val="18"/>
              </w:rPr>
            </w:pPr>
            <w:r w:rsidRPr="00A00D2F">
              <w:rPr>
                <w:rFonts w:ascii="Arial" w:hAnsi="Arial" w:cs="Arial"/>
                <w:sz w:val="18"/>
                <w:szCs w:val="18"/>
              </w:rPr>
              <w:t>Text</w:t>
            </w:r>
          </w:p>
        </w:tc>
        <w:tc>
          <w:tcPr>
            <w:tcW w:w="1855" w:type="pct"/>
          </w:tcPr>
          <w:p w14:paraId="207F368C" w14:textId="77777777" w:rsidR="00A20ADF" w:rsidRPr="00A00D2F" w:rsidRDefault="00A20ADF" w:rsidP="00A20ADF">
            <w:pPr>
              <w:widowControl w:val="0"/>
              <w:autoSpaceDE w:val="0"/>
              <w:autoSpaceDN w:val="0"/>
              <w:adjustRightInd w:val="0"/>
              <w:rPr>
                <w:rFonts w:ascii="Arial" w:hAnsi="Arial" w:cs="Arial"/>
                <w:sz w:val="18"/>
                <w:szCs w:val="18"/>
              </w:rPr>
            </w:pPr>
            <w:r w:rsidRPr="00A00D2F">
              <w:rPr>
                <w:rFonts w:ascii="Arial" w:hAnsi="Arial" w:cs="Arial"/>
                <w:sz w:val="18"/>
                <w:szCs w:val="18"/>
              </w:rPr>
              <w:t xml:space="preserve">Flag that shows whether constraint was satisfied for current auction results. </w:t>
            </w:r>
          </w:p>
          <w:p w14:paraId="207F368D" w14:textId="77777777" w:rsidR="00A20ADF" w:rsidRPr="00A00D2F" w:rsidRDefault="00A20ADF" w:rsidP="00A20ADF">
            <w:pPr>
              <w:rPr>
                <w:rFonts w:ascii="Arial" w:hAnsi="Arial" w:cs="Arial"/>
                <w:sz w:val="18"/>
                <w:szCs w:val="18"/>
              </w:rPr>
            </w:pPr>
            <w:r w:rsidRPr="00A00D2F">
              <w:rPr>
                <w:rFonts w:ascii="Arial" w:hAnsi="Arial" w:cs="Arial"/>
                <w:sz w:val="18"/>
                <w:szCs w:val="18"/>
              </w:rPr>
              <w:t>Possible values: “Yes”, “No”</w:t>
            </w:r>
          </w:p>
        </w:tc>
      </w:tr>
    </w:tbl>
    <w:p w14:paraId="207F3690" w14:textId="707912DA" w:rsidR="00A20ADF" w:rsidRDefault="00A20ADF" w:rsidP="00B52610">
      <w:pPr>
        <w:pStyle w:val="Caption"/>
        <w:jc w:val="center"/>
      </w:pPr>
      <w:bookmarkStart w:id="148" w:name="_Toc93067743"/>
      <w:r w:rsidRPr="00A00D2F">
        <w:t xml:space="preserve">Table </w:t>
      </w:r>
      <w:r w:rsidR="00F15AFF">
        <w:fldChar w:fldCharType="begin"/>
      </w:r>
      <w:r w:rsidR="00F15AFF">
        <w:instrText xml:space="preserve"> SEQ Table \* ARABIC </w:instrText>
      </w:r>
      <w:r w:rsidR="00F15AFF">
        <w:fldChar w:fldCharType="separate"/>
      </w:r>
      <w:r w:rsidR="001D4728">
        <w:rPr>
          <w:noProof/>
        </w:rPr>
        <w:t>22</w:t>
      </w:r>
      <w:r w:rsidR="00F15AFF">
        <w:fldChar w:fldCharType="end"/>
      </w:r>
      <w:r w:rsidRPr="00A00D2F">
        <w:t>: Capacity Auction Results Footer Section</w:t>
      </w:r>
      <w:bookmarkEnd w:id="148"/>
    </w:p>
    <w:p w14:paraId="207F36BC" w14:textId="77777777" w:rsidR="00FA7460" w:rsidRDefault="00FA7460" w:rsidP="00FA7460">
      <w:pPr>
        <w:rPr>
          <w:rFonts w:ascii="Arial" w:hAnsi="Arial" w:cs="Arial"/>
          <w:lang w:val="en-US"/>
        </w:rPr>
      </w:pPr>
      <w:bookmarkStart w:id="149" w:name="_Toc509853934"/>
      <w:bookmarkStart w:id="150" w:name="_Toc509853935"/>
      <w:bookmarkStart w:id="151" w:name="_Toc509853974"/>
      <w:bookmarkStart w:id="152" w:name="_Toc509853975"/>
      <w:bookmarkStart w:id="153" w:name="_Toc509853976"/>
      <w:bookmarkStart w:id="154" w:name="_Toc509853977"/>
      <w:bookmarkStart w:id="155" w:name="_Toc509853978"/>
      <w:bookmarkStart w:id="156" w:name="_Toc509853979"/>
      <w:bookmarkStart w:id="157" w:name="_Toc509854040"/>
      <w:bookmarkStart w:id="158" w:name="_Toc509854041"/>
      <w:bookmarkStart w:id="159" w:name="_Toc509854042"/>
      <w:bookmarkStart w:id="160" w:name="_Toc509854043"/>
      <w:bookmarkStart w:id="161" w:name="_Toc509854044"/>
      <w:bookmarkStart w:id="162" w:name="_Toc509854045"/>
      <w:bookmarkStart w:id="163" w:name="_Toc525889722"/>
      <w:bookmarkStart w:id="164" w:name="_Toc525889723"/>
      <w:bookmarkStart w:id="165" w:name="_Toc525889724"/>
      <w:bookmarkStart w:id="166" w:name="_Toc525889725"/>
      <w:bookmarkStart w:id="167" w:name="_Toc525889726"/>
      <w:bookmarkStart w:id="168" w:name="_Toc525889727"/>
      <w:bookmarkStart w:id="169" w:name="_Toc525889728"/>
      <w:bookmarkStart w:id="170" w:name="_Toc525889729"/>
      <w:bookmarkStart w:id="171" w:name="_Toc525889730"/>
      <w:bookmarkStart w:id="172" w:name="_Toc525889731"/>
      <w:bookmarkStart w:id="173" w:name="_Toc525889732"/>
      <w:bookmarkStart w:id="174" w:name="_Toc525889733"/>
      <w:bookmarkStart w:id="175" w:name="_Toc525889734"/>
      <w:bookmarkStart w:id="176" w:name="_Toc525889735"/>
      <w:bookmarkStart w:id="177" w:name="_Toc525889736"/>
      <w:bookmarkStart w:id="178" w:name="_Toc525889737"/>
      <w:bookmarkStart w:id="179" w:name="_Toc525889738"/>
      <w:bookmarkStart w:id="180" w:name="_Toc525889739"/>
      <w:bookmarkStart w:id="181" w:name="_Toc525889740"/>
      <w:bookmarkStart w:id="182" w:name="_Toc525889741"/>
      <w:bookmarkStart w:id="183" w:name="_Toc525889754"/>
      <w:bookmarkStart w:id="184" w:name="_Toc525889755"/>
      <w:bookmarkStart w:id="185" w:name="_Toc525889756"/>
      <w:bookmarkStart w:id="186" w:name="_Toc525889757"/>
      <w:bookmarkStart w:id="187" w:name="_Toc525889758"/>
      <w:bookmarkStart w:id="188" w:name="_Toc525889759"/>
      <w:bookmarkStart w:id="189" w:name="_Toc525889772"/>
      <w:bookmarkStart w:id="190" w:name="_Toc525889773"/>
      <w:bookmarkStart w:id="191" w:name="_Toc525889774"/>
      <w:bookmarkStart w:id="192" w:name="_Toc525889775"/>
      <w:bookmarkStart w:id="193" w:name="_Toc525889776"/>
      <w:bookmarkStart w:id="194" w:name="_Toc525889789"/>
      <w:bookmarkStart w:id="195" w:name="_Toc525889790"/>
      <w:bookmarkStart w:id="196" w:name="_Toc525889791"/>
      <w:bookmarkStart w:id="197" w:name="_Toc525889792"/>
      <w:bookmarkStart w:id="198" w:name="_Toc525889793"/>
      <w:bookmarkStart w:id="199" w:name="_Toc525889806"/>
      <w:bookmarkStart w:id="200" w:name="_Toc525889807"/>
      <w:bookmarkStart w:id="201" w:name="_Toc525889808"/>
      <w:bookmarkStart w:id="202" w:name="_Toc525889809"/>
      <w:bookmarkStart w:id="203" w:name="_Toc525889810"/>
      <w:bookmarkStart w:id="204" w:name="_Toc525889823"/>
      <w:bookmarkStart w:id="205" w:name="_Toc525889824"/>
      <w:bookmarkStart w:id="206" w:name="_Toc525889825"/>
      <w:bookmarkStart w:id="207" w:name="_Toc525889826"/>
      <w:bookmarkStart w:id="208" w:name="_Toc525889827"/>
      <w:bookmarkStart w:id="209" w:name="_Toc525889840"/>
      <w:bookmarkStart w:id="210" w:name="_Toc525889841"/>
      <w:bookmarkStart w:id="211" w:name="_Toc525889842"/>
      <w:bookmarkStart w:id="212" w:name="_Toc525889843"/>
      <w:bookmarkStart w:id="213" w:name="_Toc525889844"/>
      <w:bookmarkStart w:id="214" w:name="_Toc525889857"/>
      <w:bookmarkStart w:id="215" w:name="_Toc525889858"/>
      <w:bookmarkStart w:id="216" w:name="_Toc525889859"/>
      <w:bookmarkStart w:id="217" w:name="_Toc525889860"/>
      <w:bookmarkStart w:id="218" w:name="_Toc525889861"/>
      <w:bookmarkStart w:id="219" w:name="_Toc525889874"/>
      <w:bookmarkStart w:id="220" w:name="_Toc525889875"/>
      <w:bookmarkStart w:id="221" w:name="_Toc525889876"/>
      <w:bookmarkStart w:id="222" w:name="_Toc525889877"/>
      <w:bookmarkStart w:id="223" w:name="_Toc525889878"/>
      <w:bookmarkStart w:id="224" w:name="_Toc525889891"/>
      <w:bookmarkStart w:id="225" w:name="_Toc525889892"/>
      <w:bookmarkStart w:id="226" w:name="_Toc525889893"/>
      <w:bookmarkStart w:id="227" w:name="_Toc525889894"/>
      <w:bookmarkStart w:id="228" w:name="_Toc525889895"/>
      <w:bookmarkStart w:id="229" w:name="_Toc525889908"/>
      <w:bookmarkStart w:id="230" w:name="_Toc525889909"/>
      <w:bookmarkStart w:id="231" w:name="_Toc525889910"/>
      <w:bookmarkStart w:id="232" w:name="_Toc525889911"/>
      <w:bookmarkStart w:id="233" w:name="_Toc525889912"/>
      <w:bookmarkStart w:id="234" w:name="_Toc525889925"/>
      <w:bookmarkStart w:id="235" w:name="_Toc525889926"/>
      <w:bookmarkStart w:id="236" w:name="_Toc525889927"/>
      <w:bookmarkStart w:id="237" w:name="_Toc525889928"/>
      <w:bookmarkStart w:id="238" w:name="_Toc525889929"/>
      <w:bookmarkStart w:id="239" w:name="_Toc525889930"/>
      <w:bookmarkStart w:id="240" w:name="_Toc525889931"/>
      <w:bookmarkStart w:id="241" w:name="_Toc525889932"/>
      <w:bookmarkStart w:id="242" w:name="_Toc525889948"/>
      <w:bookmarkStart w:id="243" w:name="_Toc525889949"/>
      <w:bookmarkStart w:id="244" w:name="_Toc525889975"/>
      <w:bookmarkStart w:id="245" w:name="_Toc525889976"/>
      <w:bookmarkStart w:id="246" w:name="_Toc525889977"/>
      <w:bookmarkStart w:id="247" w:name="_Toc525889978"/>
      <w:bookmarkStart w:id="248" w:name="_Toc525889979"/>
      <w:bookmarkStart w:id="249" w:name="_Toc525889980"/>
      <w:bookmarkStart w:id="250" w:name="_Toc525889981"/>
      <w:bookmarkStart w:id="251" w:name="_Toc525889982"/>
      <w:bookmarkStart w:id="252" w:name="_Toc525889983"/>
      <w:bookmarkStart w:id="253" w:name="_Toc525889996"/>
      <w:bookmarkStart w:id="254" w:name="_Toc525889997"/>
      <w:bookmarkStart w:id="255" w:name="_Toc525890010"/>
      <w:bookmarkStart w:id="256" w:name="_Toc525890011"/>
      <w:bookmarkStart w:id="257" w:name="_Toc525890024"/>
      <w:bookmarkStart w:id="258" w:name="_Toc525890025"/>
      <w:bookmarkStart w:id="259" w:name="_Toc525890026"/>
      <w:bookmarkStart w:id="260" w:name="_Toc525890035"/>
      <w:bookmarkStart w:id="261" w:name="_Toc525890036"/>
      <w:bookmarkStart w:id="262" w:name="_Toc525890053"/>
      <w:bookmarkStart w:id="263" w:name="_Toc525890054"/>
      <w:bookmarkStart w:id="264" w:name="_Toc525890055"/>
      <w:bookmarkStart w:id="265" w:name="_Toc525890056"/>
      <w:bookmarkStart w:id="266" w:name="_Toc525890057"/>
      <w:bookmarkStart w:id="267" w:name="_Toc525890070"/>
      <w:bookmarkStart w:id="268" w:name="_Toc525890071"/>
      <w:bookmarkStart w:id="269" w:name="_Toc525890088"/>
      <w:bookmarkStart w:id="270" w:name="_Toc525890089"/>
      <w:bookmarkStart w:id="271" w:name="_Toc525890106"/>
      <w:bookmarkStart w:id="272" w:name="_Toc525890107"/>
      <w:bookmarkStart w:id="273" w:name="_Toc525890124"/>
      <w:bookmarkStart w:id="274" w:name="_Toc525890125"/>
      <w:bookmarkStart w:id="275" w:name="_Toc525890126"/>
      <w:bookmarkStart w:id="276" w:name="_Toc525890139"/>
      <w:bookmarkStart w:id="277" w:name="_Toc525890140"/>
      <w:bookmarkStart w:id="278" w:name="_Toc525890141"/>
      <w:bookmarkStart w:id="279" w:name="_Toc525890157"/>
      <w:bookmarkStart w:id="280" w:name="_Toc525890158"/>
      <w:bookmarkStart w:id="281" w:name="_Toc525890175"/>
      <w:bookmarkStart w:id="282" w:name="_Toc525890176"/>
      <w:bookmarkStart w:id="283" w:name="_Toc525890189"/>
      <w:bookmarkStart w:id="284" w:name="_Toc525890190"/>
      <w:bookmarkStart w:id="285" w:name="_Toc525890191"/>
      <w:bookmarkStart w:id="286" w:name="_Toc525890207"/>
      <w:bookmarkStart w:id="287" w:name="_Toc525890208"/>
      <w:bookmarkStart w:id="288" w:name="_Toc525890225"/>
      <w:bookmarkStart w:id="289" w:name="_Toc525890226"/>
      <w:bookmarkStart w:id="290" w:name="_Toc525890227"/>
      <w:bookmarkStart w:id="291" w:name="_Toc525890244"/>
      <w:bookmarkStart w:id="292" w:name="_Toc525890245"/>
      <w:bookmarkStart w:id="293" w:name="_Toc525890258"/>
      <w:bookmarkStart w:id="294" w:name="_Toc525890259"/>
      <w:bookmarkStart w:id="295" w:name="_Toc525890260"/>
      <w:bookmarkStart w:id="296" w:name="_Toc525890261"/>
      <w:bookmarkStart w:id="297" w:name="_Toc525890262"/>
      <w:bookmarkStart w:id="298" w:name="_Toc525890263"/>
      <w:bookmarkStart w:id="299" w:name="_Toc525890278"/>
      <w:bookmarkStart w:id="300" w:name="_Toc525890279"/>
      <w:bookmarkStart w:id="301" w:name="_Toc525890294"/>
      <w:bookmarkStart w:id="302" w:name="_Toc525890295"/>
      <w:bookmarkStart w:id="303" w:name="_Toc525890296"/>
      <w:bookmarkStart w:id="304" w:name="_Toc525890297"/>
      <w:bookmarkStart w:id="305" w:name="_Toc525890310"/>
      <w:bookmarkStart w:id="306" w:name="_Toc525890311"/>
      <w:bookmarkStart w:id="307" w:name="_Toc525890328"/>
      <w:bookmarkStart w:id="308" w:name="_Toc525890329"/>
      <w:bookmarkStart w:id="309" w:name="_Toc525890346"/>
      <w:bookmarkStart w:id="310" w:name="_Toc525890347"/>
      <w:bookmarkStart w:id="311" w:name="_Toc525890364"/>
      <w:bookmarkStart w:id="312" w:name="_Toc525890365"/>
      <w:bookmarkStart w:id="313" w:name="_Toc525890366"/>
      <w:bookmarkStart w:id="314" w:name="_Toc525890391"/>
      <w:bookmarkStart w:id="315" w:name="_Toc525890392"/>
      <w:bookmarkStart w:id="316" w:name="_Toc525890401"/>
      <w:bookmarkStart w:id="317" w:name="_Toc525890402"/>
      <w:bookmarkStart w:id="318" w:name="_Toc525890419"/>
      <w:bookmarkStart w:id="319" w:name="_Toc525890420"/>
      <w:bookmarkStart w:id="320" w:name="_Toc525890437"/>
      <w:bookmarkStart w:id="321" w:name="_Toc525890438"/>
      <w:bookmarkStart w:id="322" w:name="_Toc525890447"/>
      <w:bookmarkStart w:id="323" w:name="_Toc525890448"/>
      <w:bookmarkStart w:id="324" w:name="_Toc525890465"/>
      <w:bookmarkStart w:id="325" w:name="_Toc525890466"/>
      <w:bookmarkStart w:id="326" w:name="_Toc525890483"/>
      <w:bookmarkStart w:id="327" w:name="_Toc525890484"/>
      <w:bookmarkStart w:id="328" w:name="_Toc525890485"/>
      <w:bookmarkStart w:id="329" w:name="_Toc525890486"/>
      <w:bookmarkStart w:id="330" w:name="_Toc525890487"/>
      <w:bookmarkStart w:id="331" w:name="_Toc525890488"/>
      <w:bookmarkStart w:id="332" w:name="_Toc525890489"/>
      <w:bookmarkStart w:id="333" w:name="_Toc525890505"/>
      <w:bookmarkStart w:id="334" w:name="_Toc525890506"/>
      <w:bookmarkStart w:id="335" w:name="_Toc525890532"/>
      <w:bookmarkStart w:id="336" w:name="_Toc525890533"/>
      <w:bookmarkStart w:id="337" w:name="_Toc525890534"/>
      <w:bookmarkStart w:id="338" w:name="_Toc525890535"/>
      <w:bookmarkStart w:id="339" w:name="_Toc525890536"/>
      <w:bookmarkStart w:id="340" w:name="_Toc525890537"/>
      <w:bookmarkStart w:id="341" w:name="_Toc525890538"/>
      <w:bookmarkStart w:id="342" w:name="_Toc525890539"/>
      <w:bookmarkStart w:id="343" w:name="_Toc525890540"/>
      <w:bookmarkStart w:id="344" w:name="_Toc525890553"/>
      <w:bookmarkStart w:id="345" w:name="_Toc525890554"/>
      <w:bookmarkStart w:id="346" w:name="_Toc525890567"/>
      <w:bookmarkStart w:id="347" w:name="_Toc525890568"/>
      <w:bookmarkStart w:id="348" w:name="_Toc525890581"/>
      <w:bookmarkStart w:id="349" w:name="_Toc525890582"/>
      <w:bookmarkStart w:id="350" w:name="_Toc525890583"/>
      <w:bookmarkStart w:id="351" w:name="_Toc525890584"/>
      <w:bookmarkStart w:id="352" w:name="_Toc525890613"/>
      <w:bookmarkStart w:id="353" w:name="_Toc525890614"/>
      <w:bookmarkStart w:id="354" w:name="_Toc525890615"/>
      <w:bookmarkStart w:id="355" w:name="_Toc525890616"/>
      <w:bookmarkStart w:id="356" w:name="_Toc525890641"/>
      <w:bookmarkStart w:id="357" w:name="_Toc525890642"/>
      <w:bookmarkStart w:id="358" w:name="_Toc525890669"/>
      <w:bookmarkStart w:id="359" w:name="_Toc525890670"/>
      <w:bookmarkStart w:id="360" w:name="_Toc525890698"/>
      <w:bookmarkStart w:id="361" w:name="_Toc525890699"/>
      <w:bookmarkStart w:id="362" w:name="_Toc525890780"/>
      <w:bookmarkStart w:id="363" w:name="_Toc525890781"/>
      <w:bookmarkStart w:id="364" w:name="_Toc525890782"/>
      <w:bookmarkStart w:id="365" w:name="_Toc525890809"/>
      <w:bookmarkStart w:id="366" w:name="_Toc525890810"/>
      <w:bookmarkStart w:id="367" w:name="_Toc525890838"/>
      <w:bookmarkStart w:id="368" w:name="_Toc525890839"/>
      <w:bookmarkStart w:id="369" w:name="_Toc525890840"/>
      <w:bookmarkStart w:id="370" w:name="_Toc525890841"/>
      <w:bookmarkStart w:id="371" w:name="_Toc525890842"/>
      <w:bookmarkStart w:id="372" w:name="_Toc525890843"/>
      <w:bookmarkStart w:id="373" w:name="_Toc525890844"/>
      <w:bookmarkStart w:id="374" w:name="_Toc525890845"/>
      <w:bookmarkStart w:id="375" w:name="_Toc525890846"/>
      <w:bookmarkStart w:id="376" w:name="_Toc525890874"/>
      <w:bookmarkStart w:id="377" w:name="_Toc525890875"/>
      <w:bookmarkStart w:id="378" w:name="_Toc525890901"/>
      <w:bookmarkStart w:id="379" w:name="_Toc525890902"/>
      <w:bookmarkStart w:id="380" w:name="_Toc525890903"/>
      <w:bookmarkStart w:id="381" w:name="_Toc525890904"/>
      <w:bookmarkStart w:id="382" w:name="_Toc525890905"/>
      <w:bookmarkStart w:id="383" w:name="_Toc525890906"/>
      <w:bookmarkStart w:id="384" w:name="_Toc525890907"/>
      <w:bookmarkStart w:id="385" w:name="_Toc525890923"/>
      <w:bookmarkStart w:id="386" w:name="_Toc525890924"/>
      <w:bookmarkStart w:id="387" w:name="_Toc525890940"/>
      <w:bookmarkStart w:id="388" w:name="_Toc525890941"/>
      <w:bookmarkStart w:id="389" w:name="_Toc525890967"/>
      <w:bookmarkStart w:id="390" w:name="_Toc525890968"/>
      <w:bookmarkStart w:id="391" w:name="_Toc525890988"/>
      <w:bookmarkStart w:id="392" w:name="_Toc525890989"/>
      <w:bookmarkStart w:id="393" w:name="_Toc509854064"/>
      <w:bookmarkStart w:id="394" w:name="_Toc509854065"/>
      <w:bookmarkStart w:id="395" w:name="_Toc525890990"/>
      <w:bookmarkStart w:id="396" w:name="_Toc525890991"/>
      <w:bookmarkStart w:id="397" w:name="_Toc525890992"/>
      <w:bookmarkStart w:id="398" w:name="_Toc525890993"/>
      <w:bookmarkStart w:id="399" w:name="_Toc525891021"/>
      <w:bookmarkStart w:id="400" w:name="_Toc525891022"/>
      <w:bookmarkStart w:id="401" w:name="_Toc525891023"/>
      <w:bookmarkStart w:id="402" w:name="_Toc525891024"/>
      <w:bookmarkStart w:id="403" w:name="_Toc525891025"/>
      <w:bookmarkStart w:id="404" w:name="_Toc525891026"/>
      <w:bookmarkStart w:id="405" w:name="_Toc525891027"/>
      <w:bookmarkStart w:id="406" w:name="_Toc505872378"/>
      <w:bookmarkStart w:id="407" w:name="_Toc505873359"/>
      <w:bookmarkStart w:id="408" w:name="_Toc525891068"/>
      <w:bookmarkStart w:id="409" w:name="_Toc525891069"/>
      <w:bookmarkStart w:id="410" w:name="_Toc525891070"/>
      <w:bookmarkStart w:id="411" w:name="_Toc525891071"/>
      <w:bookmarkStart w:id="412" w:name="_Toc525891072"/>
      <w:bookmarkStart w:id="413" w:name="_Toc525891073"/>
      <w:bookmarkStart w:id="414" w:name="_Toc525891074"/>
      <w:bookmarkStart w:id="415" w:name="_Toc525891075"/>
      <w:bookmarkStart w:id="416" w:name="_Toc525891076"/>
      <w:bookmarkStart w:id="417" w:name="_Toc525891077"/>
      <w:bookmarkStart w:id="418" w:name="_Toc525891078"/>
      <w:bookmarkStart w:id="419" w:name="_Toc525891103"/>
      <w:bookmarkStart w:id="420" w:name="_Toc525891104"/>
      <w:bookmarkStart w:id="421" w:name="_Toc525891105"/>
      <w:bookmarkStart w:id="422" w:name="_Toc525891106"/>
      <w:bookmarkStart w:id="423" w:name="_Toc525891107"/>
      <w:bookmarkStart w:id="424" w:name="_Toc525891108"/>
      <w:bookmarkStart w:id="425" w:name="_Toc525891109"/>
      <w:bookmarkStart w:id="426" w:name="_Toc525891110"/>
      <w:bookmarkStart w:id="427" w:name="_Toc525891111"/>
      <w:bookmarkStart w:id="428" w:name="_Toc525891112"/>
      <w:bookmarkStart w:id="429" w:name="_Toc525891113"/>
      <w:bookmarkStart w:id="430" w:name="_Toc525891114"/>
      <w:bookmarkStart w:id="431" w:name="_Toc525891115"/>
      <w:bookmarkStart w:id="432" w:name="_Toc525891116"/>
      <w:bookmarkStart w:id="433" w:name="_Toc525891117"/>
      <w:bookmarkStart w:id="434" w:name="_Toc525891118"/>
      <w:bookmarkStart w:id="435" w:name="_Toc525891119"/>
      <w:bookmarkStart w:id="436" w:name="_Toc525891120"/>
      <w:bookmarkStart w:id="437" w:name="_Toc525891121"/>
      <w:bookmarkStart w:id="438" w:name="_Toc525891122"/>
      <w:bookmarkStart w:id="439" w:name="_Toc525891123"/>
      <w:bookmarkStart w:id="440" w:name="_Toc525891124"/>
      <w:bookmarkStart w:id="441" w:name="_Toc525891125"/>
      <w:bookmarkStart w:id="442" w:name="_Toc525891126"/>
      <w:bookmarkStart w:id="443" w:name="_Toc525891151"/>
      <w:bookmarkStart w:id="444" w:name="_Toc525891152"/>
      <w:bookmarkStart w:id="445" w:name="_Toc525891153"/>
      <w:bookmarkStart w:id="446" w:name="_Toc525891154"/>
      <w:bookmarkStart w:id="447" w:name="_Toc525891155"/>
      <w:bookmarkStart w:id="448" w:name="_Toc525891156"/>
      <w:bookmarkStart w:id="449" w:name="_Toc525891157"/>
      <w:bookmarkStart w:id="450" w:name="_Toc525891158"/>
      <w:bookmarkStart w:id="451" w:name="_Toc525891159"/>
      <w:bookmarkStart w:id="452" w:name="_Toc525891160"/>
      <w:bookmarkStart w:id="453" w:name="_Toc525891161"/>
      <w:bookmarkStart w:id="454" w:name="_Toc525891162"/>
      <w:bookmarkStart w:id="455" w:name="_Toc525891163"/>
      <w:bookmarkStart w:id="456" w:name="_Toc525891164"/>
      <w:bookmarkStart w:id="457" w:name="_Toc525891165"/>
      <w:bookmarkStart w:id="458" w:name="_Toc525891166"/>
      <w:bookmarkStart w:id="459" w:name="_Toc525891167"/>
      <w:bookmarkStart w:id="460" w:name="_Toc525891168"/>
      <w:bookmarkStart w:id="461" w:name="_Toc525891169"/>
      <w:bookmarkStart w:id="462" w:name="_Toc525891170"/>
      <w:bookmarkStart w:id="463" w:name="_Toc525891171"/>
      <w:bookmarkStart w:id="464" w:name="_Toc525891172"/>
      <w:bookmarkStart w:id="465" w:name="_Toc525891173"/>
      <w:bookmarkStart w:id="466" w:name="_Toc525891198"/>
      <w:bookmarkStart w:id="467" w:name="_Toc525891199"/>
      <w:bookmarkStart w:id="468" w:name="_Toc525891200"/>
      <w:bookmarkStart w:id="469" w:name="_Toc525891201"/>
      <w:bookmarkStart w:id="470" w:name="_Toc525891218"/>
      <w:bookmarkStart w:id="471" w:name="_Toc525891219"/>
      <w:bookmarkStart w:id="472" w:name="_Toc525891260"/>
      <w:bookmarkStart w:id="473" w:name="_Toc525891261"/>
      <w:bookmarkStart w:id="474" w:name="_Toc525891333"/>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p>
    <w:p w14:paraId="6CD1FC28" w14:textId="56D51199" w:rsidR="004036F3" w:rsidRDefault="004036F3" w:rsidP="00BA6EC3">
      <w:pPr>
        <w:pStyle w:val="Heading1"/>
      </w:pPr>
      <w:bookmarkStart w:id="475" w:name="_Toc93345479"/>
      <w:r>
        <w:t>Appendix B: Balancing Market Details</w:t>
      </w:r>
      <w:bookmarkEnd w:id="475"/>
    </w:p>
    <w:p w14:paraId="746B296D" w14:textId="77777777" w:rsidR="004036F3" w:rsidRDefault="004036F3" w:rsidP="00FA7460">
      <w:pPr>
        <w:rPr>
          <w:rFonts w:ascii="Arial" w:hAnsi="Arial" w:cs="Arial"/>
          <w:lang w:val="en-US"/>
        </w:rPr>
      </w:pPr>
    </w:p>
    <w:p w14:paraId="4710F625" w14:textId="70BFC1EE" w:rsidR="004036F3" w:rsidRDefault="004036F3" w:rsidP="00BA6EC3">
      <w:pPr>
        <w:pStyle w:val="Heading2"/>
      </w:pPr>
      <w:bookmarkStart w:id="476" w:name="_Toc93345480"/>
      <w:r>
        <w:t>Balancing Market Development</w:t>
      </w:r>
      <w:bookmarkEnd w:id="476"/>
    </w:p>
    <w:p w14:paraId="4B41B3CD" w14:textId="77777777" w:rsidR="004036F3" w:rsidRPr="00A00D2F" w:rsidRDefault="004036F3" w:rsidP="004036F3">
      <w:pPr>
        <w:pStyle w:val="Heading3"/>
      </w:pPr>
      <w:bookmarkStart w:id="477" w:name="_Toc93345481"/>
      <w:r w:rsidRPr="00A00D2F">
        <w:t>BM-118: Trading and Settlement Code (including Agreed Procedures)</w:t>
      </w:r>
      <w:bookmarkEnd w:id="477"/>
    </w:p>
    <w:p w14:paraId="4FFEFA8F" w14:textId="77777777" w:rsidR="004036F3" w:rsidRPr="00E946AC" w:rsidRDefault="004036F3" w:rsidP="00FA7460">
      <w:pPr>
        <w:rPr>
          <w:rFonts w:ascii="Arial" w:hAnsi="Arial" w:cs="Arial"/>
          <w:lang w:val="en-US"/>
        </w:rPr>
      </w:pPr>
    </w:p>
    <w:p w14:paraId="207F36BD" w14:textId="77777777" w:rsidR="003972D9" w:rsidRPr="00FA2B33" w:rsidRDefault="000070D0" w:rsidP="00FA7460">
      <w:pPr>
        <w:rPr>
          <w:rFonts w:ascii="Arial" w:hAnsi="Arial" w:cs="Arial"/>
          <w:lang w:val="en-US"/>
        </w:rPr>
      </w:pPr>
      <w:r w:rsidRPr="00FA2B33">
        <w:rPr>
          <w:rFonts w:ascii="Arial" w:hAnsi="Arial" w:cs="Arial"/>
          <w:lang w:val="en-US"/>
        </w:rPr>
        <w:t>This report contains the Trading and Settlement Code, including Agreed Procedures.</w:t>
      </w:r>
    </w:p>
    <w:p w14:paraId="207F36BE" w14:textId="77777777" w:rsidR="000070D0" w:rsidRPr="00E946AC" w:rsidRDefault="000070D0" w:rsidP="00FA7460">
      <w:pPr>
        <w:rPr>
          <w:rFonts w:ascii="Arial" w:hAnsi="Arial" w:cs="Arial"/>
          <w:lang w:val="en-US"/>
        </w:rPr>
      </w:pPr>
    </w:p>
    <w:tbl>
      <w:tblPr>
        <w:tblW w:w="8756" w:type="pct"/>
        <w:tblLook w:val="04A0" w:firstRow="1" w:lastRow="0" w:firstColumn="1" w:lastColumn="0" w:noHBand="0" w:noVBand="1"/>
      </w:tblPr>
      <w:tblGrid>
        <w:gridCol w:w="3940"/>
        <w:gridCol w:w="11908"/>
      </w:tblGrid>
      <w:tr w:rsidR="000070D0" w:rsidRPr="00A00D2F" w14:paraId="207F36C1" w14:textId="77777777" w:rsidTr="00FB7C6B">
        <w:trPr>
          <w:trHeight w:val="300"/>
        </w:trPr>
        <w:tc>
          <w:tcPr>
            <w:tcW w:w="1243" w:type="pct"/>
            <w:noWrap/>
            <w:vAlign w:val="center"/>
          </w:tcPr>
          <w:p w14:paraId="207F36BF" w14:textId="77777777" w:rsidR="000070D0" w:rsidRPr="00A00D2F" w:rsidRDefault="000070D0" w:rsidP="00FB7C6B">
            <w:pPr>
              <w:rPr>
                <w:rFonts w:ascii="Arial" w:hAnsi="Arial" w:cs="Arial"/>
                <w:i/>
                <w:sz w:val="18"/>
                <w:szCs w:val="18"/>
              </w:rPr>
            </w:pPr>
            <w:r w:rsidRPr="00A00D2F">
              <w:rPr>
                <w:rFonts w:ascii="Arial" w:hAnsi="Arial" w:cs="Arial"/>
                <w:i/>
                <w:sz w:val="18"/>
                <w:szCs w:val="18"/>
              </w:rPr>
              <w:t>I-SEM Report Reference:</w:t>
            </w:r>
          </w:p>
        </w:tc>
        <w:tc>
          <w:tcPr>
            <w:tcW w:w="3757" w:type="pct"/>
            <w:vAlign w:val="center"/>
          </w:tcPr>
          <w:p w14:paraId="207F36C0" w14:textId="77777777" w:rsidR="000070D0" w:rsidRPr="00A00D2F" w:rsidRDefault="000070D0" w:rsidP="00FB7C6B">
            <w:pPr>
              <w:rPr>
                <w:rFonts w:ascii="Arial" w:hAnsi="Arial" w:cs="Arial"/>
                <w:i/>
                <w:sz w:val="18"/>
                <w:szCs w:val="18"/>
              </w:rPr>
            </w:pPr>
            <w:r w:rsidRPr="00A00D2F">
              <w:rPr>
                <w:rFonts w:ascii="Arial" w:hAnsi="Arial" w:cs="Arial"/>
                <w:i/>
                <w:sz w:val="18"/>
                <w:szCs w:val="18"/>
              </w:rPr>
              <w:t>BM-118</w:t>
            </w:r>
          </w:p>
        </w:tc>
      </w:tr>
      <w:tr w:rsidR="000070D0" w:rsidRPr="00A00D2F" w14:paraId="207F36C7" w14:textId="77777777" w:rsidTr="00FB7C6B">
        <w:trPr>
          <w:trHeight w:val="300"/>
        </w:trPr>
        <w:tc>
          <w:tcPr>
            <w:tcW w:w="1243" w:type="pct"/>
            <w:noWrap/>
            <w:vAlign w:val="center"/>
            <w:hideMark/>
          </w:tcPr>
          <w:p w14:paraId="207F36C5" w14:textId="77777777" w:rsidR="000070D0" w:rsidRPr="00A00D2F" w:rsidRDefault="000070D0" w:rsidP="00FB7C6B">
            <w:pPr>
              <w:rPr>
                <w:rFonts w:ascii="Arial" w:hAnsi="Arial" w:cs="Arial"/>
                <w:i/>
                <w:sz w:val="18"/>
                <w:szCs w:val="18"/>
              </w:rPr>
            </w:pPr>
            <w:r w:rsidRPr="00A00D2F">
              <w:rPr>
                <w:rFonts w:ascii="Arial" w:hAnsi="Arial" w:cs="Arial"/>
                <w:i/>
                <w:sz w:val="18"/>
                <w:szCs w:val="18"/>
              </w:rPr>
              <w:t>Audience:</w:t>
            </w:r>
          </w:p>
        </w:tc>
        <w:tc>
          <w:tcPr>
            <w:tcW w:w="3757" w:type="pct"/>
          </w:tcPr>
          <w:p w14:paraId="207F36C6" w14:textId="77777777" w:rsidR="000070D0" w:rsidRPr="00A00D2F" w:rsidRDefault="000070D0" w:rsidP="00FB7C6B">
            <w:pPr>
              <w:rPr>
                <w:rFonts w:ascii="Arial" w:hAnsi="Arial" w:cs="Arial"/>
                <w:i/>
                <w:sz w:val="18"/>
                <w:szCs w:val="18"/>
              </w:rPr>
            </w:pPr>
            <w:r w:rsidRPr="00A00D2F">
              <w:rPr>
                <w:rFonts w:ascii="Arial" w:hAnsi="Arial" w:cs="Arial"/>
                <w:i/>
                <w:sz w:val="18"/>
                <w:szCs w:val="18"/>
              </w:rPr>
              <w:t>General Public</w:t>
            </w:r>
          </w:p>
        </w:tc>
      </w:tr>
      <w:tr w:rsidR="000070D0" w:rsidRPr="00A00D2F" w14:paraId="207F36CA" w14:textId="77777777" w:rsidTr="00FB7C6B">
        <w:trPr>
          <w:trHeight w:val="300"/>
        </w:trPr>
        <w:tc>
          <w:tcPr>
            <w:tcW w:w="1243" w:type="pct"/>
            <w:noWrap/>
            <w:vAlign w:val="center"/>
            <w:hideMark/>
          </w:tcPr>
          <w:p w14:paraId="207F36C8" w14:textId="77777777" w:rsidR="000070D0" w:rsidRPr="00A00D2F" w:rsidRDefault="000070D0" w:rsidP="00FB7C6B">
            <w:pPr>
              <w:rPr>
                <w:rFonts w:ascii="Arial" w:hAnsi="Arial" w:cs="Arial"/>
                <w:i/>
                <w:sz w:val="18"/>
                <w:szCs w:val="18"/>
              </w:rPr>
            </w:pPr>
            <w:r w:rsidRPr="00A00D2F">
              <w:rPr>
                <w:rFonts w:ascii="Arial" w:hAnsi="Arial" w:cs="Arial"/>
                <w:i/>
                <w:sz w:val="18"/>
                <w:szCs w:val="18"/>
              </w:rPr>
              <w:t>Frequency:</w:t>
            </w:r>
          </w:p>
        </w:tc>
        <w:tc>
          <w:tcPr>
            <w:tcW w:w="3757" w:type="pct"/>
          </w:tcPr>
          <w:p w14:paraId="207F36C9" w14:textId="77777777" w:rsidR="000070D0" w:rsidRPr="00A00D2F" w:rsidRDefault="00411F7D" w:rsidP="00FB7C6B">
            <w:pPr>
              <w:spacing w:line="360" w:lineRule="auto"/>
              <w:rPr>
                <w:rFonts w:ascii="Arial" w:hAnsi="Arial" w:cs="Arial"/>
                <w:i/>
                <w:sz w:val="18"/>
              </w:rPr>
            </w:pPr>
            <w:r w:rsidRPr="00A00D2F">
              <w:rPr>
                <w:rFonts w:ascii="Arial" w:hAnsi="Arial" w:cs="Arial"/>
                <w:sz w:val="18"/>
              </w:rPr>
              <w:t>Periodically a</w:t>
            </w:r>
            <w:r w:rsidR="000070D0" w:rsidRPr="00A00D2F">
              <w:rPr>
                <w:rFonts w:ascii="Arial" w:hAnsi="Arial" w:cs="Arial"/>
                <w:sz w:val="18"/>
              </w:rPr>
              <w:t>s required</w:t>
            </w:r>
          </w:p>
        </w:tc>
      </w:tr>
      <w:tr w:rsidR="000070D0" w:rsidRPr="00A00D2F" w14:paraId="207F36CD" w14:textId="77777777" w:rsidTr="00FB7C6B">
        <w:trPr>
          <w:trHeight w:val="270"/>
        </w:trPr>
        <w:tc>
          <w:tcPr>
            <w:tcW w:w="1243" w:type="pct"/>
            <w:noWrap/>
            <w:vAlign w:val="center"/>
            <w:hideMark/>
          </w:tcPr>
          <w:p w14:paraId="207F36CB" w14:textId="77777777" w:rsidR="000070D0" w:rsidRPr="00A00D2F" w:rsidRDefault="000070D0" w:rsidP="00FB7C6B">
            <w:pPr>
              <w:rPr>
                <w:rFonts w:ascii="Arial" w:hAnsi="Arial" w:cs="Arial"/>
                <w:i/>
                <w:sz w:val="18"/>
                <w:szCs w:val="18"/>
              </w:rPr>
            </w:pPr>
            <w:r w:rsidRPr="00A00D2F">
              <w:rPr>
                <w:rFonts w:ascii="Arial" w:hAnsi="Arial" w:cs="Arial"/>
                <w:i/>
                <w:sz w:val="18"/>
                <w:szCs w:val="18"/>
              </w:rPr>
              <w:t xml:space="preserve">Report Format: </w:t>
            </w:r>
          </w:p>
        </w:tc>
        <w:tc>
          <w:tcPr>
            <w:tcW w:w="3757" w:type="pct"/>
          </w:tcPr>
          <w:p w14:paraId="207F36CC" w14:textId="77777777" w:rsidR="000070D0" w:rsidRPr="00A00D2F" w:rsidRDefault="000070D0" w:rsidP="00FB7C6B">
            <w:pPr>
              <w:rPr>
                <w:rFonts w:ascii="Arial" w:hAnsi="Arial" w:cs="Arial"/>
                <w:i/>
                <w:sz w:val="18"/>
                <w:szCs w:val="18"/>
              </w:rPr>
            </w:pPr>
            <w:r w:rsidRPr="00A00D2F">
              <w:rPr>
                <w:rFonts w:ascii="Arial" w:hAnsi="Arial" w:cs="Arial"/>
                <w:i/>
                <w:sz w:val="18"/>
                <w:szCs w:val="18"/>
              </w:rPr>
              <w:t>Word/PDF</w:t>
            </w:r>
          </w:p>
        </w:tc>
      </w:tr>
    </w:tbl>
    <w:p w14:paraId="207F36CE" w14:textId="77777777" w:rsidR="000070D0" w:rsidRPr="00A00D2F" w:rsidRDefault="000070D0" w:rsidP="00FA7460">
      <w:pPr>
        <w:rPr>
          <w:rFonts w:ascii="Arial" w:hAnsi="Arial" w:cs="Arial"/>
          <w:lang w:val="en-US"/>
        </w:rPr>
      </w:pPr>
    </w:p>
    <w:p w14:paraId="207F36CF" w14:textId="77777777" w:rsidR="00FA7460" w:rsidRPr="00A00D2F" w:rsidRDefault="00FA7460" w:rsidP="009F40BB">
      <w:pPr>
        <w:pStyle w:val="Heading3"/>
      </w:pPr>
      <w:bookmarkStart w:id="478" w:name="_Toc93345482"/>
      <w:r w:rsidRPr="00A00D2F">
        <w:t>BM-119</w:t>
      </w:r>
      <w:r w:rsidR="009F40BB" w:rsidRPr="00A00D2F">
        <w:t>: Schedule and dates of Modification Panel meetings</w:t>
      </w:r>
      <w:bookmarkEnd w:id="478"/>
    </w:p>
    <w:p w14:paraId="207F36D0" w14:textId="77777777" w:rsidR="00FA7460" w:rsidRPr="00E946AC" w:rsidRDefault="00FA7460" w:rsidP="00FA7460">
      <w:pPr>
        <w:rPr>
          <w:rFonts w:ascii="Arial" w:hAnsi="Arial" w:cs="Arial"/>
          <w:lang w:val="en-US"/>
        </w:rPr>
      </w:pPr>
    </w:p>
    <w:p w14:paraId="207F36D1" w14:textId="77777777" w:rsidR="00C60572" w:rsidRPr="00FA2B33" w:rsidRDefault="000070D0" w:rsidP="00FA7460">
      <w:pPr>
        <w:rPr>
          <w:rFonts w:ascii="Arial" w:hAnsi="Arial" w:cs="Arial"/>
          <w:lang w:val="en-US"/>
        </w:rPr>
      </w:pPr>
      <w:r w:rsidRPr="00FA2B33">
        <w:rPr>
          <w:rFonts w:ascii="Arial" w:hAnsi="Arial" w:cs="Arial"/>
          <w:lang w:val="en-US"/>
        </w:rPr>
        <w:t xml:space="preserve">This report contains the </w:t>
      </w:r>
      <w:r w:rsidR="00C60572" w:rsidRPr="00FA2B33">
        <w:rPr>
          <w:rFonts w:ascii="Arial" w:hAnsi="Arial" w:cs="Arial"/>
          <w:lang w:val="en-US"/>
        </w:rPr>
        <w:t>planned schedule and dates of the Modification Panel meetings.</w:t>
      </w:r>
    </w:p>
    <w:p w14:paraId="207F36D2" w14:textId="77777777" w:rsidR="00C60572" w:rsidRPr="00E946AC" w:rsidRDefault="00C60572" w:rsidP="00FA7460">
      <w:pPr>
        <w:rPr>
          <w:rFonts w:ascii="Arial" w:hAnsi="Arial" w:cs="Arial"/>
          <w:lang w:val="en-US"/>
        </w:rPr>
      </w:pPr>
    </w:p>
    <w:p w14:paraId="207F36D3" w14:textId="75C9A1A4" w:rsidR="00C60572" w:rsidRPr="00A00D2F" w:rsidRDefault="00C60572" w:rsidP="00FA7460">
      <w:pPr>
        <w:rPr>
          <w:rFonts w:ascii="Arial" w:hAnsi="Arial" w:cs="Arial"/>
          <w:lang w:val="en-US"/>
        </w:rPr>
      </w:pPr>
    </w:p>
    <w:tbl>
      <w:tblPr>
        <w:tblW w:w="8756" w:type="pct"/>
        <w:tblLook w:val="04A0" w:firstRow="1" w:lastRow="0" w:firstColumn="1" w:lastColumn="0" w:noHBand="0" w:noVBand="1"/>
      </w:tblPr>
      <w:tblGrid>
        <w:gridCol w:w="3940"/>
        <w:gridCol w:w="11908"/>
      </w:tblGrid>
      <w:tr w:rsidR="00C60572" w:rsidRPr="00A00D2F" w14:paraId="207F36D6" w14:textId="77777777" w:rsidTr="00FB7C6B">
        <w:trPr>
          <w:trHeight w:val="300"/>
        </w:trPr>
        <w:tc>
          <w:tcPr>
            <w:tcW w:w="1243" w:type="pct"/>
            <w:noWrap/>
            <w:vAlign w:val="center"/>
          </w:tcPr>
          <w:p w14:paraId="207F36D4" w14:textId="77777777" w:rsidR="00C60572" w:rsidRPr="00A00D2F" w:rsidRDefault="00C60572" w:rsidP="00FB7C6B">
            <w:pPr>
              <w:rPr>
                <w:rFonts w:ascii="Arial" w:hAnsi="Arial" w:cs="Arial"/>
                <w:i/>
                <w:sz w:val="18"/>
                <w:szCs w:val="18"/>
              </w:rPr>
            </w:pPr>
            <w:r w:rsidRPr="00A00D2F">
              <w:rPr>
                <w:rFonts w:ascii="Arial" w:hAnsi="Arial" w:cs="Arial"/>
                <w:i/>
                <w:sz w:val="18"/>
                <w:szCs w:val="18"/>
              </w:rPr>
              <w:t>I-SEM Report Reference:</w:t>
            </w:r>
          </w:p>
        </w:tc>
        <w:tc>
          <w:tcPr>
            <w:tcW w:w="3757" w:type="pct"/>
            <w:vAlign w:val="center"/>
          </w:tcPr>
          <w:p w14:paraId="207F36D5" w14:textId="77777777" w:rsidR="00C60572" w:rsidRPr="00A00D2F" w:rsidRDefault="00C60572" w:rsidP="00FB7C6B">
            <w:pPr>
              <w:rPr>
                <w:rFonts w:ascii="Arial" w:hAnsi="Arial" w:cs="Arial"/>
                <w:i/>
                <w:sz w:val="18"/>
                <w:szCs w:val="18"/>
              </w:rPr>
            </w:pPr>
            <w:r w:rsidRPr="00A00D2F">
              <w:rPr>
                <w:rFonts w:ascii="Arial" w:hAnsi="Arial" w:cs="Arial"/>
                <w:i/>
                <w:sz w:val="18"/>
                <w:szCs w:val="18"/>
              </w:rPr>
              <w:t>BM-119</w:t>
            </w:r>
          </w:p>
        </w:tc>
      </w:tr>
      <w:tr w:rsidR="00C60572" w:rsidRPr="00A00D2F" w14:paraId="207F36DC" w14:textId="77777777" w:rsidTr="00FB7C6B">
        <w:trPr>
          <w:trHeight w:val="300"/>
        </w:trPr>
        <w:tc>
          <w:tcPr>
            <w:tcW w:w="1243" w:type="pct"/>
            <w:noWrap/>
            <w:vAlign w:val="center"/>
            <w:hideMark/>
          </w:tcPr>
          <w:p w14:paraId="207F36DA" w14:textId="77777777" w:rsidR="00C60572" w:rsidRPr="00A00D2F" w:rsidRDefault="00C60572" w:rsidP="00FB7C6B">
            <w:pPr>
              <w:rPr>
                <w:rFonts w:ascii="Arial" w:hAnsi="Arial" w:cs="Arial"/>
                <w:i/>
                <w:sz w:val="18"/>
                <w:szCs w:val="18"/>
              </w:rPr>
            </w:pPr>
            <w:r w:rsidRPr="00A00D2F">
              <w:rPr>
                <w:rFonts w:ascii="Arial" w:hAnsi="Arial" w:cs="Arial"/>
                <w:i/>
                <w:sz w:val="18"/>
                <w:szCs w:val="18"/>
              </w:rPr>
              <w:t>Audience:</w:t>
            </w:r>
          </w:p>
        </w:tc>
        <w:tc>
          <w:tcPr>
            <w:tcW w:w="3757" w:type="pct"/>
          </w:tcPr>
          <w:p w14:paraId="207F36DB" w14:textId="77777777" w:rsidR="00C60572" w:rsidRPr="00A00D2F" w:rsidRDefault="00C60572" w:rsidP="00FB7C6B">
            <w:pPr>
              <w:rPr>
                <w:rFonts w:ascii="Arial" w:hAnsi="Arial" w:cs="Arial"/>
                <w:i/>
                <w:sz w:val="18"/>
                <w:szCs w:val="18"/>
              </w:rPr>
            </w:pPr>
            <w:r w:rsidRPr="00A00D2F">
              <w:rPr>
                <w:rFonts w:ascii="Arial" w:hAnsi="Arial" w:cs="Arial"/>
                <w:i/>
                <w:sz w:val="18"/>
                <w:szCs w:val="18"/>
              </w:rPr>
              <w:t>General Public</w:t>
            </w:r>
          </w:p>
        </w:tc>
      </w:tr>
      <w:tr w:rsidR="00C60572" w:rsidRPr="00A00D2F" w14:paraId="207F36DF" w14:textId="77777777" w:rsidTr="00FB7C6B">
        <w:trPr>
          <w:trHeight w:val="300"/>
        </w:trPr>
        <w:tc>
          <w:tcPr>
            <w:tcW w:w="1243" w:type="pct"/>
            <w:noWrap/>
            <w:vAlign w:val="center"/>
            <w:hideMark/>
          </w:tcPr>
          <w:p w14:paraId="207F36DD" w14:textId="77777777" w:rsidR="00C60572" w:rsidRPr="00A00D2F" w:rsidRDefault="00C60572" w:rsidP="00FB7C6B">
            <w:pPr>
              <w:rPr>
                <w:rFonts w:ascii="Arial" w:hAnsi="Arial" w:cs="Arial"/>
                <w:i/>
                <w:sz w:val="18"/>
                <w:szCs w:val="18"/>
              </w:rPr>
            </w:pPr>
            <w:r w:rsidRPr="00A00D2F">
              <w:rPr>
                <w:rFonts w:ascii="Arial" w:hAnsi="Arial" w:cs="Arial"/>
                <w:i/>
                <w:sz w:val="18"/>
                <w:szCs w:val="18"/>
              </w:rPr>
              <w:t>Frequency:</w:t>
            </w:r>
          </w:p>
        </w:tc>
        <w:tc>
          <w:tcPr>
            <w:tcW w:w="3757" w:type="pct"/>
          </w:tcPr>
          <w:p w14:paraId="207F36DE" w14:textId="77777777" w:rsidR="00C60572" w:rsidRPr="00A00D2F" w:rsidRDefault="00411F7D" w:rsidP="00FB7C6B">
            <w:pPr>
              <w:spacing w:line="360" w:lineRule="auto"/>
              <w:rPr>
                <w:rFonts w:ascii="Arial" w:hAnsi="Arial" w:cs="Arial"/>
                <w:i/>
                <w:sz w:val="18"/>
              </w:rPr>
            </w:pPr>
            <w:r w:rsidRPr="00A00D2F">
              <w:rPr>
                <w:rFonts w:ascii="Arial" w:hAnsi="Arial" w:cs="Arial"/>
                <w:sz w:val="18"/>
              </w:rPr>
              <w:t>Periodically as required</w:t>
            </w:r>
          </w:p>
        </w:tc>
      </w:tr>
      <w:tr w:rsidR="00C60572" w:rsidRPr="00A00D2F" w14:paraId="207F36E2" w14:textId="77777777" w:rsidTr="00FB7C6B">
        <w:trPr>
          <w:trHeight w:val="270"/>
        </w:trPr>
        <w:tc>
          <w:tcPr>
            <w:tcW w:w="1243" w:type="pct"/>
            <w:noWrap/>
            <w:vAlign w:val="center"/>
            <w:hideMark/>
          </w:tcPr>
          <w:p w14:paraId="207F36E0" w14:textId="77777777" w:rsidR="00C60572" w:rsidRPr="00A00D2F" w:rsidRDefault="00C60572" w:rsidP="00FB7C6B">
            <w:pPr>
              <w:rPr>
                <w:rFonts w:ascii="Arial" w:hAnsi="Arial" w:cs="Arial"/>
                <w:i/>
                <w:sz w:val="18"/>
                <w:szCs w:val="18"/>
              </w:rPr>
            </w:pPr>
            <w:r w:rsidRPr="00A00D2F">
              <w:rPr>
                <w:rFonts w:ascii="Arial" w:hAnsi="Arial" w:cs="Arial"/>
                <w:i/>
                <w:sz w:val="18"/>
                <w:szCs w:val="18"/>
              </w:rPr>
              <w:t xml:space="preserve">Report Format: </w:t>
            </w:r>
          </w:p>
        </w:tc>
        <w:tc>
          <w:tcPr>
            <w:tcW w:w="3757" w:type="pct"/>
          </w:tcPr>
          <w:p w14:paraId="207F36E1" w14:textId="77777777" w:rsidR="00C60572" w:rsidRPr="00A00D2F" w:rsidRDefault="00C60572" w:rsidP="00FB7C6B">
            <w:pPr>
              <w:rPr>
                <w:rFonts w:ascii="Arial" w:hAnsi="Arial" w:cs="Arial"/>
                <w:i/>
                <w:sz w:val="18"/>
                <w:szCs w:val="18"/>
              </w:rPr>
            </w:pPr>
            <w:r w:rsidRPr="00A00D2F">
              <w:rPr>
                <w:rFonts w:ascii="Arial" w:hAnsi="Arial" w:cs="Arial"/>
                <w:i/>
                <w:sz w:val="18"/>
                <w:szCs w:val="18"/>
              </w:rPr>
              <w:t>Word/PDF</w:t>
            </w:r>
          </w:p>
        </w:tc>
      </w:tr>
    </w:tbl>
    <w:p w14:paraId="207F36E3" w14:textId="77777777" w:rsidR="000246D8" w:rsidRPr="00A00D2F" w:rsidRDefault="000246D8" w:rsidP="00FA7460">
      <w:pPr>
        <w:rPr>
          <w:rFonts w:ascii="Arial" w:hAnsi="Arial" w:cs="Arial"/>
          <w:lang w:val="en-US"/>
        </w:rPr>
      </w:pPr>
    </w:p>
    <w:p w14:paraId="207F36E4" w14:textId="77777777" w:rsidR="00FA7460" w:rsidRPr="00A00D2F" w:rsidRDefault="00FA7460" w:rsidP="009F40BB">
      <w:pPr>
        <w:pStyle w:val="Heading3"/>
      </w:pPr>
      <w:bookmarkStart w:id="479" w:name="_Toc93345483"/>
      <w:r w:rsidRPr="00A00D2F">
        <w:t>BM-120</w:t>
      </w:r>
      <w:r w:rsidR="009F40BB" w:rsidRPr="00A00D2F">
        <w:t>: Modification Proposal</w:t>
      </w:r>
      <w:bookmarkEnd w:id="479"/>
    </w:p>
    <w:p w14:paraId="207F36E5" w14:textId="77777777" w:rsidR="009F40BB" w:rsidRPr="00E946AC" w:rsidRDefault="009F40BB" w:rsidP="009F40BB">
      <w:pPr>
        <w:rPr>
          <w:rFonts w:ascii="Arial" w:hAnsi="Arial" w:cs="Arial"/>
          <w:lang w:val="en-US"/>
        </w:rPr>
      </w:pPr>
    </w:p>
    <w:p w14:paraId="207F36E6" w14:textId="77777777" w:rsidR="00411F7D" w:rsidRPr="00FA2B33" w:rsidRDefault="00411F7D" w:rsidP="009F40BB">
      <w:pPr>
        <w:rPr>
          <w:rFonts w:ascii="Arial" w:hAnsi="Arial" w:cs="Arial"/>
          <w:lang w:val="en-US"/>
        </w:rPr>
      </w:pPr>
      <w:r w:rsidRPr="00FA2B33">
        <w:rPr>
          <w:rFonts w:ascii="Arial" w:hAnsi="Arial" w:cs="Arial"/>
          <w:lang w:val="en-US"/>
        </w:rPr>
        <w:t xml:space="preserve">This report contains the </w:t>
      </w:r>
      <w:r w:rsidR="00322B1F" w:rsidRPr="00FA2B33">
        <w:rPr>
          <w:rFonts w:ascii="Arial" w:hAnsi="Arial" w:cs="Arial"/>
          <w:lang w:val="en-US"/>
        </w:rPr>
        <w:t>details of a submitted Modification Proposal which has been accepted for consideration by the Modification Panel Committee.</w:t>
      </w:r>
    </w:p>
    <w:p w14:paraId="207F36E7" w14:textId="77777777" w:rsidR="00322B1F" w:rsidRPr="00E946AC" w:rsidRDefault="00322B1F" w:rsidP="009F40BB">
      <w:pPr>
        <w:rPr>
          <w:rFonts w:ascii="Arial" w:hAnsi="Arial" w:cs="Arial"/>
          <w:lang w:val="en-US"/>
        </w:rPr>
      </w:pPr>
    </w:p>
    <w:tbl>
      <w:tblPr>
        <w:tblW w:w="8756" w:type="pct"/>
        <w:tblLook w:val="04A0" w:firstRow="1" w:lastRow="0" w:firstColumn="1" w:lastColumn="0" w:noHBand="0" w:noVBand="1"/>
      </w:tblPr>
      <w:tblGrid>
        <w:gridCol w:w="3940"/>
        <w:gridCol w:w="11908"/>
      </w:tblGrid>
      <w:tr w:rsidR="00322B1F" w:rsidRPr="00A00D2F" w14:paraId="207F36EA" w14:textId="77777777" w:rsidTr="00FB7C6B">
        <w:trPr>
          <w:trHeight w:val="300"/>
        </w:trPr>
        <w:tc>
          <w:tcPr>
            <w:tcW w:w="1243" w:type="pct"/>
            <w:noWrap/>
            <w:vAlign w:val="center"/>
          </w:tcPr>
          <w:p w14:paraId="207F36E8" w14:textId="77777777" w:rsidR="00322B1F" w:rsidRPr="00A00D2F" w:rsidRDefault="00322B1F" w:rsidP="00FB7C6B">
            <w:pPr>
              <w:rPr>
                <w:rFonts w:ascii="Arial" w:hAnsi="Arial" w:cs="Arial"/>
                <w:i/>
                <w:sz w:val="18"/>
                <w:szCs w:val="18"/>
              </w:rPr>
            </w:pPr>
            <w:r w:rsidRPr="00A00D2F">
              <w:rPr>
                <w:rFonts w:ascii="Arial" w:hAnsi="Arial" w:cs="Arial"/>
                <w:i/>
                <w:sz w:val="18"/>
                <w:szCs w:val="18"/>
              </w:rPr>
              <w:t>I-SEM Report Reference:</w:t>
            </w:r>
          </w:p>
        </w:tc>
        <w:tc>
          <w:tcPr>
            <w:tcW w:w="3757" w:type="pct"/>
            <w:vAlign w:val="center"/>
          </w:tcPr>
          <w:p w14:paraId="207F36E9" w14:textId="77777777" w:rsidR="00322B1F" w:rsidRPr="00A00D2F" w:rsidRDefault="00322B1F" w:rsidP="00FB7C6B">
            <w:pPr>
              <w:rPr>
                <w:rFonts w:ascii="Arial" w:hAnsi="Arial" w:cs="Arial"/>
                <w:i/>
                <w:sz w:val="18"/>
                <w:szCs w:val="18"/>
              </w:rPr>
            </w:pPr>
            <w:r w:rsidRPr="00A00D2F">
              <w:rPr>
                <w:rFonts w:ascii="Arial" w:hAnsi="Arial" w:cs="Arial"/>
                <w:i/>
                <w:sz w:val="18"/>
                <w:szCs w:val="18"/>
              </w:rPr>
              <w:t>BM-120</w:t>
            </w:r>
          </w:p>
        </w:tc>
      </w:tr>
      <w:tr w:rsidR="00322B1F" w:rsidRPr="00A00D2F" w14:paraId="207F36F0" w14:textId="77777777" w:rsidTr="00FB7C6B">
        <w:trPr>
          <w:trHeight w:val="300"/>
        </w:trPr>
        <w:tc>
          <w:tcPr>
            <w:tcW w:w="1243" w:type="pct"/>
            <w:noWrap/>
            <w:vAlign w:val="center"/>
            <w:hideMark/>
          </w:tcPr>
          <w:p w14:paraId="207F36EE" w14:textId="77777777" w:rsidR="00322B1F" w:rsidRPr="00A00D2F" w:rsidRDefault="00322B1F" w:rsidP="00FB7C6B">
            <w:pPr>
              <w:rPr>
                <w:rFonts w:ascii="Arial" w:hAnsi="Arial" w:cs="Arial"/>
                <w:i/>
                <w:sz w:val="18"/>
                <w:szCs w:val="18"/>
              </w:rPr>
            </w:pPr>
            <w:r w:rsidRPr="00A00D2F">
              <w:rPr>
                <w:rFonts w:ascii="Arial" w:hAnsi="Arial" w:cs="Arial"/>
                <w:i/>
                <w:sz w:val="18"/>
                <w:szCs w:val="18"/>
              </w:rPr>
              <w:t>Audience:</w:t>
            </w:r>
          </w:p>
        </w:tc>
        <w:tc>
          <w:tcPr>
            <w:tcW w:w="3757" w:type="pct"/>
          </w:tcPr>
          <w:p w14:paraId="207F36EF" w14:textId="77777777" w:rsidR="00322B1F" w:rsidRPr="00A00D2F" w:rsidRDefault="00322B1F" w:rsidP="00FB7C6B">
            <w:pPr>
              <w:rPr>
                <w:rFonts w:ascii="Arial" w:hAnsi="Arial" w:cs="Arial"/>
                <w:i/>
                <w:sz w:val="18"/>
                <w:szCs w:val="18"/>
              </w:rPr>
            </w:pPr>
            <w:r w:rsidRPr="00A00D2F">
              <w:rPr>
                <w:rFonts w:ascii="Arial" w:hAnsi="Arial" w:cs="Arial"/>
                <w:i/>
                <w:sz w:val="18"/>
                <w:szCs w:val="18"/>
              </w:rPr>
              <w:t>General Public</w:t>
            </w:r>
          </w:p>
        </w:tc>
      </w:tr>
      <w:tr w:rsidR="00322B1F" w:rsidRPr="00A00D2F" w14:paraId="207F36F3" w14:textId="77777777" w:rsidTr="00FB7C6B">
        <w:trPr>
          <w:trHeight w:val="300"/>
        </w:trPr>
        <w:tc>
          <w:tcPr>
            <w:tcW w:w="1243" w:type="pct"/>
            <w:noWrap/>
            <w:vAlign w:val="center"/>
            <w:hideMark/>
          </w:tcPr>
          <w:p w14:paraId="207F36F1" w14:textId="77777777" w:rsidR="00322B1F" w:rsidRPr="00A00D2F" w:rsidRDefault="00322B1F" w:rsidP="00FB7C6B">
            <w:pPr>
              <w:rPr>
                <w:rFonts w:ascii="Arial" w:hAnsi="Arial" w:cs="Arial"/>
                <w:i/>
                <w:sz w:val="18"/>
                <w:szCs w:val="18"/>
              </w:rPr>
            </w:pPr>
            <w:r w:rsidRPr="00A00D2F">
              <w:rPr>
                <w:rFonts w:ascii="Arial" w:hAnsi="Arial" w:cs="Arial"/>
                <w:i/>
                <w:sz w:val="18"/>
                <w:szCs w:val="18"/>
              </w:rPr>
              <w:t>Frequency:</w:t>
            </w:r>
          </w:p>
        </w:tc>
        <w:tc>
          <w:tcPr>
            <w:tcW w:w="3757" w:type="pct"/>
          </w:tcPr>
          <w:p w14:paraId="207F36F2" w14:textId="77777777" w:rsidR="00322B1F" w:rsidRPr="00A00D2F" w:rsidRDefault="00322B1F" w:rsidP="00FB7C6B">
            <w:pPr>
              <w:spacing w:line="360" w:lineRule="auto"/>
              <w:rPr>
                <w:rFonts w:ascii="Arial" w:hAnsi="Arial" w:cs="Arial"/>
                <w:i/>
                <w:sz w:val="18"/>
              </w:rPr>
            </w:pPr>
            <w:r w:rsidRPr="00A00D2F">
              <w:rPr>
                <w:rFonts w:ascii="Arial" w:hAnsi="Arial" w:cs="Arial"/>
                <w:sz w:val="18"/>
              </w:rPr>
              <w:t>Periodically as required</w:t>
            </w:r>
          </w:p>
        </w:tc>
      </w:tr>
      <w:tr w:rsidR="00322B1F" w:rsidRPr="00A00D2F" w14:paraId="207F36F6" w14:textId="77777777" w:rsidTr="00FB7C6B">
        <w:trPr>
          <w:trHeight w:val="270"/>
        </w:trPr>
        <w:tc>
          <w:tcPr>
            <w:tcW w:w="1243" w:type="pct"/>
            <w:noWrap/>
            <w:vAlign w:val="center"/>
            <w:hideMark/>
          </w:tcPr>
          <w:p w14:paraId="207F36F4" w14:textId="77777777" w:rsidR="00322B1F" w:rsidRPr="00A00D2F" w:rsidRDefault="00322B1F" w:rsidP="00FB7C6B">
            <w:pPr>
              <w:rPr>
                <w:rFonts w:ascii="Arial" w:hAnsi="Arial" w:cs="Arial"/>
                <w:i/>
                <w:sz w:val="18"/>
                <w:szCs w:val="18"/>
              </w:rPr>
            </w:pPr>
            <w:r w:rsidRPr="00A00D2F">
              <w:rPr>
                <w:rFonts w:ascii="Arial" w:hAnsi="Arial" w:cs="Arial"/>
                <w:i/>
                <w:sz w:val="18"/>
                <w:szCs w:val="18"/>
              </w:rPr>
              <w:t xml:space="preserve">Report Format: </w:t>
            </w:r>
          </w:p>
        </w:tc>
        <w:tc>
          <w:tcPr>
            <w:tcW w:w="3757" w:type="pct"/>
          </w:tcPr>
          <w:p w14:paraId="207F36F5" w14:textId="77777777" w:rsidR="00322B1F" w:rsidRPr="00A00D2F" w:rsidRDefault="00322B1F" w:rsidP="00FB7C6B">
            <w:pPr>
              <w:rPr>
                <w:rFonts w:ascii="Arial" w:hAnsi="Arial" w:cs="Arial"/>
                <w:i/>
                <w:sz w:val="18"/>
                <w:szCs w:val="18"/>
              </w:rPr>
            </w:pPr>
            <w:r w:rsidRPr="00A00D2F">
              <w:rPr>
                <w:rFonts w:ascii="Arial" w:hAnsi="Arial" w:cs="Arial"/>
                <w:i/>
                <w:sz w:val="18"/>
                <w:szCs w:val="18"/>
              </w:rPr>
              <w:t>Word/PDF</w:t>
            </w:r>
          </w:p>
        </w:tc>
      </w:tr>
    </w:tbl>
    <w:p w14:paraId="207F36F9" w14:textId="77777777" w:rsidR="00322B1F" w:rsidRPr="00A00D2F" w:rsidRDefault="00322B1F" w:rsidP="009F40BB">
      <w:pPr>
        <w:rPr>
          <w:rFonts w:ascii="Arial" w:hAnsi="Arial" w:cs="Arial"/>
          <w:lang w:val="en-US"/>
        </w:rPr>
      </w:pPr>
    </w:p>
    <w:p w14:paraId="207F36FA" w14:textId="77777777" w:rsidR="009F40BB" w:rsidRPr="00A00D2F" w:rsidRDefault="009F40BB" w:rsidP="009F40BB">
      <w:pPr>
        <w:pStyle w:val="Heading3"/>
      </w:pPr>
      <w:bookmarkStart w:id="480" w:name="_Toc93345484"/>
      <w:r w:rsidRPr="00A00D2F">
        <w:t>BM-121: Public Consultation on Modification Proposal</w:t>
      </w:r>
      <w:bookmarkEnd w:id="480"/>
    </w:p>
    <w:p w14:paraId="207F36FB" w14:textId="77777777" w:rsidR="009F40BB" w:rsidRPr="00E946AC" w:rsidRDefault="009F40BB" w:rsidP="009F40BB">
      <w:pPr>
        <w:rPr>
          <w:rFonts w:ascii="Arial" w:hAnsi="Arial" w:cs="Arial"/>
          <w:lang w:val="en-US"/>
        </w:rPr>
      </w:pPr>
    </w:p>
    <w:p w14:paraId="207F36FC" w14:textId="77777777" w:rsidR="00322B1F" w:rsidRPr="00FA2B33" w:rsidRDefault="00322B1F" w:rsidP="009F40BB">
      <w:pPr>
        <w:rPr>
          <w:rFonts w:ascii="Arial" w:hAnsi="Arial" w:cs="Arial"/>
        </w:rPr>
      </w:pPr>
      <w:r w:rsidRPr="00FA2B33">
        <w:rPr>
          <w:rFonts w:ascii="Arial" w:hAnsi="Arial" w:cs="Arial"/>
          <w:lang w:val="en-US"/>
        </w:rPr>
        <w:t xml:space="preserve">This report contains the </w:t>
      </w:r>
      <w:r w:rsidR="008F7B2A" w:rsidRPr="00FA2B33">
        <w:rPr>
          <w:rFonts w:ascii="Arial" w:hAnsi="Arial" w:cs="Arial"/>
        </w:rPr>
        <w:t>request from the Modification Committee Secretariat for the public’s views on a particular Modification Proposal.</w:t>
      </w:r>
    </w:p>
    <w:p w14:paraId="207F36FD" w14:textId="77777777" w:rsidR="008F7B2A" w:rsidRPr="00E946AC" w:rsidRDefault="008F7B2A" w:rsidP="009F40BB">
      <w:pPr>
        <w:rPr>
          <w:rFonts w:ascii="Arial" w:hAnsi="Arial" w:cs="Arial"/>
        </w:rPr>
      </w:pPr>
    </w:p>
    <w:tbl>
      <w:tblPr>
        <w:tblW w:w="8756" w:type="pct"/>
        <w:tblLook w:val="04A0" w:firstRow="1" w:lastRow="0" w:firstColumn="1" w:lastColumn="0" w:noHBand="0" w:noVBand="1"/>
      </w:tblPr>
      <w:tblGrid>
        <w:gridCol w:w="3940"/>
        <w:gridCol w:w="11908"/>
      </w:tblGrid>
      <w:tr w:rsidR="008F7B2A" w:rsidRPr="00A00D2F" w14:paraId="207F3700" w14:textId="77777777" w:rsidTr="00FB7C6B">
        <w:trPr>
          <w:trHeight w:val="300"/>
        </w:trPr>
        <w:tc>
          <w:tcPr>
            <w:tcW w:w="1243" w:type="pct"/>
            <w:noWrap/>
            <w:vAlign w:val="center"/>
          </w:tcPr>
          <w:p w14:paraId="207F36FE" w14:textId="77777777" w:rsidR="008F7B2A" w:rsidRPr="00A00D2F" w:rsidRDefault="008F7B2A" w:rsidP="00FB7C6B">
            <w:pPr>
              <w:rPr>
                <w:rFonts w:ascii="Arial" w:hAnsi="Arial" w:cs="Arial"/>
                <w:i/>
                <w:sz w:val="18"/>
                <w:szCs w:val="18"/>
              </w:rPr>
            </w:pPr>
            <w:r w:rsidRPr="00A00D2F">
              <w:rPr>
                <w:rFonts w:ascii="Arial" w:hAnsi="Arial" w:cs="Arial"/>
                <w:i/>
                <w:sz w:val="18"/>
                <w:szCs w:val="18"/>
              </w:rPr>
              <w:t>I-SEM Report Reference:</w:t>
            </w:r>
          </w:p>
        </w:tc>
        <w:tc>
          <w:tcPr>
            <w:tcW w:w="3757" w:type="pct"/>
            <w:vAlign w:val="center"/>
          </w:tcPr>
          <w:p w14:paraId="207F36FF" w14:textId="77777777" w:rsidR="008F7B2A" w:rsidRPr="00A00D2F" w:rsidRDefault="008F7B2A" w:rsidP="00FB7C6B">
            <w:pPr>
              <w:rPr>
                <w:rFonts w:ascii="Arial" w:hAnsi="Arial" w:cs="Arial"/>
                <w:i/>
                <w:sz w:val="18"/>
                <w:szCs w:val="18"/>
              </w:rPr>
            </w:pPr>
            <w:r w:rsidRPr="00A00D2F">
              <w:rPr>
                <w:rFonts w:ascii="Arial" w:hAnsi="Arial" w:cs="Arial"/>
                <w:i/>
                <w:sz w:val="18"/>
                <w:szCs w:val="18"/>
              </w:rPr>
              <w:t>BM-121</w:t>
            </w:r>
          </w:p>
        </w:tc>
      </w:tr>
      <w:tr w:rsidR="008F7B2A" w:rsidRPr="00A00D2F" w14:paraId="207F3706" w14:textId="77777777" w:rsidTr="00FB7C6B">
        <w:trPr>
          <w:trHeight w:val="300"/>
        </w:trPr>
        <w:tc>
          <w:tcPr>
            <w:tcW w:w="1243" w:type="pct"/>
            <w:noWrap/>
            <w:vAlign w:val="center"/>
            <w:hideMark/>
          </w:tcPr>
          <w:p w14:paraId="207F3704" w14:textId="77777777" w:rsidR="008F7B2A" w:rsidRPr="00A00D2F" w:rsidRDefault="008F7B2A" w:rsidP="00FB7C6B">
            <w:pPr>
              <w:rPr>
                <w:rFonts w:ascii="Arial" w:hAnsi="Arial" w:cs="Arial"/>
                <w:i/>
                <w:sz w:val="18"/>
                <w:szCs w:val="18"/>
              </w:rPr>
            </w:pPr>
            <w:r w:rsidRPr="00A00D2F">
              <w:rPr>
                <w:rFonts w:ascii="Arial" w:hAnsi="Arial" w:cs="Arial"/>
                <w:i/>
                <w:sz w:val="18"/>
                <w:szCs w:val="18"/>
              </w:rPr>
              <w:t>Audience:</w:t>
            </w:r>
          </w:p>
        </w:tc>
        <w:tc>
          <w:tcPr>
            <w:tcW w:w="3757" w:type="pct"/>
          </w:tcPr>
          <w:p w14:paraId="207F3705" w14:textId="77777777" w:rsidR="008F7B2A" w:rsidRPr="00A00D2F" w:rsidRDefault="008F7B2A" w:rsidP="00FB7C6B">
            <w:pPr>
              <w:rPr>
                <w:rFonts w:ascii="Arial" w:hAnsi="Arial" w:cs="Arial"/>
                <w:i/>
                <w:sz w:val="18"/>
                <w:szCs w:val="18"/>
              </w:rPr>
            </w:pPr>
            <w:r w:rsidRPr="00A00D2F">
              <w:rPr>
                <w:rFonts w:ascii="Arial" w:hAnsi="Arial" w:cs="Arial"/>
                <w:i/>
                <w:sz w:val="18"/>
                <w:szCs w:val="18"/>
              </w:rPr>
              <w:t>General Public</w:t>
            </w:r>
          </w:p>
        </w:tc>
      </w:tr>
      <w:tr w:rsidR="008F7B2A" w:rsidRPr="00A00D2F" w14:paraId="207F3709" w14:textId="77777777" w:rsidTr="00FB7C6B">
        <w:trPr>
          <w:trHeight w:val="300"/>
        </w:trPr>
        <w:tc>
          <w:tcPr>
            <w:tcW w:w="1243" w:type="pct"/>
            <w:noWrap/>
            <w:vAlign w:val="center"/>
            <w:hideMark/>
          </w:tcPr>
          <w:p w14:paraId="207F3707" w14:textId="77777777" w:rsidR="008F7B2A" w:rsidRPr="00A00D2F" w:rsidRDefault="008F7B2A" w:rsidP="00FB7C6B">
            <w:pPr>
              <w:rPr>
                <w:rFonts w:ascii="Arial" w:hAnsi="Arial" w:cs="Arial"/>
                <w:i/>
                <w:sz w:val="18"/>
                <w:szCs w:val="18"/>
              </w:rPr>
            </w:pPr>
            <w:r w:rsidRPr="00A00D2F">
              <w:rPr>
                <w:rFonts w:ascii="Arial" w:hAnsi="Arial" w:cs="Arial"/>
                <w:i/>
                <w:sz w:val="18"/>
                <w:szCs w:val="18"/>
              </w:rPr>
              <w:t>Frequency:</w:t>
            </w:r>
          </w:p>
        </w:tc>
        <w:tc>
          <w:tcPr>
            <w:tcW w:w="3757" w:type="pct"/>
          </w:tcPr>
          <w:p w14:paraId="207F3708" w14:textId="77777777" w:rsidR="008F7B2A" w:rsidRPr="00A00D2F" w:rsidRDefault="008F7B2A" w:rsidP="00FB7C6B">
            <w:pPr>
              <w:spacing w:line="360" w:lineRule="auto"/>
              <w:rPr>
                <w:rFonts w:ascii="Arial" w:hAnsi="Arial" w:cs="Arial"/>
                <w:i/>
                <w:sz w:val="18"/>
              </w:rPr>
            </w:pPr>
            <w:r w:rsidRPr="00A00D2F">
              <w:rPr>
                <w:rFonts w:ascii="Arial" w:hAnsi="Arial" w:cs="Arial"/>
                <w:sz w:val="18"/>
              </w:rPr>
              <w:t>Periodically as required</w:t>
            </w:r>
          </w:p>
        </w:tc>
      </w:tr>
      <w:tr w:rsidR="008F7B2A" w:rsidRPr="00A00D2F" w14:paraId="207F370C" w14:textId="77777777" w:rsidTr="00FB7C6B">
        <w:trPr>
          <w:trHeight w:val="270"/>
        </w:trPr>
        <w:tc>
          <w:tcPr>
            <w:tcW w:w="1243" w:type="pct"/>
            <w:noWrap/>
            <w:vAlign w:val="center"/>
            <w:hideMark/>
          </w:tcPr>
          <w:p w14:paraId="207F370A" w14:textId="77777777" w:rsidR="008F7B2A" w:rsidRPr="00A00D2F" w:rsidRDefault="008F7B2A" w:rsidP="00FB7C6B">
            <w:pPr>
              <w:rPr>
                <w:rFonts w:ascii="Arial" w:hAnsi="Arial" w:cs="Arial"/>
                <w:i/>
                <w:sz w:val="18"/>
                <w:szCs w:val="18"/>
              </w:rPr>
            </w:pPr>
            <w:r w:rsidRPr="00A00D2F">
              <w:rPr>
                <w:rFonts w:ascii="Arial" w:hAnsi="Arial" w:cs="Arial"/>
                <w:i/>
                <w:sz w:val="18"/>
                <w:szCs w:val="18"/>
              </w:rPr>
              <w:t xml:space="preserve">Report Format: </w:t>
            </w:r>
          </w:p>
        </w:tc>
        <w:tc>
          <w:tcPr>
            <w:tcW w:w="3757" w:type="pct"/>
          </w:tcPr>
          <w:p w14:paraId="207F370B" w14:textId="77777777" w:rsidR="008F7B2A" w:rsidRPr="00A00D2F" w:rsidRDefault="008F7B2A" w:rsidP="00FB7C6B">
            <w:pPr>
              <w:rPr>
                <w:rFonts w:ascii="Arial" w:hAnsi="Arial" w:cs="Arial"/>
                <w:i/>
                <w:sz w:val="18"/>
                <w:szCs w:val="18"/>
              </w:rPr>
            </w:pPr>
            <w:r w:rsidRPr="00A00D2F">
              <w:rPr>
                <w:rFonts w:ascii="Arial" w:hAnsi="Arial" w:cs="Arial"/>
                <w:i/>
                <w:sz w:val="18"/>
                <w:szCs w:val="18"/>
              </w:rPr>
              <w:t>Word/PDF</w:t>
            </w:r>
          </w:p>
        </w:tc>
      </w:tr>
    </w:tbl>
    <w:p w14:paraId="207F370D" w14:textId="77777777" w:rsidR="008F7B2A" w:rsidRPr="00A00D2F" w:rsidRDefault="008F7B2A" w:rsidP="009F40BB">
      <w:pPr>
        <w:rPr>
          <w:rFonts w:ascii="Arial" w:hAnsi="Arial" w:cs="Arial"/>
          <w:lang w:val="en-US"/>
        </w:rPr>
      </w:pPr>
    </w:p>
    <w:p w14:paraId="207F370E" w14:textId="77777777" w:rsidR="009F40BB" w:rsidRPr="00A00D2F" w:rsidRDefault="009F40BB" w:rsidP="009F40BB">
      <w:pPr>
        <w:pStyle w:val="Heading3"/>
      </w:pPr>
      <w:bookmarkStart w:id="481" w:name="_Toc93345485"/>
      <w:r w:rsidRPr="00A00D2F">
        <w:t>BM-122: Responses to Public Consultation on Modification Proposal</w:t>
      </w:r>
      <w:bookmarkEnd w:id="481"/>
    </w:p>
    <w:p w14:paraId="207F370F" w14:textId="77777777" w:rsidR="009F40BB" w:rsidRPr="00E946AC" w:rsidRDefault="009F40BB" w:rsidP="009F40BB">
      <w:pPr>
        <w:rPr>
          <w:rFonts w:ascii="Arial" w:hAnsi="Arial" w:cs="Arial"/>
          <w:lang w:val="en-US"/>
        </w:rPr>
      </w:pPr>
    </w:p>
    <w:p w14:paraId="207F3710" w14:textId="77777777" w:rsidR="008F7B2A" w:rsidRPr="00FA2B33" w:rsidRDefault="008F7B2A" w:rsidP="009F40BB">
      <w:pPr>
        <w:rPr>
          <w:rFonts w:ascii="Arial" w:hAnsi="Arial" w:cs="Arial"/>
        </w:rPr>
      </w:pPr>
      <w:r w:rsidRPr="00FA2B33">
        <w:rPr>
          <w:rFonts w:ascii="Arial" w:hAnsi="Arial" w:cs="Arial"/>
          <w:lang w:val="en-US"/>
        </w:rPr>
        <w:t xml:space="preserve">This report contains the collated responses to the Consultation paper issued by the </w:t>
      </w:r>
      <w:r w:rsidRPr="00FA2B33">
        <w:rPr>
          <w:rFonts w:ascii="Arial" w:hAnsi="Arial" w:cs="Arial"/>
        </w:rPr>
        <w:t>Modification Committee Secretariat for the public’s views on a particular Modification Proposal.</w:t>
      </w:r>
    </w:p>
    <w:p w14:paraId="207F3711" w14:textId="77777777" w:rsidR="008F7B2A" w:rsidRPr="00E946AC" w:rsidRDefault="008F7B2A" w:rsidP="009F40BB">
      <w:pPr>
        <w:rPr>
          <w:rFonts w:ascii="Arial" w:hAnsi="Arial" w:cs="Arial"/>
        </w:rPr>
      </w:pPr>
    </w:p>
    <w:tbl>
      <w:tblPr>
        <w:tblW w:w="8756" w:type="pct"/>
        <w:tblLook w:val="04A0" w:firstRow="1" w:lastRow="0" w:firstColumn="1" w:lastColumn="0" w:noHBand="0" w:noVBand="1"/>
      </w:tblPr>
      <w:tblGrid>
        <w:gridCol w:w="3940"/>
        <w:gridCol w:w="11908"/>
      </w:tblGrid>
      <w:tr w:rsidR="008F7B2A" w:rsidRPr="00A00D2F" w14:paraId="207F3714" w14:textId="77777777" w:rsidTr="00FB7C6B">
        <w:trPr>
          <w:trHeight w:val="300"/>
        </w:trPr>
        <w:tc>
          <w:tcPr>
            <w:tcW w:w="1243" w:type="pct"/>
            <w:noWrap/>
            <w:vAlign w:val="center"/>
          </w:tcPr>
          <w:p w14:paraId="207F3712" w14:textId="77777777" w:rsidR="008F7B2A" w:rsidRPr="00A00D2F" w:rsidRDefault="008F7B2A" w:rsidP="00FB7C6B">
            <w:pPr>
              <w:rPr>
                <w:rFonts w:ascii="Arial" w:hAnsi="Arial" w:cs="Arial"/>
                <w:i/>
                <w:sz w:val="18"/>
                <w:szCs w:val="18"/>
              </w:rPr>
            </w:pPr>
            <w:r w:rsidRPr="00A00D2F">
              <w:rPr>
                <w:rFonts w:ascii="Arial" w:hAnsi="Arial" w:cs="Arial"/>
                <w:i/>
                <w:sz w:val="18"/>
                <w:szCs w:val="18"/>
              </w:rPr>
              <w:t>I-SEM Report Reference:</w:t>
            </w:r>
          </w:p>
        </w:tc>
        <w:tc>
          <w:tcPr>
            <w:tcW w:w="3757" w:type="pct"/>
            <w:vAlign w:val="center"/>
          </w:tcPr>
          <w:p w14:paraId="207F3713" w14:textId="77777777" w:rsidR="008F7B2A" w:rsidRPr="00A00D2F" w:rsidRDefault="008F7B2A" w:rsidP="00FB7C6B">
            <w:pPr>
              <w:rPr>
                <w:rFonts w:ascii="Arial" w:hAnsi="Arial" w:cs="Arial"/>
                <w:i/>
                <w:sz w:val="18"/>
                <w:szCs w:val="18"/>
              </w:rPr>
            </w:pPr>
            <w:r w:rsidRPr="00A00D2F">
              <w:rPr>
                <w:rFonts w:ascii="Arial" w:hAnsi="Arial" w:cs="Arial"/>
                <w:i/>
                <w:sz w:val="18"/>
                <w:szCs w:val="18"/>
              </w:rPr>
              <w:t>BM-122</w:t>
            </w:r>
          </w:p>
        </w:tc>
      </w:tr>
      <w:tr w:rsidR="008F7B2A" w:rsidRPr="00A00D2F" w14:paraId="207F371A" w14:textId="77777777" w:rsidTr="00FB7C6B">
        <w:trPr>
          <w:trHeight w:val="300"/>
        </w:trPr>
        <w:tc>
          <w:tcPr>
            <w:tcW w:w="1243" w:type="pct"/>
            <w:noWrap/>
            <w:vAlign w:val="center"/>
            <w:hideMark/>
          </w:tcPr>
          <w:p w14:paraId="207F3718" w14:textId="77777777" w:rsidR="008F7B2A" w:rsidRPr="00A00D2F" w:rsidRDefault="008F7B2A" w:rsidP="00FB7C6B">
            <w:pPr>
              <w:rPr>
                <w:rFonts w:ascii="Arial" w:hAnsi="Arial" w:cs="Arial"/>
                <w:i/>
                <w:sz w:val="18"/>
                <w:szCs w:val="18"/>
              </w:rPr>
            </w:pPr>
            <w:r w:rsidRPr="00A00D2F">
              <w:rPr>
                <w:rFonts w:ascii="Arial" w:hAnsi="Arial" w:cs="Arial"/>
                <w:i/>
                <w:sz w:val="18"/>
                <w:szCs w:val="18"/>
              </w:rPr>
              <w:t>Audience:</w:t>
            </w:r>
          </w:p>
        </w:tc>
        <w:tc>
          <w:tcPr>
            <w:tcW w:w="3757" w:type="pct"/>
          </w:tcPr>
          <w:p w14:paraId="207F3719" w14:textId="77777777" w:rsidR="008F7B2A" w:rsidRPr="00A00D2F" w:rsidRDefault="008F7B2A" w:rsidP="00FB7C6B">
            <w:pPr>
              <w:rPr>
                <w:rFonts w:ascii="Arial" w:hAnsi="Arial" w:cs="Arial"/>
                <w:i/>
                <w:sz w:val="18"/>
                <w:szCs w:val="18"/>
              </w:rPr>
            </w:pPr>
            <w:r w:rsidRPr="00A00D2F">
              <w:rPr>
                <w:rFonts w:ascii="Arial" w:hAnsi="Arial" w:cs="Arial"/>
                <w:i/>
                <w:sz w:val="18"/>
                <w:szCs w:val="18"/>
              </w:rPr>
              <w:t>General Public</w:t>
            </w:r>
          </w:p>
        </w:tc>
      </w:tr>
      <w:tr w:rsidR="008F7B2A" w:rsidRPr="00A00D2F" w14:paraId="207F371D" w14:textId="77777777" w:rsidTr="00FB7C6B">
        <w:trPr>
          <w:trHeight w:val="300"/>
        </w:trPr>
        <w:tc>
          <w:tcPr>
            <w:tcW w:w="1243" w:type="pct"/>
            <w:noWrap/>
            <w:vAlign w:val="center"/>
            <w:hideMark/>
          </w:tcPr>
          <w:p w14:paraId="207F371B" w14:textId="77777777" w:rsidR="008F7B2A" w:rsidRPr="00A00D2F" w:rsidRDefault="008F7B2A" w:rsidP="00FB7C6B">
            <w:pPr>
              <w:rPr>
                <w:rFonts w:ascii="Arial" w:hAnsi="Arial" w:cs="Arial"/>
                <w:i/>
                <w:sz w:val="18"/>
                <w:szCs w:val="18"/>
              </w:rPr>
            </w:pPr>
            <w:r w:rsidRPr="00A00D2F">
              <w:rPr>
                <w:rFonts w:ascii="Arial" w:hAnsi="Arial" w:cs="Arial"/>
                <w:i/>
                <w:sz w:val="18"/>
                <w:szCs w:val="18"/>
              </w:rPr>
              <w:t>Frequency:</w:t>
            </w:r>
          </w:p>
        </w:tc>
        <w:tc>
          <w:tcPr>
            <w:tcW w:w="3757" w:type="pct"/>
          </w:tcPr>
          <w:p w14:paraId="207F371C" w14:textId="77777777" w:rsidR="008F7B2A" w:rsidRPr="00A00D2F" w:rsidRDefault="008F7B2A" w:rsidP="00FB7C6B">
            <w:pPr>
              <w:spacing w:line="360" w:lineRule="auto"/>
              <w:rPr>
                <w:rFonts w:ascii="Arial" w:hAnsi="Arial" w:cs="Arial"/>
                <w:i/>
                <w:sz w:val="18"/>
              </w:rPr>
            </w:pPr>
            <w:r w:rsidRPr="00A00D2F">
              <w:rPr>
                <w:rFonts w:ascii="Arial" w:hAnsi="Arial" w:cs="Arial"/>
                <w:sz w:val="18"/>
              </w:rPr>
              <w:t>Periodically as required</w:t>
            </w:r>
          </w:p>
        </w:tc>
      </w:tr>
      <w:tr w:rsidR="008F7B2A" w:rsidRPr="00A00D2F" w14:paraId="207F3720" w14:textId="77777777" w:rsidTr="00FB7C6B">
        <w:trPr>
          <w:trHeight w:val="270"/>
        </w:trPr>
        <w:tc>
          <w:tcPr>
            <w:tcW w:w="1243" w:type="pct"/>
            <w:noWrap/>
            <w:vAlign w:val="center"/>
            <w:hideMark/>
          </w:tcPr>
          <w:p w14:paraId="207F371E" w14:textId="77777777" w:rsidR="008F7B2A" w:rsidRPr="00A00D2F" w:rsidRDefault="008F7B2A" w:rsidP="00FB7C6B">
            <w:pPr>
              <w:rPr>
                <w:rFonts w:ascii="Arial" w:hAnsi="Arial" w:cs="Arial"/>
                <w:i/>
                <w:sz w:val="18"/>
                <w:szCs w:val="18"/>
              </w:rPr>
            </w:pPr>
            <w:r w:rsidRPr="00A00D2F">
              <w:rPr>
                <w:rFonts w:ascii="Arial" w:hAnsi="Arial" w:cs="Arial"/>
                <w:i/>
                <w:sz w:val="18"/>
                <w:szCs w:val="18"/>
              </w:rPr>
              <w:t xml:space="preserve">Report Format: </w:t>
            </w:r>
          </w:p>
        </w:tc>
        <w:tc>
          <w:tcPr>
            <w:tcW w:w="3757" w:type="pct"/>
          </w:tcPr>
          <w:p w14:paraId="207F371F" w14:textId="77777777" w:rsidR="008F7B2A" w:rsidRPr="00A00D2F" w:rsidRDefault="008F7B2A" w:rsidP="00FB7C6B">
            <w:pPr>
              <w:rPr>
                <w:rFonts w:ascii="Arial" w:hAnsi="Arial" w:cs="Arial"/>
                <w:i/>
                <w:sz w:val="18"/>
                <w:szCs w:val="18"/>
              </w:rPr>
            </w:pPr>
            <w:r w:rsidRPr="00A00D2F">
              <w:rPr>
                <w:rFonts w:ascii="Arial" w:hAnsi="Arial" w:cs="Arial"/>
                <w:i/>
                <w:sz w:val="18"/>
                <w:szCs w:val="18"/>
              </w:rPr>
              <w:t>Word/PDF</w:t>
            </w:r>
          </w:p>
        </w:tc>
      </w:tr>
    </w:tbl>
    <w:p w14:paraId="207F3721" w14:textId="77777777" w:rsidR="008F7B2A" w:rsidRPr="00A00D2F" w:rsidRDefault="008F7B2A" w:rsidP="009F40BB">
      <w:pPr>
        <w:rPr>
          <w:rFonts w:ascii="Arial" w:hAnsi="Arial" w:cs="Arial"/>
          <w:lang w:val="en-US"/>
        </w:rPr>
      </w:pPr>
    </w:p>
    <w:p w14:paraId="207F3722" w14:textId="77777777" w:rsidR="009F40BB" w:rsidRPr="00A00D2F" w:rsidRDefault="009F40BB" w:rsidP="009F40BB">
      <w:pPr>
        <w:pStyle w:val="Heading3"/>
      </w:pPr>
      <w:bookmarkStart w:id="482" w:name="_Toc93345486"/>
      <w:r w:rsidRPr="00A00D2F">
        <w:t>BM-123: Further information on Modification Proposal</w:t>
      </w:r>
      <w:bookmarkEnd w:id="482"/>
    </w:p>
    <w:p w14:paraId="207F3723" w14:textId="77777777" w:rsidR="009F40BB" w:rsidRPr="00E946AC" w:rsidRDefault="009F40BB" w:rsidP="009F40BB">
      <w:pPr>
        <w:rPr>
          <w:rFonts w:ascii="Arial" w:hAnsi="Arial" w:cs="Arial"/>
          <w:lang w:val="en-US"/>
        </w:rPr>
      </w:pPr>
    </w:p>
    <w:p w14:paraId="207F3724" w14:textId="77777777" w:rsidR="008F7B2A" w:rsidRPr="00FA2B33" w:rsidRDefault="001F1367" w:rsidP="009F40BB">
      <w:pPr>
        <w:rPr>
          <w:rFonts w:ascii="Arial" w:hAnsi="Arial" w:cs="Arial"/>
          <w:lang w:val="en-US"/>
        </w:rPr>
      </w:pPr>
      <w:r w:rsidRPr="00FA2B33">
        <w:rPr>
          <w:rFonts w:ascii="Arial" w:hAnsi="Arial" w:cs="Arial"/>
          <w:lang w:val="en-US"/>
        </w:rPr>
        <w:t>This report contains any further relevant information received by the Modifications Committee in relation to a particular Modification Proposal.</w:t>
      </w:r>
    </w:p>
    <w:p w14:paraId="207F3725" w14:textId="77777777" w:rsidR="001F1367" w:rsidRPr="00E946AC" w:rsidRDefault="001F1367" w:rsidP="009F40BB">
      <w:pPr>
        <w:rPr>
          <w:rFonts w:ascii="Arial" w:hAnsi="Arial" w:cs="Arial"/>
          <w:lang w:val="en-US"/>
        </w:rPr>
      </w:pPr>
    </w:p>
    <w:tbl>
      <w:tblPr>
        <w:tblW w:w="8756" w:type="pct"/>
        <w:tblLook w:val="04A0" w:firstRow="1" w:lastRow="0" w:firstColumn="1" w:lastColumn="0" w:noHBand="0" w:noVBand="1"/>
      </w:tblPr>
      <w:tblGrid>
        <w:gridCol w:w="3940"/>
        <w:gridCol w:w="11908"/>
      </w:tblGrid>
      <w:tr w:rsidR="001F1367" w:rsidRPr="00A00D2F" w14:paraId="207F3728" w14:textId="77777777" w:rsidTr="00FB7C6B">
        <w:trPr>
          <w:trHeight w:val="300"/>
        </w:trPr>
        <w:tc>
          <w:tcPr>
            <w:tcW w:w="1243" w:type="pct"/>
            <w:noWrap/>
            <w:vAlign w:val="center"/>
          </w:tcPr>
          <w:p w14:paraId="207F3726" w14:textId="77777777" w:rsidR="001F1367" w:rsidRPr="00A00D2F" w:rsidRDefault="001F1367" w:rsidP="00FB7C6B">
            <w:pPr>
              <w:rPr>
                <w:rFonts w:ascii="Arial" w:hAnsi="Arial" w:cs="Arial"/>
                <w:i/>
                <w:sz w:val="18"/>
                <w:szCs w:val="18"/>
              </w:rPr>
            </w:pPr>
            <w:r w:rsidRPr="00A00D2F">
              <w:rPr>
                <w:rFonts w:ascii="Arial" w:hAnsi="Arial" w:cs="Arial"/>
                <w:i/>
                <w:sz w:val="18"/>
                <w:szCs w:val="18"/>
              </w:rPr>
              <w:t>I-SEM Report Reference:</w:t>
            </w:r>
          </w:p>
        </w:tc>
        <w:tc>
          <w:tcPr>
            <w:tcW w:w="3757" w:type="pct"/>
            <w:vAlign w:val="center"/>
          </w:tcPr>
          <w:p w14:paraId="207F3727" w14:textId="77777777" w:rsidR="001F1367" w:rsidRPr="00A00D2F" w:rsidRDefault="001F1367" w:rsidP="00FB7C6B">
            <w:pPr>
              <w:rPr>
                <w:rFonts w:ascii="Arial" w:hAnsi="Arial" w:cs="Arial"/>
                <w:i/>
                <w:sz w:val="18"/>
                <w:szCs w:val="18"/>
              </w:rPr>
            </w:pPr>
            <w:r w:rsidRPr="00A00D2F">
              <w:rPr>
                <w:rFonts w:ascii="Arial" w:hAnsi="Arial" w:cs="Arial"/>
                <w:i/>
                <w:sz w:val="18"/>
                <w:szCs w:val="18"/>
              </w:rPr>
              <w:t>BM-123</w:t>
            </w:r>
          </w:p>
        </w:tc>
      </w:tr>
      <w:tr w:rsidR="001F1367" w:rsidRPr="00A00D2F" w14:paraId="207F372E" w14:textId="77777777" w:rsidTr="00FB7C6B">
        <w:trPr>
          <w:trHeight w:val="300"/>
        </w:trPr>
        <w:tc>
          <w:tcPr>
            <w:tcW w:w="1243" w:type="pct"/>
            <w:noWrap/>
            <w:vAlign w:val="center"/>
            <w:hideMark/>
          </w:tcPr>
          <w:p w14:paraId="207F372C" w14:textId="77777777" w:rsidR="001F1367" w:rsidRPr="00A00D2F" w:rsidRDefault="001F1367" w:rsidP="00FB7C6B">
            <w:pPr>
              <w:rPr>
                <w:rFonts w:ascii="Arial" w:hAnsi="Arial" w:cs="Arial"/>
                <w:i/>
                <w:sz w:val="18"/>
                <w:szCs w:val="18"/>
              </w:rPr>
            </w:pPr>
            <w:r w:rsidRPr="00A00D2F">
              <w:rPr>
                <w:rFonts w:ascii="Arial" w:hAnsi="Arial" w:cs="Arial"/>
                <w:i/>
                <w:sz w:val="18"/>
                <w:szCs w:val="18"/>
              </w:rPr>
              <w:t>Audience:</w:t>
            </w:r>
          </w:p>
        </w:tc>
        <w:tc>
          <w:tcPr>
            <w:tcW w:w="3757" w:type="pct"/>
          </w:tcPr>
          <w:p w14:paraId="207F372D" w14:textId="77777777" w:rsidR="001F1367" w:rsidRPr="00A00D2F" w:rsidRDefault="001F1367" w:rsidP="00FB7C6B">
            <w:pPr>
              <w:rPr>
                <w:rFonts w:ascii="Arial" w:hAnsi="Arial" w:cs="Arial"/>
                <w:i/>
                <w:sz w:val="18"/>
                <w:szCs w:val="18"/>
              </w:rPr>
            </w:pPr>
            <w:r w:rsidRPr="00A00D2F">
              <w:rPr>
                <w:rFonts w:ascii="Arial" w:hAnsi="Arial" w:cs="Arial"/>
                <w:i/>
                <w:sz w:val="18"/>
                <w:szCs w:val="18"/>
              </w:rPr>
              <w:t>General Public</w:t>
            </w:r>
          </w:p>
        </w:tc>
      </w:tr>
      <w:tr w:rsidR="001F1367" w:rsidRPr="00A00D2F" w14:paraId="207F3731" w14:textId="77777777" w:rsidTr="00FB7C6B">
        <w:trPr>
          <w:trHeight w:val="300"/>
        </w:trPr>
        <w:tc>
          <w:tcPr>
            <w:tcW w:w="1243" w:type="pct"/>
            <w:noWrap/>
            <w:vAlign w:val="center"/>
            <w:hideMark/>
          </w:tcPr>
          <w:p w14:paraId="207F372F" w14:textId="77777777" w:rsidR="001F1367" w:rsidRPr="00A00D2F" w:rsidRDefault="001F1367" w:rsidP="00FB7C6B">
            <w:pPr>
              <w:rPr>
                <w:rFonts w:ascii="Arial" w:hAnsi="Arial" w:cs="Arial"/>
                <w:i/>
                <w:sz w:val="18"/>
                <w:szCs w:val="18"/>
              </w:rPr>
            </w:pPr>
            <w:r w:rsidRPr="00A00D2F">
              <w:rPr>
                <w:rFonts w:ascii="Arial" w:hAnsi="Arial" w:cs="Arial"/>
                <w:i/>
                <w:sz w:val="18"/>
                <w:szCs w:val="18"/>
              </w:rPr>
              <w:t>Frequency:</w:t>
            </w:r>
          </w:p>
        </w:tc>
        <w:tc>
          <w:tcPr>
            <w:tcW w:w="3757" w:type="pct"/>
          </w:tcPr>
          <w:p w14:paraId="207F3730" w14:textId="77777777" w:rsidR="001F1367" w:rsidRPr="00A00D2F" w:rsidRDefault="001F1367" w:rsidP="00FB7C6B">
            <w:pPr>
              <w:spacing w:line="360" w:lineRule="auto"/>
              <w:rPr>
                <w:rFonts w:ascii="Arial" w:hAnsi="Arial" w:cs="Arial"/>
                <w:i/>
                <w:sz w:val="18"/>
              </w:rPr>
            </w:pPr>
            <w:r w:rsidRPr="00A00D2F">
              <w:rPr>
                <w:rFonts w:ascii="Arial" w:hAnsi="Arial" w:cs="Arial"/>
                <w:sz w:val="18"/>
              </w:rPr>
              <w:t>Periodically as required</w:t>
            </w:r>
          </w:p>
        </w:tc>
      </w:tr>
      <w:tr w:rsidR="001F1367" w:rsidRPr="00A00D2F" w14:paraId="207F3734" w14:textId="77777777" w:rsidTr="00FB7C6B">
        <w:trPr>
          <w:trHeight w:val="270"/>
        </w:trPr>
        <w:tc>
          <w:tcPr>
            <w:tcW w:w="1243" w:type="pct"/>
            <w:noWrap/>
            <w:vAlign w:val="center"/>
            <w:hideMark/>
          </w:tcPr>
          <w:p w14:paraId="207F3732" w14:textId="77777777" w:rsidR="001F1367" w:rsidRPr="00A00D2F" w:rsidRDefault="001F1367" w:rsidP="00FB7C6B">
            <w:pPr>
              <w:rPr>
                <w:rFonts w:ascii="Arial" w:hAnsi="Arial" w:cs="Arial"/>
                <w:i/>
                <w:sz w:val="18"/>
                <w:szCs w:val="18"/>
              </w:rPr>
            </w:pPr>
            <w:r w:rsidRPr="00A00D2F">
              <w:rPr>
                <w:rFonts w:ascii="Arial" w:hAnsi="Arial" w:cs="Arial"/>
                <w:i/>
                <w:sz w:val="18"/>
                <w:szCs w:val="18"/>
              </w:rPr>
              <w:t xml:space="preserve">Report Format: </w:t>
            </w:r>
          </w:p>
        </w:tc>
        <w:tc>
          <w:tcPr>
            <w:tcW w:w="3757" w:type="pct"/>
          </w:tcPr>
          <w:p w14:paraId="207F3733" w14:textId="77777777" w:rsidR="001F1367" w:rsidRPr="00A00D2F" w:rsidRDefault="001F1367" w:rsidP="00FB7C6B">
            <w:pPr>
              <w:rPr>
                <w:rFonts w:ascii="Arial" w:hAnsi="Arial" w:cs="Arial"/>
                <w:i/>
                <w:sz w:val="18"/>
                <w:szCs w:val="18"/>
              </w:rPr>
            </w:pPr>
            <w:r w:rsidRPr="00A00D2F">
              <w:rPr>
                <w:rFonts w:ascii="Arial" w:hAnsi="Arial" w:cs="Arial"/>
                <w:i/>
                <w:sz w:val="18"/>
                <w:szCs w:val="18"/>
              </w:rPr>
              <w:t>Word/PDF</w:t>
            </w:r>
          </w:p>
        </w:tc>
      </w:tr>
    </w:tbl>
    <w:p w14:paraId="207F3735" w14:textId="77777777" w:rsidR="001F1367" w:rsidRPr="00A00D2F" w:rsidRDefault="001F1367" w:rsidP="009F40BB">
      <w:pPr>
        <w:rPr>
          <w:rFonts w:ascii="Arial" w:hAnsi="Arial" w:cs="Arial"/>
          <w:lang w:val="en-US"/>
        </w:rPr>
      </w:pPr>
    </w:p>
    <w:p w14:paraId="207F3736" w14:textId="77777777" w:rsidR="009F40BB" w:rsidRPr="00A00D2F" w:rsidRDefault="009F40BB" w:rsidP="009F40BB">
      <w:pPr>
        <w:pStyle w:val="Heading3"/>
      </w:pPr>
      <w:bookmarkStart w:id="483" w:name="_Toc93345487"/>
      <w:r w:rsidRPr="00A00D2F">
        <w:t>BM-124: Final Recommendation Report</w:t>
      </w:r>
      <w:bookmarkEnd w:id="483"/>
    </w:p>
    <w:p w14:paraId="207F3737" w14:textId="77777777" w:rsidR="009F40BB" w:rsidRPr="00E946AC" w:rsidRDefault="009F40BB" w:rsidP="009F40BB">
      <w:pPr>
        <w:rPr>
          <w:rFonts w:ascii="Arial" w:hAnsi="Arial" w:cs="Arial"/>
          <w:lang w:val="en-US"/>
        </w:rPr>
      </w:pPr>
    </w:p>
    <w:p w14:paraId="207F3738" w14:textId="77777777" w:rsidR="001F1367" w:rsidRPr="00FA2B33" w:rsidRDefault="001F1367" w:rsidP="001F1367">
      <w:pPr>
        <w:rPr>
          <w:rFonts w:ascii="Arial" w:hAnsi="Arial" w:cs="Arial"/>
          <w:lang w:val="en-US"/>
        </w:rPr>
      </w:pPr>
      <w:r w:rsidRPr="00FA2B33">
        <w:rPr>
          <w:rFonts w:ascii="Arial" w:hAnsi="Arial" w:cs="Arial"/>
          <w:lang w:val="en-US"/>
        </w:rPr>
        <w:t xml:space="preserve">This report contains the Final Recommendation Report of the Modifications Committee on a particular Modification Proposal. </w:t>
      </w:r>
    </w:p>
    <w:p w14:paraId="207F3739" w14:textId="77777777" w:rsidR="001F1367" w:rsidRPr="00E946AC" w:rsidRDefault="001F1367" w:rsidP="001F1367">
      <w:pPr>
        <w:rPr>
          <w:rFonts w:ascii="Arial" w:hAnsi="Arial" w:cs="Arial"/>
          <w:lang w:val="en-US"/>
        </w:rPr>
      </w:pPr>
    </w:p>
    <w:tbl>
      <w:tblPr>
        <w:tblW w:w="8756" w:type="pct"/>
        <w:tblLook w:val="04A0" w:firstRow="1" w:lastRow="0" w:firstColumn="1" w:lastColumn="0" w:noHBand="0" w:noVBand="1"/>
      </w:tblPr>
      <w:tblGrid>
        <w:gridCol w:w="3940"/>
        <w:gridCol w:w="11908"/>
      </w:tblGrid>
      <w:tr w:rsidR="001F1367" w:rsidRPr="00A00D2F" w14:paraId="207F373C" w14:textId="77777777" w:rsidTr="00FB7C6B">
        <w:trPr>
          <w:trHeight w:val="300"/>
        </w:trPr>
        <w:tc>
          <w:tcPr>
            <w:tcW w:w="1243" w:type="pct"/>
            <w:noWrap/>
            <w:vAlign w:val="center"/>
          </w:tcPr>
          <w:p w14:paraId="207F373A" w14:textId="77777777" w:rsidR="001F1367" w:rsidRPr="00A00D2F" w:rsidRDefault="001F1367" w:rsidP="00FB7C6B">
            <w:pPr>
              <w:rPr>
                <w:rFonts w:ascii="Arial" w:hAnsi="Arial" w:cs="Arial"/>
                <w:i/>
                <w:sz w:val="18"/>
                <w:szCs w:val="18"/>
              </w:rPr>
            </w:pPr>
            <w:r w:rsidRPr="00A00D2F">
              <w:rPr>
                <w:rFonts w:ascii="Arial" w:hAnsi="Arial" w:cs="Arial"/>
                <w:i/>
                <w:sz w:val="18"/>
                <w:szCs w:val="18"/>
              </w:rPr>
              <w:t>I-SEM Report Reference:</w:t>
            </w:r>
          </w:p>
        </w:tc>
        <w:tc>
          <w:tcPr>
            <w:tcW w:w="3757" w:type="pct"/>
            <w:vAlign w:val="center"/>
          </w:tcPr>
          <w:p w14:paraId="207F373B" w14:textId="77777777" w:rsidR="001F1367" w:rsidRPr="00A00D2F" w:rsidRDefault="001F1367" w:rsidP="00FB7C6B">
            <w:pPr>
              <w:rPr>
                <w:rFonts w:ascii="Arial" w:hAnsi="Arial" w:cs="Arial"/>
                <w:i/>
                <w:sz w:val="18"/>
                <w:szCs w:val="18"/>
              </w:rPr>
            </w:pPr>
            <w:r w:rsidRPr="00A00D2F">
              <w:rPr>
                <w:rFonts w:ascii="Arial" w:hAnsi="Arial" w:cs="Arial"/>
                <w:i/>
                <w:sz w:val="18"/>
                <w:szCs w:val="18"/>
              </w:rPr>
              <w:t>BM-124</w:t>
            </w:r>
          </w:p>
        </w:tc>
      </w:tr>
      <w:tr w:rsidR="001F1367" w:rsidRPr="00A00D2F" w14:paraId="207F3742" w14:textId="77777777" w:rsidTr="00FB7C6B">
        <w:trPr>
          <w:trHeight w:val="300"/>
        </w:trPr>
        <w:tc>
          <w:tcPr>
            <w:tcW w:w="1243" w:type="pct"/>
            <w:noWrap/>
            <w:vAlign w:val="center"/>
            <w:hideMark/>
          </w:tcPr>
          <w:p w14:paraId="207F3740" w14:textId="77777777" w:rsidR="001F1367" w:rsidRPr="00A00D2F" w:rsidRDefault="001F1367" w:rsidP="00FB7C6B">
            <w:pPr>
              <w:rPr>
                <w:rFonts w:ascii="Arial" w:hAnsi="Arial" w:cs="Arial"/>
                <w:i/>
                <w:sz w:val="18"/>
                <w:szCs w:val="18"/>
              </w:rPr>
            </w:pPr>
            <w:r w:rsidRPr="00A00D2F">
              <w:rPr>
                <w:rFonts w:ascii="Arial" w:hAnsi="Arial" w:cs="Arial"/>
                <w:i/>
                <w:sz w:val="18"/>
                <w:szCs w:val="18"/>
              </w:rPr>
              <w:t>Audience:</w:t>
            </w:r>
          </w:p>
        </w:tc>
        <w:tc>
          <w:tcPr>
            <w:tcW w:w="3757" w:type="pct"/>
          </w:tcPr>
          <w:p w14:paraId="207F3741" w14:textId="77777777" w:rsidR="001F1367" w:rsidRPr="00A00D2F" w:rsidRDefault="001F1367" w:rsidP="00FB7C6B">
            <w:pPr>
              <w:rPr>
                <w:rFonts w:ascii="Arial" w:hAnsi="Arial" w:cs="Arial"/>
                <w:i/>
                <w:sz w:val="18"/>
                <w:szCs w:val="18"/>
              </w:rPr>
            </w:pPr>
            <w:r w:rsidRPr="00A00D2F">
              <w:rPr>
                <w:rFonts w:ascii="Arial" w:hAnsi="Arial" w:cs="Arial"/>
                <w:i/>
                <w:sz w:val="18"/>
                <w:szCs w:val="18"/>
              </w:rPr>
              <w:t>General Public</w:t>
            </w:r>
          </w:p>
        </w:tc>
      </w:tr>
      <w:tr w:rsidR="001F1367" w:rsidRPr="00A00D2F" w14:paraId="207F3745" w14:textId="77777777" w:rsidTr="00FB7C6B">
        <w:trPr>
          <w:trHeight w:val="300"/>
        </w:trPr>
        <w:tc>
          <w:tcPr>
            <w:tcW w:w="1243" w:type="pct"/>
            <w:noWrap/>
            <w:vAlign w:val="center"/>
            <w:hideMark/>
          </w:tcPr>
          <w:p w14:paraId="207F3743" w14:textId="77777777" w:rsidR="001F1367" w:rsidRPr="00A00D2F" w:rsidRDefault="001F1367" w:rsidP="00FB7C6B">
            <w:pPr>
              <w:rPr>
                <w:rFonts w:ascii="Arial" w:hAnsi="Arial" w:cs="Arial"/>
                <w:i/>
                <w:sz w:val="18"/>
                <w:szCs w:val="18"/>
              </w:rPr>
            </w:pPr>
            <w:r w:rsidRPr="00A00D2F">
              <w:rPr>
                <w:rFonts w:ascii="Arial" w:hAnsi="Arial" w:cs="Arial"/>
                <w:i/>
                <w:sz w:val="18"/>
                <w:szCs w:val="18"/>
              </w:rPr>
              <w:t>Frequency:</w:t>
            </w:r>
          </w:p>
        </w:tc>
        <w:tc>
          <w:tcPr>
            <w:tcW w:w="3757" w:type="pct"/>
          </w:tcPr>
          <w:p w14:paraId="207F3744" w14:textId="77777777" w:rsidR="001F1367" w:rsidRPr="00A00D2F" w:rsidRDefault="001F1367" w:rsidP="00FB7C6B">
            <w:pPr>
              <w:spacing w:line="360" w:lineRule="auto"/>
              <w:rPr>
                <w:rFonts w:ascii="Arial" w:hAnsi="Arial" w:cs="Arial"/>
                <w:i/>
                <w:sz w:val="18"/>
              </w:rPr>
            </w:pPr>
            <w:r w:rsidRPr="00A00D2F">
              <w:rPr>
                <w:rFonts w:ascii="Arial" w:hAnsi="Arial" w:cs="Arial"/>
                <w:sz w:val="18"/>
              </w:rPr>
              <w:t>Periodically as required</w:t>
            </w:r>
          </w:p>
        </w:tc>
      </w:tr>
      <w:tr w:rsidR="001F1367" w:rsidRPr="00A00D2F" w14:paraId="207F3748" w14:textId="77777777" w:rsidTr="00FB7C6B">
        <w:trPr>
          <w:trHeight w:val="270"/>
        </w:trPr>
        <w:tc>
          <w:tcPr>
            <w:tcW w:w="1243" w:type="pct"/>
            <w:noWrap/>
            <w:vAlign w:val="center"/>
            <w:hideMark/>
          </w:tcPr>
          <w:p w14:paraId="207F3746" w14:textId="77777777" w:rsidR="001F1367" w:rsidRPr="00A00D2F" w:rsidRDefault="001F1367" w:rsidP="00FB7C6B">
            <w:pPr>
              <w:rPr>
                <w:rFonts w:ascii="Arial" w:hAnsi="Arial" w:cs="Arial"/>
                <w:i/>
                <w:sz w:val="18"/>
                <w:szCs w:val="18"/>
              </w:rPr>
            </w:pPr>
            <w:r w:rsidRPr="00A00D2F">
              <w:rPr>
                <w:rFonts w:ascii="Arial" w:hAnsi="Arial" w:cs="Arial"/>
                <w:i/>
                <w:sz w:val="18"/>
                <w:szCs w:val="18"/>
              </w:rPr>
              <w:t xml:space="preserve">Report Format: </w:t>
            </w:r>
          </w:p>
        </w:tc>
        <w:tc>
          <w:tcPr>
            <w:tcW w:w="3757" w:type="pct"/>
          </w:tcPr>
          <w:p w14:paraId="207F3747" w14:textId="77777777" w:rsidR="001F1367" w:rsidRPr="00A00D2F" w:rsidRDefault="001F1367" w:rsidP="00FB7C6B">
            <w:pPr>
              <w:rPr>
                <w:rFonts w:ascii="Arial" w:hAnsi="Arial" w:cs="Arial"/>
                <w:i/>
                <w:sz w:val="18"/>
                <w:szCs w:val="18"/>
              </w:rPr>
            </w:pPr>
            <w:r w:rsidRPr="00A00D2F">
              <w:rPr>
                <w:rFonts w:ascii="Arial" w:hAnsi="Arial" w:cs="Arial"/>
                <w:i/>
                <w:sz w:val="18"/>
                <w:szCs w:val="18"/>
              </w:rPr>
              <w:t>Word/PDF</w:t>
            </w:r>
          </w:p>
        </w:tc>
      </w:tr>
    </w:tbl>
    <w:p w14:paraId="207F3749" w14:textId="77777777" w:rsidR="001F1367" w:rsidRPr="00A00D2F" w:rsidRDefault="001F1367" w:rsidP="001F1367">
      <w:pPr>
        <w:rPr>
          <w:rFonts w:ascii="Arial" w:hAnsi="Arial" w:cs="Arial"/>
          <w:lang w:val="en-US"/>
        </w:rPr>
      </w:pPr>
    </w:p>
    <w:p w14:paraId="207F374A" w14:textId="77777777" w:rsidR="009F40BB" w:rsidRPr="00A00D2F" w:rsidRDefault="009F40BB" w:rsidP="009F40BB">
      <w:pPr>
        <w:pStyle w:val="Heading3"/>
      </w:pPr>
      <w:bookmarkStart w:id="484" w:name="_Toc93345488"/>
      <w:r w:rsidRPr="00A00D2F">
        <w:t>BM-125: Regulatory Authority decision on Final Modification Recommendation</w:t>
      </w:r>
      <w:bookmarkEnd w:id="484"/>
    </w:p>
    <w:p w14:paraId="207F374B" w14:textId="77777777" w:rsidR="009F40BB" w:rsidRPr="00E946AC" w:rsidRDefault="009F40BB" w:rsidP="009F40BB">
      <w:pPr>
        <w:rPr>
          <w:rFonts w:ascii="Arial" w:hAnsi="Arial" w:cs="Arial"/>
          <w:lang w:val="en-US"/>
        </w:rPr>
      </w:pPr>
    </w:p>
    <w:p w14:paraId="207F374C" w14:textId="77777777" w:rsidR="001F1367" w:rsidRPr="00FA2B33" w:rsidRDefault="001F1367" w:rsidP="009F40BB">
      <w:pPr>
        <w:rPr>
          <w:rFonts w:ascii="Arial" w:hAnsi="Arial" w:cs="Arial"/>
          <w:lang w:val="en-US"/>
        </w:rPr>
      </w:pPr>
      <w:r w:rsidRPr="00FA2B33">
        <w:rPr>
          <w:rFonts w:ascii="Arial" w:hAnsi="Arial" w:cs="Arial"/>
          <w:lang w:val="en-US"/>
        </w:rPr>
        <w:t>This report contains the Regulatory Authority decision on the Final Modification Recommendation of a Particular Modification Proposal.</w:t>
      </w:r>
    </w:p>
    <w:p w14:paraId="207F374D" w14:textId="77777777" w:rsidR="001F1367" w:rsidRPr="00E946AC" w:rsidRDefault="001F1367" w:rsidP="009F40BB">
      <w:pPr>
        <w:rPr>
          <w:rFonts w:ascii="Arial" w:hAnsi="Arial" w:cs="Arial"/>
          <w:lang w:val="en-US"/>
        </w:rPr>
      </w:pPr>
    </w:p>
    <w:tbl>
      <w:tblPr>
        <w:tblW w:w="8756" w:type="pct"/>
        <w:tblLook w:val="04A0" w:firstRow="1" w:lastRow="0" w:firstColumn="1" w:lastColumn="0" w:noHBand="0" w:noVBand="1"/>
      </w:tblPr>
      <w:tblGrid>
        <w:gridCol w:w="3940"/>
        <w:gridCol w:w="11908"/>
      </w:tblGrid>
      <w:tr w:rsidR="001F1367" w:rsidRPr="00A00D2F" w14:paraId="207F3750" w14:textId="77777777" w:rsidTr="00FB7C6B">
        <w:trPr>
          <w:trHeight w:val="300"/>
        </w:trPr>
        <w:tc>
          <w:tcPr>
            <w:tcW w:w="1243" w:type="pct"/>
            <w:noWrap/>
            <w:vAlign w:val="center"/>
          </w:tcPr>
          <w:p w14:paraId="207F374E" w14:textId="77777777" w:rsidR="001F1367" w:rsidRPr="00A00D2F" w:rsidRDefault="001F1367" w:rsidP="00FB7C6B">
            <w:pPr>
              <w:rPr>
                <w:rFonts w:ascii="Arial" w:hAnsi="Arial" w:cs="Arial"/>
                <w:i/>
                <w:sz w:val="18"/>
                <w:szCs w:val="18"/>
              </w:rPr>
            </w:pPr>
            <w:r w:rsidRPr="00A00D2F">
              <w:rPr>
                <w:rFonts w:ascii="Arial" w:hAnsi="Arial" w:cs="Arial"/>
                <w:i/>
                <w:sz w:val="18"/>
                <w:szCs w:val="18"/>
              </w:rPr>
              <w:t>I-SEM Report Reference:</w:t>
            </w:r>
          </w:p>
        </w:tc>
        <w:tc>
          <w:tcPr>
            <w:tcW w:w="3757" w:type="pct"/>
            <w:vAlign w:val="center"/>
          </w:tcPr>
          <w:p w14:paraId="207F374F" w14:textId="77777777" w:rsidR="001F1367" w:rsidRPr="00A00D2F" w:rsidRDefault="001F1367" w:rsidP="00FB7C6B">
            <w:pPr>
              <w:rPr>
                <w:rFonts w:ascii="Arial" w:hAnsi="Arial" w:cs="Arial"/>
                <w:i/>
                <w:sz w:val="18"/>
                <w:szCs w:val="18"/>
              </w:rPr>
            </w:pPr>
            <w:r w:rsidRPr="00A00D2F">
              <w:rPr>
                <w:rFonts w:ascii="Arial" w:hAnsi="Arial" w:cs="Arial"/>
                <w:i/>
                <w:sz w:val="18"/>
                <w:szCs w:val="18"/>
              </w:rPr>
              <w:t>BM-125</w:t>
            </w:r>
          </w:p>
        </w:tc>
      </w:tr>
      <w:tr w:rsidR="001F1367" w:rsidRPr="00A00D2F" w14:paraId="207F3756" w14:textId="77777777" w:rsidTr="00FB7C6B">
        <w:trPr>
          <w:trHeight w:val="300"/>
        </w:trPr>
        <w:tc>
          <w:tcPr>
            <w:tcW w:w="1243" w:type="pct"/>
            <w:noWrap/>
            <w:vAlign w:val="center"/>
            <w:hideMark/>
          </w:tcPr>
          <w:p w14:paraId="207F3754" w14:textId="77777777" w:rsidR="001F1367" w:rsidRPr="00A00D2F" w:rsidRDefault="001F1367" w:rsidP="00FB7C6B">
            <w:pPr>
              <w:rPr>
                <w:rFonts w:ascii="Arial" w:hAnsi="Arial" w:cs="Arial"/>
                <w:i/>
                <w:sz w:val="18"/>
                <w:szCs w:val="18"/>
              </w:rPr>
            </w:pPr>
            <w:r w:rsidRPr="00A00D2F">
              <w:rPr>
                <w:rFonts w:ascii="Arial" w:hAnsi="Arial" w:cs="Arial"/>
                <w:i/>
                <w:sz w:val="18"/>
                <w:szCs w:val="18"/>
              </w:rPr>
              <w:t>Audience:</w:t>
            </w:r>
          </w:p>
        </w:tc>
        <w:tc>
          <w:tcPr>
            <w:tcW w:w="3757" w:type="pct"/>
          </w:tcPr>
          <w:p w14:paraId="207F3755" w14:textId="77777777" w:rsidR="001F1367" w:rsidRPr="00A00D2F" w:rsidRDefault="001F1367" w:rsidP="00FB7C6B">
            <w:pPr>
              <w:rPr>
                <w:rFonts w:ascii="Arial" w:hAnsi="Arial" w:cs="Arial"/>
                <w:i/>
                <w:sz w:val="18"/>
                <w:szCs w:val="18"/>
              </w:rPr>
            </w:pPr>
            <w:r w:rsidRPr="00A00D2F">
              <w:rPr>
                <w:rFonts w:ascii="Arial" w:hAnsi="Arial" w:cs="Arial"/>
                <w:i/>
                <w:sz w:val="18"/>
                <w:szCs w:val="18"/>
              </w:rPr>
              <w:t>General Public</w:t>
            </w:r>
          </w:p>
        </w:tc>
      </w:tr>
      <w:tr w:rsidR="001F1367" w:rsidRPr="00A00D2F" w14:paraId="207F3759" w14:textId="77777777" w:rsidTr="00FB7C6B">
        <w:trPr>
          <w:trHeight w:val="300"/>
        </w:trPr>
        <w:tc>
          <w:tcPr>
            <w:tcW w:w="1243" w:type="pct"/>
            <w:noWrap/>
            <w:vAlign w:val="center"/>
            <w:hideMark/>
          </w:tcPr>
          <w:p w14:paraId="207F3757" w14:textId="77777777" w:rsidR="001F1367" w:rsidRPr="00A00D2F" w:rsidRDefault="001F1367" w:rsidP="00FB7C6B">
            <w:pPr>
              <w:rPr>
                <w:rFonts w:ascii="Arial" w:hAnsi="Arial" w:cs="Arial"/>
                <w:i/>
                <w:sz w:val="18"/>
                <w:szCs w:val="18"/>
              </w:rPr>
            </w:pPr>
            <w:r w:rsidRPr="00A00D2F">
              <w:rPr>
                <w:rFonts w:ascii="Arial" w:hAnsi="Arial" w:cs="Arial"/>
                <w:i/>
                <w:sz w:val="18"/>
                <w:szCs w:val="18"/>
              </w:rPr>
              <w:t>Frequency:</w:t>
            </w:r>
          </w:p>
        </w:tc>
        <w:tc>
          <w:tcPr>
            <w:tcW w:w="3757" w:type="pct"/>
          </w:tcPr>
          <w:p w14:paraId="207F3758" w14:textId="77777777" w:rsidR="001F1367" w:rsidRPr="00A00D2F" w:rsidRDefault="001F1367" w:rsidP="00FB7C6B">
            <w:pPr>
              <w:spacing w:line="360" w:lineRule="auto"/>
              <w:rPr>
                <w:rFonts w:ascii="Arial" w:hAnsi="Arial" w:cs="Arial"/>
                <w:i/>
                <w:sz w:val="18"/>
              </w:rPr>
            </w:pPr>
            <w:r w:rsidRPr="00A00D2F">
              <w:rPr>
                <w:rFonts w:ascii="Arial" w:hAnsi="Arial" w:cs="Arial"/>
                <w:sz w:val="18"/>
              </w:rPr>
              <w:t>Periodically as required</w:t>
            </w:r>
          </w:p>
        </w:tc>
      </w:tr>
      <w:tr w:rsidR="001F1367" w:rsidRPr="00A00D2F" w14:paraId="207F375C" w14:textId="77777777" w:rsidTr="00FB7C6B">
        <w:trPr>
          <w:trHeight w:val="270"/>
        </w:trPr>
        <w:tc>
          <w:tcPr>
            <w:tcW w:w="1243" w:type="pct"/>
            <w:noWrap/>
            <w:vAlign w:val="center"/>
            <w:hideMark/>
          </w:tcPr>
          <w:p w14:paraId="207F375A" w14:textId="77777777" w:rsidR="001F1367" w:rsidRPr="00A00D2F" w:rsidRDefault="001F1367" w:rsidP="00FB7C6B">
            <w:pPr>
              <w:rPr>
                <w:rFonts w:ascii="Arial" w:hAnsi="Arial" w:cs="Arial"/>
                <w:i/>
                <w:sz w:val="18"/>
                <w:szCs w:val="18"/>
              </w:rPr>
            </w:pPr>
            <w:r w:rsidRPr="00A00D2F">
              <w:rPr>
                <w:rFonts w:ascii="Arial" w:hAnsi="Arial" w:cs="Arial"/>
                <w:i/>
                <w:sz w:val="18"/>
                <w:szCs w:val="18"/>
              </w:rPr>
              <w:t xml:space="preserve">Report Format: </w:t>
            </w:r>
          </w:p>
        </w:tc>
        <w:tc>
          <w:tcPr>
            <w:tcW w:w="3757" w:type="pct"/>
          </w:tcPr>
          <w:p w14:paraId="207F375B" w14:textId="77777777" w:rsidR="001F1367" w:rsidRPr="00A00D2F" w:rsidRDefault="001F1367" w:rsidP="00FB7C6B">
            <w:pPr>
              <w:rPr>
                <w:rFonts w:ascii="Arial" w:hAnsi="Arial" w:cs="Arial"/>
                <w:i/>
                <w:sz w:val="18"/>
                <w:szCs w:val="18"/>
              </w:rPr>
            </w:pPr>
            <w:r w:rsidRPr="00A00D2F">
              <w:rPr>
                <w:rFonts w:ascii="Arial" w:hAnsi="Arial" w:cs="Arial"/>
                <w:i/>
                <w:sz w:val="18"/>
                <w:szCs w:val="18"/>
              </w:rPr>
              <w:t>Word/PDF</w:t>
            </w:r>
          </w:p>
        </w:tc>
      </w:tr>
    </w:tbl>
    <w:p w14:paraId="207F375D" w14:textId="77777777" w:rsidR="001F1367" w:rsidRPr="00A00D2F" w:rsidRDefault="001F1367" w:rsidP="009F40BB">
      <w:pPr>
        <w:rPr>
          <w:rFonts w:ascii="Arial" w:hAnsi="Arial" w:cs="Arial"/>
          <w:lang w:val="en-US"/>
        </w:rPr>
      </w:pPr>
    </w:p>
    <w:p w14:paraId="207F375E" w14:textId="77777777" w:rsidR="009F40BB" w:rsidRPr="00A00D2F" w:rsidRDefault="009F40BB" w:rsidP="009F40BB">
      <w:pPr>
        <w:pStyle w:val="Heading3"/>
      </w:pPr>
      <w:bookmarkStart w:id="485" w:name="_Toc93345489"/>
      <w:r w:rsidRPr="00A00D2F">
        <w:t>BM-126: Members and Chairperson of the Modification Committee</w:t>
      </w:r>
      <w:bookmarkEnd w:id="485"/>
    </w:p>
    <w:p w14:paraId="207F375F" w14:textId="77777777" w:rsidR="009F40BB" w:rsidRPr="00E946AC" w:rsidRDefault="009F40BB" w:rsidP="009F40BB">
      <w:pPr>
        <w:rPr>
          <w:rFonts w:ascii="Arial" w:hAnsi="Arial" w:cs="Arial"/>
          <w:lang w:val="en-US"/>
        </w:rPr>
      </w:pPr>
    </w:p>
    <w:p w14:paraId="207F3760" w14:textId="77777777" w:rsidR="001F1367" w:rsidRPr="00FA2B33" w:rsidRDefault="00596731" w:rsidP="009F40BB">
      <w:pPr>
        <w:rPr>
          <w:rFonts w:ascii="Arial" w:hAnsi="Arial" w:cs="Arial"/>
          <w:lang w:val="en-US"/>
        </w:rPr>
      </w:pPr>
      <w:r w:rsidRPr="00FA2B33">
        <w:rPr>
          <w:rFonts w:ascii="Arial" w:hAnsi="Arial" w:cs="Arial"/>
          <w:lang w:val="en-US"/>
        </w:rPr>
        <w:t>This report contains the names of the members and chairperson of the Modification Committee.</w:t>
      </w:r>
    </w:p>
    <w:p w14:paraId="207F3761" w14:textId="77777777" w:rsidR="00596731" w:rsidRPr="00E946AC" w:rsidRDefault="00596731" w:rsidP="009F40BB">
      <w:pPr>
        <w:rPr>
          <w:rFonts w:ascii="Arial" w:hAnsi="Arial" w:cs="Arial"/>
          <w:lang w:val="en-US"/>
        </w:rPr>
      </w:pPr>
    </w:p>
    <w:tbl>
      <w:tblPr>
        <w:tblW w:w="8756" w:type="pct"/>
        <w:tblLook w:val="04A0" w:firstRow="1" w:lastRow="0" w:firstColumn="1" w:lastColumn="0" w:noHBand="0" w:noVBand="1"/>
      </w:tblPr>
      <w:tblGrid>
        <w:gridCol w:w="3940"/>
        <w:gridCol w:w="11908"/>
      </w:tblGrid>
      <w:tr w:rsidR="00596731" w:rsidRPr="00A00D2F" w14:paraId="207F3764" w14:textId="77777777" w:rsidTr="00FB7C6B">
        <w:trPr>
          <w:trHeight w:val="300"/>
        </w:trPr>
        <w:tc>
          <w:tcPr>
            <w:tcW w:w="1243" w:type="pct"/>
            <w:noWrap/>
            <w:vAlign w:val="center"/>
          </w:tcPr>
          <w:p w14:paraId="207F3762" w14:textId="77777777" w:rsidR="00596731" w:rsidRPr="00A00D2F" w:rsidRDefault="00596731" w:rsidP="00FB7C6B">
            <w:pPr>
              <w:rPr>
                <w:rFonts w:ascii="Arial" w:hAnsi="Arial" w:cs="Arial"/>
                <w:i/>
                <w:sz w:val="18"/>
                <w:szCs w:val="18"/>
              </w:rPr>
            </w:pPr>
            <w:r w:rsidRPr="00A00D2F">
              <w:rPr>
                <w:rFonts w:ascii="Arial" w:hAnsi="Arial" w:cs="Arial"/>
                <w:i/>
                <w:sz w:val="18"/>
                <w:szCs w:val="18"/>
              </w:rPr>
              <w:t>I-SEM Report Reference:</w:t>
            </w:r>
          </w:p>
        </w:tc>
        <w:tc>
          <w:tcPr>
            <w:tcW w:w="3757" w:type="pct"/>
            <w:vAlign w:val="center"/>
          </w:tcPr>
          <w:p w14:paraId="207F3763" w14:textId="77777777" w:rsidR="00596731" w:rsidRPr="00A00D2F" w:rsidRDefault="00596731" w:rsidP="00FB7C6B">
            <w:pPr>
              <w:rPr>
                <w:rFonts w:ascii="Arial" w:hAnsi="Arial" w:cs="Arial"/>
                <w:i/>
                <w:sz w:val="18"/>
                <w:szCs w:val="18"/>
              </w:rPr>
            </w:pPr>
            <w:r w:rsidRPr="00A00D2F">
              <w:rPr>
                <w:rFonts w:ascii="Arial" w:hAnsi="Arial" w:cs="Arial"/>
                <w:i/>
                <w:sz w:val="18"/>
                <w:szCs w:val="18"/>
              </w:rPr>
              <w:t>BM-126</w:t>
            </w:r>
          </w:p>
        </w:tc>
      </w:tr>
      <w:tr w:rsidR="00596731" w:rsidRPr="00A00D2F" w14:paraId="207F376A" w14:textId="77777777" w:rsidTr="00FB7C6B">
        <w:trPr>
          <w:trHeight w:val="300"/>
        </w:trPr>
        <w:tc>
          <w:tcPr>
            <w:tcW w:w="1243" w:type="pct"/>
            <w:noWrap/>
            <w:vAlign w:val="center"/>
            <w:hideMark/>
          </w:tcPr>
          <w:p w14:paraId="207F3768" w14:textId="77777777" w:rsidR="00596731" w:rsidRPr="00A00D2F" w:rsidRDefault="00596731" w:rsidP="00FB7C6B">
            <w:pPr>
              <w:rPr>
                <w:rFonts w:ascii="Arial" w:hAnsi="Arial" w:cs="Arial"/>
                <w:i/>
                <w:sz w:val="18"/>
                <w:szCs w:val="18"/>
              </w:rPr>
            </w:pPr>
            <w:r w:rsidRPr="00A00D2F">
              <w:rPr>
                <w:rFonts w:ascii="Arial" w:hAnsi="Arial" w:cs="Arial"/>
                <w:i/>
                <w:sz w:val="18"/>
                <w:szCs w:val="18"/>
              </w:rPr>
              <w:t>Audience:</w:t>
            </w:r>
          </w:p>
        </w:tc>
        <w:tc>
          <w:tcPr>
            <w:tcW w:w="3757" w:type="pct"/>
          </w:tcPr>
          <w:p w14:paraId="207F3769" w14:textId="77777777" w:rsidR="00596731" w:rsidRPr="00A00D2F" w:rsidRDefault="00596731" w:rsidP="00FB7C6B">
            <w:pPr>
              <w:rPr>
                <w:rFonts w:ascii="Arial" w:hAnsi="Arial" w:cs="Arial"/>
                <w:i/>
                <w:sz w:val="18"/>
                <w:szCs w:val="18"/>
              </w:rPr>
            </w:pPr>
            <w:r w:rsidRPr="00A00D2F">
              <w:rPr>
                <w:rFonts w:ascii="Arial" w:hAnsi="Arial" w:cs="Arial"/>
                <w:i/>
                <w:sz w:val="18"/>
                <w:szCs w:val="18"/>
              </w:rPr>
              <w:t>General Public</w:t>
            </w:r>
          </w:p>
        </w:tc>
      </w:tr>
      <w:tr w:rsidR="00596731" w:rsidRPr="00A00D2F" w14:paraId="207F376D" w14:textId="77777777" w:rsidTr="00FB7C6B">
        <w:trPr>
          <w:trHeight w:val="300"/>
        </w:trPr>
        <w:tc>
          <w:tcPr>
            <w:tcW w:w="1243" w:type="pct"/>
            <w:noWrap/>
            <w:vAlign w:val="center"/>
            <w:hideMark/>
          </w:tcPr>
          <w:p w14:paraId="207F376B" w14:textId="77777777" w:rsidR="00596731" w:rsidRPr="00A00D2F" w:rsidRDefault="00596731" w:rsidP="00FB7C6B">
            <w:pPr>
              <w:rPr>
                <w:rFonts w:ascii="Arial" w:hAnsi="Arial" w:cs="Arial"/>
                <w:i/>
                <w:sz w:val="18"/>
                <w:szCs w:val="18"/>
              </w:rPr>
            </w:pPr>
            <w:r w:rsidRPr="00A00D2F">
              <w:rPr>
                <w:rFonts w:ascii="Arial" w:hAnsi="Arial" w:cs="Arial"/>
                <w:i/>
                <w:sz w:val="18"/>
                <w:szCs w:val="18"/>
              </w:rPr>
              <w:t>Frequency:</w:t>
            </w:r>
          </w:p>
        </w:tc>
        <w:tc>
          <w:tcPr>
            <w:tcW w:w="3757" w:type="pct"/>
          </w:tcPr>
          <w:p w14:paraId="207F376C" w14:textId="77777777" w:rsidR="00596731" w:rsidRPr="00A00D2F" w:rsidRDefault="00596731" w:rsidP="00FB7C6B">
            <w:pPr>
              <w:spacing w:line="360" w:lineRule="auto"/>
              <w:rPr>
                <w:rFonts w:ascii="Arial" w:hAnsi="Arial" w:cs="Arial"/>
                <w:i/>
                <w:sz w:val="18"/>
              </w:rPr>
            </w:pPr>
            <w:r w:rsidRPr="00A00D2F">
              <w:rPr>
                <w:rFonts w:ascii="Arial" w:hAnsi="Arial" w:cs="Arial"/>
                <w:sz w:val="18"/>
              </w:rPr>
              <w:t>Periodically as required</w:t>
            </w:r>
          </w:p>
        </w:tc>
      </w:tr>
      <w:tr w:rsidR="00596731" w:rsidRPr="00A00D2F" w14:paraId="207F3770" w14:textId="77777777" w:rsidTr="00FB7C6B">
        <w:trPr>
          <w:trHeight w:val="270"/>
        </w:trPr>
        <w:tc>
          <w:tcPr>
            <w:tcW w:w="1243" w:type="pct"/>
            <w:noWrap/>
            <w:vAlign w:val="center"/>
            <w:hideMark/>
          </w:tcPr>
          <w:p w14:paraId="207F376E" w14:textId="77777777" w:rsidR="00596731" w:rsidRPr="00A00D2F" w:rsidRDefault="00596731" w:rsidP="00FB7C6B">
            <w:pPr>
              <w:rPr>
                <w:rFonts w:ascii="Arial" w:hAnsi="Arial" w:cs="Arial"/>
                <w:i/>
                <w:sz w:val="18"/>
                <w:szCs w:val="18"/>
              </w:rPr>
            </w:pPr>
            <w:r w:rsidRPr="00A00D2F">
              <w:rPr>
                <w:rFonts w:ascii="Arial" w:hAnsi="Arial" w:cs="Arial"/>
                <w:i/>
                <w:sz w:val="18"/>
                <w:szCs w:val="18"/>
              </w:rPr>
              <w:t xml:space="preserve">Report Format: </w:t>
            </w:r>
          </w:p>
        </w:tc>
        <w:tc>
          <w:tcPr>
            <w:tcW w:w="3757" w:type="pct"/>
          </w:tcPr>
          <w:p w14:paraId="207F376F" w14:textId="77777777" w:rsidR="00596731" w:rsidRPr="00A00D2F" w:rsidRDefault="00596731" w:rsidP="00FB7C6B">
            <w:pPr>
              <w:rPr>
                <w:rFonts w:ascii="Arial" w:hAnsi="Arial" w:cs="Arial"/>
                <w:i/>
                <w:sz w:val="18"/>
                <w:szCs w:val="18"/>
              </w:rPr>
            </w:pPr>
            <w:r w:rsidRPr="00A00D2F">
              <w:rPr>
                <w:rFonts w:ascii="Arial" w:hAnsi="Arial" w:cs="Arial"/>
                <w:i/>
                <w:sz w:val="18"/>
                <w:szCs w:val="18"/>
              </w:rPr>
              <w:t>Word/PDF</w:t>
            </w:r>
          </w:p>
        </w:tc>
      </w:tr>
    </w:tbl>
    <w:p w14:paraId="207F3771" w14:textId="77777777" w:rsidR="00596731" w:rsidRPr="00A00D2F" w:rsidRDefault="00596731" w:rsidP="009F40BB">
      <w:pPr>
        <w:rPr>
          <w:rFonts w:ascii="Arial" w:hAnsi="Arial" w:cs="Arial"/>
          <w:lang w:val="en-US"/>
        </w:rPr>
      </w:pPr>
    </w:p>
    <w:p w14:paraId="207F3772" w14:textId="77777777" w:rsidR="009F40BB" w:rsidRPr="00A00D2F" w:rsidRDefault="009F40BB" w:rsidP="009F40BB">
      <w:pPr>
        <w:pStyle w:val="Heading3"/>
      </w:pPr>
      <w:bookmarkStart w:id="486" w:name="_Toc93345490"/>
      <w:r w:rsidRPr="00A00D2F">
        <w:t>BM-127: Terms of Reference for Market Operator Audit</w:t>
      </w:r>
      <w:bookmarkEnd w:id="486"/>
    </w:p>
    <w:p w14:paraId="207F3773" w14:textId="77777777" w:rsidR="009F40BB" w:rsidRPr="00E946AC" w:rsidRDefault="009F40BB" w:rsidP="009F40BB">
      <w:pPr>
        <w:rPr>
          <w:rFonts w:ascii="Arial" w:hAnsi="Arial" w:cs="Arial"/>
          <w:lang w:val="en-US"/>
        </w:rPr>
      </w:pPr>
    </w:p>
    <w:p w14:paraId="207F3774" w14:textId="77777777" w:rsidR="00596731" w:rsidRPr="00FA2B33" w:rsidRDefault="00596731" w:rsidP="009F40BB">
      <w:pPr>
        <w:rPr>
          <w:rFonts w:ascii="Arial" w:hAnsi="Arial" w:cs="Arial"/>
          <w:lang w:val="en-US"/>
        </w:rPr>
      </w:pPr>
      <w:r w:rsidRPr="00FA2B33">
        <w:rPr>
          <w:rFonts w:ascii="Arial" w:hAnsi="Arial" w:cs="Arial"/>
          <w:lang w:val="en-US"/>
        </w:rPr>
        <w:t xml:space="preserve">This report contains the </w:t>
      </w:r>
      <w:r w:rsidR="00390AF6" w:rsidRPr="00FA2B33">
        <w:rPr>
          <w:rFonts w:ascii="Arial" w:hAnsi="Arial" w:cs="Arial"/>
          <w:lang w:val="en-US"/>
        </w:rPr>
        <w:t xml:space="preserve">terms of reference by which the nominated Market Operator Auditor conducts an audit </w:t>
      </w:r>
      <w:r w:rsidR="00390AF6" w:rsidRPr="00FA2B33">
        <w:rPr>
          <w:rFonts w:ascii="Arial" w:hAnsi="Arial" w:cs="Arial"/>
          <w:color w:val="000000"/>
        </w:rPr>
        <w:t>of the Code, its operation and implementation and the operations, trading arrangements, procedures and processes under the Code.</w:t>
      </w:r>
    </w:p>
    <w:p w14:paraId="207F3775" w14:textId="77777777" w:rsidR="00390AF6" w:rsidRPr="00E946AC" w:rsidRDefault="00390AF6" w:rsidP="009F40BB">
      <w:pPr>
        <w:rPr>
          <w:rFonts w:ascii="Arial" w:hAnsi="Arial" w:cs="Arial"/>
          <w:lang w:val="en-US"/>
        </w:rPr>
      </w:pPr>
    </w:p>
    <w:tbl>
      <w:tblPr>
        <w:tblW w:w="8756" w:type="pct"/>
        <w:tblLook w:val="04A0" w:firstRow="1" w:lastRow="0" w:firstColumn="1" w:lastColumn="0" w:noHBand="0" w:noVBand="1"/>
      </w:tblPr>
      <w:tblGrid>
        <w:gridCol w:w="3940"/>
        <w:gridCol w:w="11908"/>
      </w:tblGrid>
      <w:tr w:rsidR="00390AF6" w:rsidRPr="00A00D2F" w14:paraId="207F3778" w14:textId="77777777" w:rsidTr="00FB7C6B">
        <w:trPr>
          <w:trHeight w:val="300"/>
        </w:trPr>
        <w:tc>
          <w:tcPr>
            <w:tcW w:w="1243" w:type="pct"/>
            <w:noWrap/>
            <w:vAlign w:val="center"/>
          </w:tcPr>
          <w:p w14:paraId="207F3776" w14:textId="77777777" w:rsidR="00390AF6" w:rsidRPr="00A00D2F" w:rsidRDefault="00390AF6" w:rsidP="00FB7C6B">
            <w:pPr>
              <w:rPr>
                <w:rFonts w:ascii="Arial" w:hAnsi="Arial" w:cs="Arial"/>
                <w:i/>
                <w:sz w:val="18"/>
                <w:szCs w:val="18"/>
              </w:rPr>
            </w:pPr>
            <w:r w:rsidRPr="00A00D2F">
              <w:rPr>
                <w:rFonts w:ascii="Arial" w:hAnsi="Arial" w:cs="Arial"/>
                <w:i/>
                <w:sz w:val="18"/>
                <w:szCs w:val="18"/>
              </w:rPr>
              <w:t>I-SEM Report Reference:</w:t>
            </w:r>
          </w:p>
        </w:tc>
        <w:tc>
          <w:tcPr>
            <w:tcW w:w="3757" w:type="pct"/>
            <w:vAlign w:val="center"/>
          </w:tcPr>
          <w:p w14:paraId="207F3777" w14:textId="77777777" w:rsidR="00390AF6" w:rsidRPr="00A00D2F" w:rsidRDefault="00390AF6" w:rsidP="00FB7C6B">
            <w:pPr>
              <w:rPr>
                <w:rFonts w:ascii="Arial" w:hAnsi="Arial" w:cs="Arial"/>
                <w:i/>
                <w:sz w:val="18"/>
                <w:szCs w:val="18"/>
              </w:rPr>
            </w:pPr>
            <w:r w:rsidRPr="00A00D2F">
              <w:rPr>
                <w:rFonts w:ascii="Arial" w:hAnsi="Arial" w:cs="Arial"/>
                <w:i/>
                <w:sz w:val="18"/>
                <w:szCs w:val="18"/>
              </w:rPr>
              <w:t>BM-127</w:t>
            </w:r>
          </w:p>
        </w:tc>
      </w:tr>
      <w:tr w:rsidR="00390AF6" w:rsidRPr="00A00D2F" w14:paraId="207F377E" w14:textId="77777777" w:rsidTr="00FB7C6B">
        <w:trPr>
          <w:trHeight w:val="300"/>
        </w:trPr>
        <w:tc>
          <w:tcPr>
            <w:tcW w:w="1243" w:type="pct"/>
            <w:noWrap/>
            <w:vAlign w:val="center"/>
            <w:hideMark/>
          </w:tcPr>
          <w:p w14:paraId="207F377C" w14:textId="77777777" w:rsidR="00390AF6" w:rsidRPr="00A00D2F" w:rsidRDefault="00390AF6" w:rsidP="00FB7C6B">
            <w:pPr>
              <w:rPr>
                <w:rFonts w:ascii="Arial" w:hAnsi="Arial" w:cs="Arial"/>
                <w:i/>
                <w:sz w:val="18"/>
                <w:szCs w:val="18"/>
              </w:rPr>
            </w:pPr>
            <w:r w:rsidRPr="00A00D2F">
              <w:rPr>
                <w:rFonts w:ascii="Arial" w:hAnsi="Arial" w:cs="Arial"/>
                <w:i/>
                <w:sz w:val="18"/>
                <w:szCs w:val="18"/>
              </w:rPr>
              <w:t>Audience:</w:t>
            </w:r>
          </w:p>
        </w:tc>
        <w:tc>
          <w:tcPr>
            <w:tcW w:w="3757" w:type="pct"/>
          </w:tcPr>
          <w:p w14:paraId="207F377D" w14:textId="77777777" w:rsidR="00390AF6" w:rsidRPr="00A00D2F" w:rsidRDefault="00390AF6" w:rsidP="00FB7C6B">
            <w:pPr>
              <w:rPr>
                <w:rFonts w:ascii="Arial" w:hAnsi="Arial" w:cs="Arial"/>
                <w:i/>
                <w:sz w:val="18"/>
                <w:szCs w:val="18"/>
              </w:rPr>
            </w:pPr>
            <w:r w:rsidRPr="00A00D2F">
              <w:rPr>
                <w:rFonts w:ascii="Arial" w:hAnsi="Arial" w:cs="Arial"/>
                <w:i/>
                <w:sz w:val="18"/>
                <w:szCs w:val="18"/>
              </w:rPr>
              <w:t>General Public</w:t>
            </w:r>
          </w:p>
        </w:tc>
      </w:tr>
      <w:tr w:rsidR="00390AF6" w:rsidRPr="00A00D2F" w14:paraId="207F3781" w14:textId="77777777" w:rsidTr="00FB7C6B">
        <w:trPr>
          <w:trHeight w:val="300"/>
        </w:trPr>
        <w:tc>
          <w:tcPr>
            <w:tcW w:w="1243" w:type="pct"/>
            <w:noWrap/>
            <w:vAlign w:val="center"/>
            <w:hideMark/>
          </w:tcPr>
          <w:p w14:paraId="207F377F" w14:textId="77777777" w:rsidR="00390AF6" w:rsidRPr="00A00D2F" w:rsidRDefault="00390AF6" w:rsidP="00FB7C6B">
            <w:pPr>
              <w:rPr>
                <w:rFonts w:ascii="Arial" w:hAnsi="Arial" w:cs="Arial"/>
                <w:i/>
                <w:sz w:val="18"/>
                <w:szCs w:val="18"/>
              </w:rPr>
            </w:pPr>
            <w:r w:rsidRPr="00A00D2F">
              <w:rPr>
                <w:rFonts w:ascii="Arial" w:hAnsi="Arial" w:cs="Arial"/>
                <w:i/>
                <w:sz w:val="18"/>
                <w:szCs w:val="18"/>
              </w:rPr>
              <w:t>Frequency:</w:t>
            </w:r>
          </w:p>
        </w:tc>
        <w:tc>
          <w:tcPr>
            <w:tcW w:w="3757" w:type="pct"/>
          </w:tcPr>
          <w:p w14:paraId="207F3780" w14:textId="77777777" w:rsidR="00390AF6" w:rsidRPr="00A00D2F" w:rsidRDefault="00390AF6" w:rsidP="00FB7C6B">
            <w:pPr>
              <w:spacing w:line="360" w:lineRule="auto"/>
              <w:rPr>
                <w:rFonts w:ascii="Arial" w:hAnsi="Arial" w:cs="Arial"/>
                <w:i/>
                <w:sz w:val="18"/>
              </w:rPr>
            </w:pPr>
            <w:r w:rsidRPr="00A00D2F">
              <w:rPr>
                <w:rFonts w:ascii="Arial" w:hAnsi="Arial" w:cs="Arial"/>
                <w:sz w:val="18"/>
              </w:rPr>
              <w:t>Periodically as required</w:t>
            </w:r>
          </w:p>
        </w:tc>
      </w:tr>
      <w:tr w:rsidR="00390AF6" w:rsidRPr="00A00D2F" w14:paraId="207F3784" w14:textId="77777777" w:rsidTr="00FB7C6B">
        <w:trPr>
          <w:trHeight w:val="270"/>
        </w:trPr>
        <w:tc>
          <w:tcPr>
            <w:tcW w:w="1243" w:type="pct"/>
            <w:noWrap/>
            <w:vAlign w:val="center"/>
            <w:hideMark/>
          </w:tcPr>
          <w:p w14:paraId="207F3782" w14:textId="77777777" w:rsidR="00390AF6" w:rsidRPr="00A00D2F" w:rsidRDefault="00390AF6" w:rsidP="00FB7C6B">
            <w:pPr>
              <w:rPr>
                <w:rFonts w:ascii="Arial" w:hAnsi="Arial" w:cs="Arial"/>
                <w:i/>
                <w:sz w:val="18"/>
                <w:szCs w:val="18"/>
              </w:rPr>
            </w:pPr>
            <w:r w:rsidRPr="00A00D2F">
              <w:rPr>
                <w:rFonts w:ascii="Arial" w:hAnsi="Arial" w:cs="Arial"/>
                <w:i/>
                <w:sz w:val="18"/>
                <w:szCs w:val="18"/>
              </w:rPr>
              <w:t xml:space="preserve">Report Format: </w:t>
            </w:r>
          </w:p>
        </w:tc>
        <w:tc>
          <w:tcPr>
            <w:tcW w:w="3757" w:type="pct"/>
          </w:tcPr>
          <w:p w14:paraId="207F3783" w14:textId="77777777" w:rsidR="00390AF6" w:rsidRPr="00A00D2F" w:rsidRDefault="00390AF6" w:rsidP="00FB7C6B">
            <w:pPr>
              <w:rPr>
                <w:rFonts w:ascii="Arial" w:hAnsi="Arial" w:cs="Arial"/>
                <w:i/>
                <w:sz w:val="18"/>
                <w:szCs w:val="18"/>
              </w:rPr>
            </w:pPr>
            <w:r w:rsidRPr="00A00D2F">
              <w:rPr>
                <w:rFonts w:ascii="Arial" w:hAnsi="Arial" w:cs="Arial"/>
                <w:i/>
                <w:sz w:val="18"/>
                <w:szCs w:val="18"/>
              </w:rPr>
              <w:t>Word/PDF</w:t>
            </w:r>
          </w:p>
        </w:tc>
      </w:tr>
    </w:tbl>
    <w:p w14:paraId="207F3785" w14:textId="77777777" w:rsidR="00390AF6" w:rsidRPr="00A00D2F" w:rsidRDefault="00390AF6" w:rsidP="009F40BB">
      <w:pPr>
        <w:rPr>
          <w:rFonts w:ascii="Arial" w:hAnsi="Arial" w:cs="Arial"/>
          <w:lang w:val="en-US"/>
        </w:rPr>
      </w:pPr>
    </w:p>
    <w:p w14:paraId="207F3786" w14:textId="77777777" w:rsidR="009F40BB" w:rsidRPr="00A00D2F" w:rsidRDefault="009F40BB" w:rsidP="009F40BB">
      <w:pPr>
        <w:pStyle w:val="Heading3"/>
      </w:pPr>
      <w:bookmarkStart w:id="487" w:name="_Toc93345491"/>
      <w:r w:rsidRPr="00A00D2F">
        <w:t>BM-128: Audit Report</w:t>
      </w:r>
      <w:bookmarkEnd w:id="487"/>
    </w:p>
    <w:p w14:paraId="207F3787" w14:textId="77777777" w:rsidR="00390AF6" w:rsidRPr="008A05AA" w:rsidRDefault="00390AF6" w:rsidP="00390AF6">
      <w:pPr>
        <w:rPr>
          <w:rFonts w:ascii="Arial" w:hAnsi="Arial" w:cs="Arial"/>
          <w:lang w:val="en-US"/>
        </w:rPr>
      </w:pPr>
    </w:p>
    <w:p w14:paraId="207F3788" w14:textId="77777777" w:rsidR="00390AF6" w:rsidRPr="00FA2B33" w:rsidRDefault="00390AF6" w:rsidP="00390AF6">
      <w:pPr>
        <w:rPr>
          <w:rFonts w:ascii="Arial" w:hAnsi="Arial" w:cs="Arial"/>
          <w:lang w:val="en-US"/>
        </w:rPr>
      </w:pPr>
      <w:r w:rsidRPr="00FA2B33">
        <w:rPr>
          <w:rFonts w:ascii="Arial" w:hAnsi="Arial" w:cs="Arial"/>
          <w:lang w:val="en-US"/>
        </w:rPr>
        <w:t xml:space="preserve">This report contains the Market Operator Auditor’s findings in the audit </w:t>
      </w:r>
      <w:r w:rsidRPr="00FA2B33">
        <w:rPr>
          <w:rFonts w:ascii="Arial" w:hAnsi="Arial" w:cs="Arial"/>
          <w:color w:val="000000"/>
        </w:rPr>
        <w:t>of the Code, its operation and implementation and the operations, trading arrangements, procedures and processes under the Code.</w:t>
      </w:r>
    </w:p>
    <w:p w14:paraId="207F3789" w14:textId="77777777" w:rsidR="00FA7460" w:rsidRPr="008A05AA" w:rsidRDefault="00FA7460" w:rsidP="00FA7460">
      <w:pPr>
        <w:rPr>
          <w:rFonts w:ascii="Arial" w:hAnsi="Arial" w:cs="Arial"/>
          <w:lang w:val="en-US"/>
        </w:rPr>
      </w:pPr>
    </w:p>
    <w:tbl>
      <w:tblPr>
        <w:tblW w:w="8756" w:type="pct"/>
        <w:tblLook w:val="04A0" w:firstRow="1" w:lastRow="0" w:firstColumn="1" w:lastColumn="0" w:noHBand="0" w:noVBand="1"/>
      </w:tblPr>
      <w:tblGrid>
        <w:gridCol w:w="3940"/>
        <w:gridCol w:w="11908"/>
      </w:tblGrid>
      <w:tr w:rsidR="00390AF6" w:rsidRPr="00A00D2F" w14:paraId="207F378C" w14:textId="77777777" w:rsidTr="00FB7C6B">
        <w:trPr>
          <w:trHeight w:val="300"/>
        </w:trPr>
        <w:tc>
          <w:tcPr>
            <w:tcW w:w="1243" w:type="pct"/>
            <w:noWrap/>
            <w:vAlign w:val="center"/>
          </w:tcPr>
          <w:p w14:paraId="207F378A" w14:textId="77777777" w:rsidR="00390AF6" w:rsidRPr="00A00D2F" w:rsidRDefault="00390AF6" w:rsidP="00FB7C6B">
            <w:pPr>
              <w:rPr>
                <w:rFonts w:ascii="Arial" w:hAnsi="Arial" w:cs="Arial"/>
                <w:i/>
                <w:sz w:val="18"/>
                <w:szCs w:val="18"/>
              </w:rPr>
            </w:pPr>
            <w:r w:rsidRPr="00A00D2F">
              <w:rPr>
                <w:rFonts w:ascii="Arial" w:hAnsi="Arial" w:cs="Arial"/>
                <w:i/>
                <w:sz w:val="18"/>
                <w:szCs w:val="18"/>
              </w:rPr>
              <w:t>I-SEM Report Reference:</w:t>
            </w:r>
          </w:p>
        </w:tc>
        <w:tc>
          <w:tcPr>
            <w:tcW w:w="3757" w:type="pct"/>
            <w:vAlign w:val="center"/>
          </w:tcPr>
          <w:p w14:paraId="207F378B" w14:textId="77777777" w:rsidR="00390AF6" w:rsidRPr="00A00D2F" w:rsidRDefault="00390AF6" w:rsidP="00FB7C6B">
            <w:pPr>
              <w:rPr>
                <w:rFonts w:ascii="Arial" w:hAnsi="Arial" w:cs="Arial"/>
                <w:i/>
                <w:sz w:val="18"/>
                <w:szCs w:val="18"/>
              </w:rPr>
            </w:pPr>
            <w:r w:rsidRPr="00A00D2F">
              <w:rPr>
                <w:rFonts w:ascii="Arial" w:hAnsi="Arial" w:cs="Arial"/>
                <w:i/>
                <w:sz w:val="18"/>
                <w:szCs w:val="18"/>
              </w:rPr>
              <w:t>BM-128</w:t>
            </w:r>
          </w:p>
        </w:tc>
      </w:tr>
      <w:tr w:rsidR="00390AF6" w:rsidRPr="00A00D2F" w14:paraId="207F3792" w14:textId="77777777" w:rsidTr="00FB7C6B">
        <w:trPr>
          <w:trHeight w:val="300"/>
        </w:trPr>
        <w:tc>
          <w:tcPr>
            <w:tcW w:w="1243" w:type="pct"/>
            <w:noWrap/>
            <w:vAlign w:val="center"/>
            <w:hideMark/>
          </w:tcPr>
          <w:p w14:paraId="207F3790" w14:textId="77777777" w:rsidR="00390AF6" w:rsidRPr="00A00D2F" w:rsidRDefault="00390AF6" w:rsidP="00FB7C6B">
            <w:pPr>
              <w:rPr>
                <w:rFonts w:ascii="Arial" w:hAnsi="Arial" w:cs="Arial"/>
                <w:i/>
                <w:sz w:val="18"/>
                <w:szCs w:val="18"/>
              </w:rPr>
            </w:pPr>
            <w:r w:rsidRPr="00A00D2F">
              <w:rPr>
                <w:rFonts w:ascii="Arial" w:hAnsi="Arial" w:cs="Arial"/>
                <w:i/>
                <w:sz w:val="18"/>
                <w:szCs w:val="18"/>
              </w:rPr>
              <w:t>Audience:</w:t>
            </w:r>
          </w:p>
        </w:tc>
        <w:tc>
          <w:tcPr>
            <w:tcW w:w="3757" w:type="pct"/>
          </w:tcPr>
          <w:p w14:paraId="207F3791" w14:textId="77777777" w:rsidR="00390AF6" w:rsidRPr="00A00D2F" w:rsidRDefault="00390AF6" w:rsidP="00FB7C6B">
            <w:pPr>
              <w:rPr>
                <w:rFonts w:ascii="Arial" w:hAnsi="Arial" w:cs="Arial"/>
                <w:i/>
                <w:sz w:val="18"/>
                <w:szCs w:val="18"/>
              </w:rPr>
            </w:pPr>
            <w:r w:rsidRPr="00A00D2F">
              <w:rPr>
                <w:rFonts w:ascii="Arial" w:hAnsi="Arial" w:cs="Arial"/>
                <w:i/>
                <w:sz w:val="18"/>
                <w:szCs w:val="18"/>
              </w:rPr>
              <w:t>General Public</w:t>
            </w:r>
          </w:p>
        </w:tc>
      </w:tr>
      <w:tr w:rsidR="00390AF6" w:rsidRPr="00A00D2F" w14:paraId="207F3795" w14:textId="77777777" w:rsidTr="00FB7C6B">
        <w:trPr>
          <w:trHeight w:val="300"/>
        </w:trPr>
        <w:tc>
          <w:tcPr>
            <w:tcW w:w="1243" w:type="pct"/>
            <w:noWrap/>
            <w:vAlign w:val="center"/>
            <w:hideMark/>
          </w:tcPr>
          <w:p w14:paraId="207F3793" w14:textId="77777777" w:rsidR="00390AF6" w:rsidRPr="00A00D2F" w:rsidRDefault="00390AF6" w:rsidP="00FB7C6B">
            <w:pPr>
              <w:rPr>
                <w:rFonts w:ascii="Arial" w:hAnsi="Arial" w:cs="Arial"/>
                <w:i/>
                <w:sz w:val="18"/>
                <w:szCs w:val="18"/>
              </w:rPr>
            </w:pPr>
            <w:r w:rsidRPr="00A00D2F">
              <w:rPr>
                <w:rFonts w:ascii="Arial" w:hAnsi="Arial" w:cs="Arial"/>
                <w:i/>
                <w:sz w:val="18"/>
                <w:szCs w:val="18"/>
              </w:rPr>
              <w:t>Frequency:</w:t>
            </w:r>
          </w:p>
        </w:tc>
        <w:tc>
          <w:tcPr>
            <w:tcW w:w="3757" w:type="pct"/>
          </w:tcPr>
          <w:p w14:paraId="207F3794" w14:textId="77777777" w:rsidR="00390AF6" w:rsidRPr="00A00D2F" w:rsidRDefault="00390AF6" w:rsidP="00FB7C6B">
            <w:pPr>
              <w:spacing w:line="360" w:lineRule="auto"/>
              <w:rPr>
                <w:rFonts w:ascii="Arial" w:hAnsi="Arial" w:cs="Arial"/>
                <w:i/>
                <w:sz w:val="18"/>
              </w:rPr>
            </w:pPr>
            <w:r w:rsidRPr="00A00D2F">
              <w:rPr>
                <w:rFonts w:ascii="Arial" w:hAnsi="Arial" w:cs="Arial"/>
                <w:sz w:val="18"/>
              </w:rPr>
              <w:t>Periodically as required</w:t>
            </w:r>
          </w:p>
        </w:tc>
      </w:tr>
      <w:tr w:rsidR="00390AF6" w:rsidRPr="00A00D2F" w14:paraId="207F3798" w14:textId="77777777" w:rsidTr="00FB7C6B">
        <w:trPr>
          <w:trHeight w:val="270"/>
        </w:trPr>
        <w:tc>
          <w:tcPr>
            <w:tcW w:w="1243" w:type="pct"/>
            <w:noWrap/>
            <w:vAlign w:val="center"/>
            <w:hideMark/>
          </w:tcPr>
          <w:p w14:paraId="207F3796" w14:textId="77777777" w:rsidR="00390AF6" w:rsidRPr="00A00D2F" w:rsidRDefault="00390AF6" w:rsidP="00FB7C6B">
            <w:pPr>
              <w:rPr>
                <w:rFonts w:ascii="Arial" w:hAnsi="Arial" w:cs="Arial"/>
                <w:i/>
                <w:sz w:val="18"/>
                <w:szCs w:val="18"/>
              </w:rPr>
            </w:pPr>
            <w:r w:rsidRPr="00A00D2F">
              <w:rPr>
                <w:rFonts w:ascii="Arial" w:hAnsi="Arial" w:cs="Arial"/>
                <w:i/>
                <w:sz w:val="18"/>
                <w:szCs w:val="18"/>
              </w:rPr>
              <w:t xml:space="preserve">Report Format: </w:t>
            </w:r>
          </w:p>
        </w:tc>
        <w:tc>
          <w:tcPr>
            <w:tcW w:w="3757" w:type="pct"/>
          </w:tcPr>
          <w:p w14:paraId="207F3797" w14:textId="77777777" w:rsidR="00390AF6" w:rsidRPr="00A00D2F" w:rsidRDefault="00390AF6" w:rsidP="00FB7C6B">
            <w:pPr>
              <w:rPr>
                <w:rFonts w:ascii="Arial" w:hAnsi="Arial" w:cs="Arial"/>
                <w:i/>
                <w:sz w:val="18"/>
                <w:szCs w:val="18"/>
              </w:rPr>
            </w:pPr>
            <w:r w:rsidRPr="00A00D2F">
              <w:rPr>
                <w:rFonts w:ascii="Arial" w:hAnsi="Arial" w:cs="Arial"/>
                <w:i/>
                <w:sz w:val="18"/>
                <w:szCs w:val="18"/>
              </w:rPr>
              <w:t>Word/PDF</w:t>
            </w:r>
          </w:p>
        </w:tc>
      </w:tr>
    </w:tbl>
    <w:p w14:paraId="207F379A" w14:textId="77777777" w:rsidR="00390AF6" w:rsidRPr="00A00D2F" w:rsidRDefault="00390AF6" w:rsidP="00FA7460">
      <w:pPr>
        <w:rPr>
          <w:rFonts w:ascii="Arial" w:hAnsi="Arial" w:cs="Arial"/>
          <w:lang w:val="en-US"/>
        </w:rPr>
      </w:pPr>
    </w:p>
    <w:p w14:paraId="207F379B" w14:textId="77777777" w:rsidR="00FA7460" w:rsidRPr="00A00D2F" w:rsidRDefault="00FA7460" w:rsidP="00FA7460">
      <w:pPr>
        <w:pStyle w:val="Heading2"/>
      </w:pPr>
      <w:bookmarkStart w:id="488" w:name="_Toc93345492"/>
      <w:r w:rsidRPr="00A00D2F">
        <w:t>Balancing Market Data</w:t>
      </w:r>
      <w:bookmarkEnd w:id="488"/>
    </w:p>
    <w:p w14:paraId="207F379C" w14:textId="77777777" w:rsidR="0032663B" w:rsidRPr="00A00D2F" w:rsidRDefault="0032663B" w:rsidP="0032663B">
      <w:pPr>
        <w:rPr>
          <w:rFonts w:ascii="Arial" w:hAnsi="Arial" w:cs="Arial"/>
        </w:rPr>
      </w:pPr>
    </w:p>
    <w:p w14:paraId="207F379D" w14:textId="77777777" w:rsidR="0032663B" w:rsidRPr="00A00D2F" w:rsidRDefault="0032663B" w:rsidP="00FA7460">
      <w:pPr>
        <w:pStyle w:val="Heading3"/>
      </w:pPr>
      <w:bookmarkStart w:id="489" w:name="_Toc481070077"/>
      <w:bookmarkStart w:id="490" w:name="_Toc93345493"/>
      <w:r w:rsidRPr="00A00D2F">
        <w:t>BM-</w:t>
      </w:r>
      <w:r w:rsidR="00A20ADF" w:rsidRPr="00A00D2F">
        <w:t>00</w:t>
      </w:r>
      <w:r w:rsidRPr="00A00D2F">
        <w:t>1: List of Registered Units Report</w:t>
      </w:r>
      <w:bookmarkEnd w:id="489"/>
      <w:bookmarkEnd w:id="490"/>
    </w:p>
    <w:p w14:paraId="207F379E" w14:textId="77777777" w:rsidR="0032663B" w:rsidRPr="008A05AA" w:rsidRDefault="0032663B" w:rsidP="0032663B">
      <w:pPr>
        <w:rPr>
          <w:rFonts w:ascii="Arial" w:hAnsi="Arial" w:cs="Arial"/>
        </w:rPr>
      </w:pPr>
    </w:p>
    <w:p w14:paraId="207F379F" w14:textId="77777777" w:rsidR="0032663B" w:rsidRPr="00FA2B33" w:rsidRDefault="0032663B" w:rsidP="0032663B">
      <w:pPr>
        <w:rPr>
          <w:rFonts w:ascii="Arial" w:hAnsi="Arial" w:cs="Arial"/>
        </w:rPr>
      </w:pPr>
      <w:r w:rsidRPr="00FA2B33">
        <w:rPr>
          <w:rFonts w:ascii="Arial" w:hAnsi="Arial" w:cs="Arial"/>
        </w:rPr>
        <w:t>This report contains all Units registered to participate in the I-SEM.</w:t>
      </w:r>
    </w:p>
    <w:p w14:paraId="207F37A0" w14:textId="77777777" w:rsidR="0032663B" w:rsidRPr="008A05AA" w:rsidRDefault="0032663B" w:rsidP="0032663B">
      <w:pPr>
        <w:rPr>
          <w:rFonts w:ascii="Arial" w:hAnsi="Arial" w:cs="Arial"/>
        </w:rPr>
      </w:pPr>
    </w:p>
    <w:tbl>
      <w:tblPr>
        <w:tblW w:w="5000" w:type="pct"/>
        <w:tblLook w:val="04A0" w:firstRow="1" w:lastRow="0" w:firstColumn="1" w:lastColumn="0" w:noHBand="0" w:noVBand="1"/>
      </w:tblPr>
      <w:tblGrid>
        <w:gridCol w:w="2252"/>
        <w:gridCol w:w="6798"/>
      </w:tblGrid>
      <w:tr w:rsidR="0032663B" w:rsidRPr="00A00D2F" w14:paraId="207F37A3" w14:textId="77777777" w:rsidTr="00211156">
        <w:trPr>
          <w:trHeight w:val="300"/>
        </w:trPr>
        <w:tc>
          <w:tcPr>
            <w:tcW w:w="1244" w:type="pct"/>
            <w:noWrap/>
            <w:vAlign w:val="center"/>
          </w:tcPr>
          <w:p w14:paraId="207F37A1" w14:textId="77777777" w:rsidR="0032663B" w:rsidRPr="00A00D2F" w:rsidRDefault="0032663B" w:rsidP="00211156">
            <w:pPr>
              <w:rPr>
                <w:rFonts w:ascii="Arial" w:hAnsi="Arial" w:cs="Arial"/>
                <w:i/>
                <w:sz w:val="18"/>
                <w:szCs w:val="18"/>
              </w:rPr>
            </w:pPr>
            <w:r w:rsidRPr="00A00D2F">
              <w:rPr>
                <w:rFonts w:ascii="Arial" w:hAnsi="Arial" w:cs="Arial"/>
                <w:i/>
                <w:sz w:val="18"/>
                <w:szCs w:val="18"/>
              </w:rPr>
              <w:t>I-SEM Report Reference:</w:t>
            </w:r>
          </w:p>
        </w:tc>
        <w:tc>
          <w:tcPr>
            <w:tcW w:w="3756" w:type="pct"/>
            <w:noWrap/>
            <w:vAlign w:val="center"/>
          </w:tcPr>
          <w:p w14:paraId="207F37A2" w14:textId="77777777" w:rsidR="0032663B" w:rsidRPr="00A00D2F" w:rsidRDefault="00A20ADF" w:rsidP="00211156">
            <w:pPr>
              <w:rPr>
                <w:rFonts w:ascii="Arial" w:hAnsi="Arial" w:cs="Arial"/>
                <w:i/>
                <w:sz w:val="18"/>
                <w:szCs w:val="18"/>
              </w:rPr>
            </w:pPr>
            <w:r w:rsidRPr="00A00D2F">
              <w:rPr>
                <w:rFonts w:ascii="Arial" w:hAnsi="Arial" w:cs="Arial"/>
                <w:i/>
                <w:sz w:val="18"/>
                <w:szCs w:val="18"/>
              </w:rPr>
              <w:t>BM-001</w:t>
            </w:r>
          </w:p>
        </w:tc>
      </w:tr>
      <w:tr w:rsidR="0032663B" w:rsidRPr="00A00D2F" w14:paraId="207F37AC" w14:textId="77777777" w:rsidTr="00211156">
        <w:trPr>
          <w:trHeight w:val="300"/>
        </w:trPr>
        <w:tc>
          <w:tcPr>
            <w:tcW w:w="1244" w:type="pct"/>
            <w:noWrap/>
            <w:vAlign w:val="center"/>
          </w:tcPr>
          <w:p w14:paraId="207F37AA" w14:textId="77777777" w:rsidR="0032663B" w:rsidRPr="00A00D2F" w:rsidRDefault="0032663B" w:rsidP="00211156">
            <w:pPr>
              <w:rPr>
                <w:rFonts w:ascii="Arial" w:hAnsi="Arial" w:cs="Arial"/>
                <w:i/>
                <w:sz w:val="18"/>
                <w:szCs w:val="18"/>
              </w:rPr>
            </w:pPr>
            <w:r w:rsidRPr="00A00D2F">
              <w:rPr>
                <w:rFonts w:ascii="Arial" w:hAnsi="Arial" w:cs="Arial"/>
                <w:i/>
                <w:sz w:val="18"/>
                <w:szCs w:val="18"/>
              </w:rPr>
              <w:t>Data Source</w:t>
            </w:r>
          </w:p>
        </w:tc>
        <w:tc>
          <w:tcPr>
            <w:tcW w:w="3756" w:type="pct"/>
            <w:noWrap/>
            <w:vAlign w:val="center"/>
          </w:tcPr>
          <w:p w14:paraId="207F37AB" w14:textId="77777777" w:rsidR="0032663B" w:rsidRPr="00A00D2F" w:rsidRDefault="0032663B" w:rsidP="00211156">
            <w:pPr>
              <w:rPr>
                <w:rFonts w:ascii="Arial" w:hAnsi="Arial" w:cs="Arial"/>
                <w:i/>
                <w:sz w:val="18"/>
                <w:szCs w:val="18"/>
              </w:rPr>
            </w:pPr>
            <w:r w:rsidRPr="00A00D2F">
              <w:rPr>
                <w:rFonts w:ascii="Arial" w:hAnsi="Arial" w:cs="Arial"/>
                <w:i/>
                <w:sz w:val="18"/>
                <w:szCs w:val="18"/>
              </w:rPr>
              <w:t>Registration</w:t>
            </w:r>
          </w:p>
        </w:tc>
      </w:tr>
      <w:tr w:rsidR="0032663B" w:rsidRPr="00A00D2F" w14:paraId="207F37AF" w14:textId="77777777" w:rsidTr="00211156">
        <w:trPr>
          <w:trHeight w:val="300"/>
        </w:trPr>
        <w:tc>
          <w:tcPr>
            <w:tcW w:w="1244" w:type="pct"/>
            <w:noWrap/>
            <w:vAlign w:val="center"/>
            <w:hideMark/>
          </w:tcPr>
          <w:p w14:paraId="207F37AD" w14:textId="77777777" w:rsidR="0032663B" w:rsidRPr="00A00D2F" w:rsidRDefault="0032663B" w:rsidP="00211156">
            <w:pPr>
              <w:rPr>
                <w:rFonts w:ascii="Arial" w:hAnsi="Arial" w:cs="Arial"/>
                <w:i/>
                <w:sz w:val="18"/>
                <w:szCs w:val="18"/>
              </w:rPr>
            </w:pPr>
            <w:r w:rsidRPr="00A00D2F">
              <w:rPr>
                <w:rFonts w:ascii="Arial" w:hAnsi="Arial" w:cs="Arial"/>
                <w:i/>
                <w:sz w:val="18"/>
                <w:szCs w:val="18"/>
              </w:rPr>
              <w:t>Periodicity:</w:t>
            </w:r>
          </w:p>
        </w:tc>
        <w:tc>
          <w:tcPr>
            <w:tcW w:w="3756" w:type="pct"/>
            <w:noWrap/>
            <w:vAlign w:val="center"/>
            <w:hideMark/>
          </w:tcPr>
          <w:p w14:paraId="207F37AE" w14:textId="77777777" w:rsidR="0032663B" w:rsidRPr="00A00D2F" w:rsidRDefault="0032663B" w:rsidP="00211156">
            <w:pPr>
              <w:rPr>
                <w:rFonts w:ascii="Arial" w:hAnsi="Arial" w:cs="Arial"/>
                <w:i/>
                <w:sz w:val="18"/>
                <w:szCs w:val="18"/>
              </w:rPr>
            </w:pPr>
            <w:r w:rsidRPr="00A00D2F">
              <w:rPr>
                <w:rFonts w:ascii="Arial" w:hAnsi="Arial" w:cs="Arial"/>
                <w:i/>
                <w:sz w:val="18"/>
                <w:szCs w:val="18"/>
              </w:rPr>
              <w:t>Daily</w:t>
            </w:r>
          </w:p>
        </w:tc>
      </w:tr>
      <w:tr w:rsidR="00E47E59" w:rsidRPr="00A00D2F" w14:paraId="207F37B2" w14:textId="77777777" w:rsidTr="00CB4210">
        <w:trPr>
          <w:trHeight w:val="300"/>
        </w:trPr>
        <w:tc>
          <w:tcPr>
            <w:tcW w:w="1244" w:type="pct"/>
            <w:noWrap/>
            <w:vAlign w:val="center"/>
            <w:hideMark/>
          </w:tcPr>
          <w:p w14:paraId="207F37B0" w14:textId="77777777" w:rsidR="00E47E59" w:rsidRPr="00A00D2F" w:rsidRDefault="00E47E59" w:rsidP="00211156">
            <w:pPr>
              <w:rPr>
                <w:rFonts w:ascii="Arial" w:hAnsi="Arial" w:cs="Arial"/>
                <w:i/>
                <w:sz w:val="18"/>
                <w:szCs w:val="18"/>
              </w:rPr>
            </w:pPr>
            <w:r w:rsidRPr="00A00D2F">
              <w:rPr>
                <w:rFonts w:ascii="Arial" w:hAnsi="Arial" w:cs="Arial"/>
                <w:i/>
                <w:sz w:val="18"/>
                <w:szCs w:val="18"/>
              </w:rPr>
              <w:t>Report Name:</w:t>
            </w:r>
          </w:p>
        </w:tc>
        <w:tc>
          <w:tcPr>
            <w:tcW w:w="3756" w:type="pct"/>
            <w:noWrap/>
            <w:vAlign w:val="bottom"/>
          </w:tcPr>
          <w:p w14:paraId="207F37B1" w14:textId="42150015" w:rsidR="00E47E59" w:rsidRPr="00A00D2F" w:rsidRDefault="00E47E59" w:rsidP="00E47E59">
            <w:pPr>
              <w:rPr>
                <w:rFonts w:ascii="Arial" w:hAnsi="Arial" w:cs="Arial"/>
                <w:i/>
                <w:sz w:val="18"/>
                <w:szCs w:val="18"/>
              </w:rPr>
            </w:pPr>
            <w:r w:rsidRPr="00A00D2F">
              <w:rPr>
                <w:rFonts w:ascii="Arial" w:hAnsi="Arial" w:cs="Arial"/>
                <w:i/>
                <w:sz w:val="18"/>
                <w:szCs w:val="18"/>
              </w:rPr>
              <w:t>PUB_DailyRegisteredUnits</w:t>
            </w:r>
            <w:r w:rsidRPr="00A00D2F" w:rsidDel="00E47E59">
              <w:rPr>
                <w:rFonts w:ascii="Arial" w:hAnsi="Arial" w:cs="Arial"/>
                <w:i/>
                <w:sz w:val="18"/>
                <w:szCs w:val="18"/>
              </w:rPr>
              <w:t xml:space="preserve"> </w:t>
            </w:r>
          </w:p>
        </w:tc>
      </w:tr>
      <w:tr w:rsidR="00E47E59" w:rsidRPr="00A00D2F" w14:paraId="207F37B5" w14:textId="77777777" w:rsidTr="00CB4210">
        <w:trPr>
          <w:trHeight w:val="300"/>
        </w:trPr>
        <w:tc>
          <w:tcPr>
            <w:tcW w:w="1244" w:type="pct"/>
            <w:noWrap/>
            <w:vAlign w:val="center"/>
            <w:hideMark/>
          </w:tcPr>
          <w:p w14:paraId="207F37B3" w14:textId="77777777" w:rsidR="00E47E59" w:rsidRPr="00A00D2F" w:rsidRDefault="00E47E59" w:rsidP="00211156">
            <w:pPr>
              <w:rPr>
                <w:rFonts w:ascii="Arial" w:hAnsi="Arial" w:cs="Arial"/>
                <w:i/>
                <w:sz w:val="18"/>
                <w:szCs w:val="18"/>
              </w:rPr>
            </w:pPr>
            <w:r w:rsidRPr="00A00D2F">
              <w:rPr>
                <w:rFonts w:ascii="Arial" w:hAnsi="Arial" w:cs="Arial"/>
                <w:i/>
                <w:sz w:val="18"/>
                <w:szCs w:val="18"/>
              </w:rPr>
              <w:t>File Names:</w:t>
            </w:r>
          </w:p>
        </w:tc>
        <w:tc>
          <w:tcPr>
            <w:tcW w:w="3756" w:type="pct"/>
            <w:noWrap/>
            <w:vAlign w:val="bottom"/>
          </w:tcPr>
          <w:p w14:paraId="207F37B4" w14:textId="3AB0F85A" w:rsidR="00E47E59" w:rsidRPr="00A00D2F" w:rsidRDefault="00E47E59" w:rsidP="00211156">
            <w:pPr>
              <w:rPr>
                <w:rFonts w:ascii="Arial" w:hAnsi="Arial" w:cs="Arial"/>
                <w:i/>
                <w:sz w:val="18"/>
                <w:szCs w:val="18"/>
              </w:rPr>
            </w:pPr>
            <w:r w:rsidRPr="00A00D2F">
              <w:rPr>
                <w:rFonts w:ascii="Arial" w:hAnsi="Arial" w:cs="Arial"/>
                <w:i/>
                <w:sz w:val="18"/>
                <w:szCs w:val="18"/>
              </w:rPr>
              <w:t>PUB_DailyRegisteredUnits.xml</w:t>
            </w:r>
          </w:p>
        </w:tc>
      </w:tr>
      <w:tr w:rsidR="0032663B" w:rsidRPr="00A00D2F" w14:paraId="207F37B8" w14:textId="77777777" w:rsidTr="00211156">
        <w:trPr>
          <w:trHeight w:val="333"/>
        </w:trPr>
        <w:tc>
          <w:tcPr>
            <w:tcW w:w="1244" w:type="pct"/>
            <w:noWrap/>
            <w:vAlign w:val="center"/>
            <w:hideMark/>
          </w:tcPr>
          <w:p w14:paraId="207F37B6" w14:textId="77777777" w:rsidR="0032663B" w:rsidRPr="00A00D2F" w:rsidRDefault="0032663B" w:rsidP="00211156">
            <w:pPr>
              <w:rPr>
                <w:rFonts w:ascii="Arial" w:hAnsi="Arial" w:cs="Arial"/>
                <w:i/>
                <w:sz w:val="18"/>
                <w:szCs w:val="18"/>
              </w:rPr>
            </w:pPr>
            <w:r w:rsidRPr="00A00D2F">
              <w:rPr>
                <w:rFonts w:ascii="Arial" w:hAnsi="Arial" w:cs="Arial"/>
                <w:i/>
                <w:sz w:val="18"/>
                <w:szCs w:val="18"/>
              </w:rPr>
              <w:t xml:space="preserve">Report Title: </w:t>
            </w:r>
          </w:p>
        </w:tc>
        <w:tc>
          <w:tcPr>
            <w:tcW w:w="3756" w:type="pct"/>
            <w:noWrap/>
            <w:vAlign w:val="bottom"/>
            <w:hideMark/>
          </w:tcPr>
          <w:p w14:paraId="207F37B7" w14:textId="77777777" w:rsidR="0032663B" w:rsidRPr="00A00D2F" w:rsidRDefault="0032663B" w:rsidP="00211156">
            <w:pPr>
              <w:rPr>
                <w:rFonts w:ascii="Arial" w:hAnsi="Arial" w:cs="Arial"/>
                <w:i/>
                <w:sz w:val="18"/>
                <w:szCs w:val="18"/>
              </w:rPr>
            </w:pPr>
            <w:r w:rsidRPr="00A00D2F">
              <w:rPr>
                <w:rFonts w:ascii="Arial" w:hAnsi="Arial" w:cs="Arial"/>
                <w:i/>
                <w:sz w:val="18"/>
                <w:szCs w:val="18"/>
              </w:rPr>
              <w:t>List of Registered Units Report</w:t>
            </w:r>
          </w:p>
        </w:tc>
      </w:tr>
      <w:tr w:rsidR="0032663B" w:rsidRPr="00A00D2F" w14:paraId="207F37BB" w14:textId="77777777" w:rsidTr="00211156">
        <w:trPr>
          <w:trHeight w:val="300"/>
        </w:trPr>
        <w:tc>
          <w:tcPr>
            <w:tcW w:w="1244" w:type="pct"/>
            <w:noWrap/>
            <w:vAlign w:val="center"/>
            <w:hideMark/>
          </w:tcPr>
          <w:p w14:paraId="207F37B9" w14:textId="77777777" w:rsidR="0032663B" w:rsidRPr="00A00D2F" w:rsidRDefault="0032663B" w:rsidP="00211156">
            <w:pPr>
              <w:rPr>
                <w:rFonts w:ascii="Arial" w:hAnsi="Arial" w:cs="Arial"/>
                <w:i/>
                <w:sz w:val="18"/>
                <w:szCs w:val="18"/>
              </w:rPr>
            </w:pPr>
            <w:r w:rsidRPr="00A00D2F">
              <w:rPr>
                <w:rFonts w:ascii="Arial" w:hAnsi="Arial" w:cs="Arial"/>
                <w:i/>
                <w:sz w:val="18"/>
                <w:szCs w:val="18"/>
              </w:rPr>
              <w:t>Audience:</w:t>
            </w:r>
          </w:p>
        </w:tc>
        <w:tc>
          <w:tcPr>
            <w:tcW w:w="3756" w:type="pct"/>
            <w:noWrap/>
            <w:vAlign w:val="center"/>
            <w:hideMark/>
          </w:tcPr>
          <w:p w14:paraId="207F37BA" w14:textId="77777777" w:rsidR="0032663B" w:rsidRPr="00A00D2F" w:rsidRDefault="00617671" w:rsidP="001D5061">
            <w:pPr>
              <w:rPr>
                <w:rFonts w:ascii="Arial" w:hAnsi="Arial" w:cs="Arial"/>
                <w:i/>
                <w:sz w:val="18"/>
                <w:szCs w:val="18"/>
              </w:rPr>
            </w:pPr>
            <w:r w:rsidRPr="00A00D2F">
              <w:rPr>
                <w:rFonts w:ascii="Arial" w:hAnsi="Arial" w:cs="Arial"/>
                <w:i/>
                <w:sz w:val="18"/>
                <w:szCs w:val="18"/>
              </w:rPr>
              <w:t>General</w:t>
            </w:r>
            <w:r w:rsidR="0032663B" w:rsidRPr="00A00D2F">
              <w:rPr>
                <w:rFonts w:ascii="Arial" w:hAnsi="Arial" w:cs="Arial"/>
                <w:i/>
                <w:sz w:val="18"/>
                <w:szCs w:val="18"/>
              </w:rPr>
              <w:t xml:space="preserve"> Public </w:t>
            </w:r>
          </w:p>
        </w:tc>
      </w:tr>
      <w:tr w:rsidR="0032663B" w:rsidRPr="00A00D2F" w14:paraId="207F37BE" w14:textId="77777777" w:rsidTr="00211156">
        <w:trPr>
          <w:trHeight w:val="300"/>
        </w:trPr>
        <w:tc>
          <w:tcPr>
            <w:tcW w:w="1244" w:type="pct"/>
            <w:noWrap/>
            <w:vAlign w:val="center"/>
            <w:hideMark/>
          </w:tcPr>
          <w:p w14:paraId="207F37BC" w14:textId="77777777" w:rsidR="0032663B" w:rsidRPr="00A00D2F" w:rsidRDefault="0032663B" w:rsidP="00211156">
            <w:pPr>
              <w:rPr>
                <w:rFonts w:ascii="Arial" w:hAnsi="Arial" w:cs="Arial"/>
                <w:i/>
                <w:sz w:val="18"/>
                <w:szCs w:val="18"/>
              </w:rPr>
            </w:pPr>
            <w:r w:rsidRPr="00A00D2F">
              <w:rPr>
                <w:rFonts w:ascii="Arial" w:hAnsi="Arial" w:cs="Arial"/>
                <w:i/>
                <w:sz w:val="18"/>
                <w:szCs w:val="18"/>
              </w:rPr>
              <w:t>Resolution:</w:t>
            </w:r>
          </w:p>
        </w:tc>
        <w:tc>
          <w:tcPr>
            <w:tcW w:w="3756" w:type="pct"/>
            <w:noWrap/>
            <w:vAlign w:val="center"/>
            <w:hideMark/>
          </w:tcPr>
          <w:p w14:paraId="207F37BD" w14:textId="77777777" w:rsidR="0032663B" w:rsidRPr="00A00D2F" w:rsidRDefault="0032663B" w:rsidP="00211156">
            <w:pPr>
              <w:rPr>
                <w:rFonts w:ascii="Arial" w:hAnsi="Arial" w:cs="Arial"/>
                <w:i/>
                <w:sz w:val="18"/>
                <w:szCs w:val="18"/>
              </w:rPr>
            </w:pPr>
            <w:r w:rsidRPr="00A00D2F">
              <w:rPr>
                <w:rFonts w:ascii="Arial" w:hAnsi="Arial" w:cs="Arial"/>
                <w:i/>
                <w:sz w:val="18"/>
                <w:szCs w:val="18"/>
              </w:rPr>
              <w:t>n/a</w:t>
            </w:r>
          </w:p>
        </w:tc>
      </w:tr>
      <w:tr w:rsidR="0032663B" w:rsidRPr="00A00D2F" w14:paraId="207F37C1" w14:textId="77777777" w:rsidTr="00211156">
        <w:trPr>
          <w:trHeight w:val="300"/>
        </w:trPr>
        <w:tc>
          <w:tcPr>
            <w:tcW w:w="1244" w:type="pct"/>
            <w:noWrap/>
            <w:vAlign w:val="center"/>
            <w:hideMark/>
          </w:tcPr>
          <w:p w14:paraId="207F37BF" w14:textId="77777777" w:rsidR="0032663B" w:rsidRPr="00A00D2F" w:rsidRDefault="0032663B" w:rsidP="00211156">
            <w:pPr>
              <w:rPr>
                <w:rFonts w:ascii="Arial" w:hAnsi="Arial" w:cs="Arial"/>
                <w:i/>
                <w:sz w:val="18"/>
                <w:szCs w:val="18"/>
              </w:rPr>
            </w:pPr>
            <w:r w:rsidRPr="00A00D2F">
              <w:rPr>
                <w:rFonts w:ascii="Arial" w:hAnsi="Arial" w:cs="Arial"/>
                <w:i/>
                <w:sz w:val="18"/>
                <w:szCs w:val="18"/>
              </w:rPr>
              <w:t xml:space="preserve">Time Span: </w:t>
            </w:r>
          </w:p>
        </w:tc>
        <w:tc>
          <w:tcPr>
            <w:tcW w:w="3756" w:type="pct"/>
            <w:noWrap/>
            <w:vAlign w:val="center"/>
            <w:hideMark/>
          </w:tcPr>
          <w:p w14:paraId="207F37C0" w14:textId="77777777" w:rsidR="0032663B" w:rsidRPr="00A00D2F" w:rsidRDefault="0032663B" w:rsidP="00211156">
            <w:pPr>
              <w:rPr>
                <w:rFonts w:ascii="Arial" w:hAnsi="Arial" w:cs="Arial"/>
                <w:i/>
                <w:sz w:val="18"/>
                <w:szCs w:val="18"/>
              </w:rPr>
            </w:pPr>
            <w:r w:rsidRPr="00A00D2F">
              <w:rPr>
                <w:rFonts w:ascii="Arial" w:hAnsi="Arial" w:cs="Arial"/>
                <w:i/>
                <w:sz w:val="18"/>
                <w:szCs w:val="18"/>
              </w:rPr>
              <w:t>Currently Active/Approved Units, as registered at the time of publication</w:t>
            </w:r>
          </w:p>
        </w:tc>
      </w:tr>
      <w:tr w:rsidR="0032663B" w:rsidRPr="00A00D2F" w14:paraId="207F37C4" w14:textId="77777777" w:rsidTr="00211156">
        <w:trPr>
          <w:trHeight w:val="300"/>
        </w:trPr>
        <w:tc>
          <w:tcPr>
            <w:tcW w:w="1244" w:type="pct"/>
            <w:noWrap/>
            <w:vAlign w:val="center"/>
            <w:hideMark/>
          </w:tcPr>
          <w:p w14:paraId="207F37C2" w14:textId="77777777" w:rsidR="0032663B" w:rsidRPr="00A00D2F" w:rsidRDefault="0032663B" w:rsidP="00211156">
            <w:pPr>
              <w:rPr>
                <w:rFonts w:ascii="Arial" w:hAnsi="Arial" w:cs="Arial"/>
                <w:i/>
                <w:sz w:val="18"/>
                <w:szCs w:val="18"/>
              </w:rPr>
            </w:pPr>
            <w:r w:rsidRPr="00A00D2F">
              <w:rPr>
                <w:rFonts w:ascii="Arial" w:hAnsi="Arial" w:cs="Arial"/>
                <w:i/>
                <w:sz w:val="18"/>
                <w:szCs w:val="18"/>
              </w:rPr>
              <w:t>Frequency:</w:t>
            </w:r>
          </w:p>
        </w:tc>
        <w:tc>
          <w:tcPr>
            <w:tcW w:w="3756" w:type="pct"/>
            <w:noWrap/>
            <w:vAlign w:val="center"/>
            <w:hideMark/>
          </w:tcPr>
          <w:p w14:paraId="207F37C3" w14:textId="77777777" w:rsidR="0032663B" w:rsidRPr="00A00D2F" w:rsidRDefault="0032663B" w:rsidP="00211156">
            <w:pPr>
              <w:rPr>
                <w:rFonts w:ascii="Arial" w:hAnsi="Arial" w:cs="Arial"/>
                <w:i/>
                <w:sz w:val="18"/>
                <w:szCs w:val="18"/>
              </w:rPr>
            </w:pPr>
            <w:r w:rsidRPr="00A00D2F">
              <w:rPr>
                <w:rFonts w:ascii="Arial" w:hAnsi="Arial" w:cs="Arial"/>
                <w:i/>
                <w:sz w:val="18"/>
                <w:szCs w:val="18"/>
              </w:rPr>
              <w:t>Daily, only when a new Unit Registration is approved.</w:t>
            </w:r>
          </w:p>
        </w:tc>
      </w:tr>
      <w:tr w:rsidR="0032663B" w:rsidRPr="00A00D2F" w14:paraId="207F37C7" w14:textId="77777777" w:rsidTr="00211156">
        <w:trPr>
          <w:trHeight w:val="270"/>
        </w:trPr>
        <w:tc>
          <w:tcPr>
            <w:tcW w:w="1244" w:type="pct"/>
            <w:noWrap/>
            <w:vAlign w:val="center"/>
            <w:hideMark/>
          </w:tcPr>
          <w:p w14:paraId="207F37C5" w14:textId="77777777" w:rsidR="0032663B" w:rsidRPr="00A00D2F" w:rsidRDefault="0032663B" w:rsidP="00211156">
            <w:pPr>
              <w:rPr>
                <w:rFonts w:ascii="Arial" w:hAnsi="Arial" w:cs="Arial"/>
                <w:i/>
                <w:sz w:val="18"/>
                <w:szCs w:val="18"/>
              </w:rPr>
            </w:pPr>
            <w:r w:rsidRPr="00A00D2F">
              <w:rPr>
                <w:rFonts w:ascii="Arial" w:hAnsi="Arial" w:cs="Arial"/>
                <w:i/>
                <w:sz w:val="18"/>
                <w:szCs w:val="18"/>
              </w:rPr>
              <w:t xml:space="preserve">Report Format: </w:t>
            </w:r>
          </w:p>
        </w:tc>
        <w:tc>
          <w:tcPr>
            <w:tcW w:w="3756" w:type="pct"/>
            <w:noWrap/>
            <w:vAlign w:val="center"/>
            <w:hideMark/>
          </w:tcPr>
          <w:p w14:paraId="207F37C6" w14:textId="77777777" w:rsidR="0032663B" w:rsidRPr="00A00D2F" w:rsidRDefault="0032663B" w:rsidP="00211156">
            <w:pPr>
              <w:rPr>
                <w:rFonts w:ascii="Arial" w:hAnsi="Arial" w:cs="Arial"/>
                <w:i/>
                <w:sz w:val="18"/>
                <w:szCs w:val="18"/>
              </w:rPr>
            </w:pPr>
            <w:r w:rsidRPr="00A00D2F">
              <w:rPr>
                <w:rFonts w:ascii="Arial" w:hAnsi="Arial" w:cs="Arial"/>
                <w:i/>
                <w:sz w:val="18"/>
                <w:szCs w:val="18"/>
              </w:rPr>
              <w:t>XML</w:t>
            </w:r>
          </w:p>
        </w:tc>
      </w:tr>
    </w:tbl>
    <w:p w14:paraId="207F37C8" w14:textId="77777777" w:rsidR="00250094" w:rsidRPr="00A00D2F" w:rsidRDefault="00250094" w:rsidP="00250094">
      <w:pPr>
        <w:overflowPunct w:val="0"/>
        <w:autoSpaceDE w:val="0"/>
        <w:autoSpaceDN w:val="0"/>
        <w:adjustRightInd w:val="0"/>
        <w:jc w:val="center"/>
        <w:textAlignment w:val="baseline"/>
        <w:rPr>
          <w:rFonts w:ascii="Arial" w:eastAsia="Times New Roman" w:hAnsi="Arial" w:cs="Arial"/>
          <w:b/>
          <w:bCs/>
          <w:sz w:val="16"/>
          <w:szCs w:val="16"/>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72"/>
        <w:gridCol w:w="2514"/>
        <w:gridCol w:w="3354"/>
      </w:tblGrid>
      <w:tr w:rsidR="00531419" w:rsidRPr="00A00D2F" w14:paraId="207F37CC" w14:textId="77777777" w:rsidTr="00D45B9C">
        <w:trPr>
          <w:cantSplit/>
          <w:tblHeader/>
        </w:trPr>
        <w:tc>
          <w:tcPr>
            <w:tcW w:w="3172" w:type="dxa"/>
            <w:shd w:val="clear" w:color="auto" w:fill="C4BC96" w:themeFill="background2" w:themeFillShade="BF"/>
          </w:tcPr>
          <w:p w14:paraId="207F37C9" w14:textId="77777777" w:rsidR="00531419" w:rsidRPr="00A00D2F" w:rsidRDefault="00531419" w:rsidP="00D45B9C">
            <w:pPr>
              <w:jc w:val="center"/>
              <w:rPr>
                <w:rFonts w:ascii="Arial" w:hAnsi="Arial" w:cs="Arial"/>
                <w:b/>
                <w:sz w:val="16"/>
                <w:szCs w:val="16"/>
              </w:rPr>
            </w:pPr>
            <w:r w:rsidRPr="00A00D2F">
              <w:rPr>
                <w:rFonts w:ascii="Arial" w:hAnsi="Arial" w:cs="Arial"/>
                <w:b/>
                <w:sz w:val="16"/>
                <w:szCs w:val="16"/>
              </w:rPr>
              <w:t>Field Name</w:t>
            </w:r>
          </w:p>
        </w:tc>
        <w:tc>
          <w:tcPr>
            <w:tcW w:w="2514" w:type="dxa"/>
            <w:shd w:val="clear" w:color="auto" w:fill="C4BC96" w:themeFill="background2" w:themeFillShade="BF"/>
          </w:tcPr>
          <w:p w14:paraId="207F37CA" w14:textId="77777777" w:rsidR="00531419" w:rsidRPr="00A00D2F" w:rsidRDefault="00531419" w:rsidP="00D45B9C">
            <w:pPr>
              <w:jc w:val="center"/>
              <w:rPr>
                <w:rFonts w:ascii="Arial" w:hAnsi="Arial" w:cs="Arial"/>
                <w:b/>
                <w:sz w:val="16"/>
                <w:szCs w:val="16"/>
              </w:rPr>
            </w:pPr>
            <w:r w:rsidRPr="00A00D2F">
              <w:rPr>
                <w:rFonts w:ascii="Arial" w:hAnsi="Arial" w:cs="Arial"/>
                <w:b/>
                <w:sz w:val="16"/>
                <w:szCs w:val="16"/>
              </w:rPr>
              <w:t>Format</w:t>
            </w:r>
          </w:p>
        </w:tc>
        <w:tc>
          <w:tcPr>
            <w:tcW w:w="3354" w:type="dxa"/>
            <w:shd w:val="clear" w:color="auto" w:fill="C4BC96" w:themeFill="background2" w:themeFillShade="BF"/>
          </w:tcPr>
          <w:p w14:paraId="207F37CB" w14:textId="77777777" w:rsidR="00531419" w:rsidRPr="00A00D2F" w:rsidRDefault="00531419" w:rsidP="00D45B9C">
            <w:pPr>
              <w:jc w:val="center"/>
              <w:rPr>
                <w:rFonts w:ascii="Arial" w:hAnsi="Arial" w:cs="Arial"/>
                <w:b/>
                <w:sz w:val="16"/>
                <w:szCs w:val="16"/>
              </w:rPr>
            </w:pPr>
            <w:r w:rsidRPr="00A00D2F">
              <w:rPr>
                <w:rFonts w:ascii="Arial" w:hAnsi="Arial" w:cs="Arial"/>
                <w:b/>
                <w:sz w:val="16"/>
                <w:szCs w:val="16"/>
              </w:rPr>
              <w:t>Description</w:t>
            </w:r>
          </w:p>
        </w:tc>
      </w:tr>
      <w:tr w:rsidR="00531419" w:rsidRPr="00A00D2F" w14:paraId="207F37D0" w14:textId="77777777" w:rsidTr="00D45B9C">
        <w:tc>
          <w:tcPr>
            <w:tcW w:w="3172" w:type="dxa"/>
          </w:tcPr>
          <w:p w14:paraId="207F37CD" w14:textId="77777777" w:rsidR="00531419" w:rsidRPr="00A00D2F" w:rsidRDefault="00531419" w:rsidP="00D45B9C">
            <w:pPr>
              <w:rPr>
                <w:rFonts w:ascii="Arial" w:hAnsi="Arial" w:cs="Arial"/>
                <w:sz w:val="16"/>
                <w:szCs w:val="16"/>
              </w:rPr>
            </w:pPr>
            <w:r w:rsidRPr="00A00D2F">
              <w:rPr>
                <w:rFonts w:ascii="Arial" w:hAnsi="Arial" w:cs="Arial"/>
                <w:sz w:val="16"/>
                <w:szCs w:val="16"/>
              </w:rPr>
              <w:t>PUBLISH TIME</w:t>
            </w:r>
          </w:p>
        </w:tc>
        <w:tc>
          <w:tcPr>
            <w:tcW w:w="2514" w:type="dxa"/>
          </w:tcPr>
          <w:p w14:paraId="207F37CE" w14:textId="77777777" w:rsidR="00531419" w:rsidRPr="00A00D2F" w:rsidRDefault="00531419" w:rsidP="00D45B9C">
            <w:pPr>
              <w:rPr>
                <w:rFonts w:ascii="Arial" w:hAnsi="Arial" w:cs="Arial"/>
                <w:sz w:val="16"/>
                <w:szCs w:val="16"/>
              </w:rPr>
            </w:pPr>
            <w:r w:rsidRPr="00A00D2F">
              <w:rPr>
                <w:rFonts w:ascii="Arial" w:hAnsi="Arial" w:cs="Arial"/>
                <w:sz w:val="16"/>
                <w:szCs w:val="16"/>
              </w:rPr>
              <w:t>TIME(YYYY-MM-DDTH24:MI)</w:t>
            </w:r>
          </w:p>
        </w:tc>
        <w:tc>
          <w:tcPr>
            <w:tcW w:w="3354" w:type="dxa"/>
          </w:tcPr>
          <w:p w14:paraId="207F37CF" w14:textId="77777777" w:rsidR="00531419" w:rsidRPr="00A00D2F" w:rsidRDefault="00531419" w:rsidP="00D45B9C">
            <w:pPr>
              <w:rPr>
                <w:rFonts w:ascii="Arial" w:hAnsi="Arial" w:cs="Arial"/>
                <w:sz w:val="16"/>
                <w:szCs w:val="16"/>
              </w:rPr>
            </w:pPr>
            <w:r w:rsidRPr="00A00D2F">
              <w:rPr>
                <w:rFonts w:ascii="Arial" w:hAnsi="Arial" w:cs="Arial"/>
                <w:sz w:val="16"/>
                <w:szCs w:val="16"/>
              </w:rPr>
              <w:t>Publish Date/time</w:t>
            </w:r>
          </w:p>
        </w:tc>
      </w:tr>
      <w:tr w:rsidR="00531419" w:rsidRPr="00A00D2F" w14:paraId="207F37D4" w14:textId="77777777" w:rsidTr="00D45B9C">
        <w:tc>
          <w:tcPr>
            <w:tcW w:w="3172" w:type="dxa"/>
          </w:tcPr>
          <w:p w14:paraId="207F37D1" w14:textId="77777777" w:rsidR="00531419" w:rsidRPr="00A00D2F" w:rsidRDefault="00531419" w:rsidP="00D45B9C">
            <w:pPr>
              <w:rPr>
                <w:rFonts w:ascii="Arial" w:hAnsi="Arial" w:cs="Arial"/>
                <w:sz w:val="16"/>
                <w:szCs w:val="16"/>
              </w:rPr>
            </w:pPr>
            <w:r w:rsidRPr="00A00D2F">
              <w:rPr>
                <w:rFonts w:ascii="Arial" w:hAnsi="Arial" w:cs="Arial"/>
                <w:sz w:val="16"/>
                <w:szCs w:val="16"/>
              </w:rPr>
              <w:t>PARTY ID</w:t>
            </w:r>
          </w:p>
        </w:tc>
        <w:tc>
          <w:tcPr>
            <w:tcW w:w="2514" w:type="dxa"/>
          </w:tcPr>
          <w:p w14:paraId="207F37D2" w14:textId="32345C8D" w:rsidR="00531419" w:rsidRPr="00A00D2F" w:rsidRDefault="00531419" w:rsidP="00D45B9C">
            <w:pPr>
              <w:rPr>
                <w:rFonts w:ascii="Arial" w:hAnsi="Arial" w:cs="Arial"/>
                <w:sz w:val="16"/>
                <w:szCs w:val="16"/>
              </w:rPr>
            </w:pPr>
            <w:r w:rsidRPr="00A00D2F">
              <w:rPr>
                <w:rFonts w:ascii="Arial" w:hAnsi="Arial" w:cs="Arial"/>
                <w:sz w:val="16"/>
                <w:szCs w:val="16"/>
              </w:rPr>
              <w:t>VARCHAR2(</w:t>
            </w:r>
            <w:r w:rsidR="00617671" w:rsidRPr="00A00D2F">
              <w:rPr>
                <w:rFonts w:ascii="Arial" w:hAnsi="Arial" w:cs="Arial"/>
                <w:sz w:val="16"/>
                <w:szCs w:val="16"/>
              </w:rPr>
              <w:t>12</w:t>
            </w:r>
            <w:r w:rsidRPr="00A00D2F">
              <w:rPr>
                <w:rFonts w:ascii="Arial" w:hAnsi="Arial" w:cs="Arial"/>
                <w:sz w:val="16"/>
                <w:szCs w:val="16"/>
              </w:rPr>
              <w:t>)</w:t>
            </w:r>
          </w:p>
        </w:tc>
        <w:tc>
          <w:tcPr>
            <w:tcW w:w="3354" w:type="dxa"/>
          </w:tcPr>
          <w:p w14:paraId="207F37D3" w14:textId="77777777" w:rsidR="00531419" w:rsidRPr="00A00D2F" w:rsidRDefault="00531419" w:rsidP="00D45B9C">
            <w:pPr>
              <w:rPr>
                <w:rFonts w:ascii="Arial" w:hAnsi="Arial" w:cs="Arial"/>
                <w:sz w:val="16"/>
                <w:szCs w:val="16"/>
              </w:rPr>
            </w:pPr>
            <w:r w:rsidRPr="00A00D2F">
              <w:rPr>
                <w:rFonts w:ascii="Arial" w:hAnsi="Arial" w:cs="Arial"/>
                <w:sz w:val="16"/>
                <w:szCs w:val="16"/>
              </w:rPr>
              <w:t>Party ID (PY_xxxxxx)</w:t>
            </w:r>
          </w:p>
        </w:tc>
      </w:tr>
      <w:tr w:rsidR="00531419" w:rsidRPr="00A00D2F" w14:paraId="207F37D8" w14:textId="77777777" w:rsidTr="00D45B9C">
        <w:tc>
          <w:tcPr>
            <w:tcW w:w="3172" w:type="dxa"/>
          </w:tcPr>
          <w:p w14:paraId="207F37D5" w14:textId="77777777" w:rsidR="00531419" w:rsidRPr="00A00D2F" w:rsidRDefault="00531419" w:rsidP="00D45B9C">
            <w:pPr>
              <w:rPr>
                <w:rFonts w:ascii="Arial" w:hAnsi="Arial" w:cs="Arial"/>
                <w:sz w:val="16"/>
                <w:szCs w:val="16"/>
              </w:rPr>
            </w:pPr>
            <w:r w:rsidRPr="00A00D2F">
              <w:rPr>
                <w:rFonts w:ascii="Arial" w:hAnsi="Arial" w:cs="Arial"/>
                <w:sz w:val="16"/>
                <w:szCs w:val="16"/>
              </w:rPr>
              <w:t>PARTY NAME</w:t>
            </w:r>
          </w:p>
        </w:tc>
        <w:tc>
          <w:tcPr>
            <w:tcW w:w="2514" w:type="dxa"/>
          </w:tcPr>
          <w:p w14:paraId="207F37D6" w14:textId="1DCF6E7B" w:rsidR="00531419" w:rsidRPr="00A00D2F" w:rsidRDefault="00531419" w:rsidP="00617671">
            <w:pPr>
              <w:rPr>
                <w:rFonts w:ascii="Arial" w:hAnsi="Arial" w:cs="Arial"/>
                <w:sz w:val="16"/>
                <w:szCs w:val="16"/>
              </w:rPr>
            </w:pPr>
            <w:r w:rsidRPr="00A00D2F">
              <w:rPr>
                <w:rFonts w:ascii="Arial" w:hAnsi="Arial" w:cs="Arial"/>
                <w:sz w:val="16"/>
                <w:szCs w:val="16"/>
              </w:rPr>
              <w:t>VARCHAR2(</w:t>
            </w:r>
            <w:r w:rsidR="00617671" w:rsidRPr="00A00D2F">
              <w:rPr>
                <w:rFonts w:ascii="Arial" w:hAnsi="Arial" w:cs="Arial"/>
                <w:sz w:val="16"/>
                <w:szCs w:val="16"/>
              </w:rPr>
              <w:t>60</w:t>
            </w:r>
            <w:r w:rsidRPr="00A00D2F">
              <w:rPr>
                <w:rFonts w:ascii="Arial" w:hAnsi="Arial" w:cs="Arial"/>
                <w:sz w:val="16"/>
                <w:szCs w:val="16"/>
              </w:rPr>
              <w:t>)</w:t>
            </w:r>
          </w:p>
        </w:tc>
        <w:tc>
          <w:tcPr>
            <w:tcW w:w="3354" w:type="dxa"/>
          </w:tcPr>
          <w:p w14:paraId="207F37D7" w14:textId="77777777" w:rsidR="00531419" w:rsidRPr="00A00D2F" w:rsidRDefault="00531419" w:rsidP="00D45B9C">
            <w:pPr>
              <w:rPr>
                <w:rFonts w:ascii="Arial" w:hAnsi="Arial" w:cs="Arial"/>
                <w:sz w:val="16"/>
                <w:szCs w:val="16"/>
              </w:rPr>
            </w:pPr>
            <w:r w:rsidRPr="00A00D2F">
              <w:rPr>
                <w:rFonts w:ascii="Arial" w:hAnsi="Arial" w:cs="Arial"/>
                <w:sz w:val="16"/>
                <w:szCs w:val="16"/>
              </w:rPr>
              <w:t>Company name</w:t>
            </w:r>
          </w:p>
        </w:tc>
      </w:tr>
      <w:tr w:rsidR="00531419" w:rsidRPr="00A00D2F" w14:paraId="207F37DC" w14:textId="77777777" w:rsidTr="00D45B9C">
        <w:tc>
          <w:tcPr>
            <w:tcW w:w="3172" w:type="dxa"/>
          </w:tcPr>
          <w:p w14:paraId="207F37D9" w14:textId="77777777" w:rsidR="00531419" w:rsidRPr="00A00D2F" w:rsidRDefault="00531419" w:rsidP="00D45B9C">
            <w:pPr>
              <w:rPr>
                <w:rFonts w:ascii="Arial" w:hAnsi="Arial" w:cs="Arial"/>
                <w:sz w:val="16"/>
                <w:szCs w:val="16"/>
              </w:rPr>
            </w:pPr>
            <w:r w:rsidRPr="00A00D2F">
              <w:rPr>
                <w:rFonts w:ascii="Arial" w:hAnsi="Arial" w:cs="Arial"/>
                <w:sz w:val="16"/>
                <w:szCs w:val="16"/>
              </w:rPr>
              <w:t>ASSOCIATED PARTICIPANT ID</w:t>
            </w:r>
          </w:p>
        </w:tc>
        <w:tc>
          <w:tcPr>
            <w:tcW w:w="2514" w:type="dxa"/>
          </w:tcPr>
          <w:p w14:paraId="207F37DA" w14:textId="39CE35AF" w:rsidR="00531419" w:rsidRPr="00A00D2F" w:rsidRDefault="00531419" w:rsidP="00D45B9C">
            <w:pPr>
              <w:rPr>
                <w:rFonts w:ascii="Arial" w:hAnsi="Arial" w:cs="Arial"/>
                <w:sz w:val="16"/>
                <w:szCs w:val="16"/>
              </w:rPr>
            </w:pPr>
            <w:r w:rsidRPr="00A00D2F">
              <w:rPr>
                <w:rFonts w:ascii="Arial" w:hAnsi="Arial" w:cs="Arial"/>
                <w:sz w:val="16"/>
                <w:szCs w:val="16"/>
              </w:rPr>
              <w:t>VARCHAR2(</w:t>
            </w:r>
            <w:r w:rsidR="00617671" w:rsidRPr="00A00D2F">
              <w:rPr>
                <w:rFonts w:ascii="Arial" w:hAnsi="Arial" w:cs="Arial"/>
                <w:sz w:val="16"/>
                <w:szCs w:val="16"/>
              </w:rPr>
              <w:t>12</w:t>
            </w:r>
            <w:r w:rsidRPr="00A00D2F">
              <w:rPr>
                <w:rFonts w:ascii="Arial" w:hAnsi="Arial" w:cs="Arial"/>
                <w:sz w:val="16"/>
                <w:szCs w:val="16"/>
              </w:rPr>
              <w:t>)</w:t>
            </w:r>
          </w:p>
        </w:tc>
        <w:tc>
          <w:tcPr>
            <w:tcW w:w="3354" w:type="dxa"/>
          </w:tcPr>
          <w:p w14:paraId="207F37DB" w14:textId="77777777" w:rsidR="00531419" w:rsidRPr="00A00D2F" w:rsidRDefault="00531419" w:rsidP="00D45B9C">
            <w:pPr>
              <w:rPr>
                <w:rFonts w:ascii="Arial" w:hAnsi="Arial" w:cs="Arial"/>
                <w:sz w:val="16"/>
                <w:szCs w:val="16"/>
              </w:rPr>
            </w:pPr>
            <w:r w:rsidRPr="00A00D2F">
              <w:rPr>
                <w:rFonts w:ascii="Arial" w:hAnsi="Arial" w:cs="Arial"/>
                <w:sz w:val="16"/>
                <w:szCs w:val="16"/>
              </w:rPr>
              <w:t>Participant ID (PT_xxxxxx)</w:t>
            </w:r>
          </w:p>
        </w:tc>
      </w:tr>
      <w:tr w:rsidR="00531419" w:rsidRPr="00A00D2F" w14:paraId="207F37E0" w14:textId="77777777" w:rsidTr="00D45B9C">
        <w:tc>
          <w:tcPr>
            <w:tcW w:w="3172" w:type="dxa"/>
          </w:tcPr>
          <w:p w14:paraId="207F37DD" w14:textId="77777777" w:rsidR="00531419" w:rsidRPr="00A00D2F" w:rsidRDefault="00531419" w:rsidP="00D45B9C">
            <w:pPr>
              <w:rPr>
                <w:rFonts w:ascii="Arial" w:hAnsi="Arial" w:cs="Arial"/>
                <w:sz w:val="16"/>
                <w:szCs w:val="16"/>
              </w:rPr>
            </w:pPr>
            <w:r w:rsidRPr="00A00D2F">
              <w:rPr>
                <w:rFonts w:ascii="Arial" w:hAnsi="Arial" w:cs="Arial"/>
                <w:sz w:val="16"/>
                <w:szCs w:val="16"/>
              </w:rPr>
              <w:t>ASSOCIATED PARTICIPANT NAME</w:t>
            </w:r>
          </w:p>
        </w:tc>
        <w:tc>
          <w:tcPr>
            <w:tcW w:w="2514" w:type="dxa"/>
          </w:tcPr>
          <w:p w14:paraId="207F37DE" w14:textId="36EE3B9D" w:rsidR="00531419" w:rsidRPr="00A00D2F" w:rsidRDefault="00531419" w:rsidP="00D45B9C">
            <w:pPr>
              <w:rPr>
                <w:rFonts w:ascii="Arial" w:hAnsi="Arial" w:cs="Arial"/>
                <w:sz w:val="16"/>
                <w:szCs w:val="16"/>
              </w:rPr>
            </w:pPr>
            <w:r w:rsidRPr="00A00D2F">
              <w:rPr>
                <w:rFonts w:ascii="Arial" w:hAnsi="Arial" w:cs="Arial"/>
                <w:sz w:val="16"/>
                <w:szCs w:val="16"/>
              </w:rPr>
              <w:t>VARCHAR2(</w:t>
            </w:r>
            <w:r w:rsidR="00617671" w:rsidRPr="00A00D2F">
              <w:rPr>
                <w:rFonts w:ascii="Arial" w:hAnsi="Arial" w:cs="Arial"/>
                <w:sz w:val="16"/>
                <w:szCs w:val="16"/>
              </w:rPr>
              <w:t>60</w:t>
            </w:r>
            <w:r w:rsidRPr="00A00D2F">
              <w:rPr>
                <w:rFonts w:ascii="Arial" w:hAnsi="Arial" w:cs="Arial"/>
                <w:sz w:val="16"/>
                <w:szCs w:val="16"/>
              </w:rPr>
              <w:t>)</w:t>
            </w:r>
          </w:p>
        </w:tc>
        <w:tc>
          <w:tcPr>
            <w:tcW w:w="3354" w:type="dxa"/>
          </w:tcPr>
          <w:p w14:paraId="207F37DF" w14:textId="77777777" w:rsidR="00531419" w:rsidRPr="00A00D2F" w:rsidRDefault="00531419" w:rsidP="00D45B9C">
            <w:pPr>
              <w:rPr>
                <w:rFonts w:ascii="Arial" w:hAnsi="Arial" w:cs="Arial"/>
                <w:sz w:val="16"/>
                <w:szCs w:val="16"/>
              </w:rPr>
            </w:pPr>
            <w:r w:rsidRPr="00A00D2F">
              <w:rPr>
                <w:rFonts w:ascii="Arial" w:hAnsi="Arial" w:cs="Arial"/>
                <w:sz w:val="16"/>
                <w:szCs w:val="16"/>
              </w:rPr>
              <w:t>Participant name</w:t>
            </w:r>
          </w:p>
        </w:tc>
      </w:tr>
      <w:tr w:rsidR="00531419" w:rsidRPr="00A00D2F" w14:paraId="207F37E4" w14:textId="77777777" w:rsidTr="00D45B9C">
        <w:tc>
          <w:tcPr>
            <w:tcW w:w="3172" w:type="dxa"/>
          </w:tcPr>
          <w:p w14:paraId="207F37E1" w14:textId="77777777" w:rsidR="00531419" w:rsidRPr="00A00D2F" w:rsidRDefault="00531419" w:rsidP="00D45B9C">
            <w:pPr>
              <w:rPr>
                <w:rFonts w:ascii="Arial" w:hAnsi="Arial" w:cs="Arial"/>
                <w:sz w:val="16"/>
                <w:szCs w:val="16"/>
              </w:rPr>
            </w:pPr>
            <w:r w:rsidRPr="00A00D2F">
              <w:rPr>
                <w:rFonts w:ascii="Arial" w:hAnsi="Arial" w:cs="Arial"/>
                <w:sz w:val="16"/>
                <w:szCs w:val="16"/>
              </w:rPr>
              <w:t>TRADING SITE ID</w:t>
            </w:r>
          </w:p>
        </w:tc>
        <w:tc>
          <w:tcPr>
            <w:tcW w:w="2514" w:type="dxa"/>
          </w:tcPr>
          <w:p w14:paraId="207F37E2" w14:textId="6C71C2FC" w:rsidR="00531419" w:rsidRPr="00A00D2F" w:rsidRDefault="00531419" w:rsidP="00D45B9C">
            <w:pPr>
              <w:rPr>
                <w:rFonts w:ascii="Arial" w:hAnsi="Arial" w:cs="Arial"/>
                <w:sz w:val="16"/>
                <w:szCs w:val="16"/>
              </w:rPr>
            </w:pPr>
            <w:r w:rsidRPr="00A00D2F">
              <w:rPr>
                <w:rFonts w:ascii="Arial" w:hAnsi="Arial" w:cs="Arial"/>
                <w:sz w:val="16"/>
                <w:szCs w:val="16"/>
              </w:rPr>
              <w:t>VARCHAR2(</w:t>
            </w:r>
            <w:r w:rsidR="00617671" w:rsidRPr="00A00D2F">
              <w:rPr>
                <w:rFonts w:ascii="Arial" w:hAnsi="Arial" w:cs="Arial"/>
                <w:sz w:val="16"/>
                <w:szCs w:val="16"/>
              </w:rPr>
              <w:t>12</w:t>
            </w:r>
            <w:r w:rsidRPr="00A00D2F">
              <w:rPr>
                <w:rFonts w:ascii="Arial" w:hAnsi="Arial" w:cs="Arial"/>
                <w:sz w:val="16"/>
                <w:szCs w:val="16"/>
              </w:rPr>
              <w:t>)</w:t>
            </w:r>
          </w:p>
        </w:tc>
        <w:tc>
          <w:tcPr>
            <w:tcW w:w="3354" w:type="dxa"/>
          </w:tcPr>
          <w:p w14:paraId="207F37E3" w14:textId="77777777" w:rsidR="00531419" w:rsidRPr="00A00D2F" w:rsidRDefault="00531419" w:rsidP="00D45B9C">
            <w:pPr>
              <w:rPr>
                <w:rFonts w:ascii="Arial" w:hAnsi="Arial" w:cs="Arial"/>
                <w:sz w:val="16"/>
                <w:szCs w:val="16"/>
              </w:rPr>
            </w:pPr>
            <w:r w:rsidRPr="00A00D2F">
              <w:rPr>
                <w:rFonts w:ascii="Arial" w:hAnsi="Arial" w:cs="Arial"/>
                <w:sz w:val="16"/>
                <w:szCs w:val="16"/>
              </w:rPr>
              <w:t>TS_xxxxxx</w:t>
            </w:r>
          </w:p>
        </w:tc>
      </w:tr>
      <w:tr w:rsidR="00531419" w:rsidRPr="00A00D2F" w14:paraId="207F37E8" w14:textId="77777777" w:rsidTr="00D45B9C">
        <w:tc>
          <w:tcPr>
            <w:tcW w:w="3172" w:type="dxa"/>
          </w:tcPr>
          <w:p w14:paraId="207F37E5" w14:textId="77777777" w:rsidR="00531419" w:rsidRPr="00A00D2F" w:rsidRDefault="00531419" w:rsidP="00D45B9C">
            <w:pPr>
              <w:rPr>
                <w:rFonts w:ascii="Arial" w:hAnsi="Arial" w:cs="Arial"/>
                <w:sz w:val="16"/>
                <w:szCs w:val="16"/>
              </w:rPr>
            </w:pPr>
            <w:r w:rsidRPr="00A00D2F">
              <w:rPr>
                <w:rFonts w:ascii="Arial" w:hAnsi="Arial" w:cs="Arial"/>
                <w:sz w:val="16"/>
                <w:szCs w:val="16"/>
              </w:rPr>
              <w:t>UNIT ID</w:t>
            </w:r>
          </w:p>
        </w:tc>
        <w:tc>
          <w:tcPr>
            <w:tcW w:w="2514" w:type="dxa"/>
          </w:tcPr>
          <w:p w14:paraId="207F37E6" w14:textId="63522C4A" w:rsidR="00531419" w:rsidRPr="00A00D2F" w:rsidRDefault="00531419" w:rsidP="00D45B9C">
            <w:pPr>
              <w:rPr>
                <w:rFonts w:ascii="Arial" w:hAnsi="Arial" w:cs="Arial"/>
                <w:sz w:val="16"/>
                <w:szCs w:val="16"/>
              </w:rPr>
            </w:pPr>
            <w:r w:rsidRPr="00A00D2F">
              <w:rPr>
                <w:rFonts w:ascii="Arial" w:hAnsi="Arial" w:cs="Arial"/>
                <w:sz w:val="16"/>
                <w:szCs w:val="16"/>
              </w:rPr>
              <w:t>VARCHAR2(</w:t>
            </w:r>
            <w:r w:rsidR="00617671" w:rsidRPr="00A00D2F">
              <w:rPr>
                <w:rFonts w:ascii="Arial" w:hAnsi="Arial" w:cs="Arial"/>
                <w:sz w:val="16"/>
                <w:szCs w:val="16"/>
              </w:rPr>
              <w:t>32</w:t>
            </w:r>
            <w:r w:rsidRPr="00A00D2F">
              <w:rPr>
                <w:rFonts w:ascii="Arial" w:hAnsi="Arial" w:cs="Arial"/>
                <w:sz w:val="16"/>
                <w:szCs w:val="16"/>
              </w:rPr>
              <w:t>)</w:t>
            </w:r>
          </w:p>
        </w:tc>
        <w:tc>
          <w:tcPr>
            <w:tcW w:w="3354" w:type="dxa"/>
          </w:tcPr>
          <w:p w14:paraId="207F37E7" w14:textId="77777777" w:rsidR="00531419" w:rsidRPr="00A00D2F" w:rsidRDefault="00531419" w:rsidP="00D45B9C">
            <w:pPr>
              <w:rPr>
                <w:rFonts w:ascii="Arial" w:hAnsi="Arial" w:cs="Arial"/>
                <w:sz w:val="16"/>
                <w:szCs w:val="16"/>
              </w:rPr>
            </w:pPr>
            <w:r w:rsidRPr="00A00D2F">
              <w:rPr>
                <w:rFonts w:ascii="Arial" w:hAnsi="Arial" w:cs="Arial"/>
                <w:sz w:val="16"/>
                <w:szCs w:val="16"/>
              </w:rPr>
              <w:t>e.g. GU_xxxxxx</w:t>
            </w:r>
          </w:p>
        </w:tc>
      </w:tr>
      <w:tr w:rsidR="00531419" w:rsidRPr="00A00D2F" w14:paraId="207F37EC" w14:textId="77777777" w:rsidTr="00D45B9C">
        <w:tc>
          <w:tcPr>
            <w:tcW w:w="3172" w:type="dxa"/>
          </w:tcPr>
          <w:p w14:paraId="207F37E9" w14:textId="77777777" w:rsidR="00531419" w:rsidRPr="00A00D2F" w:rsidRDefault="00531419" w:rsidP="00D45B9C">
            <w:pPr>
              <w:rPr>
                <w:rFonts w:ascii="Arial" w:hAnsi="Arial" w:cs="Arial"/>
                <w:sz w:val="16"/>
                <w:szCs w:val="16"/>
              </w:rPr>
            </w:pPr>
            <w:r w:rsidRPr="00A00D2F">
              <w:rPr>
                <w:rFonts w:ascii="Arial" w:hAnsi="Arial" w:cs="Arial"/>
                <w:sz w:val="16"/>
                <w:szCs w:val="16"/>
              </w:rPr>
              <w:t>UNIT NAME</w:t>
            </w:r>
          </w:p>
        </w:tc>
        <w:tc>
          <w:tcPr>
            <w:tcW w:w="2514" w:type="dxa"/>
          </w:tcPr>
          <w:p w14:paraId="207F37EA" w14:textId="6279FEB4" w:rsidR="00531419" w:rsidRPr="00A00D2F" w:rsidRDefault="00531419" w:rsidP="00D45B9C">
            <w:pPr>
              <w:rPr>
                <w:rFonts w:ascii="Arial" w:hAnsi="Arial" w:cs="Arial"/>
                <w:sz w:val="16"/>
                <w:szCs w:val="16"/>
              </w:rPr>
            </w:pPr>
            <w:r w:rsidRPr="00A00D2F">
              <w:rPr>
                <w:rFonts w:ascii="Arial" w:hAnsi="Arial" w:cs="Arial"/>
                <w:sz w:val="16"/>
                <w:szCs w:val="16"/>
              </w:rPr>
              <w:t>VARCHAR2(</w:t>
            </w:r>
            <w:r w:rsidR="00617671" w:rsidRPr="00A00D2F">
              <w:rPr>
                <w:rFonts w:ascii="Arial" w:hAnsi="Arial" w:cs="Arial"/>
                <w:sz w:val="16"/>
                <w:szCs w:val="16"/>
              </w:rPr>
              <w:t>32</w:t>
            </w:r>
            <w:r w:rsidRPr="00A00D2F">
              <w:rPr>
                <w:rFonts w:ascii="Arial" w:hAnsi="Arial" w:cs="Arial"/>
                <w:sz w:val="16"/>
                <w:szCs w:val="16"/>
              </w:rPr>
              <w:t>)</w:t>
            </w:r>
          </w:p>
        </w:tc>
        <w:tc>
          <w:tcPr>
            <w:tcW w:w="3354" w:type="dxa"/>
          </w:tcPr>
          <w:p w14:paraId="207F37EB" w14:textId="77777777" w:rsidR="00531419" w:rsidRPr="00A00D2F" w:rsidRDefault="00531419" w:rsidP="00D45B9C">
            <w:pPr>
              <w:rPr>
                <w:rFonts w:ascii="Arial" w:hAnsi="Arial" w:cs="Arial"/>
                <w:sz w:val="16"/>
                <w:szCs w:val="16"/>
              </w:rPr>
            </w:pPr>
            <w:r w:rsidRPr="00A00D2F">
              <w:rPr>
                <w:rFonts w:ascii="Arial" w:hAnsi="Arial" w:cs="Arial"/>
                <w:sz w:val="16"/>
                <w:szCs w:val="16"/>
              </w:rPr>
              <w:t>Unit name</w:t>
            </w:r>
          </w:p>
        </w:tc>
      </w:tr>
      <w:tr w:rsidR="00531419" w:rsidRPr="00A00D2F" w14:paraId="207F37F0" w14:textId="77777777" w:rsidTr="00D45B9C">
        <w:tc>
          <w:tcPr>
            <w:tcW w:w="3172" w:type="dxa"/>
          </w:tcPr>
          <w:p w14:paraId="207F37ED" w14:textId="77777777" w:rsidR="00531419" w:rsidRPr="00A00D2F" w:rsidRDefault="00531419" w:rsidP="00D45B9C">
            <w:pPr>
              <w:rPr>
                <w:rFonts w:ascii="Arial" w:hAnsi="Arial" w:cs="Arial"/>
                <w:sz w:val="16"/>
                <w:szCs w:val="16"/>
              </w:rPr>
            </w:pPr>
            <w:r w:rsidRPr="00A00D2F">
              <w:rPr>
                <w:rFonts w:ascii="Arial" w:hAnsi="Arial" w:cs="Arial"/>
                <w:sz w:val="16"/>
                <w:szCs w:val="16"/>
              </w:rPr>
              <w:t>UNIT TYPE</w:t>
            </w:r>
          </w:p>
        </w:tc>
        <w:tc>
          <w:tcPr>
            <w:tcW w:w="2514" w:type="dxa"/>
          </w:tcPr>
          <w:p w14:paraId="207F37EE" w14:textId="77777777" w:rsidR="00531419" w:rsidRPr="00A00D2F" w:rsidRDefault="00531419" w:rsidP="00D45B9C">
            <w:pPr>
              <w:rPr>
                <w:rFonts w:ascii="Arial" w:hAnsi="Arial" w:cs="Arial"/>
                <w:sz w:val="16"/>
                <w:szCs w:val="16"/>
              </w:rPr>
            </w:pPr>
            <w:r w:rsidRPr="00A00D2F">
              <w:rPr>
                <w:rFonts w:ascii="Arial" w:hAnsi="Arial" w:cs="Arial"/>
                <w:sz w:val="16"/>
                <w:szCs w:val="16"/>
              </w:rPr>
              <w:t>VARCHAR2(4)</w:t>
            </w:r>
          </w:p>
        </w:tc>
        <w:tc>
          <w:tcPr>
            <w:tcW w:w="3354" w:type="dxa"/>
          </w:tcPr>
          <w:p w14:paraId="207F37EF" w14:textId="77777777" w:rsidR="00531419" w:rsidRPr="00A00D2F" w:rsidRDefault="00531419" w:rsidP="00D45B9C">
            <w:pPr>
              <w:rPr>
                <w:rFonts w:ascii="Arial" w:hAnsi="Arial" w:cs="Arial"/>
                <w:sz w:val="16"/>
                <w:szCs w:val="16"/>
                <w:lang w:val="fr-FR"/>
              </w:rPr>
            </w:pPr>
            <w:r w:rsidRPr="00A00D2F">
              <w:rPr>
                <w:rFonts w:ascii="Arial" w:hAnsi="Arial" w:cs="Arial"/>
                <w:sz w:val="16"/>
                <w:szCs w:val="16"/>
                <w:lang w:val="fr-FR"/>
              </w:rPr>
              <w:t>Unit Type as per Registration (e.g. GU, SU, TU, etc.)</w:t>
            </w:r>
          </w:p>
        </w:tc>
      </w:tr>
      <w:tr w:rsidR="00531419" w:rsidRPr="00A00D2F" w14:paraId="207F37F4" w14:textId="77777777" w:rsidTr="00D45B9C">
        <w:tc>
          <w:tcPr>
            <w:tcW w:w="3172" w:type="dxa"/>
          </w:tcPr>
          <w:p w14:paraId="207F37F1" w14:textId="77777777" w:rsidR="00531419" w:rsidRPr="00A00D2F" w:rsidRDefault="00531419" w:rsidP="00D45B9C">
            <w:pPr>
              <w:rPr>
                <w:rFonts w:ascii="Arial" w:hAnsi="Arial" w:cs="Arial"/>
                <w:sz w:val="16"/>
                <w:szCs w:val="16"/>
              </w:rPr>
            </w:pPr>
            <w:r w:rsidRPr="00A00D2F">
              <w:rPr>
                <w:rFonts w:ascii="Arial" w:hAnsi="Arial" w:cs="Arial"/>
                <w:sz w:val="16"/>
                <w:szCs w:val="16"/>
              </w:rPr>
              <w:t>INTERMEDIARY</w:t>
            </w:r>
          </w:p>
        </w:tc>
        <w:tc>
          <w:tcPr>
            <w:tcW w:w="2514" w:type="dxa"/>
          </w:tcPr>
          <w:p w14:paraId="207F37F2" w14:textId="77777777" w:rsidR="00531419" w:rsidRPr="00A00D2F" w:rsidRDefault="00531419" w:rsidP="00D45B9C">
            <w:pPr>
              <w:rPr>
                <w:rFonts w:ascii="Arial" w:hAnsi="Arial" w:cs="Arial"/>
                <w:sz w:val="16"/>
                <w:szCs w:val="16"/>
              </w:rPr>
            </w:pPr>
            <w:r w:rsidRPr="00A00D2F">
              <w:rPr>
                <w:rFonts w:ascii="Arial" w:hAnsi="Arial" w:cs="Arial"/>
                <w:sz w:val="16"/>
                <w:szCs w:val="16"/>
              </w:rPr>
              <w:t>CHAR(1)</w:t>
            </w:r>
          </w:p>
        </w:tc>
        <w:tc>
          <w:tcPr>
            <w:tcW w:w="3354" w:type="dxa"/>
          </w:tcPr>
          <w:p w14:paraId="207F37F3" w14:textId="77777777" w:rsidR="00531419" w:rsidRPr="00A00D2F" w:rsidRDefault="00531419" w:rsidP="00D45B9C">
            <w:pPr>
              <w:rPr>
                <w:rFonts w:ascii="Arial" w:hAnsi="Arial" w:cs="Arial"/>
                <w:sz w:val="16"/>
                <w:szCs w:val="16"/>
              </w:rPr>
            </w:pPr>
            <w:r w:rsidRPr="00A00D2F">
              <w:rPr>
                <w:rFonts w:ascii="Arial" w:hAnsi="Arial" w:cs="Arial"/>
                <w:sz w:val="16"/>
                <w:szCs w:val="16"/>
              </w:rPr>
              <w:t>Y/N flag</w:t>
            </w:r>
          </w:p>
        </w:tc>
      </w:tr>
      <w:tr w:rsidR="00531419" w:rsidRPr="00A00D2F" w14:paraId="207F37F8" w14:textId="77777777" w:rsidTr="00D45B9C">
        <w:tc>
          <w:tcPr>
            <w:tcW w:w="3172" w:type="dxa"/>
          </w:tcPr>
          <w:p w14:paraId="207F37F5" w14:textId="77777777" w:rsidR="00531419" w:rsidRPr="00A00D2F" w:rsidRDefault="00531419" w:rsidP="00D45B9C">
            <w:pPr>
              <w:rPr>
                <w:rFonts w:ascii="Arial" w:hAnsi="Arial" w:cs="Arial"/>
                <w:sz w:val="16"/>
                <w:szCs w:val="16"/>
              </w:rPr>
            </w:pPr>
            <w:r w:rsidRPr="00A00D2F">
              <w:rPr>
                <w:rFonts w:ascii="Arial" w:hAnsi="Arial" w:cs="Arial"/>
                <w:sz w:val="16"/>
                <w:szCs w:val="16"/>
              </w:rPr>
              <w:t>AOLR REGISTERED</w:t>
            </w:r>
          </w:p>
        </w:tc>
        <w:tc>
          <w:tcPr>
            <w:tcW w:w="2514" w:type="dxa"/>
          </w:tcPr>
          <w:p w14:paraId="207F37F6" w14:textId="77777777" w:rsidR="00531419" w:rsidRPr="00A00D2F" w:rsidRDefault="00531419" w:rsidP="00D45B9C">
            <w:pPr>
              <w:rPr>
                <w:rFonts w:ascii="Arial" w:hAnsi="Arial" w:cs="Arial"/>
                <w:sz w:val="16"/>
                <w:szCs w:val="16"/>
              </w:rPr>
            </w:pPr>
            <w:r w:rsidRPr="00A00D2F">
              <w:rPr>
                <w:rFonts w:ascii="Arial" w:hAnsi="Arial" w:cs="Arial"/>
                <w:sz w:val="16"/>
                <w:szCs w:val="16"/>
              </w:rPr>
              <w:t>CHAR(1)</w:t>
            </w:r>
          </w:p>
        </w:tc>
        <w:tc>
          <w:tcPr>
            <w:tcW w:w="3354" w:type="dxa"/>
          </w:tcPr>
          <w:p w14:paraId="207F37F7" w14:textId="77777777" w:rsidR="00531419" w:rsidRPr="00A00D2F" w:rsidRDefault="00531419" w:rsidP="00D45B9C">
            <w:pPr>
              <w:rPr>
                <w:rFonts w:ascii="Arial" w:hAnsi="Arial" w:cs="Arial"/>
                <w:sz w:val="16"/>
                <w:szCs w:val="16"/>
              </w:rPr>
            </w:pPr>
            <w:r w:rsidRPr="00A00D2F">
              <w:rPr>
                <w:rFonts w:ascii="Arial" w:hAnsi="Arial" w:cs="Arial"/>
                <w:sz w:val="16"/>
                <w:szCs w:val="16"/>
              </w:rPr>
              <w:t>Y/N flag</w:t>
            </w:r>
          </w:p>
        </w:tc>
      </w:tr>
      <w:tr w:rsidR="00531419" w:rsidRPr="00A00D2F" w14:paraId="207F37FC" w14:textId="77777777" w:rsidTr="00D45B9C">
        <w:tc>
          <w:tcPr>
            <w:tcW w:w="3172" w:type="dxa"/>
          </w:tcPr>
          <w:p w14:paraId="207F37F9" w14:textId="77777777" w:rsidR="00531419" w:rsidRPr="00A00D2F" w:rsidRDefault="00531419" w:rsidP="00D45B9C">
            <w:pPr>
              <w:rPr>
                <w:rFonts w:ascii="Arial" w:hAnsi="Arial" w:cs="Arial"/>
                <w:sz w:val="16"/>
                <w:szCs w:val="16"/>
              </w:rPr>
            </w:pPr>
            <w:r w:rsidRPr="00A00D2F">
              <w:rPr>
                <w:rFonts w:ascii="Arial" w:hAnsi="Arial" w:cs="Arial"/>
                <w:sz w:val="16"/>
                <w:szCs w:val="16"/>
              </w:rPr>
              <w:t>STATUS</w:t>
            </w:r>
          </w:p>
        </w:tc>
        <w:tc>
          <w:tcPr>
            <w:tcW w:w="2514" w:type="dxa"/>
          </w:tcPr>
          <w:p w14:paraId="207F37FA" w14:textId="77777777" w:rsidR="00531419" w:rsidRPr="00A00D2F" w:rsidRDefault="00531419" w:rsidP="00D45B9C">
            <w:pPr>
              <w:rPr>
                <w:rFonts w:ascii="Arial" w:hAnsi="Arial" w:cs="Arial"/>
                <w:sz w:val="16"/>
                <w:szCs w:val="16"/>
              </w:rPr>
            </w:pPr>
            <w:r w:rsidRPr="00A00D2F">
              <w:rPr>
                <w:rFonts w:ascii="Arial" w:hAnsi="Arial" w:cs="Arial"/>
                <w:sz w:val="16"/>
                <w:szCs w:val="16"/>
              </w:rPr>
              <w:t>VARCHAR2(16)</w:t>
            </w:r>
          </w:p>
        </w:tc>
        <w:tc>
          <w:tcPr>
            <w:tcW w:w="3354" w:type="dxa"/>
          </w:tcPr>
          <w:p w14:paraId="207F37FB" w14:textId="77777777" w:rsidR="00531419" w:rsidRPr="00A00D2F" w:rsidRDefault="00531419" w:rsidP="00D45B9C">
            <w:pPr>
              <w:rPr>
                <w:rFonts w:ascii="Arial" w:hAnsi="Arial" w:cs="Arial"/>
                <w:sz w:val="16"/>
                <w:szCs w:val="16"/>
              </w:rPr>
            </w:pPr>
            <w:r w:rsidRPr="00A00D2F">
              <w:rPr>
                <w:rFonts w:ascii="Arial" w:hAnsi="Arial" w:cs="Arial"/>
                <w:sz w:val="16"/>
                <w:szCs w:val="16"/>
              </w:rPr>
              <w:t>Registered (does not have de-registration date) De-Registered (has de-registration date)</w:t>
            </w:r>
          </w:p>
        </w:tc>
      </w:tr>
      <w:tr w:rsidR="00531419" w:rsidRPr="00A00D2F" w14:paraId="207F3800" w14:textId="77777777" w:rsidTr="00D45B9C">
        <w:tc>
          <w:tcPr>
            <w:tcW w:w="3172" w:type="dxa"/>
          </w:tcPr>
          <w:p w14:paraId="207F37FD" w14:textId="77777777" w:rsidR="00531419" w:rsidRPr="00A00D2F" w:rsidRDefault="00531419" w:rsidP="00D45B9C">
            <w:pPr>
              <w:rPr>
                <w:rFonts w:ascii="Arial" w:hAnsi="Arial" w:cs="Arial"/>
                <w:sz w:val="16"/>
                <w:szCs w:val="16"/>
              </w:rPr>
            </w:pPr>
            <w:r w:rsidRPr="00A00D2F">
              <w:rPr>
                <w:rFonts w:ascii="Arial" w:hAnsi="Arial" w:cs="Arial"/>
                <w:sz w:val="16"/>
                <w:szCs w:val="16"/>
              </w:rPr>
              <w:t>REGISTRATION DATE</w:t>
            </w:r>
          </w:p>
        </w:tc>
        <w:tc>
          <w:tcPr>
            <w:tcW w:w="2514" w:type="dxa"/>
          </w:tcPr>
          <w:p w14:paraId="207F37FE" w14:textId="7D2D27D6" w:rsidR="00531419" w:rsidRPr="00A00D2F" w:rsidRDefault="002C1E42" w:rsidP="00617671">
            <w:pPr>
              <w:rPr>
                <w:rFonts w:ascii="Arial" w:hAnsi="Arial" w:cs="Arial"/>
                <w:sz w:val="16"/>
                <w:szCs w:val="16"/>
              </w:rPr>
            </w:pPr>
            <w:r w:rsidRPr="00A00D2F">
              <w:rPr>
                <w:rFonts w:ascii="Arial" w:hAnsi="Arial" w:cs="Arial"/>
                <w:sz w:val="16"/>
                <w:szCs w:val="16"/>
              </w:rPr>
              <w:t>YYYY-MM-DD</w:t>
            </w:r>
          </w:p>
        </w:tc>
        <w:tc>
          <w:tcPr>
            <w:tcW w:w="3354" w:type="dxa"/>
          </w:tcPr>
          <w:p w14:paraId="207F37FF" w14:textId="77777777" w:rsidR="00531419" w:rsidRPr="00A00D2F" w:rsidRDefault="00531419" w:rsidP="00D45B9C">
            <w:pPr>
              <w:rPr>
                <w:rFonts w:ascii="Arial" w:hAnsi="Arial" w:cs="Arial"/>
                <w:sz w:val="16"/>
                <w:szCs w:val="16"/>
              </w:rPr>
            </w:pPr>
            <w:r w:rsidRPr="00A00D2F">
              <w:rPr>
                <w:rFonts w:ascii="Arial" w:hAnsi="Arial" w:cs="Arial"/>
                <w:sz w:val="16"/>
                <w:szCs w:val="16"/>
              </w:rPr>
              <w:t>Trading Day when registered</w:t>
            </w:r>
          </w:p>
        </w:tc>
      </w:tr>
      <w:tr w:rsidR="00531419" w:rsidRPr="00A00D2F" w14:paraId="207F3804" w14:textId="77777777" w:rsidTr="00D45B9C">
        <w:tc>
          <w:tcPr>
            <w:tcW w:w="3172" w:type="dxa"/>
          </w:tcPr>
          <w:p w14:paraId="207F3801" w14:textId="77777777" w:rsidR="00531419" w:rsidRPr="00A00D2F" w:rsidRDefault="00531419" w:rsidP="00D45B9C">
            <w:pPr>
              <w:rPr>
                <w:rFonts w:ascii="Arial" w:hAnsi="Arial" w:cs="Arial"/>
                <w:sz w:val="16"/>
                <w:szCs w:val="16"/>
              </w:rPr>
            </w:pPr>
            <w:r w:rsidRPr="00A00D2F">
              <w:rPr>
                <w:rFonts w:ascii="Arial" w:hAnsi="Arial" w:cs="Arial"/>
                <w:sz w:val="16"/>
                <w:szCs w:val="16"/>
              </w:rPr>
              <w:t>DEREGISTRATION DATE</w:t>
            </w:r>
          </w:p>
        </w:tc>
        <w:tc>
          <w:tcPr>
            <w:tcW w:w="2514" w:type="dxa"/>
          </w:tcPr>
          <w:p w14:paraId="207F3802" w14:textId="485E44E3" w:rsidR="00531419" w:rsidRPr="00A00D2F" w:rsidRDefault="002C1E42" w:rsidP="00617671">
            <w:pPr>
              <w:rPr>
                <w:rFonts w:ascii="Arial" w:hAnsi="Arial" w:cs="Arial"/>
                <w:sz w:val="16"/>
                <w:szCs w:val="16"/>
              </w:rPr>
            </w:pPr>
            <w:r w:rsidRPr="00A00D2F">
              <w:rPr>
                <w:rFonts w:ascii="Arial" w:hAnsi="Arial" w:cs="Arial"/>
                <w:sz w:val="16"/>
                <w:szCs w:val="16"/>
              </w:rPr>
              <w:t>YYYY-MM-DD</w:t>
            </w:r>
          </w:p>
        </w:tc>
        <w:tc>
          <w:tcPr>
            <w:tcW w:w="3354" w:type="dxa"/>
          </w:tcPr>
          <w:p w14:paraId="207F3803" w14:textId="77777777" w:rsidR="00531419" w:rsidRPr="00A00D2F" w:rsidRDefault="00531419" w:rsidP="00D45B9C">
            <w:pPr>
              <w:rPr>
                <w:rFonts w:ascii="Arial" w:hAnsi="Arial" w:cs="Arial"/>
                <w:sz w:val="16"/>
                <w:szCs w:val="16"/>
              </w:rPr>
            </w:pPr>
            <w:r w:rsidRPr="00A00D2F">
              <w:rPr>
                <w:rFonts w:ascii="Arial" w:hAnsi="Arial" w:cs="Arial"/>
                <w:sz w:val="16"/>
                <w:szCs w:val="16"/>
              </w:rPr>
              <w:t>Trading Day when deregistered</w:t>
            </w:r>
          </w:p>
        </w:tc>
      </w:tr>
    </w:tbl>
    <w:p w14:paraId="207F3805" w14:textId="20F902FB" w:rsidR="00531419" w:rsidRPr="00A00D2F" w:rsidRDefault="00531419" w:rsidP="00A91F4F">
      <w:pPr>
        <w:pStyle w:val="Caption"/>
        <w:jc w:val="center"/>
      </w:pPr>
      <w:bookmarkStart w:id="491" w:name="_Toc93067744"/>
      <w:r w:rsidRPr="00A00D2F">
        <w:t xml:space="preserve">Table </w:t>
      </w:r>
      <w:r w:rsidR="00F15AFF">
        <w:fldChar w:fldCharType="begin"/>
      </w:r>
      <w:r w:rsidR="00F15AFF">
        <w:instrText xml:space="preserve"> SEQ Table \* ARABIC </w:instrText>
      </w:r>
      <w:r w:rsidR="00F15AFF">
        <w:fldChar w:fldCharType="separate"/>
      </w:r>
      <w:r w:rsidR="001D4728">
        <w:rPr>
          <w:noProof/>
        </w:rPr>
        <w:t>23</w:t>
      </w:r>
      <w:r w:rsidR="00F15AFF">
        <w:fldChar w:fldCharType="end"/>
      </w:r>
      <w:r w:rsidRPr="00A00D2F">
        <w:t>: List of Registered Units Report</w:t>
      </w:r>
      <w:bookmarkEnd w:id="491"/>
    </w:p>
    <w:p w14:paraId="207F3807" w14:textId="77777777" w:rsidR="0032663B" w:rsidRPr="00A00D2F" w:rsidRDefault="0032663B" w:rsidP="0032663B">
      <w:pPr>
        <w:rPr>
          <w:rFonts w:ascii="Arial" w:hAnsi="Arial" w:cs="Arial"/>
        </w:rPr>
      </w:pPr>
      <w:bookmarkStart w:id="492" w:name="_Toc451867772"/>
    </w:p>
    <w:p w14:paraId="207F3808" w14:textId="77777777" w:rsidR="001C2E34" w:rsidRPr="00A00D2F" w:rsidRDefault="001C2E34" w:rsidP="001C2E34">
      <w:pPr>
        <w:pStyle w:val="Heading3"/>
      </w:pPr>
      <w:bookmarkStart w:id="493" w:name="_Toc481070078"/>
      <w:bookmarkStart w:id="494" w:name="_Toc93345494"/>
      <w:bookmarkStart w:id="495" w:name="_Toc481070079"/>
      <w:bookmarkEnd w:id="492"/>
      <w:r w:rsidRPr="00A00D2F">
        <w:t>BM-</w:t>
      </w:r>
      <w:r w:rsidR="00A20ADF" w:rsidRPr="00A00D2F">
        <w:t>00</w:t>
      </w:r>
      <w:r w:rsidRPr="00A00D2F">
        <w:t>2: List of Registered Parties Report</w:t>
      </w:r>
      <w:bookmarkEnd w:id="493"/>
      <w:bookmarkEnd w:id="494"/>
    </w:p>
    <w:p w14:paraId="207F3809" w14:textId="77777777" w:rsidR="001C2E34" w:rsidRPr="008A05AA" w:rsidRDefault="001C2E34" w:rsidP="001C2E34">
      <w:pPr>
        <w:rPr>
          <w:rFonts w:ascii="Arial" w:hAnsi="Arial" w:cs="Arial"/>
        </w:rPr>
      </w:pPr>
    </w:p>
    <w:p w14:paraId="207F380A" w14:textId="77777777" w:rsidR="001C2E34" w:rsidRPr="00FA2B33" w:rsidRDefault="001C2E34" w:rsidP="001C2E34">
      <w:pPr>
        <w:rPr>
          <w:rFonts w:ascii="Arial" w:hAnsi="Arial" w:cs="Arial"/>
        </w:rPr>
      </w:pPr>
      <w:r w:rsidRPr="00FA2B33">
        <w:rPr>
          <w:rFonts w:ascii="Arial" w:hAnsi="Arial" w:cs="Arial"/>
        </w:rPr>
        <w:t>This report contains details of all Parties that are registered in the I-SEM.</w:t>
      </w:r>
    </w:p>
    <w:p w14:paraId="207F380B" w14:textId="77777777" w:rsidR="001C2E34" w:rsidRPr="008A05AA" w:rsidRDefault="001C2E34" w:rsidP="001C2E34">
      <w:pPr>
        <w:rPr>
          <w:rFonts w:ascii="Arial" w:hAnsi="Arial" w:cs="Arial"/>
        </w:rPr>
      </w:pPr>
    </w:p>
    <w:tbl>
      <w:tblPr>
        <w:tblW w:w="5000" w:type="pct"/>
        <w:tblLook w:val="04A0" w:firstRow="1" w:lastRow="0" w:firstColumn="1" w:lastColumn="0" w:noHBand="0" w:noVBand="1"/>
      </w:tblPr>
      <w:tblGrid>
        <w:gridCol w:w="2252"/>
        <w:gridCol w:w="6798"/>
      </w:tblGrid>
      <w:tr w:rsidR="001C2E34" w:rsidRPr="00A00D2F" w14:paraId="207F380E" w14:textId="77777777" w:rsidTr="00062BEF">
        <w:trPr>
          <w:trHeight w:val="300"/>
        </w:trPr>
        <w:tc>
          <w:tcPr>
            <w:tcW w:w="1244" w:type="pct"/>
            <w:noWrap/>
            <w:vAlign w:val="center"/>
          </w:tcPr>
          <w:p w14:paraId="207F380C" w14:textId="77777777" w:rsidR="001C2E34" w:rsidRPr="00A00D2F" w:rsidRDefault="001C2E34" w:rsidP="001C2E34">
            <w:pPr>
              <w:rPr>
                <w:rFonts w:ascii="Arial" w:hAnsi="Arial" w:cs="Arial"/>
                <w:i/>
                <w:sz w:val="18"/>
                <w:szCs w:val="18"/>
              </w:rPr>
            </w:pPr>
            <w:r w:rsidRPr="00A00D2F">
              <w:rPr>
                <w:rFonts w:ascii="Arial" w:hAnsi="Arial" w:cs="Arial"/>
                <w:i/>
                <w:sz w:val="18"/>
                <w:szCs w:val="18"/>
              </w:rPr>
              <w:t>I-SEM Report Reference:</w:t>
            </w:r>
          </w:p>
        </w:tc>
        <w:tc>
          <w:tcPr>
            <w:tcW w:w="3756" w:type="pct"/>
            <w:noWrap/>
            <w:vAlign w:val="center"/>
          </w:tcPr>
          <w:p w14:paraId="207F380D" w14:textId="77777777" w:rsidR="001C2E34" w:rsidRPr="00A00D2F" w:rsidRDefault="00A20ADF" w:rsidP="001C2E34">
            <w:pPr>
              <w:rPr>
                <w:rFonts w:ascii="Arial" w:hAnsi="Arial" w:cs="Arial"/>
                <w:i/>
                <w:sz w:val="18"/>
                <w:szCs w:val="18"/>
              </w:rPr>
            </w:pPr>
            <w:r w:rsidRPr="00A00D2F">
              <w:rPr>
                <w:rFonts w:ascii="Arial" w:hAnsi="Arial" w:cs="Arial"/>
                <w:i/>
                <w:sz w:val="18"/>
                <w:szCs w:val="18"/>
              </w:rPr>
              <w:t>BM-002</w:t>
            </w:r>
          </w:p>
        </w:tc>
      </w:tr>
      <w:tr w:rsidR="001C2E34" w:rsidRPr="00A00D2F" w14:paraId="207F3817" w14:textId="77777777" w:rsidTr="00062BEF">
        <w:trPr>
          <w:trHeight w:val="300"/>
        </w:trPr>
        <w:tc>
          <w:tcPr>
            <w:tcW w:w="1244" w:type="pct"/>
            <w:noWrap/>
            <w:vAlign w:val="center"/>
          </w:tcPr>
          <w:p w14:paraId="207F3815" w14:textId="77777777" w:rsidR="001C2E34" w:rsidRPr="00A00D2F" w:rsidRDefault="001C2E34" w:rsidP="001C2E34">
            <w:pPr>
              <w:rPr>
                <w:rFonts w:ascii="Arial" w:hAnsi="Arial" w:cs="Arial"/>
                <w:i/>
                <w:sz w:val="18"/>
                <w:szCs w:val="18"/>
              </w:rPr>
            </w:pPr>
            <w:r w:rsidRPr="00A00D2F">
              <w:rPr>
                <w:rFonts w:ascii="Arial" w:hAnsi="Arial" w:cs="Arial"/>
                <w:i/>
                <w:sz w:val="18"/>
                <w:szCs w:val="18"/>
              </w:rPr>
              <w:t>Data Source</w:t>
            </w:r>
          </w:p>
        </w:tc>
        <w:tc>
          <w:tcPr>
            <w:tcW w:w="3756" w:type="pct"/>
            <w:noWrap/>
            <w:vAlign w:val="center"/>
          </w:tcPr>
          <w:p w14:paraId="207F3816" w14:textId="77777777" w:rsidR="001C2E34" w:rsidRPr="00A00D2F" w:rsidRDefault="001C2E34" w:rsidP="001C2E34">
            <w:pPr>
              <w:rPr>
                <w:rFonts w:ascii="Arial" w:hAnsi="Arial" w:cs="Arial"/>
                <w:i/>
                <w:sz w:val="18"/>
                <w:szCs w:val="18"/>
              </w:rPr>
            </w:pPr>
            <w:r w:rsidRPr="00A00D2F">
              <w:rPr>
                <w:rFonts w:ascii="Arial" w:hAnsi="Arial" w:cs="Arial"/>
                <w:i/>
                <w:sz w:val="18"/>
                <w:szCs w:val="18"/>
              </w:rPr>
              <w:t>Registration</w:t>
            </w:r>
          </w:p>
        </w:tc>
      </w:tr>
      <w:tr w:rsidR="001C2E34" w:rsidRPr="00A00D2F" w14:paraId="207F381A" w14:textId="77777777" w:rsidTr="00062BEF">
        <w:trPr>
          <w:trHeight w:val="300"/>
        </w:trPr>
        <w:tc>
          <w:tcPr>
            <w:tcW w:w="1244" w:type="pct"/>
            <w:noWrap/>
            <w:vAlign w:val="center"/>
            <w:hideMark/>
          </w:tcPr>
          <w:p w14:paraId="207F3818" w14:textId="77777777" w:rsidR="001C2E34" w:rsidRPr="00A00D2F" w:rsidRDefault="001C2E34" w:rsidP="001C2E34">
            <w:pPr>
              <w:rPr>
                <w:rFonts w:ascii="Arial" w:hAnsi="Arial" w:cs="Arial"/>
                <w:i/>
                <w:sz w:val="18"/>
                <w:szCs w:val="18"/>
              </w:rPr>
            </w:pPr>
            <w:r w:rsidRPr="00A00D2F">
              <w:rPr>
                <w:rFonts w:ascii="Arial" w:hAnsi="Arial" w:cs="Arial"/>
                <w:i/>
                <w:sz w:val="18"/>
                <w:szCs w:val="18"/>
              </w:rPr>
              <w:t>Periodicity:</w:t>
            </w:r>
          </w:p>
        </w:tc>
        <w:tc>
          <w:tcPr>
            <w:tcW w:w="3756" w:type="pct"/>
            <w:noWrap/>
            <w:vAlign w:val="center"/>
            <w:hideMark/>
          </w:tcPr>
          <w:p w14:paraId="207F3819" w14:textId="77777777" w:rsidR="001C2E34" w:rsidRPr="00A00D2F" w:rsidRDefault="001C2E34" w:rsidP="001C2E34">
            <w:pPr>
              <w:rPr>
                <w:rFonts w:ascii="Arial" w:hAnsi="Arial" w:cs="Arial"/>
                <w:i/>
                <w:sz w:val="18"/>
                <w:szCs w:val="18"/>
              </w:rPr>
            </w:pPr>
            <w:r w:rsidRPr="00A00D2F">
              <w:rPr>
                <w:rFonts w:ascii="Arial" w:hAnsi="Arial" w:cs="Arial"/>
                <w:i/>
                <w:sz w:val="18"/>
                <w:szCs w:val="18"/>
              </w:rPr>
              <w:t>Daily</w:t>
            </w:r>
          </w:p>
        </w:tc>
      </w:tr>
      <w:tr w:rsidR="001C2E34" w:rsidRPr="00A00D2F" w14:paraId="207F381D" w14:textId="77777777" w:rsidTr="00CB4210">
        <w:trPr>
          <w:trHeight w:val="300"/>
        </w:trPr>
        <w:tc>
          <w:tcPr>
            <w:tcW w:w="1244" w:type="pct"/>
            <w:noWrap/>
            <w:vAlign w:val="center"/>
            <w:hideMark/>
          </w:tcPr>
          <w:p w14:paraId="207F381B" w14:textId="77777777" w:rsidR="001C2E34" w:rsidRPr="00A00D2F" w:rsidRDefault="001C2E34" w:rsidP="001C2E34">
            <w:pPr>
              <w:rPr>
                <w:rFonts w:ascii="Arial" w:hAnsi="Arial" w:cs="Arial"/>
                <w:i/>
                <w:sz w:val="18"/>
                <w:szCs w:val="18"/>
              </w:rPr>
            </w:pPr>
            <w:r w:rsidRPr="00A00D2F">
              <w:rPr>
                <w:rFonts w:ascii="Arial" w:hAnsi="Arial" w:cs="Arial"/>
                <w:i/>
                <w:sz w:val="18"/>
                <w:szCs w:val="18"/>
              </w:rPr>
              <w:t>Report Name:</w:t>
            </w:r>
          </w:p>
        </w:tc>
        <w:tc>
          <w:tcPr>
            <w:tcW w:w="3756" w:type="pct"/>
            <w:noWrap/>
            <w:vAlign w:val="bottom"/>
          </w:tcPr>
          <w:p w14:paraId="207F381C" w14:textId="638593F3" w:rsidR="001C2E34" w:rsidRPr="00A00D2F" w:rsidRDefault="00250094" w:rsidP="001C2E34">
            <w:pPr>
              <w:rPr>
                <w:rFonts w:ascii="Arial" w:hAnsi="Arial" w:cs="Arial"/>
                <w:i/>
                <w:sz w:val="18"/>
                <w:szCs w:val="18"/>
              </w:rPr>
            </w:pPr>
            <w:r w:rsidRPr="00A00D2F">
              <w:rPr>
                <w:rFonts w:ascii="Arial" w:hAnsi="Arial" w:cs="Arial"/>
                <w:i/>
                <w:sz w:val="18"/>
                <w:szCs w:val="18"/>
              </w:rPr>
              <w:t>PUB_DailyRegisteredParties</w:t>
            </w:r>
          </w:p>
        </w:tc>
      </w:tr>
      <w:tr w:rsidR="001C2E34" w:rsidRPr="00A00D2F" w14:paraId="207F3820" w14:textId="77777777" w:rsidTr="00CB4210">
        <w:trPr>
          <w:trHeight w:val="300"/>
        </w:trPr>
        <w:tc>
          <w:tcPr>
            <w:tcW w:w="1244" w:type="pct"/>
            <w:noWrap/>
            <w:vAlign w:val="center"/>
            <w:hideMark/>
          </w:tcPr>
          <w:p w14:paraId="207F381E" w14:textId="77777777" w:rsidR="001C2E34" w:rsidRPr="00A00D2F" w:rsidRDefault="001C2E34" w:rsidP="001C2E34">
            <w:pPr>
              <w:rPr>
                <w:rFonts w:ascii="Arial" w:hAnsi="Arial" w:cs="Arial"/>
                <w:i/>
                <w:sz w:val="18"/>
                <w:szCs w:val="18"/>
              </w:rPr>
            </w:pPr>
            <w:r w:rsidRPr="00A00D2F">
              <w:rPr>
                <w:rFonts w:ascii="Arial" w:hAnsi="Arial" w:cs="Arial"/>
                <w:i/>
                <w:sz w:val="18"/>
                <w:szCs w:val="18"/>
              </w:rPr>
              <w:t>File Names:</w:t>
            </w:r>
          </w:p>
        </w:tc>
        <w:tc>
          <w:tcPr>
            <w:tcW w:w="3756" w:type="pct"/>
            <w:noWrap/>
            <w:vAlign w:val="bottom"/>
          </w:tcPr>
          <w:p w14:paraId="207F381F" w14:textId="1689C92A" w:rsidR="001C2E34" w:rsidRPr="00A00D2F" w:rsidRDefault="00250094" w:rsidP="001C2E34">
            <w:pPr>
              <w:rPr>
                <w:rFonts w:ascii="Arial" w:hAnsi="Arial" w:cs="Arial"/>
                <w:i/>
                <w:sz w:val="18"/>
                <w:szCs w:val="18"/>
              </w:rPr>
            </w:pPr>
            <w:r w:rsidRPr="00A00D2F">
              <w:rPr>
                <w:rFonts w:ascii="Arial" w:hAnsi="Arial" w:cs="Arial"/>
                <w:i/>
                <w:sz w:val="18"/>
                <w:szCs w:val="18"/>
              </w:rPr>
              <w:t>PUB_DailyRegisteredParties.xml</w:t>
            </w:r>
            <w:r w:rsidRPr="00A00D2F">
              <w:rPr>
                <w:rFonts w:ascii="Arial" w:hAnsi="Arial" w:cs="Arial"/>
                <w:b/>
                <w:i/>
                <w:sz w:val="18"/>
                <w:szCs w:val="18"/>
              </w:rPr>
              <w:t xml:space="preserve"> </w:t>
            </w:r>
          </w:p>
        </w:tc>
      </w:tr>
      <w:tr w:rsidR="001C2E34" w:rsidRPr="00A00D2F" w14:paraId="207F3823" w14:textId="77777777" w:rsidTr="00062BEF">
        <w:trPr>
          <w:trHeight w:val="300"/>
        </w:trPr>
        <w:tc>
          <w:tcPr>
            <w:tcW w:w="1244" w:type="pct"/>
            <w:noWrap/>
            <w:vAlign w:val="center"/>
            <w:hideMark/>
          </w:tcPr>
          <w:p w14:paraId="207F3821" w14:textId="77777777" w:rsidR="001C2E34" w:rsidRPr="00A00D2F" w:rsidRDefault="001C2E34" w:rsidP="001C2E34">
            <w:pPr>
              <w:rPr>
                <w:rFonts w:ascii="Arial" w:hAnsi="Arial" w:cs="Arial"/>
                <w:i/>
                <w:sz w:val="18"/>
                <w:szCs w:val="18"/>
              </w:rPr>
            </w:pPr>
            <w:r w:rsidRPr="00A00D2F">
              <w:rPr>
                <w:rFonts w:ascii="Arial" w:hAnsi="Arial" w:cs="Arial"/>
                <w:i/>
                <w:sz w:val="18"/>
                <w:szCs w:val="18"/>
              </w:rPr>
              <w:t xml:space="preserve">Report Title: </w:t>
            </w:r>
          </w:p>
        </w:tc>
        <w:tc>
          <w:tcPr>
            <w:tcW w:w="3756" w:type="pct"/>
            <w:noWrap/>
            <w:vAlign w:val="bottom"/>
            <w:hideMark/>
          </w:tcPr>
          <w:p w14:paraId="207F3822" w14:textId="77777777" w:rsidR="001C2E34" w:rsidRPr="00A00D2F" w:rsidRDefault="001C2E34" w:rsidP="001C2E34">
            <w:pPr>
              <w:rPr>
                <w:rFonts w:ascii="Arial" w:hAnsi="Arial" w:cs="Arial"/>
                <w:i/>
                <w:sz w:val="18"/>
                <w:szCs w:val="18"/>
              </w:rPr>
            </w:pPr>
            <w:r w:rsidRPr="00A00D2F">
              <w:rPr>
                <w:rFonts w:ascii="Arial" w:hAnsi="Arial" w:cs="Arial"/>
                <w:i/>
                <w:sz w:val="18"/>
                <w:szCs w:val="18"/>
              </w:rPr>
              <w:t>List of Registered Parties Report</w:t>
            </w:r>
          </w:p>
        </w:tc>
      </w:tr>
      <w:tr w:rsidR="001C2E34" w:rsidRPr="00A00D2F" w14:paraId="207F3826" w14:textId="77777777" w:rsidTr="00062BEF">
        <w:trPr>
          <w:trHeight w:val="300"/>
        </w:trPr>
        <w:tc>
          <w:tcPr>
            <w:tcW w:w="1244" w:type="pct"/>
            <w:noWrap/>
            <w:vAlign w:val="center"/>
            <w:hideMark/>
          </w:tcPr>
          <w:p w14:paraId="207F3824" w14:textId="77777777" w:rsidR="001C2E34" w:rsidRPr="00A00D2F" w:rsidRDefault="001C2E34" w:rsidP="001C2E34">
            <w:pPr>
              <w:rPr>
                <w:rFonts w:ascii="Arial" w:hAnsi="Arial" w:cs="Arial"/>
                <w:i/>
                <w:sz w:val="18"/>
                <w:szCs w:val="18"/>
              </w:rPr>
            </w:pPr>
            <w:r w:rsidRPr="00A00D2F">
              <w:rPr>
                <w:rFonts w:ascii="Arial" w:hAnsi="Arial" w:cs="Arial"/>
                <w:i/>
                <w:sz w:val="18"/>
                <w:szCs w:val="18"/>
              </w:rPr>
              <w:t>Audience:</w:t>
            </w:r>
          </w:p>
        </w:tc>
        <w:tc>
          <w:tcPr>
            <w:tcW w:w="3756" w:type="pct"/>
            <w:noWrap/>
            <w:vAlign w:val="center"/>
            <w:hideMark/>
          </w:tcPr>
          <w:p w14:paraId="207F3825" w14:textId="77777777" w:rsidR="001C2E34" w:rsidRPr="00A00D2F" w:rsidRDefault="001C2E34" w:rsidP="001D5061">
            <w:pPr>
              <w:rPr>
                <w:rFonts w:ascii="Arial" w:hAnsi="Arial" w:cs="Arial"/>
                <w:i/>
                <w:sz w:val="18"/>
                <w:szCs w:val="18"/>
              </w:rPr>
            </w:pPr>
            <w:r w:rsidRPr="00A00D2F">
              <w:rPr>
                <w:rFonts w:ascii="Arial" w:hAnsi="Arial" w:cs="Arial"/>
                <w:i/>
                <w:sz w:val="18"/>
                <w:szCs w:val="18"/>
              </w:rPr>
              <w:t xml:space="preserve">General Public </w:t>
            </w:r>
          </w:p>
        </w:tc>
      </w:tr>
      <w:tr w:rsidR="001C2E34" w:rsidRPr="00A00D2F" w14:paraId="207F3829" w14:textId="77777777" w:rsidTr="00062BEF">
        <w:trPr>
          <w:trHeight w:val="300"/>
        </w:trPr>
        <w:tc>
          <w:tcPr>
            <w:tcW w:w="1244" w:type="pct"/>
            <w:noWrap/>
            <w:vAlign w:val="center"/>
            <w:hideMark/>
          </w:tcPr>
          <w:p w14:paraId="207F3827" w14:textId="77777777" w:rsidR="001C2E34" w:rsidRPr="00A00D2F" w:rsidRDefault="001C2E34" w:rsidP="001C2E34">
            <w:pPr>
              <w:rPr>
                <w:rFonts w:ascii="Arial" w:hAnsi="Arial" w:cs="Arial"/>
                <w:i/>
                <w:sz w:val="18"/>
                <w:szCs w:val="18"/>
              </w:rPr>
            </w:pPr>
            <w:r w:rsidRPr="00A00D2F">
              <w:rPr>
                <w:rFonts w:ascii="Arial" w:hAnsi="Arial" w:cs="Arial"/>
                <w:i/>
                <w:sz w:val="18"/>
                <w:szCs w:val="18"/>
              </w:rPr>
              <w:t>Resolution:</w:t>
            </w:r>
          </w:p>
        </w:tc>
        <w:tc>
          <w:tcPr>
            <w:tcW w:w="3756" w:type="pct"/>
            <w:noWrap/>
            <w:vAlign w:val="center"/>
            <w:hideMark/>
          </w:tcPr>
          <w:p w14:paraId="207F3828" w14:textId="77777777" w:rsidR="001C2E34" w:rsidRPr="00A00D2F" w:rsidRDefault="001C2E34" w:rsidP="001C2E34">
            <w:pPr>
              <w:rPr>
                <w:rFonts w:ascii="Arial" w:hAnsi="Arial" w:cs="Arial"/>
                <w:i/>
                <w:sz w:val="18"/>
                <w:szCs w:val="18"/>
              </w:rPr>
            </w:pPr>
            <w:r w:rsidRPr="00A00D2F">
              <w:rPr>
                <w:rFonts w:ascii="Arial" w:hAnsi="Arial" w:cs="Arial"/>
                <w:i/>
                <w:sz w:val="18"/>
                <w:szCs w:val="18"/>
              </w:rPr>
              <w:t>n/a</w:t>
            </w:r>
          </w:p>
        </w:tc>
      </w:tr>
      <w:tr w:rsidR="001C2E34" w:rsidRPr="00A00D2F" w14:paraId="207F382C" w14:textId="77777777" w:rsidTr="00062BEF">
        <w:trPr>
          <w:trHeight w:val="300"/>
        </w:trPr>
        <w:tc>
          <w:tcPr>
            <w:tcW w:w="1244" w:type="pct"/>
            <w:noWrap/>
            <w:vAlign w:val="center"/>
            <w:hideMark/>
          </w:tcPr>
          <w:p w14:paraId="207F382A" w14:textId="77777777" w:rsidR="001C2E34" w:rsidRPr="00A00D2F" w:rsidRDefault="001C2E34" w:rsidP="001C2E34">
            <w:pPr>
              <w:rPr>
                <w:rFonts w:ascii="Arial" w:hAnsi="Arial" w:cs="Arial"/>
                <w:i/>
                <w:sz w:val="18"/>
                <w:szCs w:val="18"/>
              </w:rPr>
            </w:pPr>
            <w:r w:rsidRPr="00A00D2F">
              <w:rPr>
                <w:rFonts w:ascii="Arial" w:hAnsi="Arial" w:cs="Arial"/>
                <w:i/>
                <w:sz w:val="18"/>
                <w:szCs w:val="18"/>
              </w:rPr>
              <w:t xml:space="preserve">Time Span: </w:t>
            </w:r>
          </w:p>
        </w:tc>
        <w:tc>
          <w:tcPr>
            <w:tcW w:w="3756" w:type="pct"/>
            <w:noWrap/>
            <w:vAlign w:val="center"/>
            <w:hideMark/>
          </w:tcPr>
          <w:p w14:paraId="207F382B" w14:textId="77777777" w:rsidR="001C2E34" w:rsidRPr="00A00D2F" w:rsidRDefault="001C2E34" w:rsidP="001C2E34">
            <w:pPr>
              <w:rPr>
                <w:rFonts w:ascii="Arial" w:hAnsi="Arial" w:cs="Arial"/>
                <w:i/>
                <w:sz w:val="18"/>
                <w:szCs w:val="18"/>
              </w:rPr>
            </w:pPr>
            <w:r w:rsidRPr="00A00D2F">
              <w:rPr>
                <w:rFonts w:ascii="Arial" w:hAnsi="Arial" w:cs="Arial"/>
                <w:i/>
                <w:sz w:val="18"/>
                <w:szCs w:val="18"/>
              </w:rPr>
              <w:t>Currently Active/Approved Parties, as registered at the time of publication</w:t>
            </w:r>
          </w:p>
        </w:tc>
      </w:tr>
      <w:tr w:rsidR="001C2E34" w:rsidRPr="00A00D2F" w14:paraId="207F382F" w14:textId="77777777" w:rsidTr="00062BEF">
        <w:trPr>
          <w:trHeight w:val="300"/>
        </w:trPr>
        <w:tc>
          <w:tcPr>
            <w:tcW w:w="1244" w:type="pct"/>
            <w:noWrap/>
            <w:vAlign w:val="center"/>
            <w:hideMark/>
          </w:tcPr>
          <w:p w14:paraId="207F382D" w14:textId="77777777" w:rsidR="001C2E34" w:rsidRPr="00A00D2F" w:rsidRDefault="001C2E34" w:rsidP="001C2E34">
            <w:pPr>
              <w:rPr>
                <w:rFonts w:ascii="Arial" w:hAnsi="Arial" w:cs="Arial"/>
                <w:i/>
                <w:sz w:val="18"/>
                <w:szCs w:val="18"/>
              </w:rPr>
            </w:pPr>
            <w:r w:rsidRPr="00A00D2F">
              <w:rPr>
                <w:rFonts w:ascii="Arial" w:hAnsi="Arial" w:cs="Arial"/>
                <w:i/>
                <w:sz w:val="18"/>
                <w:szCs w:val="18"/>
              </w:rPr>
              <w:t>Frequency:</w:t>
            </w:r>
          </w:p>
        </w:tc>
        <w:tc>
          <w:tcPr>
            <w:tcW w:w="3756" w:type="pct"/>
            <w:noWrap/>
            <w:vAlign w:val="center"/>
            <w:hideMark/>
          </w:tcPr>
          <w:p w14:paraId="207F382E" w14:textId="77777777" w:rsidR="001C2E34" w:rsidRPr="00A00D2F" w:rsidRDefault="001C2E34" w:rsidP="001C2E34">
            <w:pPr>
              <w:rPr>
                <w:rFonts w:ascii="Arial" w:hAnsi="Arial" w:cs="Arial"/>
                <w:i/>
                <w:sz w:val="18"/>
                <w:szCs w:val="18"/>
              </w:rPr>
            </w:pPr>
            <w:r w:rsidRPr="00A00D2F">
              <w:rPr>
                <w:rFonts w:ascii="Arial" w:hAnsi="Arial" w:cs="Arial"/>
                <w:i/>
                <w:sz w:val="18"/>
                <w:szCs w:val="18"/>
              </w:rPr>
              <w:t>Daily, only when a new Party Registration is approved.</w:t>
            </w:r>
          </w:p>
        </w:tc>
      </w:tr>
      <w:tr w:rsidR="001C2E34" w:rsidRPr="00A00D2F" w14:paraId="207F3832" w14:textId="77777777" w:rsidTr="00062BEF">
        <w:trPr>
          <w:trHeight w:val="300"/>
        </w:trPr>
        <w:tc>
          <w:tcPr>
            <w:tcW w:w="1244" w:type="pct"/>
            <w:noWrap/>
            <w:vAlign w:val="center"/>
            <w:hideMark/>
          </w:tcPr>
          <w:p w14:paraId="207F3830" w14:textId="77777777" w:rsidR="001C2E34" w:rsidRPr="00A00D2F" w:rsidRDefault="001C2E34" w:rsidP="001C2E34">
            <w:pPr>
              <w:rPr>
                <w:rFonts w:ascii="Arial" w:hAnsi="Arial" w:cs="Arial"/>
                <w:i/>
                <w:sz w:val="18"/>
                <w:szCs w:val="18"/>
              </w:rPr>
            </w:pPr>
            <w:r w:rsidRPr="00A00D2F">
              <w:rPr>
                <w:rFonts w:ascii="Arial" w:hAnsi="Arial" w:cs="Arial"/>
                <w:i/>
                <w:sz w:val="18"/>
                <w:szCs w:val="18"/>
              </w:rPr>
              <w:t xml:space="preserve">Report Format: </w:t>
            </w:r>
          </w:p>
        </w:tc>
        <w:tc>
          <w:tcPr>
            <w:tcW w:w="3756" w:type="pct"/>
            <w:noWrap/>
            <w:vAlign w:val="center"/>
            <w:hideMark/>
          </w:tcPr>
          <w:p w14:paraId="207F3831" w14:textId="77777777" w:rsidR="001C2E34" w:rsidRPr="00A00D2F" w:rsidRDefault="001C2E34" w:rsidP="001C2E34">
            <w:pPr>
              <w:rPr>
                <w:rFonts w:ascii="Arial" w:hAnsi="Arial" w:cs="Arial"/>
                <w:i/>
                <w:sz w:val="18"/>
                <w:szCs w:val="18"/>
              </w:rPr>
            </w:pPr>
            <w:r w:rsidRPr="00A00D2F">
              <w:rPr>
                <w:rFonts w:ascii="Arial" w:hAnsi="Arial" w:cs="Arial"/>
                <w:i/>
                <w:sz w:val="18"/>
                <w:szCs w:val="18"/>
              </w:rPr>
              <w:t>XML</w:t>
            </w:r>
          </w:p>
        </w:tc>
      </w:tr>
    </w:tbl>
    <w:p w14:paraId="207F3834" w14:textId="77777777" w:rsidR="00531419" w:rsidRPr="00A00D2F" w:rsidRDefault="00531419" w:rsidP="00531419">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91"/>
        <w:gridCol w:w="2524"/>
        <w:gridCol w:w="3225"/>
      </w:tblGrid>
      <w:tr w:rsidR="00531419" w:rsidRPr="00A00D2F" w14:paraId="207F3838" w14:textId="77777777" w:rsidTr="00D45B9C">
        <w:trPr>
          <w:cantSplit/>
          <w:tblHeader/>
        </w:trPr>
        <w:tc>
          <w:tcPr>
            <w:tcW w:w="3291" w:type="dxa"/>
            <w:shd w:val="clear" w:color="auto" w:fill="C4BC96" w:themeFill="background2" w:themeFillShade="BF"/>
          </w:tcPr>
          <w:p w14:paraId="207F3835" w14:textId="77777777" w:rsidR="00531419" w:rsidRPr="00A00D2F" w:rsidRDefault="00531419" w:rsidP="00D45B9C">
            <w:pPr>
              <w:jc w:val="center"/>
              <w:rPr>
                <w:rFonts w:ascii="Arial" w:hAnsi="Arial" w:cs="Arial"/>
                <w:b/>
                <w:sz w:val="16"/>
                <w:szCs w:val="16"/>
              </w:rPr>
            </w:pPr>
            <w:r w:rsidRPr="00A00D2F">
              <w:rPr>
                <w:rFonts w:ascii="Arial" w:hAnsi="Arial" w:cs="Arial"/>
                <w:b/>
                <w:sz w:val="16"/>
                <w:szCs w:val="16"/>
              </w:rPr>
              <w:t>Field Name</w:t>
            </w:r>
          </w:p>
        </w:tc>
        <w:tc>
          <w:tcPr>
            <w:tcW w:w="2524" w:type="dxa"/>
            <w:shd w:val="clear" w:color="auto" w:fill="C4BC96" w:themeFill="background2" w:themeFillShade="BF"/>
          </w:tcPr>
          <w:p w14:paraId="207F3836" w14:textId="77777777" w:rsidR="00531419" w:rsidRPr="00A00D2F" w:rsidRDefault="00531419" w:rsidP="00D45B9C">
            <w:pPr>
              <w:jc w:val="center"/>
              <w:rPr>
                <w:rFonts w:ascii="Arial" w:hAnsi="Arial" w:cs="Arial"/>
                <w:b/>
                <w:sz w:val="16"/>
                <w:szCs w:val="16"/>
              </w:rPr>
            </w:pPr>
            <w:r w:rsidRPr="00A00D2F">
              <w:rPr>
                <w:rFonts w:ascii="Arial" w:hAnsi="Arial" w:cs="Arial"/>
                <w:b/>
                <w:sz w:val="16"/>
                <w:szCs w:val="16"/>
              </w:rPr>
              <w:t>Format</w:t>
            </w:r>
          </w:p>
        </w:tc>
        <w:tc>
          <w:tcPr>
            <w:tcW w:w="3225" w:type="dxa"/>
            <w:shd w:val="clear" w:color="auto" w:fill="C4BC96" w:themeFill="background2" w:themeFillShade="BF"/>
          </w:tcPr>
          <w:p w14:paraId="207F3837" w14:textId="77777777" w:rsidR="00531419" w:rsidRPr="00A00D2F" w:rsidRDefault="00531419" w:rsidP="00D45B9C">
            <w:pPr>
              <w:jc w:val="center"/>
              <w:rPr>
                <w:rFonts w:ascii="Arial" w:hAnsi="Arial" w:cs="Arial"/>
                <w:b/>
                <w:sz w:val="16"/>
                <w:szCs w:val="16"/>
              </w:rPr>
            </w:pPr>
            <w:r w:rsidRPr="00A00D2F">
              <w:rPr>
                <w:rFonts w:ascii="Arial" w:hAnsi="Arial" w:cs="Arial"/>
                <w:b/>
                <w:sz w:val="16"/>
                <w:szCs w:val="16"/>
              </w:rPr>
              <w:t>Description</w:t>
            </w:r>
          </w:p>
        </w:tc>
      </w:tr>
      <w:tr w:rsidR="00531419" w:rsidRPr="00A00D2F" w14:paraId="207F383C" w14:textId="77777777" w:rsidTr="00D45B9C">
        <w:trPr>
          <w:cantSplit/>
        </w:trPr>
        <w:tc>
          <w:tcPr>
            <w:tcW w:w="3291" w:type="dxa"/>
          </w:tcPr>
          <w:p w14:paraId="207F3839" w14:textId="77777777" w:rsidR="00531419" w:rsidRPr="00A00D2F" w:rsidRDefault="00531419" w:rsidP="00D45B9C">
            <w:pPr>
              <w:rPr>
                <w:rFonts w:ascii="Arial" w:hAnsi="Arial" w:cs="Arial"/>
                <w:sz w:val="16"/>
                <w:szCs w:val="16"/>
              </w:rPr>
            </w:pPr>
            <w:r w:rsidRPr="00A00D2F">
              <w:rPr>
                <w:rFonts w:ascii="Arial" w:hAnsi="Arial" w:cs="Arial"/>
                <w:caps/>
                <w:sz w:val="16"/>
                <w:szCs w:val="16"/>
              </w:rPr>
              <w:t>PUBLISH TIME</w:t>
            </w:r>
          </w:p>
        </w:tc>
        <w:tc>
          <w:tcPr>
            <w:tcW w:w="2524" w:type="dxa"/>
          </w:tcPr>
          <w:p w14:paraId="207F383A" w14:textId="77777777" w:rsidR="00531419" w:rsidRPr="00A00D2F" w:rsidRDefault="00531419" w:rsidP="00D45B9C">
            <w:pPr>
              <w:rPr>
                <w:rFonts w:ascii="Arial" w:hAnsi="Arial" w:cs="Arial"/>
                <w:sz w:val="16"/>
                <w:szCs w:val="16"/>
              </w:rPr>
            </w:pPr>
            <w:r w:rsidRPr="00A00D2F">
              <w:rPr>
                <w:rFonts w:ascii="Arial" w:hAnsi="Arial" w:cs="Arial"/>
                <w:sz w:val="16"/>
                <w:szCs w:val="16"/>
              </w:rPr>
              <w:t>TIME(YYYY-MM-DDTH24:MI)</w:t>
            </w:r>
          </w:p>
        </w:tc>
        <w:tc>
          <w:tcPr>
            <w:tcW w:w="3225" w:type="dxa"/>
          </w:tcPr>
          <w:p w14:paraId="207F383B" w14:textId="77777777" w:rsidR="00531419" w:rsidRPr="00A00D2F" w:rsidRDefault="00531419" w:rsidP="00D45B9C">
            <w:pPr>
              <w:keepNext/>
              <w:rPr>
                <w:rFonts w:ascii="Arial" w:hAnsi="Arial" w:cs="Arial"/>
                <w:sz w:val="16"/>
                <w:szCs w:val="16"/>
              </w:rPr>
            </w:pPr>
            <w:r w:rsidRPr="00A00D2F">
              <w:rPr>
                <w:rFonts w:ascii="Arial" w:hAnsi="Arial" w:cs="Arial"/>
                <w:sz w:val="16"/>
                <w:szCs w:val="16"/>
              </w:rPr>
              <w:t>Publish Date/time</w:t>
            </w:r>
          </w:p>
        </w:tc>
      </w:tr>
      <w:tr w:rsidR="00531419" w:rsidRPr="00A00D2F" w14:paraId="207F3840" w14:textId="77777777" w:rsidTr="00D45B9C">
        <w:trPr>
          <w:cantSplit/>
        </w:trPr>
        <w:tc>
          <w:tcPr>
            <w:tcW w:w="3291" w:type="dxa"/>
          </w:tcPr>
          <w:p w14:paraId="207F383D" w14:textId="77777777" w:rsidR="00531419" w:rsidRPr="00A00D2F" w:rsidRDefault="00531419" w:rsidP="00D45B9C">
            <w:pPr>
              <w:rPr>
                <w:rFonts w:ascii="Arial" w:hAnsi="Arial" w:cs="Arial"/>
                <w:sz w:val="16"/>
                <w:szCs w:val="16"/>
              </w:rPr>
            </w:pPr>
            <w:r w:rsidRPr="00A00D2F">
              <w:rPr>
                <w:rFonts w:ascii="Arial" w:hAnsi="Arial" w:cs="Arial"/>
                <w:caps/>
                <w:sz w:val="16"/>
                <w:szCs w:val="16"/>
              </w:rPr>
              <w:t>Short Name</w:t>
            </w:r>
          </w:p>
        </w:tc>
        <w:tc>
          <w:tcPr>
            <w:tcW w:w="2524" w:type="dxa"/>
          </w:tcPr>
          <w:p w14:paraId="207F383E" w14:textId="3EF71BB6" w:rsidR="00531419" w:rsidRPr="00A00D2F" w:rsidRDefault="00531419" w:rsidP="00D45B9C">
            <w:pPr>
              <w:rPr>
                <w:rFonts w:ascii="Arial" w:hAnsi="Arial" w:cs="Arial"/>
                <w:sz w:val="16"/>
                <w:szCs w:val="16"/>
              </w:rPr>
            </w:pPr>
            <w:r w:rsidRPr="00A00D2F">
              <w:rPr>
                <w:rFonts w:ascii="Arial" w:hAnsi="Arial" w:cs="Arial"/>
                <w:sz w:val="16"/>
                <w:szCs w:val="16"/>
              </w:rPr>
              <w:t>VARCHAR2(</w:t>
            </w:r>
            <w:r w:rsidR="00617671" w:rsidRPr="00A00D2F">
              <w:rPr>
                <w:rFonts w:ascii="Arial" w:hAnsi="Arial" w:cs="Arial"/>
                <w:sz w:val="16"/>
                <w:szCs w:val="16"/>
              </w:rPr>
              <w:t>12</w:t>
            </w:r>
            <w:r w:rsidRPr="00A00D2F">
              <w:rPr>
                <w:rFonts w:ascii="Arial" w:hAnsi="Arial" w:cs="Arial"/>
                <w:sz w:val="16"/>
                <w:szCs w:val="16"/>
              </w:rPr>
              <w:t>)</w:t>
            </w:r>
          </w:p>
        </w:tc>
        <w:tc>
          <w:tcPr>
            <w:tcW w:w="3225" w:type="dxa"/>
          </w:tcPr>
          <w:p w14:paraId="207F383F" w14:textId="77777777" w:rsidR="00531419" w:rsidRPr="00A00D2F" w:rsidRDefault="00531419" w:rsidP="00D45B9C">
            <w:pPr>
              <w:keepNext/>
              <w:rPr>
                <w:rFonts w:ascii="Arial" w:hAnsi="Arial" w:cs="Arial"/>
                <w:sz w:val="16"/>
                <w:szCs w:val="16"/>
              </w:rPr>
            </w:pPr>
            <w:r w:rsidRPr="00A00D2F">
              <w:rPr>
                <w:rFonts w:ascii="Arial" w:hAnsi="Arial" w:cs="Arial"/>
                <w:sz w:val="16"/>
                <w:szCs w:val="16"/>
              </w:rPr>
              <w:t>PY_xxxxxx</w:t>
            </w:r>
          </w:p>
        </w:tc>
      </w:tr>
      <w:tr w:rsidR="00531419" w:rsidRPr="00A00D2F" w14:paraId="207F3844" w14:textId="77777777" w:rsidTr="00D45B9C">
        <w:trPr>
          <w:cantSplit/>
        </w:trPr>
        <w:tc>
          <w:tcPr>
            <w:tcW w:w="3291" w:type="dxa"/>
          </w:tcPr>
          <w:p w14:paraId="207F3841" w14:textId="77777777" w:rsidR="00531419" w:rsidRPr="00A00D2F" w:rsidRDefault="00531419" w:rsidP="00D45B9C">
            <w:pPr>
              <w:rPr>
                <w:rFonts w:ascii="Arial" w:hAnsi="Arial" w:cs="Arial"/>
                <w:sz w:val="16"/>
                <w:szCs w:val="16"/>
              </w:rPr>
            </w:pPr>
            <w:r w:rsidRPr="00A00D2F">
              <w:rPr>
                <w:rFonts w:ascii="Arial" w:hAnsi="Arial" w:cs="Arial"/>
                <w:caps/>
                <w:sz w:val="16"/>
                <w:szCs w:val="16"/>
              </w:rPr>
              <w:t>Company Name</w:t>
            </w:r>
          </w:p>
        </w:tc>
        <w:tc>
          <w:tcPr>
            <w:tcW w:w="2524" w:type="dxa"/>
          </w:tcPr>
          <w:p w14:paraId="207F3842" w14:textId="28EEEB96" w:rsidR="00531419" w:rsidRPr="00A00D2F" w:rsidRDefault="00531419" w:rsidP="00D45B9C">
            <w:pPr>
              <w:rPr>
                <w:rFonts w:ascii="Arial" w:hAnsi="Arial" w:cs="Arial"/>
                <w:sz w:val="16"/>
                <w:szCs w:val="16"/>
              </w:rPr>
            </w:pPr>
            <w:r w:rsidRPr="00A00D2F">
              <w:rPr>
                <w:rFonts w:ascii="Arial" w:hAnsi="Arial" w:cs="Arial"/>
                <w:sz w:val="16"/>
                <w:szCs w:val="16"/>
              </w:rPr>
              <w:t>VARCHAR2(</w:t>
            </w:r>
            <w:r w:rsidR="00617671" w:rsidRPr="00A00D2F">
              <w:rPr>
                <w:rFonts w:ascii="Arial" w:hAnsi="Arial" w:cs="Arial"/>
                <w:sz w:val="16"/>
                <w:szCs w:val="16"/>
              </w:rPr>
              <w:t>60</w:t>
            </w:r>
            <w:r w:rsidRPr="00A00D2F">
              <w:rPr>
                <w:rFonts w:ascii="Arial" w:hAnsi="Arial" w:cs="Arial"/>
                <w:sz w:val="16"/>
                <w:szCs w:val="16"/>
              </w:rPr>
              <w:t>)</w:t>
            </w:r>
          </w:p>
        </w:tc>
        <w:tc>
          <w:tcPr>
            <w:tcW w:w="3225" w:type="dxa"/>
          </w:tcPr>
          <w:p w14:paraId="207F3843" w14:textId="77777777" w:rsidR="00531419" w:rsidRPr="00A00D2F" w:rsidRDefault="00531419" w:rsidP="00D45B9C">
            <w:pPr>
              <w:keepNext/>
              <w:rPr>
                <w:rFonts w:ascii="Arial" w:hAnsi="Arial" w:cs="Arial"/>
                <w:sz w:val="16"/>
                <w:szCs w:val="16"/>
              </w:rPr>
            </w:pPr>
            <w:r w:rsidRPr="00A00D2F">
              <w:rPr>
                <w:rFonts w:ascii="Arial" w:hAnsi="Arial" w:cs="Arial"/>
                <w:sz w:val="16"/>
                <w:szCs w:val="16"/>
              </w:rPr>
              <w:t>Company Name</w:t>
            </w:r>
          </w:p>
        </w:tc>
      </w:tr>
      <w:tr w:rsidR="00531419" w:rsidRPr="00A00D2F" w14:paraId="207F384A" w14:textId="77777777" w:rsidTr="00D45B9C">
        <w:trPr>
          <w:cantSplit/>
        </w:trPr>
        <w:tc>
          <w:tcPr>
            <w:tcW w:w="3291" w:type="dxa"/>
          </w:tcPr>
          <w:p w14:paraId="207F3845" w14:textId="77777777" w:rsidR="00531419" w:rsidRPr="00A00D2F" w:rsidRDefault="00531419" w:rsidP="00D45B9C">
            <w:pPr>
              <w:rPr>
                <w:rFonts w:ascii="Arial" w:hAnsi="Arial" w:cs="Arial"/>
                <w:sz w:val="16"/>
                <w:szCs w:val="16"/>
              </w:rPr>
            </w:pPr>
            <w:r w:rsidRPr="00A00D2F">
              <w:rPr>
                <w:rFonts w:ascii="Arial" w:hAnsi="Arial" w:cs="Arial"/>
                <w:caps/>
                <w:sz w:val="16"/>
                <w:szCs w:val="16"/>
              </w:rPr>
              <w:t>Status</w:t>
            </w:r>
          </w:p>
        </w:tc>
        <w:tc>
          <w:tcPr>
            <w:tcW w:w="2524" w:type="dxa"/>
          </w:tcPr>
          <w:p w14:paraId="207F3846" w14:textId="77777777" w:rsidR="00531419" w:rsidRPr="00A00D2F" w:rsidRDefault="00531419" w:rsidP="00D45B9C">
            <w:pPr>
              <w:rPr>
                <w:rFonts w:ascii="Arial" w:hAnsi="Arial" w:cs="Arial"/>
                <w:sz w:val="16"/>
                <w:szCs w:val="16"/>
              </w:rPr>
            </w:pPr>
            <w:r w:rsidRPr="00A00D2F">
              <w:rPr>
                <w:rFonts w:ascii="Arial" w:hAnsi="Arial" w:cs="Arial"/>
                <w:sz w:val="16"/>
                <w:szCs w:val="16"/>
              </w:rPr>
              <w:t>VARCHAR2(24)</w:t>
            </w:r>
          </w:p>
        </w:tc>
        <w:tc>
          <w:tcPr>
            <w:tcW w:w="3225" w:type="dxa"/>
          </w:tcPr>
          <w:p w14:paraId="207F3847" w14:textId="77777777" w:rsidR="00531419" w:rsidRPr="00A00D2F" w:rsidRDefault="00531419" w:rsidP="00D45B9C">
            <w:pPr>
              <w:rPr>
                <w:rFonts w:ascii="Arial" w:hAnsi="Arial" w:cs="Arial"/>
                <w:sz w:val="16"/>
                <w:szCs w:val="16"/>
              </w:rPr>
            </w:pPr>
            <w:r w:rsidRPr="00A00D2F">
              <w:rPr>
                <w:rFonts w:ascii="Arial" w:hAnsi="Arial" w:cs="Arial"/>
                <w:sz w:val="16"/>
                <w:szCs w:val="16"/>
              </w:rPr>
              <w:t>Registered Party</w:t>
            </w:r>
          </w:p>
          <w:p w14:paraId="207F3848" w14:textId="77777777" w:rsidR="00531419" w:rsidRPr="00A00D2F" w:rsidRDefault="00531419" w:rsidP="00D45B9C">
            <w:pPr>
              <w:rPr>
                <w:rFonts w:ascii="Arial" w:hAnsi="Arial" w:cs="Arial"/>
                <w:sz w:val="16"/>
                <w:szCs w:val="16"/>
              </w:rPr>
            </w:pPr>
            <w:r w:rsidRPr="00A00D2F">
              <w:rPr>
                <w:rFonts w:ascii="Arial" w:hAnsi="Arial" w:cs="Arial"/>
                <w:sz w:val="16"/>
                <w:szCs w:val="16"/>
              </w:rPr>
              <w:t>Terminated (Voluntarily)</w:t>
            </w:r>
          </w:p>
          <w:p w14:paraId="207F3849" w14:textId="77777777" w:rsidR="00531419" w:rsidRPr="00A00D2F" w:rsidRDefault="00531419" w:rsidP="00D45B9C">
            <w:pPr>
              <w:keepNext/>
              <w:rPr>
                <w:rFonts w:ascii="Arial" w:hAnsi="Arial" w:cs="Arial"/>
                <w:sz w:val="16"/>
                <w:szCs w:val="16"/>
              </w:rPr>
            </w:pPr>
            <w:r w:rsidRPr="00A00D2F">
              <w:rPr>
                <w:rFonts w:ascii="Arial" w:hAnsi="Arial" w:cs="Arial"/>
                <w:sz w:val="16"/>
                <w:szCs w:val="16"/>
              </w:rPr>
              <w:t>Terminated</w:t>
            </w:r>
          </w:p>
        </w:tc>
      </w:tr>
      <w:tr w:rsidR="00531419" w:rsidRPr="00A00D2F" w14:paraId="207F384E" w14:textId="77777777" w:rsidTr="00D45B9C">
        <w:trPr>
          <w:cantSplit/>
        </w:trPr>
        <w:tc>
          <w:tcPr>
            <w:tcW w:w="3291" w:type="dxa"/>
          </w:tcPr>
          <w:p w14:paraId="207F384B" w14:textId="77777777" w:rsidR="00531419" w:rsidRPr="00A00D2F" w:rsidRDefault="00531419" w:rsidP="00D45B9C">
            <w:pPr>
              <w:rPr>
                <w:rFonts w:ascii="Arial" w:hAnsi="Arial" w:cs="Arial"/>
                <w:sz w:val="16"/>
                <w:szCs w:val="16"/>
              </w:rPr>
            </w:pPr>
            <w:r w:rsidRPr="00A00D2F">
              <w:rPr>
                <w:rFonts w:ascii="Arial" w:hAnsi="Arial" w:cs="Arial"/>
                <w:caps/>
                <w:sz w:val="16"/>
                <w:szCs w:val="16"/>
              </w:rPr>
              <w:t>Registration Date</w:t>
            </w:r>
          </w:p>
        </w:tc>
        <w:tc>
          <w:tcPr>
            <w:tcW w:w="2524" w:type="dxa"/>
          </w:tcPr>
          <w:p w14:paraId="207F384C" w14:textId="70D0A47E" w:rsidR="00531419" w:rsidRPr="00A00D2F" w:rsidRDefault="002C1E42" w:rsidP="00617671">
            <w:pPr>
              <w:rPr>
                <w:rFonts w:ascii="Arial" w:hAnsi="Arial" w:cs="Arial"/>
                <w:sz w:val="16"/>
                <w:szCs w:val="16"/>
              </w:rPr>
            </w:pPr>
            <w:r w:rsidRPr="00A00D2F">
              <w:rPr>
                <w:rFonts w:ascii="Arial" w:hAnsi="Arial" w:cs="Arial"/>
                <w:sz w:val="16"/>
                <w:szCs w:val="16"/>
              </w:rPr>
              <w:t>YYYY-MM-DD</w:t>
            </w:r>
          </w:p>
        </w:tc>
        <w:tc>
          <w:tcPr>
            <w:tcW w:w="3225" w:type="dxa"/>
          </w:tcPr>
          <w:p w14:paraId="207F384D" w14:textId="77777777" w:rsidR="00531419" w:rsidRPr="00A00D2F" w:rsidRDefault="00531419" w:rsidP="00D45B9C">
            <w:pPr>
              <w:keepNext/>
              <w:rPr>
                <w:rFonts w:ascii="Arial" w:hAnsi="Arial" w:cs="Arial"/>
                <w:sz w:val="16"/>
                <w:szCs w:val="16"/>
              </w:rPr>
            </w:pPr>
            <w:r w:rsidRPr="00A00D2F">
              <w:rPr>
                <w:rFonts w:ascii="Arial" w:hAnsi="Arial" w:cs="Arial"/>
                <w:sz w:val="16"/>
                <w:szCs w:val="16"/>
              </w:rPr>
              <w:t>Trading Day when registered</w:t>
            </w:r>
          </w:p>
        </w:tc>
      </w:tr>
      <w:tr w:rsidR="00531419" w:rsidRPr="00A00D2F" w14:paraId="207F3852" w14:textId="77777777" w:rsidTr="00D45B9C">
        <w:trPr>
          <w:cantSplit/>
        </w:trPr>
        <w:tc>
          <w:tcPr>
            <w:tcW w:w="3291" w:type="dxa"/>
          </w:tcPr>
          <w:p w14:paraId="207F384F" w14:textId="77777777" w:rsidR="00531419" w:rsidRPr="00A00D2F" w:rsidRDefault="00531419" w:rsidP="00D45B9C">
            <w:pPr>
              <w:rPr>
                <w:rFonts w:ascii="Arial" w:hAnsi="Arial" w:cs="Arial"/>
                <w:sz w:val="16"/>
                <w:szCs w:val="16"/>
              </w:rPr>
            </w:pPr>
            <w:r w:rsidRPr="00A00D2F">
              <w:rPr>
                <w:rFonts w:ascii="Arial" w:hAnsi="Arial" w:cs="Arial"/>
                <w:caps/>
                <w:sz w:val="16"/>
                <w:szCs w:val="16"/>
              </w:rPr>
              <w:t>Termination Date</w:t>
            </w:r>
          </w:p>
        </w:tc>
        <w:tc>
          <w:tcPr>
            <w:tcW w:w="2524" w:type="dxa"/>
          </w:tcPr>
          <w:p w14:paraId="207F3850" w14:textId="0F436F29" w:rsidR="00531419" w:rsidRPr="00A00D2F" w:rsidRDefault="002C1E42" w:rsidP="00617671">
            <w:pPr>
              <w:rPr>
                <w:rFonts w:ascii="Arial" w:hAnsi="Arial" w:cs="Arial"/>
                <w:sz w:val="16"/>
                <w:szCs w:val="16"/>
              </w:rPr>
            </w:pPr>
            <w:r w:rsidRPr="00A00D2F">
              <w:rPr>
                <w:rFonts w:ascii="Arial" w:hAnsi="Arial" w:cs="Arial"/>
                <w:sz w:val="16"/>
                <w:szCs w:val="16"/>
              </w:rPr>
              <w:t>YYYY-MM-DD</w:t>
            </w:r>
          </w:p>
        </w:tc>
        <w:tc>
          <w:tcPr>
            <w:tcW w:w="3225" w:type="dxa"/>
          </w:tcPr>
          <w:p w14:paraId="207F3851" w14:textId="77777777" w:rsidR="00531419" w:rsidRPr="00A00D2F" w:rsidRDefault="00531419" w:rsidP="00D45B9C">
            <w:pPr>
              <w:keepNext/>
              <w:rPr>
                <w:rFonts w:ascii="Arial" w:hAnsi="Arial" w:cs="Arial"/>
                <w:sz w:val="16"/>
                <w:szCs w:val="16"/>
              </w:rPr>
            </w:pPr>
            <w:r w:rsidRPr="00A00D2F">
              <w:rPr>
                <w:rFonts w:ascii="Arial" w:hAnsi="Arial" w:cs="Arial"/>
                <w:sz w:val="16"/>
                <w:szCs w:val="16"/>
              </w:rPr>
              <w:t>Trading Day when deregistered</w:t>
            </w:r>
          </w:p>
        </w:tc>
      </w:tr>
    </w:tbl>
    <w:p w14:paraId="207F3853" w14:textId="5A2FB68A" w:rsidR="00531419" w:rsidRPr="00A00D2F" w:rsidRDefault="00531419" w:rsidP="00B52610">
      <w:pPr>
        <w:pStyle w:val="Caption"/>
        <w:jc w:val="center"/>
      </w:pPr>
      <w:bookmarkStart w:id="496" w:name="_Toc499481099"/>
      <w:bookmarkStart w:id="497" w:name="_Toc93067745"/>
      <w:r w:rsidRPr="00A00D2F">
        <w:t xml:space="preserve">Table </w:t>
      </w:r>
      <w:r w:rsidR="00F15AFF">
        <w:fldChar w:fldCharType="begin"/>
      </w:r>
      <w:r w:rsidR="00F15AFF">
        <w:instrText xml:space="preserve"> SEQ Table \* ARABIC </w:instrText>
      </w:r>
      <w:r w:rsidR="00F15AFF">
        <w:fldChar w:fldCharType="separate"/>
      </w:r>
      <w:r w:rsidR="001D4728">
        <w:rPr>
          <w:noProof/>
        </w:rPr>
        <w:t>24</w:t>
      </w:r>
      <w:r w:rsidR="00F15AFF">
        <w:fldChar w:fldCharType="end"/>
      </w:r>
      <w:r w:rsidRPr="00A00D2F">
        <w:t>: List of Registered Parties Report</w:t>
      </w:r>
      <w:bookmarkEnd w:id="496"/>
      <w:bookmarkEnd w:id="497"/>
    </w:p>
    <w:p w14:paraId="207F3854" w14:textId="77777777" w:rsidR="00531419" w:rsidRPr="00A00D2F" w:rsidRDefault="00531419" w:rsidP="001C2E34">
      <w:pPr>
        <w:rPr>
          <w:rFonts w:ascii="Arial" w:hAnsi="Arial" w:cs="Arial"/>
        </w:rPr>
      </w:pPr>
    </w:p>
    <w:p w14:paraId="207F3855" w14:textId="77777777" w:rsidR="0032663B" w:rsidRPr="00A00D2F" w:rsidRDefault="0032663B" w:rsidP="00FA7460">
      <w:pPr>
        <w:pStyle w:val="Heading3"/>
      </w:pPr>
      <w:bookmarkStart w:id="498" w:name="_Toc93345495"/>
      <w:r w:rsidRPr="00A00D2F">
        <w:t>BM-</w:t>
      </w:r>
      <w:r w:rsidR="00A20ADF" w:rsidRPr="00A00D2F">
        <w:t>00</w:t>
      </w:r>
      <w:r w:rsidRPr="00A00D2F">
        <w:t>3: Registered Capacity Report</w:t>
      </w:r>
      <w:bookmarkEnd w:id="495"/>
      <w:bookmarkEnd w:id="498"/>
    </w:p>
    <w:p w14:paraId="207F3856" w14:textId="77777777" w:rsidR="0032663B" w:rsidRPr="002947A4" w:rsidRDefault="0032663B" w:rsidP="0032663B">
      <w:pPr>
        <w:rPr>
          <w:rFonts w:ascii="Arial" w:hAnsi="Arial" w:cs="Arial"/>
        </w:rPr>
      </w:pPr>
    </w:p>
    <w:p w14:paraId="207F3857" w14:textId="77777777" w:rsidR="0032663B" w:rsidRPr="00FA2B33" w:rsidRDefault="0032663B" w:rsidP="0032663B">
      <w:pPr>
        <w:rPr>
          <w:rFonts w:ascii="Arial" w:hAnsi="Arial" w:cs="Arial"/>
        </w:rPr>
      </w:pPr>
      <w:r w:rsidRPr="00FA2B33">
        <w:rPr>
          <w:rFonts w:ascii="Arial" w:hAnsi="Arial" w:cs="Arial"/>
        </w:rPr>
        <w:t xml:space="preserve">This report contains the Registered Capacity and Fuel Type information for all Generator and Demand Side Units currently registered in the I-SEM. </w:t>
      </w:r>
    </w:p>
    <w:p w14:paraId="207F3858" w14:textId="77777777" w:rsidR="0032663B" w:rsidRPr="002947A4" w:rsidRDefault="0032663B" w:rsidP="0032663B">
      <w:pPr>
        <w:rPr>
          <w:rFonts w:ascii="Arial" w:hAnsi="Arial" w:cs="Arial"/>
        </w:rPr>
      </w:pPr>
    </w:p>
    <w:tbl>
      <w:tblPr>
        <w:tblW w:w="5000" w:type="pct"/>
        <w:tblLook w:val="04A0" w:firstRow="1" w:lastRow="0" w:firstColumn="1" w:lastColumn="0" w:noHBand="0" w:noVBand="1"/>
      </w:tblPr>
      <w:tblGrid>
        <w:gridCol w:w="2320"/>
        <w:gridCol w:w="6730"/>
      </w:tblGrid>
      <w:tr w:rsidR="0032663B" w:rsidRPr="00A00D2F" w14:paraId="207F385B" w14:textId="77777777" w:rsidTr="00531419">
        <w:trPr>
          <w:trHeight w:val="300"/>
        </w:trPr>
        <w:tc>
          <w:tcPr>
            <w:tcW w:w="1282" w:type="pct"/>
            <w:noWrap/>
            <w:vAlign w:val="center"/>
          </w:tcPr>
          <w:p w14:paraId="207F3859" w14:textId="77777777" w:rsidR="0032663B" w:rsidRPr="00A00D2F" w:rsidRDefault="0032663B" w:rsidP="00211156">
            <w:pPr>
              <w:rPr>
                <w:rFonts w:ascii="Arial" w:hAnsi="Arial" w:cs="Arial"/>
                <w:i/>
                <w:sz w:val="18"/>
                <w:szCs w:val="18"/>
              </w:rPr>
            </w:pPr>
            <w:r w:rsidRPr="00A00D2F">
              <w:rPr>
                <w:rFonts w:ascii="Arial" w:hAnsi="Arial" w:cs="Arial"/>
                <w:i/>
                <w:sz w:val="18"/>
                <w:szCs w:val="18"/>
              </w:rPr>
              <w:t>I-SEM Report Reference:</w:t>
            </w:r>
          </w:p>
        </w:tc>
        <w:tc>
          <w:tcPr>
            <w:tcW w:w="3718" w:type="pct"/>
            <w:noWrap/>
            <w:vAlign w:val="center"/>
          </w:tcPr>
          <w:p w14:paraId="207F385A" w14:textId="77777777" w:rsidR="0032663B" w:rsidRPr="00A00D2F" w:rsidRDefault="00A20ADF" w:rsidP="00211156">
            <w:pPr>
              <w:rPr>
                <w:rFonts w:ascii="Arial" w:hAnsi="Arial" w:cs="Arial"/>
                <w:i/>
                <w:sz w:val="18"/>
                <w:szCs w:val="18"/>
              </w:rPr>
            </w:pPr>
            <w:r w:rsidRPr="00A00D2F">
              <w:rPr>
                <w:rFonts w:ascii="Arial" w:hAnsi="Arial" w:cs="Arial"/>
                <w:i/>
                <w:sz w:val="18"/>
                <w:szCs w:val="18"/>
              </w:rPr>
              <w:t>BM-003</w:t>
            </w:r>
          </w:p>
        </w:tc>
      </w:tr>
      <w:tr w:rsidR="0032663B" w:rsidRPr="00A00D2F" w14:paraId="207F3864" w14:textId="77777777" w:rsidTr="00531419">
        <w:trPr>
          <w:trHeight w:val="300"/>
        </w:trPr>
        <w:tc>
          <w:tcPr>
            <w:tcW w:w="1282" w:type="pct"/>
            <w:noWrap/>
            <w:vAlign w:val="center"/>
            <w:hideMark/>
          </w:tcPr>
          <w:p w14:paraId="207F3862" w14:textId="77777777" w:rsidR="0032663B" w:rsidRPr="00A00D2F" w:rsidRDefault="0032663B" w:rsidP="00211156">
            <w:pPr>
              <w:rPr>
                <w:rFonts w:ascii="Arial" w:hAnsi="Arial" w:cs="Arial"/>
                <w:i/>
                <w:sz w:val="18"/>
                <w:szCs w:val="18"/>
              </w:rPr>
            </w:pPr>
            <w:r w:rsidRPr="00A00D2F">
              <w:rPr>
                <w:rFonts w:ascii="Arial" w:hAnsi="Arial" w:cs="Arial"/>
                <w:i/>
                <w:sz w:val="18"/>
                <w:szCs w:val="18"/>
              </w:rPr>
              <w:t>Periodicity:</w:t>
            </w:r>
          </w:p>
        </w:tc>
        <w:tc>
          <w:tcPr>
            <w:tcW w:w="3718" w:type="pct"/>
            <w:noWrap/>
            <w:vAlign w:val="center"/>
            <w:hideMark/>
          </w:tcPr>
          <w:p w14:paraId="207F3863" w14:textId="77777777" w:rsidR="0032663B" w:rsidRPr="00A00D2F" w:rsidRDefault="0032663B" w:rsidP="00211156">
            <w:pPr>
              <w:rPr>
                <w:rFonts w:ascii="Arial" w:hAnsi="Arial" w:cs="Arial"/>
                <w:i/>
                <w:sz w:val="18"/>
                <w:szCs w:val="18"/>
              </w:rPr>
            </w:pPr>
            <w:r w:rsidRPr="00A00D2F">
              <w:rPr>
                <w:rFonts w:ascii="Arial" w:hAnsi="Arial" w:cs="Arial"/>
                <w:i/>
                <w:sz w:val="18"/>
                <w:szCs w:val="18"/>
              </w:rPr>
              <w:t>Monthly</w:t>
            </w:r>
          </w:p>
        </w:tc>
      </w:tr>
      <w:tr w:rsidR="0032663B" w:rsidRPr="00A00D2F" w14:paraId="207F3867" w14:textId="77777777" w:rsidTr="00531419">
        <w:trPr>
          <w:trHeight w:val="300"/>
        </w:trPr>
        <w:tc>
          <w:tcPr>
            <w:tcW w:w="1282" w:type="pct"/>
            <w:noWrap/>
            <w:vAlign w:val="center"/>
            <w:hideMark/>
          </w:tcPr>
          <w:p w14:paraId="207F3865" w14:textId="77777777" w:rsidR="0032663B" w:rsidRPr="00A00D2F" w:rsidRDefault="0032663B" w:rsidP="00211156">
            <w:pPr>
              <w:rPr>
                <w:rFonts w:ascii="Arial" w:hAnsi="Arial" w:cs="Arial"/>
                <w:i/>
                <w:sz w:val="18"/>
                <w:szCs w:val="18"/>
              </w:rPr>
            </w:pPr>
            <w:r w:rsidRPr="00A00D2F">
              <w:rPr>
                <w:rFonts w:ascii="Arial" w:hAnsi="Arial" w:cs="Arial"/>
                <w:i/>
                <w:sz w:val="18"/>
                <w:szCs w:val="18"/>
              </w:rPr>
              <w:t>Report Name:</w:t>
            </w:r>
          </w:p>
        </w:tc>
        <w:tc>
          <w:tcPr>
            <w:tcW w:w="3718" w:type="pct"/>
            <w:noWrap/>
            <w:vAlign w:val="bottom"/>
            <w:hideMark/>
          </w:tcPr>
          <w:p w14:paraId="207F3866" w14:textId="290C3543" w:rsidR="0032663B" w:rsidRPr="00A00D2F" w:rsidRDefault="00062BEF" w:rsidP="00062BEF">
            <w:pPr>
              <w:rPr>
                <w:rFonts w:ascii="Arial" w:hAnsi="Arial" w:cs="Arial"/>
                <w:i/>
                <w:sz w:val="18"/>
                <w:szCs w:val="18"/>
              </w:rPr>
            </w:pPr>
            <w:r w:rsidRPr="00A00D2F">
              <w:rPr>
                <w:rFonts w:ascii="Arial" w:hAnsi="Arial" w:cs="Arial"/>
                <w:i/>
                <w:sz w:val="18"/>
                <w:szCs w:val="18"/>
                <w:lang w:val="en-US"/>
              </w:rPr>
              <w:t>PUB_MnlyRegisteredCapacity</w:t>
            </w:r>
          </w:p>
        </w:tc>
      </w:tr>
      <w:tr w:rsidR="0032663B" w:rsidRPr="00A00D2F" w14:paraId="207F386A" w14:textId="77777777" w:rsidTr="00531419">
        <w:trPr>
          <w:trHeight w:val="300"/>
        </w:trPr>
        <w:tc>
          <w:tcPr>
            <w:tcW w:w="1282" w:type="pct"/>
            <w:noWrap/>
            <w:vAlign w:val="center"/>
            <w:hideMark/>
          </w:tcPr>
          <w:p w14:paraId="207F3868" w14:textId="77777777" w:rsidR="0032663B" w:rsidRPr="00A00D2F" w:rsidRDefault="0032663B" w:rsidP="00211156">
            <w:pPr>
              <w:rPr>
                <w:rFonts w:ascii="Arial" w:hAnsi="Arial" w:cs="Arial"/>
                <w:i/>
                <w:sz w:val="18"/>
                <w:szCs w:val="18"/>
              </w:rPr>
            </w:pPr>
            <w:r w:rsidRPr="00A00D2F">
              <w:rPr>
                <w:rFonts w:ascii="Arial" w:hAnsi="Arial" w:cs="Arial"/>
                <w:i/>
                <w:sz w:val="18"/>
                <w:szCs w:val="18"/>
              </w:rPr>
              <w:t>File Names:</w:t>
            </w:r>
          </w:p>
        </w:tc>
        <w:tc>
          <w:tcPr>
            <w:tcW w:w="3718" w:type="pct"/>
            <w:noWrap/>
            <w:vAlign w:val="bottom"/>
            <w:hideMark/>
          </w:tcPr>
          <w:p w14:paraId="207F3869" w14:textId="54641C1D" w:rsidR="0032663B" w:rsidRPr="00A00D2F" w:rsidRDefault="00062BEF" w:rsidP="00062BEF">
            <w:pPr>
              <w:rPr>
                <w:rFonts w:ascii="Arial" w:hAnsi="Arial" w:cs="Arial"/>
                <w:i/>
                <w:sz w:val="18"/>
                <w:szCs w:val="18"/>
              </w:rPr>
            </w:pPr>
            <w:r w:rsidRPr="00CB4210">
              <w:rPr>
                <w:rFonts w:ascii="Arial" w:hAnsi="Arial" w:cs="Arial"/>
                <w:i/>
                <w:sz w:val="18"/>
                <w:szCs w:val="18"/>
              </w:rPr>
              <w:t>PUB_MnlyRegisteredCapacity.xml</w:t>
            </w:r>
          </w:p>
        </w:tc>
      </w:tr>
      <w:tr w:rsidR="0032663B" w:rsidRPr="00A00D2F" w14:paraId="207F386D" w14:textId="77777777" w:rsidTr="00531419">
        <w:trPr>
          <w:trHeight w:val="300"/>
        </w:trPr>
        <w:tc>
          <w:tcPr>
            <w:tcW w:w="1282" w:type="pct"/>
            <w:noWrap/>
            <w:vAlign w:val="center"/>
            <w:hideMark/>
          </w:tcPr>
          <w:p w14:paraId="207F386B" w14:textId="77777777" w:rsidR="0032663B" w:rsidRPr="00A00D2F" w:rsidRDefault="0032663B" w:rsidP="00211156">
            <w:pPr>
              <w:rPr>
                <w:rFonts w:ascii="Arial" w:hAnsi="Arial" w:cs="Arial"/>
                <w:i/>
                <w:sz w:val="18"/>
                <w:szCs w:val="18"/>
              </w:rPr>
            </w:pPr>
            <w:r w:rsidRPr="00A00D2F">
              <w:rPr>
                <w:rFonts w:ascii="Arial" w:hAnsi="Arial" w:cs="Arial"/>
                <w:i/>
                <w:sz w:val="18"/>
                <w:szCs w:val="18"/>
              </w:rPr>
              <w:t xml:space="preserve">Report Title: </w:t>
            </w:r>
          </w:p>
        </w:tc>
        <w:tc>
          <w:tcPr>
            <w:tcW w:w="3718" w:type="pct"/>
            <w:noWrap/>
            <w:vAlign w:val="bottom"/>
            <w:hideMark/>
          </w:tcPr>
          <w:p w14:paraId="207F386C" w14:textId="77777777" w:rsidR="0032663B" w:rsidRPr="00A00D2F" w:rsidRDefault="0032663B" w:rsidP="00211156">
            <w:pPr>
              <w:rPr>
                <w:rFonts w:ascii="Arial" w:hAnsi="Arial" w:cs="Arial"/>
                <w:i/>
                <w:sz w:val="18"/>
                <w:szCs w:val="18"/>
              </w:rPr>
            </w:pPr>
            <w:r w:rsidRPr="00A00D2F">
              <w:rPr>
                <w:rFonts w:ascii="Arial" w:hAnsi="Arial" w:cs="Arial"/>
                <w:i/>
                <w:sz w:val="18"/>
                <w:szCs w:val="18"/>
              </w:rPr>
              <w:t>Registered Capacity Report</w:t>
            </w:r>
          </w:p>
        </w:tc>
      </w:tr>
      <w:tr w:rsidR="0032663B" w:rsidRPr="00A00D2F" w14:paraId="207F3870" w14:textId="77777777" w:rsidTr="00531419">
        <w:trPr>
          <w:trHeight w:val="300"/>
        </w:trPr>
        <w:tc>
          <w:tcPr>
            <w:tcW w:w="1282" w:type="pct"/>
            <w:noWrap/>
            <w:vAlign w:val="center"/>
            <w:hideMark/>
          </w:tcPr>
          <w:p w14:paraId="207F386E" w14:textId="77777777" w:rsidR="0032663B" w:rsidRPr="00A00D2F" w:rsidRDefault="0032663B" w:rsidP="00211156">
            <w:pPr>
              <w:rPr>
                <w:rFonts w:ascii="Arial" w:hAnsi="Arial" w:cs="Arial"/>
                <w:i/>
                <w:sz w:val="18"/>
                <w:szCs w:val="18"/>
              </w:rPr>
            </w:pPr>
            <w:r w:rsidRPr="00A00D2F">
              <w:rPr>
                <w:rFonts w:ascii="Arial" w:hAnsi="Arial" w:cs="Arial"/>
                <w:i/>
                <w:sz w:val="18"/>
                <w:szCs w:val="18"/>
              </w:rPr>
              <w:t>Audience:</w:t>
            </w:r>
          </w:p>
        </w:tc>
        <w:tc>
          <w:tcPr>
            <w:tcW w:w="3718" w:type="pct"/>
            <w:noWrap/>
            <w:vAlign w:val="center"/>
            <w:hideMark/>
          </w:tcPr>
          <w:p w14:paraId="207F386F" w14:textId="77777777" w:rsidR="0032663B" w:rsidRPr="00A00D2F" w:rsidRDefault="0032663B" w:rsidP="001D5061">
            <w:pPr>
              <w:rPr>
                <w:rFonts w:ascii="Arial" w:hAnsi="Arial" w:cs="Arial"/>
                <w:i/>
                <w:sz w:val="18"/>
                <w:szCs w:val="18"/>
              </w:rPr>
            </w:pPr>
            <w:r w:rsidRPr="00A00D2F">
              <w:rPr>
                <w:rFonts w:ascii="Arial" w:hAnsi="Arial" w:cs="Arial"/>
                <w:i/>
                <w:sz w:val="18"/>
                <w:szCs w:val="18"/>
              </w:rPr>
              <w:t xml:space="preserve">General Public </w:t>
            </w:r>
          </w:p>
        </w:tc>
      </w:tr>
      <w:tr w:rsidR="0032663B" w:rsidRPr="00A00D2F" w14:paraId="207F3873" w14:textId="77777777" w:rsidTr="00531419">
        <w:trPr>
          <w:trHeight w:val="300"/>
        </w:trPr>
        <w:tc>
          <w:tcPr>
            <w:tcW w:w="1282" w:type="pct"/>
            <w:noWrap/>
            <w:vAlign w:val="center"/>
            <w:hideMark/>
          </w:tcPr>
          <w:p w14:paraId="207F3871" w14:textId="77777777" w:rsidR="0032663B" w:rsidRPr="00A00D2F" w:rsidRDefault="0032663B" w:rsidP="00211156">
            <w:pPr>
              <w:rPr>
                <w:rFonts w:ascii="Arial" w:hAnsi="Arial" w:cs="Arial"/>
                <w:i/>
                <w:sz w:val="18"/>
                <w:szCs w:val="18"/>
              </w:rPr>
            </w:pPr>
            <w:r w:rsidRPr="00A00D2F">
              <w:rPr>
                <w:rFonts w:ascii="Arial" w:hAnsi="Arial" w:cs="Arial"/>
                <w:i/>
                <w:sz w:val="18"/>
                <w:szCs w:val="18"/>
              </w:rPr>
              <w:t>Resolution:</w:t>
            </w:r>
          </w:p>
        </w:tc>
        <w:tc>
          <w:tcPr>
            <w:tcW w:w="3718" w:type="pct"/>
            <w:noWrap/>
            <w:vAlign w:val="center"/>
            <w:hideMark/>
          </w:tcPr>
          <w:p w14:paraId="207F3872" w14:textId="77777777" w:rsidR="0032663B" w:rsidRPr="00A00D2F" w:rsidRDefault="0032663B" w:rsidP="00211156">
            <w:pPr>
              <w:rPr>
                <w:rFonts w:ascii="Arial" w:hAnsi="Arial" w:cs="Arial"/>
                <w:i/>
                <w:sz w:val="18"/>
                <w:szCs w:val="18"/>
              </w:rPr>
            </w:pPr>
            <w:r w:rsidRPr="00A00D2F">
              <w:rPr>
                <w:rFonts w:ascii="Arial" w:hAnsi="Arial" w:cs="Arial"/>
                <w:i/>
                <w:sz w:val="18"/>
                <w:szCs w:val="18"/>
              </w:rPr>
              <w:t>n/a</w:t>
            </w:r>
          </w:p>
        </w:tc>
      </w:tr>
      <w:tr w:rsidR="0032663B" w:rsidRPr="00A00D2F" w14:paraId="207F3876" w14:textId="77777777" w:rsidTr="00531419">
        <w:trPr>
          <w:trHeight w:val="300"/>
        </w:trPr>
        <w:tc>
          <w:tcPr>
            <w:tcW w:w="1282" w:type="pct"/>
            <w:noWrap/>
            <w:vAlign w:val="center"/>
            <w:hideMark/>
          </w:tcPr>
          <w:p w14:paraId="207F3874" w14:textId="77777777" w:rsidR="0032663B" w:rsidRPr="00A00D2F" w:rsidRDefault="0032663B" w:rsidP="00211156">
            <w:pPr>
              <w:rPr>
                <w:rFonts w:ascii="Arial" w:hAnsi="Arial" w:cs="Arial"/>
                <w:i/>
                <w:sz w:val="18"/>
                <w:szCs w:val="18"/>
              </w:rPr>
            </w:pPr>
            <w:r w:rsidRPr="00A00D2F">
              <w:rPr>
                <w:rFonts w:ascii="Arial" w:hAnsi="Arial" w:cs="Arial"/>
                <w:i/>
                <w:sz w:val="18"/>
                <w:szCs w:val="18"/>
              </w:rPr>
              <w:t xml:space="preserve">Time Span: </w:t>
            </w:r>
          </w:p>
        </w:tc>
        <w:tc>
          <w:tcPr>
            <w:tcW w:w="3718" w:type="pct"/>
            <w:noWrap/>
            <w:vAlign w:val="center"/>
            <w:hideMark/>
          </w:tcPr>
          <w:p w14:paraId="207F3875" w14:textId="77777777" w:rsidR="0032663B" w:rsidRPr="00A00D2F" w:rsidRDefault="0032663B" w:rsidP="00211156">
            <w:pPr>
              <w:rPr>
                <w:rFonts w:ascii="Arial" w:hAnsi="Arial" w:cs="Arial"/>
                <w:i/>
                <w:sz w:val="18"/>
                <w:szCs w:val="18"/>
              </w:rPr>
            </w:pPr>
            <w:r w:rsidRPr="00A00D2F">
              <w:rPr>
                <w:rFonts w:ascii="Arial" w:hAnsi="Arial" w:cs="Arial"/>
                <w:i/>
                <w:sz w:val="18"/>
                <w:szCs w:val="18"/>
              </w:rPr>
              <w:t>At the time of publication</w:t>
            </w:r>
          </w:p>
        </w:tc>
      </w:tr>
      <w:tr w:rsidR="0032663B" w:rsidRPr="00A00D2F" w14:paraId="207F3879" w14:textId="77777777" w:rsidTr="00531419">
        <w:trPr>
          <w:trHeight w:val="300"/>
        </w:trPr>
        <w:tc>
          <w:tcPr>
            <w:tcW w:w="1282" w:type="pct"/>
            <w:noWrap/>
            <w:vAlign w:val="center"/>
            <w:hideMark/>
          </w:tcPr>
          <w:p w14:paraId="207F3877" w14:textId="77777777" w:rsidR="0032663B" w:rsidRPr="00A00D2F" w:rsidRDefault="0032663B" w:rsidP="00211156">
            <w:pPr>
              <w:rPr>
                <w:rFonts w:ascii="Arial" w:hAnsi="Arial" w:cs="Arial"/>
                <w:i/>
                <w:sz w:val="18"/>
                <w:szCs w:val="18"/>
              </w:rPr>
            </w:pPr>
            <w:r w:rsidRPr="00A00D2F">
              <w:rPr>
                <w:rFonts w:ascii="Arial" w:hAnsi="Arial" w:cs="Arial"/>
                <w:i/>
                <w:sz w:val="18"/>
                <w:szCs w:val="18"/>
              </w:rPr>
              <w:t>Frequency:</w:t>
            </w:r>
          </w:p>
        </w:tc>
        <w:tc>
          <w:tcPr>
            <w:tcW w:w="3718" w:type="pct"/>
            <w:noWrap/>
            <w:vAlign w:val="center"/>
            <w:hideMark/>
          </w:tcPr>
          <w:p w14:paraId="207F3878" w14:textId="77777777" w:rsidR="0032663B" w:rsidRPr="00A00D2F" w:rsidRDefault="0032663B" w:rsidP="00211156">
            <w:pPr>
              <w:rPr>
                <w:rFonts w:ascii="Arial" w:hAnsi="Arial" w:cs="Arial"/>
                <w:i/>
                <w:sz w:val="18"/>
                <w:szCs w:val="18"/>
              </w:rPr>
            </w:pPr>
            <w:r w:rsidRPr="00A00D2F">
              <w:rPr>
                <w:rFonts w:ascii="Arial" w:hAnsi="Arial" w:cs="Arial"/>
                <w:i/>
                <w:sz w:val="18"/>
                <w:szCs w:val="18"/>
              </w:rPr>
              <w:t>Once every month</w:t>
            </w:r>
          </w:p>
        </w:tc>
      </w:tr>
      <w:tr w:rsidR="0032663B" w:rsidRPr="00A00D2F" w14:paraId="207F387C" w14:textId="77777777" w:rsidTr="00531419">
        <w:trPr>
          <w:trHeight w:val="300"/>
        </w:trPr>
        <w:tc>
          <w:tcPr>
            <w:tcW w:w="1282" w:type="pct"/>
            <w:noWrap/>
            <w:vAlign w:val="center"/>
            <w:hideMark/>
          </w:tcPr>
          <w:p w14:paraId="207F387A" w14:textId="77777777" w:rsidR="0032663B" w:rsidRPr="00A00D2F" w:rsidRDefault="0032663B" w:rsidP="00211156">
            <w:pPr>
              <w:rPr>
                <w:rFonts w:ascii="Arial" w:hAnsi="Arial" w:cs="Arial"/>
                <w:i/>
                <w:sz w:val="18"/>
                <w:szCs w:val="18"/>
              </w:rPr>
            </w:pPr>
            <w:r w:rsidRPr="00A00D2F">
              <w:rPr>
                <w:rFonts w:ascii="Arial" w:hAnsi="Arial" w:cs="Arial"/>
                <w:i/>
                <w:sz w:val="18"/>
                <w:szCs w:val="18"/>
              </w:rPr>
              <w:t xml:space="preserve">Report Format: </w:t>
            </w:r>
          </w:p>
        </w:tc>
        <w:tc>
          <w:tcPr>
            <w:tcW w:w="3718" w:type="pct"/>
            <w:noWrap/>
            <w:vAlign w:val="center"/>
            <w:hideMark/>
          </w:tcPr>
          <w:p w14:paraId="207F387B" w14:textId="77777777" w:rsidR="0032663B" w:rsidRPr="00A00D2F" w:rsidRDefault="0032663B" w:rsidP="00211156">
            <w:pPr>
              <w:rPr>
                <w:rFonts w:ascii="Arial" w:hAnsi="Arial" w:cs="Arial"/>
                <w:i/>
                <w:sz w:val="18"/>
                <w:szCs w:val="18"/>
              </w:rPr>
            </w:pPr>
            <w:r w:rsidRPr="00A00D2F">
              <w:rPr>
                <w:rFonts w:ascii="Arial" w:hAnsi="Arial" w:cs="Arial"/>
                <w:i/>
                <w:sz w:val="18"/>
                <w:szCs w:val="18"/>
              </w:rPr>
              <w:t>XML</w:t>
            </w:r>
          </w:p>
        </w:tc>
      </w:tr>
    </w:tbl>
    <w:p w14:paraId="122CF028" w14:textId="77777777" w:rsidR="002947A4" w:rsidRDefault="002947A4" w:rsidP="0032663B">
      <w:pPr>
        <w:rPr>
          <w:rFonts w:ascii="Arial" w:hAnsi="Arial" w:cs="Aria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08"/>
        <w:gridCol w:w="2435"/>
        <w:gridCol w:w="3497"/>
      </w:tblGrid>
      <w:tr w:rsidR="002947A4" w:rsidRPr="00A00D2F" w14:paraId="411333CB" w14:textId="77777777" w:rsidTr="00896C45">
        <w:trPr>
          <w:cantSplit/>
          <w:tblHeader/>
        </w:trPr>
        <w:tc>
          <w:tcPr>
            <w:tcW w:w="1677" w:type="pct"/>
            <w:shd w:val="clear" w:color="auto" w:fill="C4BC96" w:themeFill="background2" w:themeFillShade="BF"/>
          </w:tcPr>
          <w:p w14:paraId="0A0E565F" w14:textId="77777777" w:rsidR="002947A4" w:rsidRPr="00A00D2F" w:rsidRDefault="002947A4" w:rsidP="00896C45">
            <w:pPr>
              <w:jc w:val="center"/>
              <w:rPr>
                <w:rFonts w:ascii="Arial" w:hAnsi="Arial" w:cs="Arial"/>
                <w:b/>
                <w:sz w:val="16"/>
                <w:szCs w:val="16"/>
              </w:rPr>
            </w:pPr>
            <w:r w:rsidRPr="00A00D2F">
              <w:rPr>
                <w:rFonts w:ascii="Arial" w:hAnsi="Arial" w:cs="Arial"/>
                <w:b/>
                <w:sz w:val="16"/>
                <w:szCs w:val="16"/>
              </w:rPr>
              <w:t>Field Name</w:t>
            </w:r>
          </w:p>
        </w:tc>
        <w:tc>
          <w:tcPr>
            <w:tcW w:w="1314" w:type="pct"/>
            <w:shd w:val="clear" w:color="auto" w:fill="C4BC96" w:themeFill="background2" w:themeFillShade="BF"/>
          </w:tcPr>
          <w:p w14:paraId="63143E3F" w14:textId="77777777" w:rsidR="002947A4" w:rsidRPr="00A00D2F" w:rsidRDefault="002947A4" w:rsidP="00896C45">
            <w:pPr>
              <w:jc w:val="center"/>
              <w:rPr>
                <w:rFonts w:ascii="Arial" w:hAnsi="Arial" w:cs="Arial"/>
                <w:b/>
                <w:sz w:val="16"/>
                <w:szCs w:val="16"/>
              </w:rPr>
            </w:pPr>
            <w:r w:rsidRPr="00A00D2F">
              <w:rPr>
                <w:rFonts w:ascii="Arial" w:hAnsi="Arial" w:cs="Arial"/>
                <w:b/>
                <w:sz w:val="16"/>
                <w:szCs w:val="16"/>
              </w:rPr>
              <w:t>Format</w:t>
            </w:r>
          </w:p>
        </w:tc>
        <w:tc>
          <w:tcPr>
            <w:tcW w:w="1887" w:type="pct"/>
            <w:shd w:val="clear" w:color="auto" w:fill="C4BC96" w:themeFill="background2" w:themeFillShade="BF"/>
          </w:tcPr>
          <w:p w14:paraId="1AA4D885" w14:textId="77777777" w:rsidR="002947A4" w:rsidRPr="00A00D2F" w:rsidRDefault="002947A4" w:rsidP="00896C45">
            <w:pPr>
              <w:jc w:val="center"/>
              <w:rPr>
                <w:rFonts w:ascii="Arial" w:hAnsi="Arial" w:cs="Arial"/>
                <w:b/>
                <w:sz w:val="16"/>
                <w:szCs w:val="16"/>
              </w:rPr>
            </w:pPr>
            <w:r w:rsidRPr="00A00D2F">
              <w:rPr>
                <w:rFonts w:ascii="Arial" w:hAnsi="Arial" w:cs="Arial"/>
                <w:b/>
                <w:sz w:val="16"/>
                <w:szCs w:val="16"/>
              </w:rPr>
              <w:t>Description</w:t>
            </w:r>
          </w:p>
        </w:tc>
      </w:tr>
      <w:tr w:rsidR="002947A4" w:rsidRPr="00A00D2F" w14:paraId="1330F779" w14:textId="77777777" w:rsidTr="00896C45">
        <w:trPr>
          <w:cantSplit/>
        </w:trPr>
        <w:tc>
          <w:tcPr>
            <w:tcW w:w="1677" w:type="pct"/>
          </w:tcPr>
          <w:p w14:paraId="18B6C58B" w14:textId="77777777" w:rsidR="002947A4" w:rsidRPr="00A00D2F" w:rsidRDefault="002947A4" w:rsidP="00896C45">
            <w:pPr>
              <w:rPr>
                <w:rFonts w:ascii="Arial" w:hAnsi="Arial" w:cs="Arial"/>
                <w:sz w:val="16"/>
                <w:szCs w:val="16"/>
              </w:rPr>
            </w:pPr>
            <w:r w:rsidRPr="00A00D2F">
              <w:rPr>
                <w:rFonts w:ascii="Arial" w:hAnsi="Arial" w:cs="Arial"/>
                <w:caps/>
                <w:sz w:val="16"/>
                <w:szCs w:val="16"/>
              </w:rPr>
              <w:t>PUBLISH TIME</w:t>
            </w:r>
          </w:p>
        </w:tc>
        <w:tc>
          <w:tcPr>
            <w:tcW w:w="1314" w:type="pct"/>
          </w:tcPr>
          <w:p w14:paraId="36C53452" w14:textId="77777777" w:rsidR="002947A4" w:rsidRPr="00A00D2F" w:rsidRDefault="002947A4" w:rsidP="00896C45">
            <w:pPr>
              <w:rPr>
                <w:rFonts w:ascii="Arial" w:hAnsi="Arial" w:cs="Arial"/>
                <w:sz w:val="16"/>
                <w:szCs w:val="16"/>
              </w:rPr>
            </w:pPr>
            <w:r w:rsidRPr="00A00D2F">
              <w:rPr>
                <w:rFonts w:ascii="Arial" w:hAnsi="Arial" w:cs="Arial"/>
                <w:sz w:val="16"/>
                <w:szCs w:val="16"/>
              </w:rPr>
              <w:t>TIME(YYYY-MM-DDTH24:MI)</w:t>
            </w:r>
          </w:p>
        </w:tc>
        <w:tc>
          <w:tcPr>
            <w:tcW w:w="1887" w:type="pct"/>
          </w:tcPr>
          <w:p w14:paraId="46750AED" w14:textId="77777777" w:rsidR="002947A4" w:rsidRPr="00A00D2F" w:rsidRDefault="002947A4" w:rsidP="00896C45">
            <w:pPr>
              <w:keepNext/>
              <w:rPr>
                <w:rFonts w:ascii="Arial" w:hAnsi="Arial" w:cs="Arial"/>
                <w:sz w:val="16"/>
                <w:szCs w:val="16"/>
              </w:rPr>
            </w:pPr>
            <w:r w:rsidRPr="00A00D2F">
              <w:rPr>
                <w:rFonts w:ascii="Arial" w:hAnsi="Arial" w:cs="Arial"/>
                <w:sz w:val="16"/>
                <w:szCs w:val="16"/>
              </w:rPr>
              <w:t>Publish Date/time</w:t>
            </w:r>
          </w:p>
        </w:tc>
      </w:tr>
      <w:tr w:rsidR="002947A4" w:rsidRPr="00A00D2F" w14:paraId="0B4FC0F1" w14:textId="77777777" w:rsidTr="00896C45">
        <w:trPr>
          <w:cantSplit/>
        </w:trPr>
        <w:tc>
          <w:tcPr>
            <w:tcW w:w="1677" w:type="pct"/>
          </w:tcPr>
          <w:p w14:paraId="58929A79" w14:textId="77777777" w:rsidR="002947A4" w:rsidRPr="00A00D2F" w:rsidRDefault="002947A4" w:rsidP="00896C45">
            <w:pPr>
              <w:rPr>
                <w:rFonts w:ascii="Arial" w:hAnsi="Arial" w:cs="Arial"/>
                <w:sz w:val="16"/>
                <w:szCs w:val="16"/>
              </w:rPr>
            </w:pPr>
            <w:r w:rsidRPr="00A00D2F">
              <w:rPr>
                <w:rFonts w:ascii="Arial" w:hAnsi="Arial" w:cs="Arial"/>
                <w:caps/>
                <w:sz w:val="16"/>
                <w:szCs w:val="16"/>
              </w:rPr>
              <w:t>Participant Id</w:t>
            </w:r>
          </w:p>
        </w:tc>
        <w:tc>
          <w:tcPr>
            <w:tcW w:w="1314" w:type="pct"/>
          </w:tcPr>
          <w:p w14:paraId="0B3CF2AC" w14:textId="77777777" w:rsidR="002947A4" w:rsidRPr="00A00D2F" w:rsidRDefault="002947A4" w:rsidP="00896C45">
            <w:pPr>
              <w:rPr>
                <w:rFonts w:ascii="Arial" w:hAnsi="Arial" w:cs="Arial"/>
                <w:sz w:val="16"/>
                <w:szCs w:val="16"/>
              </w:rPr>
            </w:pPr>
            <w:r w:rsidRPr="00A00D2F">
              <w:rPr>
                <w:rFonts w:ascii="Arial" w:hAnsi="Arial" w:cs="Arial"/>
                <w:sz w:val="16"/>
                <w:szCs w:val="16"/>
              </w:rPr>
              <w:t>VARCHAR2(12)</w:t>
            </w:r>
          </w:p>
        </w:tc>
        <w:tc>
          <w:tcPr>
            <w:tcW w:w="1887" w:type="pct"/>
          </w:tcPr>
          <w:p w14:paraId="3C365460" w14:textId="77777777" w:rsidR="002947A4" w:rsidRPr="00A00D2F" w:rsidRDefault="002947A4" w:rsidP="00896C45">
            <w:pPr>
              <w:keepNext/>
              <w:rPr>
                <w:rFonts w:ascii="Arial" w:hAnsi="Arial" w:cs="Arial"/>
                <w:sz w:val="16"/>
                <w:szCs w:val="16"/>
              </w:rPr>
            </w:pPr>
            <w:r w:rsidRPr="00A00D2F">
              <w:rPr>
                <w:rFonts w:ascii="Arial" w:hAnsi="Arial" w:cs="Arial"/>
                <w:sz w:val="16"/>
                <w:szCs w:val="16"/>
              </w:rPr>
              <w:t>e.g. PT_xxxxxx</w:t>
            </w:r>
          </w:p>
        </w:tc>
      </w:tr>
      <w:tr w:rsidR="002947A4" w:rsidRPr="00A00D2F" w14:paraId="213CCB36" w14:textId="77777777" w:rsidTr="00896C45">
        <w:trPr>
          <w:cantSplit/>
        </w:trPr>
        <w:tc>
          <w:tcPr>
            <w:tcW w:w="1677" w:type="pct"/>
          </w:tcPr>
          <w:p w14:paraId="0DA99DC5" w14:textId="77777777" w:rsidR="002947A4" w:rsidRPr="00A00D2F" w:rsidRDefault="002947A4" w:rsidP="00896C45">
            <w:pPr>
              <w:rPr>
                <w:rFonts w:ascii="Arial" w:hAnsi="Arial" w:cs="Arial"/>
                <w:sz w:val="16"/>
                <w:szCs w:val="16"/>
              </w:rPr>
            </w:pPr>
            <w:r w:rsidRPr="00A00D2F">
              <w:rPr>
                <w:rFonts w:ascii="Arial" w:hAnsi="Arial" w:cs="Arial"/>
                <w:caps/>
                <w:sz w:val="16"/>
                <w:szCs w:val="16"/>
              </w:rPr>
              <w:t>Participant Name</w:t>
            </w:r>
          </w:p>
        </w:tc>
        <w:tc>
          <w:tcPr>
            <w:tcW w:w="1314" w:type="pct"/>
          </w:tcPr>
          <w:p w14:paraId="3F16353B" w14:textId="77777777" w:rsidR="002947A4" w:rsidRPr="00A00D2F" w:rsidRDefault="002947A4" w:rsidP="00896C45">
            <w:pPr>
              <w:rPr>
                <w:rFonts w:ascii="Arial" w:hAnsi="Arial" w:cs="Arial"/>
                <w:sz w:val="16"/>
                <w:szCs w:val="16"/>
              </w:rPr>
            </w:pPr>
            <w:r w:rsidRPr="00A00D2F">
              <w:rPr>
                <w:rFonts w:ascii="Arial" w:hAnsi="Arial" w:cs="Arial"/>
                <w:sz w:val="16"/>
                <w:szCs w:val="16"/>
              </w:rPr>
              <w:t>VARCHAR2(60)</w:t>
            </w:r>
          </w:p>
        </w:tc>
        <w:tc>
          <w:tcPr>
            <w:tcW w:w="1887" w:type="pct"/>
          </w:tcPr>
          <w:p w14:paraId="5204E7C8" w14:textId="77777777" w:rsidR="002947A4" w:rsidRPr="00A00D2F" w:rsidRDefault="002947A4" w:rsidP="00896C45">
            <w:pPr>
              <w:keepNext/>
              <w:rPr>
                <w:rFonts w:ascii="Arial" w:hAnsi="Arial" w:cs="Arial"/>
                <w:sz w:val="16"/>
                <w:szCs w:val="16"/>
              </w:rPr>
            </w:pPr>
            <w:r w:rsidRPr="00A00D2F">
              <w:rPr>
                <w:rFonts w:ascii="Arial" w:hAnsi="Arial" w:cs="Arial"/>
                <w:sz w:val="16"/>
                <w:szCs w:val="16"/>
              </w:rPr>
              <w:t>Participant Name</w:t>
            </w:r>
          </w:p>
        </w:tc>
      </w:tr>
      <w:tr w:rsidR="002947A4" w:rsidRPr="00A00D2F" w14:paraId="478310FB" w14:textId="77777777" w:rsidTr="00896C45">
        <w:trPr>
          <w:cantSplit/>
        </w:trPr>
        <w:tc>
          <w:tcPr>
            <w:tcW w:w="1677" w:type="pct"/>
          </w:tcPr>
          <w:p w14:paraId="344C8B25" w14:textId="77777777" w:rsidR="002947A4" w:rsidRPr="00A00D2F" w:rsidRDefault="002947A4" w:rsidP="00896C45">
            <w:pPr>
              <w:rPr>
                <w:rFonts w:ascii="Arial" w:hAnsi="Arial" w:cs="Arial"/>
                <w:sz w:val="16"/>
                <w:szCs w:val="16"/>
              </w:rPr>
            </w:pPr>
            <w:r w:rsidRPr="00A00D2F">
              <w:rPr>
                <w:rFonts w:ascii="Arial" w:hAnsi="Arial" w:cs="Arial"/>
                <w:sz w:val="16"/>
                <w:szCs w:val="16"/>
              </w:rPr>
              <w:t>RESOURCE NAME</w:t>
            </w:r>
          </w:p>
        </w:tc>
        <w:tc>
          <w:tcPr>
            <w:tcW w:w="1314" w:type="pct"/>
          </w:tcPr>
          <w:p w14:paraId="7782CA94" w14:textId="77777777" w:rsidR="002947A4" w:rsidRPr="00A00D2F" w:rsidRDefault="002947A4" w:rsidP="00896C45">
            <w:pPr>
              <w:rPr>
                <w:rFonts w:ascii="Arial" w:hAnsi="Arial" w:cs="Arial"/>
                <w:sz w:val="16"/>
                <w:szCs w:val="16"/>
              </w:rPr>
            </w:pPr>
            <w:r w:rsidRPr="00A00D2F">
              <w:rPr>
                <w:rFonts w:ascii="Arial" w:hAnsi="Arial" w:cs="Arial"/>
                <w:sz w:val="16"/>
                <w:szCs w:val="16"/>
              </w:rPr>
              <w:t>VARCHAR2(32)</w:t>
            </w:r>
          </w:p>
        </w:tc>
        <w:tc>
          <w:tcPr>
            <w:tcW w:w="1887" w:type="pct"/>
          </w:tcPr>
          <w:p w14:paraId="6FA27C2F" w14:textId="77777777" w:rsidR="002947A4" w:rsidRPr="00A00D2F" w:rsidRDefault="002947A4" w:rsidP="00896C45">
            <w:pPr>
              <w:keepNext/>
              <w:rPr>
                <w:rFonts w:ascii="Arial" w:hAnsi="Arial" w:cs="Arial"/>
                <w:sz w:val="16"/>
                <w:szCs w:val="16"/>
              </w:rPr>
            </w:pPr>
            <w:r w:rsidRPr="00A00D2F">
              <w:rPr>
                <w:rFonts w:ascii="Arial" w:hAnsi="Arial" w:cs="Arial"/>
                <w:sz w:val="16"/>
                <w:szCs w:val="16"/>
              </w:rPr>
              <w:t>Resource identifier</w:t>
            </w:r>
          </w:p>
        </w:tc>
      </w:tr>
      <w:tr w:rsidR="002947A4" w:rsidRPr="00A00D2F" w14:paraId="4B9D85DF" w14:textId="77777777" w:rsidTr="00896C45">
        <w:trPr>
          <w:cantSplit/>
        </w:trPr>
        <w:tc>
          <w:tcPr>
            <w:tcW w:w="1677" w:type="pct"/>
          </w:tcPr>
          <w:p w14:paraId="0A2F5B68" w14:textId="77777777" w:rsidR="002947A4" w:rsidRPr="00A00D2F" w:rsidRDefault="002947A4" w:rsidP="00896C45">
            <w:pPr>
              <w:rPr>
                <w:rFonts w:ascii="Arial" w:hAnsi="Arial" w:cs="Arial"/>
                <w:sz w:val="16"/>
                <w:szCs w:val="16"/>
              </w:rPr>
            </w:pPr>
            <w:r w:rsidRPr="00A00D2F">
              <w:rPr>
                <w:rFonts w:ascii="Arial" w:hAnsi="Arial" w:cs="Arial"/>
                <w:caps/>
                <w:sz w:val="16"/>
                <w:szCs w:val="16"/>
              </w:rPr>
              <w:t>Unit Name</w:t>
            </w:r>
          </w:p>
        </w:tc>
        <w:tc>
          <w:tcPr>
            <w:tcW w:w="1314" w:type="pct"/>
          </w:tcPr>
          <w:p w14:paraId="55D25FAD" w14:textId="77777777" w:rsidR="002947A4" w:rsidRPr="00A00D2F" w:rsidRDefault="002947A4" w:rsidP="00896C45">
            <w:pPr>
              <w:rPr>
                <w:rFonts w:ascii="Arial" w:hAnsi="Arial" w:cs="Arial"/>
                <w:sz w:val="16"/>
                <w:szCs w:val="16"/>
              </w:rPr>
            </w:pPr>
            <w:r w:rsidRPr="00A00D2F">
              <w:rPr>
                <w:rFonts w:ascii="Arial" w:hAnsi="Arial" w:cs="Arial"/>
                <w:sz w:val="16"/>
                <w:szCs w:val="16"/>
              </w:rPr>
              <w:t>VARCHAR2(32)</w:t>
            </w:r>
          </w:p>
        </w:tc>
        <w:tc>
          <w:tcPr>
            <w:tcW w:w="1887" w:type="pct"/>
          </w:tcPr>
          <w:p w14:paraId="02AD40D9" w14:textId="77777777" w:rsidR="002947A4" w:rsidRPr="00A00D2F" w:rsidRDefault="002947A4" w:rsidP="00896C45">
            <w:pPr>
              <w:keepNext/>
              <w:rPr>
                <w:rFonts w:ascii="Arial" w:hAnsi="Arial" w:cs="Arial"/>
                <w:sz w:val="16"/>
                <w:szCs w:val="16"/>
              </w:rPr>
            </w:pPr>
            <w:r w:rsidRPr="00A00D2F">
              <w:rPr>
                <w:rFonts w:ascii="Arial" w:hAnsi="Arial" w:cs="Arial"/>
                <w:sz w:val="16"/>
                <w:szCs w:val="16"/>
              </w:rPr>
              <w:t>Unit Name</w:t>
            </w:r>
          </w:p>
        </w:tc>
      </w:tr>
      <w:tr w:rsidR="002947A4" w:rsidRPr="00A00D2F" w14:paraId="3ED77249" w14:textId="77777777" w:rsidTr="00896C45">
        <w:trPr>
          <w:cantSplit/>
        </w:trPr>
        <w:tc>
          <w:tcPr>
            <w:tcW w:w="1677" w:type="pct"/>
          </w:tcPr>
          <w:p w14:paraId="752588F6" w14:textId="77777777" w:rsidR="002947A4" w:rsidRPr="00A00D2F" w:rsidRDefault="002947A4" w:rsidP="00896C45">
            <w:pPr>
              <w:rPr>
                <w:rFonts w:ascii="Arial" w:hAnsi="Arial" w:cs="Arial"/>
                <w:sz w:val="16"/>
                <w:szCs w:val="16"/>
              </w:rPr>
            </w:pPr>
            <w:r w:rsidRPr="00A00D2F">
              <w:rPr>
                <w:rFonts w:ascii="Arial" w:hAnsi="Arial" w:cs="Arial"/>
                <w:caps/>
                <w:sz w:val="16"/>
                <w:szCs w:val="16"/>
              </w:rPr>
              <w:t>Registered Capacity</w:t>
            </w:r>
          </w:p>
        </w:tc>
        <w:tc>
          <w:tcPr>
            <w:tcW w:w="1314" w:type="pct"/>
          </w:tcPr>
          <w:p w14:paraId="3C044B1D" w14:textId="77777777" w:rsidR="002947A4" w:rsidRPr="00A00D2F" w:rsidRDefault="002947A4" w:rsidP="00896C45">
            <w:pPr>
              <w:rPr>
                <w:rFonts w:ascii="Arial" w:hAnsi="Arial" w:cs="Arial"/>
                <w:sz w:val="16"/>
                <w:szCs w:val="16"/>
              </w:rPr>
            </w:pPr>
            <w:r w:rsidRPr="00A00D2F">
              <w:rPr>
                <w:rFonts w:ascii="Arial" w:hAnsi="Arial" w:cs="Arial"/>
                <w:sz w:val="16"/>
                <w:szCs w:val="16"/>
              </w:rPr>
              <w:t>NUMBER(8,3)</w:t>
            </w:r>
          </w:p>
        </w:tc>
        <w:tc>
          <w:tcPr>
            <w:tcW w:w="1887" w:type="pct"/>
          </w:tcPr>
          <w:p w14:paraId="0BC27A38" w14:textId="77777777" w:rsidR="002947A4" w:rsidRPr="00A00D2F" w:rsidRDefault="002947A4" w:rsidP="00896C45">
            <w:pPr>
              <w:keepNext/>
              <w:rPr>
                <w:rFonts w:ascii="Arial" w:hAnsi="Arial" w:cs="Arial"/>
                <w:sz w:val="16"/>
                <w:szCs w:val="16"/>
              </w:rPr>
            </w:pPr>
            <w:r w:rsidRPr="00A00D2F">
              <w:rPr>
                <w:rFonts w:ascii="Arial" w:hAnsi="Arial" w:cs="Arial"/>
                <w:sz w:val="16"/>
                <w:szCs w:val="16"/>
              </w:rPr>
              <w:t>Registered Capacity or MW</w:t>
            </w:r>
          </w:p>
        </w:tc>
      </w:tr>
      <w:tr w:rsidR="002947A4" w:rsidRPr="00A00D2F" w14:paraId="5A0441EA" w14:textId="77777777" w:rsidTr="00896C45">
        <w:trPr>
          <w:cantSplit/>
        </w:trPr>
        <w:tc>
          <w:tcPr>
            <w:tcW w:w="1677" w:type="pct"/>
          </w:tcPr>
          <w:p w14:paraId="6A484058" w14:textId="77777777" w:rsidR="002947A4" w:rsidRPr="00A00D2F" w:rsidRDefault="002947A4" w:rsidP="00896C45">
            <w:pPr>
              <w:rPr>
                <w:rFonts w:ascii="Arial" w:hAnsi="Arial" w:cs="Arial"/>
                <w:sz w:val="16"/>
                <w:szCs w:val="16"/>
              </w:rPr>
            </w:pPr>
            <w:r w:rsidRPr="00A00D2F">
              <w:rPr>
                <w:rFonts w:ascii="Arial" w:hAnsi="Arial" w:cs="Arial"/>
                <w:caps/>
                <w:sz w:val="16"/>
                <w:szCs w:val="16"/>
              </w:rPr>
              <w:t>Dual Fuel Flag</w:t>
            </w:r>
          </w:p>
        </w:tc>
        <w:tc>
          <w:tcPr>
            <w:tcW w:w="1314" w:type="pct"/>
          </w:tcPr>
          <w:p w14:paraId="70D96A66" w14:textId="77777777" w:rsidR="002947A4" w:rsidRPr="00A00D2F" w:rsidRDefault="002947A4" w:rsidP="00896C45">
            <w:pPr>
              <w:rPr>
                <w:rFonts w:ascii="Arial" w:hAnsi="Arial" w:cs="Arial"/>
                <w:sz w:val="16"/>
                <w:szCs w:val="16"/>
              </w:rPr>
            </w:pPr>
            <w:r w:rsidRPr="00A00D2F">
              <w:rPr>
                <w:rFonts w:ascii="Arial" w:hAnsi="Arial" w:cs="Arial"/>
                <w:sz w:val="16"/>
                <w:szCs w:val="16"/>
              </w:rPr>
              <w:t>CHAR(1)</w:t>
            </w:r>
          </w:p>
        </w:tc>
        <w:tc>
          <w:tcPr>
            <w:tcW w:w="1887" w:type="pct"/>
          </w:tcPr>
          <w:p w14:paraId="5FD3C39D" w14:textId="77777777" w:rsidR="002947A4" w:rsidRPr="00A00D2F" w:rsidRDefault="002947A4" w:rsidP="00896C45">
            <w:pPr>
              <w:keepNext/>
              <w:rPr>
                <w:rFonts w:ascii="Arial" w:hAnsi="Arial" w:cs="Arial"/>
                <w:sz w:val="16"/>
                <w:szCs w:val="16"/>
              </w:rPr>
            </w:pPr>
            <w:r w:rsidRPr="00A00D2F">
              <w:rPr>
                <w:rFonts w:ascii="Arial" w:hAnsi="Arial" w:cs="Arial"/>
                <w:sz w:val="16"/>
                <w:szCs w:val="16"/>
              </w:rPr>
              <w:t>Y/N</w:t>
            </w:r>
          </w:p>
        </w:tc>
      </w:tr>
      <w:tr w:rsidR="002947A4" w:rsidRPr="00A00D2F" w14:paraId="3474A7E4" w14:textId="77777777" w:rsidTr="00896C45">
        <w:trPr>
          <w:cantSplit/>
        </w:trPr>
        <w:tc>
          <w:tcPr>
            <w:tcW w:w="1677" w:type="pct"/>
          </w:tcPr>
          <w:p w14:paraId="70618CB7" w14:textId="77777777" w:rsidR="002947A4" w:rsidRPr="00A00D2F" w:rsidRDefault="002947A4" w:rsidP="00896C45">
            <w:pPr>
              <w:rPr>
                <w:rFonts w:ascii="Arial" w:hAnsi="Arial" w:cs="Arial"/>
                <w:sz w:val="16"/>
                <w:szCs w:val="16"/>
              </w:rPr>
            </w:pPr>
            <w:r w:rsidRPr="00A00D2F">
              <w:rPr>
                <w:rFonts w:ascii="Arial" w:hAnsi="Arial" w:cs="Arial"/>
                <w:caps/>
                <w:sz w:val="16"/>
                <w:szCs w:val="16"/>
              </w:rPr>
              <w:t>Fuel Type</w:t>
            </w:r>
          </w:p>
        </w:tc>
        <w:tc>
          <w:tcPr>
            <w:tcW w:w="1314" w:type="pct"/>
          </w:tcPr>
          <w:p w14:paraId="69603918" w14:textId="77777777" w:rsidR="002947A4" w:rsidRPr="00A00D2F" w:rsidRDefault="002947A4" w:rsidP="00896C45">
            <w:pPr>
              <w:rPr>
                <w:rFonts w:ascii="Arial" w:hAnsi="Arial" w:cs="Arial"/>
                <w:sz w:val="16"/>
                <w:szCs w:val="16"/>
              </w:rPr>
            </w:pPr>
            <w:r w:rsidRPr="00A00D2F">
              <w:rPr>
                <w:rFonts w:ascii="Arial" w:hAnsi="Arial" w:cs="Arial"/>
                <w:sz w:val="16"/>
                <w:szCs w:val="16"/>
              </w:rPr>
              <w:t>VARCHAR2(22)</w:t>
            </w:r>
          </w:p>
        </w:tc>
        <w:tc>
          <w:tcPr>
            <w:tcW w:w="1887" w:type="pct"/>
          </w:tcPr>
          <w:p w14:paraId="2B7B4E39" w14:textId="77777777" w:rsidR="002947A4" w:rsidRPr="00A00D2F" w:rsidRDefault="002947A4" w:rsidP="00896C45">
            <w:pPr>
              <w:keepNext/>
              <w:rPr>
                <w:rFonts w:ascii="Arial" w:hAnsi="Arial" w:cs="Arial"/>
                <w:sz w:val="16"/>
                <w:szCs w:val="16"/>
              </w:rPr>
            </w:pPr>
            <w:r w:rsidRPr="00A00D2F">
              <w:rPr>
                <w:rFonts w:ascii="Arial" w:hAnsi="Arial" w:cs="Arial"/>
                <w:sz w:val="16"/>
                <w:szCs w:val="16"/>
              </w:rPr>
              <w:t>WIND, GAS, MULTI, HYDRO, PEAT, COAL, PUMP, BIO, GAS, OIL, DISTL, DEM(Demand) etc..</w:t>
            </w:r>
          </w:p>
        </w:tc>
      </w:tr>
      <w:tr w:rsidR="002947A4" w:rsidRPr="00A00D2F" w14:paraId="2FBD741E" w14:textId="77777777" w:rsidTr="00896C45">
        <w:trPr>
          <w:cantSplit/>
        </w:trPr>
        <w:tc>
          <w:tcPr>
            <w:tcW w:w="1677" w:type="pct"/>
          </w:tcPr>
          <w:p w14:paraId="7A599EBB" w14:textId="77777777" w:rsidR="002947A4" w:rsidRPr="00A00D2F" w:rsidRDefault="002947A4" w:rsidP="00896C45">
            <w:pPr>
              <w:rPr>
                <w:rFonts w:ascii="Arial" w:hAnsi="Arial" w:cs="Arial"/>
                <w:sz w:val="16"/>
                <w:szCs w:val="16"/>
              </w:rPr>
            </w:pPr>
            <w:r w:rsidRPr="00A00D2F">
              <w:rPr>
                <w:rFonts w:ascii="Arial" w:hAnsi="Arial" w:cs="Arial"/>
                <w:caps/>
                <w:sz w:val="16"/>
                <w:szCs w:val="16"/>
              </w:rPr>
              <w:t>Secondary Fuel Type</w:t>
            </w:r>
          </w:p>
        </w:tc>
        <w:tc>
          <w:tcPr>
            <w:tcW w:w="1314" w:type="pct"/>
          </w:tcPr>
          <w:p w14:paraId="5B2B6205" w14:textId="77777777" w:rsidR="002947A4" w:rsidRPr="00A00D2F" w:rsidRDefault="002947A4" w:rsidP="00896C45">
            <w:pPr>
              <w:rPr>
                <w:rFonts w:ascii="Arial" w:hAnsi="Arial" w:cs="Arial"/>
                <w:sz w:val="16"/>
                <w:szCs w:val="16"/>
              </w:rPr>
            </w:pPr>
            <w:r w:rsidRPr="00A00D2F">
              <w:rPr>
                <w:rFonts w:ascii="Arial" w:hAnsi="Arial" w:cs="Arial"/>
                <w:sz w:val="16"/>
                <w:szCs w:val="16"/>
              </w:rPr>
              <w:t>VARCHAR2(22)</w:t>
            </w:r>
          </w:p>
        </w:tc>
        <w:tc>
          <w:tcPr>
            <w:tcW w:w="1887" w:type="pct"/>
          </w:tcPr>
          <w:p w14:paraId="2A5C3DD9" w14:textId="77777777" w:rsidR="002947A4" w:rsidRPr="00A00D2F" w:rsidRDefault="002947A4" w:rsidP="00896C45">
            <w:pPr>
              <w:keepNext/>
              <w:rPr>
                <w:rFonts w:ascii="Arial" w:hAnsi="Arial" w:cs="Arial"/>
                <w:sz w:val="16"/>
                <w:szCs w:val="16"/>
              </w:rPr>
            </w:pPr>
            <w:r w:rsidRPr="00A00D2F">
              <w:rPr>
                <w:rFonts w:ascii="Arial" w:hAnsi="Arial" w:cs="Arial"/>
                <w:sz w:val="16"/>
                <w:szCs w:val="16"/>
              </w:rPr>
              <w:t xml:space="preserve"> Valid value from Fuel Type.</w:t>
            </w:r>
          </w:p>
        </w:tc>
      </w:tr>
      <w:tr w:rsidR="002947A4" w:rsidRPr="00A00D2F" w14:paraId="052AB2D1" w14:textId="77777777" w:rsidTr="00896C45">
        <w:trPr>
          <w:cantSplit/>
        </w:trPr>
        <w:tc>
          <w:tcPr>
            <w:tcW w:w="1677" w:type="pct"/>
          </w:tcPr>
          <w:p w14:paraId="121C64EA" w14:textId="77777777" w:rsidR="002947A4" w:rsidRPr="00A00D2F" w:rsidRDefault="002947A4" w:rsidP="00896C45">
            <w:pPr>
              <w:rPr>
                <w:rFonts w:ascii="Arial" w:hAnsi="Arial" w:cs="Arial"/>
                <w:sz w:val="16"/>
                <w:szCs w:val="16"/>
              </w:rPr>
            </w:pPr>
            <w:r w:rsidRPr="00A00D2F">
              <w:rPr>
                <w:rFonts w:ascii="Arial" w:hAnsi="Arial" w:cs="Arial"/>
                <w:caps/>
                <w:sz w:val="16"/>
                <w:szCs w:val="16"/>
              </w:rPr>
              <w:t>Jurisdiction</w:t>
            </w:r>
          </w:p>
        </w:tc>
        <w:tc>
          <w:tcPr>
            <w:tcW w:w="1314" w:type="pct"/>
          </w:tcPr>
          <w:p w14:paraId="66581975" w14:textId="77777777" w:rsidR="002947A4" w:rsidRPr="00A00D2F" w:rsidRDefault="002947A4" w:rsidP="00896C45">
            <w:pPr>
              <w:rPr>
                <w:rFonts w:ascii="Arial" w:hAnsi="Arial" w:cs="Arial"/>
                <w:sz w:val="16"/>
                <w:szCs w:val="16"/>
              </w:rPr>
            </w:pPr>
            <w:r w:rsidRPr="00A00D2F">
              <w:rPr>
                <w:rFonts w:ascii="Arial" w:hAnsi="Arial" w:cs="Arial"/>
                <w:sz w:val="16"/>
                <w:szCs w:val="16"/>
              </w:rPr>
              <w:t>VARCHAR2(32)</w:t>
            </w:r>
          </w:p>
        </w:tc>
        <w:tc>
          <w:tcPr>
            <w:tcW w:w="1887" w:type="pct"/>
          </w:tcPr>
          <w:p w14:paraId="5CD57D09" w14:textId="77777777" w:rsidR="002947A4" w:rsidRPr="00A00D2F" w:rsidRDefault="002947A4" w:rsidP="00896C45">
            <w:pPr>
              <w:keepNext/>
              <w:rPr>
                <w:rFonts w:ascii="Arial" w:hAnsi="Arial" w:cs="Arial"/>
                <w:sz w:val="16"/>
                <w:szCs w:val="16"/>
              </w:rPr>
            </w:pPr>
            <w:r w:rsidRPr="00A00D2F">
              <w:rPr>
                <w:rFonts w:ascii="Arial" w:hAnsi="Arial" w:cs="Arial"/>
                <w:sz w:val="16"/>
                <w:szCs w:val="16"/>
              </w:rPr>
              <w:t>ROI/NI</w:t>
            </w:r>
          </w:p>
        </w:tc>
      </w:tr>
    </w:tbl>
    <w:p w14:paraId="521AA8A8" w14:textId="77777777" w:rsidR="002947A4" w:rsidRPr="00A00D2F" w:rsidRDefault="002947A4" w:rsidP="00FA2B33">
      <w:pPr>
        <w:pStyle w:val="Caption"/>
        <w:jc w:val="center"/>
      </w:pPr>
      <w:r w:rsidRPr="00A00D2F">
        <w:t xml:space="preserve">Table </w:t>
      </w:r>
      <w:r>
        <w:fldChar w:fldCharType="begin"/>
      </w:r>
      <w:r>
        <w:instrText xml:space="preserve"> SEQ Table \* ARABIC </w:instrText>
      </w:r>
      <w:r>
        <w:fldChar w:fldCharType="separate"/>
      </w:r>
      <w:r>
        <w:t>25</w:t>
      </w:r>
      <w:r>
        <w:fldChar w:fldCharType="end"/>
      </w:r>
      <w:r w:rsidRPr="00A00D2F">
        <w:t>: Registered Capacity Report</w:t>
      </w:r>
    </w:p>
    <w:p w14:paraId="7EB2D712" w14:textId="77777777" w:rsidR="002947A4" w:rsidRPr="00A00D2F" w:rsidRDefault="002947A4" w:rsidP="0032663B">
      <w:pPr>
        <w:rPr>
          <w:rFonts w:ascii="Arial" w:hAnsi="Arial" w:cs="Arial"/>
        </w:rPr>
      </w:pPr>
    </w:p>
    <w:p w14:paraId="207F38AD" w14:textId="77777777" w:rsidR="00DB55A4" w:rsidRPr="00A00D2F" w:rsidRDefault="00DB55A4" w:rsidP="00DB55A4">
      <w:pPr>
        <w:pStyle w:val="Heading3"/>
      </w:pPr>
      <w:bookmarkStart w:id="499" w:name="_Toc452692691"/>
      <w:bookmarkStart w:id="500" w:name="_Toc452692771"/>
      <w:bookmarkStart w:id="501" w:name="_Toc452692850"/>
      <w:bookmarkStart w:id="502" w:name="_Toc452692929"/>
      <w:bookmarkStart w:id="503" w:name="_Toc452700476"/>
      <w:bookmarkStart w:id="504" w:name="_Toc452700591"/>
      <w:bookmarkStart w:id="505" w:name="_Toc93345496"/>
      <w:bookmarkStart w:id="506" w:name="_Toc451867740"/>
      <w:bookmarkEnd w:id="499"/>
      <w:bookmarkEnd w:id="500"/>
      <w:bookmarkEnd w:id="501"/>
      <w:bookmarkEnd w:id="502"/>
      <w:bookmarkEnd w:id="503"/>
      <w:bookmarkEnd w:id="504"/>
      <w:r w:rsidRPr="00A00D2F">
        <w:t>BM-</w:t>
      </w:r>
      <w:r w:rsidR="00A20ADF" w:rsidRPr="00A00D2F">
        <w:t>00</w:t>
      </w:r>
      <w:r w:rsidRPr="00A00D2F">
        <w:t>4: Making or Lifting of a Suspension Order</w:t>
      </w:r>
      <w:bookmarkEnd w:id="505"/>
    </w:p>
    <w:p w14:paraId="207F38AE" w14:textId="77777777" w:rsidR="00DB55A4" w:rsidRPr="002947A4" w:rsidRDefault="00DB55A4" w:rsidP="00DB55A4">
      <w:pPr>
        <w:rPr>
          <w:rFonts w:ascii="Arial" w:hAnsi="Arial" w:cs="Arial"/>
          <w:lang w:val="en-US"/>
        </w:rPr>
      </w:pPr>
    </w:p>
    <w:p w14:paraId="207F38AF" w14:textId="77777777" w:rsidR="00762A7C" w:rsidRPr="00FA2B33" w:rsidRDefault="00762A7C" w:rsidP="00762A7C">
      <w:pPr>
        <w:rPr>
          <w:rFonts w:ascii="Arial" w:hAnsi="Arial" w:cs="Arial"/>
        </w:rPr>
      </w:pPr>
      <w:r w:rsidRPr="00FA2B33">
        <w:rPr>
          <w:rFonts w:ascii="Arial" w:hAnsi="Arial" w:cs="Arial"/>
        </w:rPr>
        <w:t>This report contains the notice of making or lifting a suspension for a participant.</w:t>
      </w:r>
    </w:p>
    <w:p w14:paraId="207F38B0" w14:textId="77777777" w:rsidR="00762A7C" w:rsidRPr="002947A4" w:rsidRDefault="00762A7C" w:rsidP="00DB55A4">
      <w:pPr>
        <w:rPr>
          <w:rFonts w:ascii="Arial" w:hAnsi="Arial" w:cs="Arial"/>
          <w:lang w:val="en-US"/>
        </w:rPr>
      </w:pPr>
    </w:p>
    <w:tbl>
      <w:tblPr>
        <w:tblW w:w="8756" w:type="pct"/>
        <w:tblLook w:val="04A0" w:firstRow="1" w:lastRow="0" w:firstColumn="1" w:lastColumn="0" w:noHBand="0" w:noVBand="1"/>
      </w:tblPr>
      <w:tblGrid>
        <w:gridCol w:w="3940"/>
        <w:gridCol w:w="11908"/>
      </w:tblGrid>
      <w:tr w:rsidR="00762A7C" w:rsidRPr="00A00D2F" w14:paraId="207F38B3" w14:textId="77777777" w:rsidTr="00F51AD0">
        <w:trPr>
          <w:trHeight w:val="225"/>
        </w:trPr>
        <w:tc>
          <w:tcPr>
            <w:tcW w:w="1243" w:type="pct"/>
            <w:noWrap/>
            <w:vAlign w:val="center"/>
          </w:tcPr>
          <w:p w14:paraId="207F38B1" w14:textId="77777777" w:rsidR="00762A7C" w:rsidRPr="00A00D2F" w:rsidRDefault="00762A7C" w:rsidP="00FB7C6B">
            <w:pPr>
              <w:rPr>
                <w:rFonts w:ascii="Arial" w:hAnsi="Arial" w:cs="Arial"/>
                <w:i/>
                <w:sz w:val="18"/>
                <w:szCs w:val="18"/>
              </w:rPr>
            </w:pPr>
            <w:r w:rsidRPr="00A00D2F">
              <w:rPr>
                <w:rFonts w:ascii="Arial" w:hAnsi="Arial" w:cs="Arial"/>
                <w:i/>
                <w:sz w:val="18"/>
                <w:szCs w:val="18"/>
              </w:rPr>
              <w:t>I-SEM Report Reference:</w:t>
            </w:r>
          </w:p>
        </w:tc>
        <w:tc>
          <w:tcPr>
            <w:tcW w:w="3757" w:type="pct"/>
            <w:vAlign w:val="center"/>
          </w:tcPr>
          <w:p w14:paraId="207F38B2" w14:textId="77777777" w:rsidR="00762A7C" w:rsidRPr="00A00D2F" w:rsidRDefault="00762A7C" w:rsidP="00FB7C6B">
            <w:pPr>
              <w:rPr>
                <w:rFonts w:ascii="Arial" w:hAnsi="Arial" w:cs="Arial"/>
                <w:i/>
                <w:sz w:val="18"/>
                <w:szCs w:val="18"/>
              </w:rPr>
            </w:pPr>
            <w:r w:rsidRPr="00A00D2F">
              <w:rPr>
                <w:rFonts w:ascii="Arial" w:hAnsi="Arial" w:cs="Arial"/>
                <w:i/>
                <w:sz w:val="18"/>
                <w:szCs w:val="18"/>
              </w:rPr>
              <w:t>BM-</w:t>
            </w:r>
            <w:r w:rsidR="00A20ADF" w:rsidRPr="00A00D2F">
              <w:rPr>
                <w:rFonts w:ascii="Arial" w:hAnsi="Arial" w:cs="Arial"/>
                <w:i/>
                <w:sz w:val="18"/>
                <w:szCs w:val="18"/>
              </w:rPr>
              <w:t>00</w:t>
            </w:r>
            <w:r w:rsidRPr="00A00D2F">
              <w:rPr>
                <w:rFonts w:ascii="Arial" w:hAnsi="Arial" w:cs="Arial"/>
                <w:i/>
                <w:sz w:val="18"/>
                <w:szCs w:val="18"/>
              </w:rPr>
              <w:t>4</w:t>
            </w:r>
          </w:p>
        </w:tc>
      </w:tr>
      <w:tr w:rsidR="00762A7C" w:rsidRPr="00A00D2F" w14:paraId="207F38B9" w14:textId="77777777" w:rsidTr="00FB7C6B">
        <w:trPr>
          <w:trHeight w:val="300"/>
        </w:trPr>
        <w:tc>
          <w:tcPr>
            <w:tcW w:w="1243" w:type="pct"/>
            <w:noWrap/>
            <w:vAlign w:val="center"/>
            <w:hideMark/>
          </w:tcPr>
          <w:p w14:paraId="207F38B7" w14:textId="77777777" w:rsidR="00762A7C" w:rsidRPr="00A00D2F" w:rsidRDefault="00762A7C" w:rsidP="00FB7C6B">
            <w:pPr>
              <w:rPr>
                <w:rFonts w:ascii="Arial" w:hAnsi="Arial" w:cs="Arial"/>
                <w:i/>
                <w:sz w:val="18"/>
                <w:szCs w:val="18"/>
              </w:rPr>
            </w:pPr>
            <w:r w:rsidRPr="00A00D2F">
              <w:rPr>
                <w:rFonts w:ascii="Arial" w:hAnsi="Arial" w:cs="Arial"/>
                <w:i/>
                <w:sz w:val="18"/>
                <w:szCs w:val="18"/>
              </w:rPr>
              <w:t>Audience:</w:t>
            </w:r>
          </w:p>
        </w:tc>
        <w:tc>
          <w:tcPr>
            <w:tcW w:w="3757" w:type="pct"/>
          </w:tcPr>
          <w:p w14:paraId="207F38B8" w14:textId="77777777" w:rsidR="00762A7C" w:rsidRPr="00A00D2F" w:rsidRDefault="00762A7C" w:rsidP="00FB7C6B">
            <w:pPr>
              <w:rPr>
                <w:rFonts w:ascii="Arial" w:hAnsi="Arial" w:cs="Arial"/>
                <w:i/>
                <w:sz w:val="18"/>
                <w:szCs w:val="18"/>
              </w:rPr>
            </w:pPr>
            <w:r w:rsidRPr="00A00D2F">
              <w:rPr>
                <w:rFonts w:ascii="Arial" w:hAnsi="Arial" w:cs="Arial"/>
                <w:i/>
                <w:sz w:val="18"/>
                <w:szCs w:val="18"/>
              </w:rPr>
              <w:t>General Public</w:t>
            </w:r>
          </w:p>
        </w:tc>
      </w:tr>
      <w:tr w:rsidR="00762A7C" w:rsidRPr="00A00D2F" w14:paraId="207F38BC" w14:textId="77777777" w:rsidTr="00FB7C6B">
        <w:trPr>
          <w:trHeight w:val="300"/>
        </w:trPr>
        <w:tc>
          <w:tcPr>
            <w:tcW w:w="1243" w:type="pct"/>
            <w:noWrap/>
            <w:vAlign w:val="center"/>
            <w:hideMark/>
          </w:tcPr>
          <w:p w14:paraId="207F38BA" w14:textId="77777777" w:rsidR="00762A7C" w:rsidRPr="00A00D2F" w:rsidRDefault="00762A7C" w:rsidP="00FB7C6B">
            <w:pPr>
              <w:rPr>
                <w:rFonts w:ascii="Arial" w:hAnsi="Arial" w:cs="Arial"/>
                <w:i/>
                <w:sz w:val="18"/>
                <w:szCs w:val="18"/>
              </w:rPr>
            </w:pPr>
            <w:r w:rsidRPr="00A00D2F">
              <w:rPr>
                <w:rFonts w:ascii="Arial" w:hAnsi="Arial" w:cs="Arial"/>
                <w:i/>
                <w:sz w:val="18"/>
                <w:szCs w:val="18"/>
              </w:rPr>
              <w:t>Frequency:</w:t>
            </w:r>
          </w:p>
        </w:tc>
        <w:tc>
          <w:tcPr>
            <w:tcW w:w="3757" w:type="pct"/>
          </w:tcPr>
          <w:p w14:paraId="207F38BB" w14:textId="77777777" w:rsidR="00762A7C" w:rsidRPr="00A00D2F" w:rsidRDefault="00762A7C" w:rsidP="00FB7C6B">
            <w:pPr>
              <w:spacing w:line="360" w:lineRule="auto"/>
              <w:rPr>
                <w:rFonts w:ascii="Arial" w:hAnsi="Arial" w:cs="Arial"/>
                <w:i/>
                <w:sz w:val="18"/>
              </w:rPr>
            </w:pPr>
            <w:r w:rsidRPr="00A00D2F">
              <w:rPr>
                <w:rFonts w:ascii="Arial" w:hAnsi="Arial" w:cs="Arial"/>
                <w:sz w:val="18"/>
              </w:rPr>
              <w:t>Periodically as required</w:t>
            </w:r>
          </w:p>
        </w:tc>
      </w:tr>
      <w:tr w:rsidR="00762A7C" w:rsidRPr="00A00D2F" w14:paraId="207F38BF" w14:textId="77777777" w:rsidTr="00FB7C6B">
        <w:trPr>
          <w:trHeight w:val="270"/>
        </w:trPr>
        <w:tc>
          <w:tcPr>
            <w:tcW w:w="1243" w:type="pct"/>
            <w:noWrap/>
            <w:vAlign w:val="center"/>
            <w:hideMark/>
          </w:tcPr>
          <w:p w14:paraId="207F38BD" w14:textId="77777777" w:rsidR="00762A7C" w:rsidRPr="00A00D2F" w:rsidRDefault="00762A7C" w:rsidP="00FB7C6B">
            <w:pPr>
              <w:rPr>
                <w:rFonts w:ascii="Arial" w:hAnsi="Arial" w:cs="Arial"/>
                <w:i/>
                <w:sz w:val="18"/>
                <w:szCs w:val="18"/>
              </w:rPr>
            </w:pPr>
            <w:r w:rsidRPr="00A00D2F">
              <w:rPr>
                <w:rFonts w:ascii="Arial" w:hAnsi="Arial" w:cs="Arial"/>
                <w:i/>
                <w:sz w:val="18"/>
                <w:szCs w:val="18"/>
              </w:rPr>
              <w:t xml:space="preserve">Report Format: </w:t>
            </w:r>
          </w:p>
        </w:tc>
        <w:tc>
          <w:tcPr>
            <w:tcW w:w="3757" w:type="pct"/>
          </w:tcPr>
          <w:p w14:paraId="207F38BE" w14:textId="77777777" w:rsidR="00762A7C" w:rsidRPr="00A00D2F" w:rsidRDefault="00762A7C" w:rsidP="00FB7C6B">
            <w:pPr>
              <w:rPr>
                <w:rFonts w:ascii="Arial" w:hAnsi="Arial" w:cs="Arial"/>
                <w:i/>
                <w:sz w:val="18"/>
                <w:szCs w:val="18"/>
              </w:rPr>
            </w:pPr>
            <w:r w:rsidRPr="00A00D2F">
              <w:rPr>
                <w:rFonts w:ascii="Arial" w:hAnsi="Arial" w:cs="Arial"/>
                <w:i/>
                <w:sz w:val="18"/>
                <w:szCs w:val="18"/>
              </w:rPr>
              <w:t>Word/PDF</w:t>
            </w:r>
          </w:p>
        </w:tc>
      </w:tr>
    </w:tbl>
    <w:p w14:paraId="207F38C1" w14:textId="77777777" w:rsidR="00DB55A4" w:rsidRPr="00A00D2F" w:rsidRDefault="00DB55A4" w:rsidP="00DB55A4">
      <w:pPr>
        <w:rPr>
          <w:rFonts w:ascii="Arial" w:hAnsi="Arial" w:cs="Arial"/>
          <w:lang w:val="en-US"/>
        </w:rPr>
      </w:pPr>
    </w:p>
    <w:p w14:paraId="207F38C2" w14:textId="77777777" w:rsidR="00DB55A4" w:rsidRPr="00A00D2F" w:rsidRDefault="00DB55A4" w:rsidP="00DB55A4">
      <w:pPr>
        <w:pStyle w:val="Heading3"/>
      </w:pPr>
      <w:bookmarkStart w:id="507" w:name="_Toc93345497"/>
      <w:r w:rsidRPr="00A00D2F">
        <w:t>BM-</w:t>
      </w:r>
      <w:r w:rsidR="00A20ADF" w:rsidRPr="00A00D2F">
        <w:t>00</w:t>
      </w:r>
      <w:r w:rsidRPr="00A00D2F">
        <w:t>5: Termination Order</w:t>
      </w:r>
      <w:bookmarkEnd w:id="507"/>
    </w:p>
    <w:p w14:paraId="207F38C3" w14:textId="77777777" w:rsidR="00DB55A4" w:rsidRPr="002947A4" w:rsidRDefault="00DB55A4" w:rsidP="0032663B">
      <w:pPr>
        <w:rPr>
          <w:rFonts w:ascii="Arial" w:hAnsi="Arial" w:cs="Arial"/>
        </w:rPr>
      </w:pPr>
    </w:p>
    <w:p w14:paraId="207F38C4" w14:textId="77777777" w:rsidR="00762A7C" w:rsidRPr="00FA2B33" w:rsidRDefault="00762A7C" w:rsidP="00762A7C">
      <w:pPr>
        <w:rPr>
          <w:rFonts w:ascii="Arial" w:hAnsi="Arial" w:cs="Arial"/>
        </w:rPr>
      </w:pPr>
      <w:r w:rsidRPr="00FA2B33">
        <w:rPr>
          <w:rFonts w:ascii="Arial" w:hAnsi="Arial" w:cs="Arial"/>
        </w:rPr>
        <w:t>This report contains a notice of termination for a Party that specifies the time and date from which the Termination or Deregistration will take effect and the terms of the Termination or Deregistration.</w:t>
      </w:r>
    </w:p>
    <w:p w14:paraId="207F38C5" w14:textId="77777777" w:rsidR="00762A7C" w:rsidRPr="002947A4" w:rsidRDefault="00762A7C" w:rsidP="0032663B">
      <w:pPr>
        <w:rPr>
          <w:rFonts w:ascii="Arial" w:hAnsi="Arial" w:cs="Arial"/>
        </w:rPr>
      </w:pPr>
    </w:p>
    <w:tbl>
      <w:tblPr>
        <w:tblW w:w="8756" w:type="pct"/>
        <w:tblLook w:val="04A0" w:firstRow="1" w:lastRow="0" w:firstColumn="1" w:lastColumn="0" w:noHBand="0" w:noVBand="1"/>
      </w:tblPr>
      <w:tblGrid>
        <w:gridCol w:w="3940"/>
        <w:gridCol w:w="11908"/>
      </w:tblGrid>
      <w:tr w:rsidR="00762A7C" w:rsidRPr="00A00D2F" w14:paraId="207F38C8" w14:textId="77777777" w:rsidTr="00FB7C6B">
        <w:trPr>
          <w:trHeight w:val="300"/>
        </w:trPr>
        <w:tc>
          <w:tcPr>
            <w:tcW w:w="1243" w:type="pct"/>
            <w:noWrap/>
            <w:vAlign w:val="center"/>
          </w:tcPr>
          <w:p w14:paraId="207F38C6" w14:textId="77777777" w:rsidR="00762A7C" w:rsidRPr="00A00D2F" w:rsidRDefault="00762A7C" w:rsidP="00FB7C6B">
            <w:pPr>
              <w:rPr>
                <w:rFonts w:ascii="Arial" w:hAnsi="Arial" w:cs="Arial"/>
                <w:i/>
                <w:sz w:val="18"/>
                <w:szCs w:val="18"/>
              </w:rPr>
            </w:pPr>
            <w:r w:rsidRPr="00A00D2F">
              <w:rPr>
                <w:rFonts w:ascii="Arial" w:hAnsi="Arial" w:cs="Arial"/>
                <w:i/>
                <w:sz w:val="18"/>
                <w:szCs w:val="18"/>
              </w:rPr>
              <w:t>I-SEM Report Reference:</w:t>
            </w:r>
          </w:p>
        </w:tc>
        <w:tc>
          <w:tcPr>
            <w:tcW w:w="3757" w:type="pct"/>
            <w:vAlign w:val="center"/>
          </w:tcPr>
          <w:p w14:paraId="207F38C7" w14:textId="77777777" w:rsidR="00762A7C" w:rsidRPr="00A00D2F" w:rsidRDefault="00762A7C" w:rsidP="00FB7C6B">
            <w:pPr>
              <w:rPr>
                <w:rFonts w:ascii="Arial" w:hAnsi="Arial" w:cs="Arial"/>
                <w:i/>
                <w:sz w:val="18"/>
                <w:szCs w:val="18"/>
              </w:rPr>
            </w:pPr>
            <w:r w:rsidRPr="00A00D2F">
              <w:rPr>
                <w:rFonts w:ascii="Arial" w:hAnsi="Arial" w:cs="Arial"/>
                <w:i/>
                <w:sz w:val="18"/>
                <w:szCs w:val="18"/>
              </w:rPr>
              <w:t>BM-</w:t>
            </w:r>
            <w:r w:rsidR="00A20ADF" w:rsidRPr="00A00D2F">
              <w:rPr>
                <w:rFonts w:ascii="Arial" w:hAnsi="Arial" w:cs="Arial"/>
                <w:i/>
                <w:sz w:val="18"/>
                <w:szCs w:val="18"/>
              </w:rPr>
              <w:t>00</w:t>
            </w:r>
            <w:r w:rsidRPr="00A00D2F">
              <w:rPr>
                <w:rFonts w:ascii="Arial" w:hAnsi="Arial" w:cs="Arial"/>
                <w:i/>
                <w:sz w:val="18"/>
                <w:szCs w:val="18"/>
              </w:rPr>
              <w:t>5</w:t>
            </w:r>
          </w:p>
        </w:tc>
      </w:tr>
      <w:tr w:rsidR="00762A7C" w:rsidRPr="00A00D2F" w14:paraId="207F38CE" w14:textId="77777777" w:rsidTr="00FB7C6B">
        <w:trPr>
          <w:trHeight w:val="300"/>
        </w:trPr>
        <w:tc>
          <w:tcPr>
            <w:tcW w:w="1243" w:type="pct"/>
            <w:noWrap/>
            <w:vAlign w:val="center"/>
            <w:hideMark/>
          </w:tcPr>
          <w:p w14:paraId="207F38CC" w14:textId="77777777" w:rsidR="00762A7C" w:rsidRPr="00A00D2F" w:rsidRDefault="00762A7C" w:rsidP="00FB7C6B">
            <w:pPr>
              <w:rPr>
                <w:rFonts w:ascii="Arial" w:hAnsi="Arial" w:cs="Arial"/>
                <w:i/>
                <w:sz w:val="18"/>
                <w:szCs w:val="18"/>
              </w:rPr>
            </w:pPr>
            <w:r w:rsidRPr="00A00D2F">
              <w:rPr>
                <w:rFonts w:ascii="Arial" w:hAnsi="Arial" w:cs="Arial"/>
                <w:i/>
                <w:sz w:val="18"/>
                <w:szCs w:val="18"/>
              </w:rPr>
              <w:t>Audience:</w:t>
            </w:r>
          </w:p>
        </w:tc>
        <w:tc>
          <w:tcPr>
            <w:tcW w:w="3757" w:type="pct"/>
          </w:tcPr>
          <w:p w14:paraId="207F38CD" w14:textId="77777777" w:rsidR="00762A7C" w:rsidRPr="00A00D2F" w:rsidRDefault="00762A7C" w:rsidP="00FB7C6B">
            <w:pPr>
              <w:rPr>
                <w:rFonts w:ascii="Arial" w:hAnsi="Arial" w:cs="Arial"/>
                <w:i/>
                <w:sz w:val="18"/>
                <w:szCs w:val="18"/>
              </w:rPr>
            </w:pPr>
            <w:r w:rsidRPr="00A00D2F">
              <w:rPr>
                <w:rFonts w:ascii="Arial" w:hAnsi="Arial" w:cs="Arial"/>
                <w:i/>
                <w:sz w:val="18"/>
                <w:szCs w:val="18"/>
              </w:rPr>
              <w:t>General Public</w:t>
            </w:r>
          </w:p>
        </w:tc>
      </w:tr>
      <w:tr w:rsidR="00762A7C" w:rsidRPr="00A00D2F" w14:paraId="207F38D1" w14:textId="77777777" w:rsidTr="00FB7C6B">
        <w:trPr>
          <w:trHeight w:val="300"/>
        </w:trPr>
        <w:tc>
          <w:tcPr>
            <w:tcW w:w="1243" w:type="pct"/>
            <w:noWrap/>
            <w:vAlign w:val="center"/>
            <w:hideMark/>
          </w:tcPr>
          <w:p w14:paraId="207F38CF" w14:textId="77777777" w:rsidR="00762A7C" w:rsidRPr="00A00D2F" w:rsidRDefault="00762A7C" w:rsidP="00FB7C6B">
            <w:pPr>
              <w:rPr>
                <w:rFonts w:ascii="Arial" w:hAnsi="Arial" w:cs="Arial"/>
                <w:i/>
                <w:sz w:val="18"/>
                <w:szCs w:val="18"/>
              </w:rPr>
            </w:pPr>
            <w:r w:rsidRPr="00A00D2F">
              <w:rPr>
                <w:rFonts w:ascii="Arial" w:hAnsi="Arial" w:cs="Arial"/>
                <w:i/>
                <w:sz w:val="18"/>
                <w:szCs w:val="18"/>
              </w:rPr>
              <w:t>Frequency:</w:t>
            </w:r>
          </w:p>
        </w:tc>
        <w:tc>
          <w:tcPr>
            <w:tcW w:w="3757" w:type="pct"/>
          </w:tcPr>
          <w:p w14:paraId="207F38D0" w14:textId="77777777" w:rsidR="00762A7C" w:rsidRPr="00A00D2F" w:rsidRDefault="00762A7C" w:rsidP="00FB7C6B">
            <w:pPr>
              <w:spacing w:line="360" w:lineRule="auto"/>
              <w:rPr>
                <w:rFonts w:ascii="Arial" w:hAnsi="Arial" w:cs="Arial"/>
                <w:i/>
                <w:sz w:val="18"/>
              </w:rPr>
            </w:pPr>
            <w:r w:rsidRPr="00A00D2F">
              <w:rPr>
                <w:rFonts w:ascii="Arial" w:hAnsi="Arial" w:cs="Arial"/>
                <w:sz w:val="18"/>
              </w:rPr>
              <w:t>Periodically as required</w:t>
            </w:r>
          </w:p>
        </w:tc>
      </w:tr>
      <w:tr w:rsidR="00762A7C" w:rsidRPr="00A00D2F" w14:paraId="207F38D4" w14:textId="77777777" w:rsidTr="00FB7C6B">
        <w:trPr>
          <w:trHeight w:val="270"/>
        </w:trPr>
        <w:tc>
          <w:tcPr>
            <w:tcW w:w="1243" w:type="pct"/>
            <w:noWrap/>
            <w:vAlign w:val="center"/>
            <w:hideMark/>
          </w:tcPr>
          <w:p w14:paraId="207F38D2" w14:textId="77777777" w:rsidR="00762A7C" w:rsidRPr="00A00D2F" w:rsidRDefault="00762A7C" w:rsidP="00FB7C6B">
            <w:pPr>
              <w:rPr>
                <w:rFonts w:ascii="Arial" w:hAnsi="Arial" w:cs="Arial"/>
                <w:i/>
                <w:sz w:val="18"/>
                <w:szCs w:val="18"/>
              </w:rPr>
            </w:pPr>
            <w:r w:rsidRPr="00A00D2F">
              <w:rPr>
                <w:rFonts w:ascii="Arial" w:hAnsi="Arial" w:cs="Arial"/>
                <w:i/>
                <w:sz w:val="18"/>
                <w:szCs w:val="18"/>
              </w:rPr>
              <w:t xml:space="preserve">Report Format: </w:t>
            </w:r>
          </w:p>
        </w:tc>
        <w:tc>
          <w:tcPr>
            <w:tcW w:w="3757" w:type="pct"/>
          </w:tcPr>
          <w:p w14:paraId="207F38D3" w14:textId="77777777" w:rsidR="00762A7C" w:rsidRPr="00A00D2F" w:rsidRDefault="00762A7C" w:rsidP="00FB7C6B">
            <w:pPr>
              <w:rPr>
                <w:rFonts w:ascii="Arial" w:hAnsi="Arial" w:cs="Arial"/>
                <w:i/>
                <w:sz w:val="18"/>
                <w:szCs w:val="18"/>
              </w:rPr>
            </w:pPr>
            <w:r w:rsidRPr="00A00D2F">
              <w:rPr>
                <w:rFonts w:ascii="Arial" w:hAnsi="Arial" w:cs="Arial"/>
                <w:i/>
                <w:sz w:val="18"/>
                <w:szCs w:val="18"/>
              </w:rPr>
              <w:t>Word/PDF</w:t>
            </w:r>
          </w:p>
        </w:tc>
      </w:tr>
    </w:tbl>
    <w:p w14:paraId="207F38D5" w14:textId="77777777" w:rsidR="00762A7C" w:rsidRPr="00A00D2F" w:rsidRDefault="00762A7C" w:rsidP="0032663B">
      <w:pPr>
        <w:rPr>
          <w:rFonts w:ascii="Arial" w:hAnsi="Arial" w:cs="Arial"/>
        </w:rPr>
      </w:pPr>
    </w:p>
    <w:p w14:paraId="207F38D6" w14:textId="77777777" w:rsidR="00DB55A4" w:rsidRPr="00A00D2F" w:rsidRDefault="00DB55A4" w:rsidP="00DB55A4">
      <w:pPr>
        <w:pStyle w:val="Heading3"/>
      </w:pPr>
      <w:bookmarkStart w:id="508" w:name="_Toc93345498"/>
      <w:r w:rsidRPr="00A00D2F">
        <w:t>BM-</w:t>
      </w:r>
      <w:r w:rsidR="00A20ADF" w:rsidRPr="00A00D2F">
        <w:t>00</w:t>
      </w:r>
      <w:r w:rsidRPr="00A00D2F">
        <w:t>6: Accession Fees and participation Fees</w:t>
      </w:r>
      <w:bookmarkEnd w:id="508"/>
    </w:p>
    <w:p w14:paraId="207F38D7" w14:textId="77777777" w:rsidR="00DB55A4" w:rsidRPr="00FA2B33" w:rsidRDefault="00DB55A4" w:rsidP="00DB55A4">
      <w:pPr>
        <w:rPr>
          <w:rFonts w:ascii="Arial" w:hAnsi="Arial" w:cs="Arial"/>
        </w:rPr>
      </w:pPr>
    </w:p>
    <w:p w14:paraId="207F38D8" w14:textId="77777777" w:rsidR="00762A7C" w:rsidRPr="00FA2B33" w:rsidRDefault="00762A7C" w:rsidP="00762A7C">
      <w:pPr>
        <w:rPr>
          <w:rFonts w:ascii="Arial" w:hAnsi="Arial" w:cs="Arial"/>
        </w:rPr>
      </w:pPr>
      <w:r w:rsidRPr="00FA2B33">
        <w:rPr>
          <w:rFonts w:ascii="Arial" w:hAnsi="Arial" w:cs="Arial"/>
        </w:rPr>
        <w:t>This report contains details of the approved rate and basis for Accession Fees and Participation Fees.</w:t>
      </w:r>
    </w:p>
    <w:p w14:paraId="207F38D9" w14:textId="77777777" w:rsidR="00DB55A4" w:rsidRPr="002947A4" w:rsidRDefault="00DB55A4" w:rsidP="00DB55A4">
      <w:pPr>
        <w:rPr>
          <w:rFonts w:ascii="Arial" w:hAnsi="Arial" w:cs="Arial"/>
          <w:lang w:val="en-US"/>
        </w:rPr>
      </w:pPr>
    </w:p>
    <w:tbl>
      <w:tblPr>
        <w:tblW w:w="8756" w:type="pct"/>
        <w:tblLook w:val="04A0" w:firstRow="1" w:lastRow="0" w:firstColumn="1" w:lastColumn="0" w:noHBand="0" w:noVBand="1"/>
      </w:tblPr>
      <w:tblGrid>
        <w:gridCol w:w="3940"/>
        <w:gridCol w:w="11908"/>
      </w:tblGrid>
      <w:tr w:rsidR="00762A7C" w:rsidRPr="00A00D2F" w14:paraId="207F38DC" w14:textId="77777777" w:rsidTr="00FB7C6B">
        <w:trPr>
          <w:trHeight w:val="300"/>
        </w:trPr>
        <w:tc>
          <w:tcPr>
            <w:tcW w:w="1243" w:type="pct"/>
            <w:noWrap/>
            <w:vAlign w:val="center"/>
          </w:tcPr>
          <w:p w14:paraId="207F38DA" w14:textId="77777777" w:rsidR="00762A7C" w:rsidRPr="00A00D2F" w:rsidRDefault="00762A7C" w:rsidP="00FB7C6B">
            <w:pPr>
              <w:rPr>
                <w:rFonts w:ascii="Arial" w:hAnsi="Arial" w:cs="Arial"/>
                <w:i/>
                <w:sz w:val="18"/>
                <w:szCs w:val="18"/>
              </w:rPr>
            </w:pPr>
            <w:r w:rsidRPr="00A00D2F">
              <w:rPr>
                <w:rFonts w:ascii="Arial" w:hAnsi="Arial" w:cs="Arial"/>
                <w:i/>
                <w:sz w:val="18"/>
                <w:szCs w:val="18"/>
              </w:rPr>
              <w:t>I-SEM Report Reference:</w:t>
            </w:r>
          </w:p>
        </w:tc>
        <w:tc>
          <w:tcPr>
            <w:tcW w:w="3757" w:type="pct"/>
            <w:vAlign w:val="center"/>
          </w:tcPr>
          <w:p w14:paraId="207F38DB" w14:textId="77777777" w:rsidR="00762A7C" w:rsidRPr="00A00D2F" w:rsidRDefault="00762A7C" w:rsidP="00FB7C6B">
            <w:pPr>
              <w:rPr>
                <w:rFonts w:ascii="Arial" w:hAnsi="Arial" w:cs="Arial"/>
                <w:i/>
                <w:sz w:val="18"/>
                <w:szCs w:val="18"/>
              </w:rPr>
            </w:pPr>
            <w:r w:rsidRPr="00A00D2F">
              <w:rPr>
                <w:rFonts w:ascii="Arial" w:hAnsi="Arial" w:cs="Arial"/>
                <w:i/>
                <w:sz w:val="18"/>
                <w:szCs w:val="18"/>
              </w:rPr>
              <w:t>BM-</w:t>
            </w:r>
            <w:r w:rsidR="00A20ADF" w:rsidRPr="00A00D2F">
              <w:rPr>
                <w:rFonts w:ascii="Arial" w:hAnsi="Arial" w:cs="Arial"/>
                <w:i/>
                <w:sz w:val="18"/>
                <w:szCs w:val="18"/>
              </w:rPr>
              <w:t>00</w:t>
            </w:r>
            <w:r w:rsidRPr="00A00D2F">
              <w:rPr>
                <w:rFonts w:ascii="Arial" w:hAnsi="Arial" w:cs="Arial"/>
                <w:i/>
                <w:sz w:val="18"/>
                <w:szCs w:val="18"/>
              </w:rPr>
              <w:t>6</w:t>
            </w:r>
          </w:p>
        </w:tc>
      </w:tr>
      <w:tr w:rsidR="00762A7C" w:rsidRPr="00A00D2F" w14:paraId="207F38E2" w14:textId="77777777" w:rsidTr="00FB7C6B">
        <w:trPr>
          <w:trHeight w:val="300"/>
        </w:trPr>
        <w:tc>
          <w:tcPr>
            <w:tcW w:w="1243" w:type="pct"/>
            <w:noWrap/>
            <w:vAlign w:val="center"/>
            <w:hideMark/>
          </w:tcPr>
          <w:p w14:paraId="207F38E0" w14:textId="77777777" w:rsidR="00762A7C" w:rsidRPr="00A00D2F" w:rsidRDefault="00762A7C" w:rsidP="00FB7C6B">
            <w:pPr>
              <w:rPr>
                <w:rFonts w:ascii="Arial" w:hAnsi="Arial" w:cs="Arial"/>
                <w:i/>
                <w:sz w:val="18"/>
                <w:szCs w:val="18"/>
              </w:rPr>
            </w:pPr>
            <w:r w:rsidRPr="00A00D2F">
              <w:rPr>
                <w:rFonts w:ascii="Arial" w:hAnsi="Arial" w:cs="Arial"/>
                <w:i/>
                <w:sz w:val="18"/>
                <w:szCs w:val="18"/>
              </w:rPr>
              <w:t>Audience:</w:t>
            </w:r>
          </w:p>
        </w:tc>
        <w:tc>
          <w:tcPr>
            <w:tcW w:w="3757" w:type="pct"/>
          </w:tcPr>
          <w:p w14:paraId="207F38E1" w14:textId="77777777" w:rsidR="00762A7C" w:rsidRPr="00A00D2F" w:rsidRDefault="00762A7C" w:rsidP="00FB7C6B">
            <w:pPr>
              <w:rPr>
                <w:rFonts w:ascii="Arial" w:hAnsi="Arial" w:cs="Arial"/>
                <w:i/>
                <w:sz w:val="18"/>
                <w:szCs w:val="18"/>
              </w:rPr>
            </w:pPr>
            <w:r w:rsidRPr="00A00D2F">
              <w:rPr>
                <w:rFonts w:ascii="Arial" w:hAnsi="Arial" w:cs="Arial"/>
                <w:i/>
                <w:sz w:val="18"/>
                <w:szCs w:val="18"/>
              </w:rPr>
              <w:t>General Public</w:t>
            </w:r>
          </w:p>
        </w:tc>
      </w:tr>
      <w:tr w:rsidR="00762A7C" w:rsidRPr="00A00D2F" w14:paraId="207F38E5" w14:textId="77777777" w:rsidTr="00FB7C6B">
        <w:trPr>
          <w:trHeight w:val="300"/>
        </w:trPr>
        <w:tc>
          <w:tcPr>
            <w:tcW w:w="1243" w:type="pct"/>
            <w:noWrap/>
            <w:vAlign w:val="center"/>
            <w:hideMark/>
          </w:tcPr>
          <w:p w14:paraId="207F38E3" w14:textId="77777777" w:rsidR="00762A7C" w:rsidRPr="00A00D2F" w:rsidRDefault="00762A7C" w:rsidP="00FB7C6B">
            <w:pPr>
              <w:rPr>
                <w:rFonts w:ascii="Arial" w:hAnsi="Arial" w:cs="Arial"/>
                <w:i/>
                <w:sz w:val="18"/>
                <w:szCs w:val="18"/>
              </w:rPr>
            </w:pPr>
            <w:r w:rsidRPr="00A00D2F">
              <w:rPr>
                <w:rFonts w:ascii="Arial" w:hAnsi="Arial" w:cs="Arial"/>
                <w:i/>
                <w:sz w:val="18"/>
                <w:szCs w:val="18"/>
              </w:rPr>
              <w:t>Frequency:</w:t>
            </w:r>
          </w:p>
        </w:tc>
        <w:tc>
          <w:tcPr>
            <w:tcW w:w="3757" w:type="pct"/>
          </w:tcPr>
          <w:p w14:paraId="207F38E4" w14:textId="77777777" w:rsidR="00762A7C" w:rsidRPr="00A00D2F" w:rsidRDefault="00762A7C" w:rsidP="00FB7C6B">
            <w:pPr>
              <w:spacing w:line="360" w:lineRule="auto"/>
              <w:rPr>
                <w:rFonts w:ascii="Arial" w:hAnsi="Arial" w:cs="Arial"/>
                <w:i/>
                <w:sz w:val="18"/>
              </w:rPr>
            </w:pPr>
            <w:r w:rsidRPr="00A00D2F">
              <w:rPr>
                <w:rFonts w:ascii="Arial" w:hAnsi="Arial" w:cs="Arial"/>
                <w:sz w:val="18"/>
              </w:rPr>
              <w:t>Periodically as required</w:t>
            </w:r>
          </w:p>
        </w:tc>
      </w:tr>
      <w:tr w:rsidR="00762A7C" w:rsidRPr="00A00D2F" w14:paraId="207F38E8" w14:textId="77777777" w:rsidTr="00FB7C6B">
        <w:trPr>
          <w:trHeight w:val="270"/>
        </w:trPr>
        <w:tc>
          <w:tcPr>
            <w:tcW w:w="1243" w:type="pct"/>
            <w:noWrap/>
            <w:vAlign w:val="center"/>
            <w:hideMark/>
          </w:tcPr>
          <w:p w14:paraId="207F38E6" w14:textId="77777777" w:rsidR="00762A7C" w:rsidRPr="00A00D2F" w:rsidRDefault="00762A7C" w:rsidP="00FB7C6B">
            <w:pPr>
              <w:rPr>
                <w:rFonts w:ascii="Arial" w:hAnsi="Arial" w:cs="Arial"/>
                <w:i/>
                <w:sz w:val="18"/>
                <w:szCs w:val="18"/>
              </w:rPr>
            </w:pPr>
            <w:r w:rsidRPr="00A00D2F">
              <w:rPr>
                <w:rFonts w:ascii="Arial" w:hAnsi="Arial" w:cs="Arial"/>
                <w:i/>
                <w:sz w:val="18"/>
                <w:szCs w:val="18"/>
              </w:rPr>
              <w:t xml:space="preserve">Report Format: </w:t>
            </w:r>
          </w:p>
        </w:tc>
        <w:tc>
          <w:tcPr>
            <w:tcW w:w="3757" w:type="pct"/>
          </w:tcPr>
          <w:p w14:paraId="207F38E7" w14:textId="77777777" w:rsidR="00762A7C" w:rsidRPr="00A00D2F" w:rsidRDefault="00762A7C" w:rsidP="00FB7C6B">
            <w:pPr>
              <w:rPr>
                <w:rFonts w:ascii="Arial" w:hAnsi="Arial" w:cs="Arial"/>
                <w:i/>
                <w:sz w:val="18"/>
                <w:szCs w:val="18"/>
              </w:rPr>
            </w:pPr>
            <w:r w:rsidRPr="00A00D2F">
              <w:rPr>
                <w:rFonts w:ascii="Arial" w:hAnsi="Arial" w:cs="Arial"/>
                <w:i/>
                <w:sz w:val="18"/>
                <w:szCs w:val="18"/>
              </w:rPr>
              <w:t>Word/PDF</w:t>
            </w:r>
          </w:p>
        </w:tc>
      </w:tr>
    </w:tbl>
    <w:p w14:paraId="207F38E9" w14:textId="77777777" w:rsidR="00762A7C" w:rsidRPr="00A00D2F" w:rsidRDefault="00762A7C" w:rsidP="00DB55A4">
      <w:pPr>
        <w:rPr>
          <w:rFonts w:ascii="Arial" w:hAnsi="Arial" w:cs="Arial"/>
          <w:lang w:val="en-US"/>
        </w:rPr>
      </w:pPr>
    </w:p>
    <w:p w14:paraId="207F38EA" w14:textId="77777777" w:rsidR="00DB55A4" w:rsidRPr="00A00D2F" w:rsidRDefault="00DB55A4" w:rsidP="00DB55A4">
      <w:pPr>
        <w:pStyle w:val="Heading3"/>
      </w:pPr>
      <w:bookmarkStart w:id="509" w:name="_Toc93345499"/>
      <w:r w:rsidRPr="00A00D2F">
        <w:t>BM</w:t>
      </w:r>
      <w:r w:rsidR="00D04FA9" w:rsidRPr="00A00D2F">
        <w:t>-</w:t>
      </w:r>
      <w:r w:rsidR="00A20ADF" w:rsidRPr="00A00D2F">
        <w:t>00</w:t>
      </w:r>
      <w:r w:rsidR="00D04FA9" w:rsidRPr="00A00D2F">
        <w:t>7: Supplier Suspension Delay Period</w:t>
      </w:r>
      <w:bookmarkEnd w:id="509"/>
    </w:p>
    <w:p w14:paraId="207F38EB" w14:textId="77777777" w:rsidR="00D04FA9" w:rsidRPr="002947A4" w:rsidRDefault="00D04FA9" w:rsidP="00D04FA9">
      <w:pPr>
        <w:rPr>
          <w:rFonts w:ascii="Arial" w:hAnsi="Arial" w:cs="Arial"/>
          <w:lang w:val="en-US"/>
        </w:rPr>
      </w:pPr>
    </w:p>
    <w:p w14:paraId="207F38EC" w14:textId="77777777" w:rsidR="00DD53C6" w:rsidRPr="00FA2B33" w:rsidRDefault="00DD53C6" w:rsidP="00D04FA9">
      <w:pPr>
        <w:rPr>
          <w:rFonts w:ascii="Arial" w:hAnsi="Arial" w:cs="Arial"/>
        </w:rPr>
      </w:pPr>
      <w:r w:rsidRPr="00FA2B33">
        <w:rPr>
          <w:rFonts w:ascii="Arial" w:hAnsi="Arial" w:cs="Arial"/>
        </w:rPr>
        <w:t xml:space="preserve">This report contains </w:t>
      </w:r>
      <w:r w:rsidR="00324E3A" w:rsidRPr="00FA2B33">
        <w:rPr>
          <w:rFonts w:ascii="Arial" w:hAnsi="Arial" w:cs="Arial"/>
        </w:rPr>
        <w:t>the minimum period before a Suspension Order may take effect in respect of any Supplier Unit specified in the Suspension Order issued by the Market Operator.</w:t>
      </w:r>
    </w:p>
    <w:p w14:paraId="207F38ED" w14:textId="77777777" w:rsidR="00324E3A" w:rsidRPr="00A00D2F" w:rsidRDefault="00324E3A" w:rsidP="00D04FA9">
      <w:pPr>
        <w:rPr>
          <w:rFonts w:ascii="Arial" w:hAnsi="Arial" w:cs="Arial"/>
        </w:rPr>
      </w:pPr>
    </w:p>
    <w:tbl>
      <w:tblPr>
        <w:tblW w:w="8756" w:type="pct"/>
        <w:tblLook w:val="04A0" w:firstRow="1" w:lastRow="0" w:firstColumn="1" w:lastColumn="0" w:noHBand="0" w:noVBand="1"/>
      </w:tblPr>
      <w:tblGrid>
        <w:gridCol w:w="3940"/>
        <w:gridCol w:w="11908"/>
      </w:tblGrid>
      <w:tr w:rsidR="00324E3A" w:rsidRPr="00A00D2F" w14:paraId="207F38F0" w14:textId="77777777" w:rsidTr="00FB7C6B">
        <w:trPr>
          <w:trHeight w:val="300"/>
        </w:trPr>
        <w:tc>
          <w:tcPr>
            <w:tcW w:w="1243" w:type="pct"/>
            <w:noWrap/>
            <w:vAlign w:val="center"/>
          </w:tcPr>
          <w:p w14:paraId="207F38EE" w14:textId="77777777" w:rsidR="00324E3A" w:rsidRPr="00A00D2F" w:rsidRDefault="00324E3A" w:rsidP="00FB7C6B">
            <w:pPr>
              <w:rPr>
                <w:rFonts w:ascii="Arial" w:hAnsi="Arial" w:cs="Arial"/>
                <w:i/>
                <w:sz w:val="18"/>
                <w:szCs w:val="18"/>
              </w:rPr>
            </w:pPr>
            <w:r w:rsidRPr="00A00D2F">
              <w:rPr>
                <w:rFonts w:ascii="Arial" w:hAnsi="Arial" w:cs="Arial"/>
                <w:i/>
                <w:sz w:val="18"/>
                <w:szCs w:val="18"/>
              </w:rPr>
              <w:t>I-SEM Report Reference:</w:t>
            </w:r>
          </w:p>
        </w:tc>
        <w:tc>
          <w:tcPr>
            <w:tcW w:w="3757" w:type="pct"/>
            <w:vAlign w:val="center"/>
          </w:tcPr>
          <w:p w14:paraId="207F38EF" w14:textId="77777777" w:rsidR="00324E3A" w:rsidRPr="00A00D2F" w:rsidRDefault="00324E3A" w:rsidP="00FB7C6B">
            <w:pPr>
              <w:rPr>
                <w:rFonts w:ascii="Arial" w:hAnsi="Arial" w:cs="Arial"/>
                <w:i/>
                <w:sz w:val="18"/>
                <w:szCs w:val="18"/>
              </w:rPr>
            </w:pPr>
            <w:r w:rsidRPr="00A00D2F">
              <w:rPr>
                <w:rFonts w:ascii="Arial" w:hAnsi="Arial" w:cs="Arial"/>
                <w:i/>
                <w:sz w:val="18"/>
                <w:szCs w:val="18"/>
              </w:rPr>
              <w:t>BM-</w:t>
            </w:r>
            <w:r w:rsidR="00A20ADF" w:rsidRPr="00A00D2F">
              <w:rPr>
                <w:rFonts w:ascii="Arial" w:hAnsi="Arial" w:cs="Arial"/>
                <w:i/>
                <w:sz w:val="18"/>
                <w:szCs w:val="18"/>
              </w:rPr>
              <w:t>00</w:t>
            </w:r>
            <w:r w:rsidRPr="00A00D2F">
              <w:rPr>
                <w:rFonts w:ascii="Arial" w:hAnsi="Arial" w:cs="Arial"/>
                <w:i/>
                <w:sz w:val="18"/>
                <w:szCs w:val="18"/>
              </w:rPr>
              <w:t>7</w:t>
            </w:r>
          </w:p>
        </w:tc>
      </w:tr>
      <w:tr w:rsidR="00324E3A" w:rsidRPr="00A00D2F" w14:paraId="207F38F6" w14:textId="77777777" w:rsidTr="00FB7C6B">
        <w:trPr>
          <w:trHeight w:val="300"/>
        </w:trPr>
        <w:tc>
          <w:tcPr>
            <w:tcW w:w="1243" w:type="pct"/>
            <w:noWrap/>
            <w:vAlign w:val="center"/>
            <w:hideMark/>
          </w:tcPr>
          <w:p w14:paraId="207F38F4" w14:textId="77777777" w:rsidR="00324E3A" w:rsidRPr="00A00D2F" w:rsidRDefault="00324E3A" w:rsidP="00FB7C6B">
            <w:pPr>
              <w:rPr>
                <w:rFonts w:ascii="Arial" w:hAnsi="Arial" w:cs="Arial"/>
                <w:i/>
                <w:sz w:val="18"/>
                <w:szCs w:val="18"/>
              </w:rPr>
            </w:pPr>
            <w:r w:rsidRPr="00A00D2F">
              <w:rPr>
                <w:rFonts w:ascii="Arial" w:hAnsi="Arial" w:cs="Arial"/>
                <w:i/>
                <w:sz w:val="18"/>
                <w:szCs w:val="18"/>
              </w:rPr>
              <w:t>Audience:</w:t>
            </w:r>
          </w:p>
        </w:tc>
        <w:tc>
          <w:tcPr>
            <w:tcW w:w="3757" w:type="pct"/>
          </w:tcPr>
          <w:p w14:paraId="207F38F5" w14:textId="77777777" w:rsidR="00324E3A" w:rsidRPr="00A00D2F" w:rsidRDefault="00324E3A" w:rsidP="00FB7C6B">
            <w:pPr>
              <w:rPr>
                <w:rFonts w:ascii="Arial" w:hAnsi="Arial" w:cs="Arial"/>
                <w:i/>
                <w:sz w:val="18"/>
                <w:szCs w:val="18"/>
              </w:rPr>
            </w:pPr>
            <w:r w:rsidRPr="00A00D2F">
              <w:rPr>
                <w:rFonts w:ascii="Arial" w:hAnsi="Arial" w:cs="Arial"/>
                <w:i/>
                <w:sz w:val="18"/>
                <w:szCs w:val="18"/>
              </w:rPr>
              <w:t>General Public</w:t>
            </w:r>
          </w:p>
        </w:tc>
      </w:tr>
      <w:tr w:rsidR="00324E3A" w:rsidRPr="00A00D2F" w14:paraId="207F38F9" w14:textId="77777777" w:rsidTr="00FB7C6B">
        <w:trPr>
          <w:trHeight w:val="300"/>
        </w:trPr>
        <w:tc>
          <w:tcPr>
            <w:tcW w:w="1243" w:type="pct"/>
            <w:noWrap/>
            <w:vAlign w:val="center"/>
            <w:hideMark/>
          </w:tcPr>
          <w:p w14:paraId="207F38F7" w14:textId="77777777" w:rsidR="00324E3A" w:rsidRPr="00A00D2F" w:rsidRDefault="00324E3A" w:rsidP="00FB7C6B">
            <w:pPr>
              <w:rPr>
                <w:rFonts w:ascii="Arial" w:hAnsi="Arial" w:cs="Arial"/>
                <w:i/>
                <w:sz w:val="18"/>
                <w:szCs w:val="18"/>
              </w:rPr>
            </w:pPr>
            <w:r w:rsidRPr="00A00D2F">
              <w:rPr>
                <w:rFonts w:ascii="Arial" w:hAnsi="Arial" w:cs="Arial"/>
                <w:i/>
                <w:sz w:val="18"/>
                <w:szCs w:val="18"/>
              </w:rPr>
              <w:t>Frequency:</w:t>
            </w:r>
          </w:p>
        </w:tc>
        <w:tc>
          <w:tcPr>
            <w:tcW w:w="3757" w:type="pct"/>
          </w:tcPr>
          <w:p w14:paraId="207F38F8" w14:textId="77777777" w:rsidR="00324E3A" w:rsidRPr="00A00D2F" w:rsidRDefault="00324E3A" w:rsidP="00FB7C6B">
            <w:pPr>
              <w:spacing w:line="360" w:lineRule="auto"/>
              <w:rPr>
                <w:rFonts w:ascii="Arial" w:hAnsi="Arial" w:cs="Arial"/>
                <w:i/>
                <w:sz w:val="18"/>
              </w:rPr>
            </w:pPr>
            <w:r w:rsidRPr="00A00D2F">
              <w:rPr>
                <w:rFonts w:ascii="Arial" w:hAnsi="Arial" w:cs="Arial"/>
                <w:sz w:val="18"/>
              </w:rPr>
              <w:t>Periodically as required</w:t>
            </w:r>
          </w:p>
        </w:tc>
      </w:tr>
      <w:tr w:rsidR="00324E3A" w:rsidRPr="00A00D2F" w14:paraId="207F38FC" w14:textId="77777777" w:rsidTr="00FB7C6B">
        <w:trPr>
          <w:trHeight w:val="270"/>
        </w:trPr>
        <w:tc>
          <w:tcPr>
            <w:tcW w:w="1243" w:type="pct"/>
            <w:noWrap/>
            <w:vAlign w:val="center"/>
            <w:hideMark/>
          </w:tcPr>
          <w:p w14:paraId="207F38FA" w14:textId="77777777" w:rsidR="00324E3A" w:rsidRPr="00A00D2F" w:rsidRDefault="00324E3A" w:rsidP="00FB7C6B">
            <w:pPr>
              <w:rPr>
                <w:rFonts w:ascii="Arial" w:hAnsi="Arial" w:cs="Arial"/>
                <w:i/>
                <w:sz w:val="18"/>
                <w:szCs w:val="18"/>
              </w:rPr>
            </w:pPr>
            <w:r w:rsidRPr="00A00D2F">
              <w:rPr>
                <w:rFonts w:ascii="Arial" w:hAnsi="Arial" w:cs="Arial"/>
                <w:i/>
                <w:sz w:val="18"/>
                <w:szCs w:val="18"/>
              </w:rPr>
              <w:t xml:space="preserve">Report Format: </w:t>
            </w:r>
          </w:p>
        </w:tc>
        <w:tc>
          <w:tcPr>
            <w:tcW w:w="3757" w:type="pct"/>
          </w:tcPr>
          <w:p w14:paraId="207F38FB" w14:textId="77777777" w:rsidR="00324E3A" w:rsidRPr="00A00D2F" w:rsidRDefault="00324E3A" w:rsidP="00FB7C6B">
            <w:pPr>
              <w:rPr>
                <w:rFonts w:ascii="Arial" w:hAnsi="Arial" w:cs="Arial"/>
                <w:i/>
                <w:sz w:val="18"/>
                <w:szCs w:val="18"/>
              </w:rPr>
            </w:pPr>
            <w:r w:rsidRPr="00A00D2F">
              <w:rPr>
                <w:rFonts w:ascii="Arial" w:hAnsi="Arial" w:cs="Arial"/>
                <w:i/>
                <w:sz w:val="18"/>
                <w:szCs w:val="18"/>
              </w:rPr>
              <w:t>Word/PDF</w:t>
            </w:r>
          </w:p>
        </w:tc>
      </w:tr>
    </w:tbl>
    <w:p w14:paraId="207F38FD" w14:textId="77777777" w:rsidR="00324E3A" w:rsidRPr="00A00D2F" w:rsidRDefault="00324E3A" w:rsidP="00D04FA9">
      <w:pPr>
        <w:rPr>
          <w:rFonts w:ascii="Arial" w:hAnsi="Arial" w:cs="Arial"/>
          <w:lang w:val="en-US"/>
        </w:rPr>
      </w:pPr>
    </w:p>
    <w:p w14:paraId="207F38FE" w14:textId="77777777" w:rsidR="00D04FA9" w:rsidRPr="00A00D2F" w:rsidRDefault="00D04FA9" w:rsidP="00D04FA9">
      <w:pPr>
        <w:pStyle w:val="Heading3"/>
      </w:pPr>
      <w:bookmarkStart w:id="510" w:name="_Toc93345500"/>
      <w:r w:rsidRPr="00A00D2F">
        <w:t>BM-</w:t>
      </w:r>
      <w:r w:rsidR="00A20ADF" w:rsidRPr="00A00D2F">
        <w:t>00</w:t>
      </w:r>
      <w:r w:rsidRPr="00A00D2F">
        <w:t>8: Generator Suspension Delay period</w:t>
      </w:r>
      <w:bookmarkEnd w:id="510"/>
    </w:p>
    <w:p w14:paraId="207F38FF" w14:textId="77777777" w:rsidR="00D04FA9" w:rsidRPr="002947A4" w:rsidRDefault="00D04FA9" w:rsidP="00D04FA9">
      <w:pPr>
        <w:rPr>
          <w:rFonts w:ascii="Arial" w:hAnsi="Arial" w:cs="Arial"/>
          <w:lang w:val="en-US"/>
        </w:rPr>
      </w:pPr>
    </w:p>
    <w:p w14:paraId="207F3900" w14:textId="77777777" w:rsidR="00324E3A" w:rsidRPr="00FA2B33" w:rsidRDefault="00324E3A" w:rsidP="00324E3A">
      <w:pPr>
        <w:rPr>
          <w:rFonts w:ascii="Arial" w:hAnsi="Arial" w:cs="Arial"/>
        </w:rPr>
      </w:pPr>
      <w:r w:rsidRPr="00FA2B33">
        <w:rPr>
          <w:rFonts w:ascii="Arial" w:hAnsi="Arial" w:cs="Arial"/>
        </w:rPr>
        <w:t>This report contains the minimum period before a Suspension Order may take effect in respect of any Generator Unit specified in the Suspension Order issued by the Market Operator.</w:t>
      </w:r>
    </w:p>
    <w:p w14:paraId="207F3901" w14:textId="77777777" w:rsidR="00324E3A" w:rsidRPr="002947A4" w:rsidRDefault="00324E3A" w:rsidP="00D04FA9">
      <w:pPr>
        <w:rPr>
          <w:rFonts w:ascii="Arial" w:hAnsi="Arial" w:cs="Arial"/>
          <w:lang w:val="en-US"/>
        </w:rPr>
      </w:pPr>
    </w:p>
    <w:tbl>
      <w:tblPr>
        <w:tblW w:w="8756" w:type="pct"/>
        <w:tblLook w:val="04A0" w:firstRow="1" w:lastRow="0" w:firstColumn="1" w:lastColumn="0" w:noHBand="0" w:noVBand="1"/>
      </w:tblPr>
      <w:tblGrid>
        <w:gridCol w:w="3940"/>
        <w:gridCol w:w="11908"/>
      </w:tblGrid>
      <w:tr w:rsidR="00324E3A" w:rsidRPr="00A00D2F" w14:paraId="207F3904" w14:textId="77777777" w:rsidTr="00FB7C6B">
        <w:trPr>
          <w:trHeight w:val="300"/>
        </w:trPr>
        <w:tc>
          <w:tcPr>
            <w:tcW w:w="1243" w:type="pct"/>
            <w:noWrap/>
            <w:vAlign w:val="center"/>
          </w:tcPr>
          <w:p w14:paraId="207F3902" w14:textId="77777777" w:rsidR="00324E3A" w:rsidRPr="00A00D2F" w:rsidRDefault="00324E3A" w:rsidP="00FB7C6B">
            <w:pPr>
              <w:rPr>
                <w:rFonts w:ascii="Arial" w:hAnsi="Arial" w:cs="Arial"/>
                <w:i/>
                <w:sz w:val="18"/>
                <w:szCs w:val="18"/>
              </w:rPr>
            </w:pPr>
            <w:r w:rsidRPr="00A00D2F">
              <w:rPr>
                <w:rFonts w:ascii="Arial" w:hAnsi="Arial" w:cs="Arial"/>
                <w:i/>
                <w:sz w:val="18"/>
                <w:szCs w:val="18"/>
              </w:rPr>
              <w:t>I-SEM Report Reference:</w:t>
            </w:r>
          </w:p>
        </w:tc>
        <w:tc>
          <w:tcPr>
            <w:tcW w:w="3757" w:type="pct"/>
            <w:vAlign w:val="center"/>
          </w:tcPr>
          <w:p w14:paraId="207F3903" w14:textId="77777777" w:rsidR="00324E3A" w:rsidRPr="00A00D2F" w:rsidRDefault="00324E3A" w:rsidP="00FB7C6B">
            <w:pPr>
              <w:rPr>
                <w:rFonts w:ascii="Arial" w:hAnsi="Arial" w:cs="Arial"/>
                <w:i/>
                <w:sz w:val="18"/>
                <w:szCs w:val="18"/>
              </w:rPr>
            </w:pPr>
            <w:r w:rsidRPr="00A00D2F">
              <w:rPr>
                <w:rFonts w:ascii="Arial" w:hAnsi="Arial" w:cs="Arial"/>
                <w:i/>
                <w:sz w:val="18"/>
                <w:szCs w:val="18"/>
              </w:rPr>
              <w:t>BM-</w:t>
            </w:r>
            <w:r w:rsidR="00A20ADF" w:rsidRPr="00A00D2F">
              <w:rPr>
                <w:rFonts w:ascii="Arial" w:hAnsi="Arial" w:cs="Arial"/>
                <w:i/>
                <w:sz w:val="18"/>
                <w:szCs w:val="18"/>
              </w:rPr>
              <w:t>00</w:t>
            </w:r>
            <w:r w:rsidRPr="00A00D2F">
              <w:rPr>
                <w:rFonts w:ascii="Arial" w:hAnsi="Arial" w:cs="Arial"/>
                <w:i/>
                <w:sz w:val="18"/>
                <w:szCs w:val="18"/>
              </w:rPr>
              <w:t>8</w:t>
            </w:r>
          </w:p>
        </w:tc>
      </w:tr>
      <w:tr w:rsidR="00324E3A" w:rsidRPr="00A00D2F" w14:paraId="207F390A" w14:textId="77777777" w:rsidTr="00FB7C6B">
        <w:trPr>
          <w:trHeight w:val="300"/>
        </w:trPr>
        <w:tc>
          <w:tcPr>
            <w:tcW w:w="1243" w:type="pct"/>
            <w:noWrap/>
            <w:vAlign w:val="center"/>
            <w:hideMark/>
          </w:tcPr>
          <w:p w14:paraId="207F3908" w14:textId="77777777" w:rsidR="00324E3A" w:rsidRPr="00A00D2F" w:rsidRDefault="00324E3A" w:rsidP="00FB7C6B">
            <w:pPr>
              <w:rPr>
                <w:rFonts w:ascii="Arial" w:hAnsi="Arial" w:cs="Arial"/>
                <w:i/>
                <w:sz w:val="18"/>
                <w:szCs w:val="18"/>
              </w:rPr>
            </w:pPr>
            <w:r w:rsidRPr="00A00D2F">
              <w:rPr>
                <w:rFonts w:ascii="Arial" w:hAnsi="Arial" w:cs="Arial"/>
                <w:i/>
                <w:sz w:val="18"/>
                <w:szCs w:val="18"/>
              </w:rPr>
              <w:t>Audience:</w:t>
            </w:r>
          </w:p>
        </w:tc>
        <w:tc>
          <w:tcPr>
            <w:tcW w:w="3757" w:type="pct"/>
          </w:tcPr>
          <w:p w14:paraId="207F3909" w14:textId="77777777" w:rsidR="00324E3A" w:rsidRPr="00A00D2F" w:rsidRDefault="00324E3A" w:rsidP="00FB7C6B">
            <w:pPr>
              <w:rPr>
                <w:rFonts w:ascii="Arial" w:hAnsi="Arial" w:cs="Arial"/>
                <w:i/>
                <w:sz w:val="18"/>
                <w:szCs w:val="18"/>
              </w:rPr>
            </w:pPr>
            <w:r w:rsidRPr="00A00D2F">
              <w:rPr>
                <w:rFonts w:ascii="Arial" w:hAnsi="Arial" w:cs="Arial"/>
                <w:i/>
                <w:sz w:val="18"/>
                <w:szCs w:val="18"/>
              </w:rPr>
              <w:t>General Public</w:t>
            </w:r>
          </w:p>
        </w:tc>
      </w:tr>
      <w:tr w:rsidR="00324E3A" w:rsidRPr="00A00D2F" w14:paraId="207F390D" w14:textId="77777777" w:rsidTr="00FB7C6B">
        <w:trPr>
          <w:trHeight w:val="300"/>
        </w:trPr>
        <w:tc>
          <w:tcPr>
            <w:tcW w:w="1243" w:type="pct"/>
            <w:noWrap/>
            <w:vAlign w:val="center"/>
            <w:hideMark/>
          </w:tcPr>
          <w:p w14:paraId="207F390B" w14:textId="77777777" w:rsidR="00324E3A" w:rsidRPr="00A00D2F" w:rsidRDefault="00324E3A" w:rsidP="00FB7C6B">
            <w:pPr>
              <w:rPr>
                <w:rFonts w:ascii="Arial" w:hAnsi="Arial" w:cs="Arial"/>
                <w:i/>
                <w:sz w:val="18"/>
                <w:szCs w:val="18"/>
              </w:rPr>
            </w:pPr>
            <w:r w:rsidRPr="00A00D2F">
              <w:rPr>
                <w:rFonts w:ascii="Arial" w:hAnsi="Arial" w:cs="Arial"/>
                <w:i/>
                <w:sz w:val="18"/>
                <w:szCs w:val="18"/>
              </w:rPr>
              <w:t>Frequency:</w:t>
            </w:r>
          </w:p>
        </w:tc>
        <w:tc>
          <w:tcPr>
            <w:tcW w:w="3757" w:type="pct"/>
          </w:tcPr>
          <w:p w14:paraId="207F390C" w14:textId="77777777" w:rsidR="00324E3A" w:rsidRPr="00A00D2F" w:rsidRDefault="00324E3A" w:rsidP="00FB7C6B">
            <w:pPr>
              <w:spacing w:line="360" w:lineRule="auto"/>
              <w:rPr>
                <w:rFonts w:ascii="Arial" w:hAnsi="Arial" w:cs="Arial"/>
                <w:i/>
                <w:sz w:val="18"/>
              </w:rPr>
            </w:pPr>
            <w:r w:rsidRPr="00A00D2F">
              <w:rPr>
                <w:rFonts w:ascii="Arial" w:hAnsi="Arial" w:cs="Arial"/>
                <w:sz w:val="18"/>
              </w:rPr>
              <w:t>Periodically as required</w:t>
            </w:r>
          </w:p>
        </w:tc>
      </w:tr>
      <w:tr w:rsidR="00324E3A" w:rsidRPr="00A00D2F" w14:paraId="207F3910" w14:textId="77777777" w:rsidTr="00FB7C6B">
        <w:trPr>
          <w:trHeight w:val="270"/>
        </w:trPr>
        <w:tc>
          <w:tcPr>
            <w:tcW w:w="1243" w:type="pct"/>
            <w:noWrap/>
            <w:vAlign w:val="center"/>
            <w:hideMark/>
          </w:tcPr>
          <w:p w14:paraId="207F390E" w14:textId="77777777" w:rsidR="00324E3A" w:rsidRPr="00A00D2F" w:rsidRDefault="00324E3A" w:rsidP="00FB7C6B">
            <w:pPr>
              <w:rPr>
                <w:rFonts w:ascii="Arial" w:hAnsi="Arial" w:cs="Arial"/>
                <w:i/>
                <w:sz w:val="18"/>
                <w:szCs w:val="18"/>
              </w:rPr>
            </w:pPr>
            <w:r w:rsidRPr="00A00D2F">
              <w:rPr>
                <w:rFonts w:ascii="Arial" w:hAnsi="Arial" w:cs="Arial"/>
                <w:i/>
                <w:sz w:val="18"/>
                <w:szCs w:val="18"/>
              </w:rPr>
              <w:t xml:space="preserve">Report Format: </w:t>
            </w:r>
          </w:p>
        </w:tc>
        <w:tc>
          <w:tcPr>
            <w:tcW w:w="3757" w:type="pct"/>
          </w:tcPr>
          <w:p w14:paraId="207F390F" w14:textId="77777777" w:rsidR="00324E3A" w:rsidRPr="00A00D2F" w:rsidRDefault="00324E3A" w:rsidP="00FB7C6B">
            <w:pPr>
              <w:rPr>
                <w:rFonts w:ascii="Arial" w:hAnsi="Arial" w:cs="Arial"/>
                <w:i/>
                <w:sz w:val="18"/>
                <w:szCs w:val="18"/>
              </w:rPr>
            </w:pPr>
            <w:r w:rsidRPr="00A00D2F">
              <w:rPr>
                <w:rFonts w:ascii="Arial" w:hAnsi="Arial" w:cs="Arial"/>
                <w:i/>
                <w:sz w:val="18"/>
                <w:szCs w:val="18"/>
              </w:rPr>
              <w:t>Word/PDF</w:t>
            </w:r>
          </w:p>
        </w:tc>
      </w:tr>
    </w:tbl>
    <w:p w14:paraId="207F3911" w14:textId="77777777" w:rsidR="00324E3A" w:rsidRPr="00A00D2F" w:rsidRDefault="00324E3A" w:rsidP="00D04FA9">
      <w:pPr>
        <w:rPr>
          <w:rFonts w:ascii="Arial" w:hAnsi="Arial" w:cs="Arial"/>
          <w:lang w:val="en-US"/>
        </w:rPr>
      </w:pPr>
    </w:p>
    <w:p w14:paraId="207F3912" w14:textId="77777777" w:rsidR="000E1BE6" w:rsidRPr="00A00D2F" w:rsidRDefault="000E1BE6" w:rsidP="000E1BE6">
      <w:pPr>
        <w:pStyle w:val="Heading3"/>
      </w:pPr>
      <w:bookmarkStart w:id="511" w:name="_Toc451867756"/>
      <w:bookmarkStart w:id="512" w:name="_Toc481070080"/>
      <w:bookmarkStart w:id="513" w:name="_Toc93345501"/>
      <w:r w:rsidRPr="00A00D2F">
        <w:t>BM-</w:t>
      </w:r>
      <w:r w:rsidR="00A20ADF" w:rsidRPr="00A00D2F">
        <w:t>00</w:t>
      </w:r>
      <w:r w:rsidRPr="00A00D2F">
        <w:t>9: Annual Load Forecast Report</w:t>
      </w:r>
      <w:bookmarkEnd w:id="511"/>
      <w:bookmarkEnd w:id="512"/>
      <w:bookmarkEnd w:id="513"/>
    </w:p>
    <w:p w14:paraId="207F3913" w14:textId="77777777" w:rsidR="000E1BE6" w:rsidRPr="002947A4" w:rsidRDefault="000E1BE6" w:rsidP="000E1BE6">
      <w:pPr>
        <w:rPr>
          <w:rFonts w:ascii="Arial" w:hAnsi="Arial" w:cs="Arial"/>
        </w:rPr>
      </w:pPr>
    </w:p>
    <w:p w14:paraId="207F3914" w14:textId="77777777" w:rsidR="000E1BE6" w:rsidRPr="00FA2B33" w:rsidRDefault="000E1BE6" w:rsidP="000E1BE6">
      <w:pPr>
        <w:rPr>
          <w:rFonts w:ascii="Arial" w:hAnsi="Arial" w:cs="Arial"/>
        </w:rPr>
      </w:pPr>
      <w:r w:rsidRPr="00FA2B33">
        <w:rPr>
          <w:rFonts w:ascii="Arial" w:hAnsi="Arial" w:cs="Arial"/>
        </w:rPr>
        <w:t>This report contains the load forecast per jurisdiction (ROI &amp; NI) and an aggregated value for both Jurisdictions, for each Trading Period in the relevant year.</w:t>
      </w:r>
    </w:p>
    <w:p w14:paraId="207F3915" w14:textId="77777777" w:rsidR="000E1BE6" w:rsidRPr="002947A4" w:rsidRDefault="000E1BE6" w:rsidP="000E1BE6">
      <w:pPr>
        <w:rPr>
          <w:rFonts w:ascii="Arial" w:hAnsi="Arial" w:cs="Arial"/>
        </w:rPr>
      </w:pPr>
    </w:p>
    <w:tbl>
      <w:tblPr>
        <w:tblW w:w="5000" w:type="pct"/>
        <w:tblLook w:val="04A0" w:firstRow="1" w:lastRow="0" w:firstColumn="1" w:lastColumn="0" w:noHBand="0" w:noVBand="1"/>
      </w:tblPr>
      <w:tblGrid>
        <w:gridCol w:w="2237"/>
        <w:gridCol w:w="6813"/>
      </w:tblGrid>
      <w:tr w:rsidR="000E1BE6" w:rsidRPr="00A00D2F" w14:paraId="207F3918" w14:textId="77777777" w:rsidTr="00FA2B33">
        <w:trPr>
          <w:trHeight w:val="300"/>
        </w:trPr>
        <w:tc>
          <w:tcPr>
            <w:tcW w:w="1236" w:type="pct"/>
            <w:noWrap/>
            <w:vAlign w:val="center"/>
          </w:tcPr>
          <w:p w14:paraId="207F3916" w14:textId="77777777" w:rsidR="000E1BE6" w:rsidRPr="00A00D2F" w:rsidRDefault="000E1BE6" w:rsidP="00FB7C6B">
            <w:pPr>
              <w:rPr>
                <w:rFonts w:ascii="Arial" w:hAnsi="Arial" w:cs="Arial"/>
                <w:i/>
                <w:sz w:val="18"/>
                <w:szCs w:val="18"/>
              </w:rPr>
            </w:pPr>
            <w:r w:rsidRPr="00A00D2F">
              <w:rPr>
                <w:rFonts w:ascii="Arial" w:hAnsi="Arial" w:cs="Arial"/>
                <w:i/>
                <w:sz w:val="18"/>
                <w:szCs w:val="18"/>
              </w:rPr>
              <w:t>I-SEM Report Reference:</w:t>
            </w:r>
          </w:p>
        </w:tc>
        <w:tc>
          <w:tcPr>
            <w:tcW w:w="3764" w:type="pct"/>
            <w:noWrap/>
            <w:vAlign w:val="center"/>
          </w:tcPr>
          <w:p w14:paraId="207F3917" w14:textId="77777777" w:rsidR="000E1BE6" w:rsidRPr="00A00D2F" w:rsidRDefault="00A20ADF" w:rsidP="009A179B">
            <w:pPr>
              <w:rPr>
                <w:rFonts w:ascii="Arial" w:hAnsi="Arial" w:cs="Arial"/>
                <w:i/>
                <w:sz w:val="18"/>
                <w:szCs w:val="18"/>
              </w:rPr>
            </w:pPr>
            <w:r w:rsidRPr="00A00D2F">
              <w:rPr>
                <w:rFonts w:ascii="Arial" w:hAnsi="Arial" w:cs="Arial"/>
                <w:i/>
                <w:sz w:val="18"/>
                <w:szCs w:val="18"/>
              </w:rPr>
              <w:t>BM-00</w:t>
            </w:r>
            <w:r w:rsidR="009A179B" w:rsidRPr="00A00D2F">
              <w:rPr>
                <w:rFonts w:ascii="Arial" w:hAnsi="Arial" w:cs="Arial"/>
                <w:i/>
                <w:sz w:val="18"/>
                <w:szCs w:val="18"/>
              </w:rPr>
              <w:t>9</w:t>
            </w:r>
          </w:p>
        </w:tc>
      </w:tr>
      <w:tr w:rsidR="000E1BE6" w:rsidRPr="00A00D2F" w14:paraId="207F3921" w14:textId="77777777" w:rsidTr="00FA2B33">
        <w:trPr>
          <w:trHeight w:val="300"/>
        </w:trPr>
        <w:tc>
          <w:tcPr>
            <w:tcW w:w="1236" w:type="pct"/>
            <w:noWrap/>
            <w:vAlign w:val="center"/>
            <w:hideMark/>
          </w:tcPr>
          <w:p w14:paraId="207F391F" w14:textId="77777777" w:rsidR="000E1BE6" w:rsidRPr="00A00D2F" w:rsidRDefault="000E1BE6" w:rsidP="00FB7C6B">
            <w:pPr>
              <w:rPr>
                <w:rFonts w:ascii="Arial" w:hAnsi="Arial" w:cs="Arial"/>
                <w:i/>
                <w:sz w:val="18"/>
                <w:szCs w:val="18"/>
              </w:rPr>
            </w:pPr>
            <w:r w:rsidRPr="00A00D2F">
              <w:rPr>
                <w:rFonts w:ascii="Arial" w:hAnsi="Arial" w:cs="Arial"/>
                <w:i/>
                <w:sz w:val="18"/>
                <w:szCs w:val="18"/>
              </w:rPr>
              <w:t>Periodicity:</w:t>
            </w:r>
          </w:p>
        </w:tc>
        <w:tc>
          <w:tcPr>
            <w:tcW w:w="3764" w:type="pct"/>
            <w:noWrap/>
            <w:vAlign w:val="center"/>
            <w:hideMark/>
          </w:tcPr>
          <w:p w14:paraId="207F3920" w14:textId="77777777" w:rsidR="000E1BE6" w:rsidRPr="00A00D2F" w:rsidRDefault="000E1BE6" w:rsidP="00FB7C6B">
            <w:pPr>
              <w:rPr>
                <w:rFonts w:ascii="Arial" w:hAnsi="Arial" w:cs="Arial"/>
                <w:i/>
                <w:sz w:val="18"/>
                <w:szCs w:val="18"/>
              </w:rPr>
            </w:pPr>
            <w:r w:rsidRPr="00A00D2F">
              <w:rPr>
                <w:rFonts w:ascii="Arial" w:hAnsi="Arial" w:cs="Arial"/>
                <w:i/>
                <w:sz w:val="18"/>
                <w:szCs w:val="18"/>
              </w:rPr>
              <w:t xml:space="preserve">Annual </w:t>
            </w:r>
          </w:p>
        </w:tc>
      </w:tr>
      <w:tr w:rsidR="000E1BE6" w:rsidRPr="00A00D2F" w14:paraId="207F3924" w14:textId="77777777" w:rsidTr="00FA2B33">
        <w:trPr>
          <w:trHeight w:val="300"/>
        </w:trPr>
        <w:tc>
          <w:tcPr>
            <w:tcW w:w="1236" w:type="pct"/>
            <w:noWrap/>
            <w:vAlign w:val="center"/>
            <w:hideMark/>
          </w:tcPr>
          <w:p w14:paraId="207F3922" w14:textId="77777777" w:rsidR="000E1BE6" w:rsidRPr="00A00D2F" w:rsidRDefault="000E1BE6" w:rsidP="00FB7C6B">
            <w:pPr>
              <w:rPr>
                <w:rFonts w:ascii="Arial" w:hAnsi="Arial" w:cs="Arial"/>
                <w:i/>
                <w:sz w:val="18"/>
                <w:szCs w:val="18"/>
              </w:rPr>
            </w:pPr>
            <w:r w:rsidRPr="00A00D2F">
              <w:rPr>
                <w:rFonts w:ascii="Arial" w:hAnsi="Arial" w:cs="Arial"/>
                <w:i/>
                <w:sz w:val="18"/>
                <w:szCs w:val="18"/>
              </w:rPr>
              <w:t>Report Name:</w:t>
            </w:r>
          </w:p>
        </w:tc>
        <w:tc>
          <w:tcPr>
            <w:tcW w:w="3764" w:type="pct"/>
            <w:noWrap/>
            <w:vAlign w:val="bottom"/>
          </w:tcPr>
          <w:p w14:paraId="207F3923" w14:textId="41F6C847" w:rsidR="000E1BE6" w:rsidRPr="00A00D2F" w:rsidRDefault="00062BEF" w:rsidP="00FB7C6B">
            <w:pPr>
              <w:rPr>
                <w:rFonts w:ascii="Arial" w:hAnsi="Arial" w:cs="Arial"/>
                <w:i/>
                <w:sz w:val="18"/>
                <w:szCs w:val="18"/>
              </w:rPr>
            </w:pPr>
            <w:r w:rsidRPr="00A00D2F">
              <w:rPr>
                <w:rFonts w:ascii="Arial" w:hAnsi="Arial" w:cs="Arial"/>
                <w:i/>
                <w:sz w:val="18"/>
                <w:szCs w:val="18"/>
                <w:lang w:val="en-US"/>
              </w:rPr>
              <w:t>PUB_AnnualLoadFcst</w:t>
            </w:r>
          </w:p>
        </w:tc>
      </w:tr>
      <w:tr w:rsidR="000E1BE6" w:rsidRPr="00A00D2F" w14:paraId="207F3927" w14:textId="77777777" w:rsidTr="00FA2B33">
        <w:trPr>
          <w:trHeight w:val="300"/>
        </w:trPr>
        <w:tc>
          <w:tcPr>
            <w:tcW w:w="1236" w:type="pct"/>
            <w:noWrap/>
            <w:vAlign w:val="center"/>
            <w:hideMark/>
          </w:tcPr>
          <w:p w14:paraId="207F3925" w14:textId="77777777" w:rsidR="000E1BE6" w:rsidRPr="00A00D2F" w:rsidRDefault="000E1BE6" w:rsidP="00FB7C6B">
            <w:pPr>
              <w:rPr>
                <w:rFonts w:ascii="Arial" w:hAnsi="Arial" w:cs="Arial"/>
                <w:i/>
                <w:sz w:val="18"/>
                <w:szCs w:val="18"/>
              </w:rPr>
            </w:pPr>
            <w:r w:rsidRPr="00A00D2F">
              <w:rPr>
                <w:rFonts w:ascii="Arial" w:hAnsi="Arial" w:cs="Arial"/>
                <w:i/>
                <w:sz w:val="18"/>
                <w:szCs w:val="18"/>
              </w:rPr>
              <w:t>File Names:</w:t>
            </w:r>
          </w:p>
        </w:tc>
        <w:tc>
          <w:tcPr>
            <w:tcW w:w="3764" w:type="pct"/>
            <w:noWrap/>
            <w:vAlign w:val="bottom"/>
            <w:hideMark/>
          </w:tcPr>
          <w:p w14:paraId="207F3926" w14:textId="336E1DC4" w:rsidR="000E1BE6" w:rsidRPr="00A00D2F" w:rsidRDefault="00062BEF" w:rsidP="00FB7C6B">
            <w:pPr>
              <w:rPr>
                <w:rFonts w:ascii="Arial" w:hAnsi="Arial" w:cs="Arial"/>
                <w:i/>
                <w:sz w:val="18"/>
                <w:szCs w:val="18"/>
              </w:rPr>
            </w:pPr>
            <w:r w:rsidRPr="00A00D2F">
              <w:rPr>
                <w:rFonts w:ascii="Arial" w:hAnsi="Arial" w:cs="Arial"/>
                <w:i/>
                <w:sz w:val="18"/>
                <w:szCs w:val="18"/>
                <w:lang w:val="en-US"/>
              </w:rPr>
              <w:t>PUB_AnnualLoadFcst.xml</w:t>
            </w:r>
          </w:p>
        </w:tc>
      </w:tr>
      <w:tr w:rsidR="000E1BE6" w:rsidRPr="00A00D2F" w14:paraId="207F392A" w14:textId="77777777" w:rsidTr="00FA2B33">
        <w:trPr>
          <w:trHeight w:val="335"/>
        </w:trPr>
        <w:tc>
          <w:tcPr>
            <w:tcW w:w="1236" w:type="pct"/>
            <w:noWrap/>
            <w:vAlign w:val="center"/>
            <w:hideMark/>
          </w:tcPr>
          <w:p w14:paraId="207F3928" w14:textId="77777777" w:rsidR="000E1BE6" w:rsidRPr="00A00D2F" w:rsidRDefault="000E1BE6" w:rsidP="00FB7C6B">
            <w:pPr>
              <w:rPr>
                <w:rFonts w:ascii="Arial" w:hAnsi="Arial" w:cs="Arial"/>
                <w:i/>
                <w:sz w:val="18"/>
                <w:szCs w:val="18"/>
              </w:rPr>
            </w:pPr>
            <w:r w:rsidRPr="00A00D2F">
              <w:rPr>
                <w:rFonts w:ascii="Arial" w:hAnsi="Arial" w:cs="Arial"/>
                <w:i/>
                <w:sz w:val="18"/>
                <w:szCs w:val="18"/>
              </w:rPr>
              <w:t xml:space="preserve">Report Title: </w:t>
            </w:r>
          </w:p>
        </w:tc>
        <w:tc>
          <w:tcPr>
            <w:tcW w:w="3764" w:type="pct"/>
            <w:noWrap/>
            <w:vAlign w:val="bottom"/>
            <w:hideMark/>
          </w:tcPr>
          <w:p w14:paraId="207F3929" w14:textId="77777777" w:rsidR="000E1BE6" w:rsidRPr="00A00D2F" w:rsidRDefault="000E1BE6" w:rsidP="00FB7C6B">
            <w:pPr>
              <w:rPr>
                <w:rFonts w:ascii="Arial" w:hAnsi="Arial" w:cs="Arial"/>
                <w:i/>
                <w:sz w:val="18"/>
                <w:szCs w:val="18"/>
              </w:rPr>
            </w:pPr>
            <w:r w:rsidRPr="00A00D2F">
              <w:rPr>
                <w:rFonts w:ascii="Arial" w:hAnsi="Arial" w:cs="Arial"/>
                <w:i/>
                <w:sz w:val="18"/>
                <w:szCs w:val="18"/>
              </w:rPr>
              <w:t>Annual Load Forecast Report</w:t>
            </w:r>
          </w:p>
        </w:tc>
      </w:tr>
      <w:tr w:rsidR="000E1BE6" w:rsidRPr="00A00D2F" w14:paraId="207F392D" w14:textId="77777777" w:rsidTr="00FA2B33">
        <w:trPr>
          <w:trHeight w:val="300"/>
        </w:trPr>
        <w:tc>
          <w:tcPr>
            <w:tcW w:w="1236" w:type="pct"/>
            <w:noWrap/>
            <w:vAlign w:val="center"/>
            <w:hideMark/>
          </w:tcPr>
          <w:p w14:paraId="207F392B" w14:textId="77777777" w:rsidR="000E1BE6" w:rsidRPr="00A00D2F" w:rsidRDefault="000E1BE6" w:rsidP="00FB7C6B">
            <w:pPr>
              <w:rPr>
                <w:rFonts w:ascii="Arial" w:hAnsi="Arial" w:cs="Arial"/>
                <w:i/>
                <w:sz w:val="18"/>
                <w:szCs w:val="18"/>
              </w:rPr>
            </w:pPr>
            <w:r w:rsidRPr="00A00D2F">
              <w:rPr>
                <w:rFonts w:ascii="Arial" w:hAnsi="Arial" w:cs="Arial"/>
                <w:i/>
                <w:sz w:val="18"/>
                <w:szCs w:val="18"/>
              </w:rPr>
              <w:t>Audience:</w:t>
            </w:r>
          </w:p>
        </w:tc>
        <w:tc>
          <w:tcPr>
            <w:tcW w:w="3764" w:type="pct"/>
            <w:noWrap/>
            <w:vAlign w:val="center"/>
            <w:hideMark/>
          </w:tcPr>
          <w:p w14:paraId="207F392C" w14:textId="77777777" w:rsidR="000E1BE6" w:rsidRPr="00A00D2F" w:rsidRDefault="000E1BE6" w:rsidP="00FB7C6B">
            <w:pPr>
              <w:rPr>
                <w:rFonts w:ascii="Arial" w:hAnsi="Arial" w:cs="Arial"/>
                <w:i/>
                <w:sz w:val="18"/>
                <w:szCs w:val="18"/>
              </w:rPr>
            </w:pPr>
            <w:r w:rsidRPr="00A00D2F">
              <w:rPr>
                <w:rFonts w:ascii="Arial" w:hAnsi="Arial" w:cs="Arial"/>
                <w:i/>
                <w:sz w:val="18"/>
                <w:szCs w:val="18"/>
              </w:rPr>
              <w:t xml:space="preserve">General Public </w:t>
            </w:r>
          </w:p>
        </w:tc>
      </w:tr>
      <w:tr w:rsidR="000E1BE6" w:rsidRPr="00A00D2F" w14:paraId="207F3930" w14:textId="77777777" w:rsidTr="00FA2B33">
        <w:trPr>
          <w:trHeight w:val="300"/>
        </w:trPr>
        <w:tc>
          <w:tcPr>
            <w:tcW w:w="1236" w:type="pct"/>
            <w:noWrap/>
            <w:vAlign w:val="center"/>
            <w:hideMark/>
          </w:tcPr>
          <w:p w14:paraId="207F392E" w14:textId="77777777" w:rsidR="000E1BE6" w:rsidRPr="00A00D2F" w:rsidRDefault="000E1BE6" w:rsidP="00FB7C6B">
            <w:pPr>
              <w:rPr>
                <w:rFonts w:ascii="Arial" w:hAnsi="Arial" w:cs="Arial"/>
                <w:i/>
                <w:sz w:val="18"/>
                <w:szCs w:val="18"/>
              </w:rPr>
            </w:pPr>
            <w:r w:rsidRPr="00A00D2F">
              <w:rPr>
                <w:rFonts w:ascii="Arial" w:hAnsi="Arial" w:cs="Arial"/>
                <w:i/>
                <w:sz w:val="18"/>
                <w:szCs w:val="18"/>
              </w:rPr>
              <w:t>Resolution:</w:t>
            </w:r>
          </w:p>
        </w:tc>
        <w:tc>
          <w:tcPr>
            <w:tcW w:w="3764" w:type="pct"/>
            <w:noWrap/>
            <w:vAlign w:val="center"/>
            <w:hideMark/>
          </w:tcPr>
          <w:p w14:paraId="207F392F" w14:textId="77777777" w:rsidR="000E1BE6" w:rsidRPr="00A00D2F" w:rsidRDefault="000E1BE6" w:rsidP="00FB7C6B">
            <w:pPr>
              <w:rPr>
                <w:rFonts w:ascii="Arial" w:hAnsi="Arial" w:cs="Arial"/>
                <w:i/>
                <w:sz w:val="18"/>
                <w:szCs w:val="18"/>
              </w:rPr>
            </w:pPr>
            <w:r w:rsidRPr="00A00D2F">
              <w:rPr>
                <w:rFonts w:ascii="Arial" w:hAnsi="Arial" w:cs="Arial"/>
                <w:i/>
                <w:sz w:val="18"/>
                <w:szCs w:val="18"/>
              </w:rPr>
              <w:t>Trading Period</w:t>
            </w:r>
          </w:p>
        </w:tc>
      </w:tr>
      <w:tr w:rsidR="000E1BE6" w:rsidRPr="00A00D2F" w14:paraId="207F3933" w14:textId="77777777" w:rsidTr="00FA2B33">
        <w:trPr>
          <w:trHeight w:val="300"/>
        </w:trPr>
        <w:tc>
          <w:tcPr>
            <w:tcW w:w="1236" w:type="pct"/>
            <w:noWrap/>
            <w:vAlign w:val="center"/>
            <w:hideMark/>
          </w:tcPr>
          <w:p w14:paraId="207F3931" w14:textId="77777777" w:rsidR="000E1BE6" w:rsidRPr="00A00D2F" w:rsidRDefault="000E1BE6" w:rsidP="00FB7C6B">
            <w:pPr>
              <w:rPr>
                <w:rFonts w:ascii="Arial" w:hAnsi="Arial" w:cs="Arial"/>
                <w:i/>
                <w:sz w:val="18"/>
                <w:szCs w:val="18"/>
              </w:rPr>
            </w:pPr>
            <w:r w:rsidRPr="00A00D2F">
              <w:rPr>
                <w:rFonts w:ascii="Arial" w:hAnsi="Arial" w:cs="Arial"/>
                <w:i/>
                <w:sz w:val="18"/>
                <w:szCs w:val="18"/>
              </w:rPr>
              <w:t xml:space="preserve">Time Span: </w:t>
            </w:r>
          </w:p>
        </w:tc>
        <w:tc>
          <w:tcPr>
            <w:tcW w:w="3764" w:type="pct"/>
            <w:noWrap/>
            <w:vAlign w:val="center"/>
            <w:hideMark/>
          </w:tcPr>
          <w:p w14:paraId="207F3932" w14:textId="77777777" w:rsidR="000E1BE6" w:rsidRPr="00A00D2F" w:rsidRDefault="000E1BE6" w:rsidP="00FB7C6B">
            <w:pPr>
              <w:rPr>
                <w:rFonts w:ascii="Arial" w:hAnsi="Arial" w:cs="Arial"/>
                <w:i/>
                <w:sz w:val="18"/>
                <w:szCs w:val="18"/>
              </w:rPr>
            </w:pPr>
            <w:r w:rsidRPr="00A00D2F">
              <w:rPr>
                <w:rFonts w:ascii="Arial" w:hAnsi="Arial" w:cs="Arial"/>
                <w:i/>
                <w:sz w:val="18"/>
                <w:szCs w:val="18"/>
              </w:rPr>
              <w:t>Following year</w:t>
            </w:r>
          </w:p>
        </w:tc>
      </w:tr>
      <w:tr w:rsidR="000E1BE6" w:rsidRPr="00A00D2F" w14:paraId="207F3936" w14:textId="77777777" w:rsidTr="00FA2B33">
        <w:trPr>
          <w:trHeight w:val="300"/>
        </w:trPr>
        <w:tc>
          <w:tcPr>
            <w:tcW w:w="1236" w:type="pct"/>
            <w:noWrap/>
            <w:vAlign w:val="center"/>
            <w:hideMark/>
          </w:tcPr>
          <w:p w14:paraId="207F3934" w14:textId="77777777" w:rsidR="000E1BE6" w:rsidRPr="00A00D2F" w:rsidRDefault="000E1BE6" w:rsidP="00FB7C6B">
            <w:pPr>
              <w:rPr>
                <w:rFonts w:ascii="Arial" w:hAnsi="Arial" w:cs="Arial"/>
                <w:i/>
                <w:sz w:val="18"/>
                <w:szCs w:val="18"/>
              </w:rPr>
            </w:pPr>
            <w:r w:rsidRPr="00A00D2F">
              <w:rPr>
                <w:rFonts w:ascii="Arial" w:hAnsi="Arial" w:cs="Arial"/>
                <w:i/>
                <w:sz w:val="18"/>
                <w:szCs w:val="18"/>
              </w:rPr>
              <w:t>Frequency:</w:t>
            </w:r>
          </w:p>
        </w:tc>
        <w:tc>
          <w:tcPr>
            <w:tcW w:w="3764" w:type="pct"/>
            <w:noWrap/>
            <w:vAlign w:val="center"/>
            <w:hideMark/>
          </w:tcPr>
          <w:p w14:paraId="207F3935" w14:textId="77777777" w:rsidR="000E1BE6" w:rsidRPr="00A00D2F" w:rsidRDefault="000E1BE6" w:rsidP="00FB7C6B">
            <w:pPr>
              <w:rPr>
                <w:rFonts w:ascii="Arial" w:hAnsi="Arial" w:cs="Arial"/>
                <w:i/>
                <w:sz w:val="18"/>
                <w:szCs w:val="18"/>
              </w:rPr>
            </w:pPr>
            <w:r w:rsidRPr="00A00D2F">
              <w:rPr>
                <w:rFonts w:ascii="Arial" w:hAnsi="Arial" w:cs="Arial"/>
                <w:i/>
                <w:sz w:val="18"/>
                <w:szCs w:val="18"/>
              </w:rPr>
              <w:t>Once every year, in August</w:t>
            </w:r>
          </w:p>
        </w:tc>
      </w:tr>
      <w:tr w:rsidR="000E1BE6" w:rsidRPr="00A00D2F" w14:paraId="207F3939" w14:textId="77777777" w:rsidTr="00FA2B33">
        <w:trPr>
          <w:trHeight w:val="300"/>
        </w:trPr>
        <w:tc>
          <w:tcPr>
            <w:tcW w:w="1236" w:type="pct"/>
            <w:noWrap/>
            <w:vAlign w:val="center"/>
            <w:hideMark/>
          </w:tcPr>
          <w:p w14:paraId="207F3937" w14:textId="77777777" w:rsidR="000E1BE6" w:rsidRPr="00A00D2F" w:rsidRDefault="000E1BE6" w:rsidP="00FB7C6B">
            <w:pPr>
              <w:rPr>
                <w:rFonts w:ascii="Arial" w:hAnsi="Arial" w:cs="Arial"/>
                <w:i/>
                <w:sz w:val="18"/>
                <w:szCs w:val="18"/>
              </w:rPr>
            </w:pPr>
            <w:r w:rsidRPr="00A00D2F">
              <w:rPr>
                <w:rFonts w:ascii="Arial" w:hAnsi="Arial" w:cs="Arial"/>
                <w:i/>
                <w:sz w:val="18"/>
                <w:szCs w:val="18"/>
              </w:rPr>
              <w:t xml:space="preserve">Report Format: </w:t>
            </w:r>
          </w:p>
        </w:tc>
        <w:tc>
          <w:tcPr>
            <w:tcW w:w="3764" w:type="pct"/>
            <w:noWrap/>
            <w:vAlign w:val="center"/>
            <w:hideMark/>
          </w:tcPr>
          <w:p w14:paraId="207F3938" w14:textId="77777777" w:rsidR="000E1BE6" w:rsidRPr="00A00D2F" w:rsidRDefault="000E1BE6" w:rsidP="00FB7C6B">
            <w:pPr>
              <w:rPr>
                <w:rFonts w:ascii="Arial" w:hAnsi="Arial" w:cs="Arial"/>
                <w:i/>
                <w:sz w:val="18"/>
                <w:szCs w:val="18"/>
              </w:rPr>
            </w:pPr>
            <w:r w:rsidRPr="00A00D2F">
              <w:rPr>
                <w:rFonts w:ascii="Arial" w:hAnsi="Arial" w:cs="Arial"/>
                <w:i/>
                <w:sz w:val="18"/>
                <w:szCs w:val="18"/>
              </w:rPr>
              <w:t>XML</w:t>
            </w:r>
          </w:p>
        </w:tc>
      </w:tr>
    </w:tbl>
    <w:p w14:paraId="207F3957" w14:textId="77777777" w:rsidR="000E1BE6" w:rsidRDefault="000E1BE6" w:rsidP="0032663B">
      <w:pPr>
        <w:rPr>
          <w:rFonts w:ascii="Arial" w:hAnsi="Arial" w:cs="Aria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87"/>
        <w:gridCol w:w="2638"/>
        <w:gridCol w:w="3115"/>
      </w:tblGrid>
      <w:tr w:rsidR="002947A4" w:rsidRPr="00A00D2F" w14:paraId="5695CE41" w14:textId="77777777" w:rsidTr="00896C45">
        <w:trPr>
          <w:cantSplit/>
          <w:tblHeader/>
        </w:trPr>
        <w:tc>
          <w:tcPr>
            <w:tcW w:w="1774" w:type="pct"/>
            <w:shd w:val="clear" w:color="auto" w:fill="C4BC96" w:themeFill="background2" w:themeFillShade="BF"/>
          </w:tcPr>
          <w:p w14:paraId="036801FD" w14:textId="77777777" w:rsidR="002947A4" w:rsidRPr="00A00D2F" w:rsidRDefault="002947A4" w:rsidP="00896C45">
            <w:pPr>
              <w:jc w:val="center"/>
              <w:rPr>
                <w:rFonts w:ascii="Arial" w:hAnsi="Arial" w:cs="Arial"/>
                <w:b/>
                <w:sz w:val="16"/>
                <w:szCs w:val="16"/>
              </w:rPr>
            </w:pPr>
            <w:r w:rsidRPr="00A00D2F">
              <w:rPr>
                <w:rFonts w:ascii="Arial" w:hAnsi="Arial" w:cs="Arial"/>
                <w:b/>
                <w:sz w:val="16"/>
                <w:szCs w:val="16"/>
              </w:rPr>
              <w:t>Field Name</w:t>
            </w:r>
          </w:p>
        </w:tc>
        <w:tc>
          <w:tcPr>
            <w:tcW w:w="1423" w:type="pct"/>
            <w:shd w:val="clear" w:color="auto" w:fill="C4BC96" w:themeFill="background2" w:themeFillShade="BF"/>
          </w:tcPr>
          <w:p w14:paraId="4820F058" w14:textId="77777777" w:rsidR="002947A4" w:rsidRPr="00A00D2F" w:rsidRDefault="002947A4" w:rsidP="00896C45">
            <w:pPr>
              <w:jc w:val="center"/>
              <w:rPr>
                <w:rFonts w:ascii="Arial" w:hAnsi="Arial" w:cs="Arial"/>
                <w:b/>
                <w:sz w:val="16"/>
                <w:szCs w:val="16"/>
              </w:rPr>
            </w:pPr>
            <w:r w:rsidRPr="00A00D2F">
              <w:rPr>
                <w:rFonts w:ascii="Arial" w:hAnsi="Arial" w:cs="Arial"/>
                <w:b/>
                <w:sz w:val="16"/>
                <w:szCs w:val="16"/>
              </w:rPr>
              <w:t>Format</w:t>
            </w:r>
          </w:p>
        </w:tc>
        <w:tc>
          <w:tcPr>
            <w:tcW w:w="1681" w:type="pct"/>
            <w:shd w:val="clear" w:color="auto" w:fill="C4BC96" w:themeFill="background2" w:themeFillShade="BF"/>
          </w:tcPr>
          <w:p w14:paraId="32B14AF8" w14:textId="77777777" w:rsidR="002947A4" w:rsidRPr="00A00D2F" w:rsidRDefault="002947A4" w:rsidP="00896C45">
            <w:pPr>
              <w:jc w:val="center"/>
              <w:rPr>
                <w:rFonts w:ascii="Arial" w:hAnsi="Arial" w:cs="Arial"/>
                <w:b/>
                <w:sz w:val="16"/>
                <w:szCs w:val="16"/>
              </w:rPr>
            </w:pPr>
            <w:r w:rsidRPr="00A00D2F">
              <w:rPr>
                <w:rFonts w:ascii="Arial" w:hAnsi="Arial" w:cs="Arial"/>
                <w:b/>
                <w:sz w:val="16"/>
                <w:szCs w:val="16"/>
              </w:rPr>
              <w:t>Description</w:t>
            </w:r>
          </w:p>
        </w:tc>
      </w:tr>
      <w:tr w:rsidR="002947A4" w:rsidRPr="00A00D2F" w14:paraId="0F0E5738" w14:textId="77777777" w:rsidTr="00896C45">
        <w:trPr>
          <w:cantSplit/>
        </w:trPr>
        <w:tc>
          <w:tcPr>
            <w:tcW w:w="1774" w:type="pct"/>
          </w:tcPr>
          <w:p w14:paraId="4C167C5D" w14:textId="77777777" w:rsidR="002947A4" w:rsidRPr="00A00D2F" w:rsidRDefault="002947A4" w:rsidP="00896C45">
            <w:pPr>
              <w:rPr>
                <w:rFonts w:ascii="Arial" w:hAnsi="Arial" w:cs="Arial"/>
                <w:sz w:val="16"/>
                <w:szCs w:val="16"/>
              </w:rPr>
            </w:pPr>
            <w:r w:rsidRPr="00A00D2F">
              <w:rPr>
                <w:rFonts w:ascii="Arial" w:hAnsi="Arial" w:cs="Arial"/>
                <w:sz w:val="16"/>
                <w:szCs w:val="16"/>
              </w:rPr>
              <w:t>DELIVERY DATE</w:t>
            </w:r>
          </w:p>
        </w:tc>
        <w:tc>
          <w:tcPr>
            <w:tcW w:w="1423" w:type="pct"/>
          </w:tcPr>
          <w:p w14:paraId="15ADD314" w14:textId="77777777" w:rsidR="002947A4" w:rsidRPr="00A00D2F" w:rsidRDefault="002947A4" w:rsidP="00896C45">
            <w:pPr>
              <w:rPr>
                <w:rFonts w:ascii="Arial" w:hAnsi="Arial" w:cs="Arial"/>
                <w:sz w:val="16"/>
                <w:szCs w:val="16"/>
              </w:rPr>
            </w:pPr>
            <w:r w:rsidRPr="00A00D2F">
              <w:rPr>
                <w:rFonts w:ascii="Arial" w:hAnsi="Arial" w:cs="Arial"/>
                <w:sz w:val="16"/>
                <w:szCs w:val="16"/>
              </w:rPr>
              <w:t>DATE (YYYY-MM-DD)</w:t>
            </w:r>
          </w:p>
        </w:tc>
        <w:tc>
          <w:tcPr>
            <w:tcW w:w="1681" w:type="pct"/>
          </w:tcPr>
          <w:p w14:paraId="48877132" w14:textId="77777777" w:rsidR="002947A4" w:rsidRPr="00A00D2F" w:rsidRDefault="002947A4" w:rsidP="00896C45">
            <w:pPr>
              <w:rPr>
                <w:rFonts w:ascii="Arial" w:hAnsi="Arial" w:cs="Arial"/>
                <w:sz w:val="16"/>
                <w:szCs w:val="16"/>
              </w:rPr>
            </w:pPr>
            <w:r w:rsidRPr="00A00D2F">
              <w:rPr>
                <w:rFonts w:ascii="Arial" w:hAnsi="Arial" w:cs="Arial"/>
                <w:sz w:val="16"/>
                <w:szCs w:val="16"/>
              </w:rPr>
              <w:t>Calendar Day (referred to as “Day” in the Code).</w:t>
            </w:r>
          </w:p>
        </w:tc>
      </w:tr>
      <w:tr w:rsidR="002947A4" w:rsidRPr="00A00D2F" w14:paraId="2ABD5F9F" w14:textId="77777777" w:rsidTr="00896C45">
        <w:trPr>
          <w:cantSplit/>
        </w:trPr>
        <w:tc>
          <w:tcPr>
            <w:tcW w:w="1774" w:type="pct"/>
          </w:tcPr>
          <w:p w14:paraId="3434C0D5" w14:textId="77777777" w:rsidR="002947A4" w:rsidRPr="00A00D2F" w:rsidRDefault="002947A4" w:rsidP="00896C45">
            <w:pPr>
              <w:rPr>
                <w:rFonts w:ascii="Arial" w:hAnsi="Arial" w:cs="Arial"/>
                <w:sz w:val="16"/>
                <w:szCs w:val="16"/>
              </w:rPr>
            </w:pPr>
            <w:r w:rsidRPr="00A00D2F">
              <w:rPr>
                <w:rFonts w:ascii="Arial" w:hAnsi="Arial" w:cs="Arial"/>
                <w:sz w:val="16"/>
                <w:szCs w:val="16"/>
              </w:rPr>
              <w:t>START TIME</w:t>
            </w:r>
          </w:p>
        </w:tc>
        <w:tc>
          <w:tcPr>
            <w:tcW w:w="1423" w:type="pct"/>
          </w:tcPr>
          <w:p w14:paraId="66D67BC6" w14:textId="77777777" w:rsidR="002947A4" w:rsidRPr="00A00D2F" w:rsidRDefault="002947A4" w:rsidP="00896C45">
            <w:pPr>
              <w:rPr>
                <w:rFonts w:ascii="Arial" w:hAnsi="Arial" w:cs="Arial"/>
                <w:sz w:val="16"/>
                <w:szCs w:val="16"/>
              </w:rPr>
            </w:pPr>
            <w:r w:rsidRPr="00A00D2F">
              <w:rPr>
                <w:rFonts w:ascii="Arial" w:hAnsi="Arial" w:cs="Arial"/>
                <w:sz w:val="16"/>
                <w:szCs w:val="16"/>
              </w:rPr>
              <w:t>TIME(YYYY-MM-DDTH24:MI)</w:t>
            </w:r>
          </w:p>
        </w:tc>
        <w:tc>
          <w:tcPr>
            <w:tcW w:w="1681" w:type="pct"/>
          </w:tcPr>
          <w:p w14:paraId="4D57574F" w14:textId="77777777" w:rsidR="002947A4" w:rsidRPr="00A00D2F" w:rsidRDefault="002947A4" w:rsidP="00896C45">
            <w:pPr>
              <w:rPr>
                <w:rFonts w:ascii="Arial" w:hAnsi="Arial" w:cs="Arial"/>
                <w:sz w:val="16"/>
                <w:szCs w:val="16"/>
              </w:rPr>
            </w:pPr>
            <w:r w:rsidRPr="00A00D2F">
              <w:rPr>
                <w:rFonts w:ascii="Arial" w:hAnsi="Arial" w:cs="Arial"/>
                <w:sz w:val="16"/>
                <w:szCs w:val="16"/>
              </w:rPr>
              <w:t>Start time of the 30 minute Trading Period</w:t>
            </w:r>
          </w:p>
        </w:tc>
      </w:tr>
      <w:tr w:rsidR="002947A4" w:rsidRPr="00A00D2F" w14:paraId="44E4F741" w14:textId="77777777" w:rsidTr="00896C45">
        <w:trPr>
          <w:cantSplit/>
        </w:trPr>
        <w:tc>
          <w:tcPr>
            <w:tcW w:w="1774" w:type="pct"/>
          </w:tcPr>
          <w:p w14:paraId="3E0A1C25" w14:textId="77777777" w:rsidR="002947A4" w:rsidRPr="00A00D2F" w:rsidRDefault="002947A4" w:rsidP="00896C45">
            <w:pPr>
              <w:rPr>
                <w:rFonts w:ascii="Arial" w:hAnsi="Arial" w:cs="Arial"/>
                <w:sz w:val="16"/>
                <w:szCs w:val="16"/>
              </w:rPr>
            </w:pPr>
            <w:r w:rsidRPr="00A00D2F">
              <w:rPr>
                <w:rFonts w:ascii="Arial" w:hAnsi="Arial" w:cs="Arial"/>
                <w:sz w:val="16"/>
                <w:szCs w:val="16"/>
              </w:rPr>
              <w:t>END TIME</w:t>
            </w:r>
          </w:p>
        </w:tc>
        <w:tc>
          <w:tcPr>
            <w:tcW w:w="1423" w:type="pct"/>
          </w:tcPr>
          <w:p w14:paraId="24E698ED" w14:textId="77777777" w:rsidR="002947A4" w:rsidRPr="00A00D2F" w:rsidRDefault="002947A4" w:rsidP="00896C45">
            <w:pPr>
              <w:rPr>
                <w:rFonts w:ascii="Arial" w:hAnsi="Arial" w:cs="Arial"/>
                <w:sz w:val="16"/>
                <w:szCs w:val="16"/>
              </w:rPr>
            </w:pPr>
            <w:r w:rsidRPr="00A00D2F">
              <w:rPr>
                <w:rFonts w:ascii="Arial" w:hAnsi="Arial" w:cs="Arial"/>
                <w:sz w:val="16"/>
                <w:szCs w:val="16"/>
              </w:rPr>
              <w:t>TIME(YYYY-MM-DDTH24:MI)</w:t>
            </w:r>
          </w:p>
        </w:tc>
        <w:tc>
          <w:tcPr>
            <w:tcW w:w="1681" w:type="pct"/>
          </w:tcPr>
          <w:p w14:paraId="3D857BA3" w14:textId="77777777" w:rsidR="002947A4" w:rsidRPr="00A00D2F" w:rsidRDefault="002947A4" w:rsidP="00896C45">
            <w:pPr>
              <w:rPr>
                <w:rFonts w:ascii="Arial" w:hAnsi="Arial" w:cs="Arial"/>
                <w:sz w:val="16"/>
                <w:szCs w:val="16"/>
              </w:rPr>
            </w:pPr>
            <w:r w:rsidRPr="00A00D2F">
              <w:rPr>
                <w:rFonts w:ascii="Arial" w:hAnsi="Arial" w:cs="Arial"/>
                <w:sz w:val="16"/>
                <w:szCs w:val="16"/>
              </w:rPr>
              <w:t>End time of the 30 minute Trading Period</w:t>
            </w:r>
          </w:p>
        </w:tc>
      </w:tr>
      <w:tr w:rsidR="002947A4" w:rsidRPr="00A00D2F" w14:paraId="010E4809" w14:textId="77777777" w:rsidTr="00896C45">
        <w:trPr>
          <w:cantSplit/>
        </w:trPr>
        <w:tc>
          <w:tcPr>
            <w:tcW w:w="1774" w:type="pct"/>
          </w:tcPr>
          <w:p w14:paraId="1EEE46B1" w14:textId="77777777" w:rsidR="002947A4" w:rsidRPr="00A00D2F" w:rsidRDefault="002947A4" w:rsidP="00896C45">
            <w:pPr>
              <w:rPr>
                <w:rFonts w:ascii="Arial" w:hAnsi="Arial" w:cs="Arial"/>
                <w:sz w:val="16"/>
                <w:szCs w:val="16"/>
              </w:rPr>
            </w:pPr>
            <w:r w:rsidRPr="00A00D2F">
              <w:rPr>
                <w:rFonts w:ascii="Arial" w:hAnsi="Arial" w:cs="Arial"/>
                <w:sz w:val="16"/>
                <w:szCs w:val="16"/>
              </w:rPr>
              <w:t xml:space="preserve">LOAD FORECAST ROI </w:t>
            </w:r>
          </w:p>
        </w:tc>
        <w:tc>
          <w:tcPr>
            <w:tcW w:w="1423" w:type="pct"/>
          </w:tcPr>
          <w:p w14:paraId="361AB21E" w14:textId="77777777" w:rsidR="002947A4" w:rsidRPr="00A00D2F" w:rsidRDefault="002947A4" w:rsidP="00896C45">
            <w:pPr>
              <w:rPr>
                <w:rFonts w:ascii="Arial" w:hAnsi="Arial" w:cs="Arial"/>
                <w:sz w:val="16"/>
                <w:szCs w:val="16"/>
              </w:rPr>
            </w:pPr>
            <w:r w:rsidRPr="00A00D2F">
              <w:rPr>
                <w:rFonts w:ascii="Arial" w:hAnsi="Arial" w:cs="Arial"/>
                <w:sz w:val="16"/>
                <w:szCs w:val="16"/>
              </w:rPr>
              <w:t>NUMBER(10)</w:t>
            </w:r>
          </w:p>
        </w:tc>
        <w:tc>
          <w:tcPr>
            <w:tcW w:w="1681" w:type="pct"/>
          </w:tcPr>
          <w:p w14:paraId="392FFD1E" w14:textId="77777777" w:rsidR="002947A4" w:rsidRPr="00A00D2F" w:rsidRDefault="002947A4" w:rsidP="00896C45">
            <w:pPr>
              <w:keepNext/>
              <w:rPr>
                <w:rFonts w:ascii="Arial" w:hAnsi="Arial" w:cs="Arial"/>
                <w:sz w:val="16"/>
                <w:szCs w:val="16"/>
              </w:rPr>
            </w:pPr>
            <w:r w:rsidRPr="00A00D2F">
              <w:rPr>
                <w:rFonts w:ascii="Arial" w:hAnsi="Arial" w:cs="Arial"/>
                <w:sz w:val="16"/>
                <w:szCs w:val="16"/>
              </w:rPr>
              <w:t>Load Forecast for ROI (MW)</w:t>
            </w:r>
          </w:p>
        </w:tc>
      </w:tr>
      <w:tr w:rsidR="002947A4" w:rsidRPr="00A00D2F" w14:paraId="360AEC25" w14:textId="77777777" w:rsidTr="00896C45">
        <w:trPr>
          <w:cantSplit/>
        </w:trPr>
        <w:tc>
          <w:tcPr>
            <w:tcW w:w="1774" w:type="pct"/>
          </w:tcPr>
          <w:p w14:paraId="1BEE3679" w14:textId="77777777" w:rsidR="002947A4" w:rsidRPr="00A00D2F" w:rsidRDefault="002947A4" w:rsidP="00896C45">
            <w:pPr>
              <w:rPr>
                <w:rFonts w:ascii="Arial" w:hAnsi="Arial" w:cs="Arial"/>
                <w:sz w:val="16"/>
                <w:szCs w:val="16"/>
              </w:rPr>
            </w:pPr>
            <w:r w:rsidRPr="00A00D2F">
              <w:rPr>
                <w:rFonts w:ascii="Arial" w:hAnsi="Arial" w:cs="Arial"/>
                <w:sz w:val="16"/>
                <w:szCs w:val="16"/>
              </w:rPr>
              <w:t xml:space="preserve">LOAD FORECAST NI </w:t>
            </w:r>
          </w:p>
        </w:tc>
        <w:tc>
          <w:tcPr>
            <w:tcW w:w="1423" w:type="pct"/>
          </w:tcPr>
          <w:p w14:paraId="1CAC7216" w14:textId="77777777" w:rsidR="002947A4" w:rsidRPr="00A00D2F" w:rsidRDefault="002947A4" w:rsidP="00896C45">
            <w:pPr>
              <w:rPr>
                <w:rFonts w:ascii="Arial" w:hAnsi="Arial" w:cs="Arial"/>
                <w:sz w:val="16"/>
                <w:szCs w:val="16"/>
              </w:rPr>
            </w:pPr>
            <w:r w:rsidRPr="00A00D2F">
              <w:rPr>
                <w:rFonts w:ascii="Arial" w:hAnsi="Arial" w:cs="Arial"/>
                <w:sz w:val="16"/>
                <w:szCs w:val="16"/>
              </w:rPr>
              <w:t>NUMBER(10)</w:t>
            </w:r>
          </w:p>
        </w:tc>
        <w:tc>
          <w:tcPr>
            <w:tcW w:w="1681" w:type="pct"/>
          </w:tcPr>
          <w:p w14:paraId="1EA188D4" w14:textId="77777777" w:rsidR="002947A4" w:rsidRPr="00A00D2F" w:rsidRDefault="002947A4" w:rsidP="00896C45">
            <w:pPr>
              <w:keepNext/>
              <w:rPr>
                <w:rFonts w:ascii="Arial" w:hAnsi="Arial" w:cs="Arial"/>
                <w:sz w:val="16"/>
                <w:szCs w:val="16"/>
              </w:rPr>
            </w:pPr>
            <w:r w:rsidRPr="00A00D2F">
              <w:rPr>
                <w:rFonts w:ascii="Arial" w:hAnsi="Arial" w:cs="Arial"/>
                <w:sz w:val="16"/>
                <w:szCs w:val="16"/>
              </w:rPr>
              <w:t>Load Forecast for NI (MW)</w:t>
            </w:r>
          </w:p>
        </w:tc>
      </w:tr>
      <w:tr w:rsidR="002947A4" w:rsidRPr="00A00D2F" w14:paraId="0DD7E480" w14:textId="77777777" w:rsidTr="00896C45">
        <w:trPr>
          <w:cantSplit/>
        </w:trPr>
        <w:tc>
          <w:tcPr>
            <w:tcW w:w="1774" w:type="pct"/>
          </w:tcPr>
          <w:p w14:paraId="5C120F55" w14:textId="77777777" w:rsidR="002947A4" w:rsidRPr="00A00D2F" w:rsidRDefault="002947A4" w:rsidP="00896C45">
            <w:pPr>
              <w:rPr>
                <w:rFonts w:ascii="Arial" w:hAnsi="Arial" w:cs="Arial"/>
                <w:sz w:val="16"/>
                <w:szCs w:val="16"/>
              </w:rPr>
            </w:pPr>
            <w:r w:rsidRPr="00A00D2F">
              <w:rPr>
                <w:rFonts w:ascii="Arial" w:hAnsi="Arial" w:cs="Arial"/>
                <w:sz w:val="16"/>
                <w:szCs w:val="16"/>
              </w:rPr>
              <w:t>AGGREGATED FORECAST</w:t>
            </w:r>
          </w:p>
        </w:tc>
        <w:tc>
          <w:tcPr>
            <w:tcW w:w="1423" w:type="pct"/>
          </w:tcPr>
          <w:p w14:paraId="3BE327C4" w14:textId="77777777" w:rsidR="002947A4" w:rsidRPr="00A00D2F" w:rsidRDefault="002947A4" w:rsidP="00896C45">
            <w:pPr>
              <w:rPr>
                <w:rFonts w:ascii="Arial" w:hAnsi="Arial" w:cs="Arial"/>
                <w:sz w:val="16"/>
                <w:szCs w:val="16"/>
              </w:rPr>
            </w:pPr>
            <w:r w:rsidRPr="00A00D2F">
              <w:rPr>
                <w:rFonts w:ascii="Arial" w:hAnsi="Arial" w:cs="Arial"/>
                <w:sz w:val="16"/>
                <w:szCs w:val="16"/>
              </w:rPr>
              <w:t>NUMBER(10)</w:t>
            </w:r>
          </w:p>
        </w:tc>
        <w:tc>
          <w:tcPr>
            <w:tcW w:w="1681" w:type="pct"/>
          </w:tcPr>
          <w:p w14:paraId="147955A9" w14:textId="77777777" w:rsidR="002947A4" w:rsidRPr="00A00D2F" w:rsidRDefault="002947A4" w:rsidP="00896C45">
            <w:pPr>
              <w:keepNext/>
              <w:rPr>
                <w:rFonts w:ascii="Arial" w:hAnsi="Arial" w:cs="Arial"/>
                <w:sz w:val="16"/>
                <w:szCs w:val="16"/>
              </w:rPr>
            </w:pPr>
            <w:r w:rsidRPr="00A00D2F">
              <w:rPr>
                <w:rFonts w:ascii="Arial" w:hAnsi="Arial" w:cs="Arial"/>
                <w:sz w:val="16"/>
                <w:szCs w:val="16"/>
              </w:rPr>
              <w:t>Aggregated Load Forecast for both Jurisdictions.</w:t>
            </w:r>
          </w:p>
        </w:tc>
      </w:tr>
    </w:tbl>
    <w:p w14:paraId="2E65CD81" w14:textId="77777777" w:rsidR="002947A4" w:rsidRPr="00A00D2F" w:rsidRDefault="002947A4" w:rsidP="002947A4">
      <w:pPr>
        <w:pStyle w:val="Caption"/>
        <w:jc w:val="center"/>
      </w:pPr>
      <w:r w:rsidRPr="00A00D2F">
        <w:t xml:space="preserve">Table </w:t>
      </w:r>
      <w:r>
        <w:fldChar w:fldCharType="begin"/>
      </w:r>
      <w:r>
        <w:instrText xml:space="preserve"> SEQ Table \* ARABIC </w:instrText>
      </w:r>
      <w:r>
        <w:fldChar w:fldCharType="separate"/>
      </w:r>
      <w:r>
        <w:rPr>
          <w:noProof/>
        </w:rPr>
        <w:t>26</w:t>
      </w:r>
      <w:r>
        <w:fldChar w:fldCharType="end"/>
      </w:r>
      <w:r w:rsidRPr="00A00D2F">
        <w:t>: Annual Load Forecast Report</w:t>
      </w:r>
    </w:p>
    <w:p w14:paraId="4DE485F0" w14:textId="77777777" w:rsidR="002947A4" w:rsidRPr="00A00D2F" w:rsidRDefault="002947A4" w:rsidP="0032663B">
      <w:pPr>
        <w:rPr>
          <w:rFonts w:ascii="Arial" w:hAnsi="Arial" w:cs="Arial"/>
        </w:rPr>
      </w:pPr>
    </w:p>
    <w:p w14:paraId="207F3958" w14:textId="77777777" w:rsidR="0032663B" w:rsidRPr="00A00D2F" w:rsidRDefault="0032663B" w:rsidP="00FA7460">
      <w:pPr>
        <w:pStyle w:val="Heading3"/>
      </w:pPr>
      <w:bookmarkStart w:id="514" w:name="_Toc481070081"/>
      <w:bookmarkStart w:id="515" w:name="_Toc93345502"/>
      <w:bookmarkStart w:id="516" w:name="_Toc451867763"/>
      <w:r w:rsidRPr="00A00D2F">
        <w:t>BM-</w:t>
      </w:r>
      <w:r w:rsidR="00A20ADF" w:rsidRPr="00A00D2F">
        <w:t>0</w:t>
      </w:r>
      <w:r w:rsidRPr="00A00D2F">
        <w:t>10: Daily Load Forecast Summary Report</w:t>
      </w:r>
      <w:bookmarkEnd w:id="514"/>
      <w:bookmarkEnd w:id="515"/>
    </w:p>
    <w:p w14:paraId="207F3959" w14:textId="77777777" w:rsidR="0032663B" w:rsidRPr="002947A4" w:rsidRDefault="0032663B" w:rsidP="0032663B">
      <w:pPr>
        <w:rPr>
          <w:rFonts w:ascii="Arial" w:hAnsi="Arial" w:cs="Arial"/>
        </w:rPr>
      </w:pPr>
    </w:p>
    <w:p w14:paraId="207F395A" w14:textId="77777777" w:rsidR="0032663B" w:rsidRPr="00FA2B33" w:rsidRDefault="0032663B" w:rsidP="0032663B">
      <w:pPr>
        <w:rPr>
          <w:rFonts w:ascii="Arial" w:hAnsi="Arial" w:cs="Arial"/>
        </w:rPr>
      </w:pPr>
      <w:r w:rsidRPr="00FA2B33">
        <w:rPr>
          <w:rFonts w:ascii="Arial" w:hAnsi="Arial" w:cs="Arial"/>
        </w:rPr>
        <w:t>This report contains the load forecast by Jurisdiction (ROI/NI) for each Trading Period in the following four Trading Days.</w:t>
      </w:r>
    </w:p>
    <w:p w14:paraId="207F395B" w14:textId="77777777" w:rsidR="0032663B" w:rsidRPr="002947A4" w:rsidRDefault="0032663B" w:rsidP="0032663B">
      <w:pPr>
        <w:rPr>
          <w:rFonts w:ascii="Arial" w:hAnsi="Arial" w:cs="Arial"/>
        </w:rPr>
      </w:pPr>
    </w:p>
    <w:tbl>
      <w:tblPr>
        <w:tblW w:w="5000" w:type="pct"/>
        <w:tblLook w:val="04A0" w:firstRow="1" w:lastRow="0" w:firstColumn="1" w:lastColumn="0" w:noHBand="0" w:noVBand="1"/>
      </w:tblPr>
      <w:tblGrid>
        <w:gridCol w:w="2337"/>
        <w:gridCol w:w="6713"/>
      </w:tblGrid>
      <w:tr w:rsidR="0032663B" w:rsidRPr="00A00D2F" w14:paraId="207F395E" w14:textId="77777777" w:rsidTr="00211156">
        <w:trPr>
          <w:trHeight w:val="300"/>
        </w:trPr>
        <w:tc>
          <w:tcPr>
            <w:tcW w:w="1291" w:type="pct"/>
            <w:noWrap/>
            <w:vAlign w:val="center"/>
          </w:tcPr>
          <w:p w14:paraId="207F395C" w14:textId="77777777" w:rsidR="0032663B" w:rsidRPr="00A00D2F" w:rsidRDefault="0032663B" w:rsidP="00211156">
            <w:pPr>
              <w:rPr>
                <w:rFonts w:ascii="Arial" w:hAnsi="Arial" w:cs="Arial"/>
                <w:i/>
                <w:sz w:val="18"/>
                <w:szCs w:val="18"/>
              </w:rPr>
            </w:pPr>
            <w:r w:rsidRPr="00A00D2F">
              <w:rPr>
                <w:rFonts w:ascii="Arial" w:hAnsi="Arial" w:cs="Arial"/>
                <w:i/>
                <w:sz w:val="18"/>
                <w:szCs w:val="18"/>
              </w:rPr>
              <w:t>I-SEM Report Reference:</w:t>
            </w:r>
          </w:p>
        </w:tc>
        <w:tc>
          <w:tcPr>
            <w:tcW w:w="3709" w:type="pct"/>
            <w:noWrap/>
            <w:vAlign w:val="center"/>
          </w:tcPr>
          <w:p w14:paraId="207F395D" w14:textId="77777777" w:rsidR="0032663B" w:rsidRPr="00A00D2F" w:rsidRDefault="00A20ADF" w:rsidP="00211156">
            <w:pPr>
              <w:rPr>
                <w:rFonts w:ascii="Arial" w:hAnsi="Arial" w:cs="Arial"/>
                <w:i/>
                <w:sz w:val="18"/>
                <w:szCs w:val="18"/>
              </w:rPr>
            </w:pPr>
            <w:r w:rsidRPr="00A00D2F">
              <w:rPr>
                <w:rFonts w:ascii="Arial" w:hAnsi="Arial" w:cs="Arial"/>
                <w:i/>
                <w:sz w:val="18"/>
                <w:szCs w:val="18"/>
              </w:rPr>
              <w:t>BM-010</w:t>
            </w:r>
          </w:p>
        </w:tc>
      </w:tr>
      <w:tr w:rsidR="0032663B" w:rsidRPr="00A00D2F" w14:paraId="207F3967" w14:textId="77777777" w:rsidTr="00211156">
        <w:trPr>
          <w:trHeight w:val="300"/>
        </w:trPr>
        <w:tc>
          <w:tcPr>
            <w:tcW w:w="1291" w:type="pct"/>
            <w:noWrap/>
            <w:vAlign w:val="center"/>
            <w:hideMark/>
          </w:tcPr>
          <w:p w14:paraId="207F3965" w14:textId="77777777" w:rsidR="0032663B" w:rsidRPr="00A00D2F" w:rsidRDefault="0032663B" w:rsidP="00211156">
            <w:pPr>
              <w:rPr>
                <w:rFonts w:ascii="Arial" w:hAnsi="Arial" w:cs="Arial"/>
                <w:i/>
                <w:sz w:val="18"/>
                <w:szCs w:val="18"/>
              </w:rPr>
            </w:pPr>
            <w:r w:rsidRPr="00A00D2F">
              <w:rPr>
                <w:rFonts w:ascii="Arial" w:hAnsi="Arial" w:cs="Arial"/>
                <w:i/>
                <w:sz w:val="18"/>
                <w:szCs w:val="18"/>
              </w:rPr>
              <w:t>Periodicity:</w:t>
            </w:r>
          </w:p>
        </w:tc>
        <w:tc>
          <w:tcPr>
            <w:tcW w:w="3709" w:type="pct"/>
            <w:noWrap/>
            <w:vAlign w:val="center"/>
            <w:hideMark/>
          </w:tcPr>
          <w:p w14:paraId="207F3966" w14:textId="77777777" w:rsidR="0032663B" w:rsidRPr="00A00D2F" w:rsidRDefault="0032663B" w:rsidP="00211156">
            <w:pPr>
              <w:rPr>
                <w:rFonts w:ascii="Arial" w:hAnsi="Arial" w:cs="Arial"/>
                <w:i/>
                <w:sz w:val="18"/>
                <w:szCs w:val="18"/>
              </w:rPr>
            </w:pPr>
            <w:r w:rsidRPr="00A00D2F">
              <w:rPr>
                <w:rFonts w:ascii="Arial" w:hAnsi="Arial" w:cs="Arial"/>
                <w:i/>
                <w:sz w:val="18"/>
                <w:szCs w:val="18"/>
              </w:rPr>
              <w:t>Daily</w:t>
            </w:r>
          </w:p>
        </w:tc>
      </w:tr>
      <w:tr w:rsidR="0032663B" w:rsidRPr="00A00D2F" w14:paraId="207F396A" w14:textId="77777777" w:rsidTr="00CB4210">
        <w:trPr>
          <w:trHeight w:val="300"/>
        </w:trPr>
        <w:tc>
          <w:tcPr>
            <w:tcW w:w="1291" w:type="pct"/>
            <w:noWrap/>
            <w:vAlign w:val="center"/>
            <w:hideMark/>
          </w:tcPr>
          <w:p w14:paraId="207F3968" w14:textId="77777777" w:rsidR="0032663B" w:rsidRPr="00A00D2F" w:rsidRDefault="0032663B" w:rsidP="00211156">
            <w:pPr>
              <w:rPr>
                <w:rFonts w:ascii="Arial" w:hAnsi="Arial" w:cs="Arial"/>
                <w:i/>
                <w:sz w:val="18"/>
                <w:szCs w:val="18"/>
              </w:rPr>
            </w:pPr>
            <w:r w:rsidRPr="00A00D2F">
              <w:rPr>
                <w:rFonts w:ascii="Arial" w:hAnsi="Arial" w:cs="Arial"/>
                <w:i/>
                <w:sz w:val="18"/>
                <w:szCs w:val="18"/>
              </w:rPr>
              <w:t>Report Name:</w:t>
            </w:r>
          </w:p>
        </w:tc>
        <w:tc>
          <w:tcPr>
            <w:tcW w:w="3709" w:type="pct"/>
            <w:noWrap/>
            <w:vAlign w:val="bottom"/>
          </w:tcPr>
          <w:p w14:paraId="207F3969" w14:textId="598F486D" w:rsidR="0032663B" w:rsidRPr="00A00D2F" w:rsidRDefault="00062BEF" w:rsidP="00211156">
            <w:pPr>
              <w:rPr>
                <w:rFonts w:ascii="Arial" w:hAnsi="Arial" w:cs="Arial"/>
                <w:i/>
                <w:sz w:val="18"/>
                <w:szCs w:val="18"/>
              </w:rPr>
            </w:pPr>
            <w:r w:rsidRPr="00A00D2F">
              <w:rPr>
                <w:rFonts w:ascii="Arial" w:hAnsi="Arial" w:cs="Arial"/>
                <w:i/>
                <w:sz w:val="18"/>
                <w:szCs w:val="18"/>
                <w:lang w:val="en-US"/>
              </w:rPr>
              <w:t>PUB_DailyLoadFcst</w:t>
            </w:r>
          </w:p>
        </w:tc>
      </w:tr>
      <w:tr w:rsidR="0032663B" w:rsidRPr="00A00D2F" w14:paraId="207F396D" w14:textId="77777777" w:rsidTr="00CB4210">
        <w:trPr>
          <w:trHeight w:val="300"/>
        </w:trPr>
        <w:tc>
          <w:tcPr>
            <w:tcW w:w="1291" w:type="pct"/>
            <w:noWrap/>
            <w:vAlign w:val="center"/>
            <w:hideMark/>
          </w:tcPr>
          <w:p w14:paraId="207F396B" w14:textId="77777777" w:rsidR="0032663B" w:rsidRPr="00A00D2F" w:rsidRDefault="0032663B" w:rsidP="00211156">
            <w:pPr>
              <w:rPr>
                <w:rFonts w:ascii="Arial" w:hAnsi="Arial" w:cs="Arial"/>
                <w:i/>
                <w:sz w:val="18"/>
                <w:szCs w:val="18"/>
              </w:rPr>
            </w:pPr>
            <w:r w:rsidRPr="00A00D2F">
              <w:rPr>
                <w:rFonts w:ascii="Arial" w:hAnsi="Arial" w:cs="Arial"/>
                <w:i/>
                <w:sz w:val="18"/>
                <w:szCs w:val="18"/>
              </w:rPr>
              <w:t>File Names:</w:t>
            </w:r>
          </w:p>
        </w:tc>
        <w:tc>
          <w:tcPr>
            <w:tcW w:w="3709" w:type="pct"/>
            <w:noWrap/>
            <w:vAlign w:val="bottom"/>
          </w:tcPr>
          <w:p w14:paraId="207F396C" w14:textId="6584918C" w:rsidR="0032663B" w:rsidRPr="00A00D2F" w:rsidRDefault="00062BEF" w:rsidP="00211156">
            <w:pPr>
              <w:rPr>
                <w:rFonts w:ascii="Arial" w:hAnsi="Arial" w:cs="Arial"/>
                <w:i/>
                <w:sz w:val="18"/>
                <w:szCs w:val="18"/>
              </w:rPr>
            </w:pPr>
            <w:r w:rsidRPr="00A00D2F">
              <w:rPr>
                <w:rFonts w:ascii="Arial" w:hAnsi="Arial" w:cs="Arial"/>
                <w:i/>
                <w:sz w:val="18"/>
                <w:szCs w:val="18"/>
                <w:lang w:val="en-US"/>
              </w:rPr>
              <w:t>PUB_DailyLoadFcst</w:t>
            </w:r>
            <w:r w:rsidR="006A0EE7" w:rsidRPr="00A00D2F">
              <w:rPr>
                <w:rFonts w:ascii="Arial" w:hAnsi="Arial" w:cs="Arial"/>
                <w:i/>
                <w:sz w:val="18"/>
                <w:szCs w:val="18"/>
              </w:rPr>
              <w:t>_YYYYMMDDHHMM</w:t>
            </w:r>
            <w:r w:rsidRPr="00A00D2F">
              <w:rPr>
                <w:rFonts w:ascii="Arial" w:hAnsi="Arial" w:cs="Arial"/>
                <w:i/>
                <w:sz w:val="18"/>
                <w:szCs w:val="18"/>
                <w:lang w:val="en-US"/>
              </w:rPr>
              <w:t>.xml</w:t>
            </w:r>
          </w:p>
        </w:tc>
      </w:tr>
      <w:tr w:rsidR="0032663B" w:rsidRPr="00A00D2F" w14:paraId="207F3970" w14:textId="77777777" w:rsidTr="00211156">
        <w:trPr>
          <w:trHeight w:val="300"/>
        </w:trPr>
        <w:tc>
          <w:tcPr>
            <w:tcW w:w="1291" w:type="pct"/>
            <w:noWrap/>
            <w:vAlign w:val="center"/>
            <w:hideMark/>
          </w:tcPr>
          <w:p w14:paraId="207F396E" w14:textId="77777777" w:rsidR="0032663B" w:rsidRPr="00A00D2F" w:rsidRDefault="0032663B" w:rsidP="00211156">
            <w:pPr>
              <w:rPr>
                <w:rFonts w:ascii="Arial" w:hAnsi="Arial" w:cs="Arial"/>
                <w:i/>
                <w:sz w:val="18"/>
                <w:szCs w:val="18"/>
              </w:rPr>
            </w:pPr>
            <w:r w:rsidRPr="00A00D2F">
              <w:rPr>
                <w:rFonts w:ascii="Arial" w:hAnsi="Arial" w:cs="Arial"/>
                <w:i/>
                <w:sz w:val="18"/>
                <w:szCs w:val="18"/>
              </w:rPr>
              <w:t xml:space="preserve">Report Title: </w:t>
            </w:r>
          </w:p>
        </w:tc>
        <w:tc>
          <w:tcPr>
            <w:tcW w:w="3709" w:type="pct"/>
            <w:noWrap/>
            <w:vAlign w:val="bottom"/>
            <w:hideMark/>
          </w:tcPr>
          <w:p w14:paraId="207F396F" w14:textId="77777777" w:rsidR="0032663B" w:rsidRPr="00A00D2F" w:rsidRDefault="0032663B" w:rsidP="00211156">
            <w:pPr>
              <w:rPr>
                <w:rFonts w:ascii="Arial" w:hAnsi="Arial" w:cs="Arial"/>
                <w:i/>
                <w:sz w:val="18"/>
                <w:szCs w:val="18"/>
              </w:rPr>
            </w:pPr>
            <w:r w:rsidRPr="00A00D2F">
              <w:rPr>
                <w:rFonts w:ascii="Arial" w:hAnsi="Arial" w:cs="Arial"/>
                <w:i/>
                <w:sz w:val="18"/>
                <w:szCs w:val="18"/>
              </w:rPr>
              <w:t>Daily Load Forecast Summary Report</w:t>
            </w:r>
          </w:p>
        </w:tc>
      </w:tr>
      <w:tr w:rsidR="0032663B" w:rsidRPr="00A00D2F" w14:paraId="207F3973" w14:textId="77777777" w:rsidTr="00211156">
        <w:trPr>
          <w:trHeight w:val="300"/>
        </w:trPr>
        <w:tc>
          <w:tcPr>
            <w:tcW w:w="1291" w:type="pct"/>
            <w:noWrap/>
            <w:vAlign w:val="center"/>
            <w:hideMark/>
          </w:tcPr>
          <w:p w14:paraId="207F3971" w14:textId="77777777" w:rsidR="0032663B" w:rsidRPr="00A00D2F" w:rsidRDefault="0032663B" w:rsidP="00211156">
            <w:pPr>
              <w:rPr>
                <w:rFonts w:ascii="Arial" w:hAnsi="Arial" w:cs="Arial"/>
                <w:i/>
                <w:sz w:val="18"/>
                <w:szCs w:val="18"/>
              </w:rPr>
            </w:pPr>
            <w:r w:rsidRPr="00A00D2F">
              <w:rPr>
                <w:rFonts w:ascii="Arial" w:hAnsi="Arial" w:cs="Arial"/>
                <w:i/>
                <w:sz w:val="18"/>
                <w:szCs w:val="18"/>
              </w:rPr>
              <w:t>Audience:</w:t>
            </w:r>
          </w:p>
        </w:tc>
        <w:tc>
          <w:tcPr>
            <w:tcW w:w="3709" w:type="pct"/>
            <w:noWrap/>
            <w:vAlign w:val="center"/>
            <w:hideMark/>
          </w:tcPr>
          <w:p w14:paraId="207F3972" w14:textId="77777777" w:rsidR="0032663B" w:rsidRPr="00A00D2F" w:rsidRDefault="0032663B" w:rsidP="00211156">
            <w:pPr>
              <w:rPr>
                <w:rFonts w:ascii="Arial" w:hAnsi="Arial" w:cs="Arial"/>
                <w:i/>
                <w:sz w:val="18"/>
                <w:szCs w:val="18"/>
              </w:rPr>
            </w:pPr>
            <w:r w:rsidRPr="00A00D2F">
              <w:rPr>
                <w:rFonts w:ascii="Arial" w:hAnsi="Arial" w:cs="Arial"/>
                <w:i/>
                <w:sz w:val="18"/>
                <w:szCs w:val="18"/>
              </w:rPr>
              <w:t xml:space="preserve">General Public </w:t>
            </w:r>
          </w:p>
        </w:tc>
      </w:tr>
      <w:tr w:rsidR="0032663B" w:rsidRPr="00A00D2F" w14:paraId="207F3976" w14:textId="77777777" w:rsidTr="00211156">
        <w:trPr>
          <w:trHeight w:val="300"/>
        </w:trPr>
        <w:tc>
          <w:tcPr>
            <w:tcW w:w="1291" w:type="pct"/>
            <w:noWrap/>
            <w:vAlign w:val="center"/>
            <w:hideMark/>
          </w:tcPr>
          <w:p w14:paraId="207F3974" w14:textId="77777777" w:rsidR="0032663B" w:rsidRPr="00A00D2F" w:rsidRDefault="0032663B" w:rsidP="00211156">
            <w:pPr>
              <w:rPr>
                <w:rFonts w:ascii="Arial" w:hAnsi="Arial" w:cs="Arial"/>
                <w:i/>
                <w:sz w:val="18"/>
                <w:szCs w:val="18"/>
              </w:rPr>
            </w:pPr>
            <w:r w:rsidRPr="00A00D2F">
              <w:rPr>
                <w:rFonts w:ascii="Arial" w:hAnsi="Arial" w:cs="Arial"/>
                <w:i/>
                <w:sz w:val="18"/>
                <w:szCs w:val="18"/>
              </w:rPr>
              <w:t>Resolution:</w:t>
            </w:r>
          </w:p>
        </w:tc>
        <w:tc>
          <w:tcPr>
            <w:tcW w:w="3709" w:type="pct"/>
            <w:noWrap/>
            <w:vAlign w:val="center"/>
            <w:hideMark/>
          </w:tcPr>
          <w:p w14:paraId="207F3975" w14:textId="77777777" w:rsidR="0032663B" w:rsidRPr="00A00D2F" w:rsidRDefault="0032663B" w:rsidP="00211156">
            <w:pPr>
              <w:rPr>
                <w:rFonts w:ascii="Arial" w:hAnsi="Arial" w:cs="Arial"/>
                <w:i/>
                <w:sz w:val="18"/>
                <w:szCs w:val="18"/>
              </w:rPr>
            </w:pPr>
            <w:r w:rsidRPr="00A00D2F">
              <w:rPr>
                <w:rFonts w:ascii="Arial" w:hAnsi="Arial" w:cs="Arial"/>
                <w:i/>
                <w:sz w:val="18"/>
                <w:szCs w:val="18"/>
              </w:rPr>
              <w:t>Imbalance Settlement Period</w:t>
            </w:r>
          </w:p>
        </w:tc>
      </w:tr>
      <w:tr w:rsidR="0032663B" w:rsidRPr="00A00D2F" w14:paraId="207F3979" w14:textId="77777777" w:rsidTr="00211156">
        <w:trPr>
          <w:trHeight w:val="300"/>
        </w:trPr>
        <w:tc>
          <w:tcPr>
            <w:tcW w:w="1291" w:type="pct"/>
            <w:noWrap/>
            <w:vAlign w:val="center"/>
            <w:hideMark/>
          </w:tcPr>
          <w:p w14:paraId="207F3977" w14:textId="77777777" w:rsidR="0032663B" w:rsidRPr="00A00D2F" w:rsidRDefault="0032663B" w:rsidP="00211156">
            <w:pPr>
              <w:rPr>
                <w:rFonts w:ascii="Arial" w:hAnsi="Arial" w:cs="Arial"/>
                <w:i/>
                <w:sz w:val="18"/>
                <w:szCs w:val="18"/>
              </w:rPr>
            </w:pPr>
            <w:r w:rsidRPr="00A00D2F">
              <w:rPr>
                <w:rFonts w:ascii="Arial" w:hAnsi="Arial" w:cs="Arial"/>
                <w:i/>
                <w:sz w:val="18"/>
                <w:szCs w:val="18"/>
              </w:rPr>
              <w:t xml:space="preserve">Time Span: </w:t>
            </w:r>
          </w:p>
        </w:tc>
        <w:tc>
          <w:tcPr>
            <w:tcW w:w="3709" w:type="pct"/>
            <w:noWrap/>
            <w:vAlign w:val="center"/>
            <w:hideMark/>
          </w:tcPr>
          <w:p w14:paraId="207F3978" w14:textId="77777777" w:rsidR="0032663B" w:rsidRPr="00A00D2F" w:rsidRDefault="0032663B" w:rsidP="00211156">
            <w:pPr>
              <w:rPr>
                <w:rFonts w:ascii="Arial" w:hAnsi="Arial" w:cs="Arial"/>
                <w:i/>
                <w:sz w:val="18"/>
                <w:szCs w:val="18"/>
              </w:rPr>
            </w:pPr>
            <w:r w:rsidRPr="00A00D2F">
              <w:rPr>
                <w:rFonts w:ascii="Arial" w:hAnsi="Arial" w:cs="Arial"/>
                <w:i/>
                <w:sz w:val="18"/>
                <w:szCs w:val="18"/>
              </w:rPr>
              <w:t>Four calendar days</w:t>
            </w:r>
          </w:p>
        </w:tc>
      </w:tr>
      <w:tr w:rsidR="0032663B" w:rsidRPr="00A00D2F" w14:paraId="207F397C" w14:textId="77777777" w:rsidTr="00211156">
        <w:trPr>
          <w:trHeight w:val="300"/>
        </w:trPr>
        <w:tc>
          <w:tcPr>
            <w:tcW w:w="1291" w:type="pct"/>
            <w:noWrap/>
            <w:vAlign w:val="center"/>
            <w:hideMark/>
          </w:tcPr>
          <w:p w14:paraId="207F397A" w14:textId="77777777" w:rsidR="0032663B" w:rsidRPr="00A00D2F" w:rsidRDefault="0032663B" w:rsidP="00211156">
            <w:pPr>
              <w:rPr>
                <w:rFonts w:ascii="Arial" w:hAnsi="Arial" w:cs="Arial"/>
                <w:i/>
                <w:sz w:val="18"/>
                <w:szCs w:val="18"/>
              </w:rPr>
            </w:pPr>
            <w:r w:rsidRPr="00A00D2F">
              <w:rPr>
                <w:rFonts w:ascii="Arial" w:hAnsi="Arial" w:cs="Arial"/>
                <w:i/>
                <w:sz w:val="18"/>
                <w:szCs w:val="18"/>
              </w:rPr>
              <w:t>Frequency:</w:t>
            </w:r>
          </w:p>
        </w:tc>
        <w:tc>
          <w:tcPr>
            <w:tcW w:w="3709" w:type="pct"/>
            <w:noWrap/>
            <w:vAlign w:val="center"/>
            <w:hideMark/>
          </w:tcPr>
          <w:p w14:paraId="207F397B" w14:textId="77777777" w:rsidR="0032663B" w:rsidRPr="00A00D2F" w:rsidRDefault="0032663B" w:rsidP="00211156">
            <w:pPr>
              <w:rPr>
                <w:rFonts w:ascii="Arial" w:hAnsi="Arial" w:cs="Arial"/>
                <w:i/>
                <w:sz w:val="18"/>
                <w:szCs w:val="18"/>
              </w:rPr>
            </w:pPr>
            <w:r w:rsidRPr="00A00D2F">
              <w:rPr>
                <w:rFonts w:ascii="Arial" w:hAnsi="Arial" w:cs="Arial"/>
                <w:i/>
                <w:sz w:val="18"/>
                <w:szCs w:val="18"/>
              </w:rPr>
              <w:t>Following receipt of each Four Day Load Forecast</w:t>
            </w:r>
          </w:p>
        </w:tc>
      </w:tr>
      <w:tr w:rsidR="0032663B" w:rsidRPr="00A00D2F" w14:paraId="207F397F" w14:textId="77777777" w:rsidTr="00211156">
        <w:trPr>
          <w:trHeight w:val="300"/>
        </w:trPr>
        <w:tc>
          <w:tcPr>
            <w:tcW w:w="1291" w:type="pct"/>
            <w:noWrap/>
            <w:vAlign w:val="center"/>
            <w:hideMark/>
          </w:tcPr>
          <w:p w14:paraId="207F397D" w14:textId="77777777" w:rsidR="0032663B" w:rsidRPr="00A00D2F" w:rsidRDefault="0032663B" w:rsidP="00211156">
            <w:pPr>
              <w:rPr>
                <w:rFonts w:ascii="Arial" w:hAnsi="Arial" w:cs="Arial"/>
                <w:i/>
                <w:sz w:val="18"/>
                <w:szCs w:val="18"/>
              </w:rPr>
            </w:pPr>
            <w:r w:rsidRPr="00A00D2F">
              <w:rPr>
                <w:rFonts w:ascii="Arial" w:hAnsi="Arial" w:cs="Arial"/>
                <w:i/>
                <w:sz w:val="18"/>
                <w:szCs w:val="18"/>
              </w:rPr>
              <w:t xml:space="preserve">Report Format: </w:t>
            </w:r>
          </w:p>
        </w:tc>
        <w:tc>
          <w:tcPr>
            <w:tcW w:w="3709" w:type="pct"/>
            <w:noWrap/>
            <w:vAlign w:val="center"/>
            <w:hideMark/>
          </w:tcPr>
          <w:p w14:paraId="207F397E" w14:textId="77777777" w:rsidR="0032663B" w:rsidRPr="00A00D2F" w:rsidRDefault="0032663B" w:rsidP="00211156">
            <w:pPr>
              <w:rPr>
                <w:rFonts w:ascii="Arial" w:hAnsi="Arial" w:cs="Arial"/>
                <w:i/>
                <w:sz w:val="18"/>
                <w:szCs w:val="18"/>
              </w:rPr>
            </w:pPr>
            <w:r w:rsidRPr="00A00D2F">
              <w:rPr>
                <w:rFonts w:ascii="Arial" w:hAnsi="Arial" w:cs="Arial"/>
                <w:i/>
                <w:sz w:val="18"/>
                <w:szCs w:val="18"/>
              </w:rPr>
              <w:t>XML</w:t>
            </w:r>
          </w:p>
        </w:tc>
      </w:tr>
    </w:tbl>
    <w:p w14:paraId="207F3980" w14:textId="77777777" w:rsidR="0087325F" w:rsidRPr="00A00D2F" w:rsidRDefault="0087325F" w:rsidP="0087325F">
      <w:pPr>
        <w:rPr>
          <w:rFonts w:ascii="Arial" w:hAnsi="Arial" w:cs="Aria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13"/>
        <w:gridCol w:w="2538"/>
        <w:gridCol w:w="3489"/>
      </w:tblGrid>
      <w:tr w:rsidR="0087325F" w:rsidRPr="00A00D2F" w14:paraId="207F3984" w14:textId="77777777" w:rsidTr="00D45B9C">
        <w:trPr>
          <w:cantSplit/>
          <w:tblHeader/>
        </w:trPr>
        <w:tc>
          <w:tcPr>
            <w:tcW w:w="1666" w:type="pct"/>
            <w:shd w:val="clear" w:color="auto" w:fill="C4BC96" w:themeFill="background2" w:themeFillShade="BF"/>
          </w:tcPr>
          <w:p w14:paraId="207F3981" w14:textId="77777777" w:rsidR="0087325F" w:rsidRPr="00A00D2F" w:rsidRDefault="0087325F" w:rsidP="00D45B9C">
            <w:pPr>
              <w:jc w:val="center"/>
              <w:rPr>
                <w:rFonts w:ascii="Arial" w:hAnsi="Arial" w:cs="Arial"/>
                <w:b/>
                <w:sz w:val="16"/>
                <w:szCs w:val="16"/>
              </w:rPr>
            </w:pPr>
            <w:r w:rsidRPr="00A00D2F">
              <w:rPr>
                <w:rFonts w:ascii="Arial" w:hAnsi="Arial" w:cs="Arial"/>
                <w:b/>
                <w:sz w:val="16"/>
                <w:szCs w:val="16"/>
              </w:rPr>
              <w:t>Field Name</w:t>
            </w:r>
          </w:p>
        </w:tc>
        <w:tc>
          <w:tcPr>
            <w:tcW w:w="1404" w:type="pct"/>
            <w:shd w:val="clear" w:color="auto" w:fill="C4BC96" w:themeFill="background2" w:themeFillShade="BF"/>
          </w:tcPr>
          <w:p w14:paraId="207F3982" w14:textId="77777777" w:rsidR="0087325F" w:rsidRPr="00A00D2F" w:rsidRDefault="0087325F" w:rsidP="00D45B9C">
            <w:pPr>
              <w:jc w:val="center"/>
              <w:rPr>
                <w:rFonts w:ascii="Arial" w:hAnsi="Arial" w:cs="Arial"/>
                <w:b/>
                <w:sz w:val="16"/>
                <w:szCs w:val="16"/>
              </w:rPr>
            </w:pPr>
            <w:r w:rsidRPr="00A00D2F">
              <w:rPr>
                <w:rFonts w:ascii="Arial" w:hAnsi="Arial" w:cs="Arial"/>
                <w:b/>
                <w:sz w:val="16"/>
                <w:szCs w:val="16"/>
              </w:rPr>
              <w:t>Format</w:t>
            </w:r>
          </w:p>
        </w:tc>
        <w:tc>
          <w:tcPr>
            <w:tcW w:w="1930" w:type="pct"/>
            <w:shd w:val="clear" w:color="auto" w:fill="C4BC96" w:themeFill="background2" w:themeFillShade="BF"/>
          </w:tcPr>
          <w:p w14:paraId="207F3983" w14:textId="77777777" w:rsidR="0087325F" w:rsidRPr="00A00D2F" w:rsidRDefault="0087325F" w:rsidP="00D45B9C">
            <w:pPr>
              <w:jc w:val="center"/>
              <w:rPr>
                <w:rFonts w:ascii="Arial" w:hAnsi="Arial" w:cs="Arial"/>
                <w:b/>
                <w:sz w:val="16"/>
                <w:szCs w:val="16"/>
              </w:rPr>
            </w:pPr>
            <w:r w:rsidRPr="00A00D2F">
              <w:rPr>
                <w:rFonts w:ascii="Arial" w:hAnsi="Arial" w:cs="Arial"/>
                <w:b/>
                <w:sz w:val="16"/>
                <w:szCs w:val="16"/>
              </w:rPr>
              <w:t>Description</w:t>
            </w:r>
          </w:p>
        </w:tc>
      </w:tr>
      <w:tr w:rsidR="0087325F" w:rsidRPr="00A00D2F" w14:paraId="207F3988" w14:textId="77777777" w:rsidTr="00D45B9C">
        <w:trPr>
          <w:cantSplit/>
        </w:trPr>
        <w:tc>
          <w:tcPr>
            <w:tcW w:w="1666" w:type="pct"/>
          </w:tcPr>
          <w:p w14:paraId="207F3985" w14:textId="77777777" w:rsidR="0087325F" w:rsidRPr="00A00D2F" w:rsidRDefault="0087325F" w:rsidP="00D45B9C">
            <w:pPr>
              <w:rPr>
                <w:rFonts w:ascii="Arial" w:hAnsi="Arial" w:cs="Arial"/>
                <w:sz w:val="16"/>
                <w:szCs w:val="16"/>
              </w:rPr>
            </w:pPr>
            <w:r w:rsidRPr="00A00D2F">
              <w:rPr>
                <w:rFonts w:ascii="Arial" w:hAnsi="Arial" w:cs="Arial"/>
                <w:sz w:val="16"/>
                <w:szCs w:val="16"/>
              </w:rPr>
              <w:t>TRADE DATE</w:t>
            </w:r>
          </w:p>
        </w:tc>
        <w:tc>
          <w:tcPr>
            <w:tcW w:w="1404" w:type="pct"/>
          </w:tcPr>
          <w:p w14:paraId="207F3986" w14:textId="1B4AD602" w:rsidR="0087325F" w:rsidRPr="00A00D2F" w:rsidRDefault="0087325F" w:rsidP="00617671">
            <w:pPr>
              <w:rPr>
                <w:rFonts w:ascii="Arial" w:hAnsi="Arial" w:cs="Arial"/>
                <w:sz w:val="16"/>
                <w:szCs w:val="16"/>
              </w:rPr>
            </w:pPr>
            <w:r w:rsidRPr="00A00D2F">
              <w:rPr>
                <w:rFonts w:ascii="Arial" w:hAnsi="Arial" w:cs="Arial"/>
                <w:sz w:val="16"/>
                <w:szCs w:val="16"/>
              </w:rPr>
              <w:t>DATE (</w:t>
            </w:r>
            <w:r w:rsidR="002C1E42" w:rsidRPr="00A00D2F">
              <w:rPr>
                <w:rFonts w:ascii="Arial" w:hAnsi="Arial" w:cs="Arial"/>
                <w:sz w:val="16"/>
                <w:szCs w:val="16"/>
              </w:rPr>
              <w:t>YYYY-MM-DD</w:t>
            </w:r>
            <w:r w:rsidRPr="00A00D2F">
              <w:rPr>
                <w:rFonts w:ascii="Arial" w:hAnsi="Arial" w:cs="Arial"/>
                <w:sz w:val="16"/>
                <w:szCs w:val="16"/>
              </w:rPr>
              <w:t>)</w:t>
            </w:r>
          </w:p>
        </w:tc>
        <w:tc>
          <w:tcPr>
            <w:tcW w:w="1930" w:type="pct"/>
          </w:tcPr>
          <w:p w14:paraId="207F3987" w14:textId="77777777" w:rsidR="0087325F" w:rsidRPr="00A00D2F" w:rsidRDefault="0087325F" w:rsidP="00D45B9C">
            <w:pPr>
              <w:rPr>
                <w:rFonts w:ascii="Arial" w:hAnsi="Arial" w:cs="Arial"/>
                <w:sz w:val="16"/>
                <w:szCs w:val="16"/>
              </w:rPr>
            </w:pPr>
            <w:r w:rsidRPr="00A00D2F">
              <w:rPr>
                <w:rFonts w:ascii="Arial" w:hAnsi="Arial" w:cs="Arial"/>
                <w:sz w:val="16"/>
                <w:szCs w:val="16"/>
              </w:rPr>
              <w:t>Trading Day</w:t>
            </w:r>
          </w:p>
        </w:tc>
      </w:tr>
      <w:tr w:rsidR="0087325F" w:rsidRPr="00A00D2F" w14:paraId="207F398C" w14:textId="77777777" w:rsidTr="00D45B9C">
        <w:trPr>
          <w:cantSplit/>
        </w:trPr>
        <w:tc>
          <w:tcPr>
            <w:tcW w:w="1666" w:type="pct"/>
          </w:tcPr>
          <w:p w14:paraId="207F3989" w14:textId="77777777" w:rsidR="0087325F" w:rsidRPr="00A00D2F" w:rsidRDefault="0087325F" w:rsidP="00D45B9C">
            <w:pPr>
              <w:rPr>
                <w:rFonts w:ascii="Arial" w:hAnsi="Arial" w:cs="Arial"/>
                <w:sz w:val="16"/>
                <w:szCs w:val="16"/>
              </w:rPr>
            </w:pPr>
            <w:r w:rsidRPr="00A00D2F">
              <w:rPr>
                <w:rFonts w:ascii="Arial" w:hAnsi="Arial" w:cs="Arial"/>
                <w:sz w:val="16"/>
                <w:szCs w:val="16"/>
              </w:rPr>
              <w:t>START TIME</w:t>
            </w:r>
          </w:p>
        </w:tc>
        <w:tc>
          <w:tcPr>
            <w:tcW w:w="1404" w:type="pct"/>
          </w:tcPr>
          <w:p w14:paraId="207F398A" w14:textId="77777777" w:rsidR="0087325F" w:rsidRPr="00A00D2F" w:rsidRDefault="0087325F" w:rsidP="00D45B9C">
            <w:pPr>
              <w:rPr>
                <w:rFonts w:ascii="Arial" w:hAnsi="Arial" w:cs="Arial"/>
                <w:sz w:val="16"/>
                <w:szCs w:val="16"/>
              </w:rPr>
            </w:pPr>
            <w:r w:rsidRPr="00A00D2F">
              <w:rPr>
                <w:rFonts w:ascii="Arial" w:hAnsi="Arial" w:cs="Arial"/>
                <w:sz w:val="16"/>
                <w:szCs w:val="16"/>
              </w:rPr>
              <w:t>TIME(YYYY-MM-DDTH24:MI)</w:t>
            </w:r>
          </w:p>
        </w:tc>
        <w:tc>
          <w:tcPr>
            <w:tcW w:w="1930" w:type="pct"/>
          </w:tcPr>
          <w:p w14:paraId="207F398B" w14:textId="77777777" w:rsidR="0087325F" w:rsidRPr="00A00D2F" w:rsidRDefault="0087325F" w:rsidP="00D45B9C">
            <w:pPr>
              <w:rPr>
                <w:rFonts w:ascii="Arial" w:hAnsi="Arial" w:cs="Arial"/>
                <w:sz w:val="16"/>
                <w:szCs w:val="16"/>
              </w:rPr>
            </w:pPr>
            <w:r w:rsidRPr="00A00D2F">
              <w:rPr>
                <w:rFonts w:ascii="Arial" w:hAnsi="Arial" w:cs="Arial"/>
                <w:sz w:val="16"/>
                <w:szCs w:val="16"/>
              </w:rPr>
              <w:t>Start time of the 30 minute Trading Period</w:t>
            </w:r>
          </w:p>
        </w:tc>
      </w:tr>
      <w:tr w:rsidR="0087325F" w:rsidRPr="00A00D2F" w14:paraId="207F3990" w14:textId="77777777" w:rsidTr="00D45B9C">
        <w:trPr>
          <w:cantSplit/>
        </w:trPr>
        <w:tc>
          <w:tcPr>
            <w:tcW w:w="1666" w:type="pct"/>
          </w:tcPr>
          <w:p w14:paraId="207F398D" w14:textId="77777777" w:rsidR="0087325F" w:rsidRPr="00A00D2F" w:rsidRDefault="0087325F" w:rsidP="00D45B9C">
            <w:pPr>
              <w:rPr>
                <w:rFonts w:ascii="Arial" w:hAnsi="Arial" w:cs="Arial"/>
                <w:sz w:val="16"/>
                <w:szCs w:val="16"/>
              </w:rPr>
            </w:pPr>
            <w:r w:rsidRPr="00A00D2F">
              <w:rPr>
                <w:rFonts w:ascii="Arial" w:hAnsi="Arial" w:cs="Arial"/>
                <w:sz w:val="16"/>
                <w:szCs w:val="16"/>
              </w:rPr>
              <w:t>END TIME</w:t>
            </w:r>
          </w:p>
        </w:tc>
        <w:tc>
          <w:tcPr>
            <w:tcW w:w="1404" w:type="pct"/>
          </w:tcPr>
          <w:p w14:paraId="207F398E" w14:textId="77777777" w:rsidR="0087325F" w:rsidRPr="00A00D2F" w:rsidRDefault="0087325F" w:rsidP="00D45B9C">
            <w:pPr>
              <w:rPr>
                <w:rFonts w:ascii="Arial" w:hAnsi="Arial" w:cs="Arial"/>
                <w:sz w:val="16"/>
                <w:szCs w:val="16"/>
              </w:rPr>
            </w:pPr>
            <w:r w:rsidRPr="00A00D2F">
              <w:rPr>
                <w:rFonts w:ascii="Arial" w:hAnsi="Arial" w:cs="Arial"/>
                <w:sz w:val="16"/>
                <w:szCs w:val="16"/>
              </w:rPr>
              <w:t>TIME(YYYY-MM-DDTH24:MI)</w:t>
            </w:r>
          </w:p>
        </w:tc>
        <w:tc>
          <w:tcPr>
            <w:tcW w:w="1930" w:type="pct"/>
          </w:tcPr>
          <w:p w14:paraId="207F398F" w14:textId="77777777" w:rsidR="0087325F" w:rsidRPr="00A00D2F" w:rsidRDefault="0087325F" w:rsidP="00D45B9C">
            <w:pPr>
              <w:rPr>
                <w:rFonts w:ascii="Arial" w:hAnsi="Arial" w:cs="Arial"/>
                <w:sz w:val="16"/>
                <w:szCs w:val="16"/>
              </w:rPr>
            </w:pPr>
            <w:r w:rsidRPr="00A00D2F">
              <w:rPr>
                <w:rFonts w:ascii="Arial" w:hAnsi="Arial" w:cs="Arial"/>
                <w:sz w:val="16"/>
                <w:szCs w:val="16"/>
              </w:rPr>
              <w:t>End time of the 30 minute Trading Period</w:t>
            </w:r>
          </w:p>
        </w:tc>
      </w:tr>
      <w:tr w:rsidR="0087325F" w:rsidRPr="00A00D2F" w14:paraId="207F3994" w14:textId="77777777" w:rsidTr="00D45B9C">
        <w:trPr>
          <w:cantSplit/>
        </w:trPr>
        <w:tc>
          <w:tcPr>
            <w:tcW w:w="1666" w:type="pct"/>
          </w:tcPr>
          <w:p w14:paraId="207F3991" w14:textId="77777777" w:rsidR="0087325F" w:rsidRPr="00A00D2F" w:rsidRDefault="0087325F" w:rsidP="00D45B9C">
            <w:pPr>
              <w:rPr>
                <w:rFonts w:ascii="Arial" w:hAnsi="Arial" w:cs="Arial"/>
                <w:sz w:val="16"/>
                <w:szCs w:val="16"/>
              </w:rPr>
            </w:pPr>
            <w:r w:rsidRPr="00A00D2F">
              <w:rPr>
                <w:rFonts w:ascii="Arial" w:hAnsi="Arial" w:cs="Arial"/>
                <w:sz w:val="16"/>
                <w:szCs w:val="16"/>
              </w:rPr>
              <w:t>DELIVERY DATE</w:t>
            </w:r>
          </w:p>
        </w:tc>
        <w:tc>
          <w:tcPr>
            <w:tcW w:w="1404" w:type="pct"/>
          </w:tcPr>
          <w:p w14:paraId="207F3992" w14:textId="2100D25C" w:rsidR="0087325F" w:rsidRPr="00A00D2F" w:rsidRDefault="0087325F" w:rsidP="00D45B9C">
            <w:pPr>
              <w:rPr>
                <w:rFonts w:ascii="Arial" w:hAnsi="Arial" w:cs="Arial"/>
                <w:sz w:val="16"/>
                <w:szCs w:val="16"/>
              </w:rPr>
            </w:pPr>
            <w:r w:rsidRPr="00A00D2F">
              <w:rPr>
                <w:rFonts w:ascii="Arial" w:hAnsi="Arial" w:cs="Arial"/>
                <w:sz w:val="16"/>
                <w:szCs w:val="16"/>
              </w:rPr>
              <w:t>DATE (</w:t>
            </w:r>
            <w:r w:rsidR="002C1E42" w:rsidRPr="00A00D2F">
              <w:rPr>
                <w:rFonts w:ascii="Arial" w:hAnsi="Arial" w:cs="Arial"/>
                <w:sz w:val="16"/>
                <w:szCs w:val="16"/>
              </w:rPr>
              <w:t>YYYY-MM-DD</w:t>
            </w:r>
            <w:r w:rsidRPr="00A00D2F">
              <w:rPr>
                <w:rFonts w:ascii="Arial" w:hAnsi="Arial" w:cs="Arial"/>
                <w:sz w:val="16"/>
                <w:szCs w:val="16"/>
              </w:rPr>
              <w:t>)</w:t>
            </w:r>
          </w:p>
        </w:tc>
        <w:tc>
          <w:tcPr>
            <w:tcW w:w="1930" w:type="pct"/>
          </w:tcPr>
          <w:p w14:paraId="207F3993" w14:textId="77777777" w:rsidR="0087325F" w:rsidRPr="00A00D2F" w:rsidRDefault="0087325F" w:rsidP="00D45B9C">
            <w:pPr>
              <w:rPr>
                <w:rFonts w:ascii="Arial" w:hAnsi="Arial" w:cs="Arial"/>
                <w:sz w:val="16"/>
                <w:szCs w:val="16"/>
              </w:rPr>
            </w:pPr>
            <w:r w:rsidRPr="00A00D2F">
              <w:rPr>
                <w:rFonts w:ascii="Arial" w:hAnsi="Arial" w:cs="Arial"/>
                <w:sz w:val="16"/>
                <w:szCs w:val="16"/>
              </w:rPr>
              <w:t>Calendar Day (referred to as “Day” in the Code).</w:t>
            </w:r>
          </w:p>
        </w:tc>
      </w:tr>
      <w:tr w:rsidR="0087325F" w:rsidRPr="00A00D2F" w14:paraId="207F3998" w14:textId="77777777" w:rsidTr="00D45B9C">
        <w:trPr>
          <w:cantSplit/>
        </w:trPr>
        <w:tc>
          <w:tcPr>
            <w:tcW w:w="1666" w:type="pct"/>
          </w:tcPr>
          <w:p w14:paraId="207F3995" w14:textId="77777777" w:rsidR="0087325F" w:rsidRPr="00A00D2F" w:rsidRDefault="0087325F" w:rsidP="00D45B9C">
            <w:pPr>
              <w:rPr>
                <w:rFonts w:ascii="Arial" w:hAnsi="Arial" w:cs="Arial"/>
                <w:sz w:val="16"/>
                <w:szCs w:val="16"/>
              </w:rPr>
            </w:pPr>
            <w:r w:rsidRPr="00A00D2F">
              <w:rPr>
                <w:rFonts w:ascii="Arial" w:hAnsi="Arial" w:cs="Arial"/>
                <w:sz w:val="16"/>
                <w:szCs w:val="16"/>
              </w:rPr>
              <w:t xml:space="preserve">LOAD FORECAST ROI </w:t>
            </w:r>
          </w:p>
        </w:tc>
        <w:tc>
          <w:tcPr>
            <w:tcW w:w="1404" w:type="pct"/>
          </w:tcPr>
          <w:p w14:paraId="207F3996" w14:textId="3792DFC6" w:rsidR="0087325F" w:rsidRPr="00A00D2F" w:rsidRDefault="0087325F" w:rsidP="00D45B9C">
            <w:pPr>
              <w:rPr>
                <w:rFonts w:ascii="Arial" w:hAnsi="Arial" w:cs="Arial"/>
                <w:sz w:val="16"/>
                <w:szCs w:val="16"/>
              </w:rPr>
            </w:pPr>
            <w:r w:rsidRPr="00A00D2F">
              <w:rPr>
                <w:rFonts w:ascii="Arial" w:hAnsi="Arial" w:cs="Arial"/>
                <w:sz w:val="16"/>
                <w:szCs w:val="16"/>
              </w:rPr>
              <w:t>NUMBER(</w:t>
            </w:r>
            <w:r w:rsidR="008A7B01" w:rsidRPr="00A00D2F">
              <w:rPr>
                <w:rFonts w:ascii="Arial" w:hAnsi="Arial" w:cs="Arial"/>
                <w:sz w:val="16"/>
                <w:szCs w:val="16"/>
              </w:rPr>
              <w:t>10</w:t>
            </w:r>
            <w:r w:rsidRPr="00A00D2F">
              <w:rPr>
                <w:rFonts w:ascii="Arial" w:hAnsi="Arial" w:cs="Arial"/>
                <w:sz w:val="16"/>
                <w:szCs w:val="16"/>
              </w:rPr>
              <w:t>)</w:t>
            </w:r>
          </w:p>
        </w:tc>
        <w:tc>
          <w:tcPr>
            <w:tcW w:w="1930" w:type="pct"/>
          </w:tcPr>
          <w:p w14:paraId="207F3997" w14:textId="77777777" w:rsidR="0087325F" w:rsidRPr="00A00D2F" w:rsidRDefault="0087325F" w:rsidP="00D45B9C">
            <w:pPr>
              <w:keepNext/>
              <w:rPr>
                <w:rFonts w:ascii="Arial" w:hAnsi="Arial" w:cs="Arial"/>
                <w:sz w:val="16"/>
                <w:szCs w:val="16"/>
              </w:rPr>
            </w:pPr>
            <w:r w:rsidRPr="00A00D2F">
              <w:rPr>
                <w:rFonts w:ascii="Arial" w:hAnsi="Arial" w:cs="Arial"/>
                <w:sz w:val="16"/>
                <w:szCs w:val="16"/>
              </w:rPr>
              <w:t>Load Forecast for ROI (MW)</w:t>
            </w:r>
          </w:p>
        </w:tc>
      </w:tr>
      <w:tr w:rsidR="0087325F" w:rsidRPr="00A00D2F" w14:paraId="207F399C" w14:textId="77777777" w:rsidTr="00D45B9C">
        <w:trPr>
          <w:cantSplit/>
        </w:trPr>
        <w:tc>
          <w:tcPr>
            <w:tcW w:w="1666" w:type="pct"/>
          </w:tcPr>
          <w:p w14:paraId="207F3999" w14:textId="77777777" w:rsidR="0087325F" w:rsidRPr="00A00D2F" w:rsidRDefault="0087325F" w:rsidP="00D45B9C">
            <w:pPr>
              <w:rPr>
                <w:rFonts w:ascii="Arial" w:hAnsi="Arial" w:cs="Arial"/>
                <w:sz w:val="16"/>
                <w:szCs w:val="16"/>
              </w:rPr>
            </w:pPr>
            <w:r w:rsidRPr="00A00D2F">
              <w:rPr>
                <w:rFonts w:ascii="Arial" w:hAnsi="Arial" w:cs="Arial"/>
                <w:sz w:val="16"/>
                <w:szCs w:val="16"/>
              </w:rPr>
              <w:t xml:space="preserve">LOAD FORECAST NI </w:t>
            </w:r>
          </w:p>
        </w:tc>
        <w:tc>
          <w:tcPr>
            <w:tcW w:w="1404" w:type="pct"/>
          </w:tcPr>
          <w:p w14:paraId="207F399A" w14:textId="189F8C4B" w:rsidR="0087325F" w:rsidRPr="00A00D2F" w:rsidRDefault="0087325F" w:rsidP="00D45B9C">
            <w:pPr>
              <w:rPr>
                <w:rFonts w:ascii="Arial" w:hAnsi="Arial" w:cs="Arial"/>
                <w:sz w:val="16"/>
                <w:szCs w:val="16"/>
              </w:rPr>
            </w:pPr>
            <w:r w:rsidRPr="00A00D2F">
              <w:rPr>
                <w:rFonts w:ascii="Arial" w:hAnsi="Arial" w:cs="Arial"/>
                <w:sz w:val="16"/>
                <w:szCs w:val="16"/>
              </w:rPr>
              <w:t>NUMBER(</w:t>
            </w:r>
            <w:r w:rsidR="008A7B01" w:rsidRPr="00A00D2F">
              <w:rPr>
                <w:rFonts w:ascii="Arial" w:hAnsi="Arial" w:cs="Arial"/>
                <w:sz w:val="16"/>
                <w:szCs w:val="16"/>
              </w:rPr>
              <w:t>10</w:t>
            </w:r>
            <w:r w:rsidRPr="00A00D2F">
              <w:rPr>
                <w:rFonts w:ascii="Arial" w:hAnsi="Arial" w:cs="Arial"/>
                <w:sz w:val="16"/>
                <w:szCs w:val="16"/>
              </w:rPr>
              <w:t>)</w:t>
            </w:r>
          </w:p>
        </w:tc>
        <w:tc>
          <w:tcPr>
            <w:tcW w:w="1930" w:type="pct"/>
          </w:tcPr>
          <w:p w14:paraId="207F399B" w14:textId="77777777" w:rsidR="0087325F" w:rsidRPr="00A00D2F" w:rsidRDefault="0087325F" w:rsidP="00D45B9C">
            <w:pPr>
              <w:keepNext/>
              <w:rPr>
                <w:rFonts w:ascii="Arial" w:hAnsi="Arial" w:cs="Arial"/>
                <w:sz w:val="16"/>
                <w:szCs w:val="16"/>
              </w:rPr>
            </w:pPr>
            <w:r w:rsidRPr="00A00D2F">
              <w:rPr>
                <w:rFonts w:ascii="Arial" w:hAnsi="Arial" w:cs="Arial"/>
                <w:sz w:val="16"/>
                <w:szCs w:val="16"/>
              </w:rPr>
              <w:t>Load Forecast for NI (MW)</w:t>
            </w:r>
          </w:p>
        </w:tc>
      </w:tr>
      <w:tr w:rsidR="0087325F" w:rsidRPr="00A00D2F" w14:paraId="207F39A4" w14:textId="77777777" w:rsidTr="00D45B9C">
        <w:trPr>
          <w:cantSplit/>
        </w:trPr>
        <w:tc>
          <w:tcPr>
            <w:tcW w:w="1666" w:type="pct"/>
          </w:tcPr>
          <w:p w14:paraId="207F39A1" w14:textId="77777777" w:rsidR="0087325F" w:rsidRPr="00A00D2F" w:rsidRDefault="0087325F" w:rsidP="00D45B9C">
            <w:pPr>
              <w:rPr>
                <w:rFonts w:ascii="Arial" w:hAnsi="Arial" w:cs="Arial"/>
                <w:sz w:val="16"/>
                <w:szCs w:val="16"/>
              </w:rPr>
            </w:pPr>
            <w:r w:rsidRPr="00A00D2F">
              <w:rPr>
                <w:rFonts w:ascii="Arial" w:hAnsi="Arial" w:cs="Arial"/>
                <w:sz w:val="16"/>
                <w:szCs w:val="16"/>
              </w:rPr>
              <w:t>AGGREGATED FORECAST</w:t>
            </w:r>
          </w:p>
        </w:tc>
        <w:tc>
          <w:tcPr>
            <w:tcW w:w="1404" w:type="pct"/>
          </w:tcPr>
          <w:p w14:paraId="207F39A2" w14:textId="3BD5D929" w:rsidR="0087325F" w:rsidRPr="00A00D2F" w:rsidRDefault="0087325F" w:rsidP="00D45B9C">
            <w:pPr>
              <w:rPr>
                <w:rFonts w:ascii="Arial" w:hAnsi="Arial" w:cs="Arial"/>
                <w:sz w:val="16"/>
                <w:szCs w:val="16"/>
              </w:rPr>
            </w:pPr>
            <w:r w:rsidRPr="00A00D2F">
              <w:rPr>
                <w:rFonts w:ascii="Arial" w:hAnsi="Arial" w:cs="Arial"/>
                <w:sz w:val="16"/>
                <w:szCs w:val="16"/>
              </w:rPr>
              <w:t>NUMBER(</w:t>
            </w:r>
            <w:r w:rsidR="008A7B01" w:rsidRPr="00A00D2F">
              <w:rPr>
                <w:rFonts w:ascii="Arial" w:hAnsi="Arial" w:cs="Arial"/>
                <w:sz w:val="16"/>
                <w:szCs w:val="16"/>
              </w:rPr>
              <w:t>10</w:t>
            </w:r>
            <w:r w:rsidRPr="00A00D2F">
              <w:rPr>
                <w:rFonts w:ascii="Arial" w:hAnsi="Arial" w:cs="Arial"/>
                <w:sz w:val="16"/>
                <w:szCs w:val="16"/>
              </w:rPr>
              <w:t>)</w:t>
            </w:r>
          </w:p>
        </w:tc>
        <w:tc>
          <w:tcPr>
            <w:tcW w:w="1930" w:type="pct"/>
          </w:tcPr>
          <w:p w14:paraId="207F39A3" w14:textId="77777777" w:rsidR="0087325F" w:rsidRPr="00A00D2F" w:rsidRDefault="0087325F" w:rsidP="00D45B9C">
            <w:pPr>
              <w:keepNext/>
              <w:rPr>
                <w:rFonts w:ascii="Arial" w:hAnsi="Arial" w:cs="Arial"/>
                <w:sz w:val="16"/>
                <w:szCs w:val="16"/>
              </w:rPr>
            </w:pPr>
            <w:r w:rsidRPr="00A00D2F">
              <w:rPr>
                <w:rFonts w:ascii="Arial" w:hAnsi="Arial" w:cs="Arial"/>
                <w:sz w:val="16"/>
                <w:szCs w:val="16"/>
              </w:rPr>
              <w:t>Aggregated Load Forecast for both Jurisdictions.</w:t>
            </w:r>
          </w:p>
        </w:tc>
      </w:tr>
    </w:tbl>
    <w:p w14:paraId="207F39A7" w14:textId="0D16D82A" w:rsidR="0032663B" w:rsidRDefault="0087325F" w:rsidP="00204CEC">
      <w:pPr>
        <w:pStyle w:val="Caption"/>
        <w:jc w:val="center"/>
      </w:pPr>
      <w:bookmarkStart w:id="517" w:name="_Toc499481054"/>
      <w:bookmarkStart w:id="518" w:name="_Toc93067748"/>
      <w:r w:rsidRPr="00A00D2F">
        <w:t xml:space="preserve">Table </w:t>
      </w:r>
      <w:r w:rsidR="00F15AFF">
        <w:fldChar w:fldCharType="begin"/>
      </w:r>
      <w:r w:rsidR="00F15AFF">
        <w:instrText xml:space="preserve"> SEQ Table \* ARABIC </w:instrText>
      </w:r>
      <w:r w:rsidR="00F15AFF">
        <w:fldChar w:fldCharType="separate"/>
      </w:r>
      <w:r w:rsidR="001D4728">
        <w:t>27</w:t>
      </w:r>
      <w:r w:rsidR="00F15AFF">
        <w:fldChar w:fldCharType="end"/>
      </w:r>
      <w:r w:rsidRPr="00A00D2F">
        <w:t>: Daily Load Forecast Summary Report</w:t>
      </w:r>
      <w:bookmarkEnd w:id="517"/>
      <w:bookmarkEnd w:id="518"/>
    </w:p>
    <w:p w14:paraId="2803A0C2" w14:textId="77777777" w:rsidR="002947A4" w:rsidRPr="00FA2B33" w:rsidRDefault="002947A4" w:rsidP="002947A4">
      <w:pPr>
        <w:rPr>
          <w:lang w:eastAsia="en-GB"/>
        </w:rPr>
      </w:pPr>
    </w:p>
    <w:p w14:paraId="207F39A8" w14:textId="77777777" w:rsidR="0032663B" w:rsidRPr="00A00D2F" w:rsidRDefault="0032663B" w:rsidP="00FA7460">
      <w:pPr>
        <w:pStyle w:val="Heading3"/>
      </w:pPr>
      <w:bookmarkStart w:id="519" w:name="_Toc481070082"/>
      <w:bookmarkStart w:id="520" w:name="_Toc93345503"/>
      <w:r w:rsidRPr="00A00D2F">
        <w:t>BM-</w:t>
      </w:r>
      <w:r w:rsidR="0080560B" w:rsidRPr="00A00D2F">
        <w:t>0</w:t>
      </w:r>
      <w:r w:rsidRPr="00A00D2F">
        <w:t>11: Monthly Load Forecast and Assumptions Report</w:t>
      </w:r>
      <w:bookmarkEnd w:id="516"/>
      <w:bookmarkEnd w:id="519"/>
      <w:bookmarkEnd w:id="520"/>
    </w:p>
    <w:p w14:paraId="207F39A9" w14:textId="77777777" w:rsidR="0032663B" w:rsidRPr="002947A4" w:rsidRDefault="0032663B" w:rsidP="0032663B">
      <w:pPr>
        <w:rPr>
          <w:rFonts w:ascii="Arial" w:hAnsi="Arial" w:cs="Arial"/>
        </w:rPr>
      </w:pPr>
    </w:p>
    <w:p w14:paraId="207F39AA" w14:textId="77777777" w:rsidR="0032663B" w:rsidRPr="000722C9" w:rsidRDefault="0032663B" w:rsidP="0032663B">
      <w:pPr>
        <w:rPr>
          <w:rFonts w:ascii="Arial" w:hAnsi="Arial" w:cs="Arial"/>
        </w:rPr>
      </w:pPr>
      <w:r w:rsidRPr="000722C9">
        <w:rPr>
          <w:rFonts w:ascii="Arial" w:hAnsi="Arial" w:cs="Arial"/>
        </w:rPr>
        <w:t>This report contains the load forecast per jurisdiction (ROI &amp; NI), an aggregated value for both Jurisdictions and assumptions, for each Trading Period in the following calendar month.</w:t>
      </w:r>
    </w:p>
    <w:p w14:paraId="207F39AB" w14:textId="77777777" w:rsidR="0032663B" w:rsidRPr="000722C9" w:rsidRDefault="0032663B" w:rsidP="0032663B">
      <w:pPr>
        <w:rPr>
          <w:rFonts w:ascii="Arial" w:hAnsi="Arial" w:cs="Arial"/>
        </w:rPr>
      </w:pPr>
    </w:p>
    <w:tbl>
      <w:tblPr>
        <w:tblW w:w="5000" w:type="pct"/>
        <w:tblLook w:val="04A0" w:firstRow="1" w:lastRow="0" w:firstColumn="1" w:lastColumn="0" w:noHBand="0" w:noVBand="1"/>
      </w:tblPr>
      <w:tblGrid>
        <w:gridCol w:w="2337"/>
        <w:gridCol w:w="6713"/>
      </w:tblGrid>
      <w:tr w:rsidR="0032663B" w:rsidRPr="00A00D2F" w14:paraId="207F39AE" w14:textId="77777777" w:rsidTr="00211156">
        <w:trPr>
          <w:trHeight w:val="335"/>
        </w:trPr>
        <w:tc>
          <w:tcPr>
            <w:tcW w:w="1291" w:type="pct"/>
            <w:noWrap/>
            <w:vAlign w:val="center"/>
          </w:tcPr>
          <w:p w14:paraId="207F39AC" w14:textId="77777777" w:rsidR="0032663B" w:rsidRPr="00A00D2F" w:rsidRDefault="0032663B" w:rsidP="00211156">
            <w:pPr>
              <w:rPr>
                <w:rFonts w:ascii="Arial" w:hAnsi="Arial" w:cs="Arial"/>
                <w:i/>
                <w:sz w:val="18"/>
                <w:szCs w:val="18"/>
              </w:rPr>
            </w:pPr>
            <w:r w:rsidRPr="00A00D2F">
              <w:rPr>
                <w:rFonts w:ascii="Arial" w:hAnsi="Arial" w:cs="Arial"/>
                <w:i/>
                <w:sz w:val="18"/>
                <w:szCs w:val="18"/>
              </w:rPr>
              <w:t>I-SEM Report Reference:</w:t>
            </w:r>
          </w:p>
        </w:tc>
        <w:tc>
          <w:tcPr>
            <w:tcW w:w="3709" w:type="pct"/>
            <w:noWrap/>
            <w:vAlign w:val="center"/>
          </w:tcPr>
          <w:p w14:paraId="207F39AD" w14:textId="77777777" w:rsidR="0032663B" w:rsidRPr="00A00D2F" w:rsidRDefault="0080560B" w:rsidP="00211156">
            <w:pPr>
              <w:rPr>
                <w:rFonts w:ascii="Arial" w:hAnsi="Arial" w:cs="Arial"/>
                <w:i/>
                <w:sz w:val="18"/>
                <w:szCs w:val="18"/>
              </w:rPr>
            </w:pPr>
            <w:r w:rsidRPr="00A00D2F">
              <w:rPr>
                <w:rFonts w:ascii="Arial" w:hAnsi="Arial" w:cs="Arial"/>
                <w:i/>
                <w:sz w:val="18"/>
                <w:szCs w:val="18"/>
              </w:rPr>
              <w:t>BM-011</w:t>
            </w:r>
          </w:p>
        </w:tc>
      </w:tr>
      <w:tr w:rsidR="0032663B" w:rsidRPr="00A00D2F" w14:paraId="207F39B7" w14:textId="77777777" w:rsidTr="00211156">
        <w:trPr>
          <w:trHeight w:val="336"/>
        </w:trPr>
        <w:tc>
          <w:tcPr>
            <w:tcW w:w="1291" w:type="pct"/>
            <w:noWrap/>
            <w:vAlign w:val="center"/>
            <w:hideMark/>
          </w:tcPr>
          <w:p w14:paraId="207F39B5" w14:textId="77777777" w:rsidR="0032663B" w:rsidRPr="00A00D2F" w:rsidRDefault="0032663B" w:rsidP="00211156">
            <w:pPr>
              <w:rPr>
                <w:rFonts w:ascii="Arial" w:hAnsi="Arial" w:cs="Arial"/>
                <w:i/>
                <w:sz w:val="18"/>
                <w:szCs w:val="18"/>
              </w:rPr>
            </w:pPr>
            <w:r w:rsidRPr="00A00D2F">
              <w:rPr>
                <w:rFonts w:ascii="Arial" w:hAnsi="Arial" w:cs="Arial"/>
                <w:i/>
                <w:sz w:val="18"/>
                <w:szCs w:val="18"/>
              </w:rPr>
              <w:t>Periodicity:</w:t>
            </w:r>
          </w:p>
        </w:tc>
        <w:tc>
          <w:tcPr>
            <w:tcW w:w="3709" w:type="pct"/>
            <w:noWrap/>
            <w:vAlign w:val="center"/>
            <w:hideMark/>
          </w:tcPr>
          <w:p w14:paraId="207F39B6" w14:textId="77777777" w:rsidR="0032663B" w:rsidRPr="00A00D2F" w:rsidRDefault="0032663B" w:rsidP="00211156">
            <w:pPr>
              <w:rPr>
                <w:rFonts w:ascii="Arial" w:hAnsi="Arial" w:cs="Arial"/>
                <w:i/>
                <w:sz w:val="18"/>
                <w:szCs w:val="18"/>
              </w:rPr>
            </w:pPr>
            <w:r w:rsidRPr="00A00D2F">
              <w:rPr>
                <w:rFonts w:ascii="Arial" w:hAnsi="Arial" w:cs="Arial"/>
                <w:i/>
                <w:sz w:val="18"/>
                <w:szCs w:val="18"/>
              </w:rPr>
              <w:t xml:space="preserve">Monthly </w:t>
            </w:r>
          </w:p>
        </w:tc>
      </w:tr>
      <w:tr w:rsidR="0032663B" w:rsidRPr="00A00D2F" w14:paraId="207F39BA" w14:textId="77777777" w:rsidTr="00CB4210">
        <w:trPr>
          <w:trHeight w:val="300"/>
        </w:trPr>
        <w:tc>
          <w:tcPr>
            <w:tcW w:w="1291" w:type="pct"/>
            <w:noWrap/>
            <w:vAlign w:val="center"/>
            <w:hideMark/>
          </w:tcPr>
          <w:p w14:paraId="207F39B8" w14:textId="77777777" w:rsidR="0032663B" w:rsidRPr="00A00D2F" w:rsidRDefault="0032663B" w:rsidP="00211156">
            <w:pPr>
              <w:rPr>
                <w:rFonts w:ascii="Arial" w:hAnsi="Arial" w:cs="Arial"/>
                <w:i/>
                <w:sz w:val="18"/>
                <w:szCs w:val="18"/>
              </w:rPr>
            </w:pPr>
            <w:r w:rsidRPr="00A00D2F">
              <w:rPr>
                <w:rFonts w:ascii="Arial" w:hAnsi="Arial" w:cs="Arial"/>
                <w:i/>
                <w:sz w:val="18"/>
                <w:szCs w:val="18"/>
              </w:rPr>
              <w:t>Report Name:</w:t>
            </w:r>
          </w:p>
        </w:tc>
        <w:tc>
          <w:tcPr>
            <w:tcW w:w="3709" w:type="pct"/>
            <w:noWrap/>
            <w:vAlign w:val="bottom"/>
          </w:tcPr>
          <w:p w14:paraId="207F39B9" w14:textId="1541C4E0" w:rsidR="0032663B" w:rsidRPr="00A00D2F" w:rsidRDefault="00062BEF" w:rsidP="00211156">
            <w:pPr>
              <w:rPr>
                <w:rFonts w:ascii="Arial" w:hAnsi="Arial" w:cs="Arial"/>
                <w:i/>
                <w:sz w:val="18"/>
                <w:szCs w:val="18"/>
              </w:rPr>
            </w:pPr>
            <w:r w:rsidRPr="00A00D2F">
              <w:rPr>
                <w:rFonts w:ascii="Arial" w:hAnsi="Arial" w:cs="Arial"/>
                <w:i/>
                <w:sz w:val="18"/>
                <w:szCs w:val="18"/>
                <w:lang w:val="en-US"/>
              </w:rPr>
              <w:t>PUB_MonthlyLoadFcst</w:t>
            </w:r>
          </w:p>
        </w:tc>
      </w:tr>
      <w:tr w:rsidR="0032663B" w:rsidRPr="00A00D2F" w14:paraId="207F39BD" w14:textId="77777777" w:rsidTr="00CB4210">
        <w:trPr>
          <w:trHeight w:val="300"/>
        </w:trPr>
        <w:tc>
          <w:tcPr>
            <w:tcW w:w="1291" w:type="pct"/>
            <w:noWrap/>
            <w:vAlign w:val="center"/>
            <w:hideMark/>
          </w:tcPr>
          <w:p w14:paraId="207F39BB" w14:textId="77777777" w:rsidR="0032663B" w:rsidRPr="00A00D2F" w:rsidRDefault="0032663B" w:rsidP="00211156">
            <w:pPr>
              <w:rPr>
                <w:rFonts w:ascii="Arial" w:hAnsi="Arial" w:cs="Arial"/>
                <w:i/>
                <w:sz w:val="18"/>
                <w:szCs w:val="18"/>
              </w:rPr>
            </w:pPr>
            <w:r w:rsidRPr="00A00D2F">
              <w:rPr>
                <w:rFonts w:ascii="Arial" w:hAnsi="Arial" w:cs="Arial"/>
                <w:i/>
                <w:sz w:val="18"/>
                <w:szCs w:val="18"/>
              </w:rPr>
              <w:t>File Names:</w:t>
            </w:r>
          </w:p>
        </w:tc>
        <w:tc>
          <w:tcPr>
            <w:tcW w:w="3709" w:type="pct"/>
            <w:noWrap/>
            <w:vAlign w:val="bottom"/>
          </w:tcPr>
          <w:p w14:paraId="207F39BC" w14:textId="172A87FD" w:rsidR="0032663B" w:rsidRPr="00A00D2F" w:rsidRDefault="00062BEF" w:rsidP="00211156">
            <w:pPr>
              <w:rPr>
                <w:rFonts w:ascii="Arial" w:hAnsi="Arial" w:cs="Arial"/>
                <w:i/>
                <w:sz w:val="18"/>
                <w:szCs w:val="18"/>
              </w:rPr>
            </w:pPr>
            <w:r w:rsidRPr="00A00D2F">
              <w:rPr>
                <w:rFonts w:ascii="Arial" w:hAnsi="Arial" w:cs="Arial"/>
                <w:i/>
                <w:sz w:val="18"/>
                <w:szCs w:val="18"/>
                <w:lang w:val="en-US"/>
              </w:rPr>
              <w:t>PUB_MonthlyLoadFcst.xml</w:t>
            </w:r>
          </w:p>
        </w:tc>
      </w:tr>
      <w:tr w:rsidR="0032663B" w:rsidRPr="00A00D2F" w14:paraId="207F39C0" w14:textId="77777777" w:rsidTr="00211156">
        <w:trPr>
          <w:trHeight w:val="300"/>
        </w:trPr>
        <w:tc>
          <w:tcPr>
            <w:tcW w:w="1291" w:type="pct"/>
            <w:noWrap/>
            <w:vAlign w:val="center"/>
            <w:hideMark/>
          </w:tcPr>
          <w:p w14:paraId="207F39BE" w14:textId="77777777" w:rsidR="0032663B" w:rsidRPr="00A00D2F" w:rsidRDefault="0032663B" w:rsidP="00211156">
            <w:pPr>
              <w:rPr>
                <w:rFonts w:ascii="Arial" w:hAnsi="Arial" w:cs="Arial"/>
                <w:i/>
                <w:sz w:val="18"/>
                <w:szCs w:val="18"/>
              </w:rPr>
            </w:pPr>
            <w:r w:rsidRPr="00A00D2F">
              <w:rPr>
                <w:rFonts w:ascii="Arial" w:hAnsi="Arial" w:cs="Arial"/>
                <w:i/>
                <w:sz w:val="18"/>
                <w:szCs w:val="18"/>
              </w:rPr>
              <w:t xml:space="preserve">Report Title: </w:t>
            </w:r>
          </w:p>
        </w:tc>
        <w:tc>
          <w:tcPr>
            <w:tcW w:w="3709" w:type="pct"/>
            <w:noWrap/>
            <w:vAlign w:val="bottom"/>
            <w:hideMark/>
          </w:tcPr>
          <w:p w14:paraId="207F39BF" w14:textId="77777777" w:rsidR="0032663B" w:rsidRPr="00A00D2F" w:rsidRDefault="0032663B" w:rsidP="00211156">
            <w:pPr>
              <w:rPr>
                <w:rFonts w:ascii="Arial" w:hAnsi="Arial" w:cs="Arial"/>
                <w:i/>
                <w:sz w:val="18"/>
                <w:szCs w:val="18"/>
              </w:rPr>
            </w:pPr>
            <w:r w:rsidRPr="00A00D2F">
              <w:rPr>
                <w:rFonts w:ascii="Arial" w:hAnsi="Arial" w:cs="Arial"/>
                <w:i/>
                <w:sz w:val="18"/>
                <w:szCs w:val="18"/>
              </w:rPr>
              <w:t>Monthly Load Forecast and Aggregated Load Forecast and Assumptions Report</w:t>
            </w:r>
          </w:p>
        </w:tc>
      </w:tr>
      <w:tr w:rsidR="0032663B" w:rsidRPr="00A00D2F" w14:paraId="207F39C3" w14:textId="77777777" w:rsidTr="00211156">
        <w:trPr>
          <w:trHeight w:val="300"/>
        </w:trPr>
        <w:tc>
          <w:tcPr>
            <w:tcW w:w="1291" w:type="pct"/>
            <w:noWrap/>
            <w:vAlign w:val="center"/>
            <w:hideMark/>
          </w:tcPr>
          <w:p w14:paraId="207F39C1" w14:textId="77777777" w:rsidR="0032663B" w:rsidRPr="00A00D2F" w:rsidRDefault="0032663B" w:rsidP="00211156">
            <w:pPr>
              <w:rPr>
                <w:rFonts w:ascii="Arial" w:hAnsi="Arial" w:cs="Arial"/>
                <w:i/>
                <w:sz w:val="18"/>
                <w:szCs w:val="18"/>
              </w:rPr>
            </w:pPr>
            <w:r w:rsidRPr="00A00D2F">
              <w:rPr>
                <w:rFonts w:ascii="Arial" w:hAnsi="Arial" w:cs="Arial"/>
                <w:i/>
                <w:sz w:val="18"/>
                <w:szCs w:val="18"/>
              </w:rPr>
              <w:t>Audience:</w:t>
            </w:r>
          </w:p>
        </w:tc>
        <w:tc>
          <w:tcPr>
            <w:tcW w:w="3709" w:type="pct"/>
            <w:noWrap/>
            <w:vAlign w:val="center"/>
            <w:hideMark/>
          </w:tcPr>
          <w:p w14:paraId="207F39C2" w14:textId="77777777" w:rsidR="0032663B" w:rsidRPr="00A00D2F" w:rsidRDefault="0032663B" w:rsidP="00211156">
            <w:pPr>
              <w:rPr>
                <w:rFonts w:ascii="Arial" w:hAnsi="Arial" w:cs="Arial"/>
                <w:i/>
                <w:sz w:val="18"/>
                <w:szCs w:val="18"/>
              </w:rPr>
            </w:pPr>
            <w:r w:rsidRPr="00A00D2F">
              <w:rPr>
                <w:rFonts w:ascii="Arial" w:hAnsi="Arial" w:cs="Arial"/>
                <w:i/>
                <w:sz w:val="18"/>
                <w:szCs w:val="18"/>
              </w:rPr>
              <w:t xml:space="preserve">General Public </w:t>
            </w:r>
          </w:p>
        </w:tc>
      </w:tr>
      <w:tr w:rsidR="0032663B" w:rsidRPr="00A00D2F" w14:paraId="207F39C6" w14:textId="77777777" w:rsidTr="00211156">
        <w:trPr>
          <w:trHeight w:val="300"/>
        </w:trPr>
        <w:tc>
          <w:tcPr>
            <w:tcW w:w="1291" w:type="pct"/>
            <w:noWrap/>
            <w:vAlign w:val="center"/>
            <w:hideMark/>
          </w:tcPr>
          <w:p w14:paraId="207F39C4" w14:textId="77777777" w:rsidR="0032663B" w:rsidRPr="00A00D2F" w:rsidRDefault="0032663B" w:rsidP="00211156">
            <w:pPr>
              <w:rPr>
                <w:rFonts w:ascii="Arial" w:hAnsi="Arial" w:cs="Arial"/>
                <w:i/>
                <w:sz w:val="18"/>
                <w:szCs w:val="18"/>
              </w:rPr>
            </w:pPr>
            <w:r w:rsidRPr="00A00D2F">
              <w:rPr>
                <w:rFonts w:ascii="Arial" w:hAnsi="Arial" w:cs="Arial"/>
                <w:i/>
                <w:sz w:val="18"/>
                <w:szCs w:val="18"/>
              </w:rPr>
              <w:t>Resolution:</w:t>
            </w:r>
          </w:p>
        </w:tc>
        <w:tc>
          <w:tcPr>
            <w:tcW w:w="3709" w:type="pct"/>
            <w:noWrap/>
            <w:vAlign w:val="center"/>
            <w:hideMark/>
          </w:tcPr>
          <w:p w14:paraId="207F39C5" w14:textId="77777777" w:rsidR="0032663B" w:rsidRPr="00A00D2F" w:rsidRDefault="0032663B" w:rsidP="00211156">
            <w:pPr>
              <w:rPr>
                <w:rFonts w:ascii="Arial" w:hAnsi="Arial" w:cs="Arial"/>
                <w:i/>
                <w:sz w:val="18"/>
                <w:szCs w:val="18"/>
              </w:rPr>
            </w:pPr>
            <w:r w:rsidRPr="00A00D2F">
              <w:rPr>
                <w:rFonts w:ascii="Arial" w:hAnsi="Arial" w:cs="Arial"/>
                <w:i/>
                <w:sz w:val="18"/>
                <w:szCs w:val="18"/>
              </w:rPr>
              <w:t>Trading Period</w:t>
            </w:r>
          </w:p>
        </w:tc>
      </w:tr>
      <w:tr w:rsidR="0032663B" w:rsidRPr="00A00D2F" w14:paraId="207F39C9" w14:textId="77777777" w:rsidTr="00211156">
        <w:trPr>
          <w:trHeight w:val="300"/>
        </w:trPr>
        <w:tc>
          <w:tcPr>
            <w:tcW w:w="1291" w:type="pct"/>
            <w:noWrap/>
            <w:vAlign w:val="center"/>
            <w:hideMark/>
          </w:tcPr>
          <w:p w14:paraId="207F39C7" w14:textId="77777777" w:rsidR="0032663B" w:rsidRPr="00A00D2F" w:rsidRDefault="0032663B" w:rsidP="00211156">
            <w:pPr>
              <w:rPr>
                <w:rFonts w:ascii="Arial" w:hAnsi="Arial" w:cs="Arial"/>
                <w:i/>
                <w:sz w:val="18"/>
                <w:szCs w:val="18"/>
              </w:rPr>
            </w:pPr>
            <w:r w:rsidRPr="00A00D2F">
              <w:rPr>
                <w:rFonts w:ascii="Arial" w:hAnsi="Arial" w:cs="Arial"/>
                <w:i/>
                <w:sz w:val="18"/>
                <w:szCs w:val="18"/>
              </w:rPr>
              <w:t xml:space="preserve">Time Span: </w:t>
            </w:r>
          </w:p>
        </w:tc>
        <w:tc>
          <w:tcPr>
            <w:tcW w:w="3709" w:type="pct"/>
            <w:noWrap/>
            <w:vAlign w:val="center"/>
            <w:hideMark/>
          </w:tcPr>
          <w:p w14:paraId="207F39C8" w14:textId="77777777" w:rsidR="0032663B" w:rsidRPr="00A00D2F" w:rsidRDefault="0032663B" w:rsidP="00211156">
            <w:pPr>
              <w:rPr>
                <w:rFonts w:ascii="Arial" w:hAnsi="Arial" w:cs="Arial"/>
                <w:i/>
                <w:sz w:val="18"/>
                <w:szCs w:val="18"/>
              </w:rPr>
            </w:pPr>
            <w:r w:rsidRPr="00A00D2F">
              <w:rPr>
                <w:rFonts w:ascii="Arial" w:hAnsi="Arial" w:cs="Arial"/>
                <w:i/>
                <w:sz w:val="18"/>
                <w:szCs w:val="18"/>
              </w:rPr>
              <w:t>Following month</w:t>
            </w:r>
          </w:p>
        </w:tc>
      </w:tr>
      <w:tr w:rsidR="0032663B" w:rsidRPr="00A00D2F" w14:paraId="207F39CC" w14:textId="77777777" w:rsidTr="00211156">
        <w:trPr>
          <w:trHeight w:val="300"/>
        </w:trPr>
        <w:tc>
          <w:tcPr>
            <w:tcW w:w="1291" w:type="pct"/>
            <w:noWrap/>
            <w:vAlign w:val="center"/>
            <w:hideMark/>
          </w:tcPr>
          <w:p w14:paraId="207F39CA" w14:textId="77777777" w:rsidR="0032663B" w:rsidRPr="00A00D2F" w:rsidRDefault="0032663B" w:rsidP="00211156">
            <w:pPr>
              <w:rPr>
                <w:rFonts w:ascii="Arial" w:hAnsi="Arial" w:cs="Arial"/>
                <w:i/>
                <w:sz w:val="18"/>
                <w:szCs w:val="18"/>
              </w:rPr>
            </w:pPr>
            <w:r w:rsidRPr="00A00D2F">
              <w:rPr>
                <w:rFonts w:ascii="Arial" w:hAnsi="Arial" w:cs="Arial"/>
                <w:i/>
                <w:sz w:val="18"/>
                <w:szCs w:val="18"/>
              </w:rPr>
              <w:t>Frequency:</w:t>
            </w:r>
          </w:p>
        </w:tc>
        <w:tc>
          <w:tcPr>
            <w:tcW w:w="3709" w:type="pct"/>
            <w:noWrap/>
            <w:vAlign w:val="center"/>
            <w:hideMark/>
          </w:tcPr>
          <w:p w14:paraId="207F39CB" w14:textId="77777777" w:rsidR="0032663B" w:rsidRPr="00A00D2F" w:rsidRDefault="0032663B" w:rsidP="00211156">
            <w:pPr>
              <w:rPr>
                <w:rFonts w:ascii="Arial" w:hAnsi="Arial" w:cs="Arial"/>
                <w:i/>
                <w:sz w:val="18"/>
                <w:szCs w:val="18"/>
              </w:rPr>
            </w:pPr>
            <w:r w:rsidRPr="00A00D2F">
              <w:rPr>
                <w:rFonts w:ascii="Arial" w:hAnsi="Arial" w:cs="Arial"/>
                <w:i/>
                <w:sz w:val="18"/>
                <w:szCs w:val="18"/>
              </w:rPr>
              <w:t>Once every Month</w:t>
            </w:r>
          </w:p>
        </w:tc>
      </w:tr>
      <w:tr w:rsidR="0032663B" w:rsidRPr="00A00D2F" w14:paraId="207F39CF" w14:textId="77777777" w:rsidTr="00211156">
        <w:trPr>
          <w:trHeight w:val="300"/>
        </w:trPr>
        <w:tc>
          <w:tcPr>
            <w:tcW w:w="1291" w:type="pct"/>
            <w:noWrap/>
            <w:vAlign w:val="center"/>
            <w:hideMark/>
          </w:tcPr>
          <w:p w14:paraId="207F39CD" w14:textId="77777777" w:rsidR="0032663B" w:rsidRPr="00A00D2F" w:rsidRDefault="0032663B" w:rsidP="00211156">
            <w:pPr>
              <w:rPr>
                <w:rFonts w:ascii="Arial" w:hAnsi="Arial" w:cs="Arial"/>
                <w:i/>
                <w:sz w:val="18"/>
                <w:szCs w:val="18"/>
              </w:rPr>
            </w:pPr>
            <w:r w:rsidRPr="00A00D2F">
              <w:rPr>
                <w:rFonts w:ascii="Arial" w:hAnsi="Arial" w:cs="Arial"/>
                <w:i/>
                <w:sz w:val="18"/>
                <w:szCs w:val="18"/>
              </w:rPr>
              <w:t xml:space="preserve">Report Format: </w:t>
            </w:r>
          </w:p>
        </w:tc>
        <w:tc>
          <w:tcPr>
            <w:tcW w:w="3709" w:type="pct"/>
            <w:noWrap/>
            <w:vAlign w:val="center"/>
            <w:hideMark/>
          </w:tcPr>
          <w:p w14:paraId="207F39CE" w14:textId="77777777" w:rsidR="0032663B" w:rsidRPr="00A00D2F" w:rsidRDefault="0032663B" w:rsidP="00211156">
            <w:pPr>
              <w:rPr>
                <w:rFonts w:ascii="Arial" w:hAnsi="Arial" w:cs="Arial"/>
                <w:i/>
                <w:sz w:val="18"/>
                <w:szCs w:val="18"/>
              </w:rPr>
            </w:pPr>
            <w:r w:rsidRPr="00A00D2F">
              <w:rPr>
                <w:rFonts w:ascii="Arial" w:hAnsi="Arial" w:cs="Arial"/>
                <w:i/>
                <w:sz w:val="18"/>
                <w:szCs w:val="18"/>
              </w:rPr>
              <w:t>XML</w:t>
            </w:r>
          </w:p>
        </w:tc>
      </w:tr>
    </w:tbl>
    <w:p w14:paraId="207F39D1" w14:textId="77777777" w:rsidR="0032663B" w:rsidRPr="000722C9" w:rsidRDefault="0032663B" w:rsidP="0032663B">
      <w:pPr>
        <w:pStyle w:val="Caption"/>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12"/>
        <w:gridCol w:w="2537"/>
        <w:gridCol w:w="3491"/>
      </w:tblGrid>
      <w:tr w:rsidR="0087325F" w:rsidRPr="00A00D2F" w14:paraId="207F39D5" w14:textId="77777777" w:rsidTr="00D45B9C">
        <w:trPr>
          <w:cantSplit/>
          <w:tblHeader/>
        </w:trPr>
        <w:tc>
          <w:tcPr>
            <w:tcW w:w="1666" w:type="pct"/>
            <w:shd w:val="clear" w:color="auto" w:fill="C4BC96" w:themeFill="background2" w:themeFillShade="BF"/>
          </w:tcPr>
          <w:p w14:paraId="207F39D2" w14:textId="77777777" w:rsidR="0087325F" w:rsidRPr="00A00D2F" w:rsidRDefault="0087325F" w:rsidP="00D45B9C">
            <w:pPr>
              <w:jc w:val="center"/>
              <w:rPr>
                <w:rFonts w:ascii="Arial" w:hAnsi="Arial" w:cs="Arial"/>
                <w:b/>
                <w:sz w:val="16"/>
                <w:szCs w:val="16"/>
              </w:rPr>
            </w:pPr>
            <w:bookmarkStart w:id="521" w:name="_Toc451867773"/>
            <w:r w:rsidRPr="00A00D2F">
              <w:rPr>
                <w:rFonts w:ascii="Arial" w:hAnsi="Arial" w:cs="Arial"/>
                <w:b/>
                <w:sz w:val="16"/>
                <w:szCs w:val="16"/>
              </w:rPr>
              <w:t>Field Name</w:t>
            </w:r>
          </w:p>
        </w:tc>
        <w:tc>
          <w:tcPr>
            <w:tcW w:w="1403" w:type="pct"/>
            <w:shd w:val="clear" w:color="auto" w:fill="C4BC96" w:themeFill="background2" w:themeFillShade="BF"/>
          </w:tcPr>
          <w:p w14:paraId="207F39D3" w14:textId="77777777" w:rsidR="0087325F" w:rsidRPr="00A00D2F" w:rsidRDefault="0087325F" w:rsidP="00D45B9C">
            <w:pPr>
              <w:jc w:val="center"/>
              <w:rPr>
                <w:rFonts w:ascii="Arial" w:hAnsi="Arial" w:cs="Arial"/>
                <w:b/>
                <w:sz w:val="16"/>
                <w:szCs w:val="16"/>
              </w:rPr>
            </w:pPr>
            <w:r w:rsidRPr="00A00D2F">
              <w:rPr>
                <w:rFonts w:ascii="Arial" w:hAnsi="Arial" w:cs="Arial"/>
                <w:b/>
                <w:sz w:val="16"/>
                <w:szCs w:val="16"/>
              </w:rPr>
              <w:t>Format</w:t>
            </w:r>
          </w:p>
        </w:tc>
        <w:tc>
          <w:tcPr>
            <w:tcW w:w="1931" w:type="pct"/>
            <w:shd w:val="clear" w:color="auto" w:fill="C4BC96" w:themeFill="background2" w:themeFillShade="BF"/>
          </w:tcPr>
          <w:p w14:paraId="207F39D4" w14:textId="77777777" w:rsidR="0087325F" w:rsidRPr="00A00D2F" w:rsidRDefault="0087325F" w:rsidP="00D45B9C">
            <w:pPr>
              <w:jc w:val="center"/>
              <w:rPr>
                <w:rFonts w:ascii="Arial" w:hAnsi="Arial" w:cs="Arial"/>
                <w:b/>
                <w:sz w:val="16"/>
                <w:szCs w:val="16"/>
              </w:rPr>
            </w:pPr>
            <w:r w:rsidRPr="00A00D2F">
              <w:rPr>
                <w:rFonts w:ascii="Arial" w:hAnsi="Arial" w:cs="Arial"/>
                <w:b/>
                <w:sz w:val="16"/>
                <w:szCs w:val="16"/>
              </w:rPr>
              <w:t>Description</w:t>
            </w:r>
          </w:p>
        </w:tc>
      </w:tr>
      <w:tr w:rsidR="0087325F" w:rsidRPr="00A00D2F" w14:paraId="207F39D9" w14:textId="77777777" w:rsidTr="00D45B9C">
        <w:trPr>
          <w:cantSplit/>
        </w:trPr>
        <w:tc>
          <w:tcPr>
            <w:tcW w:w="1666" w:type="pct"/>
          </w:tcPr>
          <w:p w14:paraId="207F39D6" w14:textId="77777777" w:rsidR="0087325F" w:rsidRPr="00A00D2F" w:rsidRDefault="0087325F" w:rsidP="00D45B9C">
            <w:pPr>
              <w:rPr>
                <w:rFonts w:ascii="Arial" w:hAnsi="Arial" w:cs="Arial"/>
                <w:sz w:val="16"/>
                <w:szCs w:val="16"/>
              </w:rPr>
            </w:pPr>
            <w:r w:rsidRPr="00A00D2F">
              <w:rPr>
                <w:rFonts w:ascii="Arial" w:hAnsi="Arial" w:cs="Arial"/>
                <w:sz w:val="16"/>
                <w:szCs w:val="16"/>
              </w:rPr>
              <w:t>TRADE DATE</w:t>
            </w:r>
          </w:p>
        </w:tc>
        <w:tc>
          <w:tcPr>
            <w:tcW w:w="1403" w:type="pct"/>
          </w:tcPr>
          <w:p w14:paraId="207F39D7" w14:textId="55AFBABE" w:rsidR="0087325F" w:rsidRPr="00A00D2F" w:rsidRDefault="0087325F" w:rsidP="008A7B01">
            <w:pPr>
              <w:rPr>
                <w:rFonts w:ascii="Arial" w:hAnsi="Arial" w:cs="Arial"/>
                <w:sz w:val="16"/>
                <w:szCs w:val="16"/>
              </w:rPr>
            </w:pPr>
            <w:r w:rsidRPr="00A00D2F">
              <w:rPr>
                <w:rFonts w:ascii="Arial" w:hAnsi="Arial" w:cs="Arial"/>
                <w:sz w:val="16"/>
                <w:szCs w:val="16"/>
              </w:rPr>
              <w:t>DATE (</w:t>
            </w:r>
            <w:r w:rsidR="002C1E42" w:rsidRPr="00A00D2F">
              <w:rPr>
                <w:rFonts w:ascii="Arial" w:hAnsi="Arial" w:cs="Arial"/>
                <w:sz w:val="16"/>
                <w:szCs w:val="16"/>
              </w:rPr>
              <w:t>YYYY-MM-DD</w:t>
            </w:r>
            <w:r w:rsidRPr="00A00D2F">
              <w:rPr>
                <w:rFonts w:ascii="Arial" w:hAnsi="Arial" w:cs="Arial"/>
                <w:sz w:val="16"/>
                <w:szCs w:val="16"/>
              </w:rPr>
              <w:t>)</w:t>
            </w:r>
          </w:p>
        </w:tc>
        <w:tc>
          <w:tcPr>
            <w:tcW w:w="1931" w:type="pct"/>
          </w:tcPr>
          <w:p w14:paraId="207F39D8" w14:textId="77777777" w:rsidR="0087325F" w:rsidRPr="00A00D2F" w:rsidRDefault="0087325F" w:rsidP="00D45B9C">
            <w:pPr>
              <w:rPr>
                <w:rFonts w:ascii="Arial" w:hAnsi="Arial" w:cs="Arial"/>
                <w:sz w:val="16"/>
                <w:szCs w:val="16"/>
              </w:rPr>
            </w:pPr>
            <w:r w:rsidRPr="00A00D2F">
              <w:rPr>
                <w:rFonts w:ascii="Arial" w:hAnsi="Arial" w:cs="Arial"/>
                <w:sz w:val="16"/>
                <w:szCs w:val="16"/>
              </w:rPr>
              <w:t>Trading Day</w:t>
            </w:r>
          </w:p>
        </w:tc>
      </w:tr>
      <w:tr w:rsidR="0087325F" w:rsidRPr="00A00D2F" w14:paraId="207F39DD" w14:textId="77777777" w:rsidTr="00D45B9C">
        <w:trPr>
          <w:cantSplit/>
        </w:trPr>
        <w:tc>
          <w:tcPr>
            <w:tcW w:w="1666" w:type="pct"/>
          </w:tcPr>
          <w:p w14:paraId="207F39DA" w14:textId="77777777" w:rsidR="0087325F" w:rsidRPr="00A00D2F" w:rsidRDefault="0087325F" w:rsidP="00D45B9C">
            <w:pPr>
              <w:rPr>
                <w:rFonts w:ascii="Arial" w:hAnsi="Arial" w:cs="Arial"/>
                <w:sz w:val="16"/>
                <w:szCs w:val="16"/>
              </w:rPr>
            </w:pPr>
            <w:r w:rsidRPr="00A00D2F">
              <w:rPr>
                <w:rFonts w:ascii="Arial" w:hAnsi="Arial" w:cs="Arial"/>
                <w:sz w:val="16"/>
                <w:szCs w:val="16"/>
              </w:rPr>
              <w:t>DELIVERY DATE</w:t>
            </w:r>
          </w:p>
        </w:tc>
        <w:tc>
          <w:tcPr>
            <w:tcW w:w="1403" w:type="pct"/>
          </w:tcPr>
          <w:p w14:paraId="207F39DB" w14:textId="519BEFF3" w:rsidR="0087325F" w:rsidRPr="00A00D2F" w:rsidRDefault="0087325F" w:rsidP="008A7B01">
            <w:pPr>
              <w:rPr>
                <w:rFonts w:ascii="Arial" w:hAnsi="Arial" w:cs="Arial"/>
                <w:sz w:val="16"/>
                <w:szCs w:val="16"/>
              </w:rPr>
            </w:pPr>
            <w:r w:rsidRPr="00A00D2F">
              <w:rPr>
                <w:rFonts w:ascii="Arial" w:hAnsi="Arial" w:cs="Arial"/>
                <w:sz w:val="16"/>
                <w:szCs w:val="16"/>
              </w:rPr>
              <w:t>DATE (</w:t>
            </w:r>
            <w:r w:rsidR="002C1E42" w:rsidRPr="00A00D2F">
              <w:rPr>
                <w:rFonts w:ascii="Arial" w:hAnsi="Arial" w:cs="Arial"/>
                <w:sz w:val="16"/>
                <w:szCs w:val="16"/>
              </w:rPr>
              <w:t>YYYY-MM-DD</w:t>
            </w:r>
            <w:r w:rsidRPr="00A00D2F">
              <w:rPr>
                <w:rFonts w:ascii="Arial" w:hAnsi="Arial" w:cs="Arial"/>
                <w:sz w:val="16"/>
                <w:szCs w:val="16"/>
              </w:rPr>
              <w:t>)</w:t>
            </w:r>
          </w:p>
        </w:tc>
        <w:tc>
          <w:tcPr>
            <w:tcW w:w="1931" w:type="pct"/>
          </w:tcPr>
          <w:p w14:paraId="207F39DC" w14:textId="77777777" w:rsidR="0087325F" w:rsidRPr="00A00D2F" w:rsidRDefault="0087325F" w:rsidP="00D45B9C">
            <w:pPr>
              <w:rPr>
                <w:rFonts w:ascii="Arial" w:hAnsi="Arial" w:cs="Arial"/>
                <w:sz w:val="16"/>
                <w:szCs w:val="16"/>
              </w:rPr>
            </w:pPr>
            <w:r w:rsidRPr="00A00D2F">
              <w:rPr>
                <w:rFonts w:ascii="Arial" w:hAnsi="Arial" w:cs="Arial"/>
                <w:sz w:val="16"/>
                <w:szCs w:val="16"/>
              </w:rPr>
              <w:t>Calendar Day (referred to as “Day” in the Code).</w:t>
            </w:r>
          </w:p>
        </w:tc>
      </w:tr>
      <w:tr w:rsidR="0087325F" w:rsidRPr="00A00D2F" w14:paraId="207F39E1" w14:textId="77777777" w:rsidTr="00D45B9C">
        <w:trPr>
          <w:cantSplit/>
        </w:trPr>
        <w:tc>
          <w:tcPr>
            <w:tcW w:w="1666" w:type="pct"/>
          </w:tcPr>
          <w:p w14:paraId="207F39DE" w14:textId="77777777" w:rsidR="0087325F" w:rsidRPr="00A00D2F" w:rsidRDefault="0087325F" w:rsidP="00D45B9C">
            <w:pPr>
              <w:rPr>
                <w:rFonts w:ascii="Arial" w:hAnsi="Arial" w:cs="Arial"/>
                <w:sz w:val="16"/>
                <w:szCs w:val="16"/>
              </w:rPr>
            </w:pPr>
            <w:r w:rsidRPr="00A00D2F">
              <w:rPr>
                <w:rFonts w:ascii="Arial" w:hAnsi="Arial" w:cs="Arial"/>
                <w:sz w:val="16"/>
                <w:szCs w:val="16"/>
              </w:rPr>
              <w:t>START TIME</w:t>
            </w:r>
          </w:p>
        </w:tc>
        <w:tc>
          <w:tcPr>
            <w:tcW w:w="1403" w:type="pct"/>
          </w:tcPr>
          <w:p w14:paraId="207F39DF" w14:textId="77777777" w:rsidR="0087325F" w:rsidRPr="00A00D2F" w:rsidRDefault="0087325F" w:rsidP="00D45B9C">
            <w:pPr>
              <w:rPr>
                <w:rFonts w:ascii="Arial" w:hAnsi="Arial" w:cs="Arial"/>
                <w:sz w:val="16"/>
                <w:szCs w:val="16"/>
              </w:rPr>
            </w:pPr>
            <w:r w:rsidRPr="00A00D2F">
              <w:rPr>
                <w:rFonts w:ascii="Arial" w:hAnsi="Arial" w:cs="Arial"/>
                <w:sz w:val="16"/>
                <w:szCs w:val="16"/>
              </w:rPr>
              <w:t>TIME(YYYY-MM-DDTH24:MI)</w:t>
            </w:r>
          </w:p>
        </w:tc>
        <w:tc>
          <w:tcPr>
            <w:tcW w:w="1931" w:type="pct"/>
          </w:tcPr>
          <w:p w14:paraId="207F39E0" w14:textId="77777777" w:rsidR="0087325F" w:rsidRPr="00A00D2F" w:rsidRDefault="0087325F" w:rsidP="00D45B9C">
            <w:pPr>
              <w:rPr>
                <w:rFonts w:ascii="Arial" w:hAnsi="Arial" w:cs="Arial"/>
                <w:sz w:val="16"/>
                <w:szCs w:val="16"/>
              </w:rPr>
            </w:pPr>
            <w:r w:rsidRPr="00A00D2F">
              <w:rPr>
                <w:rFonts w:ascii="Arial" w:hAnsi="Arial" w:cs="Arial"/>
                <w:sz w:val="16"/>
                <w:szCs w:val="16"/>
              </w:rPr>
              <w:t>Start time of the 30 minute Trading Period</w:t>
            </w:r>
          </w:p>
        </w:tc>
      </w:tr>
      <w:tr w:rsidR="0087325F" w:rsidRPr="00A00D2F" w14:paraId="207F39E5" w14:textId="77777777" w:rsidTr="00D45B9C">
        <w:trPr>
          <w:cantSplit/>
          <w:trHeight w:val="213"/>
        </w:trPr>
        <w:tc>
          <w:tcPr>
            <w:tcW w:w="1666" w:type="pct"/>
          </w:tcPr>
          <w:p w14:paraId="207F39E2" w14:textId="77777777" w:rsidR="0087325F" w:rsidRPr="00A00D2F" w:rsidRDefault="0087325F" w:rsidP="00D45B9C">
            <w:pPr>
              <w:rPr>
                <w:rFonts w:ascii="Arial" w:hAnsi="Arial" w:cs="Arial"/>
                <w:sz w:val="16"/>
                <w:szCs w:val="16"/>
              </w:rPr>
            </w:pPr>
            <w:r w:rsidRPr="00A00D2F">
              <w:rPr>
                <w:rFonts w:ascii="Arial" w:hAnsi="Arial" w:cs="Arial"/>
                <w:sz w:val="16"/>
                <w:szCs w:val="16"/>
              </w:rPr>
              <w:t>END TIME</w:t>
            </w:r>
          </w:p>
        </w:tc>
        <w:tc>
          <w:tcPr>
            <w:tcW w:w="1403" w:type="pct"/>
          </w:tcPr>
          <w:p w14:paraId="207F39E3" w14:textId="77777777" w:rsidR="0087325F" w:rsidRPr="00A00D2F" w:rsidRDefault="0087325F" w:rsidP="00D45B9C">
            <w:pPr>
              <w:rPr>
                <w:rFonts w:ascii="Arial" w:hAnsi="Arial" w:cs="Arial"/>
                <w:sz w:val="16"/>
                <w:szCs w:val="16"/>
              </w:rPr>
            </w:pPr>
            <w:r w:rsidRPr="00A00D2F">
              <w:rPr>
                <w:rFonts w:ascii="Arial" w:hAnsi="Arial" w:cs="Arial"/>
                <w:sz w:val="16"/>
                <w:szCs w:val="16"/>
              </w:rPr>
              <w:t>TIME(YYYY-MM-DDTH24:MI)</w:t>
            </w:r>
          </w:p>
        </w:tc>
        <w:tc>
          <w:tcPr>
            <w:tcW w:w="1931" w:type="pct"/>
          </w:tcPr>
          <w:p w14:paraId="207F39E4" w14:textId="77777777" w:rsidR="0087325F" w:rsidRPr="00A00D2F" w:rsidRDefault="0087325F" w:rsidP="00D45B9C">
            <w:pPr>
              <w:rPr>
                <w:rFonts w:ascii="Arial" w:hAnsi="Arial" w:cs="Arial"/>
                <w:sz w:val="16"/>
                <w:szCs w:val="16"/>
              </w:rPr>
            </w:pPr>
            <w:r w:rsidRPr="00A00D2F">
              <w:rPr>
                <w:rFonts w:ascii="Arial" w:hAnsi="Arial" w:cs="Arial"/>
                <w:sz w:val="16"/>
                <w:szCs w:val="16"/>
              </w:rPr>
              <w:t>End time of the 30 minute Trading Period</w:t>
            </w:r>
          </w:p>
        </w:tc>
      </w:tr>
      <w:tr w:rsidR="0087325F" w:rsidRPr="00A00D2F" w14:paraId="207F39E9" w14:textId="77777777" w:rsidTr="00D45B9C">
        <w:trPr>
          <w:cantSplit/>
        </w:trPr>
        <w:tc>
          <w:tcPr>
            <w:tcW w:w="1666" w:type="pct"/>
          </w:tcPr>
          <w:p w14:paraId="207F39E6" w14:textId="77777777" w:rsidR="0087325F" w:rsidRPr="00A00D2F" w:rsidRDefault="0087325F" w:rsidP="00D45B9C">
            <w:pPr>
              <w:rPr>
                <w:rFonts w:ascii="Arial" w:hAnsi="Arial" w:cs="Arial"/>
                <w:sz w:val="16"/>
                <w:szCs w:val="16"/>
              </w:rPr>
            </w:pPr>
            <w:r w:rsidRPr="00A00D2F">
              <w:rPr>
                <w:rFonts w:ascii="Arial" w:hAnsi="Arial" w:cs="Arial"/>
                <w:sz w:val="16"/>
                <w:szCs w:val="16"/>
              </w:rPr>
              <w:t xml:space="preserve">LOAD FORECAST ROI </w:t>
            </w:r>
          </w:p>
        </w:tc>
        <w:tc>
          <w:tcPr>
            <w:tcW w:w="1403" w:type="pct"/>
          </w:tcPr>
          <w:p w14:paraId="207F39E7" w14:textId="53CA9F36" w:rsidR="0087325F" w:rsidRPr="00A00D2F" w:rsidRDefault="0087325F" w:rsidP="00AA618A">
            <w:pPr>
              <w:rPr>
                <w:rFonts w:ascii="Arial" w:hAnsi="Arial" w:cs="Arial"/>
                <w:sz w:val="16"/>
                <w:szCs w:val="16"/>
              </w:rPr>
            </w:pPr>
            <w:r w:rsidRPr="00A00D2F">
              <w:rPr>
                <w:rFonts w:ascii="Arial" w:hAnsi="Arial" w:cs="Arial"/>
                <w:sz w:val="16"/>
                <w:szCs w:val="16"/>
              </w:rPr>
              <w:t>NUMBER(</w:t>
            </w:r>
            <w:r w:rsidR="00AA618A" w:rsidRPr="00A00D2F">
              <w:rPr>
                <w:rFonts w:ascii="Arial" w:hAnsi="Arial" w:cs="Arial"/>
                <w:sz w:val="16"/>
                <w:szCs w:val="16"/>
              </w:rPr>
              <w:t>10</w:t>
            </w:r>
            <w:r w:rsidRPr="00A00D2F">
              <w:rPr>
                <w:rFonts w:ascii="Arial" w:hAnsi="Arial" w:cs="Arial"/>
                <w:sz w:val="16"/>
                <w:szCs w:val="16"/>
              </w:rPr>
              <w:t>)</w:t>
            </w:r>
          </w:p>
        </w:tc>
        <w:tc>
          <w:tcPr>
            <w:tcW w:w="1931" w:type="pct"/>
          </w:tcPr>
          <w:p w14:paraId="207F39E8" w14:textId="77777777" w:rsidR="0087325F" w:rsidRPr="00A00D2F" w:rsidRDefault="0087325F" w:rsidP="00D45B9C">
            <w:pPr>
              <w:keepNext/>
              <w:rPr>
                <w:rFonts w:ascii="Arial" w:hAnsi="Arial" w:cs="Arial"/>
                <w:sz w:val="16"/>
                <w:szCs w:val="16"/>
              </w:rPr>
            </w:pPr>
            <w:r w:rsidRPr="00A00D2F">
              <w:rPr>
                <w:rFonts w:ascii="Arial" w:hAnsi="Arial" w:cs="Arial"/>
                <w:sz w:val="16"/>
                <w:szCs w:val="16"/>
              </w:rPr>
              <w:t>Load Forecast for ROI (MW)</w:t>
            </w:r>
          </w:p>
        </w:tc>
      </w:tr>
      <w:tr w:rsidR="0087325F" w:rsidRPr="00A00D2F" w14:paraId="207F39ED" w14:textId="77777777" w:rsidTr="00D45B9C">
        <w:trPr>
          <w:cantSplit/>
        </w:trPr>
        <w:tc>
          <w:tcPr>
            <w:tcW w:w="1666" w:type="pct"/>
          </w:tcPr>
          <w:p w14:paraId="207F39EA" w14:textId="77777777" w:rsidR="0087325F" w:rsidRPr="00A00D2F" w:rsidRDefault="0087325F" w:rsidP="00D45B9C">
            <w:pPr>
              <w:rPr>
                <w:rFonts w:ascii="Arial" w:hAnsi="Arial" w:cs="Arial"/>
                <w:sz w:val="16"/>
                <w:szCs w:val="16"/>
              </w:rPr>
            </w:pPr>
            <w:r w:rsidRPr="00A00D2F">
              <w:rPr>
                <w:rFonts w:ascii="Arial" w:hAnsi="Arial" w:cs="Arial"/>
                <w:sz w:val="16"/>
                <w:szCs w:val="16"/>
              </w:rPr>
              <w:t xml:space="preserve">LOAD FORECAST NI </w:t>
            </w:r>
          </w:p>
        </w:tc>
        <w:tc>
          <w:tcPr>
            <w:tcW w:w="1403" w:type="pct"/>
          </w:tcPr>
          <w:p w14:paraId="207F39EB" w14:textId="1F4AB9EE" w:rsidR="0087325F" w:rsidRPr="00A00D2F" w:rsidRDefault="0087325F" w:rsidP="00D45B9C">
            <w:pPr>
              <w:rPr>
                <w:rFonts w:ascii="Arial" w:hAnsi="Arial" w:cs="Arial"/>
                <w:sz w:val="16"/>
                <w:szCs w:val="16"/>
              </w:rPr>
            </w:pPr>
            <w:r w:rsidRPr="00A00D2F">
              <w:rPr>
                <w:rFonts w:ascii="Arial" w:hAnsi="Arial" w:cs="Arial"/>
                <w:sz w:val="16"/>
                <w:szCs w:val="16"/>
              </w:rPr>
              <w:t>NUMBER(</w:t>
            </w:r>
            <w:r w:rsidR="008A7B01" w:rsidRPr="00A00D2F">
              <w:rPr>
                <w:rFonts w:ascii="Arial" w:hAnsi="Arial" w:cs="Arial"/>
                <w:sz w:val="16"/>
                <w:szCs w:val="16"/>
              </w:rPr>
              <w:t>10</w:t>
            </w:r>
            <w:r w:rsidRPr="00A00D2F">
              <w:rPr>
                <w:rFonts w:ascii="Arial" w:hAnsi="Arial" w:cs="Arial"/>
                <w:sz w:val="16"/>
                <w:szCs w:val="16"/>
              </w:rPr>
              <w:t>)</w:t>
            </w:r>
          </w:p>
        </w:tc>
        <w:tc>
          <w:tcPr>
            <w:tcW w:w="1931" w:type="pct"/>
          </w:tcPr>
          <w:p w14:paraId="207F39EC" w14:textId="77777777" w:rsidR="0087325F" w:rsidRPr="00A00D2F" w:rsidRDefault="0087325F" w:rsidP="00D45B9C">
            <w:pPr>
              <w:keepNext/>
              <w:rPr>
                <w:rFonts w:ascii="Arial" w:hAnsi="Arial" w:cs="Arial"/>
                <w:sz w:val="16"/>
                <w:szCs w:val="16"/>
              </w:rPr>
            </w:pPr>
            <w:r w:rsidRPr="00A00D2F">
              <w:rPr>
                <w:rFonts w:ascii="Arial" w:hAnsi="Arial" w:cs="Arial"/>
                <w:sz w:val="16"/>
                <w:szCs w:val="16"/>
              </w:rPr>
              <w:t>Load Forecast for NI (MW)</w:t>
            </w:r>
          </w:p>
        </w:tc>
      </w:tr>
      <w:tr w:rsidR="0087325F" w:rsidRPr="00A00D2F" w14:paraId="207F39F1" w14:textId="77777777" w:rsidTr="00D45B9C">
        <w:trPr>
          <w:cantSplit/>
        </w:trPr>
        <w:tc>
          <w:tcPr>
            <w:tcW w:w="1666" w:type="pct"/>
          </w:tcPr>
          <w:p w14:paraId="207F39EE" w14:textId="77777777" w:rsidR="0087325F" w:rsidRPr="00A00D2F" w:rsidRDefault="0087325F" w:rsidP="00D45B9C">
            <w:pPr>
              <w:rPr>
                <w:rFonts w:ascii="Arial" w:hAnsi="Arial" w:cs="Arial"/>
                <w:sz w:val="16"/>
                <w:szCs w:val="16"/>
              </w:rPr>
            </w:pPr>
            <w:r w:rsidRPr="00A00D2F">
              <w:rPr>
                <w:rFonts w:ascii="Arial" w:hAnsi="Arial" w:cs="Arial"/>
                <w:sz w:val="16"/>
                <w:szCs w:val="16"/>
              </w:rPr>
              <w:t>AGGREGATED FORECAST</w:t>
            </w:r>
          </w:p>
        </w:tc>
        <w:tc>
          <w:tcPr>
            <w:tcW w:w="1403" w:type="pct"/>
          </w:tcPr>
          <w:p w14:paraId="207F39EF" w14:textId="10CB94BD" w:rsidR="0087325F" w:rsidRPr="00A00D2F" w:rsidRDefault="0087325F" w:rsidP="00D45B9C">
            <w:pPr>
              <w:rPr>
                <w:rFonts w:ascii="Arial" w:hAnsi="Arial" w:cs="Arial"/>
                <w:sz w:val="16"/>
                <w:szCs w:val="16"/>
              </w:rPr>
            </w:pPr>
            <w:r w:rsidRPr="00A00D2F">
              <w:rPr>
                <w:rFonts w:ascii="Arial" w:hAnsi="Arial" w:cs="Arial"/>
                <w:sz w:val="16"/>
                <w:szCs w:val="16"/>
              </w:rPr>
              <w:t>NUMBER(</w:t>
            </w:r>
            <w:r w:rsidR="008A7B01" w:rsidRPr="00A00D2F">
              <w:rPr>
                <w:rFonts w:ascii="Arial" w:hAnsi="Arial" w:cs="Arial"/>
                <w:sz w:val="16"/>
                <w:szCs w:val="16"/>
              </w:rPr>
              <w:t>10</w:t>
            </w:r>
            <w:r w:rsidRPr="00A00D2F">
              <w:rPr>
                <w:rFonts w:ascii="Arial" w:hAnsi="Arial" w:cs="Arial"/>
                <w:sz w:val="16"/>
                <w:szCs w:val="16"/>
              </w:rPr>
              <w:t>)</w:t>
            </w:r>
          </w:p>
        </w:tc>
        <w:tc>
          <w:tcPr>
            <w:tcW w:w="1931" w:type="pct"/>
          </w:tcPr>
          <w:p w14:paraId="207F39F0" w14:textId="77777777" w:rsidR="0087325F" w:rsidRPr="00A00D2F" w:rsidRDefault="0087325F" w:rsidP="00D45B9C">
            <w:pPr>
              <w:keepNext/>
              <w:rPr>
                <w:rFonts w:ascii="Arial" w:hAnsi="Arial" w:cs="Arial"/>
                <w:sz w:val="16"/>
                <w:szCs w:val="16"/>
              </w:rPr>
            </w:pPr>
            <w:r w:rsidRPr="00A00D2F">
              <w:rPr>
                <w:rFonts w:ascii="Arial" w:hAnsi="Arial" w:cs="Arial"/>
                <w:sz w:val="16"/>
                <w:szCs w:val="16"/>
              </w:rPr>
              <w:t>Aggregated Load Forecast for both Jurisdictions.</w:t>
            </w:r>
          </w:p>
        </w:tc>
      </w:tr>
    </w:tbl>
    <w:p w14:paraId="207F39F8" w14:textId="48F3A45A" w:rsidR="0032663B" w:rsidRDefault="0087325F" w:rsidP="000722C9">
      <w:pPr>
        <w:pStyle w:val="Caption"/>
        <w:jc w:val="center"/>
      </w:pPr>
      <w:bookmarkStart w:id="522" w:name="_Toc499481051"/>
      <w:bookmarkStart w:id="523" w:name="_Toc93067749"/>
      <w:r w:rsidRPr="00A00D2F">
        <w:t xml:space="preserve">Table </w:t>
      </w:r>
      <w:r w:rsidR="00F15AFF">
        <w:fldChar w:fldCharType="begin"/>
      </w:r>
      <w:r w:rsidR="00F15AFF">
        <w:instrText xml:space="preserve"> SEQ Table \* ARABIC </w:instrText>
      </w:r>
      <w:r w:rsidR="00F15AFF">
        <w:fldChar w:fldCharType="separate"/>
      </w:r>
      <w:r w:rsidR="001D4728">
        <w:t>28</w:t>
      </w:r>
      <w:r w:rsidR="00F15AFF">
        <w:fldChar w:fldCharType="end"/>
      </w:r>
      <w:r w:rsidRPr="00A00D2F">
        <w:t>: Monthly Load Forecast and Assumptions Report</w:t>
      </w:r>
      <w:bookmarkStart w:id="524" w:name="_Toc451867766"/>
      <w:bookmarkEnd w:id="521"/>
      <w:bookmarkEnd w:id="522"/>
      <w:bookmarkEnd w:id="523"/>
    </w:p>
    <w:p w14:paraId="78702A1A" w14:textId="77777777" w:rsidR="002947A4" w:rsidRPr="00A00D2F" w:rsidRDefault="002947A4" w:rsidP="0032663B">
      <w:pPr>
        <w:rPr>
          <w:rFonts w:ascii="Arial" w:hAnsi="Arial" w:cs="Arial"/>
        </w:rPr>
      </w:pPr>
    </w:p>
    <w:p w14:paraId="207F39F9" w14:textId="77777777" w:rsidR="0032663B" w:rsidRPr="00A00D2F" w:rsidRDefault="0032663B" w:rsidP="00FA7460">
      <w:pPr>
        <w:pStyle w:val="Heading3"/>
      </w:pPr>
      <w:bookmarkStart w:id="525" w:name="_Toc451867765"/>
      <w:bookmarkStart w:id="526" w:name="_Toc481070083"/>
      <w:bookmarkStart w:id="527" w:name="_Toc93345504"/>
      <w:r w:rsidRPr="00A00D2F">
        <w:t>BM-</w:t>
      </w:r>
      <w:r w:rsidR="0080560B" w:rsidRPr="00A00D2F">
        <w:t>0</w:t>
      </w:r>
      <w:r w:rsidRPr="00A00D2F">
        <w:t>12: Four Day Rolling Wind Unit Forecast Report</w:t>
      </w:r>
      <w:bookmarkEnd w:id="525"/>
      <w:bookmarkEnd w:id="526"/>
      <w:bookmarkEnd w:id="527"/>
    </w:p>
    <w:p w14:paraId="207F39FA" w14:textId="77777777" w:rsidR="0032663B" w:rsidRPr="002947A4" w:rsidRDefault="0032663B" w:rsidP="0032663B">
      <w:pPr>
        <w:rPr>
          <w:rFonts w:ascii="Arial" w:hAnsi="Arial" w:cs="Arial"/>
        </w:rPr>
      </w:pPr>
    </w:p>
    <w:p w14:paraId="207F39FB" w14:textId="77777777" w:rsidR="0032663B" w:rsidRPr="000722C9" w:rsidRDefault="0032663B" w:rsidP="0032663B">
      <w:pPr>
        <w:rPr>
          <w:rFonts w:ascii="Arial" w:hAnsi="Arial" w:cs="Arial"/>
        </w:rPr>
      </w:pPr>
      <w:r w:rsidRPr="000722C9">
        <w:rPr>
          <w:rFonts w:ascii="Arial" w:hAnsi="Arial" w:cs="Arial"/>
        </w:rPr>
        <w:t>This report is produced four times per day and contains the expected output (MW) for each Wind Unit per 15 mins in the next four Trading Days, produced following the receipt of each accepted Wind Power Unit Forecast.</w:t>
      </w:r>
    </w:p>
    <w:p w14:paraId="207F39FC" w14:textId="77777777" w:rsidR="0032663B" w:rsidRPr="002947A4" w:rsidRDefault="0032663B" w:rsidP="0032663B">
      <w:pPr>
        <w:rPr>
          <w:rFonts w:ascii="Arial" w:hAnsi="Arial" w:cs="Arial"/>
        </w:rPr>
      </w:pPr>
    </w:p>
    <w:tbl>
      <w:tblPr>
        <w:tblW w:w="5000" w:type="pct"/>
        <w:tblLayout w:type="fixed"/>
        <w:tblLook w:val="04A0" w:firstRow="1" w:lastRow="0" w:firstColumn="1" w:lastColumn="0" w:noHBand="0" w:noVBand="1"/>
      </w:tblPr>
      <w:tblGrid>
        <w:gridCol w:w="2320"/>
        <w:gridCol w:w="6730"/>
      </w:tblGrid>
      <w:tr w:rsidR="0032663B" w:rsidRPr="00A00D2F" w14:paraId="207F39FF" w14:textId="77777777" w:rsidTr="00211156">
        <w:trPr>
          <w:trHeight w:val="300"/>
        </w:trPr>
        <w:tc>
          <w:tcPr>
            <w:tcW w:w="1282" w:type="pct"/>
            <w:noWrap/>
            <w:vAlign w:val="center"/>
          </w:tcPr>
          <w:p w14:paraId="207F39FD" w14:textId="77777777" w:rsidR="0032663B" w:rsidRPr="00A00D2F" w:rsidRDefault="0032663B" w:rsidP="00211156">
            <w:pPr>
              <w:rPr>
                <w:rFonts w:ascii="Arial" w:hAnsi="Arial" w:cs="Arial"/>
                <w:i/>
                <w:sz w:val="18"/>
                <w:szCs w:val="18"/>
              </w:rPr>
            </w:pPr>
            <w:r w:rsidRPr="00A00D2F">
              <w:rPr>
                <w:rFonts w:ascii="Arial" w:hAnsi="Arial" w:cs="Arial"/>
                <w:i/>
                <w:sz w:val="18"/>
                <w:szCs w:val="18"/>
              </w:rPr>
              <w:t>I-SEM Report Reference:</w:t>
            </w:r>
          </w:p>
        </w:tc>
        <w:tc>
          <w:tcPr>
            <w:tcW w:w="3718" w:type="pct"/>
            <w:noWrap/>
            <w:vAlign w:val="center"/>
          </w:tcPr>
          <w:p w14:paraId="207F39FE" w14:textId="77777777" w:rsidR="0032663B" w:rsidRPr="00A00D2F" w:rsidRDefault="0080560B" w:rsidP="00211156">
            <w:pPr>
              <w:rPr>
                <w:rFonts w:ascii="Arial" w:hAnsi="Arial" w:cs="Arial"/>
                <w:i/>
                <w:sz w:val="18"/>
                <w:szCs w:val="18"/>
              </w:rPr>
            </w:pPr>
            <w:r w:rsidRPr="00A00D2F">
              <w:rPr>
                <w:rFonts w:ascii="Arial" w:hAnsi="Arial" w:cs="Arial"/>
                <w:i/>
                <w:sz w:val="18"/>
                <w:szCs w:val="18"/>
              </w:rPr>
              <w:t>BM-012</w:t>
            </w:r>
          </w:p>
        </w:tc>
      </w:tr>
      <w:tr w:rsidR="0032663B" w:rsidRPr="00A00D2F" w14:paraId="207F3A08" w14:textId="77777777" w:rsidTr="00211156">
        <w:trPr>
          <w:trHeight w:val="300"/>
        </w:trPr>
        <w:tc>
          <w:tcPr>
            <w:tcW w:w="1282" w:type="pct"/>
            <w:noWrap/>
            <w:vAlign w:val="center"/>
            <w:hideMark/>
          </w:tcPr>
          <w:p w14:paraId="207F3A06" w14:textId="77777777" w:rsidR="0032663B" w:rsidRPr="00A00D2F" w:rsidRDefault="0032663B" w:rsidP="00211156">
            <w:pPr>
              <w:rPr>
                <w:rFonts w:ascii="Arial" w:hAnsi="Arial" w:cs="Arial"/>
                <w:i/>
                <w:sz w:val="18"/>
                <w:szCs w:val="18"/>
              </w:rPr>
            </w:pPr>
            <w:r w:rsidRPr="00A00D2F">
              <w:rPr>
                <w:rFonts w:ascii="Arial" w:hAnsi="Arial" w:cs="Arial"/>
                <w:i/>
                <w:sz w:val="18"/>
                <w:szCs w:val="18"/>
              </w:rPr>
              <w:t>Periodicity:</w:t>
            </w:r>
          </w:p>
        </w:tc>
        <w:tc>
          <w:tcPr>
            <w:tcW w:w="3718" w:type="pct"/>
            <w:noWrap/>
            <w:vAlign w:val="center"/>
          </w:tcPr>
          <w:p w14:paraId="207F3A07" w14:textId="34334C58" w:rsidR="0032663B" w:rsidRPr="00A00D2F" w:rsidRDefault="000F5E83" w:rsidP="000F5E83">
            <w:pPr>
              <w:rPr>
                <w:rFonts w:ascii="Arial" w:hAnsi="Arial" w:cs="Arial"/>
                <w:i/>
                <w:sz w:val="18"/>
                <w:szCs w:val="18"/>
              </w:rPr>
            </w:pPr>
            <w:r>
              <w:rPr>
                <w:rFonts w:ascii="Arial" w:hAnsi="Arial" w:cs="Arial"/>
                <w:i/>
                <w:sz w:val="18"/>
                <w:szCs w:val="18"/>
              </w:rPr>
              <w:t>On_demand</w:t>
            </w:r>
          </w:p>
        </w:tc>
      </w:tr>
      <w:tr w:rsidR="0032663B" w:rsidRPr="00A00D2F" w14:paraId="207F3A0B" w14:textId="77777777" w:rsidTr="00211156">
        <w:trPr>
          <w:trHeight w:val="300"/>
        </w:trPr>
        <w:tc>
          <w:tcPr>
            <w:tcW w:w="1282" w:type="pct"/>
            <w:noWrap/>
            <w:vAlign w:val="center"/>
          </w:tcPr>
          <w:p w14:paraId="207F3A09" w14:textId="77777777" w:rsidR="0032663B" w:rsidRPr="00A00D2F" w:rsidRDefault="0032663B" w:rsidP="00211156">
            <w:pPr>
              <w:rPr>
                <w:rFonts w:ascii="Arial" w:hAnsi="Arial" w:cs="Arial"/>
                <w:i/>
                <w:sz w:val="18"/>
                <w:szCs w:val="18"/>
              </w:rPr>
            </w:pPr>
            <w:r w:rsidRPr="00A00D2F">
              <w:rPr>
                <w:rFonts w:ascii="Arial" w:hAnsi="Arial" w:cs="Arial"/>
                <w:i/>
                <w:sz w:val="18"/>
                <w:szCs w:val="18"/>
              </w:rPr>
              <w:t>Data Source:</w:t>
            </w:r>
          </w:p>
        </w:tc>
        <w:tc>
          <w:tcPr>
            <w:tcW w:w="3718" w:type="pct"/>
            <w:noWrap/>
            <w:vAlign w:val="center"/>
          </w:tcPr>
          <w:p w14:paraId="207F3A0A" w14:textId="77777777" w:rsidR="0032663B" w:rsidRPr="00A00D2F" w:rsidRDefault="0032663B" w:rsidP="00211156">
            <w:pPr>
              <w:rPr>
                <w:rFonts w:ascii="Arial" w:hAnsi="Arial" w:cs="Arial"/>
                <w:i/>
                <w:sz w:val="18"/>
                <w:szCs w:val="18"/>
              </w:rPr>
            </w:pPr>
            <w:r w:rsidRPr="00A00D2F">
              <w:rPr>
                <w:rFonts w:ascii="Arial" w:hAnsi="Arial" w:cs="Arial"/>
                <w:i/>
                <w:sz w:val="18"/>
                <w:szCs w:val="18"/>
              </w:rPr>
              <w:t>TSO (WEF)</w:t>
            </w:r>
          </w:p>
        </w:tc>
      </w:tr>
      <w:tr w:rsidR="0032663B" w:rsidRPr="00A00D2F" w14:paraId="207F3A0E" w14:textId="77777777" w:rsidTr="00211156">
        <w:trPr>
          <w:trHeight w:val="300"/>
        </w:trPr>
        <w:tc>
          <w:tcPr>
            <w:tcW w:w="1282" w:type="pct"/>
            <w:noWrap/>
            <w:vAlign w:val="center"/>
            <w:hideMark/>
          </w:tcPr>
          <w:p w14:paraId="207F3A0C" w14:textId="77777777" w:rsidR="0032663B" w:rsidRPr="00A00D2F" w:rsidRDefault="0032663B" w:rsidP="00211156">
            <w:pPr>
              <w:rPr>
                <w:rFonts w:ascii="Arial" w:hAnsi="Arial" w:cs="Arial"/>
                <w:i/>
                <w:sz w:val="18"/>
                <w:szCs w:val="18"/>
              </w:rPr>
            </w:pPr>
            <w:r w:rsidRPr="00A00D2F">
              <w:rPr>
                <w:rFonts w:ascii="Arial" w:hAnsi="Arial" w:cs="Arial"/>
                <w:i/>
                <w:sz w:val="18"/>
                <w:szCs w:val="18"/>
              </w:rPr>
              <w:t>Report Name:</w:t>
            </w:r>
          </w:p>
        </w:tc>
        <w:tc>
          <w:tcPr>
            <w:tcW w:w="3718" w:type="pct"/>
            <w:noWrap/>
            <w:vAlign w:val="bottom"/>
          </w:tcPr>
          <w:p w14:paraId="207F3A0D" w14:textId="5FEA1F3A" w:rsidR="0032663B" w:rsidRPr="00A00D2F" w:rsidRDefault="00062BEF" w:rsidP="00211156">
            <w:pPr>
              <w:rPr>
                <w:rFonts w:ascii="Arial" w:hAnsi="Arial" w:cs="Arial"/>
                <w:i/>
                <w:sz w:val="18"/>
                <w:szCs w:val="18"/>
              </w:rPr>
            </w:pPr>
            <w:r w:rsidRPr="00A00D2F">
              <w:rPr>
                <w:rFonts w:ascii="Arial" w:hAnsi="Arial" w:cs="Arial"/>
                <w:i/>
                <w:sz w:val="18"/>
                <w:szCs w:val="18"/>
                <w:lang w:val="en-US"/>
              </w:rPr>
              <w:t>PUB_4DayRollWindUnitFcst</w:t>
            </w:r>
          </w:p>
        </w:tc>
      </w:tr>
      <w:tr w:rsidR="0032663B" w:rsidRPr="00A00D2F" w14:paraId="207F3A11" w14:textId="77777777" w:rsidTr="00211156">
        <w:trPr>
          <w:trHeight w:val="300"/>
        </w:trPr>
        <w:tc>
          <w:tcPr>
            <w:tcW w:w="1282" w:type="pct"/>
            <w:noWrap/>
            <w:vAlign w:val="center"/>
            <w:hideMark/>
          </w:tcPr>
          <w:p w14:paraId="207F3A0F" w14:textId="77777777" w:rsidR="0032663B" w:rsidRPr="00A00D2F" w:rsidRDefault="0032663B" w:rsidP="00211156">
            <w:pPr>
              <w:rPr>
                <w:rFonts w:ascii="Arial" w:hAnsi="Arial" w:cs="Arial"/>
                <w:i/>
                <w:sz w:val="18"/>
                <w:szCs w:val="18"/>
              </w:rPr>
            </w:pPr>
            <w:r w:rsidRPr="00A00D2F">
              <w:rPr>
                <w:rFonts w:ascii="Arial" w:hAnsi="Arial" w:cs="Arial"/>
                <w:i/>
                <w:sz w:val="18"/>
                <w:szCs w:val="18"/>
              </w:rPr>
              <w:t>File Names:</w:t>
            </w:r>
          </w:p>
        </w:tc>
        <w:tc>
          <w:tcPr>
            <w:tcW w:w="3718" w:type="pct"/>
            <w:noWrap/>
            <w:vAlign w:val="bottom"/>
          </w:tcPr>
          <w:p w14:paraId="207F3A10" w14:textId="260A3463" w:rsidR="0032663B" w:rsidRPr="00A00D2F" w:rsidRDefault="00062BEF" w:rsidP="00211156">
            <w:pPr>
              <w:rPr>
                <w:rFonts w:ascii="Arial" w:hAnsi="Arial" w:cs="Arial"/>
                <w:i/>
                <w:sz w:val="18"/>
                <w:szCs w:val="18"/>
              </w:rPr>
            </w:pPr>
            <w:r w:rsidRPr="00A00D2F">
              <w:rPr>
                <w:rFonts w:ascii="Arial" w:hAnsi="Arial" w:cs="Arial"/>
                <w:i/>
                <w:sz w:val="18"/>
                <w:szCs w:val="18"/>
                <w:lang w:val="en-US"/>
              </w:rPr>
              <w:t>PUB_4DayRollWindUnitFcst</w:t>
            </w:r>
            <w:r w:rsidR="006A0EE7" w:rsidRPr="00A00D2F">
              <w:rPr>
                <w:rFonts w:ascii="Arial" w:hAnsi="Arial" w:cs="Arial"/>
                <w:i/>
                <w:sz w:val="18"/>
                <w:szCs w:val="18"/>
              </w:rPr>
              <w:t>_YYYYMMDDHHMM</w:t>
            </w:r>
            <w:r w:rsidRPr="00A00D2F">
              <w:rPr>
                <w:rFonts w:ascii="Arial" w:hAnsi="Arial" w:cs="Arial"/>
                <w:i/>
                <w:sz w:val="18"/>
                <w:szCs w:val="18"/>
                <w:lang w:val="en-US"/>
              </w:rPr>
              <w:t>.xml</w:t>
            </w:r>
          </w:p>
        </w:tc>
      </w:tr>
      <w:tr w:rsidR="0032663B" w:rsidRPr="00A00D2F" w14:paraId="207F3A14" w14:textId="77777777" w:rsidTr="00211156">
        <w:trPr>
          <w:trHeight w:val="300"/>
        </w:trPr>
        <w:tc>
          <w:tcPr>
            <w:tcW w:w="1282" w:type="pct"/>
            <w:noWrap/>
            <w:vAlign w:val="center"/>
            <w:hideMark/>
          </w:tcPr>
          <w:p w14:paraId="207F3A12" w14:textId="77777777" w:rsidR="0032663B" w:rsidRPr="00A00D2F" w:rsidRDefault="0032663B" w:rsidP="00211156">
            <w:pPr>
              <w:rPr>
                <w:rFonts w:ascii="Arial" w:hAnsi="Arial" w:cs="Arial"/>
                <w:i/>
                <w:sz w:val="18"/>
                <w:szCs w:val="18"/>
              </w:rPr>
            </w:pPr>
            <w:r w:rsidRPr="00A00D2F">
              <w:rPr>
                <w:rFonts w:ascii="Arial" w:hAnsi="Arial" w:cs="Arial"/>
                <w:i/>
                <w:sz w:val="18"/>
                <w:szCs w:val="18"/>
              </w:rPr>
              <w:t xml:space="preserve">Report Title: </w:t>
            </w:r>
          </w:p>
        </w:tc>
        <w:tc>
          <w:tcPr>
            <w:tcW w:w="3718" w:type="pct"/>
            <w:noWrap/>
            <w:vAlign w:val="bottom"/>
          </w:tcPr>
          <w:p w14:paraId="207F3A13" w14:textId="77777777" w:rsidR="0032663B" w:rsidRPr="00A00D2F" w:rsidRDefault="0032663B" w:rsidP="00211156">
            <w:pPr>
              <w:rPr>
                <w:rFonts w:ascii="Arial" w:hAnsi="Arial" w:cs="Arial"/>
                <w:i/>
                <w:sz w:val="18"/>
                <w:szCs w:val="18"/>
              </w:rPr>
            </w:pPr>
            <w:r w:rsidRPr="00A00D2F">
              <w:rPr>
                <w:rFonts w:ascii="Arial" w:hAnsi="Arial" w:cs="Arial"/>
                <w:i/>
                <w:sz w:val="18"/>
                <w:szCs w:val="18"/>
              </w:rPr>
              <w:t>Four Day Rolling Wind Unit Forecast Report</w:t>
            </w:r>
          </w:p>
        </w:tc>
      </w:tr>
      <w:tr w:rsidR="0032663B" w:rsidRPr="00A00D2F" w14:paraId="207F3A17" w14:textId="77777777" w:rsidTr="00211156">
        <w:trPr>
          <w:trHeight w:val="300"/>
        </w:trPr>
        <w:tc>
          <w:tcPr>
            <w:tcW w:w="1282" w:type="pct"/>
            <w:noWrap/>
            <w:vAlign w:val="center"/>
            <w:hideMark/>
          </w:tcPr>
          <w:p w14:paraId="207F3A15" w14:textId="77777777" w:rsidR="0032663B" w:rsidRPr="00A00D2F" w:rsidRDefault="0032663B" w:rsidP="00211156">
            <w:pPr>
              <w:rPr>
                <w:rFonts w:ascii="Arial" w:hAnsi="Arial" w:cs="Arial"/>
                <w:i/>
                <w:sz w:val="18"/>
                <w:szCs w:val="18"/>
              </w:rPr>
            </w:pPr>
            <w:r w:rsidRPr="00A00D2F">
              <w:rPr>
                <w:rFonts w:ascii="Arial" w:hAnsi="Arial" w:cs="Arial"/>
                <w:i/>
                <w:sz w:val="18"/>
                <w:szCs w:val="18"/>
              </w:rPr>
              <w:t>Audience:</w:t>
            </w:r>
          </w:p>
        </w:tc>
        <w:tc>
          <w:tcPr>
            <w:tcW w:w="3718" w:type="pct"/>
            <w:noWrap/>
            <w:vAlign w:val="center"/>
          </w:tcPr>
          <w:p w14:paraId="207F3A16" w14:textId="77777777" w:rsidR="0032663B" w:rsidRPr="00A00D2F" w:rsidRDefault="0080560B" w:rsidP="001D5061">
            <w:pPr>
              <w:rPr>
                <w:rFonts w:ascii="Arial" w:hAnsi="Arial" w:cs="Arial"/>
                <w:i/>
                <w:sz w:val="18"/>
                <w:szCs w:val="18"/>
              </w:rPr>
            </w:pPr>
            <w:r w:rsidRPr="00A00D2F">
              <w:rPr>
                <w:rFonts w:ascii="Arial" w:hAnsi="Arial" w:cs="Arial"/>
                <w:i/>
                <w:sz w:val="18"/>
                <w:szCs w:val="18"/>
              </w:rPr>
              <w:t xml:space="preserve">General </w:t>
            </w:r>
            <w:r w:rsidR="0032663B" w:rsidRPr="00A00D2F">
              <w:rPr>
                <w:rFonts w:ascii="Arial" w:hAnsi="Arial" w:cs="Arial"/>
                <w:i/>
                <w:sz w:val="18"/>
                <w:szCs w:val="18"/>
              </w:rPr>
              <w:t>Public</w:t>
            </w:r>
          </w:p>
        </w:tc>
      </w:tr>
      <w:tr w:rsidR="0032663B" w:rsidRPr="00A00D2F" w14:paraId="207F3A1A" w14:textId="77777777" w:rsidTr="00211156">
        <w:trPr>
          <w:trHeight w:val="300"/>
        </w:trPr>
        <w:tc>
          <w:tcPr>
            <w:tcW w:w="1282" w:type="pct"/>
            <w:noWrap/>
            <w:vAlign w:val="center"/>
            <w:hideMark/>
          </w:tcPr>
          <w:p w14:paraId="207F3A18" w14:textId="77777777" w:rsidR="0032663B" w:rsidRPr="00A00D2F" w:rsidRDefault="0032663B" w:rsidP="00211156">
            <w:pPr>
              <w:rPr>
                <w:rFonts w:ascii="Arial" w:hAnsi="Arial" w:cs="Arial"/>
                <w:i/>
                <w:sz w:val="18"/>
                <w:szCs w:val="18"/>
              </w:rPr>
            </w:pPr>
            <w:r w:rsidRPr="00A00D2F">
              <w:rPr>
                <w:rFonts w:ascii="Arial" w:hAnsi="Arial" w:cs="Arial"/>
                <w:i/>
                <w:sz w:val="18"/>
                <w:szCs w:val="18"/>
              </w:rPr>
              <w:t>Resolution:</w:t>
            </w:r>
          </w:p>
        </w:tc>
        <w:tc>
          <w:tcPr>
            <w:tcW w:w="3718" w:type="pct"/>
            <w:noWrap/>
            <w:vAlign w:val="center"/>
          </w:tcPr>
          <w:p w14:paraId="207F3A19" w14:textId="77777777" w:rsidR="0032663B" w:rsidRPr="00A00D2F" w:rsidRDefault="0032663B" w:rsidP="00211156">
            <w:pPr>
              <w:rPr>
                <w:rFonts w:ascii="Arial" w:hAnsi="Arial" w:cs="Arial"/>
                <w:i/>
                <w:sz w:val="18"/>
                <w:szCs w:val="18"/>
              </w:rPr>
            </w:pPr>
            <w:r w:rsidRPr="00A00D2F">
              <w:rPr>
                <w:rFonts w:ascii="Arial" w:hAnsi="Arial" w:cs="Arial"/>
                <w:i/>
                <w:sz w:val="18"/>
                <w:szCs w:val="18"/>
              </w:rPr>
              <w:t>15 minutes</w:t>
            </w:r>
          </w:p>
        </w:tc>
      </w:tr>
      <w:tr w:rsidR="0032663B" w:rsidRPr="00A00D2F" w14:paraId="207F3A1D" w14:textId="77777777" w:rsidTr="00211156">
        <w:trPr>
          <w:trHeight w:val="300"/>
        </w:trPr>
        <w:tc>
          <w:tcPr>
            <w:tcW w:w="1282" w:type="pct"/>
            <w:noWrap/>
            <w:vAlign w:val="center"/>
            <w:hideMark/>
          </w:tcPr>
          <w:p w14:paraId="207F3A1B" w14:textId="77777777" w:rsidR="0032663B" w:rsidRPr="00A00D2F" w:rsidRDefault="0032663B" w:rsidP="00211156">
            <w:pPr>
              <w:rPr>
                <w:rFonts w:ascii="Arial" w:hAnsi="Arial" w:cs="Arial"/>
                <w:i/>
                <w:sz w:val="18"/>
                <w:szCs w:val="18"/>
              </w:rPr>
            </w:pPr>
            <w:r w:rsidRPr="00A00D2F">
              <w:rPr>
                <w:rFonts w:ascii="Arial" w:hAnsi="Arial" w:cs="Arial"/>
                <w:i/>
                <w:sz w:val="18"/>
                <w:szCs w:val="18"/>
              </w:rPr>
              <w:t xml:space="preserve">Time Span: </w:t>
            </w:r>
          </w:p>
        </w:tc>
        <w:tc>
          <w:tcPr>
            <w:tcW w:w="3718" w:type="pct"/>
            <w:noWrap/>
            <w:vAlign w:val="bottom"/>
          </w:tcPr>
          <w:p w14:paraId="207F3A1C" w14:textId="77777777" w:rsidR="0032663B" w:rsidRPr="00A00D2F" w:rsidRDefault="0032663B" w:rsidP="00211156">
            <w:pPr>
              <w:rPr>
                <w:rFonts w:ascii="Arial" w:hAnsi="Arial" w:cs="Arial"/>
                <w:i/>
                <w:sz w:val="18"/>
                <w:szCs w:val="18"/>
              </w:rPr>
            </w:pPr>
            <w:r w:rsidRPr="00A00D2F">
              <w:rPr>
                <w:rFonts w:ascii="Arial" w:hAnsi="Arial" w:cs="Arial"/>
                <w:i/>
                <w:sz w:val="18"/>
                <w:szCs w:val="18"/>
              </w:rPr>
              <w:t>Next four Trading Days</w:t>
            </w:r>
          </w:p>
        </w:tc>
      </w:tr>
      <w:tr w:rsidR="0032663B" w:rsidRPr="00A00D2F" w14:paraId="207F3A20" w14:textId="77777777" w:rsidTr="00211156">
        <w:trPr>
          <w:trHeight w:val="300"/>
        </w:trPr>
        <w:tc>
          <w:tcPr>
            <w:tcW w:w="1282" w:type="pct"/>
            <w:noWrap/>
            <w:vAlign w:val="center"/>
            <w:hideMark/>
          </w:tcPr>
          <w:p w14:paraId="207F3A1E" w14:textId="77777777" w:rsidR="0032663B" w:rsidRPr="00A00D2F" w:rsidRDefault="0032663B" w:rsidP="00211156">
            <w:pPr>
              <w:rPr>
                <w:rFonts w:ascii="Arial" w:hAnsi="Arial" w:cs="Arial"/>
                <w:i/>
                <w:sz w:val="18"/>
                <w:szCs w:val="18"/>
              </w:rPr>
            </w:pPr>
            <w:r w:rsidRPr="00A00D2F">
              <w:rPr>
                <w:rFonts w:ascii="Arial" w:hAnsi="Arial" w:cs="Arial"/>
                <w:i/>
                <w:sz w:val="18"/>
                <w:szCs w:val="18"/>
              </w:rPr>
              <w:t xml:space="preserve">Frequency: </w:t>
            </w:r>
          </w:p>
        </w:tc>
        <w:tc>
          <w:tcPr>
            <w:tcW w:w="3718" w:type="pct"/>
            <w:noWrap/>
            <w:vAlign w:val="center"/>
          </w:tcPr>
          <w:p w14:paraId="207F3A1F" w14:textId="77777777" w:rsidR="0032663B" w:rsidRPr="00A00D2F" w:rsidRDefault="0032663B" w:rsidP="00211156">
            <w:pPr>
              <w:rPr>
                <w:rFonts w:ascii="Arial" w:hAnsi="Arial" w:cs="Arial"/>
                <w:i/>
                <w:sz w:val="18"/>
                <w:szCs w:val="18"/>
              </w:rPr>
            </w:pPr>
            <w:r w:rsidRPr="00A00D2F">
              <w:rPr>
                <w:rFonts w:ascii="Arial" w:hAnsi="Arial" w:cs="Arial"/>
                <w:i/>
                <w:sz w:val="18"/>
                <w:szCs w:val="18"/>
              </w:rPr>
              <w:t>Four times per day, following receipt of each Wind Unit Forecast</w:t>
            </w:r>
          </w:p>
        </w:tc>
      </w:tr>
      <w:tr w:rsidR="0032663B" w:rsidRPr="00A00D2F" w14:paraId="207F3A23" w14:textId="77777777" w:rsidTr="00211156">
        <w:trPr>
          <w:trHeight w:val="300"/>
        </w:trPr>
        <w:tc>
          <w:tcPr>
            <w:tcW w:w="1282" w:type="pct"/>
            <w:noWrap/>
            <w:vAlign w:val="bottom"/>
            <w:hideMark/>
          </w:tcPr>
          <w:p w14:paraId="207F3A21" w14:textId="77777777" w:rsidR="0032663B" w:rsidRPr="00A00D2F" w:rsidRDefault="0032663B" w:rsidP="00211156">
            <w:pPr>
              <w:rPr>
                <w:rFonts w:ascii="Arial" w:hAnsi="Arial" w:cs="Arial"/>
                <w:i/>
                <w:sz w:val="18"/>
                <w:szCs w:val="18"/>
              </w:rPr>
            </w:pPr>
            <w:r w:rsidRPr="00A00D2F">
              <w:rPr>
                <w:rFonts w:ascii="Arial" w:hAnsi="Arial" w:cs="Arial"/>
                <w:i/>
                <w:sz w:val="18"/>
                <w:szCs w:val="18"/>
              </w:rPr>
              <w:t xml:space="preserve">Report Format: </w:t>
            </w:r>
          </w:p>
        </w:tc>
        <w:tc>
          <w:tcPr>
            <w:tcW w:w="3718" w:type="pct"/>
            <w:noWrap/>
            <w:vAlign w:val="bottom"/>
          </w:tcPr>
          <w:p w14:paraId="207F3A22" w14:textId="77777777" w:rsidR="0032663B" w:rsidRPr="00A00D2F" w:rsidRDefault="0032663B" w:rsidP="00211156">
            <w:pPr>
              <w:rPr>
                <w:rFonts w:ascii="Arial" w:hAnsi="Arial" w:cs="Arial"/>
                <w:i/>
                <w:sz w:val="18"/>
                <w:szCs w:val="18"/>
              </w:rPr>
            </w:pPr>
            <w:r w:rsidRPr="00A00D2F">
              <w:rPr>
                <w:rFonts w:ascii="Arial" w:hAnsi="Arial" w:cs="Arial"/>
                <w:i/>
                <w:sz w:val="18"/>
                <w:szCs w:val="18"/>
              </w:rPr>
              <w:t>XML</w:t>
            </w:r>
          </w:p>
        </w:tc>
      </w:tr>
    </w:tbl>
    <w:p w14:paraId="207F3A25" w14:textId="77777777" w:rsidR="0032663B" w:rsidRPr="000722C9" w:rsidRDefault="0032663B" w:rsidP="0032663B">
      <w:pPr>
        <w:pStyle w:val="Caption"/>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60"/>
        <w:gridCol w:w="2693"/>
        <w:gridCol w:w="3687"/>
      </w:tblGrid>
      <w:tr w:rsidR="0087325F" w:rsidRPr="00A00D2F" w14:paraId="207F3A29" w14:textId="77777777" w:rsidTr="00D45B9C">
        <w:trPr>
          <w:cantSplit/>
          <w:tblHeader/>
        </w:trPr>
        <w:tc>
          <w:tcPr>
            <w:tcW w:w="2660" w:type="dxa"/>
            <w:shd w:val="clear" w:color="auto" w:fill="C4BC96" w:themeFill="background2" w:themeFillShade="BF"/>
          </w:tcPr>
          <w:p w14:paraId="207F3A26" w14:textId="77777777" w:rsidR="0087325F" w:rsidRPr="00A00D2F" w:rsidRDefault="0087325F" w:rsidP="00D45B9C">
            <w:pPr>
              <w:jc w:val="center"/>
              <w:rPr>
                <w:rFonts w:ascii="Arial" w:hAnsi="Arial" w:cs="Arial"/>
                <w:b/>
                <w:sz w:val="16"/>
                <w:szCs w:val="16"/>
              </w:rPr>
            </w:pPr>
            <w:r w:rsidRPr="00A00D2F">
              <w:rPr>
                <w:rFonts w:ascii="Arial" w:hAnsi="Arial" w:cs="Arial"/>
                <w:b/>
                <w:sz w:val="16"/>
                <w:szCs w:val="16"/>
              </w:rPr>
              <w:t>Field Name</w:t>
            </w:r>
          </w:p>
        </w:tc>
        <w:tc>
          <w:tcPr>
            <w:tcW w:w="2693" w:type="dxa"/>
            <w:shd w:val="clear" w:color="auto" w:fill="C4BC96" w:themeFill="background2" w:themeFillShade="BF"/>
          </w:tcPr>
          <w:p w14:paraId="207F3A27" w14:textId="77777777" w:rsidR="0087325F" w:rsidRPr="00A00D2F" w:rsidRDefault="0087325F" w:rsidP="00D45B9C">
            <w:pPr>
              <w:jc w:val="center"/>
              <w:rPr>
                <w:rFonts w:ascii="Arial" w:hAnsi="Arial" w:cs="Arial"/>
                <w:b/>
                <w:sz w:val="16"/>
                <w:szCs w:val="16"/>
              </w:rPr>
            </w:pPr>
            <w:r w:rsidRPr="00A00D2F">
              <w:rPr>
                <w:rFonts w:ascii="Arial" w:hAnsi="Arial" w:cs="Arial"/>
                <w:b/>
                <w:sz w:val="16"/>
                <w:szCs w:val="16"/>
              </w:rPr>
              <w:t>Format</w:t>
            </w:r>
          </w:p>
        </w:tc>
        <w:tc>
          <w:tcPr>
            <w:tcW w:w="3687" w:type="dxa"/>
            <w:shd w:val="clear" w:color="auto" w:fill="C4BC96" w:themeFill="background2" w:themeFillShade="BF"/>
          </w:tcPr>
          <w:p w14:paraId="207F3A28" w14:textId="77777777" w:rsidR="0087325F" w:rsidRPr="00A00D2F" w:rsidRDefault="0087325F" w:rsidP="00D45B9C">
            <w:pPr>
              <w:jc w:val="center"/>
              <w:rPr>
                <w:rFonts w:ascii="Arial" w:hAnsi="Arial" w:cs="Arial"/>
                <w:b/>
                <w:sz w:val="16"/>
                <w:szCs w:val="16"/>
              </w:rPr>
            </w:pPr>
            <w:r w:rsidRPr="00A00D2F">
              <w:rPr>
                <w:rFonts w:ascii="Arial" w:hAnsi="Arial" w:cs="Arial"/>
                <w:b/>
                <w:sz w:val="16"/>
                <w:szCs w:val="16"/>
              </w:rPr>
              <w:t>Description</w:t>
            </w:r>
          </w:p>
        </w:tc>
      </w:tr>
      <w:tr w:rsidR="0087325F" w:rsidRPr="00A00D2F" w14:paraId="207F3A2D" w14:textId="77777777" w:rsidTr="00D45B9C">
        <w:trPr>
          <w:cantSplit/>
        </w:trPr>
        <w:tc>
          <w:tcPr>
            <w:tcW w:w="2660" w:type="dxa"/>
          </w:tcPr>
          <w:p w14:paraId="207F3A2A" w14:textId="77777777" w:rsidR="0087325F" w:rsidRPr="00A00D2F" w:rsidRDefault="0087325F" w:rsidP="00D45B9C">
            <w:pPr>
              <w:rPr>
                <w:rFonts w:ascii="Arial" w:hAnsi="Arial" w:cs="Arial"/>
                <w:sz w:val="16"/>
                <w:szCs w:val="16"/>
              </w:rPr>
            </w:pPr>
            <w:r w:rsidRPr="00A00D2F">
              <w:rPr>
                <w:rFonts w:ascii="Arial" w:hAnsi="Arial" w:cs="Arial"/>
                <w:sz w:val="16"/>
                <w:szCs w:val="16"/>
              </w:rPr>
              <w:t>TRADE DATE</w:t>
            </w:r>
          </w:p>
        </w:tc>
        <w:tc>
          <w:tcPr>
            <w:tcW w:w="2693" w:type="dxa"/>
          </w:tcPr>
          <w:p w14:paraId="207F3A2B" w14:textId="70BACCB5" w:rsidR="0087325F" w:rsidRPr="00A00D2F" w:rsidRDefault="0087325F" w:rsidP="008A7B01">
            <w:pPr>
              <w:rPr>
                <w:rFonts w:ascii="Arial" w:hAnsi="Arial" w:cs="Arial"/>
                <w:sz w:val="16"/>
                <w:szCs w:val="16"/>
              </w:rPr>
            </w:pPr>
            <w:r w:rsidRPr="00A00D2F">
              <w:rPr>
                <w:rFonts w:ascii="Arial" w:hAnsi="Arial" w:cs="Arial"/>
                <w:sz w:val="16"/>
                <w:szCs w:val="16"/>
              </w:rPr>
              <w:t>DATE (</w:t>
            </w:r>
            <w:r w:rsidR="002C1E42" w:rsidRPr="00A00D2F">
              <w:rPr>
                <w:rFonts w:ascii="Arial" w:hAnsi="Arial" w:cs="Arial"/>
                <w:sz w:val="16"/>
                <w:szCs w:val="16"/>
              </w:rPr>
              <w:t>YYYY-MM-DD</w:t>
            </w:r>
            <w:r w:rsidRPr="00A00D2F">
              <w:rPr>
                <w:rFonts w:ascii="Arial" w:hAnsi="Arial" w:cs="Arial"/>
                <w:sz w:val="16"/>
                <w:szCs w:val="16"/>
              </w:rPr>
              <w:t>)</w:t>
            </w:r>
          </w:p>
        </w:tc>
        <w:tc>
          <w:tcPr>
            <w:tcW w:w="3687" w:type="dxa"/>
          </w:tcPr>
          <w:p w14:paraId="207F3A2C" w14:textId="77777777" w:rsidR="0087325F" w:rsidRPr="00A00D2F" w:rsidRDefault="0087325F" w:rsidP="00D45B9C">
            <w:pPr>
              <w:rPr>
                <w:rFonts w:ascii="Arial" w:hAnsi="Arial" w:cs="Arial"/>
                <w:sz w:val="16"/>
                <w:szCs w:val="16"/>
              </w:rPr>
            </w:pPr>
            <w:r w:rsidRPr="00A00D2F">
              <w:rPr>
                <w:rFonts w:ascii="Arial" w:hAnsi="Arial" w:cs="Arial"/>
                <w:sz w:val="16"/>
                <w:szCs w:val="16"/>
              </w:rPr>
              <w:t>Trading Day</w:t>
            </w:r>
          </w:p>
        </w:tc>
      </w:tr>
      <w:tr w:rsidR="0087325F" w:rsidRPr="00A00D2F" w:rsidDel="006C04C4" w14:paraId="207F3A31" w14:textId="77777777" w:rsidTr="00D45B9C">
        <w:trPr>
          <w:cantSplit/>
        </w:trPr>
        <w:tc>
          <w:tcPr>
            <w:tcW w:w="2660" w:type="dxa"/>
          </w:tcPr>
          <w:p w14:paraId="207F3A2E" w14:textId="77777777" w:rsidR="0087325F" w:rsidRPr="00A00D2F" w:rsidRDefault="0087325F" w:rsidP="00D45B9C">
            <w:pPr>
              <w:rPr>
                <w:rFonts w:ascii="Arial" w:hAnsi="Arial" w:cs="Arial"/>
                <w:sz w:val="16"/>
                <w:szCs w:val="16"/>
              </w:rPr>
            </w:pPr>
            <w:r w:rsidRPr="00A00D2F">
              <w:rPr>
                <w:rFonts w:ascii="Arial" w:hAnsi="Arial" w:cs="Arial"/>
                <w:sz w:val="16"/>
                <w:szCs w:val="16"/>
              </w:rPr>
              <w:t>START TIME</w:t>
            </w:r>
          </w:p>
        </w:tc>
        <w:tc>
          <w:tcPr>
            <w:tcW w:w="2693" w:type="dxa"/>
          </w:tcPr>
          <w:p w14:paraId="207F3A2F" w14:textId="77777777" w:rsidR="0087325F" w:rsidRPr="00A00D2F" w:rsidRDefault="0087325F" w:rsidP="00D45B9C">
            <w:pPr>
              <w:rPr>
                <w:rFonts w:ascii="Arial" w:hAnsi="Arial" w:cs="Arial"/>
                <w:sz w:val="16"/>
                <w:szCs w:val="16"/>
              </w:rPr>
            </w:pPr>
            <w:r w:rsidRPr="00A00D2F">
              <w:rPr>
                <w:rFonts w:ascii="Arial" w:hAnsi="Arial" w:cs="Arial"/>
                <w:sz w:val="16"/>
                <w:szCs w:val="16"/>
              </w:rPr>
              <w:t>TIME(YYYY-MM-DDTH24:MI)</w:t>
            </w:r>
          </w:p>
        </w:tc>
        <w:tc>
          <w:tcPr>
            <w:tcW w:w="3687" w:type="dxa"/>
          </w:tcPr>
          <w:p w14:paraId="207F3A30" w14:textId="77777777" w:rsidR="0087325F" w:rsidRPr="00A00D2F" w:rsidRDefault="0087325F" w:rsidP="00D45B9C">
            <w:pPr>
              <w:rPr>
                <w:rFonts w:ascii="Arial" w:hAnsi="Arial" w:cs="Arial"/>
                <w:sz w:val="16"/>
                <w:szCs w:val="16"/>
              </w:rPr>
            </w:pPr>
            <w:r w:rsidRPr="00A00D2F">
              <w:rPr>
                <w:rFonts w:ascii="Arial" w:hAnsi="Arial" w:cs="Arial"/>
                <w:sz w:val="16"/>
                <w:szCs w:val="16"/>
              </w:rPr>
              <w:t>Start date/time of forecast data</w:t>
            </w:r>
          </w:p>
        </w:tc>
      </w:tr>
      <w:tr w:rsidR="0087325F" w:rsidRPr="00A00D2F" w:rsidDel="006C04C4" w14:paraId="207F3A35" w14:textId="77777777" w:rsidTr="00D45B9C">
        <w:trPr>
          <w:cantSplit/>
        </w:trPr>
        <w:tc>
          <w:tcPr>
            <w:tcW w:w="2660" w:type="dxa"/>
          </w:tcPr>
          <w:p w14:paraId="207F3A32" w14:textId="77777777" w:rsidR="0087325F" w:rsidRPr="00A00D2F" w:rsidRDefault="0087325F" w:rsidP="00D45B9C">
            <w:pPr>
              <w:rPr>
                <w:rFonts w:ascii="Arial" w:hAnsi="Arial" w:cs="Arial"/>
                <w:sz w:val="16"/>
                <w:szCs w:val="16"/>
              </w:rPr>
            </w:pPr>
            <w:r w:rsidRPr="00A00D2F">
              <w:rPr>
                <w:rFonts w:ascii="Arial" w:hAnsi="Arial" w:cs="Arial"/>
                <w:sz w:val="16"/>
                <w:szCs w:val="16"/>
              </w:rPr>
              <w:t>END TIME</w:t>
            </w:r>
          </w:p>
        </w:tc>
        <w:tc>
          <w:tcPr>
            <w:tcW w:w="2693" w:type="dxa"/>
          </w:tcPr>
          <w:p w14:paraId="207F3A33" w14:textId="77777777" w:rsidR="0087325F" w:rsidRPr="00A00D2F" w:rsidRDefault="0087325F" w:rsidP="00D45B9C">
            <w:pPr>
              <w:rPr>
                <w:rFonts w:ascii="Arial" w:hAnsi="Arial" w:cs="Arial"/>
                <w:sz w:val="16"/>
                <w:szCs w:val="16"/>
              </w:rPr>
            </w:pPr>
            <w:r w:rsidRPr="00A00D2F">
              <w:rPr>
                <w:rFonts w:ascii="Arial" w:hAnsi="Arial" w:cs="Arial"/>
                <w:sz w:val="16"/>
                <w:szCs w:val="16"/>
              </w:rPr>
              <w:t>TIME(YYYY-MM-DDTH24:MI)</w:t>
            </w:r>
          </w:p>
        </w:tc>
        <w:tc>
          <w:tcPr>
            <w:tcW w:w="3687" w:type="dxa"/>
          </w:tcPr>
          <w:p w14:paraId="207F3A34" w14:textId="77777777" w:rsidR="0087325F" w:rsidRPr="00A00D2F" w:rsidRDefault="0087325F" w:rsidP="00D45B9C">
            <w:pPr>
              <w:rPr>
                <w:rFonts w:ascii="Arial" w:hAnsi="Arial" w:cs="Arial"/>
                <w:sz w:val="16"/>
                <w:szCs w:val="16"/>
              </w:rPr>
            </w:pPr>
            <w:r w:rsidRPr="00A00D2F">
              <w:rPr>
                <w:rFonts w:ascii="Arial" w:hAnsi="Arial" w:cs="Arial"/>
                <w:sz w:val="16"/>
                <w:szCs w:val="16"/>
              </w:rPr>
              <w:t>End date/time of forecast data</w:t>
            </w:r>
          </w:p>
        </w:tc>
      </w:tr>
      <w:tr w:rsidR="0087325F" w:rsidRPr="00A00D2F" w14:paraId="207F3A39" w14:textId="77777777" w:rsidTr="00D45B9C">
        <w:trPr>
          <w:cantSplit/>
        </w:trPr>
        <w:tc>
          <w:tcPr>
            <w:tcW w:w="2660" w:type="dxa"/>
          </w:tcPr>
          <w:p w14:paraId="207F3A36" w14:textId="77777777" w:rsidR="0087325F" w:rsidRPr="00A00D2F" w:rsidRDefault="0087325F" w:rsidP="00D45B9C">
            <w:pPr>
              <w:rPr>
                <w:rFonts w:ascii="Arial" w:hAnsi="Arial" w:cs="Arial"/>
                <w:sz w:val="16"/>
                <w:szCs w:val="16"/>
              </w:rPr>
            </w:pPr>
            <w:r w:rsidRPr="00A00D2F">
              <w:rPr>
                <w:rFonts w:ascii="Arial" w:hAnsi="Arial" w:cs="Arial"/>
                <w:sz w:val="16"/>
                <w:szCs w:val="16"/>
              </w:rPr>
              <w:t>DELIVERY DATE</w:t>
            </w:r>
          </w:p>
        </w:tc>
        <w:tc>
          <w:tcPr>
            <w:tcW w:w="2693" w:type="dxa"/>
          </w:tcPr>
          <w:p w14:paraId="207F3A37" w14:textId="494C1F7C" w:rsidR="0087325F" w:rsidRPr="00A00D2F" w:rsidRDefault="0087325F" w:rsidP="008A7B01">
            <w:pPr>
              <w:rPr>
                <w:rFonts w:ascii="Arial" w:hAnsi="Arial" w:cs="Arial"/>
                <w:sz w:val="16"/>
                <w:szCs w:val="16"/>
              </w:rPr>
            </w:pPr>
            <w:r w:rsidRPr="00A00D2F">
              <w:rPr>
                <w:rFonts w:ascii="Arial" w:hAnsi="Arial" w:cs="Arial"/>
                <w:sz w:val="16"/>
                <w:szCs w:val="16"/>
              </w:rPr>
              <w:t>DATE (</w:t>
            </w:r>
            <w:r w:rsidR="002C1E42" w:rsidRPr="00A00D2F">
              <w:rPr>
                <w:rFonts w:ascii="Arial" w:hAnsi="Arial" w:cs="Arial"/>
                <w:sz w:val="16"/>
                <w:szCs w:val="16"/>
              </w:rPr>
              <w:t>YYYY-MM-DD</w:t>
            </w:r>
            <w:r w:rsidRPr="00A00D2F">
              <w:rPr>
                <w:rFonts w:ascii="Arial" w:hAnsi="Arial" w:cs="Arial"/>
                <w:sz w:val="16"/>
                <w:szCs w:val="16"/>
              </w:rPr>
              <w:t>)</w:t>
            </w:r>
          </w:p>
        </w:tc>
        <w:tc>
          <w:tcPr>
            <w:tcW w:w="3687" w:type="dxa"/>
          </w:tcPr>
          <w:p w14:paraId="207F3A38" w14:textId="77777777" w:rsidR="0087325F" w:rsidRPr="00A00D2F" w:rsidRDefault="0087325F" w:rsidP="00D45B9C">
            <w:pPr>
              <w:rPr>
                <w:rFonts w:ascii="Arial" w:hAnsi="Arial" w:cs="Arial"/>
                <w:sz w:val="16"/>
                <w:szCs w:val="16"/>
              </w:rPr>
            </w:pPr>
            <w:r w:rsidRPr="00A00D2F">
              <w:rPr>
                <w:rFonts w:ascii="Arial" w:hAnsi="Arial" w:cs="Arial"/>
                <w:sz w:val="16"/>
                <w:szCs w:val="16"/>
              </w:rPr>
              <w:t>Calendar Day (referred to as “Day” in the Code).</w:t>
            </w:r>
          </w:p>
        </w:tc>
      </w:tr>
      <w:tr w:rsidR="0087325F" w:rsidRPr="00A00D2F" w14:paraId="207F3A3D" w14:textId="77777777" w:rsidTr="00D45B9C">
        <w:trPr>
          <w:cantSplit/>
        </w:trPr>
        <w:tc>
          <w:tcPr>
            <w:tcW w:w="2660" w:type="dxa"/>
          </w:tcPr>
          <w:p w14:paraId="207F3A3A" w14:textId="77777777" w:rsidR="0087325F" w:rsidRPr="00A00D2F" w:rsidRDefault="0087325F" w:rsidP="00D45B9C">
            <w:pPr>
              <w:rPr>
                <w:rFonts w:ascii="Arial" w:hAnsi="Arial" w:cs="Arial"/>
                <w:sz w:val="16"/>
                <w:szCs w:val="16"/>
              </w:rPr>
            </w:pPr>
            <w:r w:rsidRPr="00A00D2F">
              <w:rPr>
                <w:rFonts w:ascii="Arial" w:hAnsi="Arial" w:cs="Arial"/>
                <w:caps/>
                <w:sz w:val="16"/>
                <w:szCs w:val="16"/>
              </w:rPr>
              <w:t>Participant Name</w:t>
            </w:r>
          </w:p>
        </w:tc>
        <w:tc>
          <w:tcPr>
            <w:tcW w:w="2693" w:type="dxa"/>
          </w:tcPr>
          <w:p w14:paraId="207F3A3B" w14:textId="0860A8E6" w:rsidR="0087325F" w:rsidRPr="00A00D2F" w:rsidRDefault="0087325F" w:rsidP="00D45B9C">
            <w:pPr>
              <w:rPr>
                <w:rFonts w:ascii="Arial" w:hAnsi="Arial" w:cs="Arial"/>
                <w:sz w:val="16"/>
                <w:szCs w:val="16"/>
              </w:rPr>
            </w:pPr>
            <w:r w:rsidRPr="00A00D2F">
              <w:rPr>
                <w:rFonts w:ascii="Arial" w:hAnsi="Arial" w:cs="Arial"/>
                <w:sz w:val="16"/>
                <w:szCs w:val="16"/>
              </w:rPr>
              <w:t>VARCHAR2(</w:t>
            </w:r>
            <w:r w:rsidR="008A7B01" w:rsidRPr="00A00D2F">
              <w:rPr>
                <w:rFonts w:ascii="Arial" w:hAnsi="Arial" w:cs="Arial"/>
                <w:sz w:val="16"/>
                <w:szCs w:val="16"/>
              </w:rPr>
              <w:t>12</w:t>
            </w:r>
            <w:r w:rsidRPr="00A00D2F">
              <w:rPr>
                <w:rFonts w:ascii="Arial" w:hAnsi="Arial" w:cs="Arial"/>
                <w:sz w:val="16"/>
                <w:szCs w:val="16"/>
              </w:rPr>
              <w:t>)</w:t>
            </w:r>
          </w:p>
        </w:tc>
        <w:tc>
          <w:tcPr>
            <w:tcW w:w="3687" w:type="dxa"/>
          </w:tcPr>
          <w:p w14:paraId="207F3A3C" w14:textId="77777777" w:rsidR="0087325F" w:rsidRPr="00A00D2F" w:rsidRDefault="0087325F" w:rsidP="00D45B9C">
            <w:pPr>
              <w:keepNext/>
              <w:rPr>
                <w:rFonts w:ascii="Arial" w:hAnsi="Arial" w:cs="Arial"/>
                <w:sz w:val="16"/>
                <w:szCs w:val="16"/>
              </w:rPr>
            </w:pPr>
            <w:r w:rsidRPr="00A00D2F">
              <w:rPr>
                <w:rFonts w:ascii="Arial" w:hAnsi="Arial" w:cs="Arial"/>
                <w:sz w:val="16"/>
                <w:szCs w:val="16"/>
              </w:rPr>
              <w:t>Participant Name</w:t>
            </w:r>
          </w:p>
        </w:tc>
      </w:tr>
      <w:tr w:rsidR="0087325F" w:rsidRPr="00A00D2F" w14:paraId="207F3A41" w14:textId="77777777" w:rsidTr="00D45B9C">
        <w:trPr>
          <w:cantSplit/>
        </w:trPr>
        <w:tc>
          <w:tcPr>
            <w:tcW w:w="2660" w:type="dxa"/>
          </w:tcPr>
          <w:p w14:paraId="207F3A3E" w14:textId="77777777" w:rsidR="0087325F" w:rsidRPr="00A00D2F" w:rsidRDefault="0087325F" w:rsidP="00D45B9C">
            <w:pPr>
              <w:rPr>
                <w:rFonts w:ascii="Arial" w:hAnsi="Arial" w:cs="Arial"/>
                <w:sz w:val="16"/>
                <w:szCs w:val="16"/>
              </w:rPr>
            </w:pPr>
            <w:r w:rsidRPr="00A00D2F">
              <w:rPr>
                <w:rFonts w:ascii="Arial" w:hAnsi="Arial" w:cs="Arial"/>
                <w:sz w:val="16"/>
                <w:szCs w:val="16"/>
              </w:rPr>
              <w:t>RESOURCE NAME</w:t>
            </w:r>
          </w:p>
        </w:tc>
        <w:tc>
          <w:tcPr>
            <w:tcW w:w="2693" w:type="dxa"/>
          </w:tcPr>
          <w:p w14:paraId="207F3A3F" w14:textId="7F3C32A7" w:rsidR="0087325F" w:rsidRPr="00A00D2F" w:rsidRDefault="0087325F" w:rsidP="00D45B9C">
            <w:pPr>
              <w:rPr>
                <w:rFonts w:ascii="Arial" w:hAnsi="Arial" w:cs="Arial"/>
                <w:sz w:val="16"/>
                <w:szCs w:val="16"/>
              </w:rPr>
            </w:pPr>
            <w:r w:rsidRPr="00A00D2F">
              <w:rPr>
                <w:rFonts w:ascii="Arial" w:hAnsi="Arial" w:cs="Arial"/>
                <w:sz w:val="16"/>
                <w:szCs w:val="16"/>
              </w:rPr>
              <w:t>VARCHAR2(</w:t>
            </w:r>
            <w:r w:rsidR="008A7B01" w:rsidRPr="00A00D2F">
              <w:rPr>
                <w:rFonts w:ascii="Arial" w:hAnsi="Arial" w:cs="Arial"/>
                <w:sz w:val="16"/>
                <w:szCs w:val="16"/>
              </w:rPr>
              <w:t>36</w:t>
            </w:r>
            <w:r w:rsidRPr="00A00D2F">
              <w:rPr>
                <w:rFonts w:ascii="Arial" w:hAnsi="Arial" w:cs="Arial"/>
                <w:sz w:val="16"/>
                <w:szCs w:val="16"/>
              </w:rPr>
              <w:t>)</w:t>
            </w:r>
          </w:p>
        </w:tc>
        <w:tc>
          <w:tcPr>
            <w:tcW w:w="3687" w:type="dxa"/>
          </w:tcPr>
          <w:p w14:paraId="207F3A40" w14:textId="77777777" w:rsidR="0087325F" w:rsidRPr="00A00D2F" w:rsidRDefault="0087325F" w:rsidP="00D45B9C">
            <w:pPr>
              <w:rPr>
                <w:rFonts w:ascii="Arial" w:hAnsi="Arial" w:cs="Arial"/>
                <w:sz w:val="16"/>
                <w:szCs w:val="16"/>
              </w:rPr>
            </w:pPr>
            <w:r w:rsidRPr="00A00D2F">
              <w:rPr>
                <w:rFonts w:ascii="Arial" w:hAnsi="Arial" w:cs="Arial"/>
                <w:sz w:val="16"/>
                <w:szCs w:val="16"/>
              </w:rPr>
              <w:t>Resource Name</w:t>
            </w:r>
          </w:p>
        </w:tc>
      </w:tr>
      <w:tr w:rsidR="0087325F" w:rsidRPr="00A00D2F" w14:paraId="207F3A46" w14:textId="77777777" w:rsidTr="00D45B9C">
        <w:trPr>
          <w:cantSplit/>
        </w:trPr>
        <w:tc>
          <w:tcPr>
            <w:tcW w:w="2660" w:type="dxa"/>
          </w:tcPr>
          <w:p w14:paraId="207F3A42" w14:textId="77777777" w:rsidR="0087325F" w:rsidRPr="00A00D2F" w:rsidRDefault="0087325F" w:rsidP="00D45B9C">
            <w:pPr>
              <w:rPr>
                <w:rFonts w:ascii="Arial" w:hAnsi="Arial" w:cs="Arial"/>
                <w:sz w:val="16"/>
                <w:szCs w:val="16"/>
              </w:rPr>
            </w:pPr>
            <w:r w:rsidRPr="00A00D2F">
              <w:rPr>
                <w:rFonts w:ascii="Arial" w:hAnsi="Arial" w:cs="Arial"/>
                <w:sz w:val="16"/>
                <w:szCs w:val="16"/>
              </w:rPr>
              <w:t>JURISDICTION</w:t>
            </w:r>
          </w:p>
        </w:tc>
        <w:tc>
          <w:tcPr>
            <w:tcW w:w="2693" w:type="dxa"/>
          </w:tcPr>
          <w:p w14:paraId="207F3A43" w14:textId="43702C3A" w:rsidR="0087325F" w:rsidRPr="00A00D2F" w:rsidRDefault="0087325F" w:rsidP="00D45B9C">
            <w:pPr>
              <w:rPr>
                <w:rFonts w:ascii="Arial" w:hAnsi="Arial" w:cs="Arial"/>
                <w:sz w:val="16"/>
                <w:szCs w:val="16"/>
              </w:rPr>
            </w:pPr>
            <w:r w:rsidRPr="00A00D2F">
              <w:rPr>
                <w:rFonts w:ascii="Arial" w:hAnsi="Arial" w:cs="Arial"/>
                <w:sz w:val="16"/>
                <w:szCs w:val="16"/>
              </w:rPr>
              <w:t>VARCHAR2(</w:t>
            </w:r>
            <w:r w:rsidR="00CF3118" w:rsidRPr="00A00D2F">
              <w:rPr>
                <w:rFonts w:ascii="Arial" w:hAnsi="Arial" w:cs="Arial"/>
                <w:sz w:val="16"/>
                <w:szCs w:val="16"/>
              </w:rPr>
              <w:t>5</w:t>
            </w:r>
            <w:r w:rsidR="008A7B01" w:rsidRPr="00A00D2F">
              <w:rPr>
                <w:rFonts w:ascii="Arial" w:hAnsi="Arial" w:cs="Arial"/>
                <w:sz w:val="16"/>
                <w:szCs w:val="16"/>
              </w:rPr>
              <w:t>)</w:t>
            </w:r>
          </w:p>
        </w:tc>
        <w:tc>
          <w:tcPr>
            <w:tcW w:w="3687" w:type="dxa"/>
          </w:tcPr>
          <w:p w14:paraId="207F3A44" w14:textId="77777777" w:rsidR="0087325F" w:rsidRPr="00A00D2F" w:rsidRDefault="0087325F" w:rsidP="00D45B9C">
            <w:pPr>
              <w:rPr>
                <w:rFonts w:ascii="Arial" w:hAnsi="Arial" w:cs="Arial"/>
                <w:sz w:val="16"/>
                <w:szCs w:val="16"/>
              </w:rPr>
            </w:pPr>
            <w:r w:rsidRPr="00A00D2F">
              <w:rPr>
                <w:rFonts w:ascii="Arial" w:hAnsi="Arial" w:cs="Arial"/>
                <w:sz w:val="16"/>
                <w:szCs w:val="16"/>
              </w:rPr>
              <w:t xml:space="preserve">ROI (Republic of Ireland) or </w:t>
            </w:r>
          </w:p>
          <w:p w14:paraId="207F3A45" w14:textId="77777777" w:rsidR="0087325F" w:rsidRPr="00A00D2F" w:rsidRDefault="0087325F" w:rsidP="00D45B9C">
            <w:pPr>
              <w:rPr>
                <w:rFonts w:ascii="Arial" w:hAnsi="Arial" w:cs="Arial"/>
                <w:sz w:val="16"/>
                <w:szCs w:val="16"/>
              </w:rPr>
            </w:pPr>
            <w:r w:rsidRPr="00A00D2F">
              <w:rPr>
                <w:rFonts w:ascii="Arial" w:hAnsi="Arial" w:cs="Arial"/>
                <w:sz w:val="16"/>
                <w:szCs w:val="16"/>
              </w:rPr>
              <w:t>NI (Northern Ireland)</w:t>
            </w:r>
          </w:p>
        </w:tc>
      </w:tr>
      <w:tr w:rsidR="0087325F" w:rsidRPr="00A00D2F" w14:paraId="207F3A4A" w14:textId="77777777" w:rsidTr="00D45B9C">
        <w:trPr>
          <w:cantSplit/>
        </w:trPr>
        <w:tc>
          <w:tcPr>
            <w:tcW w:w="2660" w:type="dxa"/>
          </w:tcPr>
          <w:p w14:paraId="207F3A47" w14:textId="77777777" w:rsidR="0087325F" w:rsidRPr="00A00D2F" w:rsidRDefault="0087325F" w:rsidP="00D45B9C">
            <w:pPr>
              <w:rPr>
                <w:rFonts w:ascii="Arial" w:hAnsi="Arial" w:cs="Arial"/>
                <w:sz w:val="16"/>
                <w:szCs w:val="16"/>
              </w:rPr>
            </w:pPr>
            <w:r w:rsidRPr="00A00D2F">
              <w:rPr>
                <w:rFonts w:ascii="Arial" w:hAnsi="Arial" w:cs="Arial"/>
                <w:sz w:val="16"/>
                <w:szCs w:val="16"/>
              </w:rPr>
              <w:t>FORECAST MW</w:t>
            </w:r>
          </w:p>
        </w:tc>
        <w:tc>
          <w:tcPr>
            <w:tcW w:w="2693" w:type="dxa"/>
          </w:tcPr>
          <w:p w14:paraId="207F3A48" w14:textId="415D74C7" w:rsidR="0087325F" w:rsidRPr="00A00D2F" w:rsidRDefault="0087325F" w:rsidP="00D45B9C">
            <w:pPr>
              <w:rPr>
                <w:rFonts w:ascii="Arial" w:hAnsi="Arial" w:cs="Arial"/>
                <w:sz w:val="16"/>
                <w:szCs w:val="16"/>
              </w:rPr>
            </w:pPr>
            <w:r w:rsidRPr="00A00D2F">
              <w:rPr>
                <w:rFonts w:ascii="Arial" w:hAnsi="Arial" w:cs="Arial"/>
                <w:sz w:val="16"/>
                <w:szCs w:val="16"/>
              </w:rPr>
              <w:t>NUMBER(</w:t>
            </w:r>
            <w:r w:rsidR="00CF3118" w:rsidRPr="00A00D2F">
              <w:rPr>
                <w:rFonts w:ascii="Arial" w:hAnsi="Arial" w:cs="Arial"/>
                <w:sz w:val="16"/>
                <w:szCs w:val="16"/>
              </w:rPr>
              <w:t>8</w:t>
            </w:r>
            <w:r w:rsidRPr="00A00D2F">
              <w:rPr>
                <w:rFonts w:ascii="Arial" w:hAnsi="Arial" w:cs="Arial"/>
                <w:sz w:val="16"/>
                <w:szCs w:val="16"/>
              </w:rPr>
              <w:t>,3)</w:t>
            </w:r>
          </w:p>
        </w:tc>
        <w:tc>
          <w:tcPr>
            <w:tcW w:w="3687" w:type="dxa"/>
          </w:tcPr>
          <w:p w14:paraId="207F3A49" w14:textId="77777777" w:rsidR="0087325F" w:rsidRPr="00A00D2F" w:rsidRDefault="0087325F" w:rsidP="00D45B9C">
            <w:pPr>
              <w:keepNext/>
              <w:rPr>
                <w:rFonts w:ascii="Arial" w:hAnsi="Arial" w:cs="Arial"/>
                <w:sz w:val="16"/>
                <w:szCs w:val="16"/>
              </w:rPr>
            </w:pPr>
            <w:r w:rsidRPr="00A00D2F">
              <w:rPr>
                <w:rFonts w:ascii="Arial" w:hAnsi="Arial" w:cs="Arial"/>
                <w:sz w:val="16"/>
                <w:szCs w:val="16"/>
              </w:rPr>
              <w:t>Forecasted MW</w:t>
            </w:r>
          </w:p>
        </w:tc>
      </w:tr>
    </w:tbl>
    <w:p w14:paraId="207F3A4B" w14:textId="1C073637" w:rsidR="0087325F" w:rsidRPr="00A00D2F" w:rsidRDefault="0087325F" w:rsidP="008A7B01">
      <w:pPr>
        <w:pStyle w:val="Caption"/>
        <w:jc w:val="center"/>
      </w:pPr>
      <w:bookmarkStart w:id="528" w:name="_Toc499481055"/>
      <w:bookmarkStart w:id="529" w:name="_Toc93067750"/>
      <w:r w:rsidRPr="00A00D2F">
        <w:t xml:space="preserve">Table </w:t>
      </w:r>
      <w:r w:rsidR="00F15AFF">
        <w:fldChar w:fldCharType="begin"/>
      </w:r>
      <w:r w:rsidR="00F15AFF">
        <w:instrText xml:space="preserve"> SEQ Table \* ARABIC </w:instrText>
      </w:r>
      <w:r w:rsidR="00F15AFF">
        <w:fldChar w:fldCharType="separate"/>
      </w:r>
      <w:r w:rsidR="001D4728">
        <w:rPr>
          <w:noProof/>
        </w:rPr>
        <w:t>29</w:t>
      </w:r>
      <w:r w:rsidR="00F15AFF">
        <w:fldChar w:fldCharType="end"/>
      </w:r>
      <w:r w:rsidRPr="00A00D2F">
        <w:t>: Four Day Rolling Wind Unit Forecast Report</w:t>
      </w:r>
      <w:bookmarkEnd w:id="528"/>
      <w:bookmarkEnd w:id="529"/>
    </w:p>
    <w:p w14:paraId="207F3A4C" w14:textId="77777777" w:rsidR="0032663B" w:rsidRPr="00A00D2F" w:rsidRDefault="0032663B" w:rsidP="0032663B">
      <w:pPr>
        <w:rPr>
          <w:rFonts w:ascii="Arial" w:hAnsi="Arial" w:cs="Arial"/>
        </w:rPr>
      </w:pPr>
    </w:p>
    <w:p w14:paraId="207F3A4D" w14:textId="77777777" w:rsidR="0032663B" w:rsidRPr="00A00D2F" w:rsidRDefault="0032663B" w:rsidP="00FA7460">
      <w:pPr>
        <w:pStyle w:val="Heading3"/>
      </w:pPr>
      <w:bookmarkStart w:id="530" w:name="_Toc481070084"/>
      <w:bookmarkStart w:id="531" w:name="_Toc93345505"/>
      <w:r w:rsidRPr="00A00D2F">
        <w:t>BM-</w:t>
      </w:r>
      <w:r w:rsidR="0080560B" w:rsidRPr="00A00D2F">
        <w:t>0</w:t>
      </w:r>
      <w:r w:rsidRPr="00A00D2F">
        <w:t>13: Four Day Aggregated Rolling Wind Unit Forecast Report</w:t>
      </w:r>
      <w:bookmarkEnd w:id="524"/>
      <w:bookmarkEnd w:id="530"/>
      <w:bookmarkEnd w:id="531"/>
    </w:p>
    <w:p w14:paraId="207F3A4E" w14:textId="77777777" w:rsidR="0032663B" w:rsidRPr="002947A4" w:rsidRDefault="0032663B" w:rsidP="0032663B">
      <w:pPr>
        <w:rPr>
          <w:rFonts w:ascii="Arial" w:hAnsi="Arial" w:cs="Arial"/>
        </w:rPr>
      </w:pPr>
    </w:p>
    <w:p w14:paraId="207F3A4F" w14:textId="77777777" w:rsidR="0032663B" w:rsidRPr="000722C9" w:rsidRDefault="0032663B" w:rsidP="0032663B">
      <w:pPr>
        <w:rPr>
          <w:rFonts w:ascii="Arial" w:hAnsi="Arial" w:cs="Arial"/>
        </w:rPr>
      </w:pPr>
      <w:r w:rsidRPr="000722C9">
        <w:rPr>
          <w:rFonts w:ascii="Arial" w:hAnsi="Arial" w:cs="Arial"/>
        </w:rPr>
        <w:t>This report is run four times per day, containing the aggregated output (MW) across all Wind Units in each jurisdiction, for the next four Trading Days, produced following the receipt of each Wind Unit Forecast.</w:t>
      </w:r>
    </w:p>
    <w:p w14:paraId="207F3A50" w14:textId="77777777" w:rsidR="0032663B" w:rsidRPr="002947A4" w:rsidRDefault="0032663B" w:rsidP="0032663B">
      <w:pPr>
        <w:rPr>
          <w:rFonts w:ascii="Arial" w:hAnsi="Arial" w:cs="Arial"/>
        </w:rPr>
      </w:pPr>
    </w:p>
    <w:tbl>
      <w:tblPr>
        <w:tblW w:w="5000" w:type="pct"/>
        <w:tblLook w:val="04A0" w:firstRow="1" w:lastRow="0" w:firstColumn="1" w:lastColumn="0" w:noHBand="0" w:noVBand="1"/>
      </w:tblPr>
      <w:tblGrid>
        <w:gridCol w:w="2320"/>
        <w:gridCol w:w="6730"/>
      </w:tblGrid>
      <w:tr w:rsidR="0032663B" w:rsidRPr="00A00D2F" w14:paraId="207F3A53" w14:textId="77777777" w:rsidTr="00211156">
        <w:trPr>
          <w:trHeight w:val="300"/>
        </w:trPr>
        <w:tc>
          <w:tcPr>
            <w:tcW w:w="1282" w:type="pct"/>
            <w:noWrap/>
            <w:vAlign w:val="center"/>
          </w:tcPr>
          <w:p w14:paraId="207F3A51" w14:textId="77777777" w:rsidR="0032663B" w:rsidRPr="00A00D2F" w:rsidRDefault="0032663B" w:rsidP="00211156">
            <w:pPr>
              <w:rPr>
                <w:rFonts w:ascii="Arial" w:hAnsi="Arial" w:cs="Arial"/>
                <w:i/>
                <w:sz w:val="18"/>
                <w:szCs w:val="18"/>
              </w:rPr>
            </w:pPr>
            <w:r w:rsidRPr="00A00D2F">
              <w:rPr>
                <w:rFonts w:ascii="Arial" w:hAnsi="Arial" w:cs="Arial"/>
                <w:i/>
                <w:sz w:val="18"/>
                <w:szCs w:val="18"/>
              </w:rPr>
              <w:t>I-SEM Report Reference:</w:t>
            </w:r>
          </w:p>
        </w:tc>
        <w:tc>
          <w:tcPr>
            <w:tcW w:w="3718" w:type="pct"/>
            <w:noWrap/>
            <w:vAlign w:val="center"/>
          </w:tcPr>
          <w:p w14:paraId="207F3A52" w14:textId="77777777" w:rsidR="0032663B" w:rsidRPr="00A00D2F" w:rsidRDefault="0080560B" w:rsidP="00211156">
            <w:pPr>
              <w:rPr>
                <w:rFonts w:ascii="Arial" w:hAnsi="Arial" w:cs="Arial"/>
                <w:i/>
                <w:sz w:val="18"/>
                <w:szCs w:val="18"/>
              </w:rPr>
            </w:pPr>
            <w:r w:rsidRPr="00A00D2F">
              <w:rPr>
                <w:rFonts w:ascii="Arial" w:hAnsi="Arial" w:cs="Arial"/>
                <w:i/>
                <w:sz w:val="18"/>
                <w:szCs w:val="18"/>
              </w:rPr>
              <w:t>BM-013</w:t>
            </w:r>
          </w:p>
        </w:tc>
      </w:tr>
      <w:tr w:rsidR="0032663B" w:rsidRPr="00A00D2F" w14:paraId="207F3A5C" w14:textId="77777777" w:rsidTr="00211156">
        <w:trPr>
          <w:trHeight w:val="300"/>
        </w:trPr>
        <w:tc>
          <w:tcPr>
            <w:tcW w:w="1282" w:type="pct"/>
            <w:noWrap/>
            <w:vAlign w:val="center"/>
            <w:hideMark/>
          </w:tcPr>
          <w:p w14:paraId="207F3A5A" w14:textId="77777777" w:rsidR="0032663B" w:rsidRPr="00A00D2F" w:rsidRDefault="0032663B" w:rsidP="00211156">
            <w:pPr>
              <w:rPr>
                <w:rFonts w:ascii="Arial" w:hAnsi="Arial" w:cs="Arial"/>
                <w:i/>
                <w:sz w:val="18"/>
                <w:szCs w:val="18"/>
              </w:rPr>
            </w:pPr>
            <w:r w:rsidRPr="00A00D2F">
              <w:rPr>
                <w:rFonts w:ascii="Arial" w:hAnsi="Arial" w:cs="Arial"/>
                <w:i/>
                <w:sz w:val="18"/>
                <w:szCs w:val="18"/>
              </w:rPr>
              <w:t>Periodicity:</w:t>
            </w:r>
          </w:p>
        </w:tc>
        <w:tc>
          <w:tcPr>
            <w:tcW w:w="3718" w:type="pct"/>
            <w:noWrap/>
            <w:vAlign w:val="center"/>
            <w:hideMark/>
          </w:tcPr>
          <w:p w14:paraId="207F3A5B" w14:textId="2F048B5C" w:rsidR="0032663B" w:rsidRPr="00A00D2F" w:rsidRDefault="000F5E83" w:rsidP="00211156">
            <w:pPr>
              <w:rPr>
                <w:rFonts w:ascii="Arial" w:hAnsi="Arial" w:cs="Arial"/>
                <w:i/>
                <w:sz w:val="18"/>
                <w:szCs w:val="18"/>
              </w:rPr>
            </w:pPr>
            <w:r>
              <w:rPr>
                <w:rFonts w:ascii="Arial" w:hAnsi="Arial" w:cs="Arial"/>
                <w:i/>
                <w:sz w:val="18"/>
                <w:szCs w:val="18"/>
              </w:rPr>
              <w:t>On_demand</w:t>
            </w:r>
          </w:p>
        </w:tc>
      </w:tr>
      <w:tr w:rsidR="0032663B" w:rsidRPr="00A00D2F" w14:paraId="207F3A5F" w14:textId="77777777" w:rsidTr="00211156">
        <w:trPr>
          <w:trHeight w:val="300"/>
        </w:trPr>
        <w:tc>
          <w:tcPr>
            <w:tcW w:w="1282" w:type="pct"/>
            <w:noWrap/>
            <w:vAlign w:val="center"/>
            <w:hideMark/>
          </w:tcPr>
          <w:p w14:paraId="207F3A5D" w14:textId="77777777" w:rsidR="0032663B" w:rsidRPr="00A00D2F" w:rsidRDefault="0032663B" w:rsidP="00211156">
            <w:pPr>
              <w:rPr>
                <w:rFonts w:ascii="Arial" w:hAnsi="Arial" w:cs="Arial"/>
                <w:i/>
                <w:sz w:val="18"/>
                <w:szCs w:val="18"/>
              </w:rPr>
            </w:pPr>
            <w:r w:rsidRPr="00A00D2F">
              <w:rPr>
                <w:rFonts w:ascii="Arial" w:hAnsi="Arial" w:cs="Arial"/>
                <w:i/>
                <w:sz w:val="18"/>
                <w:szCs w:val="18"/>
              </w:rPr>
              <w:t>Report Name:</w:t>
            </w:r>
          </w:p>
        </w:tc>
        <w:tc>
          <w:tcPr>
            <w:tcW w:w="3718" w:type="pct"/>
            <w:noWrap/>
            <w:vAlign w:val="bottom"/>
            <w:hideMark/>
          </w:tcPr>
          <w:p w14:paraId="207F3A5E" w14:textId="3955C99D" w:rsidR="0032663B" w:rsidRPr="00A00D2F" w:rsidRDefault="00062BEF" w:rsidP="00062BEF">
            <w:pPr>
              <w:rPr>
                <w:rFonts w:ascii="Arial" w:hAnsi="Arial" w:cs="Arial"/>
                <w:i/>
                <w:sz w:val="18"/>
                <w:szCs w:val="18"/>
              </w:rPr>
            </w:pPr>
            <w:r w:rsidRPr="00A00D2F">
              <w:rPr>
                <w:rFonts w:ascii="Arial" w:hAnsi="Arial" w:cs="Arial"/>
                <w:i/>
                <w:sz w:val="18"/>
                <w:szCs w:val="18"/>
                <w:lang w:val="en-US"/>
              </w:rPr>
              <w:t>PUB_4DayAggRollWindUnitFcst</w:t>
            </w:r>
          </w:p>
        </w:tc>
      </w:tr>
      <w:tr w:rsidR="0032663B" w:rsidRPr="00A00D2F" w14:paraId="207F3A62" w14:textId="77777777" w:rsidTr="00211156">
        <w:trPr>
          <w:trHeight w:val="300"/>
        </w:trPr>
        <w:tc>
          <w:tcPr>
            <w:tcW w:w="1282" w:type="pct"/>
            <w:noWrap/>
            <w:vAlign w:val="center"/>
            <w:hideMark/>
          </w:tcPr>
          <w:p w14:paraId="207F3A60" w14:textId="77777777" w:rsidR="0032663B" w:rsidRPr="00A00D2F" w:rsidRDefault="0032663B" w:rsidP="00211156">
            <w:pPr>
              <w:rPr>
                <w:rFonts w:ascii="Arial" w:hAnsi="Arial" w:cs="Arial"/>
                <w:i/>
                <w:sz w:val="18"/>
                <w:szCs w:val="18"/>
              </w:rPr>
            </w:pPr>
            <w:r w:rsidRPr="00A00D2F">
              <w:rPr>
                <w:rFonts w:ascii="Arial" w:hAnsi="Arial" w:cs="Arial"/>
                <w:i/>
                <w:sz w:val="18"/>
                <w:szCs w:val="18"/>
              </w:rPr>
              <w:t>File Names:</w:t>
            </w:r>
          </w:p>
        </w:tc>
        <w:tc>
          <w:tcPr>
            <w:tcW w:w="3718" w:type="pct"/>
            <w:noWrap/>
            <w:vAlign w:val="bottom"/>
            <w:hideMark/>
          </w:tcPr>
          <w:p w14:paraId="207F3A61" w14:textId="43E8C952" w:rsidR="0032663B" w:rsidRPr="00A00D2F" w:rsidRDefault="00062BEF" w:rsidP="00211156">
            <w:pPr>
              <w:rPr>
                <w:rFonts w:ascii="Arial" w:hAnsi="Arial" w:cs="Arial"/>
                <w:i/>
                <w:sz w:val="18"/>
                <w:szCs w:val="18"/>
              </w:rPr>
            </w:pPr>
            <w:r w:rsidRPr="00A00D2F">
              <w:rPr>
                <w:rFonts w:ascii="Arial" w:hAnsi="Arial" w:cs="Arial"/>
                <w:i/>
                <w:sz w:val="18"/>
                <w:szCs w:val="18"/>
                <w:lang w:val="en-US"/>
              </w:rPr>
              <w:t>PUB_4DayAggRollWindUnitFcst</w:t>
            </w:r>
            <w:r w:rsidR="006A0EE7" w:rsidRPr="00A00D2F">
              <w:rPr>
                <w:rFonts w:ascii="Arial" w:hAnsi="Arial" w:cs="Arial"/>
                <w:i/>
                <w:sz w:val="18"/>
                <w:szCs w:val="18"/>
              </w:rPr>
              <w:t>_YYYYMMDDHHMM</w:t>
            </w:r>
            <w:r w:rsidRPr="00A00D2F">
              <w:rPr>
                <w:rFonts w:ascii="Arial" w:hAnsi="Arial" w:cs="Arial"/>
                <w:i/>
                <w:sz w:val="18"/>
                <w:szCs w:val="18"/>
                <w:lang w:val="en-US"/>
              </w:rPr>
              <w:t>.xml</w:t>
            </w:r>
          </w:p>
        </w:tc>
      </w:tr>
      <w:tr w:rsidR="0032663B" w:rsidRPr="00A00D2F" w14:paraId="207F3A65" w14:textId="77777777" w:rsidTr="00211156">
        <w:trPr>
          <w:trHeight w:val="300"/>
        </w:trPr>
        <w:tc>
          <w:tcPr>
            <w:tcW w:w="1282" w:type="pct"/>
            <w:noWrap/>
            <w:vAlign w:val="center"/>
            <w:hideMark/>
          </w:tcPr>
          <w:p w14:paraId="207F3A63" w14:textId="77777777" w:rsidR="0032663B" w:rsidRPr="00A00D2F" w:rsidRDefault="0032663B" w:rsidP="00211156">
            <w:pPr>
              <w:rPr>
                <w:rFonts w:ascii="Arial" w:hAnsi="Arial" w:cs="Arial"/>
                <w:i/>
                <w:sz w:val="18"/>
                <w:szCs w:val="18"/>
              </w:rPr>
            </w:pPr>
            <w:r w:rsidRPr="00A00D2F">
              <w:rPr>
                <w:rFonts w:ascii="Arial" w:hAnsi="Arial" w:cs="Arial"/>
                <w:i/>
                <w:sz w:val="18"/>
                <w:szCs w:val="18"/>
              </w:rPr>
              <w:t xml:space="preserve">Report Title: </w:t>
            </w:r>
          </w:p>
        </w:tc>
        <w:tc>
          <w:tcPr>
            <w:tcW w:w="3718" w:type="pct"/>
            <w:noWrap/>
            <w:vAlign w:val="bottom"/>
            <w:hideMark/>
          </w:tcPr>
          <w:p w14:paraId="207F3A64" w14:textId="77777777" w:rsidR="0032663B" w:rsidRPr="00A00D2F" w:rsidRDefault="0032663B" w:rsidP="00211156">
            <w:pPr>
              <w:rPr>
                <w:rFonts w:ascii="Arial" w:hAnsi="Arial" w:cs="Arial"/>
                <w:i/>
                <w:sz w:val="18"/>
                <w:szCs w:val="18"/>
              </w:rPr>
            </w:pPr>
            <w:r w:rsidRPr="00A00D2F">
              <w:rPr>
                <w:rFonts w:ascii="Arial" w:hAnsi="Arial" w:cs="Arial"/>
                <w:i/>
                <w:sz w:val="18"/>
                <w:szCs w:val="18"/>
              </w:rPr>
              <w:t>Four Day Aggregated Rolling Wind Unit Forecast Report</w:t>
            </w:r>
          </w:p>
        </w:tc>
      </w:tr>
      <w:tr w:rsidR="0032663B" w:rsidRPr="00A00D2F" w14:paraId="207F3A68" w14:textId="77777777" w:rsidTr="00211156">
        <w:trPr>
          <w:trHeight w:val="300"/>
        </w:trPr>
        <w:tc>
          <w:tcPr>
            <w:tcW w:w="1282" w:type="pct"/>
            <w:noWrap/>
            <w:vAlign w:val="center"/>
            <w:hideMark/>
          </w:tcPr>
          <w:p w14:paraId="207F3A66" w14:textId="77777777" w:rsidR="0032663B" w:rsidRPr="00A00D2F" w:rsidRDefault="0032663B" w:rsidP="00211156">
            <w:pPr>
              <w:rPr>
                <w:rFonts w:ascii="Arial" w:hAnsi="Arial" w:cs="Arial"/>
                <w:i/>
                <w:sz w:val="18"/>
                <w:szCs w:val="18"/>
              </w:rPr>
            </w:pPr>
            <w:r w:rsidRPr="00A00D2F">
              <w:rPr>
                <w:rFonts w:ascii="Arial" w:hAnsi="Arial" w:cs="Arial"/>
                <w:i/>
                <w:sz w:val="18"/>
                <w:szCs w:val="18"/>
              </w:rPr>
              <w:t>Audience:</w:t>
            </w:r>
          </w:p>
        </w:tc>
        <w:tc>
          <w:tcPr>
            <w:tcW w:w="3718" w:type="pct"/>
            <w:noWrap/>
            <w:vAlign w:val="center"/>
            <w:hideMark/>
          </w:tcPr>
          <w:p w14:paraId="207F3A67" w14:textId="77777777" w:rsidR="0032663B" w:rsidRPr="00A00D2F" w:rsidRDefault="0032663B" w:rsidP="001D5061">
            <w:pPr>
              <w:rPr>
                <w:rFonts w:ascii="Arial" w:hAnsi="Arial" w:cs="Arial"/>
                <w:i/>
                <w:sz w:val="18"/>
                <w:szCs w:val="18"/>
              </w:rPr>
            </w:pPr>
            <w:r w:rsidRPr="00A00D2F">
              <w:rPr>
                <w:rFonts w:ascii="Arial" w:hAnsi="Arial" w:cs="Arial"/>
                <w:i/>
                <w:sz w:val="18"/>
                <w:szCs w:val="18"/>
              </w:rPr>
              <w:t xml:space="preserve">General Public </w:t>
            </w:r>
          </w:p>
        </w:tc>
      </w:tr>
      <w:tr w:rsidR="0032663B" w:rsidRPr="00A00D2F" w14:paraId="207F3A6B" w14:textId="77777777" w:rsidTr="00211156">
        <w:trPr>
          <w:trHeight w:val="300"/>
        </w:trPr>
        <w:tc>
          <w:tcPr>
            <w:tcW w:w="1282" w:type="pct"/>
            <w:noWrap/>
            <w:vAlign w:val="center"/>
            <w:hideMark/>
          </w:tcPr>
          <w:p w14:paraId="207F3A69" w14:textId="77777777" w:rsidR="0032663B" w:rsidRPr="00A00D2F" w:rsidRDefault="0032663B" w:rsidP="00211156">
            <w:pPr>
              <w:rPr>
                <w:rFonts w:ascii="Arial" w:hAnsi="Arial" w:cs="Arial"/>
                <w:i/>
                <w:sz w:val="18"/>
                <w:szCs w:val="18"/>
              </w:rPr>
            </w:pPr>
            <w:r w:rsidRPr="00A00D2F">
              <w:rPr>
                <w:rFonts w:ascii="Arial" w:hAnsi="Arial" w:cs="Arial"/>
                <w:i/>
                <w:sz w:val="18"/>
                <w:szCs w:val="18"/>
              </w:rPr>
              <w:t>Resolution:</w:t>
            </w:r>
          </w:p>
        </w:tc>
        <w:tc>
          <w:tcPr>
            <w:tcW w:w="3718" w:type="pct"/>
            <w:noWrap/>
            <w:vAlign w:val="center"/>
            <w:hideMark/>
          </w:tcPr>
          <w:p w14:paraId="207F3A6A" w14:textId="77777777" w:rsidR="0032663B" w:rsidRPr="00A00D2F" w:rsidRDefault="0032663B" w:rsidP="00211156">
            <w:pPr>
              <w:rPr>
                <w:rFonts w:ascii="Arial" w:hAnsi="Arial" w:cs="Arial"/>
                <w:i/>
                <w:sz w:val="18"/>
                <w:szCs w:val="18"/>
              </w:rPr>
            </w:pPr>
            <w:r w:rsidRPr="00A00D2F">
              <w:rPr>
                <w:rFonts w:ascii="Arial" w:hAnsi="Arial" w:cs="Arial"/>
                <w:i/>
                <w:sz w:val="18"/>
                <w:szCs w:val="18"/>
              </w:rPr>
              <w:t>15 mins</w:t>
            </w:r>
          </w:p>
        </w:tc>
      </w:tr>
      <w:tr w:rsidR="0032663B" w:rsidRPr="00A00D2F" w14:paraId="207F3A6E" w14:textId="77777777" w:rsidTr="00211156">
        <w:trPr>
          <w:trHeight w:val="300"/>
        </w:trPr>
        <w:tc>
          <w:tcPr>
            <w:tcW w:w="1282" w:type="pct"/>
            <w:noWrap/>
            <w:vAlign w:val="center"/>
            <w:hideMark/>
          </w:tcPr>
          <w:p w14:paraId="207F3A6C" w14:textId="77777777" w:rsidR="0032663B" w:rsidRPr="00A00D2F" w:rsidRDefault="0032663B" w:rsidP="00211156">
            <w:pPr>
              <w:rPr>
                <w:rFonts w:ascii="Arial" w:hAnsi="Arial" w:cs="Arial"/>
                <w:i/>
                <w:sz w:val="18"/>
                <w:szCs w:val="18"/>
              </w:rPr>
            </w:pPr>
            <w:r w:rsidRPr="00A00D2F">
              <w:rPr>
                <w:rFonts w:ascii="Arial" w:hAnsi="Arial" w:cs="Arial"/>
                <w:i/>
                <w:sz w:val="18"/>
                <w:szCs w:val="18"/>
              </w:rPr>
              <w:t xml:space="preserve">Time Span: </w:t>
            </w:r>
          </w:p>
        </w:tc>
        <w:tc>
          <w:tcPr>
            <w:tcW w:w="3718" w:type="pct"/>
            <w:noWrap/>
            <w:vAlign w:val="center"/>
            <w:hideMark/>
          </w:tcPr>
          <w:p w14:paraId="207F3A6D" w14:textId="77777777" w:rsidR="0032663B" w:rsidRPr="00A00D2F" w:rsidRDefault="0032663B" w:rsidP="00211156">
            <w:pPr>
              <w:rPr>
                <w:rFonts w:ascii="Arial" w:hAnsi="Arial" w:cs="Arial"/>
                <w:i/>
                <w:sz w:val="18"/>
                <w:szCs w:val="18"/>
              </w:rPr>
            </w:pPr>
            <w:r w:rsidRPr="00A00D2F">
              <w:rPr>
                <w:rFonts w:ascii="Arial" w:hAnsi="Arial" w:cs="Arial"/>
                <w:i/>
                <w:sz w:val="18"/>
                <w:szCs w:val="18"/>
              </w:rPr>
              <w:t>Next four Trading Days</w:t>
            </w:r>
          </w:p>
        </w:tc>
      </w:tr>
      <w:tr w:rsidR="0032663B" w:rsidRPr="00A00D2F" w14:paraId="207F3A71" w14:textId="77777777" w:rsidTr="00211156">
        <w:trPr>
          <w:trHeight w:val="300"/>
        </w:trPr>
        <w:tc>
          <w:tcPr>
            <w:tcW w:w="1282" w:type="pct"/>
            <w:noWrap/>
            <w:vAlign w:val="center"/>
            <w:hideMark/>
          </w:tcPr>
          <w:p w14:paraId="207F3A6F" w14:textId="77777777" w:rsidR="0032663B" w:rsidRPr="00A00D2F" w:rsidRDefault="0032663B" w:rsidP="00211156">
            <w:pPr>
              <w:rPr>
                <w:rFonts w:ascii="Arial" w:hAnsi="Arial" w:cs="Arial"/>
                <w:i/>
                <w:sz w:val="18"/>
                <w:szCs w:val="18"/>
              </w:rPr>
            </w:pPr>
            <w:r w:rsidRPr="00A00D2F">
              <w:rPr>
                <w:rFonts w:ascii="Arial" w:hAnsi="Arial" w:cs="Arial"/>
                <w:i/>
                <w:sz w:val="18"/>
                <w:szCs w:val="18"/>
              </w:rPr>
              <w:t>Frequency:</w:t>
            </w:r>
          </w:p>
        </w:tc>
        <w:tc>
          <w:tcPr>
            <w:tcW w:w="3718" w:type="pct"/>
            <w:noWrap/>
            <w:vAlign w:val="center"/>
            <w:hideMark/>
          </w:tcPr>
          <w:p w14:paraId="207F3A70" w14:textId="77777777" w:rsidR="0032663B" w:rsidRPr="00A00D2F" w:rsidRDefault="0032663B" w:rsidP="00211156">
            <w:pPr>
              <w:rPr>
                <w:rFonts w:ascii="Arial" w:hAnsi="Arial" w:cs="Arial"/>
                <w:i/>
                <w:sz w:val="18"/>
                <w:szCs w:val="18"/>
              </w:rPr>
            </w:pPr>
            <w:r w:rsidRPr="00A00D2F">
              <w:rPr>
                <w:rFonts w:ascii="Arial" w:hAnsi="Arial" w:cs="Arial"/>
                <w:i/>
                <w:sz w:val="18"/>
                <w:szCs w:val="18"/>
              </w:rPr>
              <w:t>Four times per day</w:t>
            </w:r>
          </w:p>
        </w:tc>
      </w:tr>
      <w:tr w:rsidR="0032663B" w:rsidRPr="00A00D2F" w14:paraId="207F3A74" w14:textId="77777777" w:rsidTr="00211156">
        <w:trPr>
          <w:trHeight w:val="300"/>
        </w:trPr>
        <w:tc>
          <w:tcPr>
            <w:tcW w:w="1282" w:type="pct"/>
            <w:noWrap/>
            <w:vAlign w:val="center"/>
            <w:hideMark/>
          </w:tcPr>
          <w:p w14:paraId="207F3A72" w14:textId="77777777" w:rsidR="0032663B" w:rsidRPr="00A00D2F" w:rsidRDefault="0032663B" w:rsidP="00211156">
            <w:pPr>
              <w:rPr>
                <w:rFonts w:ascii="Arial" w:hAnsi="Arial" w:cs="Arial"/>
                <w:i/>
                <w:sz w:val="18"/>
                <w:szCs w:val="18"/>
              </w:rPr>
            </w:pPr>
            <w:r w:rsidRPr="00A00D2F">
              <w:rPr>
                <w:rFonts w:ascii="Arial" w:hAnsi="Arial" w:cs="Arial"/>
                <w:i/>
                <w:sz w:val="18"/>
                <w:szCs w:val="18"/>
              </w:rPr>
              <w:t xml:space="preserve">Report Format: </w:t>
            </w:r>
          </w:p>
        </w:tc>
        <w:tc>
          <w:tcPr>
            <w:tcW w:w="3718" w:type="pct"/>
            <w:noWrap/>
            <w:vAlign w:val="center"/>
            <w:hideMark/>
          </w:tcPr>
          <w:p w14:paraId="207F3A73" w14:textId="77777777" w:rsidR="0032663B" w:rsidRPr="00A00D2F" w:rsidRDefault="0032663B" w:rsidP="00211156">
            <w:pPr>
              <w:rPr>
                <w:rFonts w:ascii="Arial" w:hAnsi="Arial" w:cs="Arial"/>
                <w:i/>
                <w:sz w:val="18"/>
                <w:szCs w:val="18"/>
              </w:rPr>
            </w:pPr>
            <w:r w:rsidRPr="00A00D2F">
              <w:rPr>
                <w:rFonts w:ascii="Arial" w:hAnsi="Arial" w:cs="Arial"/>
                <w:i/>
                <w:sz w:val="18"/>
                <w:szCs w:val="18"/>
              </w:rPr>
              <w:t>XML</w:t>
            </w:r>
          </w:p>
        </w:tc>
      </w:tr>
    </w:tbl>
    <w:p w14:paraId="207F3A76" w14:textId="77777777" w:rsidR="0032663B" w:rsidRPr="000722C9" w:rsidRDefault="0032663B" w:rsidP="0032663B">
      <w:pPr>
        <w:pStyle w:val="Caption"/>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14"/>
        <w:gridCol w:w="2359"/>
        <w:gridCol w:w="3667"/>
      </w:tblGrid>
      <w:tr w:rsidR="0087325F" w:rsidRPr="00A00D2F" w14:paraId="207F3A7A" w14:textId="77777777" w:rsidTr="00D45B9C">
        <w:trPr>
          <w:cantSplit/>
          <w:tblHeader/>
        </w:trPr>
        <w:tc>
          <w:tcPr>
            <w:tcW w:w="1667" w:type="pct"/>
            <w:shd w:val="clear" w:color="auto" w:fill="C4BC96" w:themeFill="background2" w:themeFillShade="BF"/>
          </w:tcPr>
          <w:p w14:paraId="207F3A77" w14:textId="77777777" w:rsidR="0087325F" w:rsidRPr="00A00D2F" w:rsidRDefault="0087325F" w:rsidP="00D45B9C">
            <w:pPr>
              <w:jc w:val="center"/>
              <w:rPr>
                <w:rFonts w:ascii="Arial" w:hAnsi="Arial" w:cs="Arial"/>
                <w:b/>
                <w:sz w:val="16"/>
                <w:szCs w:val="16"/>
              </w:rPr>
            </w:pPr>
            <w:bookmarkStart w:id="532" w:name="_Toc451867785"/>
            <w:r w:rsidRPr="00A00D2F">
              <w:rPr>
                <w:rFonts w:ascii="Arial" w:hAnsi="Arial" w:cs="Arial"/>
                <w:b/>
                <w:sz w:val="16"/>
                <w:szCs w:val="16"/>
              </w:rPr>
              <w:t>Field Name</w:t>
            </w:r>
          </w:p>
        </w:tc>
        <w:tc>
          <w:tcPr>
            <w:tcW w:w="1305" w:type="pct"/>
            <w:shd w:val="clear" w:color="auto" w:fill="C4BC96" w:themeFill="background2" w:themeFillShade="BF"/>
          </w:tcPr>
          <w:p w14:paraId="207F3A78" w14:textId="77777777" w:rsidR="0087325F" w:rsidRPr="00A00D2F" w:rsidRDefault="0087325F" w:rsidP="00D45B9C">
            <w:pPr>
              <w:jc w:val="center"/>
              <w:rPr>
                <w:rFonts w:ascii="Arial" w:hAnsi="Arial" w:cs="Arial"/>
                <w:b/>
                <w:sz w:val="16"/>
                <w:szCs w:val="16"/>
              </w:rPr>
            </w:pPr>
            <w:r w:rsidRPr="00A00D2F">
              <w:rPr>
                <w:rFonts w:ascii="Arial" w:hAnsi="Arial" w:cs="Arial"/>
                <w:b/>
                <w:sz w:val="16"/>
                <w:szCs w:val="16"/>
              </w:rPr>
              <w:t>Format</w:t>
            </w:r>
          </w:p>
        </w:tc>
        <w:tc>
          <w:tcPr>
            <w:tcW w:w="2028" w:type="pct"/>
            <w:shd w:val="clear" w:color="auto" w:fill="C4BC96" w:themeFill="background2" w:themeFillShade="BF"/>
          </w:tcPr>
          <w:p w14:paraId="207F3A79" w14:textId="77777777" w:rsidR="0087325F" w:rsidRPr="00A00D2F" w:rsidRDefault="0087325F" w:rsidP="00D45B9C">
            <w:pPr>
              <w:jc w:val="center"/>
              <w:rPr>
                <w:rFonts w:ascii="Arial" w:hAnsi="Arial" w:cs="Arial"/>
                <w:b/>
                <w:sz w:val="16"/>
                <w:szCs w:val="16"/>
              </w:rPr>
            </w:pPr>
            <w:r w:rsidRPr="00A00D2F">
              <w:rPr>
                <w:rFonts w:ascii="Arial" w:hAnsi="Arial" w:cs="Arial"/>
                <w:b/>
                <w:sz w:val="16"/>
                <w:szCs w:val="16"/>
              </w:rPr>
              <w:t>Description</w:t>
            </w:r>
          </w:p>
        </w:tc>
      </w:tr>
      <w:tr w:rsidR="0087325F" w:rsidRPr="00A00D2F" w14:paraId="207F3A7E" w14:textId="77777777" w:rsidTr="00D45B9C">
        <w:trPr>
          <w:cantSplit/>
        </w:trPr>
        <w:tc>
          <w:tcPr>
            <w:tcW w:w="1667" w:type="pct"/>
          </w:tcPr>
          <w:p w14:paraId="207F3A7B" w14:textId="77777777" w:rsidR="0087325F" w:rsidRPr="00A00D2F" w:rsidRDefault="0087325F" w:rsidP="00D45B9C">
            <w:pPr>
              <w:rPr>
                <w:rFonts w:ascii="Arial" w:hAnsi="Arial" w:cs="Arial"/>
                <w:sz w:val="16"/>
                <w:szCs w:val="16"/>
              </w:rPr>
            </w:pPr>
            <w:r w:rsidRPr="00A00D2F">
              <w:rPr>
                <w:rFonts w:ascii="Arial" w:hAnsi="Arial" w:cs="Arial"/>
                <w:sz w:val="16"/>
                <w:szCs w:val="16"/>
              </w:rPr>
              <w:t>TRADE DATE</w:t>
            </w:r>
          </w:p>
        </w:tc>
        <w:tc>
          <w:tcPr>
            <w:tcW w:w="1305" w:type="pct"/>
          </w:tcPr>
          <w:p w14:paraId="207F3A7C" w14:textId="2E4E1515" w:rsidR="0087325F" w:rsidRPr="00A00D2F" w:rsidRDefault="0087325F" w:rsidP="008A7B01">
            <w:pPr>
              <w:rPr>
                <w:rFonts w:ascii="Arial" w:hAnsi="Arial" w:cs="Arial"/>
                <w:sz w:val="16"/>
                <w:szCs w:val="16"/>
              </w:rPr>
            </w:pPr>
            <w:r w:rsidRPr="00A00D2F">
              <w:rPr>
                <w:rFonts w:ascii="Arial" w:hAnsi="Arial" w:cs="Arial"/>
                <w:sz w:val="16"/>
                <w:szCs w:val="16"/>
              </w:rPr>
              <w:t>DATE (</w:t>
            </w:r>
            <w:r w:rsidR="002C1E42" w:rsidRPr="00A00D2F">
              <w:rPr>
                <w:rFonts w:ascii="Arial" w:hAnsi="Arial" w:cs="Arial"/>
                <w:sz w:val="16"/>
                <w:szCs w:val="16"/>
              </w:rPr>
              <w:t>YYYY-MM-DD</w:t>
            </w:r>
            <w:r w:rsidRPr="00A00D2F">
              <w:rPr>
                <w:rFonts w:ascii="Arial" w:hAnsi="Arial" w:cs="Arial"/>
                <w:sz w:val="16"/>
                <w:szCs w:val="16"/>
              </w:rPr>
              <w:t>)</w:t>
            </w:r>
          </w:p>
        </w:tc>
        <w:tc>
          <w:tcPr>
            <w:tcW w:w="2028" w:type="pct"/>
          </w:tcPr>
          <w:p w14:paraId="207F3A7D" w14:textId="77777777" w:rsidR="0087325F" w:rsidRPr="00A00D2F" w:rsidRDefault="0087325F" w:rsidP="00D45B9C">
            <w:pPr>
              <w:rPr>
                <w:rFonts w:ascii="Arial" w:hAnsi="Arial" w:cs="Arial"/>
                <w:sz w:val="16"/>
                <w:szCs w:val="16"/>
              </w:rPr>
            </w:pPr>
            <w:r w:rsidRPr="00A00D2F">
              <w:rPr>
                <w:rFonts w:ascii="Arial" w:hAnsi="Arial" w:cs="Arial"/>
                <w:sz w:val="16"/>
                <w:szCs w:val="16"/>
              </w:rPr>
              <w:t>Trading Day</w:t>
            </w:r>
          </w:p>
        </w:tc>
      </w:tr>
      <w:tr w:rsidR="0087325F" w:rsidRPr="00A00D2F" w:rsidDel="006C04C4" w14:paraId="207F3A82" w14:textId="77777777" w:rsidTr="00D45B9C">
        <w:trPr>
          <w:cantSplit/>
        </w:trPr>
        <w:tc>
          <w:tcPr>
            <w:tcW w:w="1667" w:type="pct"/>
          </w:tcPr>
          <w:p w14:paraId="207F3A7F" w14:textId="77777777" w:rsidR="0087325F" w:rsidRPr="00A00D2F" w:rsidDel="006C04C4" w:rsidRDefault="0087325F" w:rsidP="00D45B9C">
            <w:pPr>
              <w:rPr>
                <w:rFonts w:ascii="Arial" w:hAnsi="Arial" w:cs="Arial"/>
                <w:sz w:val="16"/>
                <w:szCs w:val="16"/>
              </w:rPr>
            </w:pPr>
            <w:r w:rsidRPr="00A00D2F">
              <w:rPr>
                <w:rFonts w:ascii="Arial" w:hAnsi="Arial" w:cs="Arial"/>
                <w:sz w:val="16"/>
                <w:szCs w:val="16"/>
              </w:rPr>
              <w:t>START TIME</w:t>
            </w:r>
          </w:p>
        </w:tc>
        <w:tc>
          <w:tcPr>
            <w:tcW w:w="1305" w:type="pct"/>
          </w:tcPr>
          <w:p w14:paraId="207F3A80" w14:textId="77777777" w:rsidR="0087325F" w:rsidRPr="00A00D2F" w:rsidRDefault="0087325F" w:rsidP="00D45B9C">
            <w:pPr>
              <w:rPr>
                <w:rFonts w:ascii="Arial" w:hAnsi="Arial" w:cs="Arial"/>
                <w:sz w:val="16"/>
                <w:szCs w:val="16"/>
              </w:rPr>
            </w:pPr>
            <w:r w:rsidRPr="00A00D2F">
              <w:rPr>
                <w:rFonts w:ascii="Arial" w:hAnsi="Arial" w:cs="Arial"/>
                <w:sz w:val="16"/>
                <w:szCs w:val="16"/>
              </w:rPr>
              <w:t>TIME(YYYY-MM-DDTH24:MI)</w:t>
            </w:r>
          </w:p>
        </w:tc>
        <w:tc>
          <w:tcPr>
            <w:tcW w:w="2028" w:type="pct"/>
          </w:tcPr>
          <w:p w14:paraId="207F3A81" w14:textId="77777777" w:rsidR="0087325F" w:rsidRPr="00A00D2F" w:rsidDel="006C04C4" w:rsidRDefault="0087325F" w:rsidP="00D45B9C">
            <w:pPr>
              <w:rPr>
                <w:rFonts w:ascii="Arial" w:hAnsi="Arial" w:cs="Arial"/>
                <w:sz w:val="16"/>
                <w:szCs w:val="16"/>
              </w:rPr>
            </w:pPr>
            <w:r w:rsidRPr="00A00D2F">
              <w:rPr>
                <w:rFonts w:ascii="Arial" w:hAnsi="Arial" w:cs="Arial"/>
                <w:sz w:val="16"/>
                <w:szCs w:val="16"/>
              </w:rPr>
              <w:t>Start date/time of forecast data</w:t>
            </w:r>
          </w:p>
        </w:tc>
      </w:tr>
      <w:tr w:rsidR="0087325F" w:rsidRPr="00A00D2F" w:rsidDel="006C04C4" w14:paraId="207F3A86" w14:textId="77777777" w:rsidTr="00D45B9C">
        <w:trPr>
          <w:cantSplit/>
        </w:trPr>
        <w:tc>
          <w:tcPr>
            <w:tcW w:w="1667" w:type="pct"/>
          </w:tcPr>
          <w:p w14:paraId="207F3A83" w14:textId="77777777" w:rsidR="0087325F" w:rsidRPr="00A00D2F" w:rsidRDefault="0087325F" w:rsidP="00D45B9C">
            <w:pPr>
              <w:rPr>
                <w:rFonts w:ascii="Arial" w:hAnsi="Arial" w:cs="Arial"/>
                <w:sz w:val="16"/>
                <w:szCs w:val="16"/>
              </w:rPr>
            </w:pPr>
            <w:r w:rsidRPr="00A00D2F">
              <w:rPr>
                <w:rFonts w:ascii="Arial" w:hAnsi="Arial" w:cs="Arial"/>
                <w:sz w:val="16"/>
                <w:szCs w:val="16"/>
              </w:rPr>
              <w:t>END TIME</w:t>
            </w:r>
          </w:p>
        </w:tc>
        <w:tc>
          <w:tcPr>
            <w:tcW w:w="1305" w:type="pct"/>
          </w:tcPr>
          <w:p w14:paraId="207F3A84" w14:textId="77777777" w:rsidR="0087325F" w:rsidRPr="00A00D2F" w:rsidRDefault="0087325F" w:rsidP="00D45B9C">
            <w:pPr>
              <w:rPr>
                <w:rFonts w:ascii="Arial" w:hAnsi="Arial" w:cs="Arial"/>
                <w:sz w:val="16"/>
                <w:szCs w:val="16"/>
              </w:rPr>
            </w:pPr>
            <w:r w:rsidRPr="00A00D2F">
              <w:rPr>
                <w:rFonts w:ascii="Arial" w:hAnsi="Arial" w:cs="Arial"/>
                <w:sz w:val="16"/>
                <w:szCs w:val="16"/>
              </w:rPr>
              <w:t>TIME(YYYY-MM-DDTH24:MI)</w:t>
            </w:r>
          </w:p>
        </w:tc>
        <w:tc>
          <w:tcPr>
            <w:tcW w:w="2028" w:type="pct"/>
          </w:tcPr>
          <w:p w14:paraId="207F3A85" w14:textId="77777777" w:rsidR="0087325F" w:rsidRPr="00A00D2F" w:rsidRDefault="0087325F" w:rsidP="00D45B9C">
            <w:pPr>
              <w:rPr>
                <w:rFonts w:ascii="Arial" w:hAnsi="Arial" w:cs="Arial"/>
                <w:sz w:val="16"/>
                <w:szCs w:val="16"/>
              </w:rPr>
            </w:pPr>
            <w:r w:rsidRPr="00A00D2F">
              <w:rPr>
                <w:rFonts w:ascii="Arial" w:hAnsi="Arial" w:cs="Arial"/>
                <w:sz w:val="16"/>
                <w:szCs w:val="16"/>
              </w:rPr>
              <w:t>End date/time of forecast data</w:t>
            </w:r>
          </w:p>
        </w:tc>
      </w:tr>
      <w:tr w:rsidR="0087325F" w:rsidRPr="00A00D2F" w14:paraId="207F3A8A" w14:textId="77777777" w:rsidTr="00D45B9C">
        <w:trPr>
          <w:cantSplit/>
        </w:trPr>
        <w:tc>
          <w:tcPr>
            <w:tcW w:w="1667" w:type="pct"/>
          </w:tcPr>
          <w:p w14:paraId="207F3A87" w14:textId="77777777" w:rsidR="0087325F" w:rsidRPr="00A00D2F" w:rsidRDefault="0087325F" w:rsidP="00D45B9C">
            <w:pPr>
              <w:rPr>
                <w:rFonts w:ascii="Arial" w:hAnsi="Arial" w:cs="Arial"/>
                <w:sz w:val="16"/>
                <w:szCs w:val="16"/>
              </w:rPr>
            </w:pPr>
            <w:r w:rsidRPr="00A00D2F">
              <w:rPr>
                <w:rFonts w:ascii="Arial" w:hAnsi="Arial" w:cs="Arial"/>
                <w:sz w:val="16"/>
                <w:szCs w:val="16"/>
              </w:rPr>
              <w:t>DELIVERY DATE</w:t>
            </w:r>
          </w:p>
        </w:tc>
        <w:tc>
          <w:tcPr>
            <w:tcW w:w="1305" w:type="pct"/>
          </w:tcPr>
          <w:p w14:paraId="207F3A88" w14:textId="048B9AA1" w:rsidR="0087325F" w:rsidRPr="00A00D2F" w:rsidRDefault="0087325F" w:rsidP="008A7B01">
            <w:pPr>
              <w:rPr>
                <w:rFonts w:ascii="Arial" w:hAnsi="Arial" w:cs="Arial"/>
                <w:sz w:val="16"/>
                <w:szCs w:val="16"/>
              </w:rPr>
            </w:pPr>
            <w:r w:rsidRPr="00A00D2F">
              <w:rPr>
                <w:rFonts w:ascii="Arial" w:hAnsi="Arial" w:cs="Arial"/>
                <w:sz w:val="16"/>
                <w:szCs w:val="16"/>
              </w:rPr>
              <w:t>DATE (</w:t>
            </w:r>
            <w:r w:rsidR="002C1E42" w:rsidRPr="00A00D2F">
              <w:rPr>
                <w:rFonts w:ascii="Arial" w:hAnsi="Arial" w:cs="Arial"/>
                <w:sz w:val="16"/>
                <w:szCs w:val="16"/>
              </w:rPr>
              <w:t>YYYY-MM-DD</w:t>
            </w:r>
            <w:r w:rsidRPr="00A00D2F">
              <w:rPr>
                <w:rFonts w:ascii="Arial" w:hAnsi="Arial" w:cs="Arial"/>
                <w:sz w:val="16"/>
                <w:szCs w:val="16"/>
              </w:rPr>
              <w:t>)</w:t>
            </w:r>
          </w:p>
        </w:tc>
        <w:tc>
          <w:tcPr>
            <w:tcW w:w="2028" w:type="pct"/>
          </w:tcPr>
          <w:p w14:paraId="207F3A89" w14:textId="77777777" w:rsidR="0087325F" w:rsidRPr="00A00D2F" w:rsidRDefault="0087325F" w:rsidP="00D45B9C">
            <w:pPr>
              <w:rPr>
                <w:rFonts w:ascii="Arial" w:hAnsi="Arial" w:cs="Arial"/>
                <w:sz w:val="16"/>
                <w:szCs w:val="16"/>
              </w:rPr>
            </w:pPr>
            <w:r w:rsidRPr="00A00D2F">
              <w:rPr>
                <w:rFonts w:ascii="Arial" w:hAnsi="Arial" w:cs="Arial"/>
                <w:sz w:val="16"/>
                <w:szCs w:val="16"/>
              </w:rPr>
              <w:t>Calendar Day (referred to as “Day” in the Code).</w:t>
            </w:r>
          </w:p>
        </w:tc>
      </w:tr>
      <w:tr w:rsidR="0087325F" w:rsidRPr="00A00D2F" w14:paraId="207F3A92" w14:textId="77777777" w:rsidTr="00D45B9C">
        <w:trPr>
          <w:cantSplit/>
        </w:trPr>
        <w:tc>
          <w:tcPr>
            <w:tcW w:w="1667" w:type="pct"/>
          </w:tcPr>
          <w:p w14:paraId="207F3A8F" w14:textId="77777777" w:rsidR="0087325F" w:rsidRPr="00A00D2F" w:rsidRDefault="0087325F" w:rsidP="00D45B9C">
            <w:pPr>
              <w:rPr>
                <w:rFonts w:ascii="Arial" w:hAnsi="Arial" w:cs="Arial"/>
                <w:sz w:val="16"/>
                <w:szCs w:val="16"/>
              </w:rPr>
            </w:pPr>
            <w:r w:rsidRPr="00A00D2F">
              <w:rPr>
                <w:rFonts w:ascii="Arial" w:hAnsi="Arial" w:cs="Arial"/>
                <w:sz w:val="16"/>
                <w:szCs w:val="16"/>
              </w:rPr>
              <w:t xml:space="preserve">LOAD FORECAST ROI </w:t>
            </w:r>
          </w:p>
        </w:tc>
        <w:tc>
          <w:tcPr>
            <w:tcW w:w="1305" w:type="pct"/>
          </w:tcPr>
          <w:p w14:paraId="207F3A90" w14:textId="77777777" w:rsidR="0087325F" w:rsidRPr="00A00D2F" w:rsidRDefault="0087325F" w:rsidP="00D45B9C">
            <w:pPr>
              <w:rPr>
                <w:rFonts w:ascii="Arial" w:hAnsi="Arial" w:cs="Arial"/>
                <w:sz w:val="16"/>
                <w:szCs w:val="16"/>
              </w:rPr>
            </w:pPr>
            <w:r w:rsidRPr="00A00D2F">
              <w:rPr>
                <w:rFonts w:ascii="Arial" w:hAnsi="Arial" w:cs="Arial"/>
                <w:sz w:val="16"/>
                <w:szCs w:val="16"/>
              </w:rPr>
              <w:t>NUMBER(11,3)</w:t>
            </w:r>
          </w:p>
        </w:tc>
        <w:tc>
          <w:tcPr>
            <w:tcW w:w="2028" w:type="pct"/>
          </w:tcPr>
          <w:p w14:paraId="207F3A91" w14:textId="77777777" w:rsidR="0087325F" w:rsidRPr="00A00D2F" w:rsidRDefault="0087325F" w:rsidP="00D45B9C">
            <w:pPr>
              <w:keepNext/>
              <w:rPr>
                <w:rFonts w:ascii="Arial" w:hAnsi="Arial" w:cs="Arial"/>
                <w:sz w:val="16"/>
                <w:szCs w:val="16"/>
              </w:rPr>
            </w:pPr>
            <w:r w:rsidRPr="00A00D2F">
              <w:rPr>
                <w:rFonts w:ascii="Arial" w:hAnsi="Arial" w:cs="Arial"/>
                <w:sz w:val="16"/>
                <w:szCs w:val="16"/>
              </w:rPr>
              <w:t>Load Forecast for ROI (MW)</w:t>
            </w:r>
          </w:p>
        </w:tc>
      </w:tr>
      <w:tr w:rsidR="0087325F" w:rsidRPr="00A00D2F" w14:paraId="207F3A96" w14:textId="77777777" w:rsidTr="00D45B9C">
        <w:trPr>
          <w:cantSplit/>
        </w:trPr>
        <w:tc>
          <w:tcPr>
            <w:tcW w:w="1667" w:type="pct"/>
          </w:tcPr>
          <w:p w14:paraId="207F3A93" w14:textId="77777777" w:rsidR="0087325F" w:rsidRPr="00A00D2F" w:rsidRDefault="0087325F" w:rsidP="00D45B9C">
            <w:pPr>
              <w:rPr>
                <w:rFonts w:ascii="Arial" w:hAnsi="Arial" w:cs="Arial"/>
                <w:sz w:val="16"/>
                <w:szCs w:val="16"/>
              </w:rPr>
            </w:pPr>
            <w:r w:rsidRPr="00A00D2F">
              <w:rPr>
                <w:rFonts w:ascii="Arial" w:hAnsi="Arial" w:cs="Arial"/>
                <w:sz w:val="16"/>
                <w:szCs w:val="16"/>
              </w:rPr>
              <w:t xml:space="preserve">LOAD FORECAST NI </w:t>
            </w:r>
          </w:p>
        </w:tc>
        <w:tc>
          <w:tcPr>
            <w:tcW w:w="1305" w:type="pct"/>
          </w:tcPr>
          <w:p w14:paraId="207F3A94" w14:textId="77777777" w:rsidR="0087325F" w:rsidRPr="00A00D2F" w:rsidRDefault="0087325F" w:rsidP="00D45B9C">
            <w:pPr>
              <w:rPr>
                <w:rFonts w:ascii="Arial" w:hAnsi="Arial" w:cs="Arial"/>
                <w:sz w:val="16"/>
                <w:szCs w:val="16"/>
              </w:rPr>
            </w:pPr>
            <w:r w:rsidRPr="00A00D2F">
              <w:rPr>
                <w:rFonts w:ascii="Arial" w:hAnsi="Arial" w:cs="Arial"/>
                <w:sz w:val="16"/>
                <w:szCs w:val="16"/>
              </w:rPr>
              <w:t>NUMBER(11,3)</w:t>
            </w:r>
          </w:p>
        </w:tc>
        <w:tc>
          <w:tcPr>
            <w:tcW w:w="2028" w:type="pct"/>
          </w:tcPr>
          <w:p w14:paraId="207F3A95" w14:textId="77777777" w:rsidR="0087325F" w:rsidRPr="00A00D2F" w:rsidRDefault="0087325F" w:rsidP="00D45B9C">
            <w:pPr>
              <w:keepNext/>
              <w:rPr>
                <w:rFonts w:ascii="Arial" w:hAnsi="Arial" w:cs="Arial"/>
                <w:sz w:val="16"/>
                <w:szCs w:val="16"/>
              </w:rPr>
            </w:pPr>
            <w:r w:rsidRPr="00A00D2F">
              <w:rPr>
                <w:rFonts w:ascii="Arial" w:hAnsi="Arial" w:cs="Arial"/>
                <w:sz w:val="16"/>
                <w:szCs w:val="16"/>
              </w:rPr>
              <w:t>Load Forecast for NI (MW)</w:t>
            </w:r>
          </w:p>
        </w:tc>
      </w:tr>
      <w:tr w:rsidR="0087325F" w:rsidRPr="00A00D2F" w14:paraId="207F3A9A" w14:textId="77777777" w:rsidTr="00D45B9C">
        <w:trPr>
          <w:cantSplit/>
        </w:trPr>
        <w:tc>
          <w:tcPr>
            <w:tcW w:w="1667" w:type="pct"/>
          </w:tcPr>
          <w:p w14:paraId="207F3A97" w14:textId="77777777" w:rsidR="0087325F" w:rsidRPr="00A00D2F" w:rsidRDefault="0087325F" w:rsidP="00D45B9C">
            <w:pPr>
              <w:rPr>
                <w:rFonts w:ascii="Arial" w:hAnsi="Arial" w:cs="Arial"/>
                <w:sz w:val="16"/>
                <w:szCs w:val="16"/>
              </w:rPr>
            </w:pPr>
            <w:r w:rsidRPr="00A00D2F">
              <w:rPr>
                <w:rFonts w:ascii="Arial" w:hAnsi="Arial" w:cs="Arial"/>
                <w:sz w:val="16"/>
                <w:szCs w:val="16"/>
              </w:rPr>
              <w:t>AGGREGATED FORECAST</w:t>
            </w:r>
          </w:p>
        </w:tc>
        <w:tc>
          <w:tcPr>
            <w:tcW w:w="1305" w:type="pct"/>
          </w:tcPr>
          <w:p w14:paraId="207F3A98" w14:textId="77777777" w:rsidR="0087325F" w:rsidRPr="00A00D2F" w:rsidRDefault="0087325F" w:rsidP="00D45B9C">
            <w:pPr>
              <w:rPr>
                <w:rFonts w:ascii="Arial" w:hAnsi="Arial" w:cs="Arial"/>
                <w:sz w:val="16"/>
                <w:szCs w:val="16"/>
              </w:rPr>
            </w:pPr>
            <w:r w:rsidRPr="00A00D2F">
              <w:rPr>
                <w:rFonts w:ascii="Arial" w:hAnsi="Arial" w:cs="Arial"/>
                <w:sz w:val="16"/>
                <w:szCs w:val="16"/>
              </w:rPr>
              <w:t>NUMBER(11,3)</w:t>
            </w:r>
          </w:p>
        </w:tc>
        <w:tc>
          <w:tcPr>
            <w:tcW w:w="2028" w:type="pct"/>
          </w:tcPr>
          <w:p w14:paraId="207F3A99" w14:textId="77777777" w:rsidR="0087325F" w:rsidRPr="00A00D2F" w:rsidRDefault="0087325F" w:rsidP="00D45B9C">
            <w:pPr>
              <w:keepNext/>
              <w:rPr>
                <w:rFonts w:ascii="Arial" w:hAnsi="Arial" w:cs="Arial"/>
                <w:sz w:val="16"/>
                <w:szCs w:val="16"/>
              </w:rPr>
            </w:pPr>
            <w:r w:rsidRPr="00A00D2F">
              <w:rPr>
                <w:rFonts w:ascii="Arial" w:hAnsi="Arial" w:cs="Arial"/>
                <w:sz w:val="16"/>
                <w:szCs w:val="16"/>
              </w:rPr>
              <w:t>Aggregated Load Forecast for both Jurisdictions.</w:t>
            </w:r>
          </w:p>
        </w:tc>
      </w:tr>
    </w:tbl>
    <w:p w14:paraId="207F3A9B" w14:textId="1E9E3691" w:rsidR="0087325F" w:rsidRPr="00A00D2F" w:rsidRDefault="0087325F" w:rsidP="008A7B01">
      <w:pPr>
        <w:pStyle w:val="Caption"/>
        <w:jc w:val="center"/>
      </w:pPr>
      <w:bookmarkStart w:id="533" w:name="_Toc499481056"/>
      <w:bookmarkStart w:id="534" w:name="_Toc93067751"/>
      <w:r w:rsidRPr="00A00D2F">
        <w:t xml:space="preserve">Table </w:t>
      </w:r>
      <w:r w:rsidR="00F15AFF">
        <w:fldChar w:fldCharType="begin"/>
      </w:r>
      <w:r w:rsidR="00F15AFF">
        <w:instrText xml:space="preserve"> SEQ Table \* ARABIC </w:instrText>
      </w:r>
      <w:r w:rsidR="00F15AFF">
        <w:fldChar w:fldCharType="separate"/>
      </w:r>
      <w:r w:rsidR="001D4728">
        <w:rPr>
          <w:noProof/>
        </w:rPr>
        <w:t>30</w:t>
      </w:r>
      <w:r w:rsidR="00F15AFF">
        <w:fldChar w:fldCharType="end"/>
      </w:r>
      <w:r w:rsidRPr="00A00D2F">
        <w:t>: Four Day Aggregated Rolling Wind Unit Forecast Report</w:t>
      </w:r>
      <w:bookmarkEnd w:id="533"/>
      <w:bookmarkEnd w:id="534"/>
    </w:p>
    <w:p w14:paraId="207F3A9C" w14:textId="77777777" w:rsidR="0032663B" w:rsidRPr="00A00D2F" w:rsidRDefault="0032663B" w:rsidP="0032663B">
      <w:pPr>
        <w:rPr>
          <w:rFonts w:ascii="Arial" w:hAnsi="Arial" w:cs="Arial"/>
        </w:rPr>
      </w:pPr>
    </w:p>
    <w:p w14:paraId="207F3A9D" w14:textId="77777777" w:rsidR="0032663B" w:rsidRPr="00A00D2F" w:rsidRDefault="0032663B" w:rsidP="00FA7460">
      <w:pPr>
        <w:pStyle w:val="Heading3"/>
      </w:pPr>
      <w:bookmarkStart w:id="535" w:name="_Toc451867778"/>
      <w:bookmarkStart w:id="536" w:name="_Toc481070085"/>
      <w:bookmarkStart w:id="537" w:name="_Toc93345506"/>
      <w:bookmarkEnd w:id="532"/>
      <w:r w:rsidRPr="00A00D2F">
        <w:t>BM-</w:t>
      </w:r>
      <w:r w:rsidR="0080560B" w:rsidRPr="00A00D2F">
        <w:t>0</w:t>
      </w:r>
      <w:r w:rsidRPr="00A00D2F">
        <w:t>14: Forecast Imbalance Report</w:t>
      </w:r>
      <w:bookmarkEnd w:id="535"/>
      <w:bookmarkEnd w:id="536"/>
      <w:bookmarkEnd w:id="537"/>
    </w:p>
    <w:p w14:paraId="207F3A9E" w14:textId="77777777" w:rsidR="0032663B" w:rsidRPr="002947A4" w:rsidRDefault="0032663B" w:rsidP="0032663B">
      <w:pPr>
        <w:rPr>
          <w:rFonts w:ascii="Arial" w:hAnsi="Arial" w:cs="Arial"/>
        </w:rPr>
      </w:pPr>
    </w:p>
    <w:p w14:paraId="207F3A9F" w14:textId="2DDC891D" w:rsidR="0032663B" w:rsidRPr="000722C9" w:rsidRDefault="0032663B" w:rsidP="0032663B">
      <w:pPr>
        <w:rPr>
          <w:rFonts w:ascii="Arial" w:hAnsi="Arial" w:cs="Arial"/>
        </w:rPr>
      </w:pPr>
      <w:r w:rsidRPr="000722C9">
        <w:rPr>
          <w:rFonts w:ascii="Arial" w:hAnsi="Arial" w:cs="Arial"/>
        </w:rPr>
        <w:t>This report details the sum of all the Physical Notifications which are submitted by Participants, the net Interconnector schedule, the TSO renewables forecast for non-Dispatchable renewable Units and the calculated imbalance, for each Imbalance Settlement Period until the end of the latest Trading Day for which the Day Ahead Market gate is closed.</w:t>
      </w:r>
    </w:p>
    <w:p w14:paraId="207F3AA0" w14:textId="77777777" w:rsidR="0032663B" w:rsidRPr="000722C9" w:rsidRDefault="0032663B" w:rsidP="0032663B">
      <w:pPr>
        <w:rPr>
          <w:rFonts w:ascii="Arial" w:hAnsi="Arial" w:cs="Arial"/>
        </w:rPr>
      </w:pPr>
    </w:p>
    <w:tbl>
      <w:tblPr>
        <w:tblW w:w="5000" w:type="pct"/>
        <w:tblLayout w:type="fixed"/>
        <w:tblLook w:val="04A0" w:firstRow="1" w:lastRow="0" w:firstColumn="1" w:lastColumn="0" w:noHBand="0" w:noVBand="1"/>
      </w:tblPr>
      <w:tblGrid>
        <w:gridCol w:w="2302"/>
        <w:gridCol w:w="6748"/>
      </w:tblGrid>
      <w:tr w:rsidR="0032663B" w:rsidRPr="00A00D2F" w14:paraId="207F3AA3" w14:textId="77777777" w:rsidTr="00211156">
        <w:trPr>
          <w:trHeight w:val="300"/>
        </w:trPr>
        <w:tc>
          <w:tcPr>
            <w:tcW w:w="1272" w:type="pct"/>
            <w:noWrap/>
            <w:vAlign w:val="center"/>
          </w:tcPr>
          <w:p w14:paraId="207F3AA1" w14:textId="77777777" w:rsidR="0032663B" w:rsidRPr="00A00D2F" w:rsidRDefault="0032663B" w:rsidP="00211156">
            <w:pPr>
              <w:rPr>
                <w:rFonts w:ascii="Arial" w:hAnsi="Arial" w:cs="Arial"/>
                <w:i/>
                <w:sz w:val="18"/>
                <w:szCs w:val="18"/>
              </w:rPr>
            </w:pPr>
            <w:r w:rsidRPr="00A00D2F">
              <w:rPr>
                <w:rFonts w:ascii="Arial" w:hAnsi="Arial" w:cs="Arial"/>
                <w:i/>
                <w:sz w:val="18"/>
                <w:szCs w:val="18"/>
              </w:rPr>
              <w:t>I-SEM Report Reference:</w:t>
            </w:r>
          </w:p>
        </w:tc>
        <w:tc>
          <w:tcPr>
            <w:tcW w:w="3728" w:type="pct"/>
            <w:noWrap/>
            <w:vAlign w:val="center"/>
          </w:tcPr>
          <w:p w14:paraId="207F3AA2" w14:textId="77777777" w:rsidR="0032663B" w:rsidRPr="00A00D2F" w:rsidRDefault="0080560B" w:rsidP="00211156">
            <w:pPr>
              <w:rPr>
                <w:rFonts w:ascii="Arial" w:hAnsi="Arial" w:cs="Arial"/>
                <w:i/>
                <w:sz w:val="18"/>
                <w:szCs w:val="18"/>
              </w:rPr>
            </w:pPr>
            <w:r w:rsidRPr="00A00D2F">
              <w:rPr>
                <w:rFonts w:ascii="Arial" w:hAnsi="Arial" w:cs="Arial"/>
                <w:i/>
                <w:sz w:val="18"/>
                <w:szCs w:val="18"/>
              </w:rPr>
              <w:t>BM-014</w:t>
            </w:r>
          </w:p>
        </w:tc>
      </w:tr>
      <w:tr w:rsidR="0032663B" w:rsidRPr="00A00D2F" w14:paraId="207F3AAC" w14:textId="77777777" w:rsidTr="00211156">
        <w:trPr>
          <w:trHeight w:val="300"/>
        </w:trPr>
        <w:tc>
          <w:tcPr>
            <w:tcW w:w="1272" w:type="pct"/>
            <w:noWrap/>
            <w:vAlign w:val="center"/>
          </w:tcPr>
          <w:p w14:paraId="207F3AAA" w14:textId="77777777" w:rsidR="0032663B" w:rsidRPr="00A00D2F" w:rsidRDefault="0032663B" w:rsidP="00211156">
            <w:pPr>
              <w:rPr>
                <w:rFonts w:ascii="Arial" w:hAnsi="Arial" w:cs="Arial"/>
                <w:i/>
                <w:sz w:val="18"/>
                <w:szCs w:val="18"/>
              </w:rPr>
            </w:pPr>
            <w:r w:rsidRPr="00A00D2F">
              <w:rPr>
                <w:rFonts w:ascii="Arial" w:hAnsi="Arial" w:cs="Arial"/>
                <w:i/>
                <w:sz w:val="18"/>
                <w:szCs w:val="18"/>
              </w:rPr>
              <w:t>Data Source</w:t>
            </w:r>
          </w:p>
        </w:tc>
        <w:tc>
          <w:tcPr>
            <w:tcW w:w="3728" w:type="pct"/>
            <w:noWrap/>
            <w:vAlign w:val="center"/>
          </w:tcPr>
          <w:p w14:paraId="207F3AAB" w14:textId="77777777" w:rsidR="0032663B" w:rsidRPr="00A00D2F" w:rsidRDefault="0032663B" w:rsidP="00211156">
            <w:pPr>
              <w:rPr>
                <w:rFonts w:ascii="Arial" w:hAnsi="Arial" w:cs="Arial"/>
                <w:i/>
                <w:sz w:val="18"/>
                <w:szCs w:val="18"/>
              </w:rPr>
            </w:pPr>
            <w:r w:rsidRPr="00A00D2F">
              <w:rPr>
                <w:rFonts w:ascii="Arial" w:hAnsi="Arial" w:cs="Arial"/>
                <w:i/>
                <w:sz w:val="18"/>
                <w:szCs w:val="18"/>
              </w:rPr>
              <w:t>Balancing Market Runs</w:t>
            </w:r>
          </w:p>
        </w:tc>
      </w:tr>
      <w:tr w:rsidR="0032663B" w:rsidRPr="00A00D2F" w14:paraId="207F3AAF" w14:textId="77777777" w:rsidTr="00211156">
        <w:trPr>
          <w:trHeight w:val="300"/>
        </w:trPr>
        <w:tc>
          <w:tcPr>
            <w:tcW w:w="1272" w:type="pct"/>
            <w:noWrap/>
            <w:vAlign w:val="center"/>
            <w:hideMark/>
          </w:tcPr>
          <w:p w14:paraId="207F3AAD" w14:textId="77777777" w:rsidR="0032663B" w:rsidRPr="00A00D2F" w:rsidRDefault="0032663B" w:rsidP="00211156">
            <w:pPr>
              <w:rPr>
                <w:rFonts w:ascii="Arial" w:hAnsi="Arial" w:cs="Arial"/>
                <w:i/>
                <w:sz w:val="18"/>
                <w:szCs w:val="18"/>
              </w:rPr>
            </w:pPr>
            <w:r w:rsidRPr="00A00D2F">
              <w:rPr>
                <w:rFonts w:ascii="Arial" w:hAnsi="Arial" w:cs="Arial"/>
                <w:i/>
                <w:sz w:val="18"/>
                <w:szCs w:val="18"/>
              </w:rPr>
              <w:t>Periodicity:</w:t>
            </w:r>
          </w:p>
        </w:tc>
        <w:tc>
          <w:tcPr>
            <w:tcW w:w="3728" w:type="pct"/>
            <w:noWrap/>
            <w:vAlign w:val="center"/>
            <w:hideMark/>
          </w:tcPr>
          <w:p w14:paraId="207F3AAE" w14:textId="77777777" w:rsidR="0032663B" w:rsidRPr="00A00D2F" w:rsidRDefault="0032663B" w:rsidP="00211156">
            <w:pPr>
              <w:rPr>
                <w:rFonts w:ascii="Arial" w:hAnsi="Arial" w:cs="Arial"/>
                <w:i/>
                <w:sz w:val="18"/>
                <w:szCs w:val="18"/>
              </w:rPr>
            </w:pPr>
            <w:r w:rsidRPr="00A00D2F">
              <w:rPr>
                <w:rFonts w:ascii="Arial" w:hAnsi="Arial" w:cs="Arial"/>
                <w:i/>
                <w:sz w:val="18"/>
                <w:szCs w:val="18"/>
              </w:rPr>
              <w:t>Hourly</w:t>
            </w:r>
          </w:p>
        </w:tc>
      </w:tr>
      <w:tr w:rsidR="0032663B" w:rsidRPr="00A00D2F" w14:paraId="207F3AB2" w14:textId="77777777" w:rsidTr="00CB4210">
        <w:trPr>
          <w:trHeight w:val="300"/>
        </w:trPr>
        <w:tc>
          <w:tcPr>
            <w:tcW w:w="1272" w:type="pct"/>
            <w:noWrap/>
            <w:vAlign w:val="center"/>
            <w:hideMark/>
          </w:tcPr>
          <w:p w14:paraId="207F3AB0" w14:textId="77777777" w:rsidR="0032663B" w:rsidRPr="00A00D2F" w:rsidRDefault="0032663B" w:rsidP="00211156">
            <w:pPr>
              <w:rPr>
                <w:rFonts w:ascii="Arial" w:hAnsi="Arial" w:cs="Arial"/>
                <w:i/>
                <w:sz w:val="18"/>
                <w:szCs w:val="18"/>
              </w:rPr>
            </w:pPr>
            <w:r w:rsidRPr="00A00D2F">
              <w:rPr>
                <w:rFonts w:ascii="Arial" w:hAnsi="Arial" w:cs="Arial"/>
                <w:i/>
                <w:sz w:val="18"/>
                <w:szCs w:val="18"/>
              </w:rPr>
              <w:t>Report Name:</w:t>
            </w:r>
          </w:p>
        </w:tc>
        <w:tc>
          <w:tcPr>
            <w:tcW w:w="3728" w:type="pct"/>
            <w:noWrap/>
            <w:vAlign w:val="bottom"/>
          </w:tcPr>
          <w:p w14:paraId="207F3AB1" w14:textId="7AB7B75A" w:rsidR="0032663B" w:rsidRPr="00A00D2F" w:rsidRDefault="00062BEF" w:rsidP="00211156">
            <w:pPr>
              <w:rPr>
                <w:rFonts w:ascii="Arial" w:hAnsi="Arial" w:cs="Arial"/>
                <w:i/>
                <w:sz w:val="18"/>
                <w:szCs w:val="18"/>
              </w:rPr>
            </w:pPr>
            <w:r w:rsidRPr="00A00D2F">
              <w:rPr>
                <w:rFonts w:ascii="Arial" w:hAnsi="Arial" w:cs="Arial"/>
                <w:i/>
                <w:sz w:val="18"/>
                <w:szCs w:val="18"/>
                <w:lang w:val="en-US"/>
              </w:rPr>
              <w:t>PUB_HrlyForecastImbalance</w:t>
            </w:r>
          </w:p>
        </w:tc>
      </w:tr>
      <w:tr w:rsidR="0032663B" w:rsidRPr="00A00D2F" w14:paraId="207F3AB5" w14:textId="77777777" w:rsidTr="00CB4210">
        <w:trPr>
          <w:trHeight w:val="300"/>
        </w:trPr>
        <w:tc>
          <w:tcPr>
            <w:tcW w:w="1272" w:type="pct"/>
            <w:noWrap/>
            <w:vAlign w:val="center"/>
            <w:hideMark/>
          </w:tcPr>
          <w:p w14:paraId="207F3AB3" w14:textId="77777777" w:rsidR="0032663B" w:rsidRPr="00A00D2F" w:rsidRDefault="0032663B" w:rsidP="00211156">
            <w:pPr>
              <w:rPr>
                <w:rFonts w:ascii="Arial" w:hAnsi="Arial" w:cs="Arial"/>
                <w:i/>
                <w:sz w:val="18"/>
                <w:szCs w:val="18"/>
              </w:rPr>
            </w:pPr>
            <w:r w:rsidRPr="00A00D2F">
              <w:rPr>
                <w:rFonts w:ascii="Arial" w:hAnsi="Arial" w:cs="Arial"/>
                <w:i/>
                <w:sz w:val="18"/>
                <w:szCs w:val="18"/>
              </w:rPr>
              <w:t>File Names:</w:t>
            </w:r>
          </w:p>
        </w:tc>
        <w:tc>
          <w:tcPr>
            <w:tcW w:w="3728" w:type="pct"/>
            <w:noWrap/>
            <w:vAlign w:val="bottom"/>
          </w:tcPr>
          <w:p w14:paraId="207F3AB4" w14:textId="7501DF9E" w:rsidR="0032663B" w:rsidRPr="00A00D2F" w:rsidRDefault="00062BEF" w:rsidP="00211156">
            <w:pPr>
              <w:rPr>
                <w:rFonts w:ascii="Arial" w:hAnsi="Arial" w:cs="Arial"/>
                <w:i/>
                <w:sz w:val="18"/>
                <w:szCs w:val="18"/>
              </w:rPr>
            </w:pPr>
            <w:r w:rsidRPr="00A00D2F">
              <w:rPr>
                <w:rFonts w:ascii="Arial" w:hAnsi="Arial" w:cs="Arial"/>
                <w:i/>
                <w:sz w:val="18"/>
                <w:szCs w:val="18"/>
                <w:lang w:val="en-US"/>
              </w:rPr>
              <w:t>PUB_HrlyForecastImbalance</w:t>
            </w:r>
            <w:r w:rsidR="008E4EBA" w:rsidRPr="00A00D2F">
              <w:rPr>
                <w:rFonts w:ascii="Arial" w:hAnsi="Arial" w:cs="Arial"/>
                <w:i/>
                <w:sz w:val="18"/>
                <w:szCs w:val="18"/>
              </w:rPr>
              <w:t>_YYYYMMDDHHMM</w:t>
            </w:r>
            <w:r w:rsidRPr="00A00D2F">
              <w:rPr>
                <w:rFonts w:ascii="Arial" w:hAnsi="Arial" w:cs="Arial"/>
                <w:i/>
                <w:sz w:val="18"/>
                <w:szCs w:val="18"/>
                <w:lang w:val="en-US"/>
              </w:rPr>
              <w:t>.xml</w:t>
            </w:r>
          </w:p>
        </w:tc>
      </w:tr>
      <w:tr w:rsidR="0032663B" w:rsidRPr="00A00D2F" w14:paraId="207F3AB8" w14:textId="77777777" w:rsidTr="00211156">
        <w:trPr>
          <w:trHeight w:val="300"/>
        </w:trPr>
        <w:tc>
          <w:tcPr>
            <w:tcW w:w="1272" w:type="pct"/>
            <w:noWrap/>
            <w:vAlign w:val="center"/>
            <w:hideMark/>
          </w:tcPr>
          <w:p w14:paraId="207F3AB6" w14:textId="77777777" w:rsidR="0032663B" w:rsidRPr="00A00D2F" w:rsidRDefault="0032663B" w:rsidP="00211156">
            <w:pPr>
              <w:rPr>
                <w:rFonts w:ascii="Arial" w:hAnsi="Arial" w:cs="Arial"/>
                <w:i/>
                <w:sz w:val="18"/>
                <w:szCs w:val="18"/>
              </w:rPr>
            </w:pPr>
            <w:r w:rsidRPr="00A00D2F">
              <w:rPr>
                <w:rFonts w:ascii="Arial" w:hAnsi="Arial" w:cs="Arial"/>
                <w:i/>
                <w:sz w:val="18"/>
                <w:szCs w:val="18"/>
              </w:rPr>
              <w:t xml:space="preserve">Report Title: </w:t>
            </w:r>
          </w:p>
        </w:tc>
        <w:tc>
          <w:tcPr>
            <w:tcW w:w="3728" w:type="pct"/>
            <w:noWrap/>
            <w:vAlign w:val="bottom"/>
            <w:hideMark/>
          </w:tcPr>
          <w:p w14:paraId="207F3AB7" w14:textId="77777777" w:rsidR="0032663B" w:rsidRPr="00A00D2F" w:rsidRDefault="0032663B" w:rsidP="00211156">
            <w:pPr>
              <w:rPr>
                <w:rFonts w:ascii="Arial" w:hAnsi="Arial" w:cs="Arial"/>
                <w:i/>
                <w:sz w:val="18"/>
                <w:szCs w:val="18"/>
              </w:rPr>
            </w:pPr>
            <w:r w:rsidRPr="00A00D2F">
              <w:rPr>
                <w:rFonts w:ascii="Arial" w:hAnsi="Arial" w:cs="Arial"/>
                <w:i/>
                <w:sz w:val="18"/>
                <w:szCs w:val="18"/>
              </w:rPr>
              <w:t>Forecast Imbalance Report</w:t>
            </w:r>
          </w:p>
        </w:tc>
      </w:tr>
      <w:tr w:rsidR="0032663B" w:rsidRPr="00A00D2F" w14:paraId="207F3ABB" w14:textId="77777777" w:rsidTr="00211156">
        <w:trPr>
          <w:trHeight w:val="300"/>
        </w:trPr>
        <w:tc>
          <w:tcPr>
            <w:tcW w:w="1272" w:type="pct"/>
            <w:noWrap/>
            <w:vAlign w:val="center"/>
            <w:hideMark/>
          </w:tcPr>
          <w:p w14:paraId="207F3AB9" w14:textId="77777777" w:rsidR="0032663B" w:rsidRPr="00A00D2F" w:rsidRDefault="0032663B" w:rsidP="00211156">
            <w:pPr>
              <w:rPr>
                <w:rFonts w:ascii="Arial" w:hAnsi="Arial" w:cs="Arial"/>
                <w:i/>
                <w:sz w:val="18"/>
                <w:szCs w:val="18"/>
              </w:rPr>
            </w:pPr>
            <w:r w:rsidRPr="00A00D2F">
              <w:rPr>
                <w:rFonts w:ascii="Arial" w:hAnsi="Arial" w:cs="Arial"/>
                <w:i/>
                <w:sz w:val="18"/>
                <w:szCs w:val="18"/>
              </w:rPr>
              <w:t>Audience:</w:t>
            </w:r>
          </w:p>
        </w:tc>
        <w:tc>
          <w:tcPr>
            <w:tcW w:w="3728" w:type="pct"/>
            <w:noWrap/>
            <w:vAlign w:val="center"/>
            <w:hideMark/>
          </w:tcPr>
          <w:p w14:paraId="207F3ABA" w14:textId="77777777" w:rsidR="0032663B" w:rsidRPr="00A00D2F" w:rsidRDefault="0032663B" w:rsidP="00211156">
            <w:pPr>
              <w:rPr>
                <w:rFonts w:ascii="Arial" w:hAnsi="Arial" w:cs="Arial"/>
                <w:i/>
                <w:sz w:val="18"/>
                <w:szCs w:val="18"/>
              </w:rPr>
            </w:pPr>
            <w:r w:rsidRPr="00A00D2F">
              <w:rPr>
                <w:rFonts w:ascii="Arial" w:hAnsi="Arial" w:cs="Arial"/>
                <w:i/>
                <w:sz w:val="18"/>
                <w:szCs w:val="18"/>
              </w:rPr>
              <w:t>General Public</w:t>
            </w:r>
            <w:r w:rsidRPr="00A00D2F">
              <w:rPr>
                <w:rFonts w:ascii="Arial" w:hAnsi="Arial" w:cs="Arial"/>
              </w:rPr>
              <w:t xml:space="preserve"> </w:t>
            </w:r>
          </w:p>
        </w:tc>
      </w:tr>
      <w:tr w:rsidR="0032663B" w:rsidRPr="00A00D2F" w14:paraId="207F3ABE" w14:textId="77777777" w:rsidTr="00211156">
        <w:trPr>
          <w:trHeight w:val="300"/>
        </w:trPr>
        <w:tc>
          <w:tcPr>
            <w:tcW w:w="1272" w:type="pct"/>
            <w:noWrap/>
            <w:vAlign w:val="center"/>
            <w:hideMark/>
          </w:tcPr>
          <w:p w14:paraId="207F3ABC" w14:textId="77777777" w:rsidR="0032663B" w:rsidRPr="00A00D2F" w:rsidRDefault="0032663B" w:rsidP="00211156">
            <w:pPr>
              <w:rPr>
                <w:rFonts w:ascii="Arial" w:hAnsi="Arial" w:cs="Arial"/>
                <w:i/>
                <w:sz w:val="18"/>
                <w:szCs w:val="18"/>
              </w:rPr>
            </w:pPr>
            <w:r w:rsidRPr="00A00D2F">
              <w:rPr>
                <w:rFonts w:ascii="Arial" w:hAnsi="Arial" w:cs="Arial"/>
                <w:i/>
                <w:sz w:val="18"/>
                <w:szCs w:val="18"/>
              </w:rPr>
              <w:t>Resolution:</w:t>
            </w:r>
          </w:p>
        </w:tc>
        <w:tc>
          <w:tcPr>
            <w:tcW w:w="3728" w:type="pct"/>
            <w:noWrap/>
            <w:vAlign w:val="center"/>
            <w:hideMark/>
          </w:tcPr>
          <w:p w14:paraId="207F3ABD" w14:textId="77777777" w:rsidR="0032663B" w:rsidRPr="00A00D2F" w:rsidRDefault="0032663B" w:rsidP="00211156">
            <w:pPr>
              <w:rPr>
                <w:rFonts w:ascii="Arial" w:hAnsi="Arial" w:cs="Arial"/>
                <w:i/>
                <w:sz w:val="18"/>
                <w:szCs w:val="18"/>
              </w:rPr>
            </w:pPr>
            <w:r w:rsidRPr="00A00D2F">
              <w:rPr>
                <w:rFonts w:ascii="Arial" w:hAnsi="Arial" w:cs="Arial"/>
                <w:i/>
                <w:sz w:val="18"/>
                <w:szCs w:val="18"/>
              </w:rPr>
              <w:t>Imbalance Settlement Period</w:t>
            </w:r>
          </w:p>
        </w:tc>
      </w:tr>
      <w:tr w:rsidR="0032663B" w:rsidRPr="00A00D2F" w14:paraId="207F3AC1" w14:textId="77777777" w:rsidTr="00211156">
        <w:trPr>
          <w:trHeight w:val="300"/>
        </w:trPr>
        <w:tc>
          <w:tcPr>
            <w:tcW w:w="1272" w:type="pct"/>
            <w:noWrap/>
            <w:vAlign w:val="center"/>
            <w:hideMark/>
          </w:tcPr>
          <w:p w14:paraId="207F3ABF" w14:textId="77777777" w:rsidR="0032663B" w:rsidRPr="00A00D2F" w:rsidRDefault="0032663B" w:rsidP="00211156">
            <w:pPr>
              <w:rPr>
                <w:rFonts w:ascii="Arial" w:hAnsi="Arial" w:cs="Arial"/>
                <w:i/>
                <w:sz w:val="18"/>
                <w:szCs w:val="18"/>
              </w:rPr>
            </w:pPr>
            <w:r w:rsidRPr="00A00D2F">
              <w:rPr>
                <w:rFonts w:ascii="Arial" w:hAnsi="Arial" w:cs="Arial"/>
                <w:i/>
                <w:sz w:val="18"/>
                <w:szCs w:val="18"/>
              </w:rPr>
              <w:t xml:space="preserve">Time Span: </w:t>
            </w:r>
          </w:p>
        </w:tc>
        <w:tc>
          <w:tcPr>
            <w:tcW w:w="3728" w:type="pct"/>
            <w:noWrap/>
            <w:vAlign w:val="center"/>
            <w:hideMark/>
          </w:tcPr>
          <w:p w14:paraId="207F3AC0" w14:textId="77777777" w:rsidR="0032663B" w:rsidRPr="00A00D2F" w:rsidRDefault="0032663B" w:rsidP="00211156">
            <w:pPr>
              <w:rPr>
                <w:rFonts w:ascii="Arial" w:hAnsi="Arial" w:cs="Arial"/>
                <w:i/>
                <w:sz w:val="18"/>
                <w:szCs w:val="18"/>
              </w:rPr>
            </w:pPr>
            <w:r w:rsidRPr="00A00D2F">
              <w:rPr>
                <w:rFonts w:ascii="Arial" w:hAnsi="Arial" w:cs="Arial"/>
                <w:i/>
                <w:sz w:val="18"/>
                <w:szCs w:val="18"/>
              </w:rPr>
              <w:t>Starting from the Hour Ahead of Imbalance Settlement Period until the end of the latest Trading Day for which the Day Ahead Market gate is closed with a value for each Imbalance Pricing Period (e.g. 5 mins)..</w:t>
            </w:r>
          </w:p>
        </w:tc>
      </w:tr>
      <w:tr w:rsidR="0032663B" w:rsidRPr="00A00D2F" w14:paraId="207F3AC4" w14:textId="77777777" w:rsidTr="00211156">
        <w:trPr>
          <w:trHeight w:val="300"/>
        </w:trPr>
        <w:tc>
          <w:tcPr>
            <w:tcW w:w="1272" w:type="pct"/>
            <w:noWrap/>
            <w:vAlign w:val="center"/>
            <w:hideMark/>
          </w:tcPr>
          <w:p w14:paraId="207F3AC2" w14:textId="77777777" w:rsidR="0032663B" w:rsidRPr="00A00D2F" w:rsidRDefault="0032663B" w:rsidP="00211156">
            <w:pPr>
              <w:rPr>
                <w:rFonts w:ascii="Arial" w:hAnsi="Arial" w:cs="Arial"/>
                <w:i/>
                <w:sz w:val="18"/>
                <w:szCs w:val="18"/>
              </w:rPr>
            </w:pPr>
            <w:r w:rsidRPr="00A00D2F">
              <w:rPr>
                <w:rFonts w:ascii="Arial" w:hAnsi="Arial" w:cs="Arial"/>
                <w:i/>
                <w:sz w:val="18"/>
                <w:szCs w:val="18"/>
              </w:rPr>
              <w:t>Frequency:</w:t>
            </w:r>
          </w:p>
        </w:tc>
        <w:tc>
          <w:tcPr>
            <w:tcW w:w="3728" w:type="pct"/>
            <w:noWrap/>
            <w:vAlign w:val="center"/>
            <w:hideMark/>
          </w:tcPr>
          <w:p w14:paraId="207F3AC3" w14:textId="77777777" w:rsidR="0032663B" w:rsidRPr="00A00D2F" w:rsidRDefault="0032663B" w:rsidP="00211156">
            <w:pPr>
              <w:rPr>
                <w:rFonts w:ascii="Arial" w:hAnsi="Arial" w:cs="Arial"/>
                <w:i/>
                <w:sz w:val="18"/>
                <w:szCs w:val="18"/>
              </w:rPr>
            </w:pPr>
            <w:r w:rsidRPr="00A00D2F">
              <w:rPr>
                <w:rFonts w:ascii="Arial" w:hAnsi="Arial" w:cs="Arial"/>
                <w:i/>
                <w:sz w:val="18"/>
                <w:szCs w:val="18"/>
              </w:rPr>
              <w:t>Every Hour</w:t>
            </w:r>
          </w:p>
        </w:tc>
      </w:tr>
      <w:tr w:rsidR="0032663B" w:rsidRPr="00A00D2F" w14:paraId="207F3AC7" w14:textId="77777777" w:rsidTr="00211156">
        <w:trPr>
          <w:trHeight w:val="300"/>
        </w:trPr>
        <w:tc>
          <w:tcPr>
            <w:tcW w:w="1272" w:type="pct"/>
            <w:noWrap/>
            <w:vAlign w:val="center"/>
            <w:hideMark/>
          </w:tcPr>
          <w:p w14:paraId="207F3AC5" w14:textId="77777777" w:rsidR="0032663B" w:rsidRPr="00A00D2F" w:rsidRDefault="0032663B" w:rsidP="00211156">
            <w:pPr>
              <w:rPr>
                <w:rFonts w:ascii="Arial" w:hAnsi="Arial" w:cs="Arial"/>
                <w:i/>
                <w:sz w:val="18"/>
                <w:szCs w:val="18"/>
              </w:rPr>
            </w:pPr>
            <w:r w:rsidRPr="00A00D2F">
              <w:rPr>
                <w:rFonts w:ascii="Arial" w:hAnsi="Arial" w:cs="Arial"/>
                <w:i/>
                <w:sz w:val="18"/>
                <w:szCs w:val="18"/>
              </w:rPr>
              <w:t xml:space="preserve">Report Format: </w:t>
            </w:r>
          </w:p>
        </w:tc>
        <w:tc>
          <w:tcPr>
            <w:tcW w:w="3728" w:type="pct"/>
            <w:noWrap/>
            <w:vAlign w:val="center"/>
            <w:hideMark/>
          </w:tcPr>
          <w:p w14:paraId="207F3AC6" w14:textId="77777777" w:rsidR="0032663B" w:rsidRPr="00A00D2F" w:rsidRDefault="0032663B" w:rsidP="00211156">
            <w:pPr>
              <w:rPr>
                <w:rFonts w:ascii="Arial" w:hAnsi="Arial" w:cs="Arial"/>
                <w:i/>
                <w:sz w:val="18"/>
                <w:szCs w:val="18"/>
              </w:rPr>
            </w:pPr>
            <w:r w:rsidRPr="00A00D2F">
              <w:rPr>
                <w:rFonts w:ascii="Arial" w:hAnsi="Arial" w:cs="Arial"/>
                <w:i/>
                <w:sz w:val="18"/>
                <w:szCs w:val="18"/>
              </w:rPr>
              <w:t>XML</w:t>
            </w:r>
          </w:p>
        </w:tc>
      </w:tr>
    </w:tbl>
    <w:p w14:paraId="207F3AC9" w14:textId="77777777" w:rsidR="0032663B" w:rsidRPr="000722C9" w:rsidRDefault="0032663B" w:rsidP="0032663B">
      <w:pPr>
        <w:pStyle w:val="Caption"/>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51"/>
        <w:gridCol w:w="2615"/>
        <w:gridCol w:w="3274"/>
      </w:tblGrid>
      <w:tr w:rsidR="00D45B9C" w:rsidRPr="00A00D2F" w14:paraId="207F3ACD" w14:textId="77777777" w:rsidTr="00D45B9C">
        <w:trPr>
          <w:cantSplit/>
          <w:tblHeader/>
        </w:trPr>
        <w:tc>
          <w:tcPr>
            <w:tcW w:w="3151" w:type="dxa"/>
            <w:shd w:val="clear" w:color="auto" w:fill="C4BC96" w:themeFill="background2" w:themeFillShade="BF"/>
          </w:tcPr>
          <w:p w14:paraId="207F3ACA" w14:textId="77777777" w:rsidR="00D45B9C" w:rsidRPr="00A00D2F" w:rsidRDefault="00D45B9C" w:rsidP="00D45B9C">
            <w:pPr>
              <w:jc w:val="center"/>
              <w:rPr>
                <w:rFonts w:ascii="Arial" w:hAnsi="Arial" w:cs="Arial"/>
                <w:b/>
                <w:sz w:val="16"/>
                <w:szCs w:val="16"/>
              </w:rPr>
            </w:pPr>
            <w:bookmarkStart w:id="538" w:name="_Toc451867759"/>
            <w:r w:rsidRPr="00A00D2F">
              <w:rPr>
                <w:rFonts w:ascii="Arial" w:hAnsi="Arial" w:cs="Arial"/>
                <w:b/>
                <w:sz w:val="16"/>
                <w:szCs w:val="16"/>
              </w:rPr>
              <w:t>Field Name</w:t>
            </w:r>
          </w:p>
        </w:tc>
        <w:tc>
          <w:tcPr>
            <w:tcW w:w="2615" w:type="dxa"/>
            <w:shd w:val="clear" w:color="auto" w:fill="C4BC96" w:themeFill="background2" w:themeFillShade="BF"/>
          </w:tcPr>
          <w:p w14:paraId="207F3ACB" w14:textId="77777777" w:rsidR="00D45B9C" w:rsidRPr="00A00D2F" w:rsidRDefault="00D45B9C" w:rsidP="00D45B9C">
            <w:pPr>
              <w:jc w:val="center"/>
              <w:rPr>
                <w:rFonts w:ascii="Arial" w:hAnsi="Arial" w:cs="Arial"/>
                <w:b/>
                <w:sz w:val="16"/>
                <w:szCs w:val="16"/>
              </w:rPr>
            </w:pPr>
            <w:r w:rsidRPr="00A00D2F">
              <w:rPr>
                <w:rFonts w:ascii="Arial" w:hAnsi="Arial" w:cs="Arial"/>
                <w:b/>
                <w:sz w:val="16"/>
                <w:szCs w:val="16"/>
              </w:rPr>
              <w:t>Format</w:t>
            </w:r>
          </w:p>
        </w:tc>
        <w:tc>
          <w:tcPr>
            <w:tcW w:w="3274" w:type="dxa"/>
            <w:shd w:val="clear" w:color="auto" w:fill="C4BC96" w:themeFill="background2" w:themeFillShade="BF"/>
          </w:tcPr>
          <w:p w14:paraId="207F3ACC" w14:textId="77777777" w:rsidR="00D45B9C" w:rsidRPr="00A00D2F" w:rsidRDefault="00D45B9C" w:rsidP="00D45B9C">
            <w:pPr>
              <w:jc w:val="center"/>
              <w:rPr>
                <w:rFonts w:ascii="Arial" w:hAnsi="Arial" w:cs="Arial"/>
                <w:b/>
                <w:sz w:val="16"/>
                <w:szCs w:val="16"/>
              </w:rPr>
            </w:pPr>
            <w:r w:rsidRPr="00A00D2F">
              <w:rPr>
                <w:rFonts w:ascii="Arial" w:hAnsi="Arial" w:cs="Arial"/>
                <w:b/>
                <w:sz w:val="16"/>
                <w:szCs w:val="16"/>
              </w:rPr>
              <w:t>Description</w:t>
            </w:r>
          </w:p>
        </w:tc>
      </w:tr>
      <w:tr w:rsidR="00D45B9C" w:rsidRPr="00A00D2F" w14:paraId="207F3AD1" w14:textId="77777777" w:rsidTr="00D45B9C">
        <w:trPr>
          <w:cantSplit/>
        </w:trPr>
        <w:tc>
          <w:tcPr>
            <w:tcW w:w="3151" w:type="dxa"/>
          </w:tcPr>
          <w:p w14:paraId="207F3ACE" w14:textId="77777777" w:rsidR="00D45B9C" w:rsidRPr="00A00D2F" w:rsidRDefault="00D45B9C" w:rsidP="00D45B9C">
            <w:pPr>
              <w:rPr>
                <w:rFonts w:ascii="Arial" w:hAnsi="Arial" w:cs="Arial"/>
                <w:sz w:val="16"/>
                <w:szCs w:val="16"/>
              </w:rPr>
            </w:pPr>
            <w:r w:rsidRPr="00A00D2F">
              <w:rPr>
                <w:rFonts w:ascii="Arial" w:hAnsi="Arial" w:cs="Arial"/>
                <w:sz w:val="16"/>
                <w:szCs w:val="16"/>
              </w:rPr>
              <w:t>TRADE DATE</w:t>
            </w:r>
          </w:p>
        </w:tc>
        <w:tc>
          <w:tcPr>
            <w:tcW w:w="2615" w:type="dxa"/>
          </w:tcPr>
          <w:p w14:paraId="207F3ACF" w14:textId="63ECAE34" w:rsidR="00D45B9C" w:rsidRPr="00A00D2F" w:rsidRDefault="00D45B9C" w:rsidP="008A7B01">
            <w:pPr>
              <w:rPr>
                <w:rFonts w:ascii="Arial" w:hAnsi="Arial" w:cs="Arial"/>
                <w:sz w:val="16"/>
                <w:szCs w:val="16"/>
              </w:rPr>
            </w:pPr>
            <w:r w:rsidRPr="00A00D2F">
              <w:rPr>
                <w:rFonts w:ascii="Arial" w:hAnsi="Arial" w:cs="Arial"/>
                <w:sz w:val="16"/>
                <w:szCs w:val="16"/>
              </w:rPr>
              <w:t>DATE (</w:t>
            </w:r>
            <w:r w:rsidR="002C1E42" w:rsidRPr="00A00D2F">
              <w:rPr>
                <w:rFonts w:ascii="Arial" w:hAnsi="Arial" w:cs="Arial"/>
                <w:sz w:val="16"/>
                <w:szCs w:val="16"/>
              </w:rPr>
              <w:t>YYYY-MM-DD</w:t>
            </w:r>
            <w:r w:rsidRPr="00A00D2F">
              <w:rPr>
                <w:rFonts w:ascii="Arial" w:hAnsi="Arial" w:cs="Arial"/>
                <w:sz w:val="16"/>
                <w:szCs w:val="16"/>
              </w:rPr>
              <w:t>)</w:t>
            </w:r>
          </w:p>
        </w:tc>
        <w:tc>
          <w:tcPr>
            <w:tcW w:w="3274" w:type="dxa"/>
          </w:tcPr>
          <w:p w14:paraId="207F3AD0" w14:textId="77777777" w:rsidR="00D45B9C" w:rsidRPr="00A00D2F" w:rsidRDefault="00D45B9C" w:rsidP="00D45B9C">
            <w:pPr>
              <w:rPr>
                <w:rFonts w:ascii="Arial" w:hAnsi="Arial" w:cs="Arial"/>
                <w:sz w:val="16"/>
                <w:szCs w:val="16"/>
              </w:rPr>
            </w:pPr>
            <w:r w:rsidRPr="00A00D2F">
              <w:rPr>
                <w:rFonts w:ascii="Arial" w:hAnsi="Arial" w:cs="Arial"/>
                <w:sz w:val="16"/>
                <w:szCs w:val="16"/>
              </w:rPr>
              <w:t>Trading Day</w:t>
            </w:r>
          </w:p>
        </w:tc>
      </w:tr>
      <w:tr w:rsidR="00D45B9C" w:rsidRPr="00A00D2F" w14:paraId="207F3AD5" w14:textId="77777777" w:rsidTr="00D45B9C">
        <w:trPr>
          <w:cantSplit/>
        </w:trPr>
        <w:tc>
          <w:tcPr>
            <w:tcW w:w="3151" w:type="dxa"/>
          </w:tcPr>
          <w:p w14:paraId="207F3AD2" w14:textId="77777777" w:rsidR="00D45B9C" w:rsidRPr="00A00D2F" w:rsidRDefault="00D45B9C" w:rsidP="00D45B9C">
            <w:pPr>
              <w:rPr>
                <w:rFonts w:ascii="Arial" w:hAnsi="Arial" w:cs="Arial"/>
                <w:sz w:val="16"/>
                <w:szCs w:val="16"/>
              </w:rPr>
            </w:pPr>
            <w:r w:rsidRPr="00A00D2F">
              <w:rPr>
                <w:rFonts w:ascii="Arial" w:hAnsi="Arial" w:cs="Arial"/>
                <w:sz w:val="16"/>
                <w:szCs w:val="16"/>
              </w:rPr>
              <w:t>START TIME</w:t>
            </w:r>
          </w:p>
        </w:tc>
        <w:tc>
          <w:tcPr>
            <w:tcW w:w="2615" w:type="dxa"/>
          </w:tcPr>
          <w:p w14:paraId="207F3AD3" w14:textId="77777777" w:rsidR="00D45B9C" w:rsidRPr="00A00D2F" w:rsidRDefault="00D45B9C" w:rsidP="00D45B9C">
            <w:pPr>
              <w:rPr>
                <w:rFonts w:ascii="Arial" w:hAnsi="Arial" w:cs="Arial"/>
                <w:sz w:val="16"/>
                <w:szCs w:val="16"/>
              </w:rPr>
            </w:pPr>
            <w:r w:rsidRPr="00A00D2F">
              <w:rPr>
                <w:rFonts w:ascii="Arial" w:hAnsi="Arial" w:cs="Arial"/>
                <w:sz w:val="16"/>
                <w:szCs w:val="16"/>
              </w:rPr>
              <w:t>TIME(YYYY-MM-DDTH24:MI)</w:t>
            </w:r>
          </w:p>
        </w:tc>
        <w:tc>
          <w:tcPr>
            <w:tcW w:w="3274" w:type="dxa"/>
          </w:tcPr>
          <w:p w14:paraId="207F3AD4" w14:textId="77777777" w:rsidR="00D45B9C" w:rsidRPr="00A00D2F" w:rsidRDefault="00D45B9C" w:rsidP="00D45B9C">
            <w:pPr>
              <w:rPr>
                <w:rFonts w:ascii="Arial" w:hAnsi="Arial" w:cs="Arial"/>
                <w:sz w:val="16"/>
                <w:szCs w:val="16"/>
              </w:rPr>
            </w:pPr>
            <w:r w:rsidRPr="00A00D2F">
              <w:rPr>
                <w:rFonts w:ascii="Arial" w:hAnsi="Arial" w:cs="Arial"/>
                <w:sz w:val="16"/>
                <w:szCs w:val="16"/>
              </w:rPr>
              <w:t>Settlement Imbalance Period Start Time</w:t>
            </w:r>
          </w:p>
        </w:tc>
      </w:tr>
      <w:tr w:rsidR="00D45B9C" w:rsidRPr="00A00D2F" w:rsidDel="006C04C4" w14:paraId="207F3AD9" w14:textId="77777777" w:rsidTr="00D45B9C">
        <w:trPr>
          <w:cantSplit/>
        </w:trPr>
        <w:tc>
          <w:tcPr>
            <w:tcW w:w="3151" w:type="dxa"/>
          </w:tcPr>
          <w:p w14:paraId="207F3AD6" w14:textId="77777777" w:rsidR="00D45B9C" w:rsidRPr="00A00D2F" w:rsidDel="006C04C4" w:rsidRDefault="00D45B9C" w:rsidP="00D45B9C">
            <w:pPr>
              <w:rPr>
                <w:rFonts w:ascii="Arial" w:hAnsi="Arial" w:cs="Arial"/>
                <w:sz w:val="16"/>
                <w:szCs w:val="16"/>
              </w:rPr>
            </w:pPr>
            <w:r w:rsidRPr="00A00D2F">
              <w:rPr>
                <w:rFonts w:ascii="Arial" w:hAnsi="Arial" w:cs="Arial"/>
                <w:sz w:val="16"/>
                <w:szCs w:val="16"/>
              </w:rPr>
              <w:t>END TIME</w:t>
            </w:r>
          </w:p>
        </w:tc>
        <w:tc>
          <w:tcPr>
            <w:tcW w:w="2615" w:type="dxa"/>
          </w:tcPr>
          <w:p w14:paraId="207F3AD7" w14:textId="77777777" w:rsidR="00D45B9C" w:rsidRPr="00A00D2F" w:rsidRDefault="00D45B9C" w:rsidP="00D45B9C">
            <w:pPr>
              <w:rPr>
                <w:rFonts w:ascii="Arial" w:hAnsi="Arial" w:cs="Arial"/>
                <w:sz w:val="16"/>
                <w:szCs w:val="16"/>
              </w:rPr>
            </w:pPr>
            <w:r w:rsidRPr="00A00D2F">
              <w:rPr>
                <w:rFonts w:ascii="Arial" w:hAnsi="Arial" w:cs="Arial"/>
                <w:sz w:val="16"/>
                <w:szCs w:val="16"/>
              </w:rPr>
              <w:t>TIME(YYYY-MM-DDTH24:MI)</w:t>
            </w:r>
          </w:p>
        </w:tc>
        <w:tc>
          <w:tcPr>
            <w:tcW w:w="3274" w:type="dxa"/>
          </w:tcPr>
          <w:p w14:paraId="207F3AD8" w14:textId="77777777" w:rsidR="00D45B9C" w:rsidRPr="00A00D2F" w:rsidDel="006C04C4" w:rsidRDefault="00D45B9C" w:rsidP="00D45B9C">
            <w:pPr>
              <w:rPr>
                <w:rFonts w:ascii="Arial" w:hAnsi="Arial" w:cs="Arial"/>
                <w:sz w:val="16"/>
                <w:szCs w:val="16"/>
              </w:rPr>
            </w:pPr>
            <w:r w:rsidRPr="00A00D2F">
              <w:rPr>
                <w:rFonts w:ascii="Arial" w:hAnsi="Arial" w:cs="Arial"/>
                <w:sz w:val="16"/>
                <w:szCs w:val="16"/>
              </w:rPr>
              <w:t>Settlement Imbalance Period End Time</w:t>
            </w:r>
          </w:p>
        </w:tc>
      </w:tr>
      <w:tr w:rsidR="004A384D" w:rsidRPr="00A00D2F" w14:paraId="207F3ADD" w14:textId="77777777" w:rsidTr="00D45B9C">
        <w:trPr>
          <w:cantSplit/>
        </w:trPr>
        <w:tc>
          <w:tcPr>
            <w:tcW w:w="3151" w:type="dxa"/>
          </w:tcPr>
          <w:p w14:paraId="207F3ADA" w14:textId="26A55FD0" w:rsidR="004A384D" w:rsidRPr="004A384D" w:rsidRDefault="004A384D" w:rsidP="004A384D">
            <w:pPr>
              <w:keepNext/>
              <w:rPr>
                <w:rFonts w:ascii="Arial" w:hAnsi="Arial" w:cs="Arial"/>
                <w:sz w:val="16"/>
                <w:szCs w:val="16"/>
              </w:rPr>
            </w:pPr>
            <w:r w:rsidRPr="000722C9">
              <w:rPr>
                <w:rFonts w:ascii="Arial" w:hAnsi="Arial" w:cs="Arial"/>
                <w:sz w:val="16"/>
                <w:szCs w:val="16"/>
              </w:rPr>
              <w:t>CALCULATED IMBALANCE</w:t>
            </w:r>
          </w:p>
        </w:tc>
        <w:tc>
          <w:tcPr>
            <w:tcW w:w="2615" w:type="dxa"/>
          </w:tcPr>
          <w:p w14:paraId="207F3ADB" w14:textId="31597299" w:rsidR="004A384D" w:rsidRPr="004A384D" w:rsidRDefault="004A384D" w:rsidP="004A384D">
            <w:pPr>
              <w:keepNext/>
              <w:rPr>
                <w:rFonts w:ascii="Arial" w:hAnsi="Arial" w:cs="Arial"/>
                <w:sz w:val="16"/>
                <w:szCs w:val="16"/>
              </w:rPr>
            </w:pPr>
            <w:r w:rsidRPr="000722C9">
              <w:rPr>
                <w:rFonts w:ascii="Arial" w:hAnsi="Arial" w:cs="Arial"/>
                <w:sz w:val="16"/>
                <w:szCs w:val="16"/>
              </w:rPr>
              <w:t>NUMBER(8,3)</w:t>
            </w:r>
          </w:p>
        </w:tc>
        <w:tc>
          <w:tcPr>
            <w:tcW w:w="3274" w:type="dxa"/>
          </w:tcPr>
          <w:p w14:paraId="0329CC4F" w14:textId="77777777" w:rsidR="000722C9" w:rsidRPr="000722C9" w:rsidRDefault="000722C9" w:rsidP="000722C9">
            <w:pPr>
              <w:keepNext/>
              <w:rPr>
                <w:rFonts w:ascii="Arial" w:hAnsi="Arial" w:cs="Arial"/>
                <w:sz w:val="16"/>
                <w:szCs w:val="16"/>
              </w:rPr>
            </w:pPr>
            <w:r w:rsidRPr="000722C9">
              <w:rPr>
                <w:rFonts w:ascii="Arial" w:hAnsi="Arial" w:cs="Arial"/>
                <w:sz w:val="16"/>
                <w:szCs w:val="16"/>
              </w:rPr>
              <w:t>Resulting calculated imbalance for the next Imbalance Settlement Period until the end of the latest Trading Day for which the Day Ahead Market has closed, calculated as:</w:t>
            </w:r>
          </w:p>
          <w:p w14:paraId="758FAF3D" w14:textId="77777777" w:rsidR="000722C9" w:rsidRPr="000722C9" w:rsidRDefault="000722C9" w:rsidP="000722C9">
            <w:pPr>
              <w:keepNext/>
              <w:rPr>
                <w:rFonts w:ascii="Arial" w:hAnsi="Arial" w:cs="Arial"/>
                <w:sz w:val="16"/>
                <w:szCs w:val="16"/>
              </w:rPr>
            </w:pPr>
            <w:r w:rsidRPr="000722C9">
              <w:rPr>
                <w:rFonts w:ascii="Arial" w:hAnsi="Arial" w:cs="Arial"/>
                <w:sz w:val="16"/>
                <w:szCs w:val="16"/>
              </w:rPr>
              <w:t>TSO DEMAND FORECAST – [TOTAL PN + NET INTERCONNECTOR SCHEDULE + TSO RENEWABLE FORECAST (PRIORITY DISPATCH)]</w:t>
            </w:r>
          </w:p>
          <w:p w14:paraId="2442AE60" w14:textId="77777777" w:rsidR="000722C9" w:rsidRPr="000722C9" w:rsidRDefault="000722C9" w:rsidP="000722C9">
            <w:pPr>
              <w:keepNext/>
              <w:rPr>
                <w:rFonts w:ascii="Arial" w:hAnsi="Arial" w:cs="Arial"/>
                <w:sz w:val="16"/>
                <w:szCs w:val="16"/>
              </w:rPr>
            </w:pPr>
          </w:p>
          <w:p w14:paraId="207F3ADC" w14:textId="0084EE89" w:rsidR="004A384D" w:rsidRPr="004A384D" w:rsidRDefault="000722C9" w:rsidP="004A384D">
            <w:pPr>
              <w:keepNext/>
              <w:rPr>
                <w:rFonts w:ascii="Arial" w:hAnsi="Arial" w:cs="Arial"/>
                <w:sz w:val="16"/>
                <w:szCs w:val="16"/>
              </w:rPr>
            </w:pPr>
            <w:r w:rsidRPr="000722C9">
              <w:rPr>
                <w:rFonts w:ascii="Arial" w:hAnsi="Arial" w:cs="Arial"/>
                <w:sz w:val="16"/>
                <w:szCs w:val="16"/>
              </w:rPr>
              <w:t xml:space="preserve">Note: TSO RENEWABLE FORECAST (NPDR) is not included in the </w:t>
            </w:r>
            <w:r w:rsidR="005250CC" w:rsidRPr="000722C9">
              <w:rPr>
                <w:rFonts w:ascii="Arial" w:hAnsi="Arial" w:cs="Arial"/>
                <w:sz w:val="16"/>
                <w:szCs w:val="16"/>
              </w:rPr>
              <w:t xml:space="preserve">CALCULATED IMBALANCE </w:t>
            </w:r>
            <w:r w:rsidRPr="000722C9">
              <w:rPr>
                <w:rFonts w:ascii="Arial" w:hAnsi="Arial" w:cs="Arial"/>
                <w:sz w:val="16"/>
                <w:szCs w:val="16"/>
              </w:rPr>
              <w:t>as the PN volumes for N</w:t>
            </w:r>
            <w:r>
              <w:rPr>
                <w:rFonts w:ascii="Arial" w:hAnsi="Arial" w:cs="Arial"/>
                <w:sz w:val="16"/>
                <w:szCs w:val="16"/>
              </w:rPr>
              <w:t>on-</w:t>
            </w:r>
            <w:r w:rsidRPr="000722C9">
              <w:rPr>
                <w:rFonts w:ascii="Arial" w:hAnsi="Arial" w:cs="Arial"/>
                <w:sz w:val="16"/>
                <w:szCs w:val="16"/>
              </w:rPr>
              <w:t>P</w:t>
            </w:r>
            <w:r>
              <w:rPr>
                <w:rFonts w:ascii="Arial" w:hAnsi="Arial" w:cs="Arial"/>
                <w:sz w:val="16"/>
                <w:szCs w:val="16"/>
              </w:rPr>
              <w:t xml:space="preserve">riority </w:t>
            </w:r>
            <w:r w:rsidRPr="000722C9">
              <w:rPr>
                <w:rFonts w:ascii="Arial" w:hAnsi="Arial" w:cs="Arial"/>
                <w:sz w:val="16"/>
                <w:szCs w:val="16"/>
              </w:rPr>
              <w:t>D</w:t>
            </w:r>
            <w:r>
              <w:rPr>
                <w:rFonts w:ascii="Arial" w:hAnsi="Arial" w:cs="Arial"/>
                <w:sz w:val="16"/>
                <w:szCs w:val="16"/>
              </w:rPr>
              <w:t xml:space="preserve">ispatch </w:t>
            </w:r>
            <w:r w:rsidRPr="000722C9">
              <w:rPr>
                <w:rFonts w:ascii="Arial" w:hAnsi="Arial" w:cs="Arial"/>
                <w:sz w:val="16"/>
                <w:szCs w:val="16"/>
              </w:rPr>
              <w:t>R</w:t>
            </w:r>
            <w:r>
              <w:rPr>
                <w:rFonts w:ascii="Arial" w:hAnsi="Arial" w:cs="Arial"/>
                <w:sz w:val="16"/>
                <w:szCs w:val="16"/>
              </w:rPr>
              <w:t>enewable</w:t>
            </w:r>
            <w:r w:rsidR="00EE501D">
              <w:rPr>
                <w:rFonts w:ascii="Arial" w:hAnsi="Arial" w:cs="Arial"/>
                <w:sz w:val="16"/>
                <w:szCs w:val="16"/>
              </w:rPr>
              <w:t xml:space="preserve"> Units</w:t>
            </w:r>
            <w:r w:rsidRPr="000722C9">
              <w:rPr>
                <w:rFonts w:ascii="Arial" w:hAnsi="Arial" w:cs="Arial"/>
                <w:sz w:val="16"/>
                <w:szCs w:val="16"/>
              </w:rPr>
              <w:t xml:space="preserve"> will already be included in the TOTAL PN values.</w:t>
            </w:r>
          </w:p>
        </w:tc>
      </w:tr>
      <w:tr w:rsidR="004A384D" w:rsidRPr="00A00D2F" w14:paraId="207F3AE1" w14:textId="77777777" w:rsidTr="00D45B9C">
        <w:trPr>
          <w:cantSplit/>
        </w:trPr>
        <w:tc>
          <w:tcPr>
            <w:tcW w:w="3151" w:type="dxa"/>
          </w:tcPr>
          <w:p w14:paraId="207F3ADE" w14:textId="7A2DC70F" w:rsidR="004A384D" w:rsidRPr="004A384D" w:rsidRDefault="004A384D" w:rsidP="004A384D">
            <w:pPr>
              <w:keepNext/>
              <w:rPr>
                <w:rFonts w:ascii="Arial" w:hAnsi="Arial" w:cs="Arial"/>
                <w:sz w:val="16"/>
                <w:szCs w:val="16"/>
              </w:rPr>
            </w:pPr>
            <w:r w:rsidRPr="005250CC">
              <w:rPr>
                <w:rFonts w:ascii="Arial" w:hAnsi="Arial" w:cs="Arial"/>
                <w:sz w:val="16"/>
                <w:szCs w:val="16"/>
              </w:rPr>
              <w:t>TOTAL PN</w:t>
            </w:r>
          </w:p>
        </w:tc>
        <w:tc>
          <w:tcPr>
            <w:tcW w:w="2615" w:type="dxa"/>
          </w:tcPr>
          <w:p w14:paraId="207F3ADF" w14:textId="493A72D3" w:rsidR="004A384D" w:rsidRPr="004A384D" w:rsidRDefault="004A384D" w:rsidP="004A384D">
            <w:pPr>
              <w:keepNext/>
              <w:rPr>
                <w:rFonts w:ascii="Arial" w:hAnsi="Arial" w:cs="Arial"/>
                <w:sz w:val="16"/>
                <w:szCs w:val="16"/>
              </w:rPr>
            </w:pPr>
            <w:r w:rsidRPr="005250CC">
              <w:rPr>
                <w:rFonts w:ascii="Arial" w:hAnsi="Arial" w:cs="Arial"/>
                <w:sz w:val="16"/>
                <w:szCs w:val="16"/>
              </w:rPr>
              <w:t>NUMBER(8,3)</w:t>
            </w:r>
          </w:p>
        </w:tc>
        <w:tc>
          <w:tcPr>
            <w:tcW w:w="3274" w:type="dxa"/>
          </w:tcPr>
          <w:p w14:paraId="207F3AE0" w14:textId="3354E72C" w:rsidR="004A384D" w:rsidRPr="004A384D" w:rsidRDefault="004A384D" w:rsidP="004A384D">
            <w:pPr>
              <w:keepNext/>
              <w:rPr>
                <w:rFonts w:ascii="Arial" w:hAnsi="Arial" w:cs="Arial"/>
                <w:sz w:val="16"/>
                <w:szCs w:val="16"/>
              </w:rPr>
            </w:pPr>
            <w:r w:rsidRPr="000722C9">
              <w:rPr>
                <w:rFonts w:ascii="Arial" w:hAnsi="Arial" w:cs="Arial"/>
                <w:sz w:val="16"/>
                <w:szCs w:val="16"/>
              </w:rPr>
              <w:t>Sum of the Spot PNs (MW) on the Settleme</w:t>
            </w:r>
            <w:r w:rsidR="00186D9F">
              <w:rPr>
                <w:rFonts w:ascii="Arial" w:hAnsi="Arial" w:cs="Arial"/>
                <w:sz w:val="16"/>
                <w:szCs w:val="16"/>
              </w:rPr>
              <w:t>n</w:t>
            </w:r>
            <w:r w:rsidRPr="000722C9">
              <w:rPr>
                <w:rFonts w:ascii="Arial" w:hAnsi="Arial" w:cs="Arial"/>
                <w:sz w:val="16"/>
                <w:szCs w:val="16"/>
              </w:rPr>
              <w:t xml:space="preserve">t </w:t>
            </w:r>
            <w:r w:rsidRPr="005250CC">
              <w:rPr>
                <w:rFonts w:ascii="Arial" w:hAnsi="Arial" w:cs="Arial"/>
                <w:sz w:val="16"/>
                <w:szCs w:val="16"/>
              </w:rPr>
              <w:t xml:space="preserve">Imbalance Period Start Time. </w:t>
            </w:r>
          </w:p>
        </w:tc>
      </w:tr>
      <w:tr w:rsidR="004A384D" w:rsidRPr="00A00D2F" w14:paraId="207F3AE5" w14:textId="77777777" w:rsidTr="00D45B9C">
        <w:trPr>
          <w:cantSplit/>
        </w:trPr>
        <w:tc>
          <w:tcPr>
            <w:tcW w:w="3151" w:type="dxa"/>
          </w:tcPr>
          <w:p w14:paraId="207F3AE2" w14:textId="1D22F5D9" w:rsidR="004A384D" w:rsidRPr="004A384D" w:rsidRDefault="004A384D" w:rsidP="004A384D">
            <w:pPr>
              <w:keepNext/>
              <w:rPr>
                <w:rFonts w:ascii="Arial" w:hAnsi="Arial" w:cs="Arial"/>
                <w:sz w:val="16"/>
                <w:szCs w:val="16"/>
              </w:rPr>
            </w:pPr>
            <w:r w:rsidRPr="005250CC">
              <w:rPr>
                <w:rFonts w:ascii="Arial" w:hAnsi="Arial" w:cs="Arial"/>
                <w:sz w:val="16"/>
                <w:szCs w:val="16"/>
              </w:rPr>
              <w:t>NET INTERCONNECTOR SCHEDULE</w:t>
            </w:r>
          </w:p>
        </w:tc>
        <w:tc>
          <w:tcPr>
            <w:tcW w:w="2615" w:type="dxa"/>
          </w:tcPr>
          <w:p w14:paraId="207F3AE3" w14:textId="613E448C" w:rsidR="004A384D" w:rsidRPr="004A384D" w:rsidRDefault="004A384D" w:rsidP="004A384D">
            <w:pPr>
              <w:keepNext/>
              <w:rPr>
                <w:rFonts w:ascii="Arial" w:hAnsi="Arial" w:cs="Arial"/>
                <w:sz w:val="16"/>
                <w:szCs w:val="16"/>
              </w:rPr>
            </w:pPr>
            <w:r w:rsidRPr="005250CC">
              <w:rPr>
                <w:rFonts w:ascii="Arial" w:hAnsi="Arial" w:cs="Arial"/>
                <w:sz w:val="16"/>
                <w:szCs w:val="16"/>
              </w:rPr>
              <w:t>NUMBER(8,3)</w:t>
            </w:r>
          </w:p>
        </w:tc>
        <w:tc>
          <w:tcPr>
            <w:tcW w:w="3274" w:type="dxa"/>
          </w:tcPr>
          <w:p w14:paraId="207F3AE4" w14:textId="37FE108F" w:rsidR="004A384D" w:rsidRPr="004A384D" w:rsidRDefault="004A384D" w:rsidP="004A384D">
            <w:pPr>
              <w:keepNext/>
              <w:rPr>
                <w:rFonts w:ascii="Arial" w:hAnsi="Arial" w:cs="Arial"/>
                <w:sz w:val="16"/>
                <w:szCs w:val="16"/>
              </w:rPr>
            </w:pPr>
            <w:r w:rsidRPr="000722C9">
              <w:rPr>
                <w:rFonts w:ascii="Arial" w:hAnsi="Arial" w:cs="Arial"/>
                <w:sz w:val="16"/>
                <w:szCs w:val="16"/>
              </w:rPr>
              <w:t xml:space="preserve">Net Interconnector </w:t>
            </w:r>
            <w:r w:rsidR="00186D9F">
              <w:rPr>
                <w:rFonts w:ascii="Arial" w:hAnsi="Arial" w:cs="Arial"/>
                <w:sz w:val="16"/>
                <w:szCs w:val="16"/>
              </w:rPr>
              <w:t>S</w:t>
            </w:r>
            <w:r w:rsidRPr="000722C9">
              <w:rPr>
                <w:rFonts w:ascii="Arial" w:hAnsi="Arial" w:cs="Arial"/>
                <w:sz w:val="16"/>
                <w:szCs w:val="16"/>
              </w:rPr>
              <w:t>chedule</w:t>
            </w:r>
          </w:p>
        </w:tc>
      </w:tr>
      <w:tr w:rsidR="004A384D" w:rsidRPr="00A00D2F" w14:paraId="207F3AE9" w14:textId="77777777" w:rsidTr="00D45B9C">
        <w:trPr>
          <w:cantSplit/>
        </w:trPr>
        <w:tc>
          <w:tcPr>
            <w:tcW w:w="3151" w:type="dxa"/>
          </w:tcPr>
          <w:p w14:paraId="207F3AE6" w14:textId="0B1C8238" w:rsidR="004A384D" w:rsidRPr="004A384D" w:rsidRDefault="004A384D" w:rsidP="004A384D">
            <w:pPr>
              <w:keepNext/>
              <w:rPr>
                <w:rFonts w:ascii="Arial" w:hAnsi="Arial" w:cs="Arial"/>
                <w:sz w:val="16"/>
                <w:szCs w:val="16"/>
              </w:rPr>
            </w:pPr>
            <w:r w:rsidRPr="005250CC">
              <w:rPr>
                <w:rFonts w:ascii="Arial" w:hAnsi="Arial" w:cs="Arial"/>
                <w:sz w:val="16"/>
                <w:szCs w:val="16"/>
              </w:rPr>
              <w:t>TSO DEMAND FORECAST</w:t>
            </w:r>
          </w:p>
        </w:tc>
        <w:tc>
          <w:tcPr>
            <w:tcW w:w="2615" w:type="dxa"/>
          </w:tcPr>
          <w:p w14:paraId="207F3AE7" w14:textId="5FBC6646" w:rsidR="004A384D" w:rsidRPr="004A384D" w:rsidRDefault="004A384D" w:rsidP="004A384D">
            <w:pPr>
              <w:keepNext/>
              <w:rPr>
                <w:rFonts w:ascii="Arial" w:hAnsi="Arial" w:cs="Arial"/>
                <w:sz w:val="16"/>
                <w:szCs w:val="16"/>
              </w:rPr>
            </w:pPr>
            <w:r w:rsidRPr="005250CC">
              <w:rPr>
                <w:rFonts w:ascii="Arial" w:hAnsi="Arial" w:cs="Arial"/>
                <w:sz w:val="16"/>
                <w:szCs w:val="16"/>
              </w:rPr>
              <w:t>NUMBER(8,3)</w:t>
            </w:r>
          </w:p>
        </w:tc>
        <w:tc>
          <w:tcPr>
            <w:tcW w:w="3274" w:type="dxa"/>
          </w:tcPr>
          <w:p w14:paraId="207F3AE8" w14:textId="59AC73A7" w:rsidR="004A384D" w:rsidRPr="004A384D" w:rsidRDefault="004A384D" w:rsidP="004A384D">
            <w:pPr>
              <w:keepNext/>
              <w:rPr>
                <w:rFonts w:ascii="Arial" w:hAnsi="Arial" w:cs="Arial"/>
                <w:sz w:val="16"/>
                <w:szCs w:val="16"/>
              </w:rPr>
            </w:pPr>
            <w:r w:rsidRPr="005250CC">
              <w:rPr>
                <w:rFonts w:ascii="Arial" w:hAnsi="Arial" w:cs="Arial"/>
                <w:sz w:val="16"/>
                <w:szCs w:val="16"/>
              </w:rPr>
              <w:t>TSO demand forecast (MW)</w:t>
            </w:r>
          </w:p>
        </w:tc>
      </w:tr>
      <w:tr w:rsidR="004A384D" w:rsidRPr="00A00D2F" w14:paraId="207F3AED" w14:textId="77777777" w:rsidTr="00D45B9C">
        <w:trPr>
          <w:cantSplit/>
        </w:trPr>
        <w:tc>
          <w:tcPr>
            <w:tcW w:w="3151" w:type="dxa"/>
          </w:tcPr>
          <w:p w14:paraId="207F3AEA" w14:textId="727CB460" w:rsidR="004A384D" w:rsidRPr="004A384D" w:rsidRDefault="004A384D" w:rsidP="004A384D">
            <w:pPr>
              <w:keepNext/>
              <w:rPr>
                <w:rFonts w:ascii="Arial" w:hAnsi="Arial" w:cs="Arial"/>
                <w:sz w:val="16"/>
                <w:szCs w:val="16"/>
              </w:rPr>
            </w:pPr>
            <w:r w:rsidRPr="005250CC">
              <w:rPr>
                <w:rFonts w:ascii="Arial" w:hAnsi="Arial" w:cs="Arial"/>
                <w:sz w:val="16"/>
                <w:szCs w:val="16"/>
              </w:rPr>
              <w:t>TSO RENEWABLE FORECAST (PRIORITY DISPATCH)</w:t>
            </w:r>
          </w:p>
        </w:tc>
        <w:tc>
          <w:tcPr>
            <w:tcW w:w="2615" w:type="dxa"/>
          </w:tcPr>
          <w:p w14:paraId="207F3AEB" w14:textId="3520C907" w:rsidR="004A384D" w:rsidRPr="004A384D" w:rsidRDefault="004A384D" w:rsidP="004A384D">
            <w:pPr>
              <w:keepNext/>
              <w:rPr>
                <w:rFonts w:ascii="Arial" w:hAnsi="Arial" w:cs="Arial"/>
                <w:sz w:val="16"/>
                <w:szCs w:val="16"/>
              </w:rPr>
            </w:pPr>
            <w:r w:rsidRPr="005250CC">
              <w:rPr>
                <w:rFonts w:ascii="Arial" w:hAnsi="Arial" w:cs="Arial"/>
                <w:sz w:val="16"/>
                <w:szCs w:val="16"/>
              </w:rPr>
              <w:t>NUMBER(8,3)</w:t>
            </w:r>
          </w:p>
        </w:tc>
        <w:tc>
          <w:tcPr>
            <w:tcW w:w="3274" w:type="dxa"/>
          </w:tcPr>
          <w:p w14:paraId="207F3AEC" w14:textId="06BFBED0" w:rsidR="004A384D" w:rsidRPr="004A384D" w:rsidRDefault="000722C9" w:rsidP="004A384D">
            <w:pPr>
              <w:keepNext/>
              <w:rPr>
                <w:rFonts w:ascii="Arial" w:hAnsi="Arial" w:cs="Arial"/>
                <w:sz w:val="16"/>
                <w:szCs w:val="16"/>
              </w:rPr>
            </w:pPr>
            <w:r w:rsidRPr="000722C9">
              <w:rPr>
                <w:rFonts w:ascii="Arial" w:hAnsi="Arial" w:cs="Arial"/>
                <w:sz w:val="16"/>
                <w:szCs w:val="16"/>
              </w:rPr>
              <w:t>TSO renewables forecast (</w:t>
            </w:r>
            <w:r>
              <w:rPr>
                <w:rFonts w:ascii="Arial" w:hAnsi="Arial" w:cs="Arial"/>
                <w:sz w:val="16"/>
                <w:szCs w:val="16"/>
              </w:rPr>
              <w:t>for P</w:t>
            </w:r>
            <w:r w:rsidRPr="000722C9">
              <w:rPr>
                <w:rFonts w:ascii="Arial" w:hAnsi="Arial" w:cs="Arial"/>
                <w:sz w:val="16"/>
                <w:szCs w:val="16"/>
              </w:rPr>
              <w:t xml:space="preserve">riority </w:t>
            </w:r>
            <w:r>
              <w:rPr>
                <w:rFonts w:ascii="Arial" w:hAnsi="Arial" w:cs="Arial"/>
                <w:sz w:val="16"/>
                <w:szCs w:val="16"/>
              </w:rPr>
              <w:t>D</w:t>
            </w:r>
            <w:r w:rsidRPr="000722C9">
              <w:rPr>
                <w:rFonts w:ascii="Arial" w:hAnsi="Arial" w:cs="Arial"/>
                <w:sz w:val="16"/>
                <w:szCs w:val="16"/>
              </w:rPr>
              <w:t xml:space="preserve">ispatch </w:t>
            </w:r>
            <w:r>
              <w:rPr>
                <w:rFonts w:ascii="Arial" w:hAnsi="Arial" w:cs="Arial"/>
                <w:sz w:val="16"/>
                <w:szCs w:val="16"/>
              </w:rPr>
              <w:t>R</w:t>
            </w:r>
            <w:r w:rsidRPr="000722C9">
              <w:rPr>
                <w:rFonts w:ascii="Arial" w:hAnsi="Arial" w:cs="Arial"/>
                <w:sz w:val="16"/>
                <w:szCs w:val="16"/>
              </w:rPr>
              <w:t>enewable</w:t>
            </w:r>
            <w:r w:rsidR="00EE501D">
              <w:rPr>
                <w:rFonts w:ascii="Arial" w:hAnsi="Arial" w:cs="Arial"/>
                <w:sz w:val="16"/>
                <w:szCs w:val="16"/>
              </w:rPr>
              <w:t xml:space="preserve"> Units</w:t>
            </w:r>
            <w:r w:rsidRPr="000722C9">
              <w:rPr>
                <w:rFonts w:ascii="Arial" w:hAnsi="Arial" w:cs="Arial"/>
                <w:sz w:val="16"/>
                <w:szCs w:val="16"/>
              </w:rPr>
              <w:t>)</w:t>
            </w:r>
          </w:p>
        </w:tc>
      </w:tr>
      <w:tr w:rsidR="000722C9" w:rsidRPr="00A00D2F" w14:paraId="45627F77" w14:textId="77777777" w:rsidTr="00D45B9C">
        <w:trPr>
          <w:cantSplit/>
        </w:trPr>
        <w:tc>
          <w:tcPr>
            <w:tcW w:w="3151" w:type="dxa"/>
          </w:tcPr>
          <w:p w14:paraId="5083E08D" w14:textId="0507D828" w:rsidR="000722C9" w:rsidRPr="004A384D" w:rsidRDefault="000722C9" w:rsidP="000722C9">
            <w:pPr>
              <w:keepNext/>
              <w:rPr>
                <w:rFonts w:ascii="Arial" w:hAnsi="Arial" w:cs="Arial"/>
                <w:sz w:val="16"/>
                <w:szCs w:val="16"/>
              </w:rPr>
            </w:pPr>
            <w:r w:rsidRPr="000722C9">
              <w:rPr>
                <w:rFonts w:ascii="Arial" w:hAnsi="Arial" w:cs="Arial"/>
                <w:sz w:val="16"/>
                <w:szCs w:val="16"/>
              </w:rPr>
              <w:t>TSO RENEWABLE FORECAST (</w:t>
            </w:r>
            <w:r w:rsidR="00083A4D">
              <w:rPr>
                <w:rFonts w:ascii="Arial" w:hAnsi="Arial" w:cs="Arial"/>
                <w:sz w:val="16"/>
                <w:szCs w:val="16"/>
              </w:rPr>
              <w:t>NPDR</w:t>
            </w:r>
            <w:r w:rsidRPr="000722C9">
              <w:rPr>
                <w:rFonts w:ascii="Arial" w:hAnsi="Arial" w:cs="Arial"/>
                <w:sz w:val="16"/>
                <w:szCs w:val="16"/>
              </w:rPr>
              <w:t>)</w:t>
            </w:r>
          </w:p>
        </w:tc>
        <w:tc>
          <w:tcPr>
            <w:tcW w:w="2615" w:type="dxa"/>
          </w:tcPr>
          <w:p w14:paraId="6E4A640D" w14:textId="1FDA23B0" w:rsidR="000722C9" w:rsidRPr="004A384D" w:rsidRDefault="000722C9" w:rsidP="000722C9">
            <w:pPr>
              <w:keepNext/>
              <w:rPr>
                <w:rFonts w:ascii="Arial" w:hAnsi="Arial" w:cs="Arial"/>
                <w:sz w:val="16"/>
                <w:szCs w:val="16"/>
              </w:rPr>
            </w:pPr>
            <w:r w:rsidRPr="000722C9">
              <w:rPr>
                <w:rFonts w:ascii="Arial" w:hAnsi="Arial" w:cs="Arial"/>
                <w:sz w:val="16"/>
                <w:szCs w:val="16"/>
              </w:rPr>
              <w:t>NUMBER(8,3)</w:t>
            </w:r>
          </w:p>
        </w:tc>
        <w:tc>
          <w:tcPr>
            <w:tcW w:w="3274" w:type="dxa"/>
          </w:tcPr>
          <w:p w14:paraId="36ED36F7" w14:textId="18FC240E" w:rsidR="000722C9" w:rsidRPr="004A384D" w:rsidRDefault="000722C9" w:rsidP="000722C9">
            <w:pPr>
              <w:keepNext/>
              <w:rPr>
                <w:rFonts w:ascii="Arial" w:hAnsi="Arial" w:cs="Arial"/>
                <w:sz w:val="16"/>
                <w:szCs w:val="16"/>
              </w:rPr>
            </w:pPr>
            <w:r w:rsidRPr="000722C9">
              <w:rPr>
                <w:rFonts w:ascii="Arial" w:hAnsi="Arial" w:cs="Arial"/>
                <w:sz w:val="16"/>
                <w:szCs w:val="16"/>
              </w:rPr>
              <w:t xml:space="preserve">TSO renewables forecast (for </w:t>
            </w:r>
            <w:r>
              <w:rPr>
                <w:rFonts w:ascii="Arial" w:hAnsi="Arial" w:cs="Arial"/>
                <w:sz w:val="16"/>
                <w:szCs w:val="16"/>
              </w:rPr>
              <w:t>N</w:t>
            </w:r>
            <w:r w:rsidRPr="000722C9">
              <w:rPr>
                <w:rFonts w:ascii="Arial" w:hAnsi="Arial" w:cs="Arial"/>
                <w:sz w:val="16"/>
                <w:szCs w:val="16"/>
              </w:rPr>
              <w:t>on-</w:t>
            </w:r>
            <w:r>
              <w:rPr>
                <w:rFonts w:ascii="Arial" w:hAnsi="Arial" w:cs="Arial"/>
                <w:sz w:val="16"/>
                <w:szCs w:val="16"/>
              </w:rPr>
              <w:t>P</w:t>
            </w:r>
            <w:r w:rsidRPr="000722C9">
              <w:rPr>
                <w:rFonts w:ascii="Arial" w:hAnsi="Arial" w:cs="Arial"/>
                <w:sz w:val="16"/>
                <w:szCs w:val="16"/>
              </w:rPr>
              <w:t xml:space="preserve">riority </w:t>
            </w:r>
            <w:r>
              <w:rPr>
                <w:rFonts w:ascii="Arial" w:hAnsi="Arial" w:cs="Arial"/>
                <w:sz w:val="16"/>
                <w:szCs w:val="16"/>
              </w:rPr>
              <w:t>D</w:t>
            </w:r>
            <w:r w:rsidRPr="000722C9">
              <w:rPr>
                <w:rFonts w:ascii="Arial" w:hAnsi="Arial" w:cs="Arial"/>
                <w:sz w:val="16"/>
                <w:szCs w:val="16"/>
              </w:rPr>
              <w:t>ispatch</w:t>
            </w:r>
            <w:r>
              <w:rPr>
                <w:rFonts w:ascii="Arial" w:hAnsi="Arial" w:cs="Arial"/>
                <w:sz w:val="16"/>
                <w:szCs w:val="16"/>
              </w:rPr>
              <w:t xml:space="preserve"> Renewable</w:t>
            </w:r>
            <w:r w:rsidR="00EE501D">
              <w:rPr>
                <w:rFonts w:ascii="Arial" w:hAnsi="Arial" w:cs="Arial"/>
                <w:sz w:val="16"/>
                <w:szCs w:val="16"/>
              </w:rPr>
              <w:t xml:space="preserve"> Units</w:t>
            </w:r>
            <w:r w:rsidRPr="001B16EA">
              <w:rPr>
                <w:rFonts w:ascii="Arial" w:hAnsi="Arial" w:cs="Arial"/>
                <w:sz w:val="16"/>
                <w:szCs w:val="16"/>
              </w:rPr>
              <w:t>)</w:t>
            </w:r>
          </w:p>
        </w:tc>
      </w:tr>
    </w:tbl>
    <w:p w14:paraId="207F3AEE" w14:textId="327AF6DA" w:rsidR="00D45B9C" w:rsidRPr="00A00D2F" w:rsidRDefault="00D45B9C" w:rsidP="00B52610">
      <w:pPr>
        <w:pStyle w:val="Caption"/>
        <w:jc w:val="center"/>
      </w:pPr>
      <w:bookmarkStart w:id="539" w:name="_Toc499481058"/>
      <w:bookmarkStart w:id="540" w:name="_Toc93067752"/>
      <w:r w:rsidRPr="00A00D2F">
        <w:t xml:space="preserve">Table </w:t>
      </w:r>
      <w:r w:rsidR="00F15AFF">
        <w:fldChar w:fldCharType="begin"/>
      </w:r>
      <w:r w:rsidR="00F15AFF">
        <w:instrText xml:space="preserve"> SEQ Table \* ARABIC </w:instrText>
      </w:r>
      <w:r w:rsidR="00F15AFF">
        <w:fldChar w:fldCharType="separate"/>
      </w:r>
      <w:r w:rsidR="001D4728">
        <w:rPr>
          <w:noProof/>
        </w:rPr>
        <w:t>31</w:t>
      </w:r>
      <w:r w:rsidR="00F15AFF">
        <w:fldChar w:fldCharType="end"/>
      </w:r>
      <w:r w:rsidRPr="00A00D2F">
        <w:t>: Forecast Imbalance Report</w:t>
      </w:r>
      <w:bookmarkEnd w:id="539"/>
      <w:bookmarkEnd w:id="540"/>
    </w:p>
    <w:p w14:paraId="207F3AEF" w14:textId="77777777" w:rsidR="0032663B" w:rsidRPr="00A00D2F" w:rsidRDefault="0032663B" w:rsidP="0032663B">
      <w:pPr>
        <w:rPr>
          <w:rFonts w:ascii="Arial" w:hAnsi="Arial" w:cs="Arial"/>
        </w:rPr>
      </w:pPr>
    </w:p>
    <w:p w14:paraId="207F3AF0" w14:textId="77777777" w:rsidR="0032663B" w:rsidRPr="00A00D2F" w:rsidRDefault="0032663B" w:rsidP="00FA7460">
      <w:pPr>
        <w:pStyle w:val="Heading3"/>
      </w:pPr>
      <w:bookmarkStart w:id="541" w:name="_Toc481070086"/>
      <w:bookmarkStart w:id="542" w:name="_Toc93345507"/>
      <w:r w:rsidRPr="00A00D2F">
        <w:t>BM-</w:t>
      </w:r>
      <w:r w:rsidR="0080560B" w:rsidRPr="00A00D2F">
        <w:t>0</w:t>
      </w:r>
      <w:r w:rsidRPr="00A00D2F">
        <w:t>15: Net Imbalance Volume Forecast Report</w:t>
      </w:r>
      <w:bookmarkEnd w:id="541"/>
      <w:bookmarkEnd w:id="542"/>
    </w:p>
    <w:p w14:paraId="207F3AF1" w14:textId="77777777" w:rsidR="0032663B" w:rsidRPr="002947A4" w:rsidRDefault="0032663B" w:rsidP="0032663B">
      <w:pPr>
        <w:rPr>
          <w:rFonts w:ascii="Arial" w:hAnsi="Arial" w:cs="Arial"/>
        </w:rPr>
      </w:pPr>
    </w:p>
    <w:p w14:paraId="207F3AF2" w14:textId="77777777" w:rsidR="0032663B" w:rsidRPr="000722C9" w:rsidRDefault="0032663B" w:rsidP="0032663B">
      <w:pPr>
        <w:rPr>
          <w:rFonts w:ascii="Arial" w:hAnsi="Arial" w:cs="Arial"/>
        </w:rPr>
      </w:pPr>
      <w:r w:rsidRPr="000722C9">
        <w:rPr>
          <w:rFonts w:ascii="Arial" w:hAnsi="Arial" w:cs="Arial"/>
        </w:rPr>
        <w:t xml:space="preserve">This report contains the single, total forecasted imbalance volume for the relevant Trading Day, updated every 30 minutes from 13:30 on Trading Day – 1 up to the first Intra-Day Gate Closure for the Trading Day. </w:t>
      </w:r>
    </w:p>
    <w:p w14:paraId="207F3AF3" w14:textId="77777777" w:rsidR="0032663B" w:rsidRPr="002947A4" w:rsidRDefault="0032663B" w:rsidP="0032663B">
      <w:pPr>
        <w:rPr>
          <w:rFonts w:ascii="Arial" w:hAnsi="Arial" w:cs="Arial"/>
        </w:rPr>
      </w:pPr>
    </w:p>
    <w:tbl>
      <w:tblPr>
        <w:tblW w:w="9173" w:type="dxa"/>
        <w:tblInd w:w="93" w:type="dxa"/>
        <w:tblLook w:val="04A0" w:firstRow="1" w:lastRow="0" w:firstColumn="1" w:lastColumn="0" w:noHBand="0" w:noVBand="1"/>
      </w:tblPr>
      <w:tblGrid>
        <w:gridCol w:w="2267"/>
        <w:gridCol w:w="6906"/>
      </w:tblGrid>
      <w:tr w:rsidR="0032663B" w:rsidRPr="00A00D2F" w14:paraId="207F3AF6" w14:textId="77777777" w:rsidTr="00F51AD0">
        <w:trPr>
          <w:trHeight w:val="300"/>
        </w:trPr>
        <w:tc>
          <w:tcPr>
            <w:tcW w:w="2267" w:type="dxa"/>
            <w:noWrap/>
            <w:vAlign w:val="center"/>
          </w:tcPr>
          <w:p w14:paraId="207F3AF4" w14:textId="77777777" w:rsidR="0032663B" w:rsidRPr="00A00D2F" w:rsidRDefault="0032663B" w:rsidP="00211156">
            <w:pPr>
              <w:rPr>
                <w:rFonts w:ascii="Arial" w:hAnsi="Arial" w:cs="Arial"/>
                <w:i/>
                <w:sz w:val="18"/>
                <w:szCs w:val="18"/>
              </w:rPr>
            </w:pPr>
            <w:r w:rsidRPr="00A00D2F">
              <w:rPr>
                <w:rFonts w:ascii="Arial" w:hAnsi="Arial" w:cs="Arial"/>
                <w:i/>
                <w:sz w:val="18"/>
                <w:szCs w:val="18"/>
              </w:rPr>
              <w:t>I-SEM Report Reference:</w:t>
            </w:r>
          </w:p>
        </w:tc>
        <w:tc>
          <w:tcPr>
            <w:tcW w:w="6906" w:type="dxa"/>
            <w:noWrap/>
            <w:vAlign w:val="center"/>
          </w:tcPr>
          <w:p w14:paraId="207F3AF5" w14:textId="77777777" w:rsidR="0032663B" w:rsidRPr="00A00D2F" w:rsidRDefault="0080560B" w:rsidP="00211156">
            <w:pPr>
              <w:rPr>
                <w:rFonts w:ascii="Arial" w:hAnsi="Arial" w:cs="Arial"/>
                <w:i/>
                <w:sz w:val="18"/>
                <w:szCs w:val="18"/>
              </w:rPr>
            </w:pPr>
            <w:r w:rsidRPr="00A00D2F">
              <w:rPr>
                <w:rFonts w:ascii="Arial" w:hAnsi="Arial" w:cs="Arial"/>
                <w:i/>
                <w:sz w:val="18"/>
                <w:szCs w:val="18"/>
              </w:rPr>
              <w:t>BM-015</w:t>
            </w:r>
          </w:p>
        </w:tc>
      </w:tr>
      <w:tr w:rsidR="0032663B" w:rsidRPr="00A00D2F" w14:paraId="207F3AFF" w14:textId="77777777" w:rsidTr="00F51AD0">
        <w:trPr>
          <w:trHeight w:val="300"/>
        </w:trPr>
        <w:tc>
          <w:tcPr>
            <w:tcW w:w="2267" w:type="dxa"/>
            <w:noWrap/>
            <w:vAlign w:val="center"/>
            <w:hideMark/>
          </w:tcPr>
          <w:p w14:paraId="207F3AFD" w14:textId="77777777" w:rsidR="0032663B" w:rsidRPr="00A00D2F" w:rsidRDefault="0032663B" w:rsidP="00211156">
            <w:pPr>
              <w:rPr>
                <w:rFonts w:ascii="Arial" w:hAnsi="Arial" w:cs="Arial"/>
                <w:i/>
                <w:sz w:val="18"/>
                <w:szCs w:val="18"/>
              </w:rPr>
            </w:pPr>
            <w:r w:rsidRPr="00A00D2F">
              <w:rPr>
                <w:rFonts w:ascii="Arial" w:hAnsi="Arial" w:cs="Arial"/>
                <w:i/>
                <w:sz w:val="18"/>
                <w:szCs w:val="18"/>
              </w:rPr>
              <w:t>Periodicity:</w:t>
            </w:r>
          </w:p>
        </w:tc>
        <w:tc>
          <w:tcPr>
            <w:tcW w:w="6906" w:type="dxa"/>
            <w:noWrap/>
            <w:vAlign w:val="center"/>
            <w:hideMark/>
          </w:tcPr>
          <w:p w14:paraId="207F3AFE" w14:textId="5C631586" w:rsidR="0032663B" w:rsidRPr="00A00D2F" w:rsidRDefault="000F5E83" w:rsidP="00211156">
            <w:pPr>
              <w:rPr>
                <w:rFonts w:ascii="Arial" w:hAnsi="Arial" w:cs="Arial"/>
                <w:i/>
                <w:sz w:val="18"/>
                <w:szCs w:val="18"/>
              </w:rPr>
            </w:pPr>
            <w:r>
              <w:rPr>
                <w:rFonts w:ascii="Arial" w:hAnsi="Arial" w:cs="Arial"/>
                <w:i/>
                <w:sz w:val="18"/>
                <w:szCs w:val="18"/>
              </w:rPr>
              <w:t>On_demand</w:t>
            </w:r>
          </w:p>
        </w:tc>
      </w:tr>
      <w:tr w:rsidR="0032663B" w:rsidRPr="00A00D2F" w14:paraId="207F3B02" w14:textId="77777777" w:rsidTr="00CB4210">
        <w:trPr>
          <w:trHeight w:val="300"/>
        </w:trPr>
        <w:tc>
          <w:tcPr>
            <w:tcW w:w="2267" w:type="dxa"/>
            <w:noWrap/>
            <w:vAlign w:val="center"/>
            <w:hideMark/>
          </w:tcPr>
          <w:p w14:paraId="207F3B00" w14:textId="77777777" w:rsidR="0032663B" w:rsidRPr="00A00D2F" w:rsidRDefault="0032663B" w:rsidP="00211156">
            <w:pPr>
              <w:rPr>
                <w:rFonts w:ascii="Arial" w:hAnsi="Arial" w:cs="Arial"/>
                <w:i/>
                <w:sz w:val="18"/>
                <w:szCs w:val="18"/>
              </w:rPr>
            </w:pPr>
            <w:r w:rsidRPr="00A00D2F">
              <w:rPr>
                <w:rFonts w:ascii="Arial" w:hAnsi="Arial" w:cs="Arial"/>
                <w:i/>
                <w:sz w:val="18"/>
                <w:szCs w:val="18"/>
              </w:rPr>
              <w:t>Report Name:</w:t>
            </w:r>
          </w:p>
        </w:tc>
        <w:tc>
          <w:tcPr>
            <w:tcW w:w="6906" w:type="dxa"/>
            <w:noWrap/>
            <w:vAlign w:val="bottom"/>
          </w:tcPr>
          <w:p w14:paraId="207F3B01" w14:textId="1B3DA553" w:rsidR="0032663B" w:rsidRPr="00A00D2F" w:rsidRDefault="008E4EBA" w:rsidP="00211156">
            <w:pPr>
              <w:rPr>
                <w:rFonts w:ascii="Arial" w:hAnsi="Arial" w:cs="Arial"/>
                <w:i/>
                <w:sz w:val="18"/>
                <w:szCs w:val="18"/>
              </w:rPr>
            </w:pPr>
            <w:r w:rsidRPr="00A00D2F">
              <w:rPr>
                <w:rFonts w:ascii="Arial" w:hAnsi="Arial" w:cs="Arial"/>
                <w:i/>
                <w:sz w:val="18"/>
                <w:szCs w:val="18"/>
              </w:rPr>
              <w:t>PUB_HrlyNetImbalVolumeForecast</w:t>
            </w:r>
          </w:p>
        </w:tc>
      </w:tr>
      <w:tr w:rsidR="0032663B" w:rsidRPr="00A00D2F" w14:paraId="207F3B05" w14:textId="77777777" w:rsidTr="00CB4210">
        <w:trPr>
          <w:trHeight w:val="300"/>
        </w:trPr>
        <w:tc>
          <w:tcPr>
            <w:tcW w:w="2267" w:type="dxa"/>
            <w:noWrap/>
            <w:vAlign w:val="center"/>
            <w:hideMark/>
          </w:tcPr>
          <w:p w14:paraId="207F3B03" w14:textId="77777777" w:rsidR="0032663B" w:rsidRPr="00A00D2F" w:rsidRDefault="0032663B" w:rsidP="00211156">
            <w:pPr>
              <w:rPr>
                <w:rFonts w:ascii="Arial" w:hAnsi="Arial" w:cs="Arial"/>
                <w:i/>
                <w:sz w:val="18"/>
                <w:szCs w:val="18"/>
              </w:rPr>
            </w:pPr>
            <w:r w:rsidRPr="00A00D2F">
              <w:rPr>
                <w:rFonts w:ascii="Arial" w:hAnsi="Arial" w:cs="Arial"/>
                <w:i/>
                <w:sz w:val="18"/>
                <w:szCs w:val="18"/>
              </w:rPr>
              <w:t>File Names:</w:t>
            </w:r>
          </w:p>
        </w:tc>
        <w:tc>
          <w:tcPr>
            <w:tcW w:w="6906" w:type="dxa"/>
            <w:noWrap/>
            <w:vAlign w:val="bottom"/>
          </w:tcPr>
          <w:p w14:paraId="207F3B04" w14:textId="26FC3287" w:rsidR="0032663B" w:rsidRPr="00A00D2F" w:rsidRDefault="008E4EBA" w:rsidP="00211156">
            <w:pPr>
              <w:rPr>
                <w:rFonts w:ascii="Arial" w:hAnsi="Arial" w:cs="Arial"/>
                <w:i/>
                <w:sz w:val="18"/>
                <w:szCs w:val="18"/>
              </w:rPr>
            </w:pPr>
            <w:r w:rsidRPr="00A00D2F">
              <w:rPr>
                <w:rFonts w:ascii="Arial" w:hAnsi="Arial" w:cs="Arial"/>
                <w:i/>
                <w:sz w:val="18"/>
                <w:szCs w:val="18"/>
              </w:rPr>
              <w:t>PUB_HrlyNetImbalVolumeForecast_YYYYMMDDHHMM.xml</w:t>
            </w:r>
          </w:p>
        </w:tc>
      </w:tr>
      <w:tr w:rsidR="0032663B" w:rsidRPr="00A00D2F" w14:paraId="207F3B08" w14:textId="77777777" w:rsidTr="00F51AD0">
        <w:trPr>
          <w:trHeight w:val="300"/>
        </w:trPr>
        <w:tc>
          <w:tcPr>
            <w:tcW w:w="2267" w:type="dxa"/>
            <w:noWrap/>
            <w:vAlign w:val="center"/>
            <w:hideMark/>
          </w:tcPr>
          <w:p w14:paraId="207F3B06" w14:textId="77777777" w:rsidR="0032663B" w:rsidRPr="00A00D2F" w:rsidRDefault="0032663B" w:rsidP="00211156">
            <w:pPr>
              <w:rPr>
                <w:rFonts w:ascii="Arial" w:hAnsi="Arial" w:cs="Arial"/>
                <w:i/>
                <w:sz w:val="18"/>
                <w:szCs w:val="18"/>
              </w:rPr>
            </w:pPr>
            <w:r w:rsidRPr="00A00D2F">
              <w:rPr>
                <w:rFonts w:ascii="Arial" w:hAnsi="Arial" w:cs="Arial"/>
                <w:i/>
                <w:sz w:val="18"/>
                <w:szCs w:val="18"/>
              </w:rPr>
              <w:t xml:space="preserve">Report Title: </w:t>
            </w:r>
          </w:p>
        </w:tc>
        <w:tc>
          <w:tcPr>
            <w:tcW w:w="6906" w:type="dxa"/>
            <w:noWrap/>
            <w:vAlign w:val="bottom"/>
            <w:hideMark/>
          </w:tcPr>
          <w:p w14:paraId="207F3B07" w14:textId="77777777" w:rsidR="0032663B" w:rsidRPr="00A00D2F" w:rsidRDefault="0032663B" w:rsidP="00211156">
            <w:pPr>
              <w:rPr>
                <w:rFonts w:ascii="Arial" w:hAnsi="Arial" w:cs="Arial"/>
                <w:i/>
                <w:sz w:val="18"/>
                <w:szCs w:val="18"/>
              </w:rPr>
            </w:pPr>
            <w:r w:rsidRPr="00A00D2F">
              <w:rPr>
                <w:rFonts w:ascii="Arial" w:hAnsi="Arial" w:cs="Arial"/>
                <w:i/>
                <w:sz w:val="18"/>
                <w:szCs w:val="18"/>
              </w:rPr>
              <w:t>Net Imbalance Volume Forecast</w:t>
            </w:r>
          </w:p>
        </w:tc>
      </w:tr>
      <w:tr w:rsidR="0032663B" w:rsidRPr="00A00D2F" w14:paraId="207F3B0B" w14:textId="77777777" w:rsidTr="00F51AD0">
        <w:trPr>
          <w:trHeight w:val="300"/>
        </w:trPr>
        <w:tc>
          <w:tcPr>
            <w:tcW w:w="2267" w:type="dxa"/>
            <w:noWrap/>
            <w:vAlign w:val="center"/>
            <w:hideMark/>
          </w:tcPr>
          <w:p w14:paraId="207F3B09" w14:textId="77777777" w:rsidR="0032663B" w:rsidRPr="00A00D2F" w:rsidRDefault="0032663B" w:rsidP="00211156">
            <w:pPr>
              <w:rPr>
                <w:rFonts w:ascii="Arial" w:hAnsi="Arial" w:cs="Arial"/>
                <w:i/>
                <w:sz w:val="18"/>
                <w:szCs w:val="18"/>
              </w:rPr>
            </w:pPr>
            <w:r w:rsidRPr="00A00D2F">
              <w:rPr>
                <w:rFonts w:ascii="Arial" w:hAnsi="Arial" w:cs="Arial"/>
                <w:i/>
                <w:sz w:val="18"/>
                <w:szCs w:val="18"/>
              </w:rPr>
              <w:t>Audience:</w:t>
            </w:r>
          </w:p>
        </w:tc>
        <w:tc>
          <w:tcPr>
            <w:tcW w:w="6906" w:type="dxa"/>
            <w:noWrap/>
            <w:vAlign w:val="center"/>
            <w:hideMark/>
          </w:tcPr>
          <w:p w14:paraId="207F3B0A" w14:textId="77777777" w:rsidR="0032663B" w:rsidRPr="00A00D2F" w:rsidRDefault="0032663B" w:rsidP="001D5061">
            <w:pPr>
              <w:rPr>
                <w:rFonts w:ascii="Arial" w:hAnsi="Arial" w:cs="Arial"/>
                <w:i/>
                <w:sz w:val="18"/>
                <w:szCs w:val="18"/>
              </w:rPr>
            </w:pPr>
            <w:r w:rsidRPr="00A00D2F">
              <w:rPr>
                <w:rFonts w:ascii="Arial" w:hAnsi="Arial" w:cs="Arial"/>
                <w:i/>
                <w:sz w:val="18"/>
                <w:szCs w:val="18"/>
              </w:rPr>
              <w:t xml:space="preserve">General Public </w:t>
            </w:r>
          </w:p>
        </w:tc>
      </w:tr>
      <w:tr w:rsidR="0032663B" w:rsidRPr="00A00D2F" w14:paraId="207F3B0E" w14:textId="77777777" w:rsidTr="00F51AD0">
        <w:trPr>
          <w:trHeight w:val="300"/>
        </w:trPr>
        <w:tc>
          <w:tcPr>
            <w:tcW w:w="2267" w:type="dxa"/>
            <w:noWrap/>
            <w:vAlign w:val="center"/>
            <w:hideMark/>
          </w:tcPr>
          <w:p w14:paraId="207F3B0C" w14:textId="77777777" w:rsidR="0032663B" w:rsidRPr="00A00D2F" w:rsidRDefault="0032663B" w:rsidP="00211156">
            <w:pPr>
              <w:rPr>
                <w:rFonts w:ascii="Arial" w:hAnsi="Arial" w:cs="Arial"/>
                <w:i/>
                <w:sz w:val="18"/>
                <w:szCs w:val="18"/>
              </w:rPr>
            </w:pPr>
            <w:r w:rsidRPr="00A00D2F">
              <w:rPr>
                <w:rFonts w:ascii="Arial" w:hAnsi="Arial" w:cs="Arial"/>
                <w:i/>
                <w:sz w:val="18"/>
                <w:szCs w:val="18"/>
              </w:rPr>
              <w:t>Resolution:</w:t>
            </w:r>
          </w:p>
        </w:tc>
        <w:tc>
          <w:tcPr>
            <w:tcW w:w="6906" w:type="dxa"/>
            <w:noWrap/>
            <w:vAlign w:val="center"/>
            <w:hideMark/>
          </w:tcPr>
          <w:p w14:paraId="207F3B0D" w14:textId="77777777" w:rsidR="0032663B" w:rsidRPr="00A00D2F" w:rsidRDefault="0032663B" w:rsidP="00211156">
            <w:pPr>
              <w:rPr>
                <w:rFonts w:ascii="Arial" w:hAnsi="Arial" w:cs="Arial"/>
                <w:i/>
                <w:sz w:val="18"/>
                <w:szCs w:val="18"/>
              </w:rPr>
            </w:pPr>
            <w:r w:rsidRPr="00A00D2F">
              <w:rPr>
                <w:rFonts w:ascii="Arial" w:hAnsi="Arial" w:cs="Arial"/>
                <w:i/>
                <w:sz w:val="18"/>
                <w:szCs w:val="18"/>
              </w:rPr>
              <w:t>Trading Day</w:t>
            </w:r>
          </w:p>
        </w:tc>
      </w:tr>
      <w:tr w:rsidR="0032663B" w:rsidRPr="00A00D2F" w14:paraId="207F3B11" w14:textId="77777777" w:rsidTr="00F51AD0">
        <w:trPr>
          <w:trHeight w:val="321"/>
        </w:trPr>
        <w:tc>
          <w:tcPr>
            <w:tcW w:w="2267" w:type="dxa"/>
            <w:noWrap/>
            <w:vAlign w:val="center"/>
            <w:hideMark/>
          </w:tcPr>
          <w:p w14:paraId="207F3B0F" w14:textId="77777777" w:rsidR="0032663B" w:rsidRPr="00A00D2F" w:rsidRDefault="0032663B" w:rsidP="00211156">
            <w:pPr>
              <w:rPr>
                <w:rFonts w:ascii="Arial" w:hAnsi="Arial" w:cs="Arial"/>
                <w:i/>
                <w:sz w:val="18"/>
                <w:szCs w:val="18"/>
              </w:rPr>
            </w:pPr>
            <w:r w:rsidRPr="00A00D2F">
              <w:rPr>
                <w:rFonts w:ascii="Arial" w:hAnsi="Arial" w:cs="Arial"/>
                <w:i/>
                <w:sz w:val="18"/>
                <w:szCs w:val="18"/>
              </w:rPr>
              <w:t xml:space="preserve">Time Span: </w:t>
            </w:r>
          </w:p>
        </w:tc>
        <w:tc>
          <w:tcPr>
            <w:tcW w:w="6906" w:type="dxa"/>
            <w:noWrap/>
            <w:vAlign w:val="center"/>
            <w:hideMark/>
          </w:tcPr>
          <w:p w14:paraId="207F3B10" w14:textId="77777777" w:rsidR="0032663B" w:rsidRPr="00A00D2F" w:rsidRDefault="0032663B" w:rsidP="00211156">
            <w:pPr>
              <w:rPr>
                <w:rFonts w:ascii="Arial" w:hAnsi="Arial" w:cs="Arial"/>
                <w:i/>
                <w:sz w:val="18"/>
                <w:szCs w:val="18"/>
              </w:rPr>
            </w:pPr>
            <w:r w:rsidRPr="00A00D2F">
              <w:rPr>
                <w:rFonts w:ascii="Arial" w:hAnsi="Arial" w:cs="Arial"/>
                <w:i/>
                <w:sz w:val="18"/>
                <w:szCs w:val="18"/>
              </w:rPr>
              <w:t>Current Trading Day</w:t>
            </w:r>
          </w:p>
        </w:tc>
      </w:tr>
      <w:tr w:rsidR="0032663B" w:rsidRPr="00A00D2F" w14:paraId="207F3B14" w14:textId="77777777" w:rsidTr="00F51AD0">
        <w:trPr>
          <w:trHeight w:val="300"/>
        </w:trPr>
        <w:tc>
          <w:tcPr>
            <w:tcW w:w="2267" w:type="dxa"/>
            <w:noWrap/>
            <w:vAlign w:val="center"/>
            <w:hideMark/>
          </w:tcPr>
          <w:p w14:paraId="207F3B12" w14:textId="77777777" w:rsidR="0032663B" w:rsidRPr="00A00D2F" w:rsidRDefault="0032663B" w:rsidP="00211156">
            <w:pPr>
              <w:rPr>
                <w:rFonts w:ascii="Arial" w:hAnsi="Arial" w:cs="Arial"/>
                <w:i/>
                <w:sz w:val="18"/>
                <w:szCs w:val="18"/>
              </w:rPr>
            </w:pPr>
            <w:r w:rsidRPr="00A00D2F">
              <w:rPr>
                <w:rFonts w:ascii="Arial" w:hAnsi="Arial" w:cs="Arial"/>
                <w:i/>
                <w:sz w:val="18"/>
                <w:szCs w:val="18"/>
              </w:rPr>
              <w:t>Frequency:</w:t>
            </w:r>
          </w:p>
        </w:tc>
        <w:tc>
          <w:tcPr>
            <w:tcW w:w="6906" w:type="dxa"/>
            <w:noWrap/>
            <w:vAlign w:val="center"/>
            <w:hideMark/>
          </w:tcPr>
          <w:p w14:paraId="207F3B13" w14:textId="603D8BFF" w:rsidR="0032663B" w:rsidRPr="00A00D2F" w:rsidRDefault="0032663B" w:rsidP="000F5E83">
            <w:pPr>
              <w:rPr>
                <w:rFonts w:ascii="Arial" w:hAnsi="Arial" w:cs="Arial"/>
                <w:i/>
                <w:sz w:val="18"/>
                <w:szCs w:val="18"/>
              </w:rPr>
            </w:pPr>
            <w:r w:rsidRPr="00A00D2F">
              <w:rPr>
                <w:rFonts w:ascii="Arial" w:hAnsi="Arial" w:cs="Arial"/>
                <w:i/>
                <w:sz w:val="18"/>
                <w:szCs w:val="18"/>
              </w:rPr>
              <w:t xml:space="preserve">Every </w:t>
            </w:r>
            <w:r w:rsidR="000F5E83">
              <w:rPr>
                <w:rFonts w:ascii="Arial" w:hAnsi="Arial" w:cs="Arial"/>
                <w:i/>
                <w:sz w:val="18"/>
                <w:szCs w:val="18"/>
              </w:rPr>
              <w:t>60</w:t>
            </w:r>
            <w:r w:rsidR="000F5E83" w:rsidRPr="00A00D2F">
              <w:rPr>
                <w:rFonts w:ascii="Arial" w:hAnsi="Arial" w:cs="Arial"/>
                <w:i/>
                <w:sz w:val="18"/>
                <w:szCs w:val="18"/>
              </w:rPr>
              <w:t xml:space="preserve"> </w:t>
            </w:r>
            <w:r w:rsidRPr="00A00D2F">
              <w:rPr>
                <w:rFonts w:ascii="Arial" w:hAnsi="Arial" w:cs="Arial"/>
                <w:i/>
                <w:sz w:val="18"/>
                <w:szCs w:val="18"/>
              </w:rPr>
              <w:t xml:space="preserve">Minutes </w:t>
            </w:r>
            <w:r w:rsidRPr="00A00D2F">
              <w:rPr>
                <w:rFonts w:ascii="Arial" w:hAnsi="Arial" w:cs="Arial"/>
                <w:sz w:val="18"/>
                <w:szCs w:val="18"/>
              </w:rPr>
              <w:t>from 13:30 on Trading Day – 1 up to the first Intra-Day Gate Closure for the Trading Day.</w:t>
            </w:r>
            <w:r w:rsidRPr="00A00D2F">
              <w:rPr>
                <w:rFonts w:ascii="Arial" w:hAnsi="Arial" w:cs="Arial"/>
              </w:rPr>
              <w:t xml:space="preserve"> </w:t>
            </w:r>
          </w:p>
        </w:tc>
      </w:tr>
      <w:tr w:rsidR="0032663B" w:rsidRPr="00A00D2F" w14:paraId="207F3B17" w14:textId="77777777" w:rsidTr="00F51AD0">
        <w:trPr>
          <w:trHeight w:val="80"/>
        </w:trPr>
        <w:tc>
          <w:tcPr>
            <w:tcW w:w="2267" w:type="dxa"/>
            <w:noWrap/>
            <w:vAlign w:val="center"/>
            <w:hideMark/>
          </w:tcPr>
          <w:p w14:paraId="207F3B15" w14:textId="77777777" w:rsidR="0032663B" w:rsidRPr="00A00D2F" w:rsidRDefault="0032663B" w:rsidP="00211156">
            <w:pPr>
              <w:rPr>
                <w:rFonts w:ascii="Arial" w:hAnsi="Arial" w:cs="Arial"/>
                <w:i/>
                <w:sz w:val="18"/>
                <w:szCs w:val="18"/>
              </w:rPr>
            </w:pPr>
            <w:r w:rsidRPr="00A00D2F">
              <w:rPr>
                <w:rFonts w:ascii="Arial" w:hAnsi="Arial" w:cs="Arial"/>
                <w:i/>
                <w:sz w:val="18"/>
                <w:szCs w:val="18"/>
              </w:rPr>
              <w:t xml:space="preserve">Report Format: </w:t>
            </w:r>
          </w:p>
        </w:tc>
        <w:tc>
          <w:tcPr>
            <w:tcW w:w="6906" w:type="dxa"/>
            <w:noWrap/>
            <w:vAlign w:val="center"/>
            <w:hideMark/>
          </w:tcPr>
          <w:p w14:paraId="207F3B16" w14:textId="77777777" w:rsidR="0032663B" w:rsidRPr="00A00D2F" w:rsidRDefault="0032663B" w:rsidP="00211156">
            <w:pPr>
              <w:rPr>
                <w:rFonts w:ascii="Arial" w:hAnsi="Arial" w:cs="Arial"/>
                <w:i/>
                <w:sz w:val="18"/>
                <w:szCs w:val="18"/>
              </w:rPr>
            </w:pPr>
            <w:r w:rsidRPr="00A00D2F">
              <w:rPr>
                <w:rFonts w:ascii="Arial" w:hAnsi="Arial" w:cs="Arial"/>
                <w:i/>
                <w:sz w:val="18"/>
                <w:szCs w:val="18"/>
              </w:rPr>
              <w:t>XML</w:t>
            </w:r>
          </w:p>
        </w:tc>
      </w:tr>
    </w:tbl>
    <w:p w14:paraId="207F3B19" w14:textId="77777777" w:rsidR="0032663B" w:rsidRPr="000722C9" w:rsidRDefault="0032663B" w:rsidP="0032663B">
      <w:pPr>
        <w:pStyle w:val="Caption"/>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55"/>
        <w:gridCol w:w="2609"/>
        <w:gridCol w:w="3276"/>
      </w:tblGrid>
      <w:tr w:rsidR="00D45B9C" w:rsidRPr="00A00D2F" w14:paraId="207F3B1D" w14:textId="77777777" w:rsidTr="00D45B9C">
        <w:trPr>
          <w:cantSplit/>
          <w:tblHeader/>
        </w:trPr>
        <w:tc>
          <w:tcPr>
            <w:tcW w:w="3238" w:type="dxa"/>
            <w:shd w:val="clear" w:color="auto" w:fill="C4BC96" w:themeFill="background2" w:themeFillShade="BF"/>
          </w:tcPr>
          <w:p w14:paraId="207F3B1A" w14:textId="77777777" w:rsidR="00D45B9C" w:rsidRPr="00A00D2F" w:rsidRDefault="00D45B9C" w:rsidP="00D45B9C">
            <w:pPr>
              <w:jc w:val="center"/>
              <w:rPr>
                <w:rFonts w:ascii="Arial" w:hAnsi="Arial" w:cs="Arial"/>
                <w:b/>
                <w:sz w:val="16"/>
                <w:szCs w:val="16"/>
              </w:rPr>
            </w:pPr>
            <w:r w:rsidRPr="00A00D2F">
              <w:rPr>
                <w:rFonts w:ascii="Arial" w:hAnsi="Arial" w:cs="Arial"/>
                <w:b/>
                <w:sz w:val="16"/>
                <w:szCs w:val="16"/>
              </w:rPr>
              <w:t>Field Name</w:t>
            </w:r>
          </w:p>
        </w:tc>
        <w:tc>
          <w:tcPr>
            <w:tcW w:w="2662" w:type="dxa"/>
            <w:shd w:val="clear" w:color="auto" w:fill="C4BC96" w:themeFill="background2" w:themeFillShade="BF"/>
          </w:tcPr>
          <w:p w14:paraId="207F3B1B" w14:textId="77777777" w:rsidR="00D45B9C" w:rsidRPr="00A00D2F" w:rsidRDefault="00D45B9C" w:rsidP="00D45B9C">
            <w:pPr>
              <w:jc w:val="center"/>
              <w:rPr>
                <w:rFonts w:ascii="Arial" w:hAnsi="Arial" w:cs="Arial"/>
                <w:b/>
                <w:sz w:val="16"/>
                <w:szCs w:val="16"/>
              </w:rPr>
            </w:pPr>
            <w:r w:rsidRPr="00A00D2F">
              <w:rPr>
                <w:rFonts w:ascii="Arial" w:hAnsi="Arial" w:cs="Arial"/>
                <w:b/>
                <w:sz w:val="16"/>
                <w:szCs w:val="16"/>
              </w:rPr>
              <w:t>Format</w:t>
            </w:r>
          </w:p>
        </w:tc>
        <w:tc>
          <w:tcPr>
            <w:tcW w:w="3366" w:type="dxa"/>
            <w:shd w:val="clear" w:color="auto" w:fill="C4BC96" w:themeFill="background2" w:themeFillShade="BF"/>
          </w:tcPr>
          <w:p w14:paraId="207F3B1C" w14:textId="77777777" w:rsidR="00D45B9C" w:rsidRPr="00A00D2F" w:rsidRDefault="00D45B9C" w:rsidP="00D45B9C">
            <w:pPr>
              <w:jc w:val="center"/>
              <w:rPr>
                <w:rFonts w:ascii="Arial" w:hAnsi="Arial" w:cs="Arial"/>
                <w:b/>
                <w:sz w:val="16"/>
                <w:szCs w:val="16"/>
              </w:rPr>
            </w:pPr>
            <w:r w:rsidRPr="00A00D2F">
              <w:rPr>
                <w:rFonts w:ascii="Arial" w:hAnsi="Arial" w:cs="Arial"/>
                <w:b/>
                <w:sz w:val="16"/>
                <w:szCs w:val="16"/>
              </w:rPr>
              <w:t>Description</w:t>
            </w:r>
          </w:p>
        </w:tc>
      </w:tr>
      <w:tr w:rsidR="00D45B9C" w:rsidRPr="00A00D2F" w14:paraId="207F3B21" w14:textId="77777777" w:rsidTr="00D45B9C">
        <w:trPr>
          <w:cantSplit/>
        </w:trPr>
        <w:tc>
          <w:tcPr>
            <w:tcW w:w="3238" w:type="dxa"/>
          </w:tcPr>
          <w:p w14:paraId="207F3B1E" w14:textId="77777777" w:rsidR="00D45B9C" w:rsidRPr="00A00D2F" w:rsidRDefault="00D45B9C" w:rsidP="00D45B9C">
            <w:pPr>
              <w:rPr>
                <w:rFonts w:ascii="Arial" w:hAnsi="Arial" w:cs="Arial"/>
                <w:sz w:val="16"/>
                <w:szCs w:val="16"/>
              </w:rPr>
            </w:pPr>
            <w:r w:rsidRPr="00A00D2F">
              <w:rPr>
                <w:rFonts w:ascii="Arial" w:hAnsi="Arial" w:cs="Arial"/>
                <w:sz w:val="16"/>
                <w:szCs w:val="16"/>
              </w:rPr>
              <w:t>TRADE DATE</w:t>
            </w:r>
          </w:p>
        </w:tc>
        <w:tc>
          <w:tcPr>
            <w:tcW w:w="2662" w:type="dxa"/>
          </w:tcPr>
          <w:p w14:paraId="207F3B1F" w14:textId="342B228F" w:rsidR="00D45B9C" w:rsidRPr="00A00D2F" w:rsidRDefault="00D45B9C" w:rsidP="008A7B01">
            <w:pPr>
              <w:rPr>
                <w:rFonts w:ascii="Arial" w:hAnsi="Arial" w:cs="Arial"/>
                <w:sz w:val="16"/>
                <w:szCs w:val="16"/>
              </w:rPr>
            </w:pPr>
            <w:r w:rsidRPr="00A00D2F">
              <w:rPr>
                <w:rFonts w:ascii="Arial" w:hAnsi="Arial" w:cs="Arial"/>
                <w:sz w:val="16"/>
                <w:szCs w:val="16"/>
              </w:rPr>
              <w:t>DATE (</w:t>
            </w:r>
            <w:r w:rsidR="002C1E42" w:rsidRPr="00A00D2F">
              <w:rPr>
                <w:rFonts w:ascii="Arial" w:hAnsi="Arial" w:cs="Arial"/>
                <w:sz w:val="16"/>
                <w:szCs w:val="16"/>
              </w:rPr>
              <w:t>YYYY-MM-DD</w:t>
            </w:r>
            <w:r w:rsidRPr="00A00D2F">
              <w:rPr>
                <w:rFonts w:ascii="Arial" w:hAnsi="Arial" w:cs="Arial"/>
                <w:sz w:val="16"/>
                <w:szCs w:val="16"/>
              </w:rPr>
              <w:t>)</w:t>
            </w:r>
          </w:p>
        </w:tc>
        <w:tc>
          <w:tcPr>
            <w:tcW w:w="3366" w:type="dxa"/>
          </w:tcPr>
          <w:p w14:paraId="207F3B20" w14:textId="77777777" w:rsidR="00D45B9C" w:rsidRPr="00A00D2F" w:rsidRDefault="00D45B9C" w:rsidP="00D45B9C">
            <w:pPr>
              <w:rPr>
                <w:rFonts w:ascii="Arial" w:hAnsi="Arial" w:cs="Arial"/>
                <w:sz w:val="16"/>
                <w:szCs w:val="16"/>
              </w:rPr>
            </w:pPr>
            <w:r w:rsidRPr="00A00D2F">
              <w:rPr>
                <w:rFonts w:ascii="Arial" w:hAnsi="Arial" w:cs="Arial"/>
                <w:sz w:val="16"/>
                <w:szCs w:val="16"/>
              </w:rPr>
              <w:t xml:space="preserve">Trading Day </w:t>
            </w:r>
          </w:p>
        </w:tc>
      </w:tr>
      <w:tr w:rsidR="00D45B9C" w:rsidRPr="00A00D2F" w14:paraId="207F3B25" w14:textId="77777777" w:rsidTr="00D45B9C">
        <w:trPr>
          <w:cantSplit/>
        </w:trPr>
        <w:tc>
          <w:tcPr>
            <w:tcW w:w="3238" w:type="dxa"/>
          </w:tcPr>
          <w:p w14:paraId="207F3B22" w14:textId="77777777" w:rsidR="00D45B9C" w:rsidRPr="00A00D2F" w:rsidRDefault="00D45B9C" w:rsidP="00D45B9C">
            <w:pPr>
              <w:rPr>
                <w:rFonts w:ascii="Arial" w:hAnsi="Arial" w:cs="Arial"/>
                <w:sz w:val="16"/>
                <w:szCs w:val="16"/>
              </w:rPr>
            </w:pPr>
            <w:r w:rsidRPr="00A00D2F">
              <w:rPr>
                <w:rFonts w:ascii="Arial" w:hAnsi="Arial" w:cs="Arial"/>
                <w:sz w:val="16"/>
                <w:szCs w:val="16"/>
              </w:rPr>
              <w:t>NET IMBALANCE FORECAST</w:t>
            </w:r>
          </w:p>
        </w:tc>
        <w:tc>
          <w:tcPr>
            <w:tcW w:w="2662" w:type="dxa"/>
          </w:tcPr>
          <w:p w14:paraId="207F3B23" w14:textId="77777777" w:rsidR="00D45B9C" w:rsidRPr="00A00D2F" w:rsidRDefault="00D45B9C" w:rsidP="00D45B9C">
            <w:pPr>
              <w:rPr>
                <w:rFonts w:ascii="Arial" w:hAnsi="Arial" w:cs="Arial"/>
                <w:sz w:val="16"/>
                <w:szCs w:val="16"/>
              </w:rPr>
            </w:pPr>
            <w:r w:rsidRPr="00A00D2F">
              <w:rPr>
                <w:rFonts w:ascii="Arial" w:hAnsi="Arial" w:cs="Arial"/>
                <w:sz w:val="16"/>
                <w:szCs w:val="16"/>
              </w:rPr>
              <w:t>NUMBER(11,3)</w:t>
            </w:r>
          </w:p>
        </w:tc>
        <w:tc>
          <w:tcPr>
            <w:tcW w:w="3366" w:type="dxa"/>
          </w:tcPr>
          <w:p w14:paraId="207F3B24" w14:textId="77777777" w:rsidR="00D45B9C" w:rsidRPr="00A00D2F" w:rsidRDefault="00D45B9C" w:rsidP="00D45B9C">
            <w:pPr>
              <w:keepNext/>
              <w:rPr>
                <w:rFonts w:ascii="Arial" w:hAnsi="Arial" w:cs="Arial"/>
                <w:sz w:val="16"/>
                <w:szCs w:val="16"/>
              </w:rPr>
            </w:pPr>
            <w:r w:rsidRPr="00A00D2F">
              <w:rPr>
                <w:rFonts w:ascii="Arial" w:hAnsi="Arial" w:cs="Arial"/>
                <w:sz w:val="16"/>
                <w:szCs w:val="16"/>
              </w:rPr>
              <w:t>Forecast Imbalance in MW</w:t>
            </w:r>
          </w:p>
        </w:tc>
      </w:tr>
    </w:tbl>
    <w:p w14:paraId="207F3B26" w14:textId="6D46D324" w:rsidR="00D45B9C" w:rsidRPr="00A00D2F" w:rsidRDefault="00D45B9C" w:rsidP="00A91F4F">
      <w:pPr>
        <w:pStyle w:val="Caption"/>
        <w:jc w:val="center"/>
      </w:pPr>
      <w:bookmarkStart w:id="543" w:name="_Toc499481060"/>
      <w:bookmarkStart w:id="544" w:name="_Toc93067753"/>
      <w:r w:rsidRPr="00A00D2F">
        <w:t xml:space="preserve">Table </w:t>
      </w:r>
      <w:r w:rsidR="00F15AFF">
        <w:fldChar w:fldCharType="begin"/>
      </w:r>
      <w:r w:rsidR="00F15AFF">
        <w:instrText xml:space="preserve"> SEQ Table \* ARABIC </w:instrText>
      </w:r>
      <w:r w:rsidR="00F15AFF">
        <w:fldChar w:fldCharType="separate"/>
      </w:r>
      <w:r w:rsidR="001D4728">
        <w:rPr>
          <w:noProof/>
        </w:rPr>
        <w:t>32</w:t>
      </w:r>
      <w:r w:rsidR="00F15AFF">
        <w:fldChar w:fldCharType="end"/>
      </w:r>
      <w:r w:rsidRPr="00A00D2F">
        <w:t>: Net Imbalance Volume Forecast Report</w:t>
      </w:r>
      <w:bookmarkEnd w:id="543"/>
      <w:bookmarkEnd w:id="544"/>
    </w:p>
    <w:p w14:paraId="207F3B27" w14:textId="77777777" w:rsidR="0032663B" w:rsidRPr="00A00D2F" w:rsidRDefault="0032663B" w:rsidP="0032663B">
      <w:pPr>
        <w:rPr>
          <w:rFonts w:ascii="Arial" w:hAnsi="Arial" w:cs="Arial"/>
          <w:lang w:eastAsia="en-GB"/>
        </w:rPr>
      </w:pPr>
    </w:p>
    <w:p w14:paraId="207F3B28" w14:textId="77777777" w:rsidR="0032663B" w:rsidRPr="00A00D2F" w:rsidRDefault="0032663B" w:rsidP="00FA7460">
      <w:pPr>
        <w:pStyle w:val="Heading3"/>
      </w:pPr>
      <w:bookmarkStart w:id="545" w:name="_Toc481070087"/>
      <w:bookmarkStart w:id="546" w:name="_Toc93345508"/>
      <w:r w:rsidRPr="00A00D2F">
        <w:t>BM-</w:t>
      </w:r>
      <w:r w:rsidR="0080560B" w:rsidRPr="00A00D2F">
        <w:t>0</w:t>
      </w:r>
      <w:r w:rsidRPr="00A00D2F">
        <w:t>16: Aggregated Wind Forecast Report</w:t>
      </w:r>
      <w:bookmarkEnd w:id="545"/>
      <w:bookmarkEnd w:id="546"/>
    </w:p>
    <w:p w14:paraId="207F3B29" w14:textId="77777777" w:rsidR="0032663B" w:rsidRPr="002947A4" w:rsidRDefault="0032663B" w:rsidP="0032663B">
      <w:pPr>
        <w:rPr>
          <w:rFonts w:ascii="Arial" w:hAnsi="Arial" w:cs="Arial"/>
        </w:rPr>
      </w:pPr>
    </w:p>
    <w:p w14:paraId="207F3B2A" w14:textId="75D9A6A8" w:rsidR="0032663B" w:rsidRPr="000722C9" w:rsidRDefault="0032663B" w:rsidP="0032663B">
      <w:pPr>
        <w:rPr>
          <w:rFonts w:ascii="Arial" w:hAnsi="Arial" w:cs="Arial"/>
        </w:rPr>
      </w:pPr>
      <w:r w:rsidRPr="000722C9">
        <w:rPr>
          <w:rFonts w:ascii="Arial" w:hAnsi="Arial" w:cs="Arial"/>
        </w:rPr>
        <w:t>This report is produced four times per day, following the receipt of each Wind Unit Forecast, containing aggregate 15 minute forecasts for all jurisdictions</w:t>
      </w:r>
      <w:r w:rsidR="006A45F4" w:rsidRPr="000722C9">
        <w:rPr>
          <w:rFonts w:ascii="Arial" w:hAnsi="Arial" w:cs="Arial"/>
        </w:rPr>
        <w:t xml:space="preserve"> (i.e. the sum for all jurisdictions in REPT_028).</w:t>
      </w:r>
      <w:r w:rsidRPr="000722C9">
        <w:rPr>
          <w:rFonts w:ascii="Arial" w:hAnsi="Arial" w:cs="Arial"/>
        </w:rPr>
        <w:t>.</w:t>
      </w:r>
    </w:p>
    <w:p w14:paraId="207F3B2B" w14:textId="77777777" w:rsidR="0032663B" w:rsidRPr="000722C9" w:rsidRDefault="0032663B" w:rsidP="0032663B">
      <w:pPr>
        <w:rPr>
          <w:rFonts w:ascii="Arial" w:hAnsi="Arial" w:cs="Arial"/>
        </w:rPr>
      </w:pPr>
    </w:p>
    <w:tbl>
      <w:tblPr>
        <w:tblW w:w="5000" w:type="pct"/>
        <w:tblLayout w:type="fixed"/>
        <w:tblLook w:val="04A0" w:firstRow="1" w:lastRow="0" w:firstColumn="1" w:lastColumn="0" w:noHBand="0" w:noVBand="1"/>
      </w:tblPr>
      <w:tblGrid>
        <w:gridCol w:w="2320"/>
        <w:gridCol w:w="6730"/>
      </w:tblGrid>
      <w:tr w:rsidR="0032663B" w:rsidRPr="00A00D2F" w14:paraId="207F3B2E" w14:textId="77777777" w:rsidTr="00211156">
        <w:trPr>
          <w:trHeight w:val="300"/>
        </w:trPr>
        <w:tc>
          <w:tcPr>
            <w:tcW w:w="1282" w:type="pct"/>
            <w:noWrap/>
            <w:vAlign w:val="center"/>
          </w:tcPr>
          <w:p w14:paraId="207F3B2C" w14:textId="77777777" w:rsidR="0032663B" w:rsidRPr="00A00D2F" w:rsidRDefault="0032663B" w:rsidP="00211156">
            <w:pPr>
              <w:rPr>
                <w:rFonts w:ascii="Arial" w:hAnsi="Arial" w:cs="Arial"/>
                <w:i/>
                <w:sz w:val="18"/>
                <w:szCs w:val="18"/>
              </w:rPr>
            </w:pPr>
            <w:r w:rsidRPr="00A00D2F">
              <w:rPr>
                <w:rFonts w:ascii="Arial" w:hAnsi="Arial" w:cs="Arial"/>
                <w:i/>
                <w:sz w:val="18"/>
                <w:szCs w:val="18"/>
              </w:rPr>
              <w:t>I-SEM Report Reference:</w:t>
            </w:r>
          </w:p>
        </w:tc>
        <w:tc>
          <w:tcPr>
            <w:tcW w:w="3718" w:type="pct"/>
            <w:noWrap/>
            <w:vAlign w:val="center"/>
          </w:tcPr>
          <w:p w14:paraId="207F3B2D" w14:textId="77777777" w:rsidR="0032663B" w:rsidRPr="00A00D2F" w:rsidRDefault="0080560B" w:rsidP="0080560B">
            <w:pPr>
              <w:rPr>
                <w:rFonts w:ascii="Arial" w:hAnsi="Arial" w:cs="Arial"/>
                <w:i/>
                <w:sz w:val="18"/>
                <w:szCs w:val="18"/>
              </w:rPr>
            </w:pPr>
            <w:r w:rsidRPr="00A00D2F">
              <w:rPr>
                <w:rFonts w:ascii="Arial" w:hAnsi="Arial" w:cs="Arial"/>
                <w:i/>
                <w:sz w:val="18"/>
                <w:szCs w:val="18"/>
              </w:rPr>
              <w:t>BM-016</w:t>
            </w:r>
          </w:p>
        </w:tc>
      </w:tr>
      <w:tr w:rsidR="0032663B" w:rsidRPr="00A00D2F" w14:paraId="207F3B37" w14:textId="77777777" w:rsidTr="00211156">
        <w:trPr>
          <w:trHeight w:val="335"/>
        </w:trPr>
        <w:tc>
          <w:tcPr>
            <w:tcW w:w="1282" w:type="pct"/>
            <w:noWrap/>
            <w:vAlign w:val="center"/>
          </w:tcPr>
          <w:p w14:paraId="207F3B35" w14:textId="77777777" w:rsidR="0032663B" w:rsidRPr="00A00D2F" w:rsidRDefault="0032663B" w:rsidP="00211156">
            <w:pPr>
              <w:rPr>
                <w:rFonts w:ascii="Arial" w:hAnsi="Arial" w:cs="Arial"/>
                <w:i/>
                <w:sz w:val="18"/>
                <w:szCs w:val="18"/>
              </w:rPr>
            </w:pPr>
            <w:r w:rsidRPr="00A00D2F">
              <w:rPr>
                <w:rFonts w:ascii="Arial" w:hAnsi="Arial" w:cs="Arial"/>
                <w:i/>
                <w:sz w:val="18"/>
                <w:szCs w:val="18"/>
              </w:rPr>
              <w:t>Data Source</w:t>
            </w:r>
          </w:p>
        </w:tc>
        <w:tc>
          <w:tcPr>
            <w:tcW w:w="3718" w:type="pct"/>
            <w:noWrap/>
            <w:vAlign w:val="center"/>
          </w:tcPr>
          <w:p w14:paraId="207F3B36" w14:textId="77777777" w:rsidR="0032663B" w:rsidRPr="00A00D2F" w:rsidRDefault="0032663B" w:rsidP="00211156">
            <w:pPr>
              <w:rPr>
                <w:rFonts w:ascii="Arial" w:hAnsi="Arial" w:cs="Arial"/>
                <w:i/>
                <w:sz w:val="18"/>
                <w:szCs w:val="18"/>
              </w:rPr>
            </w:pPr>
            <w:r w:rsidRPr="00A00D2F">
              <w:rPr>
                <w:rFonts w:ascii="Arial" w:hAnsi="Arial" w:cs="Arial"/>
                <w:i/>
                <w:sz w:val="18"/>
                <w:szCs w:val="18"/>
              </w:rPr>
              <w:t>TSO</w:t>
            </w:r>
          </w:p>
        </w:tc>
      </w:tr>
      <w:tr w:rsidR="0032663B" w:rsidRPr="00A00D2F" w14:paraId="207F3B3A" w14:textId="77777777" w:rsidTr="00211156">
        <w:trPr>
          <w:trHeight w:val="300"/>
        </w:trPr>
        <w:tc>
          <w:tcPr>
            <w:tcW w:w="1282" w:type="pct"/>
            <w:noWrap/>
            <w:vAlign w:val="center"/>
            <w:hideMark/>
          </w:tcPr>
          <w:p w14:paraId="207F3B38" w14:textId="77777777" w:rsidR="0032663B" w:rsidRPr="00A00D2F" w:rsidRDefault="0032663B" w:rsidP="00211156">
            <w:pPr>
              <w:rPr>
                <w:rFonts w:ascii="Arial" w:hAnsi="Arial" w:cs="Arial"/>
                <w:i/>
                <w:sz w:val="18"/>
                <w:szCs w:val="18"/>
              </w:rPr>
            </w:pPr>
            <w:r w:rsidRPr="00A00D2F">
              <w:rPr>
                <w:rFonts w:ascii="Arial" w:hAnsi="Arial" w:cs="Arial"/>
                <w:i/>
                <w:sz w:val="18"/>
                <w:szCs w:val="18"/>
              </w:rPr>
              <w:t>Periodicity:</w:t>
            </w:r>
          </w:p>
        </w:tc>
        <w:tc>
          <w:tcPr>
            <w:tcW w:w="3718" w:type="pct"/>
            <w:noWrap/>
            <w:vAlign w:val="center"/>
            <w:hideMark/>
          </w:tcPr>
          <w:p w14:paraId="207F3B39" w14:textId="77777777" w:rsidR="0032663B" w:rsidRPr="00A00D2F" w:rsidRDefault="0032663B" w:rsidP="00211156">
            <w:pPr>
              <w:rPr>
                <w:rFonts w:ascii="Arial" w:hAnsi="Arial" w:cs="Arial"/>
                <w:i/>
                <w:sz w:val="18"/>
                <w:szCs w:val="18"/>
              </w:rPr>
            </w:pPr>
            <w:r w:rsidRPr="00A00D2F">
              <w:rPr>
                <w:rFonts w:ascii="Arial" w:hAnsi="Arial" w:cs="Arial"/>
                <w:i/>
                <w:sz w:val="18"/>
                <w:szCs w:val="18"/>
              </w:rPr>
              <w:t>Daily (4 times per day)</w:t>
            </w:r>
          </w:p>
        </w:tc>
      </w:tr>
      <w:tr w:rsidR="0032663B" w:rsidRPr="00A00D2F" w14:paraId="207F3B3D" w14:textId="77777777" w:rsidTr="00CB4210">
        <w:trPr>
          <w:trHeight w:val="300"/>
        </w:trPr>
        <w:tc>
          <w:tcPr>
            <w:tcW w:w="1282" w:type="pct"/>
            <w:noWrap/>
            <w:vAlign w:val="center"/>
            <w:hideMark/>
          </w:tcPr>
          <w:p w14:paraId="207F3B3B" w14:textId="77777777" w:rsidR="0032663B" w:rsidRPr="00A00D2F" w:rsidRDefault="0032663B" w:rsidP="00211156">
            <w:pPr>
              <w:rPr>
                <w:rFonts w:ascii="Arial" w:hAnsi="Arial" w:cs="Arial"/>
                <w:i/>
                <w:sz w:val="18"/>
                <w:szCs w:val="18"/>
              </w:rPr>
            </w:pPr>
            <w:r w:rsidRPr="00A00D2F">
              <w:rPr>
                <w:rFonts w:ascii="Arial" w:hAnsi="Arial" w:cs="Arial"/>
                <w:i/>
                <w:sz w:val="18"/>
                <w:szCs w:val="18"/>
              </w:rPr>
              <w:t>Report Name:</w:t>
            </w:r>
          </w:p>
        </w:tc>
        <w:tc>
          <w:tcPr>
            <w:tcW w:w="3718" w:type="pct"/>
            <w:noWrap/>
            <w:vAlign w:val="bottom"/>
          </w:tcPr>
          <w:p w14:paraId="207F3B3C" w14:textId="39DB6BA6" w:rsidR="0032663B" w:rsidRPr="00A00D2F" w:rsidRDefault="008E4EBA" w:rsidP="00211156">
            <w:pPr>
              <w:rPr>
                <w:rFonts w:ascii="Arial" w:hAnsi="Arial" w:cs="Arial"/>
                <w:i/>
                <w:sz w:val="18"/>
                <w:szCs w:val="18"/>
              </w:rPr>
            </w:pPr>
            <w:r w:rsidRPr="00A00D2F">
              <w:rPr>
                <w:rFonts w:ascii="Arial" w:hAnsi="Arial" w:cs="Arial"/>
                <w:i/>
                <w:sz w:val="18"/>
                <w:szCs w:val="18"/>
                <w:lang w:val="en-US"/>
              </w:rPr>
              <w:t>PUB_15MinAggWindFcst</w:t>
            </w:r>
          </w:p>
        </w:tc>
      </w:tr>
      <w:tr w:rsidR="0032663B" w:rsidRPr="00A00D2F" w14:paraId="207F3B40" w14:textId="77777777" w:rsidTr="00CB4210">
        <w:trPr>
          <w:trHeight w:val="300"/>
        </w:trPr>
        <w:tc>
          <w:tcPr>
            <w:tcW w:w="1282" w:type="pct"/>
            <w:noWrap/>
            <w:vAlign w:val="center"/>
            <w:hideMark/>
          </w:tcPr>
          <w:p w14:paraId="207F3B3E" w14:textId="77777777" w:rsidR="0032663B" w:rsidRPr="00A00D2F" w:rsidRDefault="0032663B" w:rsidP="00211156">
            <w:pPr>
              <w:rPr>
                <w:rFonts w:ascii="Arial" w:hAnsi="Arial" w:cs="Arial"/>
                <w:i/>
                <w:sz w:val="18"/>
                <w:szCs w:val="18"/>
              </w:rPr>
            </w:pPr>
            <w:r w:rsidRPr="00A00D2F">
              <w:rPr>
                <w:rFonts w:ascii="Arial" w:hAnsi="Arial" w:cs="Arial"/>
                <w:i/>
                <w:sz w:val="18"/>
                <w:szCs w:val="18"/>
              </w:rPr>
              <w:t>File Names:</w:t>
            </w:r>
          </w:p>
        </w:tc>
        <w:tc>
          <w:tcPr>
            <w:tcW w:w="3718" w:type="pct"/>
            <w:noWrap/>
            <w:vAlign w:val="bottom"/>
          </w:tcPr>
          <w:p w14:paraId="207F3B3F" w14:textId="31BD9972" w:rsidR="0032663B" w:rsidRPr="00A00D2F" w:rsidRDefault="008E4EBA" w:rsidP="00211156">
            <w:pPr>
              <w:rPr>
                <w:rFonts w:ascii="Arial" w:hAnsi="Arial" w:cs="Arial"/>
                <w:i/>
                <w:sz w:val="18"/>
                <w:szCs w:val="18"/>
              </w:rPr>
            </w:pPr>
            <w:r w:rsidRPr="00A00D2F">
              <w:rPr>
                <w:rFonts w:ascii="Arial" w:hAnsi="Arial" w:cs="Arial"/>
                <w:i/>
                <w:sz w:val="18"/>
                <w:szCs w:val="18"/>
                <w:lang w:val="en-US"/>
              </w:rPr>
              <w:t>PUB_15MinAggWindFcst</w:t>
            </w:r>
            <w:r w:rsidRPr="00A00D2F">
              <w:rPr>
                <w:rFonts w:ascii="Arial" w:hAnsi="Arial" w:cs="Arial"/>
                <w:i/>
                <w:sz w:val="18"/>
                <w:szCs w:val="18"/>
              </w:rPr>
              <w:t>_YYYYMMDDHHMM</w:t>
            </w:r>
            <w:r w:rsidRPr="00A00D2F">
              <w:rPr>
                <w:rFonts w:ascii="Arial" w:hAnsi="Arial" w:cs="Arial"/>
                <w:i/>
                <w:sz w:val="18"/>
                <w:szCs w:val="18"/>
                <w:lang w:val="en-US"/>
              </w:rPr>
              <w:t>.xml</w:t>
            </w:r>
          </w:p>
        </w:tc>
      </w:tr>
      <w:tr w:rsidR="0032663B" w:rsidRPr="00A00D2F" w14:paraId="207F3B43" w14:textId="77777777" w:rsidTr="00211156">
        <w:trPr>
          <w:trHeight w:val="300"/>
        </w:trPr>
        <w:tc>
          <w:tcPr>
            <w:tcW w:w="1282" w:type="pct"/>
            <w:noWrap/>
            <w:vAlign w:val="center"/>
            <w:hideMark/>
          </w:tcPr>
          <w:p w14:paraId="207F3B41" w14:textId="77777777" w:rsidR="0032663B" w:rsidRPr="00A00D2F" w:rsidRDefault="0032663B" w:rsidP="00211156">
            <w:pPr>
              <w:rPr>
                <w:rFonts w:ascii="Arial" w:hAnsi="Arial" w:cs="Arial"/>
                <w:i/>
                <w:sz w:val="18"/>
                <w:szCs w:val="18"/>
              </w:rPr>
            </w:pPr>
            <w:r w:rsidRPr="00A00D2F">
              <w:rPr>
                <w:rFonts w:ascii="Arial" w:hAnsi="Arial" w:cs="Arial"/>
                <w:i/>
                <w:sz w:val="18"/>
                <w:szCs w:val="18"/>
              </w:rPr>
              <w:t xml:space="preserve">Report Title: </w:t>
            </w:r>
          </w:p>
        </w:tc>
        <w:tc>
          <w:tcPr>
            <w:tcW w:w="3718" w:type="pct"/>
            <w:noWrap/>
            <w:vAlign w:val="bottom"/>
            <w:hideMark/>
          </w:tcPr>
          <w:p w14:paraId="207F3B42" w14:textId="77777777" w:rsidR="0032663B" w:rsidRPr="00A00D2F" w:rsidRDefault="0032663B" w:rsidP="00211156">
            <w:pPr>
              <w:rPr>
                <w:rFonts w:ascii="Arial" w:hAnsi="Arial" w:cs="Arial"/>
                <w:i/>
                <w:sz w:val="18"/>
                <w:szCs w:val="18"/>
              </w:rPr>
            </w:pPr>
            <w:r w:rsidRPr="00A00D2F">
              <w:rPr>
                <w:rFonts w:ascii="Arial" w:hAnsi="Arial" w:cs="Arial"/>
                <w:i/>
                <w:sz w:val="18"/>
                <w:szCs w:val="18"/>
              </w:rPr>
              <w:t>Aggregated Wind Forecast Report</w:t>
            </w:r>
          </w:p>
        </w:tc>
      </w:tr>
      <w:tr w:rsidR="0032663B" w:rsidRPr="00A00D2F" w14:paraId="207F3B46" w14:textId="77777777" w:rsidTr="00211156">
        <w:trPr>
          <w:trHeight w:val="300"/>
        </w:trPr>
        <w:tc>
          <w:tcPr>
            <w:tcW w:w="1282" w:type="pct"/>
            <w:noWrap/>
            <w:vAlign w:val="center"/>
            <w:hideMark/>
          </w:tcPr>
          <w:p w14:paraId="207F3B44" w14:textId="77777777" w:rsidR="0032663B" w:rsidRPr="00A00D2F" w:rsidRDefault="0032663B" w:rsidP="00211156">
            <w:pPr>
              <w:rPr>
                <w:rFonts w:ascii="Arial" w:hAnsi="Arial" w:cs="Arial"/>
                <w:i/>
                <w:sz w:val="18"/>
                <w:szCs w:val="18"/>
              </w:rPr>
            </w:pPr>
            <w:r w:rsidRPr="00A00D2F">
              <w:rPr>
                <w:rFonts w:ascii="Arial" w:hAnsi="Arial" w:cs="Arial"/>
                <w:i/>
                <w:sz w:val="18"/>
                <w:szCs w:val="18"/>
              </w:rPr>
              <w:t>Audience:</w:t>
            </w:r>
          </w:p>
        </w:tc>
        <w:tc>
          <w:tcPr>
            <w:tcW w:w="3718" w:type="pct"/>
            <w:noWrap/>
            <w:vAlign w:val="center"/>
            <w:hideMark/>
          </w:tcPr>
          <w:p w14:paraId="207F3B45" w14:textId="77777777" w:rsidR="0032663B" w:rsidRPr="00A00D2F" w:rsidRDefault="0032663B" w:rsidP="001D5061">
            <w:pPr>
              <w:rPr>
                <w:rFonts w:ascii="Arial" w:hAnsi="Arial" w:cs="Arial"/>
                <w:i/>
                <w:sz w:val="18"/>
                <w:szCs w:val="18"/>
              </w:rPr>
            </w:pPr>
            <w:r w:rsidRPr="00A00D2F">
              <w:rPr>
                <w:rFonts w:ascii="Arial" w:hAnsi="Arial" w:cs="Arial"/>
                <w:i/>
                <w:sz w:val="18"/>
                <w:szCs w:val="18"/>
              </w:rPr>
              <w:t xml:space="preserve">General Public </w:t>
            </w:r>
          </w:p>
        </w:tc>
      </w:tr>
      <w:tr w:rsidR="0032663B" w:rsidRPr="00A00D2F" w14:paraId="207F3B49" w14:textId="77777777" w:rsidTr="00211156">
        <w:trPr>
          <w:trHeight w:val="300"/>
        </w:trPr>
        <w:tc>
          <w:tcPr>
            <w:tcW w:w="1282" w:type="pct"/>
            <w:noWrap/>
            <w:vAlign w:val="center"/>
            <w:hideMark/>
          </w:tcPr>
          <w:p w14:paraId="207F3B47" w14:textId="77777777" w:rsidR="0032663B" w:rsidRPr="00A00D2F" w:rsidRDefault="0032663B" w:rsidP="00211156">
            <w:pPr>
              <w:rPr>
                <w:rFonts w:ascii="Arial" w:hAnsi="Arial" w:cs="Arial"/>
                <w:i/>
                <w:sz w:val="18"/>
                <w:szCs w:val="18"/>
              </w:rPr>
            </w:pPr>
            <w:r w:rsidRPr="00A00D2F">
              <w:rPr>
                <w:rFonts w:ascii="Arial" w:hAnsi="Arial" w:cs="Arial"/>
                <w:i/>
                <w:sz w:val="18"/>
                <w:szCs w:val="18"/>
              </w:rPr>
              <w:t>Resolution:</w:t>
            </w:r>
          </w:p>
        </w:tc>
        <w:tc>
          <w:tcPr>
            <w:tcW w:w="3718" w:type="pct"/>
            <w:noWrap/>
            <w:vAlign w:val="center"/>
            <w:hideMark/>
          </w:tcPr>
          <w:p w14:paraId="207F3B48" w14:textId="77777777" w:rsidR="0032663B" w:rsidRPr="00A00D2F" w:rsidRDefault="0032663B" w:rsidP="00211156">
            <w:pPr>
              <w:rPr>
                <w:rFonts w:ascii="Arial" w:hAnsi="Arial" w:cs="Arial"/>
                <w:i/>
                <w:sz w:val="18"/>
                <w:szCs w:val="18"/>
              </w:rPr>
            </w:pPr>
            <w:r w:rsidRPr="00A00D2F">
              <w:rPr>
                <w:rFonts w:ascii="Arial" w:hAnsi="Arial" w:cs="Arial"/>
                <w:i/>
                <w:sz w:val="18"/>
                <w:szCs w:val="18"/>
              </w:rPr>
              <w:t>15 mins</w:t>
            </w:r>
          </w:p>
        </w:tc>
      </w:tr>
      <w:tr w:rsidR="0032663B" w:rsidRPr="00A00D2F" w14:paraId="207F3B4C" w14:textId="77777777" w:rsidTr="00211156">
        <w:trPr>
          <w:trHeight w:val="300"/>
        </w:trPr>
        <w:tc>
          <w:tcPr>
            <w:tcW w:w="1282" w:type="pct"/>
            <w:noWrap/>
            <w:vAlign w:val="center"/>
            <w:hideMark/>
          </w:tcPr>
          <w:p w14:paraId="207F3B4A" w14:textId="77777777" w:rsidR="0032663B" w:rsidRPr="00A00D2F" w:rsidRDefault="0032663B" w:rsidP="00211156">
            <w:pPr>
              <w:rPr>
                <w:rFonts w:ascii="Arial" w:hAnsi="Arial" w:cs="Arial"/>
                <w:i/>
                <w:sz w:val="18"/>
                <w:szCs w:val="18"/>
              </w:rPr>
            </w:pPr>
            <w:r w:rsidRPr="00A00D2F">
              <w:rPr>
                <w:rFonts w:ascii="Arial" w:hAnsi="Arial" w:cs="Arial"/>
                <w:i/>
                <w:sz w:val="18"/>
                <w:szCs w:val="18"/>
              </w:rPr>
              <w:t xml:space="preserve">Time Span: </w:t>
            </w:r>
          </w:p>
        </w:tc>
        <w:tc>
          <w:tcPr>
            <w:tcW w:w="3718" w:type="pct"/>
            <w:noWrap/>
            <w:vAlign w:val="center"/>
            <w:hideMark/>
          </w:tcPr>
          <w:p w14:paraId="207F3B4B" w14:textId="77777777" w:rsidR="0032663B" w:rsidRPr="00A00D2F" w:rsidRDefault="0032663B" w:rsidP="00211156">
            <w:pPr>
              <w:rPr>
                <w:rFonts w:ascii="Arial" w:hAnsi="Arial" w:cs="Arial"/>
                <w:i/>
                <w:sz w:val="18"/>
                <w:szCs w:val="18"/>
              </w:rPr>
            </w:pPr>
            <w:r w:rsidRPr="00A00D2F">
              <w:rPr>
                <w:rFonts w:ascii="Arial" w:hAnsi="Arial" w:cs="Arial"/>
                <w:i/>
                <w:sz w:val="18"/>
                <w:szCs w:val="18"/>
              </w:rPr>
              <w:t>Next four Trading Days</w:t>
            </w:r>
          </w:p>
        </w:tc>
      </w:tr>
      <w:tr w:rsidR="0032663B" w:rsidRPr="00A00D2F" w14:paraId="207F3B4F" w14:textId="77777777" w:rsidTr="00211156">
        <w:trPr>
          <w:trHeight w:val="300"/>
        </w:trPr>
        <w:tc>
          <w:tcPr>
            <w:tcW w:w="1282" w:type="pct"/>
            <w:noWrap/>
            <w:vAlign w:val="center"/>
            <w:hideMark/>
          </w:tcPr>
          <w:p w14:paraId="207F3B4D" w14:textId="77777777" w:rsidR="0032663B" w:rsidRPr="00A00D2F" w:rsidRDefault="0032663B" w:rsidP="00211156">
            <w:pPr>
              <w:rPr>
                <w:rFonts w:ascii="Arial" w:hAnsi="Arial" w:cs="Arial"/>
                <w:i/>
                <w:sz w:val="18"/>
                <w:szCs w:val="18"/>
              </w:rPr>
            </w:pPr>
            <w:r w:rsidRPr="00A00D2F">
              <w:rPr>
                <w:rFonts w:ascii="Arial" w:hAnsi="Arial" w:cs="Arial"/>
                <w:i/>
                <w:sz w:val="18"/>
                <w:szCs w:val="18"/>
              </w:rPr>
              <w:t>Frequency:</w:t>
            </w:r>
          </w:p>
        </w:tc>
        <w:tc>
          <w:tcPr>
            <w:tcW w:w="3718" w:type="pct"/>
            <w:noWrap/>
            <w:vAlign w:val="center"/>
            <w:hideMark/>
          </w:tcPr>
          <w:p w14:paraId="207F3B4E" w14:textId="77777777" w:rsidR="0032663B" w:rsidRPr="00A00D2F" w:rsidRDefault="0032663B" w:rsidP="00211156">
            <w:pPr>
              <w:rPr>
                <w:rFonts w:ascii="Arial" w:hAnsi="Arial" w:cs="Arial"/>
                <w:i/>
                <w:sz w:val="18"/>
                <w:szCs w:val="18"/>
              </w:rPr>
            </w:pPr>
            <w:r w:rsidRPr="00A00D2F">
              <w:rPr>
                <w:rFonts w:ascii="Arial" w:hAnsi="Arial" w:cs="Arial"/>
                <w:i/>
                <w:sz w:val="18"/>
                <w:szCs w:val="18"/>
              </w:rPr>
              <w:t>Four times per day, following receipt of each Wind Unit Forecast</w:t>
            </w:r>
          </w:p>
        </w:tc>
      </w:tr>
      <w:tr w:rsidR="0032663B" w:rsidRPr="00A00D2F" w14:paraId="207F3B52" w14:textId="77777777" w:rsidTr="00211156">
        <w:trPr>
          <w:trHeight w:val="300"/>
        </w:trPr>
        <w:tc>
          <w:tcPr>
            <w:tcW w:w="1282" w:type="pct"/>
            <w:noWrap/>
            <w:vAlign w:val="center"/>
            <w:hideMark/>
          </w:tcPr>
          <w:p w14:paraId="207F3B50" w14:textId="77777777" w:rsidR="0032663B" w:rsidRPr="00A00D2F" w:rsidRDefault="0032663B" w:rsidP="00211156">
            <w:pPr>
              <w:rPr>
                <w:rFonts w:ascii="Arial" w:hAnsi="Arial" w:cs="Arial"/>
                <w:i/>
                <w:sz w:val="18"/>
                <w:szCs w:val="18"/>
              </w:rPr>
            </w:pPr>
            <w:r w:rsidRPr="00A00D2F">
              <w:rPr>
                <w:rFonts w:ascii="Arial" w:hAnsi="Arial" w:cs="Arial"/>
                <w:i/>
                <w:sz w:val="18"/>
                <w:szCs w:val="18"/>
              </w:rPr>
              <w:t xml:space="preserve">Report Format: </w:t>
            </w:r>
          </w:p>
        </w:tc>
        <w:tc>
          <w:tcPr>
            <w:tcW w:w="3718" w:type="pct"/>
            <w:noWrap/>
            <w:vAlign w:val="center"/>
            <w:hideMark/>
          </w:tcPr>
          <w:p w14:paraId="207F3B51" w14:textId="77777777" w:rsidR="0032663B" w:rsidRPr="00A00D2F" w:rsidRDefault="0032663B" w:rsidP="00211156">
            <w:pPr>
              <w:rPr>
                <w:rFonts w:ascii="Arial" w:hAnsi="Arial" w:cs="Arial"/>
                <w:i/>
                <w:sz w:val="18"/>
                <w:szCs w:val="18"/>
              </w:rPr>
            </w:pPr>
            <w:r w:rsidRPr="00A00D2F">
              <w:rPr>
                <w:rFonts w:ascii="Arial" w:hAnsi="Arial" w:cs="Arial"/>
                <w:i/>
                <w:sz w:val="18"/>
                <w:szCs w:val="18"/>
              </w:rPr>
              <w:t>XML</w:t>
            </w:r>
          </w:p>
        </w:tc>
      </w:tr>
    </w:tbl>
    <w:p w14:paraId="207F3B53" w14:textId="77777777" w:rsidR="0032663B" w:rsidRPr="00A00D2F" w:rsidRDefault="0032663B" w:rsidP="0032663B">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81"/>
        <w:gridCol w:w="2636"/>
        <w:gridCol w:w="3123"/>
      </w:tblGrid>
      <w:tr w:rsidR="00C849B4" w:rsidRPr="00A00D2F" w14:paraId="207F3B57" w14:textId="77777777" w:rsidTr="002C1E42">
        <w:trPr>
          <w:cantSplit/>
          <w:tblHeader/>
        </w:trPr>
        <w:tc>
          <w:tcPr>
            <w:tcW w:w="3370" w:type="dxa"/>
            <w:shd w:val="clear" w:color="auto" w:fill="C4BC96" w:themeFill="background2" w:themeFillShade="BF"/>
          </w:tcPr>
          <w:p w14:paraId="207F3B54" w14:textId="77777777" w:rsidR="00C849B4" w:rsidRPr="00A00D2F" w:rsidRDefault="00C849B4" w:rsidP="002C1E42">
            <w:pPr>
              <w:jc w:val="center"/>
              <w:rPr>
                <w:rFonts w:ascii="Arial" w:hAnsi="Arial" w:cs="Arial"/>
                <w:b/>
                <w:sz w:val="16"/>
                <w:szCs w:val="16"/>
              </w:rPr>
            </w:pPr>
            <w:r w:rsidRPr="00A00D2F">
              <w:rPr>
                <w:rFonts w:ascii="Arial" w:hAnsi="Arial" w:cs="Arial"/>
                <w:b/>
                <w:sz w:val="16"/>
                <w:szCs w:val="16"/>
              </w:rPr>
              <w:t>Field Name</w:t>
            </w:r>
          </w:p>
        </w:tc>
        <w:tc>
          <w:tcPr>
            <w:tcW w:w="2690" w:type="dxa"/>
            <w:shd w:val="clear" w:color="auto" w:fill="C4BC96" w:themeFill="background2" w:themeFillShade="BF"/>
          </w:tcPr>
          <w:p w14:paraId="207F3B55" w14:textId="77777777" w:rsidR="00C849B4" w:rsidRPr="00A00D2F" w:rsidRDefault="00C849B4" w:rsidP="002C1E42">
            <w:pPr>
              <w:jc w:val="center"/>
              <w:rPr>
                <w:rFonts w:ascii="Arial" w:hAnsi="Arial" w:cs="Arial"/>
                <w:b/>
                <w:sz w:val="16"/>
                <w:szCs w:val="16"/>
              </w:rPr>
            </w:pPr>
            <w:r w:rsidRPr="00A00D2F">
              <w:rPr>
                <w:rFonts w:ascii="Arial" w:hAnsi="Arial" w:cs="Arial"/>
                <w:b/>
                <w:sz w:val="16"/>
                <w:szCs w:val="16"/>
              </w:rPr>
              <w:t>Format</w:t>
            </w:r>
          </w:p>
        </w:tc>
        <w:tc>
          <w:tcPr>
            <w:tcW w:w="3206" w:type="dxa"/>
            <w:shd w:val="clear" w:color="auto" w:fill="C4BC96" w:themeFill="background2" w:themeFillShade="BF"/>
          </w:tcPr>
          <w:p w14:paraId="207F3B56" w14:textId="77777777" w:rsidR="00C849B4" w:rsidRPr="00A00D2F" w:rsidRDefault="00C849B4" w:rsidP="002C1E42">
            <w:pPr>
              <w:jc w:val="center"/>
              <w:rPr>
                <w:rFonts w:ascii="Arial" w:hAnsi="Arial" w:cs="Arial"/>
                <w:b/>
                <w:sz w:val="16"/>
                <w:szCs w:val="16"/>
              </w:rPr>
            </w:pPr>
            <w:r w:rsidRPr="00A00D2F">
              <w:rPr>
                <w:rFonts w:ascii="Arial" w:hAnsi="Arial" w:cs="Arial"/>
                <w:b/>
                <w:sz w:val="16"/>
                <w:szCs w:val="16"/>
              </w:rPr>
              <w:t>Description</w:t>
            </w:r>
          </w:p>
        </w:tc>
      </w:tr>
      <w:tr w:rsidR="00C849B4" w:rsidRPr="00A00D2F" w14:paraId="207F3B5B" w14:textId="77777777" w:rsidTr="002C1E42">
        <w:trPr>
          <w:cantSplit/>
        </w:trPr>
        <w:tc>
          <w:tcPr>
            <w:tcW w:w="3370" w:type="dxa"/>
          </w:tcPr>
          <w:p w14:paraId="207F3B58" w14:textId="77777777" w:rsidR="00C849B4" w:rsidRPr="00A00D2F" w:rsidRDefault="00C849B4" w:rsidP="002C1E42">
            <w:pPr>
              <w:rPr>
                <w:rFonts w:ascii="Arial" w:hAnsi="Arial" w:cs="Arial"/>
                <w:sz w:val="16"/>
                <w:szCs w:val="16"/>
              </w:rPr>
            </w:pPr>
            <w:r w:rsidRPr="00A00D2F">
              <w:rPr>
                <w:rFonts w:ascii="Arial" w:hAnsi="Arial" w:cs="Arial"/>
                <w:sz w:val="16"/>
                <w:szCs w:val="16"/>
              </w:rPr>
              <w:t>TRADE DATE</w:t>
            </w:r>
          </w:p>
        </w:tc>
        <w:tc>
          <w:tcPr>
            <w:tcW w:w="2690" w:type="dxa"/>
          </w:tcPr>
          <w:p w14:paraId="207F3B59" w14:textId="51B47198" w:rsidR="00C849B4" w:rsidRPr="00A00D2F" w:rsidRDefault="00C849B4" w:rsidP="008A7B01">
            <w:pPr>
              <w:rPr>
                <w:rFonts w:ascii="Arial" w:hAnsi="Arial" w:cs="Arial"/>
                <w:sz w:val="16"/>
                <w:szCs w:val="16"/>
              </w:rPr>
            </w:pPr>
            <w:r w:rsidRPr="00A00D2F">
              <w:rPr>
                <w:rFonts w:ascii="Arial" w:hAnsi="Arial" w:cs="Arial"/>
                <w:sz w:val="16"/>
                <w:szCs w:val="16"/>
              </w:rPr>
              <w:t>DATE (</w:t>
            </w:r>
            <w:r w:rsidR="002C1E42" w:rsidRPr="00A00D2F">
              <w:rPr>
                <w:rFonts w:ascii="Arial" w:hAnsi="Arial" w:cs="Arial"/>
                <w:sz w:val="16"/>
                <w:szCs w:val="16"/>
              </w:rPr>
              <w:t>YYYY-MM-DD</w:t>
            </w:r>
            <w:r w:rsidRPr="00A00D2F">
              <w:rPr>
                <w:rFonts w:ascii="Arial" w:hAnsi="Arial" w:cs="Arial"/>
                <w:sz w:val="16"/>
                <w:szCs w:val="16"/>
              </w:rPr>
              <w:t>)</w:t>
            </w:r>
          </w:p>
        </w:tc>
        <w:tc>
          <w:tcPr>
            <w:tcW w:w="3206" w:type="dxa"/>
          </w:tcPr>
          <w:p w14:paraId="207F3B5A" w14:textId="77777777" w:rsidR="00C849B4" w:rsidRPr="00A00D2F" w:rsidRDefault="00C849B4" w:rsidP="002C1E42">
            <w:pPr>
              <w:rPr>
                <w:rFonts w:ascii="Arial" w:hAnsi="Arial" w:cs="Arial"/>
                <w:sz w:val="16"/>
                <w:szCs w:val="16"/>
              </w:rPr>
            </w:pPr>
            <w:r w:rsidRPr="00A00D2F">
              <w:rPr>
                <w:rFonts w:ascii="Arial" w:hAnsi="Arial" w:cs="Arial"/>
                <w:sz w:val="16"/>
                <w:szCs w:val="16"/>
              </w:rPr>
              <w:t>Trading Day</w:t>
            </w:r>
          </w:p>
        </w:tc>
      </w:tr>
      <w:tr w:rsidR="00C849B4" w:rsidRPr="00A00D2F" w14:paraId="207F3B5F" w14:textId="77777777" w:rsidTr="002C1E42">
        <w:trPr>
          <w:cantSplit/>
        </w:trPr>
        <w:tc>
          <w:tcPr>
            <w:tcW w:w="3370" w:type="dxa"/>
          </w:tcPr>
          <w:p w14:paraId="207F3B5C" w14:textId="77777777" w:rsidR="00C849B4" w:rsidRPr="00A00D2F" w:rsidRDefault="00C849B4" w:rsidP="002C1E42">
            <w:pPr>
              <w:rPr>
                <w:rFonts w:ascii="Arial" w:hAnsi="Arial" w:cs="Arial"/>
                <w:sz w:val="16"/>
                <w:szCs w:val="16"/>
              </w:rPr>
            </w:pPr>
            <w:r w:rsidRPr="00A00D2F">
              <w:rPr>
                <w:rFonts w:ascii="Arial" w:hAnsi="Arial" w:cs="Arial"/>
                <w:sz w:val="16"/>
                <w:szCs w:val="16"/>
              </w:rPr>
              <w:t>DELIVERY DATE</w:t>
            </w:r>
          </w:p>
        </w:tc>
        <w:tc>
          <w:tcPr>
            <w:tcW w:w="2690" w:type="dxa"/>
          </w:tcPr>
          <w:p w14:paraId="207F3B5D" w14:textId="1276C37E" w:rsidR="00C849B4" w:rsidRPr="00A00D2F" w:rsidRDefault="00C849B4" w:rsidP="008A7B01">
            <w:pPr>
              <w:rPr>
                <w:rFonts w:ascii="Arial" w:hAnsi="Arial" w:cs="Arial"/>
                <w:sz w:val="16"/>
                <w:szCs w:val="16"/>
              </w:rPr>
            </w:pPr>
            <w:r w:rsidRPr="00A00D2F">
              <w:rPr>
                <w:rFonts w:ascii="Arial" w:hAnsi="Arial" w:cs="Arial"/>
                <w:sz w:val="16"/>
                <w:szCs w:val="16"/>
              </w:rPr>
              <w:t>DATE (</w:t>
            </w:r>
            <w:r w:rsidR="002C1E42" w:rsidRPr="00A00D2F">
              <w:rPr>
                <w:rFonts w:ascii="Arial" w:hAnsi="Arial" w:cs="Arial"/>
                <w:sz w:val="16"/>
                <w:szCs w:val="16"/>
              </w:rPr>
              <w:t>YYYY-MM-DD</w:t>
            </w:r>
            <w:r w:rsidRPr="00A00D2F">
              <w:rPr>
                <w:rFonts w:ascii="Arial" w:hAnsi="Arial" w:cs="Arial"/>
                <w:sz w:val="16"/>
                <w:szCs w:val="16"/>
              </w:rPr>
              <w:t>)</w:t>
            </w:r>
          </w:p>
        </w:tc>
        <w:tc>
          <w:tcPr>
            <w:tcW w:w="3206" w:type="dxa"/>
          </w:tcPr>
          <w:p w14:paraId="207F3B5E" w14:textId="77777777" w:rsidR="00C849B4" w:rsidRPr="00A00D2F" w:rsidRDefault="00C849B4" w:rsidP="002C1E42">
            <w:pPr>
              <w:rPr>
                <w:rFonts w:ascii="Arial" w:hAnsi="Arial" w:cs="Arial"/>
                <w:sz w:val="16"/>
                <w:szCs w:val="16"/>
              </w:rPr>
            </w:pPr>
            <w:r w:rsidRPr="00A00D2F">
              <w:rPr>
                <w:rFonts w:ascii="Arial" w:hAnsi="Arial" w:cs="Arial"/>
                <w:sz w:val="16"/>
                <w:szCs w:val="16"/>
              </w:rPr>
              <w:t>Calendar Day (referred to as “Day” in the Code).</w:t>
            </w:r>
          </w:p>
        </w:tc>
      </w:tr>
      <w:tr w:rsidR="00C849B4" w:rsidRPr="00A00D2F" w:rsidDel="006C04C4" w14:paraId="207F3B63" w14:textId="77777777" w:rsidTr="002C1E42">
        <w:trPr>
          <w:cantSplit/>
        </w:trPr>
        <w:tc>
          <w:tcPr>
            <w:tcW w:w="3370" w:type="dxa"/>
          </w:tcPr>
          <w:p w14:paraId="207F3B60" w14:textId="77777777" w:rsidR="00C849B4" w:rsidRPr="00A00D2F" w:rsidRDefault="00C849B4" w:rsidP="002C1E42">
            <w:pPr>
              <w:rPr>
                <w:rFonts w:ascii="Arial" w:hAnsi="Arial" w:cs="Arial"/>
                <w:sz w:val="16"/>
                <w:szCs w:val="16"/>
              </w:rPr>
            </w:pPr>
            <w:r w:rsidRPr="00A00D2F">
              <w:rPr>
                <w:rFonts w:ascii="Arial" w:hAnsi="Arial" w:cs="Arial"/>
                <w:sz w:val="16"/>
                <w:szCs w:val="16"/>
              </w:rPr>
              <w:t>START TIME</w:t>
            </w:r>
          </w:p>
        </w:tc>
        <w:tc>
          <w:tcPr>
            <w:tcW w:w="2690" w:type="dxa"/>
          </w:tcPr>
          <w:p w14:paraId="207F3B61" w14:textId="77777777" w:rsidR="00C849B4" w:rsidRPr="00A00D2F" w:rsidRDefault="00C849B4" w:rsidP="002C1E42">
            <w:pPr>
              <w:rPr>
                <w:rFonts w:ascii="Arial" w:hAnsi="Arial" w:cs="Arial"/>
                <w:sz w:val="16"/>
                <w:szCs w:val="16"/>
              </w:rPr>
            </w:pPr>
            <w:r w:rsidRPr="00A00D2F">
              <w:rPr>
                <w:rFonts w:ascii="Arial" w:hAnsi="Arial" w:cs="Arial"/>
                <w:sz w:val="16"/>
                <w:szCs w:val="16"/>
              </w:rPr>
              <w:t>TIME(YYYY-MM-DDTH24:MI)</w:t>
            </w:r>
          </w:p>
        </w:tc>
        <w:tc>
          <w:tcPr>
            <w:tcW w:w="3206" w:type="dxa"/>
          </w:tcPr>
          <w:p w14:paraId="207F3B62" w14:textId="77777777" w:rsidR="00C849B4" w:rsidRPr="00A00D2F" w:rsidRDefault="00C849B4" w:rsidP="002C1E42">
            <w:pPr>
              <w:rPr>
                <w:rFonts w:ascii="Arial" w:hAnsi="Arial" w:cs="Arial"/>
                <w:sz w:val="16"/>
                <w:szCs w:val="16"/>
              </w:rPr>
            </w:pPr>
            <w:r w:rsidRPr="00A00D2F">
              <w:rPr>
                <w:rFonts w:ascii="Arial" w:hAnsi="Arial" w:cs="Arial"/>
                <w:sz w:val="16"/>
                <w:szCs w:val="16"/>
              </w:rPr>
              <w:t>Start date/time of forecast data</w:t>
            </w:r>
          </w:p>
        </w:tc>
      </w:tr>
      <w:tr w:rsidR="00C849B4" w:rsidRPr="00A00D2F" w:rsidDel="006C04C4" w14:paraId="207F3B67" w14:textId="77777777" w:rsidTr="002C1E42">
        <w:trPr>
          <w:cantSplit/>
        </w:trPr>
        <w:tc>
          <w:tcPr>
            <w:tcW w:w="3370" w:type="dxa"/>
          </w:tcPr>
          <w:p w14:paraId="207F3B64" w14:textId="77777777" w:rsidR="00C849B4" w:rsidRPr="00A00D2F" w:rsidRDefault="00C849B4" w:rsidP="002C1E42">
            <w:pPr>
              <w:rPr>
                <w:rFonts w:ascii="Arial" w:hAnsi="Arial" w:cs="Arial"/>
                <w:sz w:val="16"/>
                <w:szCs w:val="16"/>
              </w:rPr>
            </w:pPr>
            <w:r w:rsidRPr="00A00D2F">
              <w:rPr>
                <w:rFonts w:ascii="Arial" w:hAnsi="Arial" w:cs="Arial"/>
                <w:sz w:val="16"/>
                <w:szCs w:val="16"/>
              </w:rPr>
              <w:t>END TIME</w:t>
            </w:r>
          </w:p>
        </w:tc>
        <w:tc>
          <w:tcPr>
            <w:tcW w:w="2690" w:type="dxa"/>
          </w:tcPr>
          <w:p w14:paraId="207F3B65" w14:textId="77777777" w:rsidR="00C849B4" w:rsidRPr="00A00D2F" w:rsidRDefault="00C849B4" w:rsidP="002C1E42">
            <w:pPr>
              <w:rPr>
                <w:rFonts w:ascii="Arial" w:hAnsi="Arial" w:cs="Arial"/>
                <w:sz w:val="16"/>
                <w:szCs w:val="16"/>
              </w:rPr>
            </w:pPr>
            <w:r w:rsidRPr="00A00D2F">
              <w:rPr>
                <w:rFonts w:ascii="Arial" w:hAnsi="Arial" w:cs="Arial"/>
                <w:sz w:val="16"/>
                <w:szCs w:val="16"/>
              </w:rPr>
              <w:t>TIME(YYYY-MM-DDTH24:MI)</w:t>
            </w:r>
          </w:p>
        </w:tc>
        <w:tc>
          <w:tcPr>
            <w:tcW w:w="3206" w:type="dxa"/>
          </w:tcPr>
          <w:p w14:paraId="207F3B66" w14:textId="77777777" w:rsidR="00C849B4" w:rsidRPr="00A00D2F" w:rsidRDefault="00C849B4" w:rsidP="002C1E42">
            <w:pPr>
              <w:rPr>
                <w:rFonts w:ascii="Arial" w:hAnsi="Arial" w:cs="Arial"/>
                <w:sz w:val="16"/>
                <w:szCs w:val="16"/>
              </w:rPr>
            </w:pPr>
            <w:r w:rsidRPr="00A00D2F">
              <w:rPr>
                <w:rFonts w:ascii="Arial" w:hAnsi="Arial" w:cs="Arial"/>
                <w:sz w:val="16"/>
                <w:szCs w:val="16"/>
              </w:rPr>
              <w:t>Start date/time of forecast data</w:t>
            </w:r>
          </w:p>
        </w:tc>
      </w:tr>
      <w:tr w:rsidR="00C849B4" w:rsidRPr="00A00D2F" w14:paraId="207F3B6B" w14:textId="77777777" w:rsidTr="002C1E42">
        <w:trPr>
          <w:cantSplit/>
        </w:trPr>
        <w:tc>
          <w:tcPr>
            <w:tcW w:w="3370" w:type="dxa"/>
          </w:tcPr>
          <w:p w14:paraId="207F3B68" w14:textId="77777777" w:rsidR="00C849B4" w:rsidRPr="00A00D2F" w:rsidRDefault="00C849B4" w:rsidP="002C1E42">
            <w:pPr>
              <w:rPr>
                <w:rFonts w:ascii="Arial" w:hAnsi="Arial" w:cs="Arial"/>
                <w:sz w:val="16"/>
                <w:szCs w:val="16"/>
              </w:rPr>
            </w:pPr>
            <w:r w:rsidRPr="00A00D2F">
              <w:rPr>
                <w:rFonts w:ascii="Arial" w:hAnsi="Arial" w:cs="Arial"/>
                <w:sz w:val="16"/>
                <w:szCs w:val="16"/>
              </w:rPr>
              <w:t>FORECAST</w:t>
            </w:r>
          </w:p>
        </w:tc>
        <w:tc>
          <w:tcPr>
            <w:tcW w:w="2690" w:type="dxa"/>
          </w:tcPr>
          <w:p w14:paraId="207F3B69" w14:textId="77777777" w:rsidR="00C849B4" w:rsidRPr="00A00D2F" w:rsidRDefault="00C849B4" w:rsidP="002C1E42">
            <w:pPr>
              <w:rPr>
                <w:rFonts w:ascii="Arial" w:hAnsi="Arial" w:cs="Arial"/>
                <w:sz w:val="16"/>
                <w:szCs w:val="16"/>
              </w:rPr>
            </w:pPr>
            <w:r w:rsidRPr="00A00D2F">
              <w:rPr>
                <w:rFonts w:ascii="Arial" w:hAnsi="Arial" w:cs="Arial"/>
                <w:sz w:val="16"/>
                <w:szCs w:val="16"/>
              </w:rPr>
              <w:t>NUMBER(11,3)</w:t>
            </w:r>
          </w:p>
        </w:tc>
        <w:tc>
          <w:tcPr>
            <w:tcW w:w="3206" w:type="dxa"/>
          </w:tcPr>
          <w:p w14:paraId="207F3B6A" w14:textId="77777777" w:rsidR="00C849B4" w:rsidRPr="00A00D2F" w:rsidRDefault="00C849B4" w:rsidP="002C1E42">
            <w:pPr>
              <w:keepNext/>
              <w:rPr>
                <w:rFonts w:ascii="Arial" w:hAnsi="Arial" w:cs="Arial"/>
                <w:sz w:val="16"/>
                <w:szCs w:val="16"/>
              </w:rPr>
            </w:pPr>
            <w:r w:rsidRPr="00A00D2F">
              <w:rPr>
                <w:rFonts w:ascii="Arial" w:hAnsi="Arial" w:cs="Arial"/>
                <w:sz w:val="16"/>
                <w:szCs w:val="16"/>
              </w:rPr>
              <w:t>Aggregated Wind Forecast</w:t>
            </w:r>
          </w:p>
        </w:tc>
      </w:tr>
    </w:tbl>
    <w:p w14:paraId="207F3B6C" w14:textId="4BD79E08" w:rsidR="00C849B4" w:rsidRPr="00A00D2F" w:rsidRDefault="00C849B4" w:rsidP="00A91F4F">
      <w:pPr>
        <w:pStyle w:val="Caption"/>
        <w:jc w:val="center"/>
      </w:pPr>
      <w:bookmarkStart w:id="547" w:name="_Toc499481057"/>
      <w:bookmarkStart w:id="548" w:name="_Toc93067754"/>
      <w:r w:rsidRPr="00A00D2F">
        <w:t xml:space="preserve">Table </w:t>
      </w:r>
      <w:r w:rsidR="00F15AFF">
        <w:fldChar w:fldCharType="begin"/>
      </w:r>
      <w:r w:rsidR="00F15AFF">
        <w:instrText xml:space="preserve"> SEQ Table \* ARABIC </w:instrText>
      </w:r>
      <w:r w:rsidR="00F15AFF">
        <w:fldChar w:fldCharType="separate"/>
      </w:r>
      <w:r w:rsidR="001D4728">
        <w:rPr>
          <w:noProof/>
        </w:rPr>
        <w:t>33</w:t>
      </w:r>
      <w:r w:rsidR="00F15AFF">
        <w:fldChar w:fldCharType="end"/>
      </w:r>
      <w:r w:rsidRPr="00A00D2F">
        <w:t>: Aggregated Wind Forecast Report</w:t>
      </w:r>
      <w:bookmarkEnd w:id="547"/>
      <w:bookmarkEnd w:id="548"/>
    </w:p>
    <w:p w14:paraId="207F3B6E" w14:textId="77777777" w:rsidR="0032663B" w:rsidRPr="00A00D2F" w:rsidRDefault="0032663B" w:rsidP="0032663B">
      <w:pPr>
        <w:rPr>
          <w:rFonts w:ascii="Arial" w:hAnsi="Arial" w:cs="Arial"/>
        </w:rPr>
      </w:pPr>
    </w:p>
    <w:p w14:paraId="207F3B6F" w14:textId="77777777" w:rsidR="0032663B" w:rsidRPr="00A00D2F" w:rsidRDefault="0032663B" w:rsidP="00FA7460">
      <w:pPr>
        <w:pStyle w:val="Heading3"/>
      </w:pPr>
      <w:bookmarkStart w:id="549" w:name="_Toc481070088"/>
      <w:bookmarkStart w:id="550" w:name="_Toc93345509"/>
      <w:r w:rsidRPr="00A00D2F">
        <w:t>BM-</w:t>
      </w:r>
      <w:r w:rsidR="0080560B" w:rsidRPr="00A00D2F">
        <w:t>0</w:t>
      </w:r>
      <w:r w:rsidRPr="00A00D2F">
        <w:t>18: Daily Interconnector NTC Report</w:t>
      </w:r>
      <w:bookmarkEnd w:id="538"/>
      <w:bookmarkEnd w:id="549"/>
      <w:bookmarkEnd w:id="550"/>
    </w:p>
    <w:p w14:paraId="207F3B70" w14:textId="77777777" w:rsidR="0032663B" w:rsidRPr="002947A4" w:rsidRDefault="0032663B" w:rsidP="0032663B">
      <w:pPr>
        <w:rPr>
          <w:rFonts w:ascii="Arial" w:hAnsi="Arial" w:cs="Arial"/>
        </w:rPr>
      </w:pPr>
    </w:p>
    <w:p w14:paraId="207F3B71" w14:textId="77777777" w:rsidR="0032663B" w:rsidRPr="000722C9" w:rsidRDefault="0032663B" w:rsidP="0032663B">
      <w:pPr>
        <w:rPr>
          <w:rFonts w:ascii="Arial" w:hAnsi="Arial" w:cs="Arial"/>
        </w:rPr>
      </w:pPr>
      <w:r w:rsidRPr="000722C9">
        <w:rPr>
          <w:rFonts w:ascii="Arial" w:hAnsi="Arial" w:cs="Arial"/>
        </w:rPr>
        <w:t>This report is, by default, run once per day as received from the Coordinated Capacity Calculation process and reports the Net Transfer Capacity (NTC) for each interconnector, for each Trading Period per Trading Day. It is also produced when new NTC values are provided.</w:t>
      </w:r>
    </w:p>
    <w:p w14:paraId="207F3B72" w14:textId="77777777" w:rsidR="0032663B" w:rsidRPr="002947A4" w:rsidRDefault="0032663B" w:rsidP="0032663B">
      <w:pPr>
        <w:rPr>
          <w:rFonts w:ascii="Arial" w:hAnsi="Arial" w:cs="Arial"/>
        </w:rPr>
      </w:pPr>
    </w:p>
    <w:tbl>
      <w:tblPr>
        <w:tblW w:w="5000" w:type="pct"/>
        <w:tblLook w:val="04A0" w:firstRow="1" w:lastRow="0" w:firstColumn="1" w:lastColumn="0" w:noHBand="0" w:noVBand="1"/>
      </w:tblPr>
      <w:tblGrid>
        <w:gridCol w:w="2129"/>
        <w:gridCol w:w="6921"/>
      </w:tblGrid>
      <w:tr w:rsidR="0032663B" w:rsidRPr="00A00D2F" w14:paraId="207F3B75" w14:textId="77777777" w:rsidTr="00F51AD0">
        <w:trPr>
          <w:trHeight w:val="300"/>
        </w:trPr>
        <w:tc>
          <w:tcPr>
            <w:tcW w:w="1175" w:type="pct"/>
            <w:noWrap/>
            <w:vAlign w:val="center"/>
          </w:tcPr>
          <w:p w14:paraId="207F3B73" w14:textId="77777777" w:rsidR="0032663B" w:rsidRPr="00A00D2F" w:rsidRDefault="0032663B" w:rsidP="00211156">
            <w:pPr>
              <w:rPr>
                <w:rFonts w:ascii="Arial" w:hAnsi="Arial" w:cs="Arial"/>
                <w:i/>
                <w:sz w:val="18"/>
                <w:szCs w:val="18"/>
              </w:rPr>
            </w:pPr>
            <w:r w:rsidRPr="00A00D2F">
              <w:rPr>
                <w:rFonts w:ascii="Arial" w:hAnsi="Arial" w:cs="Arial"/>
                <w:i/>
                <w:sz w:val="18"/>
                <w:szCs w:val="18"/>
              </w:rPr>
              <w:t>I-SEM Report Reference:</w:t>
            </w:r>
          </w:p>
        </w:tc>
        <w:tc>
          <w:tcPr>
            <w:tcW w:w="3825" w:type="pct"/>
            <w:noWrap/>
            <w:vAlign w:val="center"/>
          </w:tcPr>
          <w:p w14:paraId="207F3B74" w14:textId="77777777" w:rsidR="0032663B" w:rsidRPr="00A00D2F" w:rsidRDefault="00506762" w:rsidP="00211156">
            <w:pPr>
              <w:rPr>
                <w:rFonts w:ascii="Arial" w:hAnsi="Arial" w:cs="Arial"/>
                <w:i/>
                <w:sz w:val="18"/>
                <w:szCs w:val="18"/>
              </w:rPr>
            </w:pPr>
            <w:r w:rsidRPr="00A00D2F">
              <w:rPr>
                <w:rFonts w:ascii="Arial" w:hAnsi="Arial" w:cs="Arial"/>
                <w:i/>
                <w:sz w:val="18"/>
                <w:szCs w:val="18"/>
              </w:rPr>
              <w:t>BM-018</w:t>
            </w:r>
          </w:p>
        </w:tc>
      </w:tr>
      <w:tr w:rsidR="0032663B" w:rsidRPr="00A00D2F" w14:paraId="207F3B7E" w14:textId="77777777" w:rsidTr="00F51AD0">
        <w:trPr>
          <w:trHeight w:val="300"/>
        </w:trPr>
        <w:tc>
          <w:tcPr>
            <w:tcW w:w="1175" w:type="pct"/>
            <w:noWrap/>
            <w:vAlign w:val="center"/>
          </w:tcPr>
          <w:p w14:paraId="207F3B7C" w14:textId="77777777" w:rsidR="0032663B" w:rsidRPr="00A00D2F" w:rsidRDefault="0032663B" w:rsidP="00211156">
            <w:pPr>
              <w:rPr>
                <w:rFonts w:ascii="Arial" w:hAnsi="Arial" w:cs="Arial"/>
                <w:i/>
                <w:sz w:val="18"/>
                <w:szCs w:val="18"/>
              </w:rPr>
            </w:pPr>
            <w:r w:rsidRPr="00A00D2F">
              <w:rPr>
                <w:rFonts w:ascii="Arial" w:hAnsi="Arial" w:cs="Arial"/>
                <w:i/>
                <w:sz w:val="18"/>
                <w:szCs w:val="18"/>
              </w:rPr>
              <w:t>Data Source</w:t>
            </w:r>
          </w:p>
        </w:tc>
        <w:tc>
          <w:tcPr>
            <w:tcW w:w="3825" w:type="pct"/>
            <w:noWrap/>
            <w:vAlign w:val="center"/>
          </w:tcPr>
          <w:p w14:paraId="207F3B7D" w14:textId="77777777" w:rsidR="0032663B" w:rsidRPr="00A00D2F" w:rsidRDefault="0032663B" w:rsidP="00211156">
            <w:pPr>
              <w:rPr>
                <w:rFonts w:ascii="Arial" w:hAnsi="Arial" w:cs="Arial"/>
                <w:i/>
                <w:sz w:val="18"/>
                <w:szCs w:val="18"/>
              </w:rPr>
            </w:pPr>
            <w:r w:rsidRPr="00A00D2F">
              <w:rPr>
                <w:rFonts w:ascii="Arial" w:hAnsi="Arial" w:cs="Arial"/>
                <w:i/>
                <w:sz w:val="18"/>
                <w:szCs w:val="18"/>
              </w:rPr>
              <w:t>TSO</w:t>
            </w:r>
          </w:p>
        </w:tc>
      </w:tr>
      <w:tr w:rsidR="0032663B" w:rsidRPr="00A00D2F" w14:paraId="207F3B81" w14:textId="77777777" w:rsidTr="00F51AD0">
        <w:trPr>
          <w:trHeight w:val="300"/>
        </w:trPr>
        <w:tc>
          <w:tcPr>
            <w:tcW w:w="1175" w:type="pct"/>
            <w:noWrap/>
            <w:vAlign w:val="center"/>
            <w:hideMark/>
          </w:tcPr>
          <w:p w14:paraId="207F3B7F" w14:textId="77777777" w:rsidR="0032663B" w:rsidRPr="00A00D2F" w:rsidRDefault="0032663B" w:rsidP="00211156">
            <w:pPr>
              <w:rPr>
                <w:rFonts w:ascii="Arial" w:hAnsi="Arial" w:cs="Arial"/>
                <w:i/>
                <w:sz w:val="18"/>
                <w:szCs w:val="18"/>
              </w:rPr>
            </w:pPr>
            <w:r w:rsidRPr="00A00D2F">
              <w:rPr>
                <w:rFonts w:ascii="Arial" w:hAnsi="Arial" w:cs="Arial"/>
                <w:i/>
                <w:sz w:val="18"/>
                <w:szCs w:val="18"/>
              </w:rPr>
              <w:t>Periodicity:</w:t>
            </w:r>
          </w:p>
        </w:tc>
        <w:tc>
          <w:tcPr>
            <w:tcW w:w="3825" w:type="pct"/>
            <w:noWrap/>
            <w:vAlign w:val="center"/>
            <w:hideMark/>
          </w:tcPr>
          <w:p w14:paraId="207F3B80" w14:textId="77777777" w:rsidR="0032663B" w:rsidRPr="00A00D2F" w:rsidRDefault="0032663B" w:rsidP="00211156">
            <w:pPr>
              <w:rPr>
                <w:rFonts w:ascii="Arial" w:hAnsi="Arial" w:cs="Arial"/>
                <w:i/>
                <w:sz w:val="18"/>
                <w:szCs w:val="18"/>
              </w:rPr>
            </w:pPr>
            <w:r w:rsidRPr="00A00D2F">
              <w:rPr>
                <w:rFonts w:ascii="Arial" w:hAnsi="Arial" w:cs="Arial"/>
                <w:i/>
                <w:sz w:val="18"/>
                <w:szCs w:val="18"/>
              </w:rPr>
              <w:t>Daily</w:t>
            </w:r>
          </w:p>
        </w:tc>
      </w:tr>
      <w:tr w:rsidR="0032663B" w:rsidRPr="00A00D2F" w14:paraId="207F3B84" w14:textId="77777777" w:rsidTr="00F51AD0">
        <w:trPr>
          <w:trHeight w:val="300"/>
        </w:trPr>
        <w:tc>
          <w:tcPr>
            <w:tcW w:w="1175" w:type="pct"/>
            <w:noWrap/>
            <w:vAlign w:val="center"/>
            <w:hideMark/>
          </w:tcPr>
          <w:p w14:paraId="207F3B82" w14:textId="77777777" w:rsidR="0032663B" w:rsidRPr="00A00D2F" w:rsidRDefault="0032663B" w:rsidP="00211156">
            <w:pPr>
              <w:rPr>
                <w:rFonts w:ascii="Arial" w:hAnsi="Arial" w:cs="Arial"/>
                <w:i/>
                <w:sz w:val="18"/>
                <w:szCs w:val="18"/>
              </w:rPr>
            </w:pPr>
            <w:r w:rsidRPr="00A00D2F">
              <w:rPr>
                <w:rFonts w:ascii="Arial" w:hAnsi="Arial" w:cs="Arial"/>
                <w:i/>
                <w:sz w:val="18"/>
                <w:szCs w:val="18"/>
              </w:rPr>
              <w:t>Report Name:</w:t>
            </w:r>
          </w:p>
        </w:tc>
        <w:tc>
          <w:tcPr>
            <w:tcW w:w="3825" w:type="pct"/>
            <w:noWrap/>
            <w:vAlign w:val="bottom"/>
            <w:hideMark/>
          </w:tcPr>
          <w:p w14:paraId="207F3B83" w14:textId="71366222" w:rsidR="0032663B" w:rsidRPr="00A00D2F" w:rsidRDefault="008E4EBA" w:rsidP="008E4EBA">
            <w:pPr>
              <w:rPr>
                <w:rFonts w:ascii="Arial" w:hAnsi="Arial" w:cs="Arial"/>
                <w:i/>
                <w:sz w:val="18"/>
                <w:szCs w:val="18"/>
              </w:rPr>
            </w:pPr>
            <w:r w:rsidRPr="00A00D2F">
              <w:rPr>
                <w:rFonts w:ascii="Arial" w:hAnsi="Arial" w:cs="Arial"/>
                <w:i/>
                <w:sz w:val="18"/>
                <w:szCs w:val="18"/>
                <w:lang w:val="en-US"/>
              </w:rPr>
              <w:t>PUB_DailyIntconNTC</w:t>
            </w:r>
          </w:p>
        </w:tc>
      </w:tr>
      <w:tr w:rsidR="0032663B" w:rsidRPr="00A00D2F" w14:paraId="207F3B87" w14:textId="77777777" w:rsidTr="00F51AD0">
        <w:trPr>
          <w:trHeight w:val="300"/>
        </w:trPr>
        <w:tc>
          <w:tcPr>
            <w:tcW w:w="1175" w:type="pct"/>
            <w:noWrap/>
            <w:vAlign w:val="center"/>
            <w:hideMark/>
          </w:tcPr>
          <w:p w14:paraId="207F3B85" w14:textId="77777777" w:rsidR="0032663B" w:rsidRPr="00A00D2F" w:rsidRDefault="0032663B" w:rsidP="00211156">
            <w:pPr>
              <w:rPr>
                <w:rFonts w:ascii="Arial" w:hAnsi="Arial" w:cs="Arial"/>
                <w:i/>
                <w:sz w:val="18"/>
                <w:szCs w:val="18"/>
              </w:rPr>
            </w:pPr>
            <w:r w:rsidRPr="00A00D2F">
              <w:rPr>
                <w:rFonts w:ascii="Arial" w:hAnsi="Arial" w:cs="Arial"/>
                <w:i/>
                <w:sz w:val="18"/>
                <w:szCs w:val="18"/>
              </w:rPr>
              <w:t>File Names:</w:t>
            </w:r>
          </w:p>
        </w:tc>
        <w:tc>
          <w:tcPr>
            <w:tcW w:w="3825" w:type="pct"/>
            <w:noWrap/>
            <w:vAlign w:val="bottom"/>
            <w:hideMark/>
          </w:tcPr>
          <w:p w14:paraId="207F3B86" w14:textId="6562D3D2" w:rsidR="0032663B" w:rsidRPr="00A00D2F" w:rsidRDefault="008E4EBA" w:rsidP="00211156">
            <w:pPr>
              <w:rPr>
                <w:rFonts w:ascii="Arial" w:hAnsi="Arial" w:cs="Arial"/>
                <w:i/>
                <w:sz w:val="18"/>
                <w:szCs w:val="18"/>
              </w:rPr>
            </w:pPr>
            <w:r w:rsidRPr="00A00D2F">
              <w:rPr>
                <w:rFonts w:ascii="Arial" w:hAnsi="Arial" w:cs="Arial"/>
                <w:i/>
                <w:sz w:val="18"/>
                <w:szCs w:val="18"/>
                <w:lang w:val="en-US"/>
              </w:rPr>
              <w:t>PUB_DailyIntconNTC</w:t>
            </w:r>
            <w:r w:rsidR="006A0EE7" w:rsidRPr="00A00D2F">
              <w:rPr>
                <w:rFonts w:ascii="Arial" w:hAnsi="Arial" w:cs="Arial"/>
                <w:i/>
                <w:sz w:val="18"/>
                <w:szCs w:val="18"/>
              </w:rPr>
              <w:t>_YYYYMMDDHHMM</w:t>
            </w:r>
            <w:r w:rsidRPr="00A00D2F">
              <w:rPr>
                <w:rFonts w:ascii="Arial" w:hAnsi="Arial" w:cs="Arial"/>
                <w:i/>
                <w:sz w:val="18"/>
                <w:szCs w:val="18"/>
                <w:lang w:val="en-US"/>
              </w:rPr>
              <w:t>.xml</w:t>
            </w:r>
          </w:p>
        </w:tc>
      </w:tr>
      <w:tr w:rsidR="0032663B" w:rsidRPr="00A00D2F" w14:paraId="207F3B8A" w14:textId="77777777" w:rsidTr="00F51AD0">
        <w:trPr>
          <w:trHeight w:val="300"/>
        </w:trPr>
        <w:tc>
          <w:tcPr>
            <w:tcW w:w="1175" w:type="pct"/>
            <w:noWrap/>
            <w:vAlign w:val="center"/>
            <w:hideMark/>
          </w:tcPr>
          <w:p w14:paraId="207F3B88" w14:textId="77777777" w:rsidR="0032663B" w:rsidRPr="00A00D2F" w:rsidRDefault="0032663B" w:rsidP="00211156">
            <w:pPr>
              <w:rPr>
                <w:rFonts w:ascii="Arial" w:hAnsi="Arial" w:cs="Arial"/>
                <w:i/>
                <w:sz w:val="18"/>
                <w:szCs w:val="18"/>
              </w:rPr>
            </w:pPr>
            <w:r w:rsidRPr="00A00D2F">
              <w:rPr>
                <w:rFonts w:ascii="Arial" w:hAnsi="Arial" w:cs="Arial"/>
                <w:i/>
                <w:sz w:val="18"/>
                <w:szCs w:val="18"/>
              </w:rPr>
              <w:t xml:space="preserve">Report Title: </w:t>
            </w:r>
          </w:p>
        </w:tc>
        <w:tc>
          <w:tcPr>
            <w:tcW w:w="3825" w:type="pct"/>
            <w:noWrap/>
            <w:vAlign w:val="bottom"/>
            <w:hideMark/>
          </w:tcPr>
          <w:p w14:paraId="207F3B89" w14:textId="77777777" w:rsidR="0032663B" w:rsidRPr="00A00D2F" w:rsidRDefault="0032663B" w:rsidP="00211156">
            <w:pPr>
              <w:rPr>
                <w:rFonts w:ascii="Arial" w:hAnsi="Arial" w:cs="Arial"/>
                <w:i/>
                <w:sz w:val="18"/>
                <w:szCs w:val="18"/>
              </w:rPr>
            </w:pPr>
            <w:r w:rsidRPr="00A00D2F">
              <w:rPr>
                <w:rFonts w:ascii="Arial" w:hAnsi="Arial" w:cs="Arial"/>
                <w:i/>
                <w:sz w:val="18"/>
                <w:szCs w:val="18"/>
              </w:rPr>
              <w:t>Daily Interconnector NTC Report</w:t>
            </w:r>
          </w:p>
        </w:tc>
      </w:tr>
      <w:tr w:rsidR="0032663B" w:rsidRPr="00A00D2F" w14:paraId="207F3B8D" w14:textId="77777777" w:rsidTr="00F51AD0">
        <w:trPr>
          <w:trHeight w:val="300"/>
        </w:trPr>
        <w:tc>
          <w:tcPr>
            <w:tcW w:w="1175" w:type="pct"/>
            <w:noWrap/>
            <w:vAlign w:val="center"/>
            <w:hideMark/>
          </w:tcPr>
          <w:p w14:paraId="207F3B8B" w14:textId="77777777" w:rsidR="0032663B" w:rsidRPr="00A00D2F" w:rsidRDefault="0032663B" w:rsidP="00211156">
            <w:pPr>
              <w:rPr>
                <w:rFonts w:ascii="Arial" w:hAnsi="Arial" w:cs="Arial"/>
                <w:i/>
                <w:sz w:val="18"/>
                <w:szCs w:val="18"/>
              </w:rPr>
            </w:pPr>
            <w:r w:rsidRPr="00A00D2F">
              <w:rPr>
                <w:rFonts w:ascii="Arial" w:hAnsi="Arial" w:cs="Arial"/>
                <w:i/>
                <w:sz w:val="18"/>
                <w:szCs w:val="18"/>
              </w:rPr>
              <w:t>Audience:</w:t>
            </w:r>
          </w:p>
        </w:tc>
        <w:tc>
          <w:tcPr>
            <w:tcW w:w="3825" w:type="pct"/>
            <w:noWrap/>
            <w:vAlign w:val="center"/>
            <w:hideMark/>
          </w:tcPr>
          <w:p w14:paraId="207F3B8C" w14:textId="77777777" w:rsidR="0032663B" w:rsidRPr="00A00D2F" w:rsidRDefault="0032663B" w:rsidP="00211156">
            <w:pPr>
              <w:rPr>
                <w:rFonts w:ascii="Arial" w:hAnsi="Arial" w:cs="Arial"/>
                <w:i/>
                <w:sz w:val="18"/>
                <w:szCs w:val="18"/>
              </w:rPr>
            </w:pPr>
            <w:r w:rsidRPr="00A00D2F">
              <w:rPr>
                <w:rFonts w:ascii="Arial" w:hAnsi="Arial" w:cs="Arial"/>
                <w:i/>
                <w:sz w:val="18"/>
                <w:szCs w:val="18"/>
              </w:rPr>
              <w:t xml:space="preserve">General Public </w:t>
            </w:r>
          </w:p>
        </w:tc>
      </w:tr>
      <w:tr w:rsidR="0032663B" w:rsidRPr="00A00D2F" w14:paraId="207F3B90" w14:textId="77777777" w:rsidTr="00F51AD0">
        <w:trPr>
          <w:trHeight w:val="300"/>
        </w:trPr>
        <w:tc>
          <w:tcPr>
            <w:tcW w:w="1175" w:type="pct"/>
            <w:noWrap/>
            <w:vAlign w:val="center"/>
            <w:hideMark/>
          </w:tcPr>
          <w:p w14:paraId="207F3B8E" w14:textId="77777777" w:rsidR="0032663B" w:rsidRPr="00A00D2F" w:rsidRDefault="0032663B" w:rsidP="00211156">
            <w:pPr>
              <w:rPr>
                <w:rFonts w:ascii="Arial" w:hAnsi="Arial" w:cs="Arial"/>
                <w:i/>
                <w:sz w:val="18"/>
                <w:szCs w:val="18"/>
              </w:rPr>
            </w:pPr>
            <w:r w:rsidRPr="00A00D2F">
              <w:rPr>
                <w:rFonts w:ascii="Arial" w:hAnsi="Arial" w:cs="Arial"/>
                <w:i/>
                <w:sz w:val="18"/>
                <w:szCs w:val="18"/>
              </w:rPr>
              <w:t>Resolution:</w:t>
            </w:r>
          </w:p>
        </w:tc>
        <w:tc>
          <w:tcPr>
            <w:tcW w:w="3825" w:type="pct"/>
            <w:noWrap/>
            <w:vAlign w:val="center"/>
            <w:hideMark/>
          </w:tcPr>
          <w:p w14:paraId="207F3B8F" w14:textId="77777777" w:rsidR="0032663B" w:rsidRPr="00A00D2F" w:rsidRDefault="0032663B" w:rsidP="00211156">
            <w:pPr>
              <w:rPr>
                <w:rFonts w:ascii="Arial" w:hAnsi="Arial" w:cs="Arial"/>
                <w:i/>
                <w:sz w:val="18"/>
                <w:szCs w:val="18"/>
              </w:rPr>
            </w:pPr>
            <w:r w:rsidRPr="00A00D2F">
              <w:rPr>
                <w:rFonts w:ascii="Arial" w:hAnsi="Arial" w:cs="Arial"/>
                <w:i/>
                <w:sz w:val="18"/>
                <w:szCs w:val="18"/>
              </w:rPr>
              <w:t>Trading Period</w:t>
            </w:r>
          </w:p>
        </w:tc>
      </w:tr>
      <w:tr w:rsidR="0032663B" w:rsidRPr="00A00D2F" w14:paraId="207F3B93" w14:textId="77777777" w:rsidTr="00F51AD0">
        <w:trPr>
          <w:trHeight w:val="300"/>
        </w:trPr>
        <w:tc>
          <w:tcPr>
            <w:tcW w:w="1175" w:type="pct"/>
            <w:noWrap/>
            <w:vAlign w:val="center"/>
            <w:hideMark/>
          </w:tcPr>
          <w:p w14:paraId="207F3B91" w14:textId="77777777" w:rsidR="0032663B" w:rsidRPr="00A00D2F" w:rsidRDefault="0032663B" w:rsidP="00211156">
            <w:pPr>
              <w:rPr>
                <w:rFonts w:ascii="Arial" w:hAnsi="Arial" w:cs="Arial"/>
                <w:i/>
                <w:sz w:val="18"/>
                <w:szCs w:val="18"/>
              </w:rPr>
            </w:pPr>
            <w:r w:rsidRPr="00A00D2F">
              <w:rPr>
                <w:rFonts w:ascii="Arial" w:hAnsi="Arial" w:cs="Arial"/>
                <w:i/>
                <w:sz w:val="18"/>
                <w:szCs w:val="18"/>
              </w:rPr>
              <w:t xml:space="preserve">Time Span: </w:t>
            </w:r>
          </w:p>
        </w:tc>
        <w:tc>
          <w:tcPr>
            <w:tcW w:w="3825" w:type="pct"/>
            <w:noWrap/>
            <w:vAlign w:val="center"/>
            <w:hideMark/>
          </w:tcPr>
          <w:p w14:paraId="207F3B92" w14:textId="77777777" w:rsidR="0032663B" w:rsidRPr="00A00D2F" w:rsidRDefault="0032663B" w:rsidP="00211156">
            <w:pPr>
              <w:rPr>
                <w:rFonts w:ascii="Arial" w:hAnsi="Arial" w:cs="Arial"/>
                <w:i/>
                <w:sz w:val="18"/>
                <w:szCs w:val="18"/>
              </w:rPr>
            </w:pPr>
            <w:r w:rsidRPr="00A00D2F">
              <w:rPr>
                <w:rFonts w:ascii="Arial" w:hAnsi="Arial" w:cs="Arial"/>
                <w:i/>
                <w:sz w:val="18"/>
                <w:szCs w:val="18"/>
              </w:rPr>
              <w:t xml:space="preserve">Trading Day </w:t>
            </w:r>
          </w:p>
        </w:tc>
      </w:tr>
      <w:tr w:rsidR="0032663B" w:rsidRPr="00A00D2F" w14:paraId="207F3B97" w14:textId="77777777" w:rsidTr="00F51AD0">
        <w:trPr>
          <w:trHeight w:val="300"/>
        </w:trPr>
        <w:tc>
          <w:tcPr>
            <w:tcW w:w="1175" w:type="pct"/>
            <w:noWrap/>
            <w:vAlign w:val="center"/>
            <w:hideMark/>
          </w:tcPr>
          <w:p w14:paraId="207F3B94" w14:textId="77777777" w:rsidR="0032663B" w:rsidRPr="00A00D2F" w:rsidRDefault="0032663B" w:rsidP="00211156">
            <w:pPr>
              <w:rPr>
                <w:rFonts w:ascii="Arial" w:hAnsi="Arial" w:cs="Arial"/>
                <w:i/>
                <w:sz w:val="18"/>
                <w:szCs w:val="18"/>
              </w:rPr>
            </w:pPr>
            <w:r w:rsidRPr="00A00D2F">
              <w:rPr>
                <w:rFonts w:ascii="Arial" w:hAnsi="Arial" w:cs="Arial"/>
                <w:i/>
                <w:sz w:val="18"/>
                <w:szCs w:val="18"/>
              </w:rPr>
              <w:t>Frequency:</w:t>
            </w:r>
          </w:p>
        </w:tc>
        <w:tc>
          <w:tcPr>
            <w:tcW w:w="3825" w:type="pct"/>
            <w:noWrap/>
            <w:vAlign w:val="center"/>
            <w:hideMark/>
          </w:tcPr>
          <w:p w14:paraId="207F3B95" w14:textId="77777777" w:rsidR="0032663B" w:rsidRPr="00A00D2F" w:rsidRDefault="0032663B" w:rsidP="00211156">
            <w:pPr>
              <w:rPr>
                <w:rFonts w:ascii="Arial" w:hAnsi="Arial" w:cs="Arial"/>
                <w:i/>
                <w:sz w:val="18"/>
                <w:szCs w:val="18"/>
              </w:rPr>
            </w:pPr>
            <w:r w:rsidRPr="00A00D2F">
              <w:rPr>
                <w:rFonts w:ascii="Arial" w:hAnsi="Arial" w:cs="Arial"/>
                <w:i/>
                <w:sz w:val="18"/>
                <w:szCs w:val="18"/>
              </w:rPr>
              <w:t>Event driven for the TD following receipt of new NTC values,</w:t>
            </w:r>
          </w:p>
          <w:p w14:paraId="207F3B96" w14:textId="77777777" w:rsidR="0032663B" w:rsidRPr="00A00D2F" w:rsidRDefault="0032663B" w:rsidP="00211156">
            <w:pPr>
              <w:rPr>
                <w:rFonts w:ascii="Arial" w:hAnsi="Arial" w:cs="Arial"/>
                <w:i/>
                <w:sz w:val="18"/>
                <w:szCs w:val="18"/>
              </w:rPr>
            </w:pPr>
            <w:r w:rsidRPr="00A00D2F">
              <w:rPr>
                <w:rFonts w:ascii="Arial" w:hAnsi="Arial" w:cs="Arial"/>
                <w:i/>
                <w:sz w:val="18"/>
                <w:szCs w:val="18"/>
              </w:rPr>
              <w:t>following receipt of results from the Co-ordinated Capacity Calculator for TD+1 and TD+2</w:t>
            </w:r>
          </w:p>
        </w:tc>
      </w:tr>
      <w:tr w:rsidR="0032663B" w:rsidRPr="00A00D2F" w14:paraId="207F3B9A" w14:textId="77777777" w:rsidTr="00F51AD0">
        <w:trPr>
          <w:trHeight w:val="300"/>
        </w:trPr>
        <w:tc>
          <w:tcPr>
            <w:tcW w:w="1175" w:type="pct"/>
            <w:noWrap/>
            <w:vAlign w:val="center"/>
            <w:hideMark/>
          </w:tcPr>
          <w:p w14:paraId="207F3B98" w14:textId="77777777" w:rsidR="0032663B" w:rsidRPr="00A00D2F" w:rsidRDefault="0032663B" w:rsidP="00211156">
            <w:pPr>
              <w:rPr>
                <w:rFonts w:ascii="Arial" w:hAnsi="Arial" w:cs="Arial"/>
                <w:i/>
                <w:sz w:val="18"/>
                <w:szCs w:val="18"/>
              </w:rPr>
            </w:pPr>
            <w:r w:rsidRPr="00A00D2F">
              <w:rPr>
                <w:rFonts w:ascii="Arial" w:hAnsi="Arial" w:cs="Arial"/>
                <w:i/>
                <w:sz w:val="18"/>
                <w:szCs w:val="18"/>
              </w:rPr>
              <w:t xml:space="preserve">Report Format: </w:t>
            </w:r>
          </w:p>
        </w:tc>
        <w:tc>
          <w:tcPr>
            <w:tcW w:w="3825" w:type="pct"/>
            <w:noWrap/>
            <w:vAlign w:val="center"/>
            <w:hideMark/>
          </w:tcPr>
          <w:p w14:paraId="207F3B99" w14:textId="77777777" w:rsidR="0032663B" w:rsidRPr="00A00D2F" w:rsidRDefault="0032663B" w:rsidP="00211156">
            <w:pPr>
              <w:rPr>
                <w:rFonts w:ascii="Arial" w:hAnsi="Arial" w:cs="Arial"/>
                <w:i/>
                <w:sz w:val="18"/>
                <w:szCs w:val="18"/>
              </w:rPr>
            </w:pPr>
            <w:r w:rsidRPr="00A00D2F">
              <w:rPr>
                <w:rFonts w:ascii="Arial" w:hAnsi="Arial" w:cs="Arial"/>
                <w:i/>
                <w:sz w:val="18"/>
                <w:szCs w:val="18"/>
              </w:rPr>
              <w:t>XML</w:t>
            </w:r>
          </w:p>
        </w:tc>
      </w:tr>
    </w:tbl>
    <w:p w14:paraId="207F3B9B" w14:textId="77777777" w:rsidR="0032663B" w:rsidRPr="00A00D2F" w:rsidRDefault="0032663B" w:rsidP="0032663B">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65"/>
        <w:gridCol w:w="2643"/>
        <w:gridCol w:w="3232"/>
      </w:tblGrid>
      <w:tr w:rsidR="0032663B" w:rsidRPr="00A00D2F" w14:paraId="207F3B9F" w14:textId="77777777" w:rsidTr="00211156">
        <w:trPr>
          <w:cantSplit/>
          <w:tblHeader/>
        </w:trPr>
        <w:tc>
          <w:tcPr>
            <w:tcW w:w="3165" w:type="dxa"/>
            <w:shd w:val="clear" w:color="auto" w:fill="C4BC96" w:themeFill="background2" w:themeFillShade="BF"/>
          </w:tcPr>
          <w:p w14:paraId="207F3B9C" w14:textId="77777777" w:rsidR="0032663B" w:rsidRPr="00A00D2F" w:rsidRDefault="0032663B" w:rsidP="00211156">
            <w:pPr>
              <w:jc w:val="center"/>
              <w:rPr>
                <w:rFonts w:ascii="Arial" w:hAnsi="Arial" w:cs="Arial"/>
                <w:b/>
                <w:sz w:val="16"/>
                <w:szCs w:val="16"/>
              </w:rPr>
            </w:pPr>
            <w:r w:rsidRPr="00A00D2F">
              <w:rPr>
                <w:rFonts w:ascii="Arial" w:hAnsi="Arial" w:cs="Arial"/>
                <w:b/>
                <w:sz w:val="16"/>
                <w:szCs w:val="16"/>
              </w:rPr>
              <w:t>Field Name</w:t>
            </w:r>
          </w:p>
        </w:tc>
        <w:tc>
          <w:tcPr>
            <w:tcW w:w="2643" w:type="dxa"/>
            <w:shd w:val="clear" w:color="auto" w:fill="C4BC96" w:themeFill="background2" w:themeFillShade="BF"/>
          </w:tcPr>
          <w:p w14:paraId="207F3B9D" w14:textId="77777777" w:rsidR="0032663B" w:rsidRPr="00A00D2F" w:rsidRDefault="0032663B" w:rsidP="00211156">
            <w:pPr>
              <w:jc w:val="center"/>
              <w:rPr>
                <w:rFonts w:ascii="Arial" w:hAnsi="Arial" w:cs="Arial"/>
                <w:b/>
                <w:sz w:val="16"/>
                <w:szCs w:val="16"/>
              </w:rPr>
            </w:pPr>
            <w:r w:rsidRPr="00A00D2F">
              <w:rPr>
                <w:rFonts w:ascii="Arial" w:hAnsi="Arial" w:cs="Arial"/>
                <w:b/>
                <w:sz w:val="16"/>
                <w:szCs w:val="16"/>
              </w:rPr>
              <w:t>Format</w:t>
            </w:r>
          </w:p>
        </w:tc>
        <w:tc>
          <w:tcPr>
            <w:tcW w:w="3232" w:type="dxa"/>
            <w:shd w:val="clear" w:color="auto" w:fill="C4BC96" w:themeFill="background2" w:themeFillShade="BF"/>
          </w:tcPr>
          <w:p w14:paraId="207F3B9E" w14:textId="77777777" w:rsidR="0032663B" w:rsidRPr="00A00D2F" w:rsidRDefault="0032663B" w:rsidP="00211156">
            <w:pPr>
              <w:jc w:val="center"/>
              <w:rPr>
                <w:rFonts w:ascii="Arial" w:hAnsi="Arial" w:cs="Arial"/>
                <w:b/>
                <w:sz w:val="16"/>
                <w:szCs w:val="16"/>
              </w:rPr>
            </w:pPr>
            <w:r w:rsidRPr="00A00D2F">
              <w:rPr>
                <w:rFonts w:ascii="Arial" w:hAnsi="Arial" w:cs="Arial"/>
                <w:b/>
                <w:sz w:val="16"/>
                <w:szCs w:val="16"/>
              </w:rPr>
              <w:t>Description</w:t>
            </w:r>
          </w:p>
        </w:tc>
      </w:tr>
      <w:tr w:rsidR="0032663B" w:rsidRPr="00A00D2F" w14:paraId="207F3BA3" w14:textId="77777777" w:rsidTr="00211156">
        <w:trPr>
          <w:cantSplit/>
        </w:trPr>
        <w:tc>
          <w:tcPr>
            <w:tcW w:w="3165" w:type="dxa"/>
          </w:tcPr>
          <w:p w14:paraId="207F3BA0" w14:textId="77777777" w:rsidR="0032663B" w:rsidRPr="00A00D2F" w:rsidRDefault="0032663B" w:rsidP="00211156">
            <w:pPr>
              <w:rPr>
                <w:rFonts w:ascii="Arial" w:hAnsi="Arial" w:cs="Arial"/>
                <w:sz w:val="16"/>
                <w:szCs w:val="16"/>
              </w:rPr>
            </w:pPr>
            <w:r w:rsidRPr="00A00D2F">
              <w:rPr>
                <w:rFonts w:ascii="Arial" w:hAnsi="Arial" w:cs="Arial"/>
                <w:sz w:val="16"/>
                <w:szCs w:val="16"/>
              </w:rPr>
              <w:t>TRADE DATE</w:t>
            </w:r>
          </w:p>
        </w:tc>
        <w:tc>
          <w:tcPr>
            <w:tcW w:w="2643" w:type="dxa"/>
          </w:tcPr>
          <w:p w14:paraId="207F3BA1" w14:textId="4418F3F6" w:rsidR="0032663B" w:rsidRPr="00A00D2F" w:rsidRDefault="0032663B" w:rsidP="008A7B01">
            <w:pPr>
              <w:rPr>
                <w:rFonts w:ascii="Arial" w:hAnsi="Arial" w:cs="Arial"/>
                <w:sz w:val="16"/>
                <w:szCs w:val="16"/>
              </w:rPr>
            </w:pPr>
            <w:r w:rsidRPr="00A00D2F">
              <w:rPr>
                <w:rFonts w:ascii="Arial" w:hAnsi="Arial" w:cs="Arial"/>
                <w:sz w:val="16"/>
                <w:szCs w:val="16"/>
              </w:rPr>
              <w:t>DATE (</w:t>
            </w:r>
            <w:r w:rsidR="002C1E42" w:rsidRPr="00A00D2F">
              <w:rPr>
                <w:rFonts w:ascii="Arial" w:hAnsi="Arial" w:cs="Arial"/>
                <w:sz w:val="16"/>
                <w:szCs w:val="16"/>
              </w:rPr>
              <w:t>YYYY-MM-DD</w:t>
            </w:r>
            <w:r w:rsidRPr="00A00D2F">
              <w:rPr>
                <w:rFonts w:ascii="Arial" w:hAnsi="Arial" w:cs="Arial"/>
                <w:sz w:val="16"/>
                <w:szCs w:val="16"/>
              </w:rPr>
              <w:t>)</w:t>
            </w:r>
          </w:p>
        </w:tc>
        <w:tc>
          <w:tcPr>
            <w:tcW w:w="3232" w:type="dxa"/>
          </w:tcPr>
          <w:p w14:paraId="207F3BA2" w14:textId="77777777" w:rsidR="0032663B" w:rsidRPr="00A00D2F" w:rsidRDefault="0032663B" w:rsidP="00211156">
            <w:pPr>
              <w:rPr>
                <w:rFonts w:ascii="Arial" w:hAnsi="Arial" w:cs="Arial"/>
                <w:sz w:val="16"/>
                <w:szCs w:val="16"/>
              </w:rPr>
            </w:pPr>
            <w:r w:rsidRPr="00A00D2F">
              <w:rPr>
                <w:rFonts w:ascii="Arial" w:hAnsi="Arial" w:cs="Arial"/>
                <w:sz w:val="16"/>
                <w:szCs w:val="16"/>
              </w:rPr>
              <w:t>Trading Day</w:t>
            </w:r>
          </w:p>
        </w:tc>
      </w:tr>
      <w:tr w:rsidR="0032663B" w:rsidRPr="00A00D2F" w14:paraId="207F3BA7" w14:textId="77777777" w:rsidTr="00211156">
        <w:trPr>
          <w:cantSplit/>
        </w:trPr>
        <w:tc>
          <w:tcPr>
            <w:tcW w:w="3165" w:type="dxa"/>
          </w:tcPr>
          <w:p w14:paraId="207F3BA4" w14:textId="77777777" w:rsidR="0032663B" w:rsidRPr="00A00D2F" w:rsidRDefault="0032663B" w:rsidP="00211156">
            <w:pPr>
              <w:rPr>
                <w:rFonts w:ascii="Arial" w:hAnsi="Arial" w:cs="Arial"/>
                <w:sz w:val="16"/>
                <w:szCs w:val="16"/>
              </w:rPr>
            </w:pPr>
            <w:r w:rsidRPr="00A00D2F">
              <w:rPr>
                <w:rFonts w:ascii="Arial" w:hAnsi="Arial" w:cs="Arial"/>
                <w:sz w:val="16"/>
                <w:szCs w:val="16"/>
              </w:rPr>
              <w:t>RESOURCE NAME</w:t>
            </w:r>
          </w:p>
        </w:tc>
        <w:tc>
          <w:tcPr>
            <w:tcW w:w="2643" w:type="dxa"/>
          </w:tcPr>
          <w:p w14:paraId="207F3BA5" w14:textId="77777777" w:rsidR="0032663B" w:rsidRPr="00A00D2F" w:rsidRDefault="0032663B" w:rsidP="00211156">
            <w:pPr>
              <w:rPr>
                <w:rFonts w:ascii="Arial" w:hAnsi="Arial" w:cs="Arial"/>
                <w:sz w:val="16"/>
                <w:szCs w:val="16"/>
              </w:rPr>
            </w:pPr>
            <w:r w:rsidRPr="00A00D2F">
              <w:rPr>
                <w:rFonts w:ascii="Arial" w:hAnsi="Arial" w:cs="Arial"/>
                <w:sz w:val="16"/>
                <w:szCs w:val="16"/>
              </w:rPr>
              <w:t>VARCHAR2(32)</w:t>
            </w:r>
          </w:p>
        </w:tc>
        <w:tc>
          <w:tcPr>
            <w:tcW w:w="3232" w:type="dxa"/>
          </w:tcPr>
          <w:p w14:paraId="207F3BA6" w14:textId="77777777" w:rsidR="0032663B" w:rsidRPr="00A00D2F" w:rsidRDefault="0032663B" w:rsidP="00211156">
            <w:pPr>
              <w:rPr>
                <w:rFonts w:ascii="Arial" w:hAnsi="Arial" w:cs="Arial"/>
                <w:sz w:val="16"/>
                <w:szCs w:val="16"/>
              </w:rPr>
            </w:pPr>
            <w:r w:rsidRPr="00A00D2F">
              <w:rPr>
                <w:rFonts w:ascii="Arial" w:hAnsi="Arial" w:cs="Arial"/>
                <w:sz w:val="16"/>
                <w:szCs w:val="16"/>
              </w:rPr>
              <w:t>The name of the Interconnector</w:t>
            </w:r>
          </w:p>
        </w:tc>
      </w:tr>
      <w:tr w:rsidR="0032663B" w:rsidRPr="00A00D2F" w14:paraId="207F3BAB" w14:textId="77777777" w:rsidTr="00211156">
        <w:trPr>
          <w:cantSplit/>
        </w:trPr>
        <w:tc>
          <w:tcPr>
            <w:tcW w:w="3165" w:type="dxa"/>
          </w:tcPr>
          <w:p w14:paraId="207F3BA8" w14:textId="77777777" w:rsidR="0032663B" w:rsidRPr="00A00D2F" w:rsidRDefault="0032663B" w:rsidP="00211156">
            <w:pPr>
              <w:rPr>
                <w:rFonts w:ascii="Arial" w:hAnsi="Arial" w:cs="Arial"/>
                <w:sz w:val="16"/>
                <w:szCs w:val="16"/>
              </w:rPr>
            </w:pPr>
            <w:r w:rsidRPr="00A00D2F">
              <w:rPr>
                <w:rFonts w:ascii="Arial" w:hAnsi="Arial" w:cs="Arial"/>
                <w:sz w:val="16"/>
                <w:szCs w:val="16"/>
              </w:rPr>
              <w:t>DELIVERY DATE</w:t>
            </w:r>
          </w:p>
        </w:tc>
        <w:tc>
          <w:tcPr>
            <w:tcW w:w="2643" w:type="dxa"/>
          </w:tcPr>
          <w:p w14:paraId="207F3BA9" w14:textId="0C53ED5A" w:rsidR="0032663B" w:rsidRPr="00A00D2F" w:rsidRDefault="0032663B" w:rsidP="008A7B01">
            <w:pPr>
              <w:rPr>
                <w:rFonts w:ascii="Arial" w:hAnsi="Arial" w:cs="Arial"/>
                <w:b/>
                <w:sz w:val="16"/>
                <w:szCs w:val="16"/>
              </w:rPr>
            </w:pPr>
            <w:r w:rsidRPr="00A00D2F">
              <w:rPr>
                <w:rFonts w:ascii="Arial" w:hAnsi="Arial" w:cs="Arial"/>
                <w:sz w:val="16"/>
                <w:szCs w:val="16"/>
              </w:rPr>
              <w:t>DATE (</w:t>
            </w:r>
            <w:r w:rsidR="002C1E42" w:rsidRPr="00A00D2F">
              <w:rPr>
                <w:rFonts w:ascii="Arial" w:hAnsi="Arial" w:cs="Arial"/>
                <w:sz w:val="16"/>
                <w:szCs w:val="16"/>
              </w:rPr>
              <w:t>YYYY-MM-DDYYYY</w:t>
            </w:r>
            <w:r w:rsidRPr="00A00D2F">
              <w:rPr>
                <w:rFonts w:ascii="Arial" w:hAnsi="Arial" w:cs="Arial"/>
                <w:sz w:val="16"/>
                <w:szCs w:val="16"/>
              </w:rPr>
              <w:t>)</w:t>
            </w:r>
          </w:p>
        </w:tc>
        <w:tc>
          <w:tcPr>
            <w:tcW w:w="3232" w:type="dxa"/>
          </w:tcPr>
          <w:p w14:paraId="207F3BAA" w14:textId="77777777" w:rsidR="0032663B" w:rsidRPr="00A00D2F" w:rsidRDefault="0032663B" w:rsidP="00211156">
            <w:pPr>
              <w:rPr>
                <w:rFonts w:ascii="Arial" w:hAnsi="Arial" w:cs="Arial"/>
                <w:sz w:val="16"/>
                <w:szCs w:val="16"/>
              </w:rPr>
            </w:pPr>
            <w:r w:rsidRPr="00A00D2F">
              <w:rPr>
                <w:rFonts w:ascii="Arial" w:hAnsi="Arial" w:cs="Arial"/>
                <w:sz w:val="16"/>
                <w:szCs w:val="16"/>
              </w:rPr>
              <w:t>Calendar Day (referred to as “Day” in the Code).</w:t>
            </w:r>
          </w:p>
        </w:tc>
      </w:tr>
      <w:tr w:rsidR="0032663B" w:rsidRPr="00A00D2F" w:rsidDel="000D6A9D" w14:paraId="207F3BAF" w14:textId="77777777" w:rsidTr="00211156">
        <w:trPr>
          <w:cantSplit/>
        </w:trPr>
        <w:tc>
          <w:tcPr>
            <w:tcW w:w="3165" w:type="dxa"/>
          </w:tcPr>
          <w:p w14:paraId="207F3BAC" w14:textId="77777777" w:rsidR="0032663B" w:rsidRPr="00A00D2F" w:rsidRDefault="0032663B" w:rsidP="00211156">
            <w:pPr>
              <w:rPr>
                <w:rFonts w:ascii="Arial" w:hAnsi="Arial" w:cs="Arial"/>
                <w:sz w:val="16"/>
                <w:szCs w:val="16"/>
              </w:rPr>
            </w:pPr>
            <w:r w:rsidRPr="00A00D2F">
              <w:rPr>
                <w:rFonts w:ascii="Arial" w:hAnsi="Arial" w:cs="Arial"/>
                <w:sz w:val="16"/>
                <w:szCs w:val="16"/>
              </w:rPr>
              <w:t>START TIME</w:t>
            </w:r>
          </w:p>
        </w:tc>
        <w:tc>
          <w:tcPr>
            <w:tcW w:w="2643" w:type="dxa"/>
          </w:tcPr>
          <w:p w14:paraId="207F3BAD" w14:textId="77777777" w:rsidR="0032663B" w:rsidRPr="00A00D2F" w:rsidRDefault="0032663B" w:rsidP="00211156">
            <w:pPr>
              <w:rPr>
                <w:rFonts w:ascii="Arial" w:hAnsi="Arial" w:cs="Arial"/>
                <w:sz w:val="16"/>
                <w:szCs w:val="16"/>
              </w:rPr>
            </w:pPr>
            <w:r w:rsidRPr="00A00D2F">
              <w:rPr>
                <w:rFonts w:ascii="Arial" w:hAnsi="Arial" w:cs="Arial"/>
                <w:sz w:val="16"/>
                <w:szCs w:val="16"/>
              </w:rPr>
              <w:t>TIME(YYYY-MM-DDTH24:MI)</w:t>
            </w:r>
          </w:p>
        </w:tc>
        <w:tc>
          <w:tcPr>
            <w:tcW w:w="3232" w:type="dxa"/>
          </w:tcPr>
          <w:p w14:paraId="207F3BAE" w14:textId="77777777" w:rsidR="0032663B" w:rsidRPr="00A00D2F" w:rsidRDefault="0032663B" w:rsidP="00211156">
            <w:pPr>
              <w:rPr>
                <w:rFonts w:ascii="Arial" w:hAnsi="Arial" w:cs="Arial"/>
                <w:sz w:val="16"/>
                <w:szCs w:val="16"/>
              </w:rPr>
            </w:pPr>
            <w:r w:rsidRPr="00A00D2F">
              <w:rPr>
                <w:rFonts w:ascii="Arial" w:hAnsi="Arial" w:cs="Arial"/>
                <w:sz w:val="16"/>
                <w:szCs w:val="16"/>
              </w:rPr>
              <w:t>Start Time</w:t>
            </w:r>
          </w:p>
        </w:tc>
      </w:tr>
      <w:tr w:rsidR="0032663B" w:rsidRPr="00A00D2F" w:rsidDel="000D6A9D" w14:paraId="207F3BB3" w14:textId="77777777" w:rsidTr="00211156">
        <w:trPr>
          <w:cantSplit/>
        </w:trPr>
        <w:tc>
          <w:tcPr>
            <w:tcW w:w="3165" w:type="dxa"/>
          </w:tcPr>
          <w:p w14:paraId="207F3BB0" w14:textId="77777777" w:rsidR="0032663B" w:rsidRPr="00A00D2F" w:rsidRDefault="0032663B" w:rsidP="00211156">
            <w:pPr>
              <w:rPr>
                <w:rFonts w:ascii="Arial" w:hAnsi="Arial" w:cs="Arial"/>
                <w:sz w:val="16"/>
                <w:szCs w:val="16"/>
              </w:rPr>
            </w:pPr>
            <w:r w:rsidRPr="00A00D2F">
              <w:rPr>
                <w:rFonts w:ascii="Arial" w:hAnsi="Arial" w:cs="Arial"/>
                <w:sz w:val="16"/>
                <w:szCs w:val="16"/>
              </w:rPr>
              <w:t>END TIME</w:t>
            </w:r>
          </w:p>
        </w:tc>
        <w:tc>
          <w:tcPr>
            <w:tcW w:w="2643" w:type="dxa"/>
          </w:tcPr>
          <w:p w14:paraId="207F3BB1" w14:textId="77777777" w:rsidR="0032663B" w:rsidRPr="00A00D2F" w:rsidRDefault="0032663B" w:rsidP="00211156">
            <w:pPr>
              <w:rPr>
                <w:rFonts w:ascii="Arial" w:hAnsi="Arial" w:cs="Arial"/>
                <w:sz w:val="16"/>
                <w:szCs w:val="16"/>
              </w:rPr>
            </w:pPr>
            <w:r w:rsidRPr="00A00D2F">
              <w:rPr>
                <w:rFonts w:ascii="Arial" w:hAnsi="Arial" w:cs="Arial"/>
                <w:sz w:val="16"/>
                <w:szCs w:val="16"/>
              </w:rPr>
              <w:t>TIME(YYYY-MM-DDTH24:MI)</w:t>
            </w:r>
          </w:p>
        </w:tc>
        <w:tc>
          <w:tcPr>
            <w:tcW w:w="3232" w:type="dxa"/>
          </w:tcPr>
          <w:p w14:paraId="207F3BB2" w14:textId="77777777" w:rsidR="0032663B" w:rsidRPr="00A00D2F" w:rsidRDefault="0032663B" w:rsidP="00211156">
            <w:pPr>
              <w:rPr>
                <w:rFonts w:ascii="Arial" w:hAnsi="Arial" w:cs="Arial"/>
                <w:sz w:val="16"/>
                <w:szCs w:val="16"/>
              </w:rPr>
            </w:pPr>
            <w:r w:rsidRPr="00A00D2F">
              <w:rPr>
                <w:rFonts w:ascii="Arial" w:hAnsi="Arial" w:cs="Arial"/>
                <w:sz w:val="16"/>
                <w:szCs w:val="16"/>
              </w:rPr>
              <w:t>End Time</w:t>
            </w:r>
          </w:p>
        </w:tc>
      </w:tr>
      <w:tr w:rsidR="0032663B" w:rsidRPr="00A00D2F" w14:paraId="207F3BB7" w14:textId="77777777" w:rsidTr="00211156">
        <w:trPr>
          <w:cantSplit/>
        </w:trPr>
        <w:tc>
          <w:tcPr>
            <w:tcW w:w="3165" w:type="dxa"/>
          </w:tcPr>
          <w:p w14:paraId="207F3BB4" w14:textId="77777777" w:rsidR="0032663B" w:rsidRPr="00A00D2F" w:rsidRDefault="0032663B" w:rsidP="00211156">
            <w:pPr>
              <w:rPr>
                <w:rFonts w:ascii="Arial" w:hAnsi="Arial" w:cs="Arial"/>
                <w:sz w:val="16"/>
                <w:szCs w:val="16"/>
              </w:rPr>
            </w:pPr>
            <w:r w:rsidRPr="00A00D2F">
              <w:rPr>
                <w:rFonts w:ascii="Arial" w:hAnsi="Arial" w:cs="Arial"/>
                <w:sz w:val="16"/>
                <w:szCs w:val="16"/>
              </w:rPr>
              <w:t>MAXIMUM IMPORT MW</w:t>
            </w:r>
          </w:p>
        </w:tc>
        <w:tc>
          <w:tcPr>
            <w:tcW w:w="2643" w:type="dxa"/>
          </w:tcPr>
          <w:p w14:paraId="207F3BB5" w14:textId="77777777" w:rsidR="0032663B" w:rsidRPr="00A00D2F" w:rsidRDefault="0032663B" w:rsidP="00211156">
            <w:pPr>
              <w:rPr>
                <w:rFonts w:ascii="Arial" w:hAnsi="Arial" w:cs="Arial"/>
                <w:sz w:val="16"/>
                <w:szCs w:val="16"/>
              </w:rPr>
            </w:pPr>
            <w:r w:rsidRPr="00A00D2F">
              <w:rPr>
                <w:rFonts w:ascii="Arial" w:hAnsi="Arial" w:cs="Arial"/>
                <w:sz w:val="16"/>
                <w:szCs w:val="16"/>
              </w:rPr>
              <w:t>NUMBER(11,3)</w:t>
            </w:r>
          </w:p>
        </w:tc>
        <w:tc>
          <w:tcPr>
            <w:tcW w:w="3232" w:type="dxa"/>
          </w:tcPr>
          <w:p w14:paraId="207F3BB6" w14:textId="77777777" w:rsidR="0032663B" w:rsidRPr="00A00D2F" w:rsidRDefault="0032663B" w:rsidP="00211156">
            <w:pPr>
              <w:rPr>
                <w:rFonts w:ascii="Arial" w:hAnsi="Arial" w:cs="Arial"/>
                <w:sz w:val="16"/>
                <w:szCs w:val="16"/>
              </w:rPr>
            </w:pPr>
            <w:r w:rsidRPr="00A00D2F">
              <w:rPr>
                <w:rFonts w:ascii="Arial" w:hAnsi="Arial" w:cs="Arial"/>
                <w:sz w:val="16"/>
                <w:szCs w:val="16"/>
              </w:rPr>
              <w:t>Maximum Import NTC for each Trading Period</w:t>
            </w:r>
          </w:p>
        </w:tc>
      </w:tr>
      <w:tr w:rsidR="0032663B" w:rsidRPr="00A00D2F" w14:paraId="207F3BBB" w14:textId="77777777" w:rsidTr="00211156">
        <w:trPr>
          <w:cantSplit/>
        </w:trPr>
        <w:tc>
          <w:tcPr>
            <w:tcW w:w="3165" w:type="dxa"/>
          </w:tcPr>
          <w:p w14:paraId="207F3BB8" w14:textId="77777777" w:rsidR="0032663B" w:rsidRPr="00A00D2F" w:rsidRDefault="0032663B" w:rsidP="00211156">
            <w:pPr>
              <w:rPr>
                <w:rFonts w:ascii="Arial" w:hAnsi="Arial" w:cs="Arial"/>
                <w:sz w:val="16"/>
                <w:szCs w:val="16"/>
              </w:rPr>
            </w:pPr>
            <w:r w:rsidRPr="00A00D2F">
              <w:rPr>
                <w:rFonts w:ascii="Arial" w:hAnsi="Arial" w:cs="Arial"/>
                <w:sz w:val="16"/>
                <w:szCs w:val="16"/>
              </w:rPr>
              <w:t>MAXIMUM EXPORT MW</w:t>
            </w:r>
          </w:p>
        </w:tc>
        <w:tc>
          <w:tcPr>
            <w:tcW w:w="2643" w:type="dxa"/>
          </w:tcPr>
          <w:p w14:paraId="207F3BB9" w14:textId="77777777" w:rsidR="0032663B" w:rsidRPr="00A00D2F" w:rsidRDefault="0032663B" w:rsidP="00211156">
            <w:pPr>
              <w:rPr>
                <w:rFonts w:ascii="Arial" w:hAnsi="Arial" w:cs="Arial"/>
                <w:sz w:val="16"/>
                <w:szCs w:val="16"/>
              </w:rPr>
            </w:pPr>
            <w:r w:rsidRPr="00A00D2F">
              <w:rPr>
                <w:rFonts w:ascii="Arial" w:hAnsi="Arial" w:cs="Arial"/>
                <w:sz w:val="16"/>
                <w:szCs w:val="16"/>
              </w:rPr>
              <w:t>NUMBER(11,3)</w:t>
            </w:r>
          </w:p>
        </w:tc>
        <w:tc>
          <w:tcPr>
            <w:tcW w:w="3232" w:type="dxa"/>
          </w:tcPr>
          <w:p w14:paraId="207F3BBA" w14:textId="77777777" w:rsidR="0032663B" w:rsidRPr="00A00D2F" w:rsidRDefault="0032663B" w:rsidP="00211156">
            <w:pPr>
              <w:keepNext/>
              <w:rPr>
                <w:rFonts w:ascii="Arial" w:hAnsi="Arial" w:cs="Arial"/>
                <w:sz w:val="16"/>
                <w:szCs w:val="16"/>
              </w:rPr>
            </w:pPr>
            <w:r w:rsidRPr="00A00D2F">
              <w:rPr>
                <w:rFonts w:ascii="Arial" w:hAnsi="Arial" w:cs="Arial"/>
                <w:sz w:val="16"/>
                <w:szCs w:val="16"/>
              </w:rPr>
              <w:t>Maximum Export NTC for each Trading Period</w:t>
            </w:r>
          </w:p>
        </w:tc>
      </w:tr>
    </w:tbl>
    <w:p w14:paraId="207F3BBC" w14:textId="33E2F150" w:rsidR="0032663B" w:rsidRPr="00A00D2F" w:rsidRDefault="0032663B" w:rsidP="00B52610">
      <w:pPr>
        <w:pStyle w:val="Caption"/>
        <w:jc w:val="center"/>
      </w:pPr>
      <w:bookmarkStart w:id="551" w:name="_Toc481070240"/>
      <w:bookmarkStart w:id="552" w:name="_Toc93067755"/>
      <w:r w:rsidRPr="00A00D2F">
        <w:t xml:space="preserve">Table </w:t>
      </w:r>
      <w:r w:rsidR="00F15AFF">
        <w:fldChar w:fldCharType="begin"/>
      </w:r>
      <w:r w:rsidR="00F15AFF">
        <w:instrText xml:space="preserve"> SEQ Table \* ARABIC </w:instrText>
      </w:r>
      <w:r w:rsidR="00F15AFF">
        <w:fldChar w:fldCharType="separate"/>
      </w:r>
      <w:r w:rsidR="001D4728">
        <w:rPr>
          <w:noProof/>
        </w:rPr>
        <w:t>34</w:t>
      </w:r>
      <w:r w:rsidR="00F15AFF">
        <w:fldChar w:fldCharType="end"/>
      </w:r>
      <w:r w:rsidRPr="00A00D2F">
        <w:t>: Daily Interconnector NTC Report</w:t>
      </w:r>
      <w:bookmarkEnd w:id="551"/>
      <w:bookmarkEnd w:id="552"/>
    </w:p>
    <w:p w14:paraId="207F3BBD" w14:textId="77777777" w:rsidR="0032663B" w:rsidRPr="00A00D2F" w:rsidRDefault="0032663B" w:rsidP="0032663B">
      <w:pPr>
        <w:rPr>
          <w:rFonts w:ascii="Arial" w:hAnsi="Arial" w:cs="Arial"/>
        </w:rPr>
      </w:pPr>
    </w:p>
    <w:p w14:paraId="207F3BBE" w14:textId="77777777" w:rsidR="0032663B" w:rsidRPr="00A00D2F" w:rsidRDefault="0032663B" w:rsidP="00FA7460">
      <w:pPr>
        <w:pStyle w:val="Heading3"/>
      </w:pPr>
      <w:bookmarkStart w:id="553" w:name="_Toc451867761"/>
      <w:bookmarkStart w:id="554" w:name="_Toc481070089"/>
      <w:bookmarkStart w:id="555" w:name="_Toc93345510"/>
      <w:bookmarkStart w:id="556" w:name="_Toc451867749"/>
      <w:r w:rsidRPr="00A00D2F">
        <w:t>BM-</w:t>
      </w:r>
      <w:r w:rsidR="00506762" w:rsidRPr="00A00D2F">
        <w:t>0</w:t>
      </w:r>
      <w:r w:rsidRPr="00A00D2F">
        <w:t>19: Annual Combined Loss Adjustment Factor Report</w:t>
      </w:r>
      <w:bookmarkEnd w:id="553"/>
      <w:bookmarkEnd w:id="554"/>
      <w:bookmarkEnd w:id="555"/>
    </w:p>
    <w:p w14:paraId="207F3BBF" w14:textId="77777777" w:rsidR="0032663B" w:rsidRPr="002947A4" w:rsidRDefault="0032663B" w:rsidP="0032663B">
      <w:pPr>
        <w:rPr>
          <w:rFonts w:ascii="Arial" w:hAnsi="Arial" w:cs="Arial"/>
        </w:rPr>
      </w:pPr>
    </w:p>
    <w:p w14:paraId="207F3BC0" w14:textId="77777777" w:rsidR="0032663B" w:rsidRPr="000722C9" w:rsidRDefault="0032663B" w:rsidP="0032663B">
      <w:pPr>
        <w:rPr>
          <w:rFonts w:ascii="Arial" w:hAnsi="Arial" w:cs="Arial"/>
        </w:rPr>
      </w:pPr>
      <w:r w:rsidRPr="000722C9">
        <w:rPr>
          <w:rFonts w:ascii="Arial" w:hAnsi="Arial" w:cs="Arial"/>
        </w:rPr>
        <w:t>This report details Combined Loss Adjustment Factors (CLAFs) for Units for each Trading Period in the relevant year, accounting for Transmission and Distribution losses associated with the transfer of energy.</w:t>
      </w:r>
    </w:p>
    <w:p w14:paraId="207F3BC1" w14:textId="77777777" w:rsidR="0032663B" w:rsidRPr="002947A4" w:rsidRDefault="0032663B" w:rsidP="0032663B">
      <w:pPr>
        <w:rPr>
          <w:rFonts w:ascii="Arial" w:hAnsi="Arial" w:cs="Arial"/>
        </w:rPr>
      </w:pPr>
    </w:p>
    <w:tbl>
      <w:tblPr>
        <w:tblW w:w="5000" w:type="pct"/>
        <w:tblLook w:val="04A0" w:firstRow="1" w:lastRow="0" w:firstColumn="1" w:lastColumn="0" w:noHBand="0" w:noVBand="1"/>
      </w:tblPr>
      <w:tblGrid>
        <w:gridCol w:w="2237"/>
        <w:gridCol w:w="6813"/>
      </w:tblGrid>
      <w:tr w:rsidR="0032663B" w:rsidRPr="00A00D2F" w14:paraId="207F3BC4" w14:textId="77777777" w:rsidTr="00F51AD0">
        <w:trPr>
          <w:trHeight w:val="300"/>
        </w:trPr>
        <w:tc>
          <w:tcPr>
            <w:tcW w:w="1207" w:type="pct"/>
            <w:noWrap/>
            <w:vAlign w:val="center"/>
          </w:tcPr>
          <w:p w14:paraId="207F3BC2" w14:textId="77777777" w:rsidR="0032663B" w:rsidRPr="00A00D2F" w:rsidRDefault="0032663B" w:rsidP="00211156">
            <w:pPr>
              <w:rPr>
                <w:rFonts w:ascii="Arial" w:hAnsi="Arial" w:cs="Arial"/>
                <w:i/>
                <w:sz w:val="18"/>
                <w:szCs w:val="18"/>
              </w:rPr>
            </w:pPr>
            <w:r w:rsidRPr="00A00D2F">
              <w:rPr>
                <w:rFonts w:ascii="Arial" w:hAnsi="Arial" w:cs="Arial"/>
                <w:i/>
                <w:sz w:val="18"/>
                <w:szCs w:val="18"/>
              </w:rPr>
              <w:t>I-SEM Report Reference:</w:t>
            </w:r>
          </w:p>
        </w:tc>
        <w:tc>
          <w:tcPr>
            <w:tcW w:w="3793" w:type="pct"/>
            <w:noWrap/>
            <w:vAlign w:val="center"/>
          </w:tcPr>
          <w:p w14:paraId="207F3BC3" w14:textId="77777777" w:rsidR="0032663B" w:rsidRPr="00A00D2F" w:rsidRDefault="00506762" w:rsidP="00211156">
            <w:pPr>
              <w:rPr>
                <w:rFonts w:ascii="Arial" w:hAnsi="Arial" w:cs="Arial"/>
                <w:i/>
                <w:sz w:val="18"/>
                <w:szCs w:val="18"/>
              </w:rPr>
            </w:pPr>
            <w:r w:rsidRPr="00A00D2F">
              <w:rPr>
                <w:rFonts w:ascii="Arial" w:hAnsi="Arial" w:cs="Arial"/>
                <w:i/>
                <w:sz w:val="18"/>
                <w:szCs w:val="18"/>
              </w:rPr>
              <w:t>BM-019</w:t>
            </w:r>
          </w:p>
        </w:tc>
      </w:tr>
      <w:tr w:rsidR="0032663B" w:rsidRPr="00A00D2F" w14:paraId="207F3BCD" w14:textId="77777777" w:rsidTr="00F51AD0">
        <w:trPr>
          <w:trHeight w:val="342"/>
        </w:trPr>
        <w:tc>
          <w:tcPr>
            <w:tcW w:w="1207" w:type="pct"/>
            <w:noWrap/>
            <w:vAlign w:val="center"/>
            <w:hideMark/>
          </w:tcPr>
          <w:p w14:paraId="207F3BCB" w14:textId="77777777" w:rsidR="0032663B" w:rsidRPr="00A00D2F" w:rsidRDefault="0032663B" w:rsidP="00211156">
            <w:pPr>
              <w:rPr>
                <w:rFonts w:ascii="Arial" w:hAnsi="Arial" w:cs="Arial"/>
                <w:i/>
                <w:sz w:val="18"/>
                <w:szCs w:val="18"/>
              </w:rPr>
            </w:pPr>
            <w:r w:rsidRPr="00A00D2F">
              <w:rPr>
                <w:rFonts w:ascii="Arial" w:hAnsi="Arial" w:cs="Arial"/>
                <w:i/>
                <w:sz w:val="18"/>
                <w:szCs w:val="18"/>
              </w:rPr>
              <w:t>Periodicity:</w:t>
            </w:r>
          </w:p>
        </w:tc>
        <w:tc>
          <w:tcPr>
            <w:tcW w:w="3793" w:type="pct"/>
            <w:noWrap/>
            <w:vAlign w:val="center"/>
            <w:hideMark/>
          </w:tcPr>
          <w:p w14:paraId="207F3BCC" w14:textId="77777777" w:rsidR="0032663B" w:rsidRPr="00A00D2F" w:rsidRDefault="0032663B" w:rsidP="00211156">
            <w:pPr>
              <w:rPr>
                <w:rFonts w:ascii="Arial" w:hAnsi="Arial" w:cs="Arial"/>
                <w:i/>
                <w:sz w:val="18"/>
                <w:szCs w:val="18"/>
              </w:rPr>
            </w:pPr>
            <w:r w:rsidRPr="00A00D2F">
              <w:rPr>
                <w:rFonts w:ascii="Arial" w:hAnsi="Arial" w:cs="Arial"/>
                <w:i/>
                <w:sz w:val="18"/>
                <w:szCs w:val="18"/>
              </w:rPr>
              <w:t>Annual</w:t>
            </w:r>
          </w:p>
        </w:tc>
      </w:tr>
      <w:tr w:rsidR="0032663B" w:rsidRPr="00A00D2F" w14:paraId="207F3BD0" w14:textId="77777777" w:rsidTr="00CB4210">
        <w:trPr>
          <w:trHeight w:val="300"/>
        </w:trPr>
        <w:tc>
          <w:tcPr>
            <w:tcW w:w="1207" w:type="pct"/>
            <w:noWrap/>
            <w:vAlign w:val="center"/>
            <w:hideMark/>
          </w:tcPr>
          <w:p w14:paraId="207F3BCE" w14:textId="77777777" w:rsidR="0032663B" w:rsidRPr="00A00D2F" w:rsidRDefault="0032663B" w:rsidP="00211156">
            <w:pPr>
              <w:rPr>
                <w:rFonts w:ascii="Arial" w:hAnsi="Arial" w:cs="Arial"/>
                <w:i/>
                <w:sz w:val="18"/>
                <w:szCs w:val="18"/>
              </w:rPr>
            </w:pPr>
            <w:r w:rsidRPr="00A00D2F">
              <w:rPr>
                <w:rFonts w:ascii="Arial" w:hAnsi="Arial" w:cs="Arial"/>
                <w:i/>
                <w:sz w:val="18"/>
                <w:szCs w:val="18"/>
              </w:rPr>
              <w:t>Report Name:</w:t>
            </w:r>
          </w:p>
        </w:tc>
        <w:tc>
          <w:tcPr>
            <w:tcW w:w="3793" w:type="pct"/>
            <w:noWrap/>
            <w:vAlign w:val="bottom"/>
          </w:tcPr>
          <w:p w14:paraId="207F3BCF" w14:textId="0AC54607" w:rsidR="0032663B" w:rsidRPr="00A00D2F" w:rsidRDefault="005E1A8D" w:rsidP="00211156">
            <w:pPr>
              <w:rPr>
                <w:rFonts w:ascii="Arial" w:hAnsi="Arial" w:cs="Arial"/>
                <w:i/>
                <w:sz w:val="18"/>
                <w:szCs w:val="18"/>
              </w:rPr>
            </w:pPr>
            <w:r w:rsidRPr="00A00D2F">
              <w:rPr>
                <w:rFonts w:ascii="Arial" w:hAnsi="Arial" w:cs="Arial"/>
                <w:i/>
                <w:sz w:val="18"/>
                <w:szCs w:val="18"/>
              </w:rPr>
              <w:t>PUB_AnnualCLAF</w:t>
            </w:r>
          </w:p>
        </w:tc>
      </w:tr>
      <w:tr w:rsidR="0032663B" w:rsidRPr="00A00D2F" w14:paraId="207F3BD3" w14:textId="77777777" w:rsidTr="00CB4210">
        <w:trPr>
          <w:trHeight w:val="300"/>
        </w:trPr>
        <w:tc>
          <w:tcPr>
            <w:tcW w:w="1207" w:type="pct"/>
            <w:noWrap/>
            <w:vAlign w:val="center"/>
            <w:hideMark/>
          </w:tcPr>
          <w:p w14:paraId="207F3BD1" w14:textId="77777777" w:rsidR="0032663B" w:rsidRPr="00A00D2F" w:rsidRDefault="0032663B" w:rsidP="00211156">
            <w:pPr>
              <w:rPr>
                <w:rFonts w:ascii="Arial" w:hAnsi="Arial" w:cs="Arial"/>
                <w:i/>
                <w:sz w:val="18"/>
                <w:szCs w:val="18"/>
              </w:rPr>
            </w:pPr>
            <w:r w:rsidRPr="00A00D2F">
              <w:rPr>
                <w:rFonts w:ascii="Arial" w:hAnsi="Arial" w:cs="Arial"/>
                <w:i/>
                <w:sz w:val="18"/>
                <w:szCs w:val="18"/>
              </w:rPr>
              <w:t>File Names:</w:t>
            </w:r>
          </w:p>
        </w:tc>
        <w:tc>
          <w:tcPr>
            <w:tcW w:w="3793" w:type="pct"/>
            <w:noWrap/>
            <w:vAlign w:val="bottom"/>
          </w:tcPr>
          <w:p w14:paraId="207F3BD2" w14:textId="4D1C3416" w:rsidR="0032663B" w:rsidRPr="00A00D2F" w:rsidRDefault="005E1A8D" w:rsidP="00211156">
            <w:pPr>
              <w:rPr>
                <w:rFonts w:ascii="Arial" w:hAnsi="Arial" w:cs="Arial"/>
                <w:i/>
                <w:sz w:val="18"/>
                <w:szCs w:val="18"/>
              </w:rPr>
            </w:pPr>
            <w:r w:rsidRPr="00A00D2F">
              <w:rPr>
                <w:rFonts w:ascii="Arial" w:hAnsi="Arial" w:cs="Arial"/>
                <w:i/>
                <w:sz w:val="18"/>
                <w:szCs w:val="18"/>
              </w:rPr>
              <w:t>PUB_AnnualCLAF.xml</w:t>
            </w:r>
            <w:r w:rsidRPr="00A00D2F">
              <w:rPr>
                <w:rFonts w:ascii="Arial" w:hAnsi="Arial" w:cs="Arial"/>
                <w:b/>
                <w:i/>
                <w:sz w:val="18"/>
                <w:szCs w:val="18"/>
              </w:rPr>
              <w:t xml:space="preserve"> </w:t>
            </w:r>
          </w:p>
        </w:tc>
      </w:tr>
      <w:tr w:rsidR="0032663B" w:rsidRPr="00A00D2F" w14:paraId="207F3BD6" w14:textId="77777777" w:rsidTr="00F51AD0">
        <w:trPr>
          <w:trHeight w:val="321"/>
        </w:trPr>
        <w:tc>
          <w:tcPr>
            <w:tcW w:w="1207" w:type="pct"/>
            <w:noWrap/>
            <w:vAlign w:val="center"/>
            <w:hideMark/>
          </w:tcPr>
          <w:p w14:paraId="207F3BD4" w14:textId="77777777" w:rsidR="0032663B" w:rsidRPr="00A00D2F" w:rsidRDefault="0032663B" w:rsidP="00211156">
            <w:pPr>
              <w:rPr>
                <w:rFonts w:ascii="Arial" w:hAnsi="Arial" w:cs="Arial"/>
                <w:i/>
                <w:sz w:val="18"/>
                <w:szCs w:val="18"/>
              </w:rPr>
            </w:pPr>
            <w:r w:rsidRPr="00A00D2F">
              <w:rPr>
                <w:rFonts w:ascii="Arial" w:hAnsi="Arial" w:cs="Arial"/>
                <w:i/>
                <w:sz w:val="18"/>
                <w:szCs w:val="18"/>
              </w:rPr>
              <w:t xml:space="preserve">Report Title: </w:t>
            </w:r>
          </w:p>
        </w:tc>
        <w:tc>
          <w:tcPr>
            <w:tcW w:w="3793" w:type="pct"/>
            <w:noWrap/>
            <w:vAlign w:val="bottom"/>
            <w:hideMark/>
          </w:tcPr>
          <w:p w14:paraId="207F3BD5" w14:textId="77777777" w:rsidR="0032663B" w:rsidRPr="00A00D2F" w:rsidRDefault="0032663B" w:rsidP="00211156">
            <w:pPr>
              <w:rPr>
                <w:rFonts w:ascii="Arial" w:hAnsi="Arial" w:cs="Arial"/>
                <w:i/>
                <w:sz w:val="18"/>
                <w:szCs w:val="18"/>
              </w:rPr>
            </w:pPr>
            <w:r w:rsidRPr="00A00D2F">
              <w:rPr>
                <w:rFonts w:ascii="Arial" w:hAnsi="Arial" w:cs="Arial"/>
                <w:i/>
                <w:sz w:val="18"/>
                <w:szCs w:val="18"/>
              </w:rPr>
              <w:t>Annual Combined Loss Adjustment Factor Report</w:t>
            </w:r>
          </w:p>
        </w:tc>
      </w:tr>
      <w:tr w:rsidR="0032663B" w:rsidRPr="00A00D2F" w14:paraId="207F3BD9" w14:textId="77777777" w:rsidTr="00F51AD0">
        <w:trPr>
          <w:trHeight w:val="300"/>
        </w:trPr>
        <w:tc>
          <w:tcPr>
            <w:tcW w:w="1207" w:type="pct"/>
            <w:noWrap/>
            <w:vAlign w:val="center"/>
            <w:hideMark/>
          </w:tcPr>
          <w:p w14:paraId="207F3BD7" w14:textId="77777777" w:rsidR="0032663B" w:rsidRPr="00A00D2F" w:rsidRDefault="0032663B" w:rsidP="00211156">
            <w:pPr>
              <w:rPr>
                <w:rFonts w:ascii="Arial" w:hAnsi="Arial" w:cs="Arial"/>
                <w:i/>
                <w:sz w:val="18"/>
                <w:szCs w:val="18"/>
              </w:rPr>
            </w:pPr>
            <w:r w:rsidRPr="00A00D2F">
              <w:rPr>
                <w:rFonts w:ascii="Arial" w:hAnsi="Arial" w:cs="Arial"/>
                <w:i/>
                <w:sz w:val="18"/>
                <w:szCs w:val="18"/>
              </w:rPr>
              <w:t>Audience:</w:t>
            </w:r>
          </w:p>
        </w:tc>
        <w:tc>
          <w:tcPr>
            <w:tcW w:w="3793" w:type="pct"/>
            <w:noWrap/>
            <w:vAlign w:val="center"/>
            <w:hideMark/>
          </w:tcPr>
          <w:p w14:paraId="207F3BD8" w14:textId="77777777" w:rsidR="0032663B" w:rsidRPr="00A00D2F" w:rsidRDefault="0032663B" w:rsidP="001D5061">
            <w:pPr>
              <w:rPr>
                <w:rFonts w:ascii="Arial" w:hAnsi="Arial" w:cs="Arial"/>
                <w:i/>
                <w:sz w:val="18"/>
                <w:szCs w:val="18"/>
              </w:rPr>
            </w:pPr>
            <w:r w:rsidRPr="00A00D2F">
              <w:rPr>
                <w:rFonts w:ascii="Arial" w:hAnsi="Arial" w:cs="Arial"/>
                <w:i/>
                <w:sz w:val="18"/>
                <w:szCs w:val="18"/>
              </w:rPr>
              <w:t xml:space="preserve">General Public </w:t>
            </w:r>
          </w:p>
        </w:tc>
      </w:tr>
      <w:tr w:rsidR="0032663B" w:rsidRPr="00A00D2F" w14:paraId="207F3BDC" w14:textId="77777777" w:rsidTr="00F51AD0">
        <w:trPr>
          <w:trHeight w:val="324"/>
        </w:trPr>
        <w:tc>
          <w:tcPr>
            <w:tcW w:w="1207" w:type="pct"/>
            <w:noWrap/>
            <w:vAlign w:val="center"/>
            <w:hideMark/>
          </w:tcPr>
          <w:p w14:paraId="207F3BDA" w14:textId="77777777" w:rsidR="0032663B" w:rsidRPr="00A00D2F" w:rsidRDefault="0032663B" w:rsidP="00211156">
            <w:pPr>
              <w:rPr>
                <w:rFonts w:ascii="Arial" w:hAnsi="Arial" w:cs="Arial"/>
                <w:i/>
                <w:sz w:val="18"/>
                <w:szCs w:val="18"/>
              </w:rPr>
            </w:pPr>
            <w:r w:rsidRPr="00A00D2F">
              <w:rPr>
                <w:rFonts w:ascii="Arial" w:hAnsi="Arial" w:cs="Arial"/>
                <w:i/>
                <w:sz w:val="18"/>
                <w:szCs w:val="18"/>
              </w:rPr>
              <w:t>Resolution:</w:t>
            </w:r>
          </w:p>
        </w:tc>
        <w:tc>
          <w:tcPr>
            <w:tcW w:w="3793" w:type="pct"/>
            <w:noWrap/>
            <w:vAlign w:val="center"/>
            <w:hideMark/>
          </w:tcPr>
          <w:p w14:paraId="207F3BDB" w14:textId="77777777" w:rsidR="0032663B" w:rsidRPr="00A00D2F" w:rsidRDefault="0032663B" w:rsidP="00211156">
            <w:pPr>
              <w:rPr>
                <w:rFonts w:ascii="Arial" w:hAnsi="Arial" w:cs="Arial"/>
                <w:i/>
                <w:sz w:val="18"/>
                <w:szCs w:val="18"/>
              </w:rPr>
            </w:pPr>
            <w:r w:rsidRPr="00A00D2F">
              <w:rPr>
                <w:rFonts w:ascii="Arial" w:hAnsi="Arial" w:cs="Arial"/>
                <w:i/>
                <w:sz w:val="18"/>
                <w:szCs w:val="18"/>
              </w:rPr>
              <w:t>Trading Period</w:t>
            </w:r>
          </w:p>
        </w:tc>
      </w:tr>
      <w:tr w:rsidR="0032663B" w:rsidRPr="00A00D2F" w14:paraId="207F3BDF" w14:textId="77777777" w:rsidTr="00F51AD0">
        <w:trPr>
          <w:trHeight w:val="300"/>
        </w:trPr>
        <w:tc>
          <w:tcPr>
            <w:tcW w:w="1207" w:type="pct"/>
            <w:noWrap/>
            <w:vAlign w:val="center"/>
            <w:hideMark/>
          </w:tcPr>
          <w:p w14:paraId="207F3BDD" w14:textId="77777777" w:rsidR="0032663B" w:rsidRPr="00A00D2F" w:rsidRDefault="0032663B" w:rsidP="00211156">
            <w:pPr>
              <w:rPr>
                <w:rFonts w:ascii="Arial" w:hAnsi="Arial" w:cs="Arial"/>
                <w:i/>
                <w:sz w:val="18"/>
                <w:szCs w:val="18"/>
              </w:rPr>
            </w:pPr>
            <w:r w:rsidRPr="00A00D2F">
              <w:rPr>
                <w:rFonts w:ascii="Arial" w:hAnsi="Arial" w:cs="Arial"/>
                <w:i/>
                <w:sz w:val="18"/>
                <w:szCs w:val="18"/>
              </w:rPr>
              <w:t xml:space="preserve">Time Span: </w:t>
            </w:r>
          </w:p>
        </w:tc>
        <w:tc>
          <w:tcPr>
            <w:tcW w:w="3793" w:type="pct"/>
            <w:noWrap/>
            <w:vAlign w:val="center"/>
            <w:hideMark/>
          </w:tcPr>
          <w:p w14:paraId="207F3BDE" w14:textId="77777777" w:rsidR="0032663B" w:rsidRPr="00A00D2F" w:rsidRDefault="0032663B" w:rsidP="00211156">
            <w:pPr>
              <w:rPr>
                <w:rFonts w:ascii="Arial" w:hAnsi="Arial" w:cs="Arial"/>
                <w:i/>
                <w:sz w:val="18"/>
                <w:szCs w:val="18"/>
              </w:rPr>
            </w:pPr>
            <w:r w:rsidRPr="00A00D2F">
              <w:rPr>
                <w:rFonts w:ascii="Arial" w:hAnsi="Arial" w:cs="Arial"/>
                <w:i/>
                <w:sz w:val="18"/>
                <w:szCs w:val="18"/>
              </w:rPr>
              <w:t>Following year</w:t>
            </w:r>
          </w:p>
        </w:tc>
      </w:tr>
      <w:tr w:rsidR="0032663B" w:rsidRPr="00A00D2F" w14:paraId="207F3BE2" w14:textId="77777777" w:rsidTr="00F51AD0">
        <w:trPr>
          <w:trHeight w:val="300"/>
        </w:trPr>
        <w:tc>
          <w:tcPr>
            <w:tcW w:w="1207" w:type="pct"/>
            <w:noWrap/>
            <w:vAlign w:val="center"/>
            <w:hideMark/>
          </w:tcPr>
          <w:p w14:paraId="207F3BE0" w14:textId="77777777" w:rsidR="0032663B" w:rsidRPr="00A00D2F" w:rsidRDefault="0032663B" w:rsidP="00211156">
            <w:pPr>
              <w:rPr>
                <w:rFonts w:ascii="Arial" w:hAnsi="Arial" w:cs="Arial"/>
                <w:i/>
                <w:sz w:val="18"/>
                <w:szCs w:val="18"/>
              </w:rPr>
            </w:pPr>
            <w:r w:rsidRPr="00A00D2F">
              <w:rPr>
                <w:rFonts w:ascii="Arial" w:hAnsi="Arial" w:cs="Arial"/>
                <w:i/>
                <w:sz w:val="18"/>
                <w:szCs w:val="18"/>
              </w:rPr>
              <w:t>Frequency:</w:t>
            </w:r>
          </w:p>
        </w:tc>
        <w:tc>
          <w:tcPr>
            <w:tcW w:w="3793" w:type="pct"/>
            <w:noWrap/>
            <w:vAlign w:val="center"/>
            <w:hideMark/>
          </w:tcPr>
          <w:p w14:paraId="207F3BE1" w14:textId="77777777" w:rsidR="0032663B" w:rsidRPr="00A00D2F" w:rsidRDefault="0032663B" w:rsidP="00211156">
            <w:pPr>
              <w:rPr>
                <w:rFonts w:ascii="Arial" w:hAnsi="Arial" w:cs="Arial"/>
                <w:i/>
                <w:sz w:val="18"/>
                <w:szCs w:val="18"/>
              </w:rPr>
            </w:pPr>
            <w:r w:rsidRPr="00A00D2F">
              <w:rPr>
                <w:rFonts w:ascii="Arial" w:hAnsi="Arial" w:cs="Arial"/>
                <w:i/>
                <w:sz w:val="18"/>
                <w:szCs w:val="18"/>
              </w:rPr>
              <w:t>Once every year, in August and ad hoc upon new Unit registration</w:t>
            </w:r>
          </w:p>
        </w:tc>
      </w:tr>
      <w:tr w:rsidR="0032663B" w:rsidRPr="00A00D2F" w14:paraId="207F3BE5" w14:textId="77777777" w:rsidTr="00F51AD0">
        <w:trPr>
          <w:trHeight w:val="300"/>
        </w:trPr>
        <w:tc>
          <w:tcPr>
            <w:tcW w:w="1207" w:type="pct"/>
            <w:noWrap/>
            <w:vAlign w:val="center"/>
            <w:hideMark/>
          </w:tcPr>
          <w:p w14:paraId="207F3BE3" w14:textId="77777777" w:rsidR="0032663B" w:rsidRPr="00A00D2F" w:rsidRDefault="0032663B" w:rsidP="00211156">
            <w:pPr>
              <w:rPr>
                <w:rFonts w:ascii="Arial" w:hAnsi="Arial" w:cs="Arial"/>
                <w:i/>
                <w:sz w:val="18"/>
                <w:szCs w:val="18"/>
              </w:rPr>
            </w:pPr>
            <w:r w:rsidRPr="00A00D2F">
              <w:rPr>
                <w:rFonts w:ascii="Arial" w:hAnsi="Arial" w:cs="Arial"/>
                <w:i/>
                <w:sz w:val="18"/>
                <w:szCs w:val="18"/>
              </w:rPr>
              <w:t xml:space="preserve">Report Format: </w:t>
            </w:r>
          </w:p>
        </w:tc>
        <w:tc>
          <w:tcPr>
            <w:tcW w:w="3793" w:type="pct"/>
            <w:noWrap/>
            <w:vAlign w:val="center"/>
            <w:hideMark/>
          </w:tcPr>
          <w:p w14:paraId="207F3BE4" w14:textId="77777777" w:rsidR="0032663B" w:rsidRPr="00A00D2F" w:rsidRDefault="0032663B" w:rsidP="00211156">
            <w:pPr>
              <w:rPr>
                <w:rFonts w:ascii="Arial" w:hAnsi="Arial" w:cs="Arial"/>
                <w:i/>
                <w:sz w:val="18"/>
                <w:szCs w:val="18"/>
              </w:rPr>
            </w:pPr>
            <w:r w:rsidRPr="00A00D2F">
              <w:rPr>
                <w:rFonts w:ascii="Arial" w:hAnsi="Arial" w:cs="Arial"/>
                <w:i/>
                <w:sz w:val="18"/>
                <w:szCs w:val="18"/>
              </w:rPr>
              <w:t>XML</w:t>
            </w:r>
          </w:p>
        </w:tc>
      </w:tr>
    </w:tbl>
    <w:p w14:paraId="207F3BE6" w14:textId="77777777" w:rsidR="002C1E42" w:rsidRPr="00A00D2F" w:rsidRDefault="002C1E42" w:rsidP="002C1E42">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63"/>
        <w:gridCol w:w="2631"/>
        <w:gridCol w:w="3146"/>
      </w:tblGrid>
      <w:tr w:rsidR="002C1E42" w:rsidRPr="00A00D2F" w14:paraId="207F3BEA" w14:textId="77777777" w:rsidTr="002C1E42">
        <w:trPr>
          <w:cantSplit/>
          <w:tblHeader/>
        </w:trPr>
        <w:tc>
          <w:tcPr>
            <w:tcW w:w="3263" w:type="dxa"/>
            <w:shd w:val="clear" w:color="auto" w:fill="C4BC96" w:themeFill="background2" w:themeFillShade="BF"/>
          </w:tcPr>
          <w:p w14:paraId="207F3BE7" w14:textId="77777777" w:rsidR="002C1E42" w:rsidRPr="00A00D2F" w:rsidRDefault="002C1E42" w:rsidP="002C1E42">
            <w:pPr>
              <w:jc w:val="center"/>
              <w:rPr>
                <w:rFonts w:ascii="Arial" w:hAnsi="Arial" w:cs="Arial"/>
                <w:b/>
                <w:sz w:val="16"/>
                <w:szCs w:val="16"/>
              </w:rPr>
            </w:pPr>
            <w:r w:rsidRPr="00A00D2F">
              <w:rPr>
                <w:rFonts w:ascii="Arial" w:hAnsi="Arial" w:cs="Arial"/>
                <w:b/>
                <w:sz w:val="16"/>
                <w:szCs w:val="16"/>
              </w:rPr>
              <w:t>Field Name</w:t>
            </w:r>
          </w:p>
        </w:tc>
        <w:tc>
          <w:tcPr>
            <w:tcW w:w="2631" w:type="dxa"/>
            <w:shd w:val="clear" w:color="auto" w:fill="C4BC96" w:themeFill="background2" w:themeFillShade="BF"/>
          </w:tcPr>
          <w:p w14:paraId="207F3BE8" w14:textId="77777777" w:rsidR="002C1E42" w:rsidRPr="00A00D2F" w:rsidRDefault="002C1E42" w:rsidP="002C1E42">
            <w:pPr>
              <w:jc w:val="center"/>
              <w:rPr>
                <w:rFonts w:ascii="Arial" w:hAnsi="Arial" w:cs="Arial"/>
                <w:b/>
                <w:sz w:val="16"/>
                <w:szCs w:val="16"/>
              </w:rPr>
            </w:pPr>
            <w:r w:rsidRPr="00A00D2F">
              <w:rPr>
                <w:rFonts w:ascii="Arial" w:hAnsi="Arial" w:cs="Arial"/>
                <w:b/>
                <w:sz w:val="16"/>
                <w:szCs w:val="16"/>
              </w:rPr>
              <w:t>Format</w:t>
            </w:r>
          </w:p>
        </w:tc>
        <w:tc>
          <w:tcPr>
            <w:tcW w:w="3146" w:type="dxa"/>
            <w:shd w:val="clear" w:color="auto" w:fill="C4BC96" w:themeFill="background2" w:themeFillShade="BF"/>
          </w:tcPr>
          <w:p w14:paraId="207F3BE9" w14:textId="77777777" w:rsidR="002C1E42" w:rsidRPr="00A00D2F" w:rsidRDefault="002C1E42" w:rsidP="002C1E42">
            <w:pPr>
              <w:jc w:val="center"/>
              <w:rPr>
                <w:rFonts w:ascii="Arial" w:hAnsi="Arial" w:cs="Arial"/>
                <w:b/>
                <w:sz w:val="16"/>
                <w:szCs w:val="16"/>
              </w:rPr>
            </w:pPr>
            <w:r w:rsidRPr="00A00D2F">
              <w:rPr>
                <w:rFonts w:ascii="Arial" w:hAnsi="Arial" w:cs="Arial"/>
                <w:b/>
                <w:sz w:val="16"/>
                <w:szCs w:val="16"/>
              </w:rPr>
              <w:t>Description</w:t>
            </w:r>
          </w:p>
        </w:tc>
      </w:tr>
      <w:tr w:rsidR="002C1E42" w:rsidRPr="00A00D2F" w14:paraId="207F3BEE" w14:textId="77777777" w:rsidTr="002C1E42">
        <w:trPr>
          <w:cantSplit/>
        </w:trPr>
        <w:tc>
          <w:tcPr>
            <w:tcW w:w="3263" w:type="dxa"/>
          </w:tcPr>
          <w:p w14:paraId="207F3BEB" w14:textId="77777777" w:rsidR="002C1E42" w:rsidRPr="00A00D2F" w:rsidRDefault="002C1E42" w:rsidP="002C1E42">
            <w:pPr>
              <w:rPr>
                <w:rFonts w:ascii="Arial" w:hAnsi="Arial" w:cs="Arial"/>
                <w:sz w:val="16"/>
                <w:szCs w:val="16"/>
              </w:rPr>
            </w:pPr>
            <w:r w:rsidRPr="00A00D2F">
              <w:rPr>
                <w:rFonts w:ascii="Arial" w:hAnsi="Arial" w:cs="Arial"/>
                <w:sz w:val="16"/>
                <w:szCs w:val="16"/>
              </w:rPr>
              <w:t>TRADE DATE</w:t>
            </w:r>
          </w:p>
        </w:tc>
        <w:tc>
          <w:tcPr>
            <w:tcW w:w="2631" w:type="dxa"/>
          </w:tcPr>
          <w:p w14:paraId="207F3BEC" w14:textId="4E071D03" w:rsidR="002C1E42" w:rsidRPr="00A00D2F" w:rsidRDefault="002C1E42" w:rsidP="008A7B01">
            <w:pPr>
              <w:rPr>
                <w:rFonts w:ascii="Arial" w:hAnsi="Arial" w:cs="Arial"/>
                <w:sz w:val="16"/>
                <w:szCs w:val="16"/>
              </w:rPr>
            </w:pPr>
            <w:r w:rsidRPr="00A00D2F">
              <w:rPr>
                <w:rFonts w:ascii="Arial" w:hAnsi="Arial" w:cs="Arial"/>
                <w:sz w:val="16"/>
                <w:szCs w:val="16"/>
              </w:rPr>
              <w:t>DATE (YYYY-MM-DD)</w:t>
            </w:r>
          </w:p>
        </w:tc>
        <w:tc>
          <w:tcPr>
            <w:tcW w:w="3146" w:type="dxa"/>
          </w:tcPr>
          <w:p w14:paraId="207F3BED" w14:textId="77777777" w:rsidR="002C1E42" w:rsidRPr="00A00D2F" w:rsidRDefault="002C1E42" w:rsidP="002C1E42">
            <w:pPr>
              <w:rPr>
                <w:rFonts w:ascii="Arial" w:hAnsi="Arial" w:cs="Arial"/>
                <w:sz w:val="16"/>
                <w:szCs w:val="16"/>
              </w:rPr>
            </w:pPr>
            <w:r w:rsidRPr="00A00D2F">
              <w:rPr>
                <w:rFonts w:ascii="Arial" w:hAnsi="Arial" w:cs="Arial"/>
                <w:sz w:val="16"/>
                <w:szCs w:val="16"/>
              </w:rPr>
              <w:t xml:space="preserve"> Trading Day </w:t>
            </w:r>
          </w:p>
        </w:tc>
      </w:tr>
      <w:tr w:rsidR="002C1E42" w:rsidRPr="00A00D2F" w14:paraId="207F3BF2" w14:textId="77777777" w:rsidTr="002C1E42">
        <w:trPr>
          <w:cantSplit/>
        </w:trPr>
        <w:tc>
          <w:tcPr>
            <w:tcW w:w="3263" w:type="dxa"/>
          </w:tcPr>
          <w:p w14:paraId="207F3BEF" w14:textId="77777777" w:rsidR="002C1E42" w:rsidRPr="00A00D2F" w:rsidRDefault="002C1E42" w:rsidP="002C1E42">
            <w:pPr>
              <w:rPr>
                <w:rFonts w:ascii="Arial" w:hAnsi="Arial" w:cs="Arial"/>
                <w:sz w:val="16"/>
                <w:szCs w:val="16"/>
              </w:rPr>
            </w:pPr>
            <w:r w:rsidRPr="00A00D2F">
              <w:rPr>
                <w:rFonts w:ascii="Arial" w:hAnsi="Arial" w:cs="Arial"/>
                <w:sz w:val="16"/>
                <w:szCs w:val="16"/>
              </w:rPr>
              <w:t>PARTICIPANT NAME</w:t>
            </w:r>
          </w:p>
        </w:tc>
        <w:tc>
          <w:tcPr>
            <w:tcW w:w="2631" w:type="dxa"/>
          </w:tcPr>
          <w:p w14:paraId="207F3BF0" w14:textId="01F0E0F3" w:rsidR="002C1E42" w:rsidRPr="00A00D2F" w:rsidRDefault="002C1E42" w:rsidP="00CF3118">
            <w:pPr>
              <w:rPr>
                <w:rFonts w:ascii="Arial" w:hAnsi="Arial" w:cs="Arial"/>
                <w:sz w:val="16"/>
                <w:szCs w:val="16"/>
              </w:rPr>
            </w:pPr>
            <w:r w:rsidRPr="00A00D2F">
              <w:rPr>
                <w:rFonts w:ascii="Arial" w:hAnsi="Arial" w:cs="Arial"/>
                <w:sz w:val="16"/>
                <w:szCs w:val="16"/>
              </w:rPr>
              <w:t>VARCHAR2(</w:t>
            </w:r>
            <w:r w:rsidR="00CF3118" w:rsidRPr="00A00D2F">
              <w:rPr>
                <w:rFonts w:ascii="Arial" w:hAnsi="Arial" w:cs="Arial"/>
                <w:sz w:val="16"/>
                <w:szCs w:val="16"/>
              </w:rPr>
              <w:t>12</w:t>
            </w:r>
            <w:r w:rsidRPr="00A00D2F">
              <w:rPr>
                <w:rFonts w:ascii="Arial" w:hAnsi="Arial" w:cs="Arial"/>
                <w:sz w:val="16"/>
                <w:szCs w:val="16"/>
              </w:rPr>
              <w:t>)</w:t>
            </w:r>
          </w:p>
        </w:tc>
        <w:tc>
          <w:tcPr>
            <w:tcW w:w="3146" w:type="dxa"/>
          </w:tcPr>
          <w:p w14:paraId="207F3BF1" w14:textId="77777777" w:rsidR="002C1E42" w:rsidRPr="00A00D2F" w:rsidRDefault="002C1E42" w:rsidP="002C1E42">
            <w:pPr>
              <w:rPr>
                <w:rFonts w:ascii="Arial" w:hAnsi="Arial" w:cs="Arial"/>
                <w:sz w:val="16"/>
                <w:szCs w:val="16"/>
              </w:rPr>
            </w:pPr>
            <w:r w:rsidRPr="00A00D2F">
              <w:rPr>
                <w:rFonts w:ascii="Arial" w:hAnsi="Arial" w:cs="Arial"/>
                <w:sz w:val="16"/>
                <w:szCs w:val="16"/>
              </w:rPr>
              <w:t>The PT Identifier, which represents the name of Market Participant, as registered in the I-SEM Balancing Market Trading Interface.</w:t>
            </w:r>
          </w:p>
        </w:tc>
      </w:tr>
      <w:tr w:rsidR="002C1E42" w:rsidRPr="00A00D2F" w14:paraId="207F3BF6" w14:textId="77777777" w:rsidTr="002C1E42">
        <w:trPr>
          <w:cantSplit/>
        </w:trPr>
        <w:tc>
          <w:tcPr>
            <w:tcW w:w="3263" w:type="dxa"/>
          </w:tcPr>
          <w:p w14:paraId="207F3BF3" w14:textId="77777777" w:rsidR="002C1E42" w:rsidRPr="00A00D2F" w:rsidRDefault="002C1E42" w:rsidP="002C1E42">
            <w:pPr>
              <w:rPr>
                <w:rFonts w:ascii="Arial" w:hAnsi="Arial" w:cs="Arial"/>
                <w:sz w:val="16"/>
                <w:szCs w:val="16"/>
              </w:rPr>
            </w:pPr>
            <w:r w:rsidRPr="00A00D2F">
              <w:rPr>
                <w:rFonts w:ascii="Arial" w:hAnsi="Arial" w:cs="Arial"/>
                <w:sz w:val="16"/>
                <w:szCs w:val="16"/>
              </w:rPr>
              <w:t>RESOURCE NAME</w:t>
            </w:r>
          </w:p>
        </w:tc>
        <w:tc>
          <w:tcPr>
            <w:tcW w:w="2631" w:type="dxa"/>
          </w:tcPr>
          <w:p w14:paraId="207F3BF4" w14:textId="77777777" w:rsidR="002C1E42" w:rsidRPr="00A00D2F" w:rsidRDefault="002C1E42" w:rsidP="002C1E42">
            <w:pPr>
              <w:rPr>
                <w:rFonts w:ascii="Arial" w:hAnsi="Arial" w:cs="Arial"/>
                <w:sz w:val="16"/>
                <w:szCs w:val="16"/>
              </w:rPr>
            </w:pPr>
            <w:r w:rsidRPr="00A00D2F">
              <w:rPr>
                <w:rFonts w:ascii="Arial" w:hAnsi="Arial" w:cs="Arial"/>
                <w:sz w:val="16"/>
                <w:szCs w:val="16"/>
              </w:rPr>
              <w:t>VARCHAR2(32)</w:t>
            </w:r>
          </w:p>
        </w:tc>
        <w:tc>
          <w:tcPr>
            <w:tcW w:w="3146" w:type="dxa"/>
          </w:tcPr>
          <w:p w14:paraId="207F3BF5" w14:textId="77777777" w:rsidR="002C1E42" w:rsidRPr="00A00D2F" w:rsidRDefault="002C1E42" w:rsidP="002C1E42">
            <w:pPr>
              <w:rPr>
                <w:rFonts w:ascii="Arial" w:hAnsi="Arial" w:cs="Arial"/>
                <w:sz w:val="16"/>
                <w:szCs w:val="16"/>
                <w:lang w:val="fr-FR"/>
              </w:rPr>
            </w:pPr>
            <w:r w:rsidRPr="00A00D2F">
              <w:rPr>
                <w:rFonts w:ascii="Arial" w:hAnsi="Arial" w:cs="Arial"/>
                <w:sz w:val="16"/>
                <w:szCs w:val="16"/>
                <w:lang w:val="fr-FR"/>
              </w:rPr>
              <w:t>Resource identifier, e.g. GU_XXXXXX</w:t>
            </w:r>
          </w:p>
        </w:tc>
      </w:tr>
      <w:tr w:rsidR="002C1E42" w:rsidRPr="00A00D2F" w14:paraId="207F3BFA" w14:textId="77777777" w:rsidTr="002C1E42">
        <w:trPr>
          <w:cantSplit/>
        </w:trPr>
        <w:tc>
          <w:tcPr>
            <w:tcW w:w="3263" w:type="dxa"/>
          </w:tcPr>
          <w:p w14:paraId="207F3BF7" w14:textId="77777777" w:rsidR="002C1E42" w:rsidRPr="00A00D2F" w:rsidRDefault="002C1E42" w:rsidP="002C1E42">
            <w:pPr>
              <w:rPr>
                <w:rFonts w:ascii="Arial" w:hAnsi="Arial" w:cs="Arial"/>
                <w:sz w:val="16"/>
                <w:szCs w:val="16"/>
              </w:rPr>
            </w:pPr>
            <w:r w:rsidRPr="00A00D2F">
              <w:rPr>
                <w:rFonts w:ascii="Arial" w:hAnsi="Arial" w:cs="Arial"/>
                <w:sz w:val="16"/>
                <w:szCs w:val="16"/>
              </w:rPr>
              <w:t>DELIVERY DATE</w:t>
            </w:r>
          </w:p>
        </w:tc>
        <w:tc>
          <w:tcPr>
            <w:tcW w:w="2631" w:type="dxa"/>
          </w:tcPr>
          <w:p w14:paraId="207F3BF8" w14:textId="10F26A20" w:rsidR="002C1E42" w:rsidRPr="00A00D2F" w:rsidRDefault="002C1E42" w:rsidP="008A7B01">
            <w:pPr>
              <w:rPr>
                <w:rFonts w:ascii="Arial" w:hAnsi="Arial" w:cs="Arial"/>
                <w:sz w:val="16"/>
                <w:szCs w:val="16"/>
              </w:rPr>
            </w:pPr>
            <w:r w:rsidRPr="00A00D2F">
              <w:rPr>
                <w:rFonts w:ascii="Arial" w:hAnsi="Arial" w:cs="Arial"/>
                <w:sz w:val="16"/>
                <w:szCs w:val="16"/>
              </w:rPr>
              <w:t>DATE (YYYY-MM-DD)</w:t>
            </w:r>
          </w:p>
        </w:tc>
        <w:tc>
          <w:tcPr>
            <w:tcW w:w="3146" w:type="dxa"/>
          </w:tcPr>
          <w:p w14:paraId="207F3BF9" w14:textId="77777777" w:rsidR="002C1E42" w:rsidRPr="00A00D2F" w:rsidRDefault="002C1E42" w:rsidP="002C1E42">
            <w:pPr>
              <w:rPr>
                <w:rFonts w:ascii="Arial" w:hAnsi="Arial" w:cs="Arial"/>
                <w:sz w:val="16"/>
                <w:szCs w:val="16"/>
              </w:rPr>
            </w:pPr>
            <w:r w:rsidRPr="00A00D2F">
              <w:rPr>
                <w:rFonts w:ascii="Arial" w:hAnsi="Arial" w:cs="Arial"/>
                <w:sz w:val="16"/>
                <w:szCs w:val="16"/>
              </w:rPr>
              <w:t>Calendar Day (referred to as “Day” in the Code).</w:t>
            </w:r>
          </w:p>
        </w:tc>
      </w:tr>
      <w:tr w:rsidR="002C1E42" w:rsidRPr="00A00D2F" w:rsidDel="004B1EFD" w14:paraId="207F3BFE" w14:textId="77777777" w:rsidTr="002C1E42">
        <w:trPr>
          <w:cantSplit/>
        </w:trPr>
        <w:tc>
          <w:tcPr>
            <w:tcW w:w="3263" w:type="dxa"/>
          </w:tcPr>
          <w:p w14:paraId="207F3BFB" w14:textId="77777777" w:rsidR="002C1E42" w:rsidRPr="00A00D2F" w:rsidDel="004B1EFD" w:rsidRDefault="002C1E42" w:rsidP="002C1E42">
            <w:pPr>
              <w:rPr>
                <w:rFonts w:ascii="Arial" w:hAnsi="Arial" w:cs="Arial"/>
                <w:sz w:val="16"/>
                <w:szCs w:val="16"/>
              </w:rPr>
            </w:pPr>
            <w:r w:rsidRPr="00A00D2F">
              <w:rPr>
                <w:rFonts w:ascii="Arial" w:hAnsi="Arial" w:cs="Arial"/>
                <w:sz w:val="16"/>
                <w:szCs w:val="16"/>
              </w:rPr>
              <w:t>START TIME</w:t>
            </w:r>
          </w:p>
        </w:tc>
        <w:tc>
          <w:tcPr>
            <w:tcW w:w="2631" w:type="dxa"/>
          </w:tcPr>
          <w:p w14:paraId="207F3BFC" w14:textId="77777777" w:rsidR="002C1E42" w:rsidRPr="00A00D2F" w:rsidRDefault="002C1E42" w:rsidP="002C1E42">
            <w:pPr>
              <w:rPr>
                <w:rFonts w:ascii="Arial" w:hAnsi="Arial" w:cs="Arial"/>
                <w:sz w:val="16"/>
                <w:szCs w:val="16"/>
              </w:rPr>
            </w:pPr>
            <w:r w:rsidRPr="00A00D2F">
              <w:rPr>
                <w:rFonts w:ascii="Arial" w:hAnsi="Arial" w:cs="Arial"/>
                <w:sz w:val="16"/>
                <w:szCs w:val="16"/>
              </w:rPr>
              <w:t>TIME(YYYY-MM-DDTH24:MI)</w:t>
            </w:r>
          </w:p>
        </w:tc>
        <w:tc>
          <w:tcPr>
            <w:tcW w:w="3146" w:type="dxa"/>
          </w:tcPr>
          <w:p w14:paraId="207F3BFD" w14:textId="3EDE08AC" w:rsidR="002C1E42" w:rsidRPr="00A00D2F" w:rsidDel="004B1EFD" w:rsidRDefault="002C1E42" w:rsidP="00CF3118">
            <w:pPr>
              <w:rPr>
                <w:rFonts w:ascii="Arial" w:hAnsi="Arial" w:cs="Arial"/>
                <w:sz w:val="16"/>
                <w:szCs w:val="16"/>
              </w:rPr>
            </w:pPr>
            <w:r w:rsidRPr="00A00D2F">
              <w:rPr>
                <w:rFonts w:ascii="Arial" w:hAnsi="Arial" w:cs="Arial"/>
                <w:sz w:val="16"/>
                <w:szCs w:val="16"/>
              </w:rPr>
              <w:t xml:space="preserve">Start time of the </w:t>
            </w:r>
            <w:r w:rsidR="00CF3118" w:rsidRPr="00A00D2F">
              <w:rPr>
                <w:rFonts w:ascii="Arial" w:hAnsi="Arial" w:cs="Arial"/>
                <w:sz w:val="16"/>
                <w:szCs w:val="16"/>
              </w:rPr>
              <w:t>time period to which the Loss Factor relates</w:t>
            </w:r>
          </w:p>
        </w:tc>
      </w:tr>
      <w:tr w:rsidR="002C1E42" w:rsidRPr="00A00D2F" w:rsidDel="004B1EFD" w14:paraId="207F3C02" w14:textId="77777777" w:rsidTr="002C1E42">
        <w:trPr>
          <w:cantSplit/>
        </w:trPr>
        <w:tc>
          <w:tcPr>
            <w:tcW w:w="3263" w:type="dxa"/>
          </w:tcPr>
          <w:p w14:paraId="207F3BFF" w14:textId="77777777" w:rsidR="002C1E42" w:rsidRPr="00A00D2F" w:rsidDel="005117FB" w:rsidRDefault="002C1E42" w:rsidP="002C1E42">
            <w:pPr>
              <w:rPr>
                <w:rFonts w:ascii="Arial" w:hAnsi="Arial" w:cs="Arial"/>
                <w:sz w:val="16"/>
                <w:szCs w:val="16"/>
              </w:rPr>
            </w:pPr>
            <w:r w:rsidRPr="00A00D2F">
              <w:rPr>
                <w:rFonts w:ascii="Arial" w:hAnsi="Arial" w:cs="Arial"/>
                <w:sz w:val="16"/>
                <w:szCs w:val="16"/>
              </w:rPr>
              <w:t>END TIME</w:t>
            </w:r>
          </w:p>
        </w:tc>
        <w:tc>
          <w:tcPr>
            <w:tcW w:w="2631" w:type="dxa"/>
          </w:tcPr>
          <w:p w14:paraId="207F3C00" w14:textId="77777777" w:rsidR="002C1E42" w:rsidRPr="00A00D2F" w:rsidRDefault="002C1E42" w:rsidP="002C1E42">
            <w:pPr>
              <w:rPr>
                <w:rFonts w:ascii="Arial" w:hAnsi="Arial" w:cs="Arial"/>
                <w:sz w:val="16"/>
                <w:szCs w:val="16"/>
              </w:rPr>
            </w:pPr>
            <w:r w:rsidRPr="00A00D2F">
              <w:rPr>
                <w:rFonts w:ascii="Arial" w:hAnsi="Arial" w:cs="Arial"/>
                <w:sz w:val="16"/>
                <w:szCs w:val="16"/>
              </w:rPr>
              <w:t>TIME(YYYY-MM-DDTH24:MI)</w:t>
            </w:r>
          </w:p>
        </w:tc>
        <w:tc>
          <w:tcPr>
            <w:tcW w:w="3146" w:type="dxa"/>
          </w:tcPr>
          <w:p w14:paraId="207F3C01" w14:textId="66FF7E0E" w:rsidR="002C1E42" w:rsidRPr="00A00D2F" w:rsidRDefault="002C1E42" w:rsidP="00CF3118">
            <w:pPr>
              <w:rPr>
                <w:rFonts w:ascii="Arial" w:hAnsi="Arial" w:cs="Arial"/>
                <w:sz w:val="16"/>
                <w:szCs w:val="16"/>
              </w:rPr>
            </w:pPr>
            <w:r w:rsidRPr="00A00D2F">
              <w:rPr>
                <w:rFonts w:ascii="Arial" w:hAnsi="Arial" w:cs="Arial"/>
                <w:sz w:val="16"/>
                <w:szCs w:val="16"/>
              </w:rPr>
              <w:t xml:space="preserve">End time of </w:t>
            </w:r>
            <w:r w:rsidR="00CF3118" w:rsidRPr="00A00D2F">
              <w:rPr>
                <w:rFonts w:ascii="Arial" w:hAnsi="Arial" w:cs="Arial"/>
                <w:sz w:val="16"/>
                <w:szCs w:val="16"/>
              </w:rPr>
              <w:t>the time period to which the Loss Factor relates</w:t>
            </w:r>
            <w:r w:rsidR="00CF3118" w:rsidRPr="00A00D2F" w:rsidDel="00D82231">
              <w:rPr>
                <w:rFonts w:ascii="Arial" w:hAnsi="Arial" w:cs="Arial"/>
                <w:sz w:val="16"/>
                <w:szCs w:val="16"/>
              </w:rPr>
              <w:t xml:space="preserve"> </w:t>
            </w:r>
          </w:p>
        </w:tc>
      </w:tr>
      <w:tr w:rsidR="002C1E42" w:rsidRPr="00A00D2F" w14:paraId="207F3C06" w14:textId="77777777" w:rsidTr="002C1E42">
        <w:trPr>
          <w:cantSplit/>
        </w:trPr>
        <w:tc>
          <w:tcPr>
            <w:tcW w:w="3263" w:type="dxa"/>
          </w:tcPr>
          <w:p w14:paraId="207F3C03" w14:textId="77777777" w:rsidR="002C1E42" w:rsidRPr="00A00D2F" w:rsidRDefault="002C1E42" w:rsidP="002C1E42">
            <w:pPr>
              <w:rPr>
                <w:rFonts w:ascii="Arial" w:hAnsi="Arial" w:cs="Arial"/>
                <w:sz w:val="16"/>
                <w:szCs w:val="16"/>
              </w:rPr>
            </w:pPr>
            <w:r w:rsidRPr="00A00D2F">
              <w:rPr>
                <w:rFonts w:ascii="Arial" w:hAnsi="Arial" w:cs="Arial"/>
                <w:sz w:val="16"/>
                <w:szCs w:val="16"/>
              </w:rPr>
              <w:t>LOSS FACTOR</w:t>
            </w:r>
          </w:p>
        </w:tc>
        <w:tc>
          <w:tcPr>
            <w:tcW w:w="2631" w:type="dxa"/>
          </w:tcPr>
          <w:p w14:paraId="207F3C04" w14:textId="7293DB8A" w:rsidR="002C1E42" w:rsidRPr="00A00D2F" w:rsidRDefault="002C1E42" w:rsidP="002C1E42">
            <w:pPr>
              <w:rPr>
                <w:rFonts w:ascii="Arial" w:hAnsi="Arial" w:cs="Arial"/>
                <w:sz w:val="16"/>
                <w:szCs w:val="16"/>
              </w:rPr>
            </w:pPr>
            <w:r w:rsidRPr="00A00D2F">
              <w:rPr>
                <w:rFonts w:ascii="Arial" w:hAnsi="Arial" w:cs="Arial"/>
                <w:sz w:val="16"/>
                <w:szCs w:val="16"/>
              </w:rPr>
              <w:t>NUMBER (</w:t>
            </w:r>
            <w:r w:rsidR="00CF3118" w:rsidRPr="00A00D2F">
              <w:rPr>
                <w:rFonts w:ascii="Arial" w:hAnsi="Arial" w:cs="Arial"/>
                <w:color w:val="FF0000"/>
                <w:sz w:val="16"/>
                <w:szCs w:val="16"/>
              </w:rPr>
              <w:t>4</w:t>
            </w:r>
            <w:r w:rsidRPr="00A00D2F">
              <w:rPr>
                <w:rFonts w:ascii="Arial" w:hAnsi="Arial" w:cs="Arial"/>
                <w:sz w:val="16"/>
                <w:szCs w:val="16"/>
              </w:rPr>
              <w:t>,3)</w:t>
            </w:r>
          </w:p>
        </w:tc>
        <w:tc>
          <w:tcPr>
            <w:tcW w:w="3146" w:type="dxa"/>
          </w:tcPr>
          <w:p w14:paraId="207F3C05" w14:textId="77777777" w:rsidR="002C1E42" w:rsidRPr="00A00D2F" w:rsidRDefault="002C1E42" w:rsidP="002C1E42">
            <w:pPr>
              <w:keepNext/>
              <w:rPr>
                <w:rFonts w:ascii="Arial" w:hAnsi="Arial" w:cs="Arial"/>
                <w:sz w:val="16"/>
                <w:szCs w:val="16"/>
              </w:rPr>
            </w:pPr>
            <w:r w:rsidRPr="00A00D2F">
              <w:rPr>
                <w:rFonts w:ascii="Arial" w:hAnsi="Arial" w:cs="Arial"/>
                <w:sz w:val="16"/>
                <w:szCs w:val="16"/>
              </w:rPr>
              <w:t>Loss Factor</w:t>
            </w:r>
          </w:p>
        </w:tc>
      </w:tr>
    </w:tbl>
    <w:p w14:paraId="207F3C07" w14:textId="429A2B26" w:rsidR="002C1E42" w:rsidRPr="00A00D2F" w:rsidRDefault="002C1E42" w:rsidP="00B52610">
      <w:pPr>
        <w:pStyle w:val="Caption"/>
        <w:jc w:val="center"/>
      </w:pPr>
      <w:bookmarkStart w:id="557" w:name="_Toc499481049"/>
      <w:bookmarkStart w:id="558" w:name="_Toc93067756"/>
      <w:r w:rsidRPr="00A00D2F">
        <w:t xml:space="preserve">Table </w:t>
      </w:r>
      <w:r w:rsidR="00F15AFF">
        <w:fldChar w:fldCharType="begin"/>
      </w:r>
      <w:r w:rsidR="00F15AFF">
        <w:instrText xml:space="preserve"> SEQ Table \* ARABIC </w:instrText>
      </w:r>
      <w:r w:rsidR="00F15AFF">
        <w:fldChar w:fldCharType="separate"/>
      </w:r>
      <w:r w:rsidR="001D4728">
        <w:rPr>
          <w:noProof/>
        </w:rPr>
        <w:t>35</w:t>
      </w:r>
      <w:r w:rsidR="00F15AFF">
        <w:fldChar w:fldCharType="end"/>
      </w:r>
      <w:r w:rsidRPr="00A00D2F">
        <w:t>: Combined Loss Adjustment Factor Report</w:t>
      </w:r>
      <w:bookmarkEnd w:id="557"/>
      <w:bookmarkEnd w:id="558"/>
    </w:p>
    <w:p w14:paraId="207F3C08" w14:textId="77777777" w:rsidR="002C1E42" w:rsidRPr="00A00D2F" w:rsidRDefault="002C1E42" w:rsidP="0032663B">
      <w:pPr>
        <w:rPr>
          <w:rFonts w:ascii="Arial" w:hAnsi="Arial" w:cs="Arial"/>
        </w:rPr>
      </w:pPr>
    </w:p>
    <w:p w14:paraId="207F3C09" w14:textId="77777777" w:rsidR="0032663B" w:rsidRPr="00A00D2F" w:rsidRDefault="0032663B" w:rsidP="00FA7460">
      <w:pPr>
        <w:pStyle w:val="Heading3"/>
      </w:pPr>
      <w:bookmarkStart w:id="559" w:name="_Toc451867787"/>
      <w:bookmarkStart w:id="560" w:name="_Toc481070090"/>
      <w:bookmarkStart w:id="561" w:name="_Toc93345511"/>
      <w:r w:rsidRPr="00A00D2F">
        <w:t>BM-</w:t>
      </w:r>
      <w:r w:rsidR="00506762" w:rsidRPr="00A00D2F">
        <w:t>0</w:t>
      </w:r>
      <w:r w:rsidRPr="00A00D2F">
        <w:t>20: Aggregated Final Physical Notifications Report</w:t>
      </w:r>
      <w:bookmarkEnd w:id="559"/>
      <w:bookmarkEnd w:id="560"/>
      <w:bookmarkEnd w:id="561"/>
    </w:p>
    <w:p w14:paraId="207F3C0A" w14:textId="77777777" w:rsidR="0032663B" w:rsidRPr="002947A4" w:rsidRDefault="0032663B" w:rsidP="0032663B">
      <w:pPr>
        <w:rPr>
          <w:rFonts w:ascii="Arial" w:hAnsi="Arial" w:cs="Arial"/>
        </w:rPr>
      </w:pPr>
    </w:p>
    <w:p w14:paraId="207F3C0B" w14:textId="77777777" w:rsidR="0032663B" w:rsidRPr="000722C9" w:rsidRDefault="0032663B" w:rsidP="0032663B">
      <w:pPr>
        <w:rPr>
          <w:rFonts w:ascii="Arial" w:hAnsi="Arial" w:cs="Arial"/>
        </w:rPr>
      </w:pPr>
      <w:r w:rsidRPr="000722C9">
        <w:rPr>
          <w:rFonts w:ascii="Arial" w:hAnsi="Arial" w:cs="Arial"/>
        </w:rPr>
        <w:t>This report details the aggregated Final Physical Notifications submitted by Generator and Demand Side Units for the Imbalance Settlement Period.</w:t>
      </w:r>
    </w:p>
    <w:p w14:paraId="207F3C0C" w14:textId="77777777" w:rsidR="0032663B" w:rsidRPr="002947A4" w:rsidRDefault="0032663B" w:rsidP="0032663B">
      <w:pPr>
        <w:rPr>
          <w:rFonts w:ascii="Arial" w:hAnsi="Arial" w:cs="Arial"/>
        </w:rPr>
      </w:pPr>
    </w:p>
    <w:tbl>
      <w:tblPr>
        <w:tblW w:w="5000" w:type="pct"/>
        <w:tblLayout w:type="fixed"/>
        <w:tblLook w:val="04A0" w:firstRow="1" w:lastRow="0" w:firstColumn="1" w:lastColumn="0" w:noHBand="0" w:noVBand="1"/>
      </w:tblPr>
      <w:tblGrid>
        <w:gridCol w:w="2320"/>
        <w:gridCol w:w="6730"/>
      </w:tblGrid>
      <w:tr w:rsidR="0032663B" w:rsidRPr="00A00D2F" w14:paraId="207F3C0F" w14:textId="77777777" w:rsidTr="00211156">
        <w:trPr>
          <w:trHeight w:val="300"/>
        </w:trPr>
        <w:tc>
          <w:tcPr>
            <w:tcW w:w="1282" w:type="pct"/>
            <w:noWrap/>
            <w:vAlign w:val="center"/>
          </w:tcPr>
          <w:p w14:paraId="207F3C0D" w14:textId="77777777" w:rsidR="0032663B" w:rsidRPr="00A00D2F" w:rsidRDefault="0032663B" w:rsidP="00211156">
            <w:pPr>
              <w:rPr>
                <w:rFonts w:ascii="Arial" w:hAnsi="Arial" w:cs="Arial"/>
                <w:i/>
                <w:sz w:val="18"/>
                <w:szCs w:val="18"/>
              </w:rPr>
            </w:pPr>
            <w:r w:rsidRPr="00A00D2F">
              <w:rPr>
                <w:rFonts w:ascii="Arial" w:hAnsi="Arial" w:cs="Arial"/>
                <w:i/>
                <w:sz w:val="18"/>
                <w:szCs w:val="18"/>
              </w:rPr>
              <w:t>I-SEM Report Reference:</w:t>
            </w:r>
          </w:p>
        </w:tc>
        <w:tc>
          <w:tcPr>
            <w:tcW w:w="3718" w:type="pct"/>
            <w:noWrap/>
            <w:vAlign w:val="center"/>
          </w:tcPr>
          <w:p w14:paraId="207F3C0E" w14:textId="77777777" w:rsidR="0032663B" w:rsidRPr="00A00D2F" w:rsidRDefault="00506762" w:rsidP="00211156">
            <w:pPr>
              <w:rPr>
                <w:rFonts w:ascii="Arial" w:hAnsi="Arial" w:cs="Arial"/>
                <w:i/>
                <w:sz w:val="18"/>
                <w:szCs w:val="18"/>
              </w:rPr>
            </w:pPr>
            <w:r w:rsidRPr="00A00D2F">
              <w:rPr>
                <w:rFonts w:ascii="Arial" w:hAnsi="Arial" w:cs="Arial"/>
                <w:i/>
                <w:sz w:val="18"/>
                <w:szCs w:val="18"/>
              </w:rPr>
              <w:t>BM-020</w:t>
            </w:r>
          </w:p>
        </w:tc>
      </w:tr>
      <w:tr w:rsidR="0032663B" w:rsidRPr="00A00D2F" w14:paraId="207F3C18" w14:textId="77777777" w:rsidTr="00211156">
        <w:trPr>
          <w:trHeight w:val="300"/>
        </w:trPr>
        <w:tc>
          <w:tcPr>
            <w:tcW w:w="1282" w:type="pct"/>
            <w:noWrap/>
            <w:vAlign w:val="center"/>
          </w:tcPr>
          <w:p w14:paraId="207F3C16" w14:textId="77777777" w:rsidR="0032663B" w:rsidRPr="00A00D2F" w:rsidRDefault="0032663B" w:rsidP="00211156">
            <w:pPr>
              <w:rPr>
                <w:rFonts w:ascii="Arial" w:hAnsi="Arial" w:cs="Arial"/>
                <w:i/>
                <w:sz w:val="18"/>
                <w:szCs w:val="18"/>
              </w:rPr>
            </w:pPr>
            <w:r w:rsidRPr="00A00D2F">
              <w:rPr>
                <w:rFonts w:ascii="Arial" w:hAnsi="Arial" w:cs="Arial"/>
                <w:i/>
                <w:sz w:val="18"/>
                <w:szCs w:val="18"/>
              </w:rPr>
              <w:t>Data Source</w:t>
            </w:r>
          </w:p>
        </w:tc>
        <w:tc>
          <w:tcPr>
            <w:tcW w:w="3718" w:type="pct"/>
            <w:noWrap/>
            <w:vAlign w:val="center"/>
          </w:tcPr>
          <w:p w14:paraId="207F3C17" w14:textId="77777777" w:rsidR="0032663B" w:rsidRPr="00A00D2F" w:rsidRDefault="0032663B" w:rsidP="00211156">
            <w:pPr>
              <w:rPr>
                <w:rFonts w:ascii="Arial" w:hAnsi="Arial" w:cs="Arial"/>
                <w:i/>
                <w:sz w:val="18"/>
                <w:szCs w:val="18"/>
              </w:rPr>
            </w:pPr>
            <w:r w:rsidRPr="00A00D2F">
              <w:rPr>
                <w:rFonts w:ascii="Arial" w:hAnsi="Arial" w:cs="Arial"/>
                <w:i/>
                <w:sz w:val="18"/>
                <w:szCs w:val="18"/>
              </w:rPr>
              <w:t>TSO</w:t>
            </w:r>
          </w:p>
        </w:tc>
      </w:tr>
      <w:tr w:rsidR="0032663B" w:rsidRPr="00A00D2F" w14:paraId="207F3C1B" w14:textId="77777777" w:rsidTr="00211156">
        <w:trPr>
          <w:trHeight w:val="300"/>
        </w:trPr>
        <w:tc>
          <w:tcPr>
            <w:tcW w:w="1282" w:type="pct"/>
            <w:noWrap/>
            <w:vAlign w:val="center"/>
            <w:hideMark/>
          </w:tcPr>
          <w:p w14:paraId="207F3C19" w14:textId="77777777" w:rsidR="0032663B" w:rsidRPr="00A00D2F" w:rsidRDefault="0032663B" w:rsidP="00211156">
            <w:pPr>
              <w:rPr>
                <w:rFonts w:ascii="Arial" w:hAnsi="Arial" w:cs="Arial"/>
                <w:i/>
                <w:sz w:val="18"/>
                <w:szCs w:val="18"/>
              </w:rPr>
            </w:pPr>
            <w:r w:rsidRPr="00A00D2F">
              <w:rPr>
                <w:rFonts w:ascii="Arial" w:hAnsi="Arial" w:cs="Arial"/>
                <w:i/>
                <w:sz w:val="18"/>
                <w:szCs w:val="18"/>
              </w:rPr>
              <w:t>Periodicity:</w:t>
            </w:r>
          </w:p>
        </w:tc>
        <w:tc>
          <w:tcPr>
            <w:tcW w:w="3718" w:type="pct"/>
            <w:noWrap/>
            <w:vAlign w:val="center"/>
            <w:hideMark/>
          </w:tcPr>
          <w:p w14:paraId="207F3C1A" w14:textId="77777777" w:rsidR="0032663B" w:rsidRPr="00A00D2F" w:rsidRDefault="0032663B" w:rsidP="00211156">
            <w:pPr>
              <w:rPr>
                <w:rFonts w:ascii="Arial" w:hAnsi="Arial" w:cs="Arial"/>
                <w:i/>
                <w:sz w:val="18"/>
                <w:szCs w:val="18"/>
              </w:rPr>
            </w:pPr>
            <w:r w:rsidRPr="00A00D2F">
              <w:rPr>
                <w:rFonts w:ascii="Arial" w:hAnsi="Arial" w:cs="Arial"/>
                <w:i/>
                <w:sz w:val="18"/>
                <w:szCs w:val="18"/>
              </w:rPr>
              <w:t>Daily</w:t>
            </w:r>
          </w:p>
        </w:tc>
      </w:tr>
      <w:tr w:rsidR="0032663B" w:rsidRPr="00A00D2F" w14:paraId="207F3C1E" w14:textId="77777777" w:rsidTr="00CB4210">
        <w:trPr>
          <w:trHeight w:val="300"/>
        </w:trPr>
        <w:tc>
          <w:tcPr>
            <w:tcW w:w="1282" w:type="pct"/>
            <w:noWrap/>
            <w:vAlign w:val="center"/>
            <w:hideMark/>
          </w:tcPr>
          <w:p w14:paraId="207F3C1C" w14:textId="77777777" w:rsidR="0032663B" w:rsidRPr="00A00D2F" w:rsidRDefault="0032663B" w:rsidP="00211156">
            <w:pPr>
              <w:rPr>
                <w:rFonts w:ascii="Arial" w:hAnsi="Arial" w:cs="Arial"/>
                <w:i/>
                <w:sz w:val="18"/>
                <w:szCs w:val="18"/>
              </w:rPr>
            </w:pPr>
            <w:r w:rsidRPr="00A00D2F">
              <w:rPr>
                <w:rFonts w:ascii="Arial" w:hAnsi="Arial" w:cs="Arial"/>
                <w:i/>
                <w:sz w:val="18"/>
                <w:szCs w:val="18"/>
              </w:rPr>
              <w:t>Report Name:</w:t>
            </w:r>
          </w:p>
        </w:tc>
        <w:tc>
          <w:tcPr>
            <w:tcW w:w="3718" w:type="pct"/>
            <w:noWrap/>
            <w:vAlign w:val="bottom"/>
          </w:tcPr>
          <w:p w14:paraId="207F3C1D" w14:textId="2D5A3206" w:rsidR="0032663B" w:rsidRPr="00A00D2F" w:rsidRDefault="005E1A8D" w:rsidP="00211156">
            <w:pPr>
              <w:rPr>
                <w:rFonts w:ascii="Arial" w:hAnsi="Arial" w:cs="Arial"/>
                <w:i/>
                <w:sz w:val="18"/>
                <w:szCs w:val="18"/>
              </w:rPr>
            </w:pPr>
            <w:r w:rsidRPr="00A00D2F">
              <w:rPr>
                <w:rFonts w:ascii="Arial" w:hAnsi="Arial" w:cs="Arial"/>
                <w:i/>
                <w:sz w:val="18"/>
                <w:szCs w:val="18"/>
                <w:lang w:val="en-US"/>
              </w:rPr>
              <w:t>PUB_HlfHrlyAggregatedPN</w:t>
            </w:r>
          </w:p>
        </w:tc>
      </w:tr>
      <w:tr w:rsidR="0032663B" w:rsidRPr="00A00D2F" w14:paraId="207F3C21" w14:textId="77777777" w:rsidTr="00CB4210">
        <w:trPr>
          <w:trHeight w:val="300"/>
        </w:trPr>
        <w:tc>
          <w:tcPr>
            <w:tcW w:w="1282" w:type="pct"/>
            <w:noWrap/>
            <w:vAlign w:val="center"/>
            <w:hideMark/>
          </w:tcPr>
          <w:p w14:paraId="207F3C1F" w14:textId="77777777" w:rsidR="0032663B" w:rsidRPr="00A00D2F" w:rsidRDefault="0032663B" w:rsidP="00211156">
            <w:pPr>
              <w:rPr>
                <w:rFonts w:ascii="Arial" w:hAnsi="Arial" w:cs="Arial"/>
                <w:i/>
                <w:sz w:val="18"/>
                <w:szCs w:val="18"/>
              </w:rPr>
            </w:pPr>
            <w:r w:rsidRPr="00A00D2F">
              <w:rPr>
                <w:rFonts w:ascii="Arial" w:hAnsi="Arial" w:cs="Arial"/>
                <w:i/>
                <w:sz w:val="18"/>
                <w:szCs w:val="18"/>
              </w:rPr>
              <w:t>File Names:</w:t>
            </w:r>
          </w:p>
        </w:tc>
        <w:tc>
          <w:tcPr>
            <w:tcW w:w="3718" w:type="pct"/>
            <w:noWrap/>
            <w:vAlign w:val="bottom"/>
          </w:tcPr>
          <w:p w14:paraId="207F3C20" w14:textId="783DD170" w:rsidR="0032663B" w:rsidRPr="00A00D2F" w:rsidRDefault="005E1A8D" w:rsidP="00211156">
            <w:pPr>
              <w:rPr>
                <w:rFonts w:ascii="Arial" w:hAnsi="Arial" w:cs="Arial"/>
                <w:i/>
                <w:sz w:val="18"/>
                <w:szCs w:val="18"/>
              </w:rPr>
            </w:pPr>
            <w:r w:rsidRPr="00A00D2F">
              <w:rPr>
                <w:rFonts w:ascii="Arial" w:hAnsi="Arial" w:cs="Arial"/>
                <w:i/>
                <w:sz w:val="18"/>
                <w:szCs w:val="18"/>
                <w:lang w:val="en-US"/>
              </w:rPr>
              <w:t>PUB_HlfHrlyAggregatedPN</w:t>
            </w:r>
            <w:r w:rsidRPr="00A00D2F">
              <w:rPr>
                <w:rFonts w:ascii="Arial" w:hAnsi="Arial" w:cs="Arial"/>
                <w:i/>
                <w:sz w:val="18"/>
                <w:szCs w:val="18"/>
              </w:rPr>
              <w:t>_YYYYMMDDHHMM.xml</w:t>
            </w:r>
          </w:p>
        </w:tc>
      </w:tr>
      <w:tr w:rsidR="0032663B" w:rsidRPr="00A00D2F" w14:paraId="207F3C24" w14:textId="77777777" w:rsidTr="00211156">
        <w:trPr>
          <w:trHeight w:val="300"/>
        </w:trPr>
        <w:tc>
          <w:tcPr>
            <w:tcW w:w="1282" w:type="pct"/>
            <w:noWrap/>
            <w:vAlign w:val="center"/>
            <w:hideMark/>
          </w:tcPr>
          <w:p w14:paraId="207F3C22" w14:textId="77777777" w:rsidR="0032663B" w:rsidRPr="00A00D2F" w:rsidRDefault="0032663B" w:rsidP="00211156">
            <w:pPr>
              <w:rPr>
                <w:rFonts w:ascii="Arial" w:hAnsi="Arial" w:cs="Arial"/>
                <w:i/>
                <w:sz w:val="18"/>
                <w:szCs w:val="18"/>
              </w:rPr>
            </w:pPr>
            <w:r w:rsidRPr="00A00D2F">
              <w:rPr>
                <w:rFonts w:ascii="Arial" w:hAnsi="Arial" w:cs="Arial"/>
                <w:i/>
                <w:sz w:val="18"/>
                <w:szCs w:val="18"/>
              </w:rPr>
              <w:t xml:space="preserve">Report Title: </w:t>
            </w:r>
          </w:p>
        </w:tc>
        <w:tc>
          <w:tcPr>
            <w:tcW w:w="3718" w:type="pct"/>
            <w:noWrap/>
            <w:vAlign w:val="bottom"/>
            <w:hideMark/>
          </w:tcPr>
          <w:p w14:paraId="207F3C23" w14:textId="77777777" w:rsidR="0032663B" w:rsidRPr="00A00D2F" w:rsidRDefault="0032663B" w:rsidP="00211156">
            <w:pPr>
              <w:rPr>
                <w:rFonts w:ascii="Arial" w:hAnsi="Arial" w:cs="Arial"/>
                <w:i/>
                <w:sz w:val="18"/>
                <w:szCs w:val="18"/>
              </w:rPr>
            </w:pPr>
            <w:r w:rsidRPr="00A00D2F">
              <w:rPr>
                <w:rFonts w:ascii="Arial" w:hAnsi="Arial" w:cs="Arial"/>
                <w:i/>
                <w:sz w:val="18"/>
                <w:szCs w:val="18"/>
              </w:rPr>
              <w:t>Aggregated Final Physical Notifications Report</w:t>
            </w:r>
          </w:p>
        </w:tc>
      </w:tr>
      <w:tr w:rsidR="0032663B" w:rsidRPr="00A00D2F" w14:paraId="207F3C27" w14:textId="77777777" w:rsidTr="00211156">
        <w:trPr>
          <w:trHeight w:val="300"/>
        </w:trPr>
        <w:tc>
          <w:tcPr>
            <w:tcW w:w="1282" w:type="pct"/>
            <w:noWrap/>
            <w:vAlign w:val="center"/>
            <w:hideMark/>
          </w:tcPr>
          <w:p w14:paraId="207F3C25" w14:textId="77777777" w:rsidR="0032663B" w:rsidRPr="00A00D2F" w:rsidRDefault="0032663B" w:rsidP="00211156">
            <w:pPr>
              <w:rPr>
                <w:rFonts w:ascii="Arial" w:hAnsi="Arial" w:cs="Arial"/>
                <w:i/>
                <w:sz w:val="18"/>
                <w:szCs w:val="18"/>
              </w:rPr>
            </w:pPr>
            <w:r w:rsidRPr="00A00D2F">
              <w:rPr>
                <w:rFonts w:ascii="Arial" w:hAnsi="Arial" w:cs="Arial"/>
                <w:i/>
                <w:sz w:val="18"/>
                <w:szCs w:val="18"/>
              </w:rPr>
              <w:t>Audience:</w:t>
            </w:r>
          </w:p>
        </w:tc>
        <w:tc>
          <w:tcPr>
            <w:tcW w:w="3718" w:type="pct"/>
            <w:noWrap/>
            <w:vAlign w:val="center"/>
            <w:hideMark/>
          </w:tcPr>
          <w:p w14:paraId="207F3C26" w14:textId="77777777" w:rsidR="002C1E42" w:rsidRPr="00A00D2F" w:rsidRDefault="0032663B" w:rsidP="001D5061">
            <w:pPr>
              <w:rPr>
                <w:rFonts w:ascii="Arial" w:hAnsi="Arial" w:cs="Arial"/>
                <w:i/>
                <w:sz w:val="18"/>
                <w:szCs w:val="18"/>
              </w:rPr>
            </w:pPr>
            <w:r w:rsidRPr="00A00D2F">
              <w:rPr>
                <w:rFonts w:ascii="Arial" w:hAnsi="Arial" w:cs="Arial"/>
                <w:i/>
                <w:sz w:val="18"/>
                <w:szCs w:val="18"/>
              </w:rPr>
              <w:t xml:space="preserve">General Public </w:t>
            </w:r>
          </w:p>
        </w:tc>
      </w:tr>
      <w:tr w:rsidR="0032663B" w:rsidRPr="00A00D2F" w14:paraId="207F3C2A" w14:textId="77777777" w:rsidTr="00211156">
        <w:trPr>
          <w:trHeight w:val="300"/>
        </w:trPr>
        <w:tc>
          <w:tcPr>
            <w:tcW w:w="1282" w:type="pct"/>
            <w:noWrap/>
            <w:vAlign w:val="center"/>
            <w:hideMark/>
          </w:tcPr>
          <w:p w14:paraId="207F3C28" w14:textId="77777777" w:rsidR="0032663B" w:rsidRPr="00A00D2F" w:rsidRDefault="0032663B" w:rsidP="00211156">
            <w:pPr>
              <w:rPr>
                <w:rFonts w:ascii="Arial" w:hAnsi="Arial" w:cs="Arial"/>
                <w:i/>
                <w:sz w:val="18"/>
                <w:szCs w:val="18"/>
              </w:rPr>
            </w:pPr>
            <w:r w:rsidRPr="00A00D2F">
              <w:rPr>
                <w:rFonts w:ascii="Arial" w:hAnsi="Arial" w:cs="Arial"/>
                <w:i/>
                <w:sz w:val="18"/>
                <w:szCs w:val="18"/>
              </w:rPr>
              <w:t>Resolution:</w:t>
            </w:r>
          </w:p>
        </w:tc>
        <w:tc>
          <w:tcPr>
            <w:tcW w:w="3718" w:type="pct"/>
            <w:noWrap/>
            <w:vAlign w:val="center"/>
            <w:hideMark/>
          </w:tcPr>
          <w:p w14:paraId="207F3C29" w14:textId="77777777" w:rsidR="0032663B" w:rsidRPr="00A00D2F" w:rsidRDefault="0032663B" w:rsidP="00211156">
            <w:pPr>
              <w:rPr>
                <w:rFonts w:ascii="Arial" w:hAnsi="Arial" w:cs="Arial"/>
                <w:i/>
                <w:sz w:val="18"/>
                <w:szCs w:val="18"/>
              </w:rPr>
            </w:pPr>
            <w:r w:rsidRPr="00A00D2F">
              <w:rPr>
                <w:rFonts w:ascii="Arial" w:hAnsi="Arial" w:cs="Arial"/>
                <w:i/>
                <w:sz w:val="18"/>
                <w:szCs w:val="18"/>
              </w:rPr>
              <w:t>Imbalance Settlement Period</w:t>
            </w:r>
          </w:p>
        </w:tc>
      </w:tr>
      <w:tr w:rsidR="0032663B" w:rsidRPr="00A00D2F" w14:paraId="207F3C2D" w14:textId="77777777" w:rsidTr="00211156">
        <w:trPr>
          <w:trHeight w:val="300"/>
        </w:trPr>
        <w:tc>
          <w:tcPr>
            <w:tcW w:w="1282" w:type="pct"/>
            <w:noWrap/>
            <w:vAlign w:val="center"/>
            <w:hideMark/>
          </w:tcPr>
          <w:p w14:paraId="207F3C2B" w14:textId="77777777" w:rsidR="0032663B" w:rsidRPr="00A00D2F" w:rsidRDefault="0032663B" w:rsidP="00211156">
            <w:pPr>
              <w:rPr>
                <w:rFonts w:ascii="Arial" w:hAnsi="Arial" w:cs="Arial"/>
                <w:i/>
                <w:sz w:val="18"/>
                <w:szCs w:val="18"/>
              </w:rPr>
            </w:pPr>
            <w:r w:rsidRPr="00A00D2F">
              <w:rPr>
                <w:rFonts w:ascii="Arial" w:hAnsi="Arial" w:cs="Arial"/>
                <w:i/>
                <w:sz w:val="18"/>
                <w:szCs w:val="18"/>
              </w:rPr>
              <w:t xml:space="preserve">Time Span: </w:t>
            </w:r>
          </w:p>
        </w:tc>
        <w:tc>
          <w:tcPr>
            <w:tcW w:w="3718" w:type="pct"/>
            <w:noWrap/>
            <w:vAlign w:val="center"/>
            <w:hideMark/>
          </w:tcPr>
          <w:p w14:paraId="207F3C2C" w14:textId="77777777" w:rsidR="0032663B" w:rsidRPr="00A00D2F" w:rsidRDefault="0032663B" w:rsidP="00211156">
            <w:pPr>
              <w:rPr>
                <w:rFonts w:ascii="Arial" w:hAnsi="Arial" w:cs="Arial"/>
                <w:i/>
                <w:sz w:val="18"/>
                <w:szCs w:val="18"/>
              </w:rPr>
            </w:pPr>
            <w:r w:rsidRPr="00A00D2F">
              <w:rPr>
                <w:rFonts w:ascii="Arial" w:hAnsi="Arial" w:cs="Arial"/>
                <w:i/>
                <w:sz w:val="18"/>
                <w:szCs w:val="18"/>
              </w:rPr>
              <w:t>Relevant Imbalance Settlement Period</w:t>
            </w:r>
          </w:p>
        </w:tc>
      </w:tr>
      <w:tr w:rsidR="0032663B" w:rsidRPr="00A00D2F" w14:paraId="207F3C30" w14:textId="77777777" w:rsidTr="00211156">
        <w:trPr>
          <w:trHeight w:val="321"/>
        </w:trPr>
        <w:tc>
          <w:tcPr>
            <w:tcW w:w="1282" w:type="pct"/>
            <w:noWrap/>
            <w:vAlign w:val="center"/>
            <w:hideMark/>
          </w:tcPr>
          <w:p w14:paraId="207F3C2E" w14:textId="77777777" w:rsidR="0032663B" w:rsidRPr="00A00D2F" w:rsidRDefault="0032663B" w:rsidP="00211156">
            <w:pPr>
              <w:rPr>
                <w:rFonts w:ascii="Arial" w:hAnsi="Arial" w:cs="Arial"/>
                <w:i/>
                <w:sz w:val="18"/>
                <w:szCs w:val="18"/>
              </w:rPr>
            </w:pPr>
            <w:r w:rsidRPr="00A00D2F">
              <w:rPr>
                <w:rFonts w:ascii="Arial" w:hAnsi="Arial" w:cs="Arial"/>
                <w:i/>
                <w:sz w:val="18"/>
                <w:szCs w:val="18"/>
              </w:rPr>
              <w:t>Frequency:</w:t>
            </w:r>
          </w:p>
        </w:tc>
        <w:tc>
          <w:tcPr>
            <w:tcW w:w="3718" w:type="pct"/>
            <w:noWrap/>
            <w:vAlign w:val="center"/>
            <w:hideMark/>
          </w:tcPr>
          <w:p w14:paraId="207F3C2F" w14:textId="77777777" w:rsidR="0032663B" w:rsidRPr="00A00D2F" w:rsidRDefault="0032663B" w:rsidP="00211156">
            <w:pPr>
              <w:rPr>
                <w:rFonts w:ascii="Arial" w:hAnsi="Arial" w:cs="Arial"/>
                <w:i/>
                <w:sz w:val="18"/>
                <w:szCs w:val="18"/>
              </w:rPr>
            </w:pPr>
            <w:r w:rsidRPr="00A00D2F">
              <w:rPr>
                <w:rFonts w:ascii="Arial" w:hAnsi="Arial" w:cs="Arial"/>
                <w:i/>
                <w:sz w:val="18"/>
                <w:szCs w:val="18"/>
              </w:rPr>
              <w:t>After each Balancing Market Gate Closure</w:t>
            </w:r>
          </w:p>
        </w:tc>
      </w:tr>
      <w:tr w:rsidR="0032663B" w:rsidRPr="00A00D2F" w14:paraId="207F3C33" w14:textId="77777777" w:rsidTr="00211156">
        <w:trPr>
          <w:trHeight w:val="300"/>
        </w:trPr>
        <w:tc>
          <w:tcPr>
            <w:tcW w:w="1282" w:type="pct"/>
            <w:noWrap/>
            <w:vAlign w:val="center"/>
            <w:hideMark/>
          </w:tcPr>
          <w:p w14:paraId="207F3C31" w14:textId="77777777" w:rsidR="0032663B" w:rsidRPr="00A00D2F" w:rsidRDefault="0032663B" w:rsidP="00211156">
            <w:pPr>
              <w:rPr>
                <w:rFonts w:ascii="Arial" w:hAnsi="Arial" w:cs="Arial"/>
                <w:i/>
                <w:sz w:val="18"/>
                <w:szCs w:val="18"/>
              </w:rPr>
            </w:pPr>
            <w:r w:rsidRPr="00A00D2F">
              <w:rPr>
                <w:rFonts w:ascii="Arial" w:hAnsi="Arial" w:cs="Arial"/>
                <w:i/>
                <w:sz w:val="18"/>
                <w:szCs w:val="18"/>
              </w:rPr>
              <w:t xml:space="preserve">Report Format: </w:t>
            </w:r>
          </w:p>
        </w:tc>
        <w:tc>
          <w:tcPr>
            <w:tcW w:w="3718" w:type="pct"/>
            <w:noWrap/>
            <w:vAlign w:val="center"/>
            <w:hideMark/>
          </w:tcPr>
          <w:p w14:paraId="207F3C32" w14:textId="77777777" w:rsidR="0032663B" w:rsidRPr="00A00D2F" w:rsidRDefault="0032663B" w:rsidP="00211156">
            <w:pPr>
              <w:rPr>
                <w:rFonts w:ascii="Arial" w:hAnsi="Arial" w:cs="Arial"/>
                <w:i/>
                <w:sz w:val="18"/>
                <w:szCs w:val="18"/>
              </w:rPr>
            </w:pPr>
            <w:r w:rsidRPr="00A00D2F">
              <w:rPr>
                <w:rFonts w:ascii="Arial" w:hAnsi="Arial" w:cs="Arial"/>
                <w:i/>
                <w:sz w:val="18"/>
                <w:szCs w:val="18"/>
              </w:rPr>
              <w:t>XML, CSV</w:t>
            </w:r>
          </w:p>
        </w:tc>
      </w:tr>
    </w:tbl>
    <w:p w14:paraId="207F3C34" w14:textId="77777777" w:rsidR="0032663B" w:rsidRPr="00A00D2F" w:rsidRDefault="0032663B" w:rsidP="0032663B">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32"/>
        <w:gridCol w:w="2701"/>
        <w:gridCol w:w="3307"/>
      </w:tblGrid>
      <w:tr w:rsidR="0032663B" w:rsidRPr="00A00D2F" w14:paraId="207F3C38" w14:textId="77777777" w:rsidTr="00211156">
        <w:trPr>
          <w:cantSplit/>
          <w:tblHeader/>
        </w:trPr>
        <w:tc>
          <w:tcPr>
            <w:tcW w:w="3103" w:type="dxa"/>
            <w:shd w:val="clear" w:color="auto" w:fill="C4BC96" w:themeFill="background2" w:themeFillShade="BF"/>
          </w:tcPr>
          <w:p w14:paraId="207F3C35" w14:textId="77777777" w:rsidR="0032663B" w:rsidRPr="00A00D2F" w:rsidRDefault="0032663B" w:rsidP="00211156">
            <w:pPr>
              <w:jc w:val="center"/>
              <w:rPr>
                <w:rFonts w:ascii="Arial" w:hAnsi="Arial" w:cs="Arial"/>
                <w:b/>
                <w:sz w:val="16"/>
                <w:szCs w:val="16"/>
              </w:rPr>
            </w:pPr>
            <w:r w:rsidRPr="00A00D2F">
              <w:rPr>
                <w:rFonts w:ascii="Arial" w:hAnsi="Arial" w:cs="Arial"/>
                <w:b/>
                <w:sz w:val="16"/>
                <w:szCs w:val="16"/>
              </w:rPr>
              <w:t>Field Name</w:t>
            </w:r>
          </w:p>
        </w:tc>
        <w:tc>
          <w:tcPr>
            <w:tcW w:w="2763" w:type="dxa"/>
            <w:shd w:val="clear" w:color="auto" w:fill="C4BC96" w:themeFill="background2" w:themeFillShade="BF"/>
          </w:tcPr>
          <w:p w14:paraId="207F3C36" w14:textId="77777777" w:rsidR="0032663B" w:rsidRPr="00A00D2F" w:rsidRDefault="0032663B" w:rsidP="00211156">
            <w:pPr>
              <w:jc w:val="center"/>
              <w:rPr>
                <w:rFonts w:ascii="Arial" w:hAnsi="Arial" w:cs="Arial"/>
                <w:b/>
                <w:sz w:val="16"/>
                <w:szCs w:val="16"/>
              </w:rPr>
            </w:pPr>
            <w:r w:rsidRPr="00A00D2F">
              <w:rPr>
                <w:rFonts w:ascii="Arial" w:hAnsi="Arial" w:cs="Arial"/>
                <w:b/>
                <w:sz w:val="16"/>
                <w:szCs w:val="16"/>
              </w:rPr>
              <w:t>Format</w:t>
            </w:r>
          </w:p>
        </w:tc>
        <w:tc>
          <w:tcPr>
            <w:tcW w:w="3400" w:type="dxa"/>
            <w:shd w:val="clear" w:color="auto" w:fill="C4BC96" w:themeFill="background2" w:themeFillShade="BF"/>
          </w:tcPr>
          <w:p w14:paraId="207F3C37" w14:textId="77777777" w:rsidR="0032663B" w:rsidRPr="00A00D2F" w:rsidRDefault="0032663B" w:rsidP="00211156">
            <w:pPr>
              <w:jc w:val="center"/>
              <w:rPr>
                <w:rFonts w:ascii="Arial" w:hAnsi="Arial" w:cs="Arial"/>
                <w:b/>
                <w:sz w:val="16"/>
                <w:szCs w:val="16"/>
              </w:rPr>
            </w:pPr>
            <w:r w:rsidRPr="00A00D2F">
              <w:rPr>
                <w:rFonts w:ascii="Arial" w:hAnsi="Arial" w:cs="Arial"/>
                <w:b/>
                <w:sz w:val="16"/>
                <w:szCs w:val="16"/>
              </w:rPr>
              <w:t>Description</w:t>
            </w:r>
          </w:p>
        </w:tc>
      </w:tr>
      <w:tr w:rsidR="0032663B" w:rsidRPr="00A00D2F" w14:paraId="207F3C3C" w14:textId="77777777" w:rsidTr="00211156">
        <w:trPr>
          <w:cantSplit/>
        </w:trPr>
        <w:tc>
          <w:tcPr>
            <w:tcW w:w="3103" w:type="dxa"/>
          </w:tcPr>
          <w:p w14:paraId="207F3C39" w14:textId="77777777" w:rsidR="0032663B" w:rsidRPr="00A00D2F" w:rsidRDefault="0032663B" w:rsidP="00211156">
            <w:pPr>
              <w:rPr>
                <w:rFonts w:ascii="Arial" w:hAnsi="Arial" w:cs="Arial"/>
                <w:sz w:val="16"/>
                <w:szCs w:val="16"/>
              </w:rPr>
            </w:pPr>
            <w:r w:rsidRPr="00A00D2F">
              <w:rPr>
                <w:rFonts w:ascii="Arial" w:hAnsi="Arial" w:cs="Arial"/>
                <w:sz w:val="16"/>
                <w:szCs w:val="16"/>
              </w:rPr>
              <w:t>TRADE DATE</w:t>
            </w:r>
          </w:p>
        </w:tc>
        <w:tc>
          <w:tcPr>
            <w:tcW w:w="2763" w:type="dxa"/>
          </w:tcPr>
          <w:p w14:paraId="207F3C3A" w14:textId="7698BDE7" w:rsidR="0032663B" w:rsidRPr="00A00D2F" w:rsidRDefault="0032663B" w:rsidP="00211156">
            <w:pPr>
              <w:rPr>
                <w:rFonts w:ascii="Arial" w:hAnsi="Arial" w:cs="Arial"/>
                <w:sz w:val="16"/>
                <w:szCs w:val="16"/>
              </w:rPr>
            </w:pPr>
            <w:r w:rsidRPr="00A00D2F">
              <w:rPr>
                <w:rFonts w:ascii="Arial" w:hAnsi="Arial" w:cs="Arial"/>
                <w:sz w:val="16"/>
                <w:szCs w:val="16"/>
              </w:rPr>
              <w:t>DATE (</w:t>
            </w:r>
            <w:r w:rsidR="002C1E42" w:rsidRPr="00A00D2F">
              <w:rPr>
                <w:rFonts w:ascii="Arial" w:hAnsi="Arial" w:cs="Arial"/>
                <w:sz w:val="16"/>
                <w:szCs w:val="16"/>
              </w:rPr>
              <w:t>YYYY-MM-DD</w:t>
            </w:r>
            <w:r w:rsidRPr="00A00D2F">
              <w:rPr>
                <w:rFonts w:ascii="Arial" w:hAnsi="Arial" w:cs="Arial"/>
                <w:sz w:val="16"/>
                <w:szCs w:val="16"/>
              </w:rPr>
              <w:t>)</w:t>
            </w:r>
          </w:p>
        </w:tc>
        <w:tc>
          <w:tcPr>
            <w:tcW w:w="3400" w:type="dxa"/>
          </w:tcPr>
          <w:p w14:paraId="207F3C3B" w14:textId="77777777" w:rsidR="0032663B" w:rsidRPr="00A00D2F" w:rsidRDefault="0032663B" w:rsidP="00211156">
            <w:pPr>
              <w:rPr>
                <w:rFonts w:ascii="Arial" w:hAnsi="Arial" w:cs="Arial"/>
                <w:sz w:val="16"/>
                <w:szCs w:val="16"/>
              </w:rPr>
            </w:pPr>
            <w:r w:rsidRPr="00A00D2F">
              <w:rPr>
                <w:rFonts w:ascii="Arial" w:hAnsi="Arial" w:cs="Arial"/>
                <w:sz w:val="16"/>
                <w:szCs w:val="16"/>
              </w:rPr>
              <w:t>Trading Day</w:t>
            </w:r>
          </w:p>
        </w:tc>
      </w:tr>
      <w:tr w:rsidR="0032663B" w:rsidRPr="00A00D2F" w14:paraId="207F3C40" w14:textId="77777777" w:rsidTr="00211156">
        <w:tc>
          <w:tcPr>
            <w:tcW w:w="3103" w:type="dxa"/>
          </w:tcPr>
          <w:p w14:paraId="207F3C3D" w14:textId="77777777" w:rsidR="0032663B" w:rsidRPr="00A00D2F" w:rsidRDefault="0032663B" w:rsidP="00211156">
            <w:pPr>
              <w:rPr>
                <w:rFonts w:ascii="Arial" w:hAnsi="Arial" w:cs="Arial"/>
                <w:sz w:val="16"/>
                <w:szCs w:val="16"/>
              </w:rPr>
            </w:pPr>
            <w:r w:rsidRPr="00A00D2F">
              <w:rPr>
                <w:rFonts w:ascii="Arial" w:hAnsi="Arial" w:cs="Arial"/>
                <w:sz w:val="16"/>
                <w:szCs w:val="16"/>
              </w:rPr>
              <w:t>DELIVERY DATE</w:t>
            </w:r>
          </w:p>
        </w:tc>
        <w:tc>
          <w:tcPr>
            <w:tcW w:w="2763" w:type="dxa"/>
          </w:tcPr>
          <w:p w14:paraId="207F3C3E" w14:textId="5CBA4FCF" w:rsidR="0032663B" w:rsidRPr="00A00D2F" w:rsidRDefault="0032663B" w:rsidP="00211156">
            <w:pPr>
              <w:rPr>
                <w:rFonts w:ascii="Arial" w:hAnsi="Arial" w:cs="Arial"/>
                <w:sz w:val="16"/>
                <w:szCs w:val="16"/>
              </w:rPr>
            </w:pPr>
            <w:r w:rsidRPr="00A00D2F">
              <w:rPr>
                <w:rFonts w:ascii="Arial" w:hAnsi="Arial" w:cs="Arial"/>
                <w:sz w:val="16"/>
                <w:szCs w:val="16"/>
              </w:rPr>
              <w:t>DATE (</w:t>
            </w:r>
            <w:r w:rsidR="002C1E42" w:rsidRPr="00A00D2F">
              <w:rPr>
                <w:rFonts w:ascii="Arial" w:hAnsi="Arial" w:cs="Arial"/>
                <w:sz w:val="16"/>
                <w:szCs w:val="16"/>
              </w:rPr>
              <w:t>YYYY-MM-DD</w:t>
            </w:r>
            <w:r w:rsidRPr="00A00D2F">
              <w:rPr>
                <w:rFonts w:ascii="Arial" w:hAnsi="Arial" w:cs="Arial"/>
                <w:sz w:val="16"/>
                <w:szCs w:val="16"/>
              </w:rPr>
              <w:t>)</w:t>
            </w:r>
          </w:p>
        </w:tc>
        <w:tc>
          <w:tcPr>
            <w:tcW w:w="3400" w:type="dxa"/>
          </w:tcPr>
          <w:p w14:paraId="207F3C3F" w14:textId="77777777" w:rsidR="0032663B" w:rsidRPr="00A00D2F" w:rsidRDefault="0032663B" w:rsidP="00211156">
            <w:pPr>
              <w:rPr>
                <w:rFonts w:ascii="Arial" w:hAnsi="Arial" w:cs="Arial"/>
                <w:sz w:val="16"/>
                <w:szCs w:val="16"/>
              </w:rPr>
            </w:pPr>
            <w:r w:rsidRPr="00A00D2F">
              <w:rPr>
                <w:rFonts w:ascii="Arial" w:hAnsi="Arial" w:cs="Arial"/>
                <w:sz w:val="16"/>
                <w:szCs w:val="16"/>
              </w:rPr>
              <w:t>Calendar Day (referred to as “Day” in the Code).</w:t>
            </w:r>
          </w:p>
        </w:tc>
      </w:tr>
      <w:tr w:rsidR="0032663B" w:rsidRPr="00A00D2F" w14:paraId="207F3C44" w14:textId="77777777" w:rsidTr="00211156">
        <w:trPr>
          <w:cantSplit/>
        </w:trPr>
        <w:tc>
          <w:tcPr>
            <w:tcW w:w="3103" w:type="dxa"/>
          </w:tcPr>
          <w:p w14:paraId="207F3C41" w14:textId="77777777" w:rsidR="0032663B" w:rsidRPr="00A00D2F" w:rsidRDefault="0032663B" w:rsidP="00211156">
            <w:pPr>
              <w:rPr>
                <w:rFonts w:ascii="Arial" w:hAnsi="Arial" w:cs="Arial"/>
                <w:sz w:val="16"/>
                <w:szCs w:val="16"/>
              </w:rPr>
            </w:pPr>
            <w:r w:rsidRPr="00A00D2F">
              <w:rPr>
                <w:rFonts w:ascii="Arial" w:hAnsi="Arial" w:cs="Arial"/>
                <w:sz w:val="16"/>
                <w:szCs w:val="16"/>
              </w:rPr>
              <w:t>START TIME</w:t>
            </w:r>
          </w:p>
        </w:tc>
        <w:tc>
          <w:tcPr>
            <w:tcW w:w="2763" w:type="dxa"/>
          </w:tcPr>
          <w:p w14:paraId="207F3C42" w14:textId="77777777" w:rsidR="0032663B" w:rsidRPr="00A00D2F" w:rsidRDefault="0032663B" w:rsidP="00211156">
            <w:pPr>
              <w:rPr>
                <w:rFonts w:ascii="Arial" w:hAnsi="Arial" w:cs="Arial"/>
                <w:sz w:val="16"/>
                <w:szCs w:val="16"/>
              </w:rPr>
            </w:pPr>
            <w:r w:rsidRPr="00A00D2F">
              <w:rPr>
                <w:rFonts w:ascii="Arial" w:hAnsi="Arial" w:cs="Arial"/>
                <w:sz w:val="16"/>
                <w:szCs w:val="16"/>
              </w:rPr>
              <w:t>TIME(YYYY-MM-DDTH24:MI)</w:t>
            </w:r>
          </w:p>
        </w:tc>
        <w:tc>
          <w:tcPr>
            <w:tcW w:w="3400" w:type="dxa"/>
          </w:tcPr>
          <w:p w14:paraId="207F3C43" w14:textId="77777777" w:rsidR="0032663B" w:rsidRPr="00A00D2F" w:rsidRDefault="0032663B" w:rsidP="00211156">
            <w:pPr>
              <w:rPr>
                <w:rFonts w:ascii="Arial" w:hAnsi="Arial" w:cs="Arial"/>
                <w:sz w:val="16"/>
                <w:szCs w:val="16"/>
              </w:rPr>
            </w:pPr>
            <w:r w:rsidRPr="00A00D2F">
              <w:rPr>
                <w:rFonts w:ascii="Arial" w:hAnsi="Arial" w:cs="Arial"/>
                <w:sz w:val="16"/>
                <w:szCs w:val="16"/>
              </w:rPr>
              <w:t>Start Time of the aggregated profile segment</w:t>
            </w:r>
          </w:p>
        </w:tc>
      </w:tr>
      <w:tr w:rsidR="0032663B" w:rsidRPr="00A00D2F" w14:paraId="207F3C48" w14:textId="77777777" w:rsidTr="00211156">
        <w:trPr>
          <w:cantSplit/>
        </w:trPr>
        <w:tc>
          <w:tcPr>
            <w:tcW w:w="3103" w:type="dxa"/>
          </w:tcPr>
          <w:p w14:paraId="207F3C45" w14:textId="77777777" w:rsidR="0032663B" w:rsidRPr="00A00D2F" w:rsidRDefault="0032663B" w:rsidP="00211156">
            <w:pPr>
              <w:rPr>
                <w:rFonts w:ascii="Arial" w:hAnsi="Arial" w:cs="Arial"/>
                <w:sz w:val="16"/>
                <w:szCs w:val="16"/>
              </w:rPr>
            </w:pPr>
            <w:r w:rsidRPr="00A00D2F">
              <w:rPr>
                <w:rFonts w:ascii="Arial" w:hAnsi="Arial" w:cs="Arial"/>
                <w:sz w:val="16"/>
                <w:szCs w:val="16"/>
              </w:rPr>
              <w:t>START MW AGGREGATED PN</w:t>
            </w:r>
          </w:p>
        </w:tc>
        <w:tc>
          <w:tcPr>
            <w:tcW w:w="2763" w:type="dxa"/>
          </w:tcPr>
          <w:p w14:paraId="207F3C46" w14:textId="4DA42267" w:rsidR="0032663B" w:rsidRPr="00A00D2F" w:rsidRDefault="0032663B" w:rsidP="00211156">
            <w:pPr>
              <w:rPr>
                <w:rFonts w:ascii="Arial" w:hAnsi="Arial" w:cs="Arial"/>
                <w:sz w:val="16"/>
                <w:szCs w:val="16"/>
              </w:rPr>
            </w:pPr>
            <w:r w:rsidRPr="00A00D2F">
              <w:rPr>
                <w:rFonts w:ascii="Arial" w:hAnsi="Arial" w:cs="Arial"/>
                <w:sz w:val="16"/>
                <w:szCs w:val="16"/>
              </w:rPr>
              <w:t>NUMBER(</w:t>
            </w:r>
            <w:r w:rsidR="002C1E42" w:rsidRPr="00A00D2F">
              <w:rPr>
                <w:rFonts w:ascii="Arial" w:hAnsi="Arial" w:cs="Arial"/>
                <w:sz w:val="16"/>
                <w:szCs w:val="16"/>
              </w:rPr>
              <w:t>8</w:t>
            </w:r>
            <w:r w:rsidRPr="00A00D2F">
              <w:rPr>
                <w:rFonts w:ascii="Arial" w:hAnsi="Arial" w:cs="Arial"/>
                <w:sz w:val="16"/>
                <w:szCs w:val="16"/>
              </w:rPr>
              <w:t>3)</w:t>
            </w:r>
          </w:p>
        </w:tc>
        <w:tc>
          <w:tcPr>
            <w:tcW w:w="3400" w:type="dxa"/>
          </w:tcPr>
          <w:p w14:paraId="207F3C47" w14:textId="77777777" w:rsidR="0032663B" w:rsidRPr="00A00D2F" w:rsidRDefault="0032663B" w:rsidP="00211156">
            <w:pPr>
              <w:keepNext/>
              <w:rPr>
                <w:rFonts w:ascii="Arial" w:hAnsi="Arial" w:cs="Arial"/>
                <w:sz w:val="16"/>
                <w:szCs w:val="16"/>
              </w:rPr>
            </w:pPr>
            <w:r w:rsidRPr="00A00D2F">
              <w:rPr>
                <w:rFonts w:ascii="Arial" w:hAnsi="Arial" w:cs="Arial"/>
                <w:sz w:val="16"/>
                <w:szCs w:val="16"/>
              </w:rPr>
              <w:t>Start MW of Aggregated Physical Notification</w:t>
            </w:r>
          </w:p>
        </w:tc>
      </w:tr>
      <w:tr w:rsidR="0032663B" w:rsidRPr="00A00D2F" w14:paraId="207F3C4C" w14:textId="77777777" w:rsidTr="00211156">
        <w:trPr>
          <w:cantSplit/>
        </w:trPr>
        <w:tc>
          <w:tcPr>
            <w:tcW w:w="3103" w:type="dxa"/>
          </w:tcPr>
          <w:p w14:paraId="207F3C49" w14:textId="77777777" w:rsidR="0032663B" w:rsidRPr="00A00D2F" w:rsidRDefault="0032663B" w:rsidP="00211156">
            <w:pPr>
              <w:rPr>
                <w:rFonts w:ascii="Arial" w:hAnsi="Arial" w:cs="Arial"/>
                <w:sz w:val="16"/>
                <w:szCs w:val="16"/>
              </w:rPr>
            </w:pPr>
            <w:r w:rsidRPr="00A00D2F">
              <w:rPr>
                <w:rFonts w:ascii="Arial" w:hAnsi="Arial" w:cs="Arial"/>
                <w:sz w:val="16"/>
                <w:szCs w:val="16"/>
              </w:rPr>
              <w:t>END TIME</w:t>
            </w:r>
          </w:p>
        </w:tc>
        <w:tc>
          <w:tcPr>
            <w:tcW w:w="2763" w:type="dxa"/>
          </w:tcPr>
          <w:p w14:paraId="207F3C4A" w14:textId="77777777" w:rsidR="0032663B" w:rsidRPr="00A00D2F" w:rsidRDefault="0032663B" w:rsidP="00211156">
            <w:pPr>
              <w:rPr>
                <w:rFonts w:ascii="Arial" w:hAnsi="Arial" w:cs="Arial"/>
                <w:sz w:val="16"/>
                <w:szCs w:val="16"/>
              </w:rPr>
            </w:pPr>
            <w:r w:rsidRPr="00A00D2F">
              <w:rPr>
                <w:rFonts w:ascii="Arial" w:hAnsi="Arial" w:cs="Arial"/>
                <w:sz w:val="16"/>
                <w:szCs w:val="16"/>
              </w:rPr>
              <w:t>TIME(YYYY-MM-DDTH24:MI)</w:t>
            </w:r>
          </w:p>
        </w:tc>
        <w:tc>
          <w:tcPr>
            <w:tcW w:w="3400" w:type="dxa"/>
          </w:tcPr>
          <w:p w14:paraId="207F3C4B" w14:textId="77777777" w:rsidR="0032663B" w:rsidRPr="00A00D2F" w:rsidRDefault="0032663B" w:rsidP="00211156">
            <w:pPr>
              <w:rPr>
                <w:rFonts w:ascii="Arial" w:hAnsi="Arial" w:cs="Arial"/>
                <w:sz w:val="16"/>
                <w:szCs w:val="16"/>
              </w:rPr>
            </w:pPr>
            <w:r w:rsidRPr="00A00D2F">
              <w:rPr>
                <w:rFonts w:ascii="Arial" w:hAnsi="Arial" w:cs="Arial"/>
                <w:sz w:val="16"/>
                <w:szCs w:val="16"/>
              </w:rPr>
              <w:t>End Time of the aggregated profile segment</w:t>
            </w:r>
          </w:p>
        </w:tc>
      </w:tr>
      <w:tr w:rsidR="0032663B" w:rsidRPr="00A00D2F" w14:paraId="207F3C50" w14:textId="77777777" w:rsidTr="00211156">
        <w:trPr>
          <w:cantSplit/>
        </w:trPr>
        <w:tc>
          <w:tcPr>
            <w:tcW w:w="3103" w:type="dxa"/>
          </w:tcPr>
          <w:p w14:paraId="207F3C4D" w14:textId="77777777" w:rsidR="0032663B" w:rsidRPr="00A00D2F" w:rsidDel="001978BE" w:rsidRDefault="0032663B" w:rsidP="00211156">
            <w:pPr>
              <w:rPr>
                <w:rFonts w:ascii="Arial" w:hAnsi="Arial" w:cs="Arial"/>
                <w:sz w:val="16"/>
                <w:szCs w:val="16"/>
              </w:rPr>
            </w:pPr>
            <w:r w:rsidRPr="00A00D2F">
              <w:rPr>
                <w:rFonts w:ascii="Arial" w:hAnsi="Arial" w:cs="Arial"/>
                <w:sz w:val="16"/>
                <w:szCs w:val="16"/>
              </w:rPr>
              <w:t>END MW AGGREGATED PN</w:t>
            </w:r>
          </w:p>
        </w:tc>
        <w:tc>
          <w:tcPr>
            <w:tcW w:w="2763" w:type="dxa"/>
          </w:tcPr>
          <w:p w14:paraId="207F3C4E" w14:textId="2CC898C5" w:rsidR="0032663B" w:rsidRPr="00A00D2F" w:rsidRDefault="0032663B" w:rsidP="00211156">
            <w:pPr>
              <w:rPr>
                <w:rFonts w:ascii="Arial" w:hAnsi="Arial" w:cs="Arial"/>
                <w:sz w:val="16"/>
                <w:szCs w:val="16"/>
              </w:rPr>
            </w:pPr>
            <w:r w:rsidRPr="00A00D2F">
              <w:rPr>
                <w:rFonts w:ascii="Arial" w:hAnsi="Arial" w:cs="Arial"/>
                <w:sz w:val="16"/>
                <w:szCs w:val="16"/>
              </w:rPr>
              <w:t>NUMBER(</w:t>
            </w:r>
            <w:r w:rsidR="002C1E42" w:rsidRPr="00A00D2F">
              <w:rPr>
                <w:rFonts w:ascii="Arial" w:hAnsi="Arial" w:cs="Arial"/>
                <w:sz w:val="16"/>
                <w:szCs w:val="16"/>
              </w:rPr>
              <w:t>8</w:t>
            </w:r>
            <w:r w:rsidRPr="00A00D2F">
              <w:rPr>
                <w:rFonts w:ascii="Arial" w:hAnsi="Arial" w:cs="Arial"/>
                <w:sz w:val="16"/>
                <w:szCs w:val="16"/>
              </w:rPr>
              <w:t>,3)</w:t>
            </w:r>
          </w:p>
        </w:tc>
        <w:tc>
          <w:tcPr>
            <w:tcW w:w="3400" w:type="dxa"/>
          </w:tcPr>
          <w:p w14:paraId="207F3C4F" w14:textId="77777777" w:rsidR="0032663B" w:rsidRPr="00A00D2F" w:rsidRDefault="0032663B" w:rsidP="00211156">
            <w:pPr>
              <w:keepNext/>
              <w:rPr>
                <w:rFonts w:ascii="Arial" w:hAnsi="Arial" w:cs="Arial"/>
                <w:sz w:val="16"/>
                <w:szCs w:val="16"/>
              </w:rPr>
            </w:pPr>
            <w:r w:rsidRPr="00A00D2F">
              <w:rPr>
                <w:rFonts w:ascii="Arial" w:hAnsi="Arial" w:cs="Arial"/>
                <w:sz w:val="16"/>
                <w:szCs w:val="16"/>
              </w:rPr>
              <w:t xml:space="preserve">End MW of Aggregated Physical Notification  </w:t>
            </w:r>
          </w:p>
        </w:tc>
      </w:tr>
    </w:tbl>
    <w:p w14:paraId="207F3C51" w14:textId="493FCDE4" w:rsidR="0032663B" w:rsidRDefault="0032663B" w:rsidP="00B52610">
      <w:pPr>
        <w:pStyle w:val="Caption"/>
        <w:jc w:val="center"/>
      </w:pPr>
      <w:bookmarkStart w:id="562" w:name="_Toc481070242"/>
      <w:bookmarkStart w:id="563" w:name="_Toc93067757"/>
      <w:r w:rsidRPr="00A00D2F">
        <w:t xml:space="preserve">Table </w:t>
      </w:r>
      <w:r w:rsidR="00F15AFF">
        <w:fldChar w:fldCharType="begin"/>
      </w:r>
      <w:r w:rsidR="00F15AFF">
        <w:instrText xml:space="preserve"> SEQ Table \* ARABIC </w:instrText>
      </w:r>
      <w:r w:rsidR="00F15AFF">
        <w:fldChar w:fldCharType="separate"/>
      </w:r>
      <w:r w:rsidR="001D4728">
        <w:rPr>
          <w:noProof/>
        </w:rPr>
        <w:t>36</w:t>
      </w:r>
      <w:r w:rsidR="00F15AFF">
        <w:fldChar w:fldCharType="end"/>
      </w:r>
      <w:r w:rsidRPr="00A00D2F">
        <w:t>: Aggregated Physical Notifications Report</w:t>
      </w:r>
      <w:bookmarkEnd w:id="562"/>
      <w:bookmarkEnd w:id="563"/>
    </w:p>
    <w:p w14:paraId="013537F8" w14:textId="77777777" w:rsidR="002947A4" w:rsidRPr="00D41330" w:rsidRDefault="002947A4" w:rsidP="000722C9"/>
    <w:p w14:paraId="207F3C52" w14:textId="77777777" w:rsidR="0032663B" w:rsidRPr="00A00D2F" w:rsidRDefault="0032663B" w:rsidP="00FA7460">
      <w:pPr>
        <w:pStyle w:val="Heading3"/>
      </w:pPr>
      <w:bookmarkStart w:id="564" w:name="_Toc481070091"/>
      <w:bookmarkStart w:id="565" w:name="_Toc93345512"/>
      <w:r w:rsidRPr="00A00D2F">
        <w:t>BM-</w:t>
      </w:r>
      <w:r w:rsidR="00506762" w:rsidRPr="00A00D2F">
        <w:t>0</w:t>
      </w:r>
      <w:r w:rsidRPr="00A00D2F">
        <w:t>21: Anonymised Inc / Dec Curves Report</w:t>
      </w:r>
      <w:bookmarkEnd w:id="564"/>
      <w:bookmarkEnd w:id="565"/>
    </w:p>
    <w:p w14:paraId="207F3C53" w14:textId="77777777" w:rsidR="0032663B" w:rsidRPr="002947A4" w:rsidRDefault="0032663B" w:rsidP="0032663B">
      <w:pPr>
        <w:rPr>
          <w:rFonts w:ascii="Arial" w:hAnsi="Arial" w:cs="Arial"/>
        </w:rPr>
      </w:pPr>
    </w:p>
    <w:p w14:paraId="207F3C54" w14:textId="77777777" w:rsidR="0032663B" w:rsidRPr="000722C9" w:rsidRDefault="0032663B" w:rsidP="0032663B">
      <w:pPr>
        <w:rPr>
          <w:rFonts w:ascii="Arial" w:hAnsi="Arial" w:cs="Arial"/>
        </w:rPr>
      </w:pPr>
      <w:r w:rsidRPr="000722C9">
        <w:rPr>
          <w:rFonts w:ascii="Arial" w:hAnsi="Arial" w:cs="Arial"/>
        </w:rPr>
        <w:t>This report contains the anonymised composite valid submitted Inc/Dec values for the relevant Imbalance Settlement Period. The data describes a curve which comprises of Incs and Decs for all Participants, sorted by price in ascending order for each aggregate associated quantity.</w:t>
      </w:r>
    </w:p>
    <w:p w14:paraId="207F3C55" w14:textId="77777777" w:rsidR="0032663B" w:rsidRPr="002947A4" w:rsidRDefault="0032663B" w:rsidP="0032663B">
      <w:pPr>
        <w:rPr>
          <w:rFonts w:ascii="Arial" w:hAnsi="Arial" w:cs="Arial"/>
        </w:rPr>
      </w:pPr>
    </w:p>
    <w:tbl>
      <w:tblPr>
        <w:tblW w:w="5000" w:type="pct"/>
        <w:tblLayout w:type="fixed"/>
        <w:tblLook w:val="04A0" w:firstRow="1" w:lastRow="0" w:firstColumn="1" w:lastColumn="0" w:noHBand="0" w:noVBand="1"/>
      </w:tblPr>
      <w:tblGrid>
        <w:gridCol w:w="2320"/>
        <w:gridCol w:w="6730"/>
      </w:tblGrid>
      <w:tr w:rsidR="0032663B" w:rsidRPr="00A00D2F" w14:paraId="207F3C58" w14:textId="77777777" w:rsidTr="00211156">
        <w:trPr>
          <w:trHeight w:val="300"/>
        </w:trPr>
        <w:tc>
          <w:tcPr>
            <w:tcW w:w="1282" w:type="pct"/>
            <w:noWrap/>
            <w:vAlign w:val="center"/>
          </w:tcPr>
          <w:p w14:paraId="207F3C56" w14:textId="77777777" w:rsidR="0032663B" w:rsidRPr="00A00D2F" w:rsidRDefault="0032663B" w:rsidP="00211156">
            <w:pPr>
              <w:rPr>
                <w:rFonts w:ascii="Arial" w:hAnsi="Arial" w:cs="Arial"/>
                <w:i/>
                <w:sz w:val="18"/>
                <w:szCs w:val="18"/>
              </w:rPr>
            </w:pPr>
            <w:r w:rsidRPr="00A00D2F">
              <w:rPr>
                <w:rFonts w:ascii="Arial" w:hAnsi="Arial" w:cs="Arial"/>
                <w:i/>
                <w:sz w:val="18"/>
                <w:szCs w:val="18"/>
              </w:rPr>
              <w:t>I-SEM Report Reference:</w:t>
            </w:r>
          </w:p>
        </w:tc>
        <w:tc>
          <w:tcPr>
            <w:tcW w:w="3718" w:type="pct"/>
            <w:noWrap/>
            <w:vAlign w:val="center"/>
          </w:tcPr>
          <w:p w14:paraId="207F3C57" w14:textId="77777777" w:rsidR="0032663B" w:rsidRPr="00A00D2F" w:rsidRDefault="00506762" w:rsidP="00211156">
            <w:pPr>
              <w:rPr>
                <w:rFonts w:ascii="Arial" w:hAnsi="Arial" w:cs="Arial"/>
                <w:i/>
                <w:sz w:val="18"/>
                <w:szCs w:val="18"/>
              </w:rPr>
            </w:pPr>
            <w:r w:rsidRPr="00A00D2F">
              <w:rPr>
                <w:rFonts w:ascii="Arial" w:hAnsi="Arial" w:cs="Arial"/>
                <w:i/>
                <w:sz w:val="18"/>
                <w:szCs w:val="18"/>
              </w:rPr>
              <w:t>BM-021</w:t>
            </w:r>
          </w:p>
        </w:tc>
      </w:tr>
      <w:tr w:rsidR="0032663B" w:rsidRPr="00A00D2F" w14:paraId="207F3C61" w14:textId="77777777" w:rsidTr="00211156">
        <w:trPr>
          <w:trHeight w:val="300"/>
        </w:trPr>
        <w:tc>
          <w:tcPr>
            <w:tcW w:w="1282" w:type="pct"/>
            <w:noWrap/>
            <w:vAlign w:val="center"/>
          </w:tcPr>
          <w:p w14:paraId="207F3C5F" w14:textId="77777777" w:rsidR="0032663B" w:rsidRPr="00A00D2F" w:rsidRDefault="0032663B" w:rsidP="00211156">
            <w:pPr>
              <w:rPr>
                <w:rFonts w:ascii="Arial" w:hAnsi="Arial" w:cs="Arial"/>
                <w:i/>
                <w:sz w:val="18"/>
                <w:szCs w:val="18"/>
              </w:rPr>
            </w:pPr>
            <w:r w:rsidRPr="00A00D2F">
              <w:rPr>
                <w:rFonts w:ascii="Arial" w:hAnsi="Arial" w:cs="Arial"/>
                <w:i/>
                <w:sz w:val="18"/>
                <w:szCs w:val="18"/>
              </w:rPr>
              <w:t>Data Source</w:t>
            </w:r>
          </w:p>
        </w:tc>
        <w:tc>
          <w:tcPr>
            <w:tcW w:w="3718" w:type="pct"/>
            <w:noWrap/>
            <w:vAlign w:val="center"/>
          </w:tcPr>
          <w:p w14:paraId="207F3C60" w14:textId="77777777" w:rsidR="0032663B" w:rsidRPr="00A00D2F" w:rsidRDefault="0032663B" w:rsidP="00211156">
            <w:pPr>
              <w:rPr>
                <w:rFonts w:ascii="Arial" w:hAnsi="Arial" w:cs="Arial"/>
                <w:i/>
                <w:sz w:val="18"/>
                <w:szCs w:val="18"/>
              </w:rPr>
            </w:pPr>
            <w:r w:rsidRPr="00A00D2F">
              <w:rPr>
                <w:rFonts w:ascii="Arial" w:hAnsi="Arial" w:cs="Arial"/>
                <w:i/>
                <w:sz w:val="18"/>
                <w:szCs w:val="18"/>
              </w:rPr>
              <w:t>TSO</w:t>
            </w:r>
          </w:p>
        </w:tc>
      </w:tr>
      <w:tr w:rsidR="0032663B" w:rsidRPr="00A00D2F" w14:paraId="207F3C64" w14:textId="77777777" w:rsidTr="00211156">
        <w:trPr>
          <w:trHeight w:val="300"/>
        </w:trPr>
        <w:tc>
          <w:tcPr>
            <w:tcW w:w="1282" w:type="pct"/>
            <w:noWrap/>
            <w:vAlign w:val="center"/>
            <w:hideMark/>
          </w:tcPr>
          <w:p w14:paraId="207F3C62" w14:textId="77777777" w:rsidR="0032663B" w:rsidRPr="00A00D2F" w:rsidRDefault="0032663B" w:rsidP="00211156">
            <w:pPr>
              <w:rPr>
                <w:rFonts w:ascii="Arial" w:hAnsi="Arial" w:cs="Arial"/>
                <w:i/>
                <w:sz w:val="18"/>
                <w:szCs w:val="18"/>
              </w:rPr>
            </w:pPr>
            <w:r w:rsidRPr="00A00D2F">
              <w:rPr>
                <w:rFonts w:ascii="Arial" w:hAnsi="Arial" w:cs="Arial"/>
                <w:i/>
                <w:sz w:val="18"/>
                <w:szCs w:val="18"/>
              </w:rPr>
              <w:t>Periodicity:</w:t>
            </w:r>
          </w:p>
        </w:tc>
        <w:tc>
          <w:tcPr>
            <w:tcW w:w="3718" w:type="pct"/>
            <w:noWrap/>
            <w:vAlign w:val="center"/>
            <w:hideMark/>
          </w:tcPr>
          <w:p w14:paraId="207F3C63" w14:textId="77777777" w:rsidR="0032663B" w:rsidRPr="00A00D2F" w:rsidRDefault="0032663B" w:rsidP="00211156">
            <w:pPr>
              <w:rPr>
                <w:rFonts w:ascii="Arial" w:hAnsi="Arial" w:cs="Arial"/>
                <w:i/>
                <w:sz w:val="18"/>
                <w:szCs w:val="18"/>
              </w:rPr>
            </w:pPr>
            <w:r w:rsidRPr="00A00D2F">
              <w:rPr>
                <w:rFonts w:ascii="Arial" w:hAnsi="Arial" w:cs="Arial"/>
                <w:i/>
                <w:sz w:val="18"/>
                <w:szCs w:val="18"/>
              </w:rPr>
              <w:t>Daily</w:t>
            </w:r>
          </w:p>
        </w:tc>
      </w:tr>
      <w:tr w:rsidR="0032663B" w:rsidRPr="00A00D2F" w14:paraId="207F3C67" w14:textId="77777777" w:rsidTr="00CB4210">
        <w:trPr>
          <w:trHeight w:val="300"/>
        </w:trPr>
        <w:tc>
          <w:tcPr>
            <w:tcW w:w="1282" w:type="pct"/>
            <w:noWrap/>
            <w:vAlign w:val="center"/>
            <w:hideMark/>
          </w:tcPr>
          <w:p w14:paraId="207F3C65" w14:textId="77777777" w:rsidR="0032663B" w:rsidRPr="00A00D2F" w:rsidRDefault="0032663B" w:rsidP="00211156">
            <w:pPr>
              <w:rPr>
                <w:rFonts w:ascii="Arial" w:hAnsi="Arial" w:cs="Arial"/>
                <w:i/>
                <w:sz w:val="18"/>
                <w:szCs w:val="18"/>
              </w:rPr>
            </w:pPr>
            <w:r w:rsidRPr="00A00D2F">
              <w:rPr>
                <w:rFonts w:ascii="Arial" w:hAnsi="Arial" w:cs="Arial"/>
                <w:i/>
                <w:sz w:val="18"/>
                <w:szCs w:val="18"/>
              </w:rPr>
              <w:t>Report Name:</w:t>
            </w:r>
          </w:p>
        </w:tc>
        <w:tc>
          <w:tcPr>
            <w:tcW w:w="3718" w:type="pct"/>
            <w:noWrap/>
            <w:vAlign w:val="bottom"/>
          </w:tcPr>
          <w:p w14:paraId="207F3C66" w14:textId="26997EC2" w:rsidR="0032663B" w:rsidRPr="00A00D2F" w:rsidRDefault="005E1A8D" w:rsidP="00211156">
            <w:pPr>
              <w:rPr>
                <w:rFonts w:ascii="Arial" w:hAnsi="Arial" w:cs="Arial"/>
                <w:i/>
                <w:sz w:val="18"/>
                <w:szCs w:val="18"/>
              </w:rPr>
            </w:pPr>
            <w:r w:rsidRPr="00A00D2F">
              <w:rPr>
                <w:rFonts w:ascii="Arial" w:hAnsi="Arial" w:cs="Arial"/>
                <w:i/>
                <w:sz w:val="18"/>
                <w:szCs w:val="18"/>
              </w:rPr>
              <w:t>PUB_HrlyAnonymisedIncDecCurves</w:t>
            </w:r>
          </w:p>
        </w:tc>
      </w:tr>
      <w:tr w:rsidR="0032663B" w:rsidRPr="00A00D2F" w14:paraId="207F3C6A" w14:textId="77777777" w:rsidTr="00CB4210">
        <w:trPr>
          <w:trHeight w:val="300"/>
        </w:trPr>
        <w:tc>
          <w:tcPr>
            <w:tcW w:w="1282" w:type="pct"/>
            <w:noWrap/>
            <w:vAlign w:val="center"/>
            <w:hideMark/>
          </w:tcPr>
          <w:p w14:paraId="207F3C68" w14:textId="77777777" w:rsidR="0032663B" w:rsidRPr="00A00D2F" w:rsidRDefault="0032663B" w:rsidP="00211156">
            <w:pPr>
              <w:rPr>
                <w:rFonts w:ascii="Arial" w:hAnsi="Arial" w:cs="Arial"/>
                <w:i/>
                <w:sz w:val="18"/>
                <w:szCs w:val="18"/>
              </w:rPr>
            </w:pPr>
            <w:r w:rsidRPr="00A00D2F">
              <w:rPr>
                <w:rFonts w:ascii="Arial" w:hAnsi="Arial" w:cs="Arial"/>
                <w:i/>
                <w:sz w:val="18"/>
                <w:szCs w:val="18"/>
              </w:rPr>
              <w:t>File Names:</w:t>
            </w:r>
          </w:p>
        </w:tc>
        <w:tc>
          <w:tcPr>
            <w:tcW w:w="3718" w:type="pct"/>
            <w:noWrap/>
            <w:vAlign w:val="bottom"/>
          </w:tcPr>
          <w:p w14:paraId="207F3C69" w14:textId="69A08D00" w:rsidR="0032663B" w:rsidRPr="00A00D2F" w:rsidRDefault="005E1A8D" w:rsidP="00211156">
            <w:pPr>
              <w:rPr>
                <w:rFonts w:ascii="Arial" w:hAnsi="Arial" w:cs="Arial"/>
                <w:i/>
                <w:sz w:val="18"/>
                <w:szCs w:val="18"/>
              </w:rPr>
            </w:pPr>
            <w:r w:rsidRPr="00A00D2F">
              <w:rPr>
                <w:rFonts w:ascii="Arial" w:hAnsi="Arial" w:cs="Arial"/>
                <w:i/>
                <w:sz w:val="18"/>
                <w:szCs w:val="18"/>
              </w:rPr>
              <w:t>PUB_HrlyAnonymisedIncDecCurves_YYYYMMDDHHMM.xml</w:t>
            </w:r>
            <w:r w:rsidRPr="00A00D2F">
              <w:rPr>
                <w:rFonts w:ascii="Arial" w:hAnsi="Arial" w:cs="Arial"/>
                <w:b/>
                <w:i/>
                <w:sz w:val="18"/>
                <w:szCs w:val="18"/>
              </w:rPr>
              <w:t xml:space="preserve"> </w:t>
            </w:r>
          </w:p>
        </w:tc>
      </w:tr>
      <w:tr w:rsidR="0032663B" w:rsidRPr="00A00D2F" w14:paraId="207F3C6D" w14:textId="77777777" w:rsidTr="00211156">
        <w:trPr>
          <w:trHeight w:val="300"/>
        </w:trPr>
        <w:tc>
          <w:tcPr>
            <w:tcW w:w="1282" w:type="pct"/>
            <w:noWrap/>
            <w:vAlign w:val="center"/>
            <w:hideMark/>
          </w:tcPr>
          <w:p w14:paraId="207F3C6B" w14:textId="77777777" w:rsidR="0032663B" w:rsidRPr="00A00D2F" w:rsidRDefault="0032663B" w:rsidP="00211156">
            <w:pPr>
              <w:rPr>
                <w:rFonts w:ascii="Arial" w:hAnsi="Arial" w:cs="Arial"/>
                <w:i/>
                <w:sz w:val="18"/>
                <w:szCs w:val="18"/>
              </w:rPr>
            </w:pPr>
            <w:r w:rsidRPr="00A00D2F">
              <w:rPr>
                <w:rFonts w:ascii="Arial" w:hAnsi="Arial" w:cs="Arial"/>
                <w:i/>
                <w:sz w:val="18"/>
                <w:szCs w:val="18"/>
              </w:rPr>
              <w:t xml:space="preserve">Report Title: </w:t>
            </w:r>
          </w:p>
        </w:tc>
        <w:tc>
          <w:tcPr>
            <w:tcW w:w="3718" w:type="pct"/>
            <w:noWrap/>
            <w:vAlign w:val="bottom"/>
            <w:hideMark/>
          </w:tcPr>
          <w:p w14:paraId="207F3C6C" w14:textId="77777777" w:rsidR="0032663B" w:rsidRPr="00A00D2F" w:rsidRDefault="0032663B" w:rsidP="00211156">
            <w:pPr>
              <w:rPr>
                <w:rFonts w:ascii="Arial" w:hAnsi="Arial" w:cs="Arial"/>
                <w:i/>
                <w:sz w:val="18"/>
                <w:szCs w:val="18"/>
              </w:rPr>
            </w:pPr>
            <w:r w:rsidRPr="00A00D2F">
              <w:rPr>
                <w:rFonts w:ascii="Arial" w:hAnsi="Arial" w:cs="Arial"/>
                <w:i/>
                <w:sz w:val="18"/>
                <w:szCs w:val="18"/>
              </w:rPr>
              <w:t>Anonymised Inc / Dec Curves Report</w:t>
            </w:r>
          </w:p>
        </w:tc>
      </w:tr>
      <w:tr w:rsidR="0032663B" w:rsidRPr="00A00D2F" w14:paraId="207F3C70" w14:textId="77777777" w:rsidTr="00211156">
        <w:trPr>
          <w:trHeight w:val="300"/>
        </w:trPr>
        <w:tc>
          <w:tcPr>
            <w:tcW w:w="1282" w:type="pct"/>
            <w:noWrap/>
            <w:vAlign w:val="center"/>
            <w:hideMark/>
          </w:tcPr>
          <w:p w14:paraId="207F3C6E" w14:textId="77777777" w:rsidR="0032663B" w:rsidRPr="00A00D2F" w:rsidRDefault="0032663B" w:rsidP="00211156">
            <w:pPr>
              <w:rPr>
                <w:rFonts w:ascii="Arial" w:hAnsi="Arial" w:cs="Arial"/>
                <w:i/>
                <w:sz w:val="18"/>
                <w:szCs w:val="18"/>
              </w:rPr>
            </w:pPr>
            <w:r w:rsidRPr="00A00D2F">
              <w:rPr>
                <w:rFonts w:ascii="Arial" w:hAnsi="Arial" w:cs="Arial"/>
                <w:i/>
                <w:sz w:val="18"/>
                <w:szCs w:val="18"/>
              </w:rPr>
              <w:t>Audience:</w:t>
            </w:r>
          </w:p>
        </w:tc>
        <w:tc>
          <w:tcPr>
            <w:tcW w:w="3718" w:type="pct"/>
            <w:noWrap/>
            <w:vAlign w:val="center"/>
            <w:hideMark/>
          </w:tcPr>
          <w:p w14:paraId="207F3C6F" w14:textId="77777777" w:rsidR="0032663B" w:rsidRPr="00A00D2F" w:rsidRDefault="0032663B" w:rsidP="00211156">
            <w:pPr>
              <w:rPr>
                <w:rFonts w:ascii="Arial" w:hAnsi="Arial" w:cs="Arial"/>
                <w:i/>
                <w:sz w:val="18"/>
                <w:szCs w:val="18"/>
              </w:rPr>
            </w:pPr>
            <w:r w:rsidRPr="00A00D2F">
              <w:rPr>
                <w:rFonts w:ascii="Arial" w:hAnsi="Arial" w:cs="Arial"/>
                <w:i/>
                <w:sz w:val="18"/>
                <w:szCs w:val="18"/>
              </w:rPr>
              <w:t xml:space="preserve">General Public </w:t>
            </w:r>
          </w:p>
        </w:tc>
      </w:tr>
      <w:tr w:rsidR="0032663B" w:rsidRPr="00A00D2F" w14:paraId="207F3C73" w14:textId="77777777" w:rsidTr="00211156">
        <w:trPr>
          <w:trHeight w:val="300"/>
        </w:trPr>
        <w:tc>
          <w:tcPr>
            <w:tcW w:w="1282" w:type="pct"/>
            <w:noWrap/>
            <w:vAlign w:val="center"/>
            <w:hideMark/>
          </w:tcPr>
          <w:p w14:paraId="207F3C71" w14:textId="77777777" w:rsidR="0032663B" w:rsidRPr="00A00D2F" w:rsidRDefault="0032663B" w:rsidP="00211156">
            <w:pPr>
              <w:rPr>
                <w:rFonts w:ascii="Arial" w:hAnsi="Arial" w:cs="Arial"/>
                <w:i/>
                <w:sz w:val="18"/>
                <w:szCs w:val="18"/>
              </w:rPr>
            </w:pPr>
            <w:r w:rsidRPr="00A00D2F">
              <w:rPr>
                <w:rFonts w:ascii="Arial" w:hAnsi="Arial" w:cs="Arial"/>
                <w:i/>
                <w:sz w:val="18"/>
                <w:szCs w:val="18"/>
              </w:rPr>
              <w:t>Resolution:</w:t>
            </w:r>
          </w:p>
        </w:tc>
        <w:tc>
          <w:tcPr>
            <w:tcW w:w="3718" w:type="pct"/>
            <w:noWrap/>
            <w:vAlign w:val="center"/>
            <w:hideMark/>
          </w:tcPr>
          <w:p w14:paraId="207F3C72" w14:textId="77777777" w:rsidR="0032663B" w:rsidRPr="00A00D2F" w:rsidRDefault="0032663B" w:rsidP="00211156">
            <w:pPr>
              <w:rPr>
                <w:rFonts w:ascii="Arial" w:hAnsi="Arial" w:cs="Arial"/>
                <w:i/>
                <w:sz w:val="18"/>
                <w:szCs w:val="18"/>
              </w:rPr>
            </w:pPr>
            <w:r w:rsidRPr="00A00D2F">
              <w:rPr>
                <w:rFonts w:ascii="Arial" w:hAnsi="Arial" w:cs="Arial"/>
                <w:i/>
                <w:sz w:val="18"/>
                <w:szCs w:val="18"/>
              </w:rPr>
              <w:t xml:space="preserve">Trading Period </w:t>
            </w:r>
          </w:p>
        </w:tc>
      </w:tr>
      <w:tr w:rsidR="0032663B" w:rsidRPr="00A00D2F" w14:paraId="207F3C76" w14:textId="77777777" w:rsidTr="00211156">
        <w:trPr>
          <w:trHeight w:val="300"/>
        </w:trPr>
        <w:tc>
          <w:tcPr>
            <w:tcW w:w="1282" w:type="pct"/>
            <w:noWrap/>
            <w:vAlign w:val="center"/>
            <w:hideMark/>
          </w:tcPr>
          <w:p w14:paraId="207F3C74" w14:textId="77777777" w:rsidR="0032663B" w:rsidRPr="00A00D2F" w:rsidRDefault="0032663B" w:rsidP="00211156">
            <w:pPr>
              <w:rPr>
                <w:rFonts w:ascii="Arial" w:hAnsi="Arial" w:cs="Arial"/>
                <w:i/>
                <w:sz w:val="18"/>
                <w:szCs w:val="18"/>
              </w:rPr>
            </w:pPr>
            <w:r w:rsidRPr="00A00D2F">
              <w:rPr>
                <w:rFonts w:ascii="Arial" w:hAnsi="Arial" w:cs="Arial"/>
                <w:i/>
                <w:sz w:val="18"/>
                <w:szCs w:val="18"/>
              </w:rPr>
              <w:t xml:space="preserve">Time Span: </w:t>
            </w:r>
          </w:p>
        </w:tc>
        <w:tc>
          <w:tcPr>
            <w:tcW w:w="3718" w:type="pct"/>
            <w:noWrap/>
            <w:vAlign w:val="center"/>
            <w:hideMark/>
          </w:tcPr>
          <w:p w14:paraId="207F3C75" w14:textId="77777777" w:rsidR="0032663B" w:rsidRPr="00A00D2F" w:rsidRDefault="0032663B" w:rsidP="00211156">
            <w:pPr>
              <w:rPr>
                <w:rFonts w:ascii="Arial" w:hAnsi="Arial" w:cs="Arial"/>
                <w:i/>
                <w:sz w:val="18"/>
                <w:szCs w:val="18"/>
              </w:rPr>
            </w:pPr>
            <w:r w:rsidRPr="00A00D2F">
              <w:rPr>
                <w:rFonts w:ascii="Arial" w:hAnsi="Arial" w:cs="Arial"/>
                <w:i/>
                <w:sz w:val="18"/>
                <w:szCs w:val="18"/>
              </w:rPr>
              <w:t xml:space="preserve">Imbalance Settlement Period </w:t>
            </w:r>
          </w:p>
        </w:tc>
      </w:tr>
      <w:tr w:rsidR="0032663B" w:rsidRPr="00A00D2F" w14:paraId="207F3C79" w14:textId="77777777" w:rsidTr="00211156">
        <w:trPr>
          <w:trHeight w:val="300"/>
        </w:trPr>
        <w:tc>
          <w:tcPr>
            <w:tcW w:w="1282" w:type="pct"/>
            <w:noWrap/>
            <w:vAlign w:val="center"/>
            <w:hideMark/>
          </w:tcPr>
          <w:p w14:paraId="207F3C77" w14:textId="77777777" w:rsidR="0032663B" w:rsidRPr="00A00D2F" w:rsidRDefault="0032663B" w:rsidP="00211156">
            <w:pPr>
              <w:rPr>
                <w:rFonts w:ascii="Arial" w:hAnsi="Arial" w:cs="Arial"/>
                <w:i/>
                <w:sz w:val="18"/>
                <w:szCs w:val="18"/>
              </w:rPr>
            </w:pPr>
            <w:r w:rsidRPr="00A00D2F">
              <w:rPr>
                <w:rFonts w:ascii="Arial" w:hAnsi="Arial" w:cs="Arial"/>
                <w:i/>
                <w:sz w:val="18"/>
                <w:szCs w:val="18"/>
              </w:rPr>
              <w:t>Frequency:</w:t>
            </w:r>
          </w:p>
        </w:tc>
        <w:tc>
          <w:tcPr>
            <w:tcW w:w="3718" w:type="pct"/>
            <w:noWrap/>
            <w:vAlign w:val="center"/>
            <w:hideMark/>
          </w:tcPr>
          <w:p w14:paraId="207F3C78" w14:textId="77777777" w:rsidR="0032663B" w:rsidRPr="00A00D2F" w:rsidRDefault="0032663B" w:rsidP="00211156">
            <w:pPr>
              <w:rPr>
                <w:rFonts w:ascii="Arial" w:hAnsi="Arial" w:cs="Arial"/>
                <w:i/>
                <w:sz w:val="18"/>
                <w:szCs w:val="18"/>
              </w:rPr>
            </w:pPr>
            <w:r w:rsidRPr="00A00D2F">
              <w:rPr>
                <w:rFonts w:ascii="Arial" w:hAnsi="Arial" w:cs="Arial"/>
                <w:i/>
                <w:sz w:val="18"/>
                <w:szCs w:val="18"/>
              </w:rPr>
              <w:t>Hourly</w:t>
            </w:r>
          </w:p>
        </w:tc>
      </w:tr>
      <w:tr w:rsidR="0032663B" w:rsidRPr="00A00D2F" w14:paraId="207F3C7C" w14:textId="77777777" w:rsidTr="00211156">
        <w:trPr>
          <w:trHeight w:val="300"/>
        </w:trPr>
        <w:tc>
          <w:tcPr>
            <w:tcW w:w="1282" w:type="pct"/>
            <w:noWrap/>
            <w:vAlign w:val="center"/>
            <w:hideMark/>
          </w:tcPr>
          <w:p w14:paraId="207F3C7A" w14:textId="77777777" w:rsidR="0032663B" w:rsidRPr="00A00D2F" w:rsidRDefault="0032663B" w:rsidP="00211156">
            <w:pPr>
              <w:rPr>
                <w:rFonts w:ascii="Arial" w:hAnsi="Arial" w:cs="Arial"/>
                <w:i/>
                <w:sz w:val="18"/>
                <w:szCs w:val="18"/>
              </w:rPr>
            </w:pPr>
            <w:r w:rsidRPr="00A00D2F">
              <w:rPr>
                <w:rFonts w:ascii="Arial" w:hAnsi="Arial" w:cs="Arial"/>
                <w:i/>
                <w:sz w:val="18"/>
                <w:szCs w:val="18"/>
              </w:rPr>
              <w:t xml:space="preserve">Report Format: </w:t>
            </w:r>
          </w:p>
        </w:tc>
        <w:tc>
          <w:tcPr>
            <w:tcW w:w="3718" w:type="pct"/>
            <w:noWrap/>
            <w:vAlign w:val="center"/>
            <w:hideMark/>
          </w:tcPr>
          <w:p w14:paraId="207F3C7B" w14:textId="77777777" w:rsidR="0032663B" w:rsidRPr="00A00D2F" w:rsidRDefault="0032663B" w:rsidP="00211156">
            <w:pPr>
              <w:rPr>
                <w:rFonts w:ascii="Arial" w:hAnsi="Arial" w:cs="Arial"/>
                <w:i/>
                <w:sz w:val="18"/>
                <w:szCs w:val="18"/>
              </w:rPr>
            </w:pPr>
            <w:r w:rsidRPr="00A00D2F">
              <w:rPr>
                <w:rFonts w:ascii="Arial" w:hAnsi="Arial" w:cs="Arial"/>
                <w:i/>
                <w:sz w:val="18"/>
                <w:szCs w:val="18"/>
              </w:rPr>
              <w:t>XML</w:t>
            </w:r>
          </w:p>
        </w:tc>
      </w:tr>
    </w:tbl>
    <w:p w14:paraId="207F3C7E" w14:textId="77777777" w:rsidR="00CF3118" w:rsidRPr="00A00D2F" w:rsidRDefault="00CF3118" w:rsidP="0032663B">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67"/>
        <w:gridCol w:w="2757"/>
        <w:gridCol w:w="3216"/>
      </w:tblGrid>
      <w:tr w:rsidR="0032663B" w:rsidRPr="00A00D2F" w14:paraId="207F3C82" w14:textId="77777777" w:rsidTr="00CB4210">
        <w:trPr>
          <w:cantSplit/>
          <w:tblHeader/>
        </w:trPr>
        <w:tc>
          <w:tcPr>
            <w:tcW w:w="3149" w:type="dxa"/>
            <w:shd w:val="clear" w:color="auto" w:fill="C4BC96" w:themeFill="background2" w:themeFillShade="BF"/>
          </w:tcPr>
          <w:p w14:paraId="207F3C7F" w14:textId="77777777" w:rsidR="0032663B" w:rsidRPr="00A00D2F" w:rsidRDefault="0032663B" w:rsidP="00211156">
            <w:pPr>
              <w:jc w:val="center"/>
              <w:rPr>
                <w:rFonts w:ascii="Arial" w:hAnsi="Arial" w:cs="Arial"/>
                <w:b/>
                <w:sz w:val="16"/>
                <w:szCs w:val="16"/>
              </w:rPr>
            </w:pPr>
            <w:r w:rsidRPr="00A00D2F">
              <w:rPr>
                <w:rFonts w:ascii="Arial" w:hAnsi="Arial" w:cs="Arial"/>
                <w:b/>
                <w:sz w:val="16"/>
                <w:szCs w:val="16"/>
              </w:rPr>
              <w:t>Field Name</w:t>
            </w:r>
          </w:p>
        </w:tc>
        <w:tc>
          <w:tcPr>
            <w:tcW w:w="2817" w:type="dxa"/>
            <w:shd w:val="clear" w:color="auto" w:fill="C4BC96" w:themeFill="background2" w:themeFillShade="BF"/>
          </w:tcPr>
          <w:p w14:paraId="207F3C80" w14:textId="77777777" w:rsidR="0032663B" w:rsidRPr="00A00D2F" w:rsidRDefault="0032663B" w:rsidP="00211156">
            <w:pPr>
              <w:jc w:val="center"/>
              <w:rPr>
                <w:rFonts w:ascii="Arial" w:hAnsi="Arial" w:cs="Arial"/>
                <w:b/>
                <w:sz w:val="16"/>
                <w:szCs w:val="16"/>
              </w:rPr>
            </w:pPr>
            <w:r w:rsidRPr="00A00D2F">
              <w:rPr>
                <w:rFonts w:ascii="Arial" w:hAnsi="Arial" w:cs="Arial"/>
                <w:b/>
                <w:sz w:val="16"/>
                <w:szCs w:val="16"/>
              </w:rPr>
              <w:t>Format</w:t>
            </w:r>
          </w:p>
        </w:tc>
        <w:tc>
          <w:tcPr>
            <w:tcW w:w="3300" w:type="dxa"/>
            <w:shd w:val="clear" w:color="auto" w:fill="C4BC96" w:themeFill="background2" w:themeFillShade="BF"/>
          </w:tcPr>
          <w:p w14:paraId="207F3C81" w14:textId="77777777" w:rsidR="0032663B" w:rsidRPr="00A00D2F" w:rsidRDefault="0032663B" w:rsidP="00211156">
            <w:pPr>
              <w:jc w:val="center"/>
              <w:rPr>
                <w:rFonts w:ascii="Arial" w:hAnsi="Arial" w:cs="Arial"/>
                <w:b/>
                <w:sz w:val="16"/>
                <w:szCs w:val="16"/>
              </w:rPr>
            </w:pPr>
            <w:r w:rsidRPr="00A00D2F">
              <w:rPr>
                <w:rFonts w:ascii="Arial" w:hAnsi="Arial" w:cs="Arial"/>
                <w:b/>
                <w:sz w:val="16"/>
                <w:szCs w:val="16"/>
              </w:rPr>
              <w:t>Description</w:t>
            </w:r>
          </w:p>
        </w:tc>
      </w:tr>
      <w:tr w:rsidR="0032663B" w:rsidRPr="00A00D2F" w14:paraId="207F3C86" w14:textId="77777777" w:rsidTr="00CB4210">
        <w:trPr>
          <w:cantSplit/>
        </w:trPr>
        <w:tc>
          <w:tcPr>
            <w:tcW w:w="3149" w:type="dxa"/>
          </w:tcPr>
          <w:p w14:paraId="207F3C83" w14:textId="77777777" w:rsidR="0032663B" w:rsidRPr="00A00D2F" w:rsidRDefault="0032663B" w:rsidP="00211156">
            <w:pPr>
              <w:rPr>
                <w:rFonts w:ascii="Arial" w:hAnsi="Arial" w:cs="Arial"/>
                <w:sz w:val="16"/>
                <w:szCs w:val="16"/>
              </w:rPr>
            </w:pPr>
            <w:r w:rsidRPr="00A00D2F">
              <w:rPr>
                <w:rFonts w:ascii="Arial" w:hAnsi="Arial" w:cs="Arial"/>
                <w:sz w:val="16"/>
                <w:szCs w:val="16"/>
              </w:rPr>
              <w:t>TRADE DATE</w:t>
            </w:r>
          </w:p>
        </w:tc>
        <w:tc>
          <w:tcPr>
            <w:tcW w:w="2817" w:type="dxa"/>
          </w:tcPr>
          <w:p w14:paraId="207F3C84" w14:textId="4F4E1F80" w:rsidR="0032663B" w:rsidRPr="00A00D2F" w:rsidRDefault="0032663B" w:rsidP="00211156">
            <w:pPr>
              <w:rPr>
                <w:rFonts w:ascii="Arial" w:hAnsi="Arial" w:cs="Arial"/>
                <w:sz w:val="16"/>
                <w:szCs w:val="16"/>
              </w:rPr>
            </w:pPr>
            <w:r w:rsidRPr="00A00D2F">
              <w:rPr>
                <w:rFonts w:ascii="Arial" w:hAnsi="Arial" w:cs="Arial"/>
                <w:sz w:val="16"/>
                <w:szCs w:val="16"/>
              </w:rPr>
              <w:t>DATE (</w:t>
            </w:r>
            <w:r w:rsidR="002C1E42" w:rsidRPr="00A00D2F">
              <w:rPr>
                <w:rFonts w:ascii="Arial" w:hAnsi="Arial" w:cs="Arial"/>
                <w:sz w:val="16"/>
                <w:szCs w:val="16"/>
              </w:rPr>
              <w:t>YYYY-MM-DD</w:t>
            </w:r>
            <w:r w:rsidRPr="00A00D2F">
              <w:rPr>
                <w:rFonts w:ascii="Arial" w:hAnsi="Arial" w:cs="Arial"/>
                <w:sz w:val="16"/>
                <w:szCs w:val="16"/>
              </w:rPr>
              <w:t>)</w:t>
            </w:r>
          </w:p>
        </w:tc>
        <w:tc>
          <w:tcPr>
            <w:tcW w:w="3300" w:type="dxa"/>
          </w:tcPr>
          <w:p w14:paraId="207F3C85" w14:textId="77777777" w:rsidR="0032663B" w:rsidRPr="00A00D2F" w:rsidRDefault="0032663B" w:rsidP="00211156">
            <w:pPr>
              <w:rPr>
                <w:rFonts w:ascii="Arial" w:hAnsi="Arial" w:cs="Arial"/>
                <w:sz w:val="16"/>
                <w:szCs w:val="16"/>
              </w:rPr>
            </w:pPr>
            <w:r w:rsidRPr="00A00D2F">
              <w:rPr>
                <w:rFonts w:ascii="Arial" w:hAnsi="Arial" w:cs="Arial"/>
                <w:sz w:val="16"/>
                <w:szCs w:val="16"/>
              </w:rPr>
              <w:t>Trading Day</w:t>
            </w:r>
          </w:p>
        </w:tc>
      </w:tr>
      <w:tr w:rsidR="0032663B" w:rsidRPr="00A00D2F" w14:paraId="207F3C8A" w14:textId="77777777" w:rsidTr="00CB4210">
        <w:trPr>
          <w:cantSplit/>
        </w:trPr>
        <w:tc>
          <w:tcPr>
            <w:tcW w:w="3149" w:type="dxa"/>
          </w:tcPr>
          <w:p w14:paraId="207F3C87" w14:textId="77777777" w:rsidR="0032663B" w:rsidRPr="00A00D2F" w:rsidRDefault="0032663B" w:rsidP="00211156">
            <w:pPr>
              <w:rPr>
                <w:rFonts w:ascii="Arial" w:hAnsi="Arial" w:cs="Arial"/>
                <w:sz w:val="16"/>
                <w:szCs w:val="16"/>
              </w:rPr>
            </w:pPr>
            <w:r w:rsidRPr="00A00D2F">
              <w:rPr>
                <w:rFonts w:ascii="Arial" w:hAnsi="Arial" w:cs="Arial"/>
                <w:sz w:val="16"/>
                <w:szCs w:val="16"/>
              </w:rPr>
              <w:t>START TIME</w:t>
            </w:r>
          </w:p>
        </w:tc>
        <w:tc>
          <w:tcPr>
            <w:tcW w:w="2817" w:type="dxa"/>
          </w:tcPr>
          <w:p w14:paraId="207F3C88" w14:textId="77777777" w:rsidR="0032663B" w:rsidRPr="00A00D2F" w:rsidRDefault="0032663B" w:rsidP="00211156">
            <w:pPr>
              <w:rPr>
                <w:rFonts w:ascii="Arial" w:hAnsi="Arial" w:cs="Arial"/>
                <w:sz w:val="16"/>
                <w:szCs w:val="16"/>
              </w:rPr>
            </w:pPr>
            <w:r w:rsidRPr="00A00D2F">
              <w:rPr>
                <w:rFonts w:ascii="Arial" w:hAnsi="Arial" w:cs="Arial"/>
                <w:sz w:val="16"/>
                <w:szCs w:val="16"/>
              </w:rPr>
              <w:t>TIME(YYYY-MM-DDTH24:MI)</w:t>
            </w:r>
          </w:p>
        </w:tc>
        <w:tc>
          <w:tcPr>
            <w:tcW w:w="3300" w:type="dxa"/>
          </w:tcPr>
          <w:p w14:paraId="207F3C89" w14:textId="77777777" w:rsidR="0032663B" w:rsidRPr="00A00D2F" w:rsidRDefault="0032663B" w:rsidP="00211156">
            <w:pPr>
              <w:rPr>
                <w:rFonts w:ascii="Arial" w:hAnsi="Arial" w:cs="Arial"/>
                <w:sz w:val="16"/>
                <w:szCs w:val="16"/>
              </w:rPr>
            </w:pPr>
            <w:r w:rsidRPr="00A00D2F">
              <w:rPr>
                <w:rFonts w:ascii="Arial" w:hAnsi="Arial" w:cs="Arial"/>
                <w:sz w:val="16"/>
                <w:szCs w:val="16"/>
              </w:rPr>
              <w:t>Imbalance Settlement Period Start Time</w:t>
            </w:r>
          </w:p>
        </w:tc>
      </w:tr>
      <w:tr w:rsidR="0032663B" w:rsidRPr="00A00D2F" w14:paraId="207F3C8E" w14:textId="77777777" w:rsidTr="00CB4210">
        <w:trPr>
          <w:cantSplit/>
        </w:trPr>
        <w:tc>
          <w:tcPr>
            <w:tcW w:w="3149" w:type="dxa"/>
          </w:tcPr>
          <w:p w14:paraId="207F3C8B" w14:textId="77777777" w:rsidR="0032663B" w:rsidRPr="00A00D2F" w:rsidRDefault="0032663B" w:rsidP="00211156">
            <w:pPr>
              <w:rPr>
                <w:rFonts w:ascii="Arial" w:hAnsi="Arial" w:cs="Arial"/>
                <w:sz w:val="16"/>
                <w:szCs w:val="16"/>
              </w:rPr>
            </w:pPr>
            <w:r w:rsidRPr="00A00D2F">
              <w:rPr>
                <w:rFonts w:ascii="Arial" w:hAnsi="Arial" w:cs="Arial"/>
                <w:sz w:val="16"/>
                <w:szCs w:val="16"/>
              </w:rPr>
              <w:t>END TIME</w:t>
            </w:r>
          </w:p>
        </w:tc>
        <w:tc>
          <w:tcPr>
            <w:tcW w:w="2817" w:type="dxa"/>
          </w:tcPr>
          <w:p w14:paraId="207F3C8C" w14:textId="77777777" w:rsidR="0032663B" w:rsidRPr="00A00D2F" w:rsidRDefault="0032663B" w:rsidP="00211156">
            <w:pPr>
              <w:rPr>
                <w:rFonts w:ascii="Arial" w:hAnsi="Arial" w:cs="Arial"/>
                <w:sz w:val="16"/>
                <w:szCs w:val="16"/>
              </w:rPr>
            </w:pPr>
            <w:r w:rsidRPr="00A00D2F">
              <w:rPr>
                <w:rFonts w:ascii="Arial" w:hAnsi="Arial" w:cs="Arial"/>
                <w:sz w:val="16"/>
                <w:szCs w:val="16"/>
              </w:rPr>
              <w:t>TIME(YYYY-MM-DDTH24:MI)</w:t>
            </w:r>
          </w:p>
        </w:tc>
        <w:tc>
          <w:tcPr>
            <w:tcW w:w="3300" w:type="dxa"/>
          </w:tcPr>
          <w:p w14:paraId="207F3C8D" w14:textId="77777777" w:rsidR="0032663B" w:rsidRPr="00A00D2F" w:rsidRDefault="0032663B" w:rsidP="00211156">
            <w:pPr>
              <w:rPr>
                <w:rFonts w:ascii="Arial" w:hAnsi="Arial" w:cs="Arial"/>
                <w:sz w:val="16"/>
                <w:szCs w:val="16"/>
              </w:rPr>
            </w:pPr>
            <w:r w:rsidRPr="00A00D2F">
              <w:rPr>
                <w:rFonts w:ascii="Arial" w:hAnsi="Arial" w:cs="Arial"/>
                <w:sz w:val="16"/>
                <w:szCs w:val="16"/>
              </w:rPr>
              <w:t>Imbalance Settlement Period End time</w:t>
            </w:r>
          </w:p>
        </w:tc>
      </w:tr>
      <w:tr w:rsidR="0032663B" w:rsidRPr="00A00D2F" w14:paraId="207F3C92" w14:textId="77777777" w:rsidTr="00CB4210">
        <w:trPr>
          <w:cantSplit/>
        </w:trPr>
        <w:tc>
          <w:tcPr>
            <w:tcW w:w="3149" w:type="dxa"/>
          </w:tcPr>
          <w:p w14:paraId="207F3C8F" w14:textId="77777777" w:rsidR="0032663B" w:rsidRPr="00A00D2F" w:rsidRDefault="0032663B" w:rsidP="00211156">
            <w:pPr>
              <w:rPr>
                <w:rFonts w:ascii="Arial" w:hAnsi="Arial" w:cs="Arial"/>
                <w:sz w:val="16"/>
                <w:szCs w:val="16"/>
              </w:rPr>
            </w:pPr>
            <w:r w:rsidRPr="00A00D2F">
              <w:rPr>
                <w:rFonts w:ascii="Arial" w:hAnsi="Arial" w:cs="Arial"/>
                <w:sz w:val="16"/>
                <w:szCs w:val="16"/>
              </w:rPr>
              <w:t>INC QUANTITY</w:t>
            </w:r>
          </w:p>
        </w:tc>
        <w:tc>
          <w:tcPr>
            <w:tcW w:w="2817" w:type="dxa"/>
          </w:tcPr>
          <w:p w14:paraId="207F3C90" w14:textId="031B5DED" w:rsidR="0032663B" w:rsidRPr="00A00D2F" w:rsidRDefault="0032663B" w:rsidP="00211156">
            <w:pPr>
              <w:rPr>
                <w:rFonts w:ascii="Arial" w:hAnsi="Arial" w:cs="Arial"/>
                <w:sz w:val="16"/>
                <w:szCs w:val="16"/>
              </w:rPr>
            </w:pPr>
            <w:r w:rsidRPr="00A00D2F">
              <w:rPr>
                <w:rFonts w:ascii="Arial" w:hAnsi="Arial" w:cs="Arial"/>
                <w:sz w:val="16"/>
                <w:szCs w:val="16"/>
              </w:rPr>
              <w:t>NUMBER(</w:t>
            </w:r>
            <w:r w:rsidR="004928B5" w:rsidRPr="00A00D2F">
              <w:rPr>
                <w:rFonts w:ascii="Arial" w:hAnsi="Arial" w:cs="Arial"/>
                <w:sz w:val="16"/>
                <w:szCs w:val="16"/>
              </w:rPr>
              <w:t>8</w:t>
            </w:r>
            <w:r w:rsidRPr="00A00D2F">
              <w:rPr>
                <w:rFonts w:ascii="Arial" w:hAnsi="Arial" w:cs="Arial"/>
                <w:sz w:val="16"/>
                <w:szCs w:val="16"/>
              </w:rPr>
              <w:t>,3)</w:t>
            </w:r>
          </w:p>
        </w:tc>
        <w:tc>
          <w:tcPr>
            <w:tcW w:w="3300" w:type="dxa"/>
          </w:tcPr>
          <w:p w14:paraId="207F3C91" w14:textId="77777777" w:rsidR="0032663B" w:rsidRPr="00A00D2F" w:rsidRDefault="0032663B" w:rsidP="00211156">
            <w:pPr>
              <w:rPr>
                <w:rFonts w:ascii="Arial" w:hAnsi="Arial" w:cs="Arial"/>
                <w:sz w:val="16"/>
                <w:szCs w:val="16"/>
              </w:rPr>
            </w:pPr>
            <w:r w:rsidRPr="00A00D2F">
              <w:rPr>
                <w:rFonts w:ascii="Arial" w:hAnsi="Arial" w:cs="Arial"/>
                <w:sz w:val="16"/>
                <w:szCs w:val="16"/>
              </w:rPr>
              <w:t>Aggregate inc quantity for a given price.</w:t>
            </w:r>
          </w:p>
        </w:tc>
      </w:tr>
      <w:tr w:rsidR="0032663B" w:rsidRPr="00A00D2F" w14:paraId="207F3C96" w14:textId="77777777" w:rsidTr="00CB4210">
        <w:trPr>
          <w:cantSplit/>
        </w:trPr>
        <w:tc>
          <w:tcPr>
            <w:tcW w:w="3149" w:type="dxa"/>
          </w:tcPr>
          <w:p w14:paraId="207F3C93" w14:textId="77777777" w:rsidR="0032663B" w:rsidRPr="00A00D2F" w:rsidDel="00433CDF" w:rsidRDefault="0032663B" w:rsidP="00211156">
            <w:pPr>
              <w:rPr>
                <w:rFonts w:ascii="Arial" w:hAnsi="Arial" w:cs="Arial"/>
                <w:sz w:val="16"/>
                <w:szCs w:val="16"/>
              </w:rPr>
            </w:pPr>
            <w:r w:rsidRPr="00A00D2F">
              <w:rPr>
                <w:rFonts w:ascii="Arial" w:hAnsi="Arial" w:cs="Arial"/>
                <w:sz w:val="16"/>
                <w:szCs w:val="16"/>
              </w:rPr>
              <w:t>INC PRICE</w:t>
            </w:r>
          </w:p>
        </w:tc>
        <w:tc>
          <w:tcPr>
            <w:tcW w:w="2817" w:type="dxa"/>
          </w:tcPr>
          <w:p w14:paraId="207F3C94" w14:textId="77777777" w:rsidR="0032663B" w:rsidRPr="00A00D2F" w:rsidRDefault="0032663B" w:rsidP="00211156">
            <w:pPr>
              <w:rPr>
                <w:rFonts w:ascii="Arial" w:hAnsi="Arial" w:cs="Arial"/>
                <w:sz w:val="16"/>
                <w:szCs w:val="16"/>
              </w:rPr>
            </w:pPr>
            <w:r w:rsidRPr="00A00D2F">
              <w:rPr>
                <w:rFonts w:ascii="Arial" w:hAnsi="Arial" w:cs="Arial"/>
                <w:sz w:val="16"/>
                <w:szCs w:val="16"/>
              </w:rPr>
              <w:t>NUMBER(8,2)</w:t>
            </w:r>
          </w:p>
        </w:tc>
        <w:tc>
          <w:tcPr>
            <w:tcW w:w="3300" w:type="dxa"/>
          </w:tcPr>
          <w:p w14:paraId="207F3C95" w14:textId="77777777" w:rsidR="0032663B" w:rsidRPr="00A00D2F" w:rsidRDefault="0032663B" w:rsidP="00211156">
            <w:pPr>
              <w:rPr>
                <w:rFonts w:ascii="Arial" w:hAnsi="Arial" w:cs="Arial"/>
                <w:sz w:val="16"/>
                <w:szCs w:val="16"/>
              </w:rPr>
            </w:pPr>
            <w:r w:rsidRPr="00A00D2F">
              <w:rPr>
                <w:rFonts w:ascii="Arial" w:hAnsi="Arial" w:cs="Arial"/>
                <w:sz w:val="16"/>
                <w:szCs w:val="16"/>
              </w:rPr>
              <w:t>Submitted inc price</w:t>
            </w:r>
          </w:p>
        </w:tc>
      </w:tr>
      <w:tr w:rsidR="0032663B" w:rsidRPr="00A00D2F" w14:paraId="207F3C9A" w14:textId="77777777" w:rsidTr="00CB4210">
        <w:trPr>
          <w:cantSplit/>
        </w:trPr>
        <w:tc>
          <w:tcPr>
            <w:tcW w:w="3149" w:type="dxa"/>
          </w:tcPr>
          <w:p w14:paraId="207F3C97" w14:textId="77777777" w:rsidR="0032663B" w:rsidRPr="00A00D2F" w:rsidRDefault="0032663B" w:rsidP="00211156">
            <w:pPr>
              <w:rPr>
                <w:rFonts w:ascii="Arial" w:hAnsi="Arial" w:cs="Arial"/>
                <w:sz w:val="16"/>
                <w:szCs w:val="16"/>
              </w:rPr>
            </w:pPr>
            <w:r w:rsidRPr="00A00D2F">
              <w:rPr>
                <w:rFonts w:ascii="Arial" w:hAnsi="Arial" w:cs="Arial"/>
                <w:sz w:val="16"/>
                <w:szCs w:val="16"/>
              </w:rPr>
              <w:t xml:space="preserve">DEC QUANTITY </w:t>
            </w:r>
          </w:p>
        </w:tc>
        <w:tc>
          <w:tcPr>
            <w:tcW w:w="2817" w:type="dxa"/>
          </w:tcPr>
          <w:p w14:paraId="207F3C98" w14:textId="4BEEFA34" w:rsidR="0032663B" w:rsidRPr="00A00D2F" w:rsidRDefault="0032663B" w:rsidP="00211156">
            <w:pPr>
              <w:rPr>
                <w:rFonts w:ascii="Arial" w:hAnsi="Arial" w:cs="Arial"/>
                <w:sz w:val="16"/>
                <w:szCs w:val="16"/>
              </w:rPr>
            </w:pPr>
            <w:r w:rsidRPr="00A00D2F">
              <w:rPr>
                <w:rFonts w:ascii="Arial" w:hAnsi="Arial" w:cs="Arial"/>
                <w:sz w:val="16"/>
                <w:szCs w:val="16"/>
              </w:rPr>
              <w:t>NUMBER(</w:t>
            </w:r>
            <w:r w:rsidR="004928B5" w:rsidRPr="00A00D2F">
              <w:rPr>
                <w:rFonts w:ascii="Arial" w:hAnsi="Arial" w:cs="Arial"/>
                <w:sz w:val="16"/>
                <w:szCs w:val="16"/>
              </w:rPr>
              <w:t>8</w:t>
            </w:r>
            <w:r w:rsidRPr="00A00D2F">
              <w:rPr>
                <w:rFonts w:ascii="Arial" w:hAnsi="Arial" w:cs="Arial"/>
                <w:sz w:val="16"/>
                <w:szCs w:val="16"/>
              </w:rPr>
              <w:t>,3)</w:t>
            </w:r>
          </w:p>
        </w:tc>
        <w:tc>
          <w:tcPr>
            <w:tcW w:w="3300" w:type="dxa"/>
          </w:tcPr>
          <w:p w14:paraId="207F3C99" w14:textId="77777777" w:rsidR="0032663B" w:rsidRPr="00A00D2F" w:rsidRDefault="0032663B" w:rsidP="00211156">
            <w:pPr>
              <w:keepNext/>
              <w:rPr>
                <w:rFonts w:ascii="Arial" w:hAnsi="Arial" w:cs="Arial"/>
                <w:sz w:val="16"/>
                <w:szCs w:val="16"/>
              </w:rPr>
            </w:pPr>
            <w:r w:rsidRPr="00A00D2F">
              <w:rPr>
                <w:rFonts w:ascii="Arial" w:hAnsi="Arial" w:cs="Arial"/>
                <w:sz w:val="16"/>
                <w:szCs w:val="16"/>
              </w:rPr>
              <w:t>Aggregate dec quantity for a given price.</w:t>
            </w:r>
          </w:p>
        </w:tc>
      </w:tr>
      <w:tr w:rsidR="0032663B" w:rsidRPr="00A00D2F" w14:paraId="207F3C9E" w14:textId="77777777" w:rsidTr="00CB4210">
        <w:trPr>
          <w:cantSplit/>
        </w:trPr>
        <w:tc>
          <w:tcPr>
            <w:tcW w:w="3149" w:type="dxa"/>
          </w:tcPr>
          <w:p w14:paraId="207F3C9B" w14:textId="77777777" w:rsidR="0032663B" w:rsidRPr="00A00D2F" w:rsidRDefault="0032663B" w:rsidP="00211156">
            <w:pPr>
              <w:rPr>
                <w:rFonts w:ascii="Arial" w:hAnsi="Arial" w:cs="Arial"/>
                <w:sz w:val="16"/>
                <w:szCs w:val="16"/>
              </w:rPr>
            </w:pPr>
            <w:r w:rsidRPr="00A00D2F">
              <w:rPr>
                <w:rFonts w:ascii="Arial" w:hAnsi="Arial" w:cs="Arial"/>
                <w:sz w:val="16"/>
                <w:szCs w:val="16"/>
              </w:rPr>
              <w:t>DEC PRICE</w:t>
            </w:r>
          </w:p>
        </w:tc>
        <w:tc>
          <w:tcPr>
            <w:tcW w:w="2817" w:type="dxa"/>
          </w:tcPr>
          <w:p w14:paraId="207F3C9C" w14:textId="77777777" w:rsidR="0032663B" w:rsidRPr="00A00D2F" w:rsidRDefault="0032663B" w:rsidP="00211156">
            <w:pPr>
              <w:rPr>
                <w:rFonts w:ascii="Arial" w:hAnsi="Arial" w:cs="Arial"/>
                <w:sz w:val="16"/>
                <w:szCs w:val="16"/>
              </w:rPr>
            </w:pPr>
            <w:r w:rsidRPr="00A00D2F">
              <w:rPr>
                <w:rFonts w:ascii="Arial" w:hAnsi="Arial" w:cs="Arial"/>
                <w:sz w:val="16"/>
                <w:szCs w:val="16"/>
              </w:rPr>
              <w:t>NUMBER(8,2)</w:t>
            </w:r>
          </w:p>
        </w:tc>
        <w:tc>
          <w:tcPr>
            <w:tcW w:w="3300" w:type="dxa"/>
          </w:tcPr>
          <w:p w14:paraId="207F3C9D" w14:textId="77777777" w:rsidR="0032663B" w:rsidRPr="00A00D2F" w:rsidRDefault="0032663B" w:rsidP="00211156">
            <w:pPr>
              <w:keepNext/>
              <w:rPr>
                <w:rFonts w:ascii="Arial" w:hAnsi="Arial" w:cs="Arial"/>
                <w:sz w:val="16"/>
                <w:szCs w:val="16"/>
              </w:rPr>
            </w:pPr>
            <w:r w:rsidRPr="00A00D2F">
              <w:rPr>
                <w:rFonts w:ascii="Arial" w:hAnsi="Arial" w:cs="Arial"/>
                <w:sz w:val="16"/>
                <w:szCs w:val="16"/>
              </w:rPr>
              <w:t>Submitted dec price</w:t>
            </w:r>
          </w:p>
        </w:tc>
      </w:tr>
    </w:tbl>
    <w:p w14:paraId="207F3C9F" w14:textId="49D27B05" w:rsidR="0032663B" w:rsidRPr="00A00D2F" w:rsidRDefault="0032663B" w:rsidP="00A91F4F">
      <w:pPr>
        <w:pStyle w:val="Caption"/>
        <w:jc w:val="center"/>
      </w:pPr>
      <w:bookmarkStart w:id="566" w:name="_Toc481070243"/>
      <w:bookmarkStart w:id="567" w:name="_Toc93067758"/>
      <w:r w:rsidRPr="00A00D2F">
        <w:t xml:space="preserve">Table </w:t>
      </w:r>
      <w:r w:rsidR="00F15AFF">
        <w:fldChar w:fldCharType="begin"/>
      </w:r>
      <w:r w:rsidR="00F15AFF">
        <w:instrText xml:space="preserve"> SEQ Table \* ARABIC </w:instrText>
      </w:r>
      <w:r w:rsidR="00F15AFF">
        <w:fldChar w:fldCharType="separate"/>
      </w:r>
      <w:r w:rsidR="001D4728">
        <w:rPr>
          <w:noProof/>
        </w:rPr>
        <w:t>37</w:t>
      </w:r>
      <w:r w:rsidR="00F15AFF">
        <w:fldChar w:fldCharType="end"/>
      </w:r>
      <w:r w:rsidRPr="00A00D2F">
        <w:t>: Anonymised Inc/Dec Curves Report</w:t>
      </w:r>
      <w:bookmarkEnd w:id="566"/>
      <w:bookmarkEnd w:id="567"/>
    </w:p>
    <w:p w14:paraId="207F3CA0" w14:textId="77777777" w:rsidR="0032663B" w:rsidRPr="00A00D2F" w:rsidRDefault="0032663B" w:rsidP="0032663B">
      <w:pPr>
        <w:rPr>
          <w:rFonts w:ascii="Arial" w:hAnsi="Arial" w:cs="Arial"/>
        </w:rPr>
      </w:pPr>
    </w:p>
    <w:p w14:paraId="207F3CA1" w14:textId="77777777" w:rsidR="0032663B" w:rsidRPr="00A00D2F" w:rsidRDefault="0032663B" w:rsidP="00FA7460">
      <w:pPr>
        <w:pStyle w:val="Heading3"/>
      </w:pPr>
      <w:bookmarkStart w:id="568" w:name="_Toc481070092"/>
      <w:bookmarkStart w:id="569" w:name="_Toc93345513"/>
      <w:r w:rsidRPr="00A00D2F">
        <w:t>BM-</w:t>
      </w:r>
      <w:r w:rsidR="00506762" w:rsidRPr="00A00D2F">
        <w:t>0</w:t>
      </w:r>
      <w:r w:rsidRPr="00A00D2F">
        <w:t>22: System Shortfall Imbalance Index &amp; flattening Factor</w:t>
      </w:r>
      <w:bookmarkEnd w:id="568"/>
      <w:bookmarkEnd w:id="569"/>
    </w:p>
    <w:p w14:paraId="207F3CA2" w14:textId="77777777" w:rsidR="0032663B" w:rsidRPr="002947A4" w:rsidRDefault="0032663B" w:rsidP="0032663B">
      <w:pPr>
        <w:rPr>
          <w:rFonts w:ascii="Arial" w:hAnsi="Arial" w:cs="Arial"/>
        </w:rPr>
      </w:pPr>
    </w:p>
    <w:p w14:paraId="207F3CA3" w14:textId="77777777" w:rsidR="0032663B" w:rsidRPr="000722C9" w:rsidRDefault="0032663B" w:rsidP="0032663B">
      <w:pPr>
        <w:rPr>
          <w:rFonts w:ascii="Arial" w:hAnsi="Arial" w:cs="Arial"/>
        </w:rPr>
      </w:pPr>
      <w:r w:rsidRPr="000722C9">
        <w:rPr>
          <w:rFonts w:ascii="Arial" w:hAnsi="Arial" w:cs="Arial"/>
        </w:rPr>
        <w:t>This report contains the calculated System Shortfall Imbalance Index (the ratio of the energy shortfall divided by the total forecast energy demand for this Trading Day) and the System Imbalance Flattening Factor (a factor used to determine adjusted startup costs for use in the Operational Schedule Runs).</w:t>
      </w:r>
    </w:p>
    <w:p w14:paraId="207F3CA4" w14:textId="77777777" w:rsidR="0032663B" w:rsidRPr="002947A4" w:rsidRDefault="0032663B" w:rsidP="0032663B">
      <w:pPr>
        <w:rPr>
          <w:rFonts w:ascii="Arial" w:hAnsi="Arial" w:cs="Arial"/>
        </w:rPr>
      </w:pPr>
    </w:p>
    <w:tbl>
      <w:tblPr>
        <w:tblW w:w="5000" w:type="pct"/>
        <w:tblLook w:val="04A0" w:firstRow="1" w:lastRow="0" w:firstColumn="1" w:lastColumn="0" w:noHBand="0" w:noVBand="1"/>
      </w:tblPr>
      <w:tblGrid>
        <w:gridCol w:w="2237"/>
        <w:gridCol w:w="6813"/>
      </w:tblGrid>
      <w:tr w:rsidR="0032663B" w:rsidRPr="00A00D2F" w14:paraId="207F3CA7" w14:textId="77777777" w:rsidTr="00211156">
        <w:trPr>
          <w:trHeight w:val="121"/>
        </w:trPr>
        <w:tc>
          <w:tcPr>
            <w:tcW w:w="1207" w:type="pct"/>
            <w:noWrap/>
            <w:vAlign w:val="center"/>
          </w:tcPr>
          <w:p w14:paraId="207F3CA5" w14:textId="77777777" w:rsidR="0032663B" w:rsidRPr="00A00D2F" w:rsidRDefault="0032663B" w:rsidP="00A91F4F">
            <w:pPr>
              <w:spacing w:line="360" w:lineRule="auto"/>
              <w:rPr>
                <w:rFonts w:ascii="Arial" w:hAnsi="Arial" w:cs="Arial"/>
                <w:i/>
                <w:sz w:val="18"/>
                <w:szCs w:val="18"/>
              </w:rPr>
            </w:pPr>
            <w:r w:rsidRPr="00A00D2F">
              <w:rPr>
                <w:rFonts w:ascii="Arial" w:hAnsi="Arial" w:cs="Arial"/>
                <w:i/>
                <w:sz w:val="18"/>
                <w:szCs w:val="18"/>
              </w:rPr>
              <w:t>I-SEM Report Reference:</w:t>
            </w:r>
          </w:p>
        </w:tc>
        <w:tc>
          <w:tcPr>
            <w:tcW w:w="3793" w:type="pct"/>
            <w:noWrap/>
            <w:vAlign w:val="center"/>
          </w:tcPr>
          <w:p w14:paraId="207F3CA6" w14:textId="77777777" w:rsidR="0032663B" w:rsidRPr="00A00D2F" w:rsidRDefault="00506762" w:rsidP="00A91F4F">
            <w:pPr>
              <w:spacing w:line="360" w:lineRule="auto"/>
              <w:rPr>
                <w:rFonts w:ascii="Arial" w:hAnsi="Arial" w:cs="Arial"/>
                <w:i/>
                <w:sz w:val="18"/>
                <w:szCs w:val="18"/>
              </w:rPr>
            </w:pPr>
            <w:r w:rsidRPr="00A00D2F">
              <w:rPr>
                <w:rFonts w:ascii="Arial" w:hAnsi="Arial" w:cs="Arial"/>
                <w:i/>
                <w:sz w:val="18"/>
                <w:szCs w:val="18"/>
              </w:rPr>
              <w:t>BM-022</w:t>
            </w:r>
          </w:p>
        </w:tc>
      </w:tr>
      <w:tr w:rsidR="0032663B" w:rsidRPr="00A00D2F" w14:paraId="207F3CB0" w14:textId="77777777" w:rsidTr="00211156">
        <w:trPr>
          <w:trHeight w:val="181"/>
        </w:trPr>
        <w:tc>
          <w:tcPr>
            <w:tcW w:w="1207" w:type="pct"/>
            <w:noWrap/>
            <w:vAlign w:val="center"/>
          </w:tcPr>
          <w:p w14:paraId="207F3CAE" w14:textId="77777777" w:rsidR="0032663B" w:rsidRPr="00A00D2F" w:rsidRDefault="0032663B" w:rsidP="00A91F4F">
            <w:pPr>
              <w:spacing w:line="360" w:lineRule="auto"/>
              <w:rPr>
                <w:rFonts w:ascii="Arial" w:hAnsi="Arial" w:cs="Arial"/>
                <w:i/>
                <w:sz w:val="18"/>
                <w:szCs w:val="18"/>
              </w:rPr>
            </w:pPr>
            <w:r w:rsidRPr="00A00D2F">
              <w:rPr>
                <w:rFonts w:ascii="Arial" w:hAnsi="Arial" w:cs="Arial"/>
                <w:i/>
                <w:sz w:val="18"/>
                <w:szCs w:val="18"/>
              </w:rPr>
              <w:t>Data Source</w:t>
            </w:r>
          </w:p>
        </w:tc>
        <w:tc>
          <w:tcPr>
            <w:tcW w:w="3793" w:type="pct"/>
            <w:noWrap/>
            <w:vAlign w:val="bottom"/>
          </w:tcPr>
          <w:p w14:paraId="207F3CAF" w14:textId="77777777" w:rsidR="0032663B" w:rsidRPr="00A00D2F" w:rsidRDefault="0032663B" w:rsidP="00A91F4F">
            <w:pPr>
              <w:spacing w:line="360" w:lineRule="auto"/>
              <w:rPr>
                <w:rFonts w:ascii="Arial" w:hAnsi="Arial" w:cs="Arial"/>
                <w:i/>
                <w:sz w:val="18"/>
                <w:szCs w:val="18"/>
              </w:rPr>
            </w:pPr>
            <w:r w:rsidRPr="00A00D2F">
              <w:rPr>
                <w:rFonts w:ascii="Arial" w:hAnsi="Arial" w:cs="Arial"/>
                <w:i/>
                <w:sz w:val="18"/>
                <w:szCs w:val="18"/>
              </w:rPr>
              <w:t>TSO</w:t>
            </w:r>
          </w:p>
        </w:tc>
      </w:tr>
      <w:tr w:rsidR="0032663B" w:rsidRPr="00A00D2F" w14:paraId="207F3CB3" w14:textId="77777777" w:rsidTr="00211156">
        <w:trPr>
          <w:trHeight w:val="188"/>
        </w:trPr>
        <w:tc>
          <w:tcPr>
            <w:tcW w:w="1207" w:type="pct"/>
            <w:noWrap/>
            <w:vAlign w:val="center"/>
          </w:tcPr>
          <w:p w14:paraId="207F3CB1" w14:textId="77777777" w:rsidR="0032663B" w:rsidRPr="00A00D2F" w:rsidRDefault="0032663B" w:rsidP="00A91F4F">
            <w:pPr>
              <w:spacing w:line="360" w:lineRule="auto"/>
              <w:rPr>
                <w:rFonts w:ascii="Arial" w:hAnsi="Arial" w:cs="Arial"/>
                <w:i/>
                <w:sz w:val="18"/>
                <w:szCs w:val="18"/>
              </w:rPr>
            </w:pPr>
            <w:r w:rsidRPr="00A00D2F">
              <w:rPr>
                <w:rFonts w:ascii="Arial" w:hAnsi="Arial" w:cs="Arial"/>
                <w:i/>
                <w:sz w:val="18"/>
                <w:szCs w:val="18"/>
              </w:rPr>
              <w:t>Periodicity</w:t>
            </w:r>
          </w:p>
        </w:tc>
        <w:tc>
          <w:tcPr>
            <w:tcW w:w="3793" w:type="pct"/>
            <w:noWrap/>
            <w:vAlign w:val="bottom"/>
          </w:tcPr>
          <w:p w14:paraId="207F3CB2" w14:textId="77777777" w:rsidR="0032663B" w:rsidRPr="00A00D2F" w:rsidRDefault="0032663B" w:rsidP="00A91F4F">
            <w:pPr>
              <w:spacing w:line="360" w:lineRule="auto"/>
              <w:rPr>
                <w:rFonts w:ascii="Arial" w:hAnsi="Arial" w:cs="Arial"/>
                <w:i/>
                <w:sz w:val="18"/>
                <w:szCs w:val="18"/>
              </w:rPr>
            </w:pPr>
            <w:r w:rsidRPr="00A00D2F">
              <w:rPr>
                <w:rFonts w:ascii="Arial" w:hAnsi="Arial" w:cs="Arial"/>
                <w:i/>
                <w:sz w:val="18"/>
                <w:szCs w:val="18"/>
              </w:rPr>
              <w:t>Daily</w:t>
            </w:r>
          </w:p>
        </w:tc>
      </w:tr>
      <w:tr w:rsidR="0032663B" w:rsidRPr="00A00D2F" w14:paraId="207F3CB6" w14:textId="77777777" w:rsidTr="00211156">
        <w:trPr>
          <w:trHeight w:val="188"/>
        </w:trPr>
        <w:tc>
          <w:tcPr>
            <w:tcW w:w="1207" w:type="pct"/>
            <w:noWrap/>
            <w:vAlign w:val="center"/>
            <w:hideMark/>
          </w:tcPr>
          <w:p w14:paraId="207F3CB4" w14:textId="77777777" w:rsidR="0032663B" w:rsidRPr="00A00D2F" w:rsidRDefault="0032663B" w:rsidP="00A91F4F">
            <w:pPr>
              <w:spacing w:line="360" w:lineRule="auto"/>
              <w:rPr>
                <w:rFonts w:ascii="Arial" w:hAnsi="Arial" w:cs="Arial"/>
                <w:i/>
                <w:sz w:val="18"/>
                <w:szCs w:val="18"/>
              </w:rPr>
            </w:pPr>
            <w:r w:rsidRPr="00A00D2F">
              <w:rPr>
                <w:rFonts w:ascii="Arial" w:hAnsi="Arial" w:cs="Arial"/>
                <w:i/>
                <w:sz w:val="18"/>
                <w:szCs w:val="18"/>
              </w:rPr>
              <w:t>Report Name:</w:t>
            </w:r>
          </w:p>
        </w:tc>
        <w:tc>
          <w:tcPr>
            <w:tcW w:w="3793" w:type="pct"/>
            <w:noWrap/>
            <w:vAlign w:val="bottom"/>
            <w:hideMark/>
          </w:tcPr>
          <w:p w14:paraId="207F3CB5" w14:textId="2A018412" w:rsidR="0032663B" w:rsidRPr="00A00D2F" w:rsidRDefault="000029F1" w:rsidP="00A91F4F">
            <w:pPr>
              <w:spacing w:line="360" w:lineRule="auto"/>
              <w:rPr>
                <w:rFonts w:ascii="Arial" w:hAnsi="Arial" w:cs="Arial"/>
                <w:i/>
                <w:sz w:val="18"/>
                <w:szCs w:val="18"/>
              </w:rPr>
            </w:pPr>
            <w:r w:rsidRPr="00A00D2F">
              <w:rPr>
                <w:rFonts w:ascii="Arial" w:hAnsi="Arial" w:cs="Arial"/>
                <w:i/>
                <w:sz w:val="18"/>
                <w:szCs w:val="18"/>
                <w:lang w:val="en-US"/>
              </w:rPr>
              <w:t>PUB_HrlySsiiSiff</w:t>
            </w:r>
            <w:r w:rsidR="0032663B" w:rsidRPr="00A00D2F">
              <w:rPr>
                <w:rFonts w:ascii="Arial" w:hAnsi="Arial" w:cs="Arial"/>
                <w:i/>
                <w:sz w:val="18"/>
                <w:szCs w:val="18"/>
              </w:rPr>
              <w:t xml:space="preserve"> </w:t>
            </w:r>
          </w:p>
        </w:tc>
      </w:tr>
      <w:tr w:rsidR="0032663B" w:rsidRPr="00A00D2F" w14:paraId="207F3CB9" w14:textId="77777777" w:rsidTr="00211156">
        <w:trPr>
          <w:trHeight w:val="105"/>
        </w:trPr>
        <w:tc>
          <w:tcPr>
            <w:tcW w:w="1207" w:type="pct"/>
            <w:noWrap/>
            <w:vAlign w:val="center"/>
            <w:hideMark/>
          </w:tcPr>
          <w:p w14:paraId="207F3CB7" w14:textId="77777777" w:rsidR="0032663B" w:rsidRPr="00A00D2F" w:rsidRDefault="0032663B" w:rsidP="00A91F4F">
            <w:pPr>
              <w:spacing w:line="360" w:lineRule="auto"/>
              <w:rPr>
                <w:rFonts w:ascii="Arial" w:hAnsi="Arial" w:cs="Arial"/>
                <w:i/>
                <w:sz w:val="18"/>
                <w:szCs w:val="18"/>
              </w:rPr>
            </w:pPr>
            <w:r w:rsidRPr="00A00D2F">
              <w:rPr>
                <w:rFonts w:ascii="Arial" w:hAnsi="Arial" w:cs="Arial"/>
                <w:i/>
                <w:sz w:val="18"/>
                <w:szCs w:val="18"/>
              </w:rPr>
              <w:t>File Names:</w:t>
            </w:r>
          </w:p>
        </w:tc>
        <w:tc>
          <w:tcPr>
            <w:tcW w:w="3793" w:type="pct"/>
            <w:noWrap/>
            <w:vAlign w:val="bottom"/>
            <w:hideMark/>
          </w:tcPr>
          <w:p w14:paraId="207F3CB8" w14:textId="17347597" w:rsidR="0032663B" w:rsidRPr="00A00D2F" w:rsidRDefault="000029F1" w:rsidP="00A91F4F">
            <w:pPr>
              <w:spacing w:line="360" w:lineRule="auto"/>
              <w:rPr>
                <w:rFonts w:ascii="Arial" w:hAnsi="Arial" w:cs="Arial"/>
                <w:i/>
                <w:sz w:val="18"/>
                <w:szCs w:val="18"/>
              </w:rPr>
            </w:pPr>
            <w:r w:rsidRPr="00A00D2F">
              <w:rPr>
                <w:rFonts w:ascii="Arial" w:hAnsi="Arial" w:cs="Arial"/>
                <w:i/>
                <w:sz w:val="18"/>
                <w:szCs w:val="18"/>
              </w:rPr>
              <w:t>PUB_HrlySsiiSiff_YYYYMMDDHHMM.xml</w:t>
            </w:r>
          </w:p>
        </w:tc>
      </w:tr>
      <w:tr w:rsidR="0032663B" w:rsidRPr="00A00D2F" w14:paraId="207F3CBC" w14:textId="77777777" w:rsidTr="00211156">
        <w:trPr>
          <w:trHeight w:val="165"/>
        </w:trPr>
        <w:tc>
          <w:tcPr>
            <w:tcW w:w="1207" w:type="pct"/>
            <w:noWrap/>
            <w:vAlign w:val="center"/>
            <w:hideMark/>
          </w:tcPr>
          <w:p w14:paraId="207F3CBA" w14:textId="77777777" w:rsidR="0032663B" w:rsidRPr="00A00D2F" w:rsidRDefault="0032663B" w:rsidP="00A91F4F">
            <w:pPr>
              <w:spacing w:line="360" w:lineRule="auto"/>
              <w:rPr>
                <w:rFonts w:ascii="Arial" w:hAnsi="Arial" w:cs="Arial"/>
                <w:i/>
                <w:sz w:val="18"/>
                <w:szCs w:val="18"/>
              </w:rPr>
            </w:pPr>
            <w:r w:rsidRPr="00A00D2F">
              <w:rPr>
                <w:rFonts w:ascii="Arial" w:hAnsi="Arial" w:cs="Arial"/>
                <w:i/>
                <w:sz w:val="18"/>
                <w:szCs w:val="18"/>
              </w:rPr>
              <w:t xml:space="preserve">Report Title: </w:t>
            </w:r>
          </w:p>
        </w:tc>
        <w:tc>
          <w:tcPr>
            <w:tcW w:w="3793" w:type="pct"/>
            <w:noWrap/>
            <w:vAlign w:val="bottom"/>
            <w:hideMark/>
          </w:tcPr>
          <w:p w14:paraId="207F3CBB" w14:textId="77777777" w:rsidR="0032663B" w:rsidRPr="00A00D2F" w:rsidRDefault="0032663B" w:rsidP="00A91F4F">
            <w:pPr>
              <w:spacing w:line="360" w:lineRule="auto"/>
              <w:rPr>
                <w:rFonts w:ascii="Arial" w:hAnsi="Arial" w:cs="Arial"/>
                <w:i/>
                <w:sz w:val="18"/>
                <w:szCs w:val="18"/>
              </w:rPr>
            </w:pPr>
            <w:r w:rsidRPr="00A00D2F">
              <w:rPr>
                <w:rFonts w:ascii="Arial" w:hAnsi="Arial" w:cs="Arial"/>
                <w:i/>
                <w:sz w:val="18"/>
                <w:szCs w:val="18"/>
              </w:rPr>
              <w:t>System Shortfall Imbalance Index and Flattening Factor</w:t>
            </w:r>
          </w:p>
        </w:tc>
      </w:tr>
      <w:tr w:rsidR="0032663B" w:rsidRPr="00A00D2F" w14:paraId="207F3CBF" w14:textId="77777777" w:rsidTr="00211156">
        <w:trPr>
          <w:trHeight w:val="97"/>
        </w:trPr>
        <w:tc>
          <w:tcPr>
            <w:tcW w:w="1207" w:type="pct"/>
            <w:noWrap/>
            <w:vAlign w:val="center"/>
            <w:hideMark/>
          </w:tcPr>
          <w:p w14:paraId="207F3CBD" w14:textId="77777777" w:rsidR="0032663B" w:rsidRPr="00A00D2F" w:rsidRDefault="0032663B" w:rsidP="00A91F4F">
            <w:pPr>
              <w:spacing w:line="360" w:lineRule="auto"/>
              <w:rPr>
                <w:rFonts w:ascii="Arial" w:hAnsi="Arial" w:cs="Arial"/>
                <w:i/>
                <w:sz w:val="18"/>
                <w:szCs w:val="18"/>
              </w:rPr>
            </w:pPr>
            <w:r w:rsidRPr="00A00D2F">
              <w:rPr>
                <w:rFonts w:ascii="Arial" w:hAnsi="Arial" w:cs="Arial"/>
                <w:i/>
                <w:sz w:val="18"/>
                <w:szCs w:val="18"/>
              </w:rPr>
              <w:t>Audience:</w:t>
            </w:r>
          </w:p>
        </w:tc>
        <w:tc>
          <w:tcPr>
            <w:tcW w:w="3793" w:type="pct"/>
            <w:noWrap/>
            <w:vAlign w:val="center"/>
            <w:hideMark/>
          </w:tcPr>
          <w:p w14:paraId="207F3CBE" w14:textId="77777777" w:rsidR="0032663B" w:rsidRPr="00A00D2F" w:rsidRDefault="0032663B" w:rsidP="00A91F4F">
            <w:pPr>
              <w:spacing w:line="360" w:lineRule="auto"/>
              <w:rPr>
                <w:rFonts w:ascii="Arial" w:hAnsi="Arial" w:cs="Arial"/>
                <w:i/>
                <w:sz w:val="18"/>
                <w:szCs w:val="18"/>
              </w:rPr>
            </w:pPr>
            <w:r w:rsidRPr="00A00D2F">
              <w:rPr>
                <w:rFonts w:ascii="Arial" w:hAnsi="Arial" w:cs="Arial"/>
                <w:i/>
                <w:sz w:val="18"/>
                <w:szCs w:val="18"/>
              </w:rPr>
              <w:t xml:space="preserve">General Public </w:t>
            </w:r>
          </w:p>
        </w:tc>
      </w:tr>
      <w:tr w:rsidR="0032663B" w:rsidRPr="00A00D2F" w14:paraId="207F3CC4" w14:textId="77777777" w:rsidTr="00211156">
        <w:trPr>
          <w:trHeight w:val="157"/>
        </w:trPr>
        <w:tc>
          <w:tcPr>
            <w:tcW w:w="1207" w:type="pct"/>
            <w:noWrap/>
            <w:vAlign w:val="center"/>
            <w:hideMark/>
          </w:tcPr>
          <w:p w14:paraId="207F3CC0" w14:textId="77777777" w:rsidR="0032663B" w:rsidRPr="00A00D2F" w:rsidRDefault="0032663B" w:rsidP="00A91F4F">
            <w:pPr>
              <w:spacing w:line="360" w:lineRule="auto"/>
              <w:rPr>
                <w:rFonts w:ascii="Arial" w:hAnsi="Arial" w:cs="Arial"/>
                <w:i/>
                <w:sz w:val="18"/>
                <w:szCs w:val="18"/>
              </w:rPr>
            </w:pPr>
            <w:r w:rsidRPr="00A00D2F">
              <w:rPr>
                <w:rFonts w:ascii="Arial" w:hAnsi="Arial" w:cs="Arial"/>
                <w:i/>
                <w:sz w:val="18"/>
                <w:szCs w:val="18"/>
              </w:rPr>
              <w:t>Resolution:</w:t>
            </w:r>
          </w:p>
          <w:p w14:paraId="207F3CC1" w14:textId="77777777" w:rsidR="0032663B" w:rsidRPr="00A00D2F" w:rsidRDefault="0032663B" w:rsidP="00A91F4F">
            <w:pPr>
              <w:spacing w:line="360" w:lineRule="auto"/>
              <w:rPr>
                <w:rFonts w:ascii="Arial" w:hAnsi="Arial" w:cs="Arial"/>
                <w:i/>
                <w:sz w:val="18"/>
                <w:szCs w:val="18"/>
              </w:rPr>
            </w:pPr>
            <w:r w:rsidRPr="00A00D2F">
              <w:rPr>
                <w:rFonts w:ascii="Arial" w:hAnsi="Arial" w:cs="Arial"/>
                <w:i/>
                <w:sz w:val="18"/>
                <w:szCs w:val="18"/>
              </w:rPr>
              <w:t>Time Span</w:t>
            </w:r>
          </w:p>
        </w:tc>
        <w:tc>
          <w:tcPr>
            <w:tcW w:w="3793" w:type="pct"/>
            <w:noWrap/>
            <w:vAlign w:val="center"/>
            <w:hideMark/>
          </w:tcPr>
          <w:p w14:paraId="207F3CC2" w14:textId="77777777" w:rsidR="0032663B" w:rsidRPr="00A00D2F" w:rsidRDefault="0032663B" w:rsidP="00A91F4F">
            <w:pPr>
              <w:spacing w:line="360" w:lineRule="auto"/>
              <w:rPr>
                <w:rFonts w:ascii="Arial" w:hAnsi="Arial" w:cs="Arial"/>
                <w:i/>
                <w:sz w:val="18"/>
                <w:szCs w:val="18"/>
              </w:rPr>
            </w:pPr>
            <w:r w:rsidRPr="00A00D2F">
              <w:rPr>
                <w:rFonts w:ascii="Arial" w:hAnsi="Arial" w:cs="Arial"/>
                <w:i/>
                <w:sz w:val="18"/>
                <w:szCs w:val="18"/>
              </w:rPr>
              <w:t>Trading Day</w:t>
            </w:r>
          </w:p>
          <w:p w14:paraId="207F3CC3" w14:textId="77777777" w:rsidR="0032663B" w:rsidRPr="00A00D2F" w:rsidRDefault="0032663B" w:rsidP="00A91F4F">
            <w:pPr>
              <w:spacing w:line="360" w:lineRule="auto"/>
              <w:rPr>
                <w:rFonts w:ascii="Arial" w:hAnsi="Arial" w:cs="Arial"/>
                <w:i/>
                <w:sz w:val="18"/>
                <w:szCs w:val="18"/>
              </w:rPr>
            </w:pPr>
            <w:r w:rsidRPr="00A00D2F">
              <w:rPr>
                <w:rFonts w:ascii="Arial" w:hAnsi="Arial" w:cs="Arial"/>
                <w:i/>
                <w:sz w:val="18"/>
                <w:szCs w:val="18"/>
              </w:rPr>
              <w:t>Trading Day</w:t>
            </w:r>
          </w:p>
        </w:tc>
      </w:tr>
      <w:tr w:rsidR="0032663B" w:rsidRPr="00A00D2F" w14:paraId="207F3CC9" w14:textId="77777777" w:rsidTr="00211156">
        <w:trPr>
          <w:trHeight w:val="90"/>
        </w:trPr>
        <w:tc>
          <w:tcPr>
            <w:tcW w:w="1207" w:type="pct"/>
            <w:noWrap/>
            <w:vAlign w:val="center"/>
            <w:hideMark/>
          </w:tcPr>
          <w:p w14:paraId="207F3CC5" w14:textId="77777777" w:rsidR="0032663B" w:rsidRPr="00A00D2F" w:rsidRDefault="0032663B" w:rsidP="00A91F4F">
            <w:pPr>
              <w:spacing w:line="360" w:lineRule="auto"/>
              <w:rPr>
                <w:rFonts w:ascii="Arial" w:hAnsi="Arial" w:cs="Arial"/>
                <w:i/>
                <w:sz w:val="18"/>
                <w:szCs w:val="18"/>
              </w:rPr>
            </w:pPr>
            <w:r w:rsidRPr="00A00D2F">
              <w:rPr>
                <w:rFonts w:ascii="Arial" w:hAnsi="Arial" w:cs="Arial"/>
                <w:i/>
                <w:sz w:val="18"/>
                <w:szCs w:val="18"/>
              </w:rPr>
              <w:t>Frequency:</w:t>
            </w:r>
          </w:p>
          <w:p w14:paraId="207F3CC6" w14:textId="77777777" w:rsidR="0032663B" w:rsidRPr="00A00D2F" w:rsidRDefault="0032663B" w:rsidP="00A91F4F">
            <w:pPr>
              <w:spacing w:line="360" w:lineRule="auto"/>
              <w:rPr>
                <w:rFonts w:ascii="Arial" w:hAnsi="Arial" w:cs="Arial"/>
                <w:i/>
                <w:sz w:val="18"/>
                <w:szCs w:val="18"/>
              </w:rPr>
            </w:pPr>
            <w:r w:rsidRPr="00A00D2F">
              <w:rPr>
                <w:rFonts w:ascii="Arial" w:hAnsi="Arial" w:cs="Arial"/>
                <w:i/>
                <w:sz w:val="18"/>
                <w:szCs w:val="18"/>
              </w:rPr>
              <w:t>Format:</w:t>
            </w:r>
          </w:p>
        </w:tc>
        <w:tc>
          <w:tcPr>
            <w:tcW w:w="3793" w:type="pct"/>
            <w:noWrap/>
            <w:vAlign w:val="bottom"/>
            <w:hideMark/>
          </w:tcPr>
          <w:p w14:paraId="207F3CC7" w14:textId="77777777" w:rsidR="0032663B" w:rsidRPr="00A00D2F" w:rsidRDefault="0032663B" w:rsidP="00A91F4F">
            <w:pPr>
              <w:spacing w:line="360" w:lineRule="auto"/>
              <w:rPr>
                <w:rFonts w:ascii="Arial" w:hAnsi="Arial" w:cs="Arial"/>
                <w:i/>
                <w:sz w:val="18"/>
                <w:szCs w:val="18"/>
              </w:rPr>
            </w:pPr>
            <w:r w:rsidRPr="00A00D2F">
              <w:rPr>
                <w:rFonts w:ascii="Arial" w:hAnsi="Arial" w:cs="Arial"/>
                <w:i/>
                <w:sz w:val="18"/>
                <w:szCs w:val="18"/>
              </w:rPr>
              <w:t>Hourly up to the first IDM Gate Closure for the Trading Day</w:t>
            </w:r>
          </w:p>
          <w:p w14:paraId="207F3CC8" w14:textId="77777777" w:rsidR="0032663B" w:rsidRPr="00A00D2F" w:rsidRDefault="0032663B" w:rsidP="00A91F4F">
            <w:pPr>
              <w:spacing w:line="360" w:lineRule="auto"/>
              <w:rPr>
                <w:rFonts w:ascii="Arial" w:hAnsi="Arial" w:cs="Arial"/>
                <w:i/>
                <w:sz w:val="18"/>
                <w:szCs w:val="18"/>
              </w:rPr>
            </w:pPr>
            <w:r w:rsidRPr="00A00D2F">
              <w:rPr>
                <w:rFonts w:ascii="Arial" w:hAnsi="Arial" w:cs="Arial"/>
                <w:i/>
                <w:sz w:val="18"/>
                <w:szCs w:val="18"/>
              </w:rPr>
              <w:t>XML</w:t>
            </w:r>
          </w:p>
        </w:tc>
      </w:tr>
    </w:tbl>
    <w:p w14:paraId="207F3CCA" w14:textId="77777777" w:rsidR="0032663B" w:rsidRPr="00A00D2F" w:rsidRDefault="0032663B" w:rsidP="0032663B">
      <w:pPr>
        <w:rPr>
          <w:rFonts w:ascii="Arial" w:hAnsi="Arial" w:cs="Aria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79"/>
        <w:gridCol w:w="2980"/>
        <w:gridCol w:w="3681"/>
      </w:tblGrid>
      <w:tr w:rsidR="0032663B" w:rsidRPr="00A00D2F" w14:paraId="207F3CCE" w14:textId="77777777" w:rsidTr="00211156">
        <w:trPr>
          <w:tblHeader/>
        </w:trPr>
        <w:tc>
          <w:tcPr>
            <w:tcW w:w="1316" w:type="pct"/>
            <w:shd w:val="clear" w:color="auto" w:fill="C4BC96" w:themeFill="background2" w:themeFillShade="BF"/>
          </w:tcPr>
          <w:p w14:paraId="207F3CCB" w14:textId="77777777" w:rsidR="0032663B" w:rsidRPr="00A00D2F" w:rsidRDefault="0032663B" w:rsidP="00211156">
            <w:pPr>
              <w:jc w:val="center"/>
              <w:rPr>
                <w:rFonts w:ascii="Arial" w:hAnsi="Arial" w:cs="Arial"/>
                <w:b/>
                <w:sz w:val="16"/>
                <w:szCs w:val="16"/>
              </w:rPr>
            </w:pPr>
            <w:r w:rsidRPr="00A00D2F">
              <w:rPr>
                <w:rFonts w:ascii="Arial" w:hAnsi="Arial" w:cs="Arial"/>
                <w:b/>
                <w:sz w:val="16"/>
                <w:szCs w:val="16"/>
              </w:rPr>
              <w:t>Field Name</w:t>
            </w:r>
          </w:p>
        </w:tc>
        <w:tc>
          <w:tcPr>
            <w:tcW w:w="1648" w:type="pct"/>
            <w:shd w:val="clear" w:color="auto" w:fill="C4BC96" w:themeFill="background2" w:themeFillShade="BF"/>
          </w:tcPr>
          <w:p w14:paraId="207F3CCC" w14:textId="77777777" w:rsidR="0032663B" w:rsidRPr="00A00D2F" w:rsidRDefault="0032663B" w:rsidP="00211156">
            <w:pPr>
              <w:jc w:val="center"/>
              <w:rPr>
                <w:rFonts w:ascii="Arial" w:hAnsi="Arial" w:cs="Arial"/>
                <w:b/>
                <w:sz w:val="16"/>
                <w:szCs w:val="16"/>
              </w:rPr>
            </w:pPr>
            <w:r w:rsidRPr="00A00D2F">
              <w:rPr>
                <w:rFonts w:ascii="Arial" w:hAnsi="Arial" w:cs="Arial"/>
                <w:b/>
                <w:sz w:val="16"/>
                <w:szCs w:val="16"/>
              </w:rPr>
              <w:t>Format</w:t>
            </w:r>
          </w:p>
        </w:tc>
        <w:tc>
          <w:tcPr>
            <w:tcW w:w="2036" w:type="pct"/>
            <w:shd w:val="clear" w:color="auto" w:fill="C4BC96" w:themeFill="background2" w:themeFillShade="BF"/>
          </w:tcPr>
          <w:p w14:paraId="207F3CCD" w14:textId="77777777" w:rsidR="0032663B" w:rsidRPr="00A00D2F" w:rsidRDefault="0032663B" w:rsidP="00211156">
            <w:pPr>
              <w:jc w:val="center"/>
              <w:rPr>
                <w:rFonts w:ascii="Arial" w:hAnsi="Arial" w:cs="Arial"/>
                <w:b/>
                <w:sz w:val="16"/>
                <w:szCs w:val="16"/>
              </w:rPr>
            </w:pPr>
            <w:r w:rsidRPr="00A00D2F">
              <w:rPr>
                <w:rFonts w:ascii="Arial" w:hAnsi="Arial" w:cs="Arial"/>
                <w:b/>
                <w:sz w:val="16"/>
                <w:szCs w:val="16"/>
              </w:rPr>
              <w:t>Description</w:t>
            </w:r>
          </w:p>
        </w:tc>
      </w:tr>
      <w:tr w:rsidR="0032663B" w:rsidRPr="00A00D2F" w14:paraId="207F3CD2" w14:textId="77777777" w:rsidTr="00211156">
        <w:trPr>
          <w:cantSplit/>
        </w:trPr>
        <w:tc>
          <w:tcPr>
            <w:tcW w:w="1316" w:type="pct"/>
          </w:tcPr>
          <w:p w14:paraId="207F3CCF" w14:textId="77777777" w:rsidR="0032663B" w:rsidRPr="00A00D2F" w:rsidRDefault="0032663B" w:rsidP="00211156">
            <w:pPr>
              <w:rPr>
                <w:rFonts w:ascii="Arial" w:hAnsi="Arial" w:cs="Arial"/>
                <w:sz w:val="16"/>
                <w:szCs w:val="16"/>
              </w:rPr>
            </w:pPr>
            <w:r w:rsidRPr="00A00D2F">
              <w:rPr>
                <w:rFonts w:ascii="Arial" w:hAnsi="Arial" w:cs="Arial"/>
                <w:sz w:val="16"/>
                <w:szCs w:val="16"/>
              </w:rPr>
              <w:t>TRADE DATE</w:t>
            </w:r>
          </w:p>
        </w:tc>
        <w:tc>
          <w:tcPr>
            <w:tcW w:w="1648" w:type="pct"/>
          </w:tcPr>
          <w:p w14:paraId="207F3CD0" w14:textId="528FED88" w:rsidR="0032663B" w:rsidRPr="00A00D2F" w:rsidRDefault="0032663B" w:rsidP="00211156">
            <w:pPr>
              <w:rPr>
                <w:rFonts w:ascii="Arial" w:hAnsi="Arial" w:cs="Arial"/>
                <w:sz w:val="16"/>
                <w:szCs w:val="16"/>
              </w:rPr>
            </w:pPr>
            <w:r w:rsidRPr="00A00D2F">
              <w:rPr>
                <w:rFonts w:ascii="Arial" w:hAnsi="Arial" w:cs="Arial"/>
                <w:sz w:val="16"/>
                <w:szCs w:val="16"/>
              </w:rPr>
              <w:t>DATE (</w:t>
            </w:r>
            <w:r w:rsidR="002C1E42" w:rsidRPr="00A00D2F">
              <w:rPr>
                <w:rFonts w:ascii="Arial" w:hAnsi="Arial" w:cs="Arial"/>
                <w:sz w:val="16"/>
                <w:szCs w:val="16"/>
              </w:rPr>
              <w:t>YYYY-MM-DD</w:t>
            </w:r>
            <w:r w:rsidRPr="00A00D2F">
              <w:rPr>
                <w:rFonts w:ascii="Arial" w:hAnsi="Arial" w:cs="Arial"/>
                <w:sz w:val="16"/>
                <w:szCs w:val="16"/>
              </w:rPr>
              <w:t>)</w:t>
            </w:r>
          </w:p>
        </w:tc>
        <w:tc>
          <w:tcPr>
            <w:tcW w:w="2036" w:type="pct"/>
          </w:tcPr>
          <w:p w14:paraId="207F3CD1" w14:textId="77777777" w:rsidR="0032663B" w:rsidRPr="00A00D2F" w:rsidRDefault="0032663B" w:rsidP="00211156">
            <w:pPr>
              <w:rPr>
                <w:rFonts w:ascii="Arial" w:hAnsi="Arial" w:cs="Arial"/>
                <w:sz w:val="16"/>
                <w:szCs w:val="16"/>
              </w:rPr>
            </w:pPr>
            <w:r w:rsidRPr="00A00D2F">
              <w:rPr>
                <w:rFonts w:ascii="Arial" w:hAnsi="Arial" w:cs="Arial"/>
                <w:sz w:val="16"/>
                <w:szCs w:val="16"/>
              </w:rPr>
              <w:t>Trading Day</w:t>
            </w:r>
          </w:p>
        </w:tc>
      </w:tr>
      <w:tr w:rsidR="0032663B" w:rsidRPr="00A00D2F" w14:paraId="207F3CD6" w14:textId="77777777" w:rsidTr="00211156">
        <w:trPr>
          <w:cantSplit/>
        </w:trPr>
        <w:tc>
          <w:tcPr>
            <w:tcW w:w="1316" w:type="pct"/>
          </w:tcPr>
          <w:p w14:paraId="207F3CD3" w14:textId="77777777" w:rsidR="0032663B" w:rsidRPr="00A00D2F" w:rsidRDefault="0032663B" w:rsidP="00211156">
            <w:pPr>
              <w:rPr>
                <w:rFonts w:ascii="Arial" w:hAnsi="Arial" w:cs="Arial"/>
                <w:sz w:val="16"/>
                <w:szCs w:val="16"/>
              </w:rPr>
            </w:pPr>
            <w:r w:rsidRPr="00A00D2F">
              <w:rPr>
                <w:rFonts w:ascii="Arial" w:hAnsi="Arial" w:cs="Arial"/>
                <w:sz w:val="16"/>
                <w:szCs w:val="16"/>
              </w:rPr>
              <w:t>SSII</w:t>
            </w:r>
          </w:p>
        </w:tc>
        <w:tc>
          <w:tcPr>
            <w:tcW w:w="1648" w:type="pct"/>
          </w:tcPr>
          <w:p w14:paraId="207F3CD4" w14:textId="769865C7" w:rsidR="0032663B" w:rsidRPr="00A00D2F" w:rsidRDefault="0032663B" w:rsidP="00211156">
            <w:pPr>
              <w:rPr>
                <w:rFonts w:ascii="Arial" w:hAnsi="Arial" w:cs="Arial"/>
                <w:sz w:val="16"/>
                <w:szCs w:val="16"/>
              </w:rPr>
            </w:pPr>
            <w:r w:rsidRPr="00A00D2F">
              <w:rPr>
                <w:rFonts w:ascii="Arial" w:hAnsi="Arial" w:cs="Arial"/>
                <w:sz w:val="16"/>
                <w:szCs w:val="16"/>
              </w:rPr>
              <w:t>NUMBER(8,</w:t>
            </w:r>
            <w:r w:rsidR="004928B5" w:rsidRPr="00A00D2F">
              <w:rPr>
                <w:rFonts w:ascii="Arial" w:hAnsi="Arial" w:cs="Arial"/>
                <w:sz w:val="16"/>
                <w:szCs w:val="16"/>
              </w:rPr>
              <w:t>3</w:t>
            </w:r>
            <w:r w:rsidRPr="00A00D2F">
              <w:rPr>
                <w:rFonts w:ascii="Arial" w:hAnsi="Arial" w:cs="Arial"/>
                <w:sz w:val="16"/>
                <w:szCs w:val="16"/>
              </w:rPr>
              <w:t>)</w:t>
            </w:r>
          </w:p>
        </w:tc>
        <w:tc>
          <w:tcPr>
            <w:tcW w:w="2036" w:type="pct"/>
          </w:tcPr>
          <w:p w14:paraId="207F3CD5" w14:textId="77777777" w:rsidR="0032663B" w:rsidRPr="00A00D2F" w:rsidRDefault="0032663B" w:rsidP="00211156">
            <w:pPr>
              <w:rPr>
                <w:rFonts w:ascii="Arial" w:hAnsi="Arial" w:cs="Arial"/>
                <w:sz w:val="16"/>
                <w:szCs w:val="16"/>
              </w:rPr>
            </w:pPr>
            <w:r w:rsidRPr="00A00D2F">
              <w:rPr>
                <w:rFonts w:ascii="Arial" w:hAnsi="Arial" w:cs="Arial"/>
                <w:sz w:val="16"/>
                <w:szCs w:val="16"/>
              </w:rPr>
              <w:t>System Shortfall Imbalance Index</w:t>
            </w:r>
          </w:p>
        </w:tc>
      </w:tr>
      <w:tr w:rsidR="0032663B" w:rsidRPr="00A00D2F" w14:paraId="207F3CDA" w14:textId="77777777" w:rsidTr="00211156">
        <w:trPr>
          <w:cantSplit/>
        </w:trPr>
        <w:tc>
          <w:tcPr>
            <w:tcW w:w="1316" w:type="pct"/>
          </w:tcPr>
          <w:p w14:paraId="207F3CD7" w14:textId="77777777" w:rsidR="0032663B" w:rsidRPr="00A00D2F" w:rsidRDefault="0032663B" w:rsidP="00211156">
            <w:pPr>
              <w:rPr>
                <w:rFonts w:ascii="Arial" w:hAnsi="Arial" w:cs="Arial"/>
                <w:sz w:val="16"/>
                <w:szCs w:val="16"/>
              </w:rPr>
            </w:pPr>
            <w:r w:rsidRPr="00A00D2F">
              <w:rPr>
                <w:rFonts w:ascii="Arial" w:hAnsi="Arial" w:cs="Arial"/>
                <w:sz w:val="16"/>
                <w:szCs w:val="16"/>
              </w:rPr>
              <w:t>SIFF</w:t>
            </w:r>
          </w:p>
        </w:tc>
        <w:tc>
          <w:tcPr>
            <w:tcW w:w="1648" w:type="pct"/>
          </w:tcPr>
          <w:p w14:paraId="207F3CD8" w14:textId="4F85684C" w:rsidR="0032663B" w:rsidRPr="00A00D2F" w:rsidRDefault="0032663B" w:rsidP="00211156">
            <w:pPr>
              <w:rPr>
                <w:rFonts w:ascii="Arial" w:hAnsi="Arial" w:cs="Arial"/>
                <w:sz w:val="16"/>
                <w:szCs w:val="16"/>
              </w:rPr>
            </w:pPr>
            <w:r w:rsidRPr="00A00D2F">
              <w:rPr>
                <w:rFonts w:ascii="Arial" w:hAnsi="Arial" w:cs="Arial"/>
                <w:sz w:val="16"/>
                <w:szCs w:val="16"/>
              </w:rPr>
              <w:t>NUMBER(8,</w:t>
            </w:r>
            <w:r w:rsidR="004928B5" w:rsidRPr="00A00D2F">
              <w:rPr>
                <w:rFonts w:ascii="Arial" w:hAnsi="Arial" w:cs="Arial"/>
                <w:sz w:val="16"/>
                <w:szCs w:val="16"/>
              </w:rPr>
              <w:t>3</w:t>
            </w:r>
            <w:r w:rsidRPr="00A00D2F">
              <w:rPr>
                <w:rFonts w:ascii="Arial" w:hAnsi="Arial" w:cs="Arial"/>
                <w:sz w:val="16"/>
                <w:szCs w:val="16"/>
              </w:rPr>
              <w:t>)</w:t>
            </w:r>
          </w:p>
        </w:tc>
        <w:tc>
          <w:tcPr>
            <w:tcW w:w="2036" w:type="pct"/>
          </w:tcPr>
          <w:p w14:paraId="207F3CD9" w14:textId="77777777" w:rsidR="0032663B" w:rsidRPr="00A00D2F" w:rsidRDefault="0032663B" w:rsidP="00211156">
            <w:pPr>
              <w:rPr>
                <w:rFonts w:ascii="Arial" w:hAnsi="Arial" w:cs="Arial"/>
                <w:sz w:val="16"/>
                <w:szCs w:val="16"/>
              </w:rPr>
            </w:pPr>
            <w:r w:rsidRPr="00A00D2F">
              <w:rPr>
                <w:rFonts w:ascii="Arial" w:hAnsi="Arial" w:cs="Arial"/>
                <w:sz w:val="16"/>
                <w:szCs w:val="16"/>
              </w:rPr>
              <w:t>System Imbalance Flattening Factor</w:t>
            </w:r>
          </w:p>
        </w:tc>
      </w:tr>
    </w:tbl>
    <w:p w14:paraId="207F3CDB" w14:textId="37B86D55" w:rsidR="0032663B" w:rsidRPr="00A00D2F" w:rsidRDefault="0032663B" w:rsidP="00B52610">
      <w:pPr>
        <w:pStyle w:val="Caption"/>
        <w:jc w:val="center"/>
      </w:pPr>
      <w:bookmarkStart w:id="570" w:name="_Toc481070244"/>
      <w:bookmarkStart w:id="571" w:name="_Toc93067759"/>
      <w:r w:rsidRPr="00A00D2F">
        <w:t xml:space="preserve">Table </w:t>
      </w:r>
      <w:r w:rsidR="00F15AFF">
        <w:fldChar w:fldCharType="begin"/>
      </w:r>
      <w:r w:rsidR="00F15AFF">
        <w:instrText xml:space="preserve"> SEQ Table \* ARABIC </w:instrText>
      </w:r>
      <w:r w:rsidR="00F15AFF">
        <w:fldChar w:fldCharType="separate"/>
      </w:r>
      <w:r w:rsidR="001D4728">
        <w:rPr>
          <w:noProof/>
        </w:rPr>
        <w:t>38</w:t>
      </w:r>
      <w:r w:rsidR="00F15AFF">
        <w:fldChar w:fldCharType="end"/>
      </w:r>
      <w:r w:rsidRPr="00A00D2F">
        <w:t>: Daily Shortfall Imbalance Index &amp; Flattening Factor Report</w:t>
      </w:r>
      <w:bookmarkEnd w:id="570"/>
      <w:bookmarkEnd w:id="571"/>
    </w:p>
    <w:p w14:paraId="207F3CDC" w14:textId="77777777" w:rsidR="0032663B" w:rsidRPr="00A00D2F" w:rsidRDefault="0032663B" w:rsidP="0032663B">
      <w:pPr>
        <w:rPr>
          <w:rFonts w:ascii="Arial" w:hAnsi="Arial" w:cs="Arial"/>
        </w:rPr>
      </w:pPr>
    </w:p>
    <w:p w14:paraId="207F3CDD" w14:textId="77777777" w:rsidR="0032663B" w:rsidRPr="00A00D2F" w:rsidRDefault="0032663B" w:rsidP="00FA7460">
      <w:pPr>
        <w:pStyle w:val="Heading3"/>
      </w:pPr>
      <w:bookmarkStart w:id="572" w:name="_Toc481070093"/>
      <w:bookmarkStart w:id="573" w:name="_Toc93345514"/>
      <w:r w:rsidRPr="00A00D2F">
        <w:t>BM-</w:t>
      </w:r>
      <w:r w:rsidR="00506762" w:rsidRPr="00A00D2F">
        <w:t>0</w:t>
      </w:r>
      <w:r w:rsidRPr="00A00D2F">
        <w:t>23: Final Physical Notifications Report</w:t>
      </w:r>
      <w:bookmarkEnd w:id="572"/>
      <w:bookmarkEnd w:id="573"/>
    </w:p>
    <w:p w14:paraId="207F3CDE" w14:textId="77777777" w:rsidR="0032663B" w:rsidRPr="002947A4" w:rsidRDefault="0032663B" w:rsidP="0032663B">
      <w:pPr>
        <w:rPr>
          <w:rFonts w:ascii="Arial" w:hAnsi="Arial" w:cs="Arial"/>
        </w:rPr>
      </w:pPr>
    </w:p>
    <w:p w14:paraId="207F3CDF" w14:textId="77777777" w:rsidR="0032663B" w:rsidRPr="000722C9" w:rsidRDefault="0032663B" w:rsidP="0032663B">
      <w:pPr>
        <w:rPr>
          <w:rFonts w:ascii="Arial" w:hAnsi="Arial" w:cs="Arial"/>
        </w:rPr>
      </w:pPr>
      <w:r w:rsidRPr="000722C9">
        <w:rPr>
          <w:rFonts w:ascii="Arial" w:hAnsi="Arial" w:cs="Arial"/>
        </w:rPr>
        <w:t>This report details the Final Physical Notifications submitted by Generator and Demand Side Units in the previous Trading Day.</w:t>
      </w:r>
    </w:p>
    <w:p w14:paraId="207F3CE0" w14:textId="77777777" w:rsidR="0032663B" w:rsidRPr="002947A4" w:rsidRDefault="0032663B" w:rsidP="0032663B">
      <w:pPr>
        <w:rPr>
          <w:rFonts w:ascii="Arial" w:hAnsi="Arial" w:cs="Arial"/>
        </w:rPr>
      </w:pPr>
    </w:p>
    <w:tbl>
      <w:tblPr>
        <w:tblW w:w="5000" w:type="pct"/>
        <w:tblLayout w:type="fixed"/>
        <w:tblLook w:val="04A0" w:firstRow="1" w:lastRow="0" w:firstColumn="1" w:lastColumn="0" w:noHBand="0" w:noVBand="1"/>
      </w:tblPr>
      <w:tblGrid>
        <w:gridCol w:w="2320"/>
        <w:gridCol w:w="6730"/>
      </w:tblGrid>
      <w:tr w:rsidR="0032663B" w:rsidRPr="00A00D2F" w14:paraId="207F3CE3" w14:textId="77777777" w:rsidTr="00211156">
        <w:trPr>
          <w:trHeight w:val="300"/>
        </w:trPr>
        <w:tc>
          <w:tcPr>
            <w:tcW w:w="1282" w:type="pct"/>
            <w:noWrap/>
            <w:vAlign w:val="center"/>
          </w:tcPr>
          <w:p w14:paraId="207F3CE1" w14:textId="77777777" w:rsidR="0032663B" w:rsidRPr="00A00D2F" w:rsidRDefault="0032663B" w:rsidP="00211156">
            <w:pPr>
              <w:rPr>
                <w:rFonts w:ascii="Arial" w:hAnsi="Arial" w:cs="Arial"/>
                <w:i/>
                <w:sz w:val="18"/>
                <w:szCs w:val="18"/>
              </w:rPr>
            </w:pPr>
            <w:r w:rsidRPr="00A00D2F">
              <w:rPr>
                <w:rFonts w:ascii="Arial" w:hAnsi="Arial" w:cs="Arial"/>
                <w:i/>
                <w:sz w:val="18"/>
                <w:szCs w:val="18"/>
              </w:rPr>
              <w:t>I-SEM Report Reference:</w:t>
            </w:r>
          </w:p>
        </w:tc>
        <w:tc>
          <w:tcPr>
            <w:tcW w:w="3718" w:type="pct"/>
            <w:noWrap/>
            <w:vAlign w:val="center"/>
          </w:tcPr>
          <w:p w14:paraId="207F3CE2" w14:textId="77777777" w:rsidR="0032663B" w:rsidRPr="00A00D2F" w:rsidRDefault="00506762" w:rsidP="00211156">
            <w:pPr>
              <w:rPr>
                <w:rFonts w:ascii="Arial" w:hAnsi="Arial" w:cs="Arial"/>
                <w:i/>
                <w:sz w:val="18"/>
                <w:szCs w:val="18"/>
              </w:rPr>
            </w:pPr>
            <w:r w:rsidRPr="00A00D2F">
              <w:rPr>
                <w:rFonts w:ascii="Arial" w:hAnsi="Arial" w:cs="Arial"/>
                <w:i/>
                <w:sz w:val="18"/>
                <w:szCs w:val="18"/>
              </w:rPr>
              <w:t>BM-023</w:t>
            </w:r>
          </w:p>
        </w:tc>
      </w:tr>
      <w:tr w:rsidR="0032663B" w:rsidRPr="00A00D2F" w14:paraId="207F3CEC" w14:textId="77777777" w:rsidTr="00211156">
        <w:trPr>
          <w:trHeight w:val="300"/>
        </w:trPr>
        <w:tc>
          <w:tcPr>
            <w:tcW w:w="1282" w:type="pct"/>
            <w:noWrap/>
            <w:vAlign w:val="center"/>
          </w:tcPr>
          <w:p w14:paraId="207F3CEA" w14:textId="77777777" w:rsidR="0032663B" w:rsidRPr="00A00D2F" w:rsidRDefault="0032663B" w:rsidP="00211156">
            <w:pPr>
              <w:rPr>
                <w:rFonts w:ascii="Arial" w:hAnsi="Arial" w:cs="Arial"/>
                <w:i/>
                <w:sz w:val="18"/>
                <w:szCs w:val="18"/>
              </w:rPr>
            </w:pPr>
            <w:r w:rsidRPr="00A00D2F">
              <w:rPr>
                <w:rFonts w:ascii="Arial" w:hAnsi="Arial" w:cs="Arial"/>
                <w:i/>
                <w:sz w:val="18"/>
                <w:szCs w:val="18"/>
              </w:rPr>
              <w:t>Data Source</w:t>
            </w:r>
          </w:p>
        </w:tc>
        <w:tc>
          <w:tcPr>
            <w:tcW w:w="3718" w:type="pct"/>
            <w:noWrap/>
            <w:vAlign w:val="center"/>
          </w:tcPr>
          <w:p w14:paraId="207F3CEB" w14:textId="77777777" w:rsidR="0032663B" w:rsidRPr="00A00D2F" w:rsidRDefault="0032663B" w:rsidP="00211156">
            <w:pPr>
              <w:rPr>
                <w:rFonts w:ascii="Arial" w:hAnsi="Arial" w:cs="Arial"/>
                <w:i/>
                <w:sz w:val="18"/>
                <w:szCs w:val="18"/>
              </w:rPr>
            </w:pPr>
            <w:r w:rsidRPr="00A00D2F">
              <w:rPr>
                <w:rFonts w:ascii="Arial" w:hAnsi="Arial" w:cs="Arial"/>
                <w:i/>
                <w:sz w:val="18"/>
                <w:szCs w:val="18"/>
              </w:rPr>
              <w:t>MP submissions</w:t>
            </w:r>
          </w:p>
        </w:tc>
      </w:tr>
      <w:tr w:rsidR="0032663B" w:rsidRPr="00A00D2F" w14:paraId="207F3CEF" w14:textId="77777777" w:rsidTr="00211156">
        <w:trPr>
          <w:trHeight w:val="300"/>
        </w:trPr>
        <w:tc>
          <w:tcPr>
            <w:tcW w:w="1282" w:type="pct"/>
            <w:noWrap/>
            <w:vAlign w:val="center"/>
            <w:hideMark/>
          </w:tcPr>
          <w:p w14:paraId="207F3CED" w14:textId="77777777" w:rsidR="0032663B" w:rsidRPr="00A00D2F" w:rsidRDefault="0032663B" w:rsidP="00211156">
            <w:pPr>
              <w:rPr>
                <w:rFonts w:ascii="Arial" w:hAnsi="Arial" w:cs="Arial"/>
                <w:i/>
                <w:sz w:val="18"/>
                <w:szCs w:val="18"/>
              </w:rPr>
            </w:pPr>
            <w:r w:rsidRPr="00A00D2F">
              <w:rPr>
                <w:rFonts w:ascii="Arial" w:hAnsi="Arial" w:cs="Arial"/>
                <w:i/>
                <w:sz w:val="18"/>
                <w:szCs w:val="18"/>
              </w:rPr>
              <w:t>Periodicity:</w:t>
            </w:r>
          </w:p>
        </w:tc>
        <w:tc>
          <w:tcPr>
            <w:tcW w:w="3718" w:type="pct"/>
            <w:noWrap/>
            <w:vAlign w:val="center"/>
            <w:hideMark/>
          </w:tcPr>
          <w:p w14:paraId="207F3CEE" w14:textId="77777777" w:rsidR="0032663B" w:rsidRPr="00A00D2F" w:rsidRDefault="0032663B" w:rsidP="00211156">
            <w:pPr>
              <w:rPr>
                <w:rFonts w:ascii="Arial" w:hAnsi="Arial" w:cs="Arial"/>
                <w:i/>
                <w:sz w:val="18"/>
                <w:szCs w:val="18"/>
              </w:rPr>
            </w:pPr>
            <w:r w:rsidRPr="00A00D2F">
              <w:rPr>
                <w:rFonts w:ascii="Arial" w:hAnsi="Arial" w:cs="Arial"/>
                <w:i/>
                <w:sz w:val="18"/>
                <w:szCs w:val="18"/>
              </w:rPr>
              <w:t>Daily</w:t>
            </w:r>
          </w:p>
        </w:tc>
      </w:tr>
      <w:tr w:rsidR="0032663B" w:rsidRPr="00A00D2F" w14:paraId="207F3CF2" w14:textId="77777777" w:rsidTr="00CB4210">
        <w:trPr>
          <w:trHeight w:val="300"/>
        </w:trPr>
        <w:tc>
          <w:tcPr>
            <w:tcW w:w="1282" w:type="pct"/>
            <w:noWrap/>
            <w:vAlign w:val="center"/>
            <w:hideMark/>
          </w:tcPr>
          <w:p w14:paraId="207F3CF0" w14:textId="77777777" w:rsidR="0032663B" w:rsidRPr="00A00D2F" w:rsidRDefault="0032663B" w:rsidP="00211156">
            <w:pPr>
              <w:rPr>
                <w:rFonts w:ascii="Arial" w:hAnsi="Arial" w:cs="Arial"/>
                <w:i/>
                <w:sz w:val="18"/>
                <w:szCs w:val="18"/>
              </w:rPr>
            </w:pPr>
            <w:r w:rsidRPr="00A00D2F">
              <w:rPr>
                <w:rFonts w:ascii="Arial" w:hAnsi="Arial" w:cs="Arial"/>
                <w:i/>
                <w:sz w:val="18"/>
                <w:szCs w:val="18"/>
              </w:rPr>
              <w:t>Report Name:</w:t>
            </w:r>
          </w:p>
        </w:tc>
        <w:tc>
          <w:tcPr>
            <w:tcW w:w="3718" w:type="pct"/>
            <w:noWrap/>
            <w:vAlign w:val="bottom"/>
          </w:tcPr>
          <w:p w14:paraId="207F3CF1" w14:textId="4BFEFFC1" w:rsidR="0032663B" w:rsidRPr="00A00D2F" w:rsidRDefault="000029F1" w:rsidP="00211156">
            <w:pPr>
              <w:rPr>
                <w:rFonts w:ascii="Arial" w:hAnsi="Arial" w:cs="Arial"/>
                <w:i/>
                <w:sz w:val="18"/>
                <w:szCs w:val="18"/>
              </w:rPr>
            </w:pPr>
            <w:r w:rsidRPr="00A00D2F">
              <w:rPr>
                <w:rFonts w:ascii="Arial" w:hAnsi="Arial" w:cs="Arial"/>
                <w:i/>
                <w:sz w:val="18"/>
                <w:szCs w:val="18"/>
                <w:lang w:val="en-US"/>
              </w:rPr>
              <w:t>PUB_DailyFinalPhysicalNotifications</w:t>
            </w:r>
          </w:p>
        </w:tc>
      </w:tr>
      <w:tr w:rsidR="0032663B" w:rsidRPr="00A00D2F" w14:paraId="207F3CF5" w14:textId="77777777" w:rsidTr="00CB4210">
        <w:trPr>
          <w:trHeight w:val="300"/>
        </w:trPr>
        <w:tc>
          <w:tcPr>
            <w:tcW w:w="1282" w:type="pct"/>
            <w:noWrap/>
            <w:vAlign w:val="center"/>
            <w:hideMark/>
          </w:tcPr>
          <w:p w14:paraId="207F3CF3" w14:textId="77777777" w:rsidR="0032663B" w:rsidRPr="00A00D2F" w:rsidRDefault="0032663B" w:rsidP="00211156">
            <w:pPr>
              <w:rPr>
                <w:rFonts w:ascii="Arial" w:hAnsi="Arial" w:cs="Arial"/>
                <w:i/>
                <w:sz w:val="18"/>
                <w:szCs w:val="18"/>
              </w:rPr>
            </w:pPr>
            <w:r w:rsidRPr="00A00D2F">
              <w:rPr>
                <w:rFonts w:ascii="Arial" w:hAnsi="Arial" w:cs="Arial"/>
                <w:i/>
                <w:sz w:val="18"/>
                <w:szCs w:val="18"/>
              </w:rPr>
              <w:t>File Names:</w:t>
            </w:r>
          </w:p>
        </w:tc>
        <w:tc>
          <w:tcPr>
            <w:tcW w:w="3718" w:type="pct"/>
            <w:noWrap/>
            <w:vAlign w:val="bottom"/>
          </w:tcPr>
          <w:p w14:paraId="207F3CF4" w14:textId="10A66848" w:rsidR="0032663B" w:rsidRPr="00A00D2F" w:rsidRDefault="000029F1" w:rsidP="00211156">
            <w:pPr>
              <w:rPr>
                <w:rFonts w:ascii="Arial" w:hAnsi="Arial" w:cs="Arial"/>
                <w:i/>
                <w:sz w:val="18"/>
                <w:szCs w:val="18"/>
              </w:rPr>
            </w:pPr>
            <w:r w:rsidRPr="00A00D2F">
              <w:rPr>
                <w:rFonts w:ascii="Arial" w:hAnsi="Arial" w:cs="Arial"/>
                <w:i/>
                <w:sz w:val="18"/>
                <w:szCs w:val="18"/>
                <w:lang w:val="en-US"/>
              </w:rPr>
              <w:t>PUB_DailyFinalPhysicalNotifications.xml</w:t>
            </w:r>
          </w:p>
        </w:tc>
      </w:tr>
      <w:tr w:rsidR="0032663B" w:rsidRPr="00A00D2F" w14:paraId="207F3CF8" w14:textId="77777777" w:rsidTr="00211156">
        <w:trPr>
          <w:trHeight w:val="300"/>
        </w:trPr>
        <w:tc>
          <w:tcPr>
            <w:tcW w:w="1282" w:type="pct"/>
            <w:noWrap/>
            <w:vAlign w:val="center"/>
            <w:hideMark/>
          </w:tcPr>
          <w:p w14:paraId="207F3CF6" w14:textId="77777777" w:rsidR="0032663B" w:rsidRPr="00A00D2F" w:rsidRDefault="0032663B" w:rsidP="00211156">
            <w:pPr>
              <w:rPr>
                <w:rFonts w:ascii="Arial" w:hAnsi="Arial" w:cs="Arial"/>
                <w:i/>
                <w:sz w:val="18"/>
                <w:szCs w:val="18"/>
              </w:rPr>
            </w:pPr>
            <w:r w:rsidRPr="00A00D2F">
              <w:rPr>
                <w:rFonts w:ascii="Arial" w:hAnsi="Arial" w:cs="Arial"/>
                <w:i/>
                <w:sz w:val="18"/>
                <w:szCs w:val="18"/>
              </w:rPr>
              <w:t xml:space="preserve">Report Title: </w:t>
            </w:r>
          </w:p>
        </w:tc>
        <w:tc>
          <w:tcPr>
            <w:tcW w:w="3718" w:type="pct"/>
            <w:noWrap/>
            <w:vAlign w:val="bottom"/>
            <w:hideMark/>
          </w:tcPr>
          <w:p w14:paraId="207F3CF7" w14:textId="77777777" w:rsidR="0032663B" w:rsidRPr="00A00D2F" w:rsidRDefault="0032663B" w:rsidP="00211156">
            <w:pPr>
              <w:rPr>
                <w:rFonts w:ascii="Arial" w:hAnsi="Arial" w:cs="Arial"/>
                <w:i/>
                <w:sz w:val="18"/>
                <w:szCs w:val="18"/>
              </w:rPr>
            </w:pPr>
            <w:r w:rsidRPr="00A00D2F">
              <w:rPr>
                <w:rFonts w:ascii="Arial" w:hAnsi="Arial" w:cs="Arial"/>
                <w:i/>
                <w:sz w:val="18"/>
                <w:szCs w:val="18"/>
              </w:rPr>
              <w:t>Final Physical Notifications Report</w:t>
            </w:r>
          </w:p>
        </w:tc>
      </w:tr>
      <w:tr w:rsidR="0032663B" w:rsidRPr="00A00D2F" w14:paraId="207F3CFB" w14:textId="77777777" w:rsidTr="00211156">
        <w:trPr>
          <w:trHeight w:val="300"/>
        </w:trPr>
        <w:tc>
          <w:tcPr>
            <w:tcW w:w="1282" w:type="pct"/>
            <w:noWrap/>
            <w:vAlign w:val="center"/>
            <w:hideMark/>
          </w:tcPr>
          <w:p w14:paraId="207F3CF9" w14:textId="77777777" w:rsidR="0032663B" w:rsidRPr="00A00D2F" w:rsidRDefault="0032663B" w:rsidP="00211156">
            <w:pPr>
              <w:rPr>
                <w:rFonts w:ascii="Arial" w:hAnsi="Arial" w:cs="Arial"/>
                <w:i/>
                <w:sz w:val="18"/>
                <w:szCs w:val="18"/>
              </w:rPr>
            </w:pPr>
            <w:r w:rsidRPr="00A00D2F">
              <w:rPr>
                <w:rFonts w:ascii="Arial" w:hAnsi="Arial" w:cs="Arial"/>
                <w:i/>
                <w:sz w:val="18"/>
                <w:szCs w:val="18"/>
              </w:rPr>
              <w:t>Audience:</w:t>
            </w:r>
          </w:p>
        </w:tc>
        <w:tc>
          <w:tcPr>
            <w:tcW w:w="3718" w:type="pct"/>
            <w:noWrap/>
            <w:vAlign w:val="center"/>
            <w:hideMark/>
          </w:tcPr>
          <w:p w14:paraId="207F3CFA" w14:textId="77777777" w:rsidR="0032663B" w:rsidRPr="00A00D2F" w:rsidRDefault="0032663B" w:rsidP="00211156">
            <w:pPr>
              <w:rPr>
                <w:rFonts w:ascii="Arial" w:hAnsi="Arial" w:cs="Arial"/>
                <w:i/>
                <w:sz w:val="18"/>
                <w:szCs w:val="18"/>
              </w:rPr>
            </w:pPr>
            <w:r w:rsidRPr="00A00D2F">
              <w:rPr>
                <w:rFonts w:ascii="Arial" w:hAnsi="Arial" w:cs="Arial"/>
                <w:i/>
                <w:sz w:val="18"/>
                <w:szCs w:val="18"/>
              </w:rPr>
              <w:t xml:space="preserve">General Public </w:t>
            </w:r>
          </w:p>
        </w:tc>
      </w:tr>
      <w:tr w:rsidR="0032663B" w:rsidRPr="00A00D2F" w14:paraId="207F3CFE" w14:textId="77777777" w:rsidTr="00211156">
        <w:trPr>
          <w:trHeight w:val="300"/>
        </w:trPr>
        <w:tc>
          <w:tcPr>
            <w:tcW w:w="1282" w:type="pct"/>
            <w:noWrap/>
            <w:vAlign w:val="center"/>
            <w:hideMark/>
          </w:tcPr>
          <w:p w14:paraId="207F3CFC" w14:textId="77777777" w:rsidR="0032663B" w:rsidRPr="00A00D2F" w:rsidRDefault="0032663B" w:rsidP="00211156">
            <w:pPr>
              <w:rPr>
                <w:rFonts w:ascii="Arial" w:hAnsi="Arial" w:cs="Arial"/>
                <w:i/>
                <w:sz w:val="18"/>
                <w:szCs w:val="18"/>
              </w:rPr>
            </w:pPr>
            <w:r w:rsidRPr="00A00D2F">
              <w:rPr>
                <w:rFonts w:ascii="Arial" w:hAnsi="Arial" w:cs="Arial"/>
                <w:i/>
                <w:sz w:val="18"/>
                <w:szCs w:val="18"/>
              </w:rPr>
              <w:t>Resolution:</w:t>
            </w:r>
          </w:p>
        </w:tc>
        <w:tc>
          <w:tcPr>
            <w:tcW w:w="3718" w:type="pct"/>
            <w:noWrap/>
            <w:vAlign w:val="center"/>
            <w:hideMark/>
          </w:tcPr>
          <w:p w14:paraId="207F3CFD" w14:textId="77777777" w:rsidR="0032663B" w:rsidRPr="00A00D2F" w:rsidRDefault="0032663B" w:rsidP="00211156">
            <w:pPr>
              <w:rPr>
                <w:rFonts w:ascii="Arial" w:hAnsi="Arial" w:cs="Arial"/>
                <w:i/>
                <w:sz w:val="18"/>
                <w:szCs w:val="18"/>
              </w:rPr>
            </w:pPr>
            <w:r w:rsidRPr="00A00D2F">
              <w:rPr>
                <w:rFonts w:ascii="Arial" w:hAnsi="Arial" w:cs="Arial"/>
                <w:i/>
                <w:sz w:val="18"/>
                <w:szCs w:val="18"/>
              </w:rPr>
              <w:t>Per Physical Notification</w:t>
            </w:r>
          </w:p>
        </w:tc>
      </w:tr>
      <w:tr w:rsidR="0032663B" w:rsidRPr="00A00D2F" w14:paraId="207F3D01" w14:textId="77777777" w:rsidTr="00211156">
        <w:trPr>
          <w:trHeight w:val="300"/>
        </w:trPr>
        <w:tc>
          <w:tcPr>
            <w:tcW w:w="1282" w:type="pct"/>
            <w:noWrap/>
            <w:vAlign w:val="center"/>
            <w:hideMark/>
          </w:tcPr>
          <w:p w14:paraId="207F3CFF" w14:textId="77777777" w:rsidR="0032663B" w:rsidRPr="00A00D2F" w:rsidRDefault="0032663B" w:rsidP="00211156">
            <w:pPr>
              <w:rPr>
                <w:rFonts w:ascii="Arial" w:hAnsi="Arial" w:cs="Arial"/>
                <w:i/>
                <w:sz w:val="18"/>
                <w:szCs w:val="18"/>
              </w:rPr>
            </w:pPr>
            <w:r w:rsidRPr="00A00D2F">
              <w:rPr>
                <w:rFonts w:ascii="Arial" w:hAnsi="Arial" w:cs="Arial"/>
                <w:i/>
                <w:sz w:val="18"/>
                <w:szCs w:val="18"/>
              </w:rPr>
              <w:t xml:space="preserve">Time Span: </w:t>
            </w:r>
          </w:p>
        </w:tc>
        <w:tc>
          <w:tcPr>
            <w:tcW w:w="3718" w:type="pct"/>
            <w:noWrap/>
            <w:vAlign w:val="center"/>
            <w:hideMark/>
          </w:tcPr>
          <w:p w14:paraId="207F3D00" w14:textId="77777777" w:rsidR="0032663B" w:rsidRPr="00A00D2F" w:rsidRDefault="0032663B" w:rsidP="00211156">
            <w:pPr>
              <w:rPr>
                <w:rFonts w:ascii="Arial" w:hAnsi="Arial" w:cs="Arial"/>
                <w:i/>
                <w:sz w:val="18"/>
                <w:szCs w:val="18"/>
              </w:rPr>
            </w:pPr>
            <w:r w:rsidRPr="00A00D2F">
              <w:rPr>
                <w:rFonts w:ascii="Arial" w:hAnsi="Arial" w:cs="Arial"/>
                <w:i/>
                <w:sz w:val="18"/>
                <w:szCs w:val="18"/>
              </w:rPr>
              <w:t>Previous Trading Day</w:t>
            </w:r>
          </w:p>
        </w:tc>
      </w:tr>
      <w:tr w:rsidR="0032663B" w:rsidRPr="00A00D2F" w14:paraId="207F3D04" w14:textId="77777777" w:rsidTr="00211156">
        <w:trPr>
          <w:trHeight w:val="300"/>
        </w:trPr>
        <w:tc>
          <w:tcPr>
            <w:tcW w:w="1282" w:type="pct"/>
            <w:noWrap/>
            <w:vAlign w:val="center"/>
            <w:hideMark/>
          </w:tcPr>
          <w:p w14:paraId="207F3D02" w14:textId="77777777" w:rsidR="0032663B" w:rsidRPr="00A00D2F" w:rsidRDefault="0032663B" w:rsidP="00211156">
            <w:pPr>
              <w:rPr>
                <w:rFonts w:ascii="Arial" w:hAnsi="Arial" w:cs="Arial"/>
                <w:i/>
                <w:sz w:val="18"/>
                <w:szCs w:val="18"/>
              </w:rPr>
            </w:pPr>
            <w:r w:rsidRPr="00A00D2F">
              <w:rPr>
                <w:rFonts w:ascii="Arial" w:hAnsi="Arial" w:cs="Arial"/>
                <w:i/>
                <w:sz w:val="18"/>
                <w:szCs w:val="18"/>
              </w:rPr>
              <w:t>Frequency:</w:t>
            </w:r>
          </w:p>
        </w:tc>
        <w:tc>
          <w:tcPr>
            <w:tcW w:w="3718" w:type="pct"/>
            <w:noWrap/>
            <w:vAlign w:val="center"/>
            <w:hideMark/>
          </w:tcPr>
          <w:p w14:paraId="207F3D03" w14:textId="77777777" w:rsidR="0032663B" w:rsidRPr="00A00D2F" w:rsidRDefault="0032663B" w:rsidP="00211156">
            <w:pPr>
              <w:rPr>
                <w:rFonts w:ascii="Arial" w:hAnsi="Arial" w:cs="Arial"/>
                <w:i/>
                <w:sz w:val="18"/>
                <w:szCs w:val="18"/>
              </w:rPr>
            </w:pPr>
            <w:r w:rsidRPr="00A00D2F">
              <w:rPr>
                <w:rFonts w:ascii="Arial" w:hAnsi="Arial" w:cs="Arial"/>
                <w:i/>
                <w:sz w:val="18"/>
                <w:szCs w:val="18"/>
              </w:rPr>
              <w:t>Daily</w:t>
            </w:r>
          </w:p>
        </w:tc>
      </w:tr>
      <w:tr w:rsidR="0032663B" w:rsidRPr="00A00D2F" w14:paraId="207F3D07" w14:textId="77777777" w:rsidTr="00211156">
        <w:trPr>
          <w:trHeight w:val="300"/>
        </w:trPr>
        <w:tc>
          <w:tcPr>
            <w:tcW w:w="1282" w:type="pct"/>
            <w:noWrap/>
            <w:vAlign w:val="center"/>
            <w:hideMark/>
          </w:tcPr>
          <w:p w14:paraId="207F3D05" w14:textId="77777777" w:rsidR="0032663B" w:rsidRPr="00A00D2F" w:rsidRDefault="0032663B" w:rsidP="00211156">
            <w:pPr>
              <w:rPr>
                <w:rFonts w:ascii="Arial" w:hAnsi="Arial" w:cs="Arial"/>
                <w:i/>
                <w:sz w:val="18"/>
                <w:szCs w:val="18"/>
              </w:rPr>
            </w:pPr>
            <w:r w:rsidRPr="00A00D2F">
              <w:rPr>
                <w:rFonts w:ascii="Arial" w:hAnsi="Arial" w:cs="Arial"/>
                <w:i/>
                <w:sz w:val="18"/>
                <w:szCs w:val="18"/>
              </w:rPr>
              <w:t xml:space="preserve">Report Format: </w:t>
            </w:r>
          </w:p>
        </w:tc>
        <w:tc>
          <w:tcPr>
            <w:tcW w:w="3718" w:type="pct"/>
            <w:noWrap/>
            <w:vAlign w:val="center"/>
            <w:hideMark/>
          </w:tcPr>
          <w:p w14:paraId="207F3D06" w14:textId="77777777" w:rsidR="0032663B" w:rsidRPr="00A00D2F" w:rsidRDefault="0032663B" w:rsidP="00211156">
            <w:pPr>
              <w:rPr>
                <w:rFonts w:ascii="Arial" w:hAnsi="Arial" w:cs="Arial"/>
                <w:i/>
                <w:sz w:val="18"/>
                <w:szCs w:val="18"/>
              </w:rPr>
            </w:pPr>
            <w:r w:rsidRPr="00A00D2F">
              <w:rPr>
                <w:rFonts w:ascii="Arial" w:hAnsi="Arial" w:cs="Arial"/>
                <w:i/>
                <w:sz w:val="18"/>
                <w:szCs w:val="18"/>
              </w:rPr>
              <w:t>XML</w:t>
            </w:r>
          </w:p>
        </w:tc>
      </w:tr>
    </w:tbl>
    <w:p w14:paraId="207F3D08" w14:textId="77777777" w:rsidR="0032663B" w:rsidRPr="00A00D2F" w:rsidRDefault="0032663B" w:rsidP="0032663B">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66"/>
        <w:gridCol w:w="14"/>
        <w:gridCol w:w="2544"/>
        <w:gridCol w:w="3216"/>
      </w:tblGrid>
      <w:tr w:rsidR="0032663B" w:rsidRPr="00A00D2F" w14:paraId="207F3D0C" w14:textId="77777777" w:rsidTr="00211156">
        <w:trPr>
          <w:tblHeader/>
        </w:trPr>
        <w:tc>
          <w:tcPr>
            <w:tcW w:w="3355" w:type="dxa"/>
            <w:shd w:val="clear" w:color="auto" w:fill="C4BC96" w:themeFill="background2" w:themeFillShade="BF"/>
          </w:tcPr>
          <w:p w14:paraId="207F3D09" w14:textId="77777777" w:rsidR="0032663B" w:rsidRPr="00A00D2F" w:rsidRDefault="0032663B" w:rsidP="00211156">
            <w:pPr>
              <w:jc w:val="center"/>
              <w:rPr>
                <w:rFonts w:ascii="Arial" w:hAnsi="Arial" w:cs="Arial"/>
                <w:b/>
                <w:sz w:val="16"/>
                <w:szCs w:val="16"/>
              </w:rPr>
            </w:pPr>
            <w:r w:rsidRPr="00A00D2F">
              <w:rPr>
                <w:rFonts w:ascii="Arial" w:hAnsi="Arial" w:cs="Arial"/>
                <w:b/>
                <w:sz w:val="16"/>
                <w:szCs w:val="16"/>
              </w:rPr>
              <w:t>Field Name</w:t>
            </w:r>
          </w:p>
        </w:tc>
        <w:tc>
          <w:tcPr>
            <w:tcW w:w="2607" w:type="dxa"/>
            <w:gridSpan w:val="2"/>
            <w:shd w:val="clear" w:color="auto" w:fill="C4BC96" w:themeFill="background2" w:themeFillShade="BF"/>
          </w:tcPr>
          <w:p w14:paraId="207F3D0A" w14:textId="77777777" w:rsidR="0032663B" w:rsidRPr="00A00D2F" w:rsidRDefault="0032663B" w:rsidP="00211156">
            <w:pPr>
              <w:jc w:val="center"/>
              <w:rPr>
                <w:rFonts w:ascii="Arial" w:hAnsi="Arial" w:cs="Arial"/>
                <w:b/>
                <w:sz w:val="16"/>
                <w:szCs w:val="16"/>
              </w:rPr>
            </w:pPr>
            <w:r w:rsidRPr="00A00D2F">
              <w:rPr>
                <w:rFonts w:ascii="Arial" w:hAnsi="Arial" w:cs="Arial"/>
                <w:b/>
                <w:sz w:val="16"/>
                <w:szCs w:val="16"/>
              </w:rPr>
              <w:t>Format</w:t>
            </w:r>
          </w:p>
        </w:tc>
        <w:tc>
          <w:tcPr>
            <w:tcW w:w="3304" w:type="dxa"/>
            <w:shd w:val="clear" w:color="auto" w:fill="C4BC96" w:themeFill="background2" w:themeFillShade="BF"/>
          </w:tcPr>
          <w:p w14:paraId="207F3D0B" w14:textId="77777777" w:rsidR="0032663B" w:rsidRPr="00A00D2F" w:rsidRDefault="0032663B" w:rsidP="00211156">
            <w:pPr>
              <w:jc w:val="center"/>
              <w:rPr>
                <w:rFonts w:ascii="Arial" w:hAnsi="Arial" w:cs="Arial"/>
                <w:b/>
                <w:sz w:val="16"/>
                <w:szCs w:val="16"/>
              </w:rPr>
            </w:pPr>
            <w:r w:rsidRPr="00A00D2F">
              <w:rPr>
                <w:rFonts w:ascii="Arial" w:hAnsi="Arial" w:cs="Arial"/>
                <w:b/>
                <w:sz w:val="16"/>
                <w:szCs w:val="16"/>
              </w:rPr>
              <w:t>Description</w:t>
            </w:r>
          </w:p>
        </w:tc>
      </w:tr>
      <w:tr w:rsidR="0032663B" w:rsidRPr="00A00D2F" w14:paraId="207F3D10" w14:textId="77777777" w:rsidTr="00211156">
        <w:tc>
          <w:tcPr>
            <w:tcW w:w="3355" w:type="dxa"/>
          </w:tcPr>
          <w:p w14:paraId="207F3D0D" w14:textId="77777777" w:rsidR="0032663B" w:rsidRPr="00A00D2F" w:rsidRDefault="0032663B" w:rsidP="00211156">
            <w:pPr>
              <w:rPr>
                <w:rFonts w:ascii="Arial" w:hAnsi="Arial" w:cs="Arial"/>
                <w:sz w:val="16"/>
                <w:szCs w:val="16"/>
              </w:rPr>
            </w:pPr>
            <w:r w:rsidRPr="00A00D2F">
              <w:rPr>
                <w:rFonts w:ascii="Arial" w:hAnsi="Arial" w:cs="Arial"/>
                <w:sz w:val="16"/>
                <w:szCs w:val="16"/>
              </w:rPr>
              <w:t>PARTICIPANT NAME</w:t>
            </w:r>
          </w:p>
        </w:tc>
        <w:tc>
          <w:tcPr>
            <w:tcW w:w="2607" w:type="dxa"/>
            <w:gridSpan w:val="2"/>
          </w:tcPr>
          <w:p w14:paraId="207F3D0E" w14:textId="5AFB4B7A" w:rsidR="0032663B" w:rsidRPr="00A00D2F" w:rsidRDefault="0032663B" w:rsidP="00211156">
            <w:pPr>
              <w:rPr>
                <w:rFonts w:ascii="Arial" w:hAnsi="Arial" w:cs="Arial"/>
                <w:sz w:val="16"/>
                <w:szCs w:val="16"/>
              </w:rPr>
            </w:pPr>
            <w:r w:rsidRPr="00A00D2F">
              <w:rPr>
                <w:rFonts w:ascii="Arial" w:hAnsi="Arial" w:cs="Arial"/>
                <w:sz w:val="16"/>
                <w:szCs w:val="16"/>
              </w:rPr>
              <w:t>VARCHAR2(</w:t>
            </w:r>
            <w:r w:rsidR="004928B5" w:rsidRPr="00A00D2F">
              <w:rPr>
                <w:rFonts w:ascii="Arial" w:hAnsi="Arial" w:cs="Arial"/>
                <w:sz w:val="16"/>
                <w:szCs w:val="16"/>
              </w:rPr>
              <w:t>12</w:t>
            </w:r>
            <w:r w:rsidRPr="00A00D2F">
              <w:rPr>
                <w:rFonts w:ascii="Arial" w:hAnsi="Arial" w:cs="Arial"/>
                <w:sz w:val="16"/>
                <w:szCs w:val="16"/>
              </w:rPr>
              <w:t>)</w:t>
            </w:r>
          </w:p>
        </w:tc>
        <w:tc>
          <w:tcPr>
            <w:tcW w:w="3304" w:type="dxa"/>
          </w:tcPr>
          <w:p w14:paraId="207F3D0F" w14:textId="77777777" w:rsidR="0032663B" w:rsidRPr="00A00D2F" w:rsidRDefault="0032663B" w:rsidP="00211156">
            <w:pPr>
              <w:rPr>
                <w:rFonts w:ascii="Arial" w:hAnsi="Arial" w:cs="Arial"/>
                <w:sz w:val="16"/>
                <w:szCs w:val="16"/>
              </w:rPr>
            </w:pPr>
            <w:r w:rsidRPr="00A00D2F">
              <w:rPr>
                <w:rFonts w:ascii="Arial" w:hAnsi="Arial" w:cs="Arial"/>
                <w:sz w:val="16"/>
                <w:szCs w:val="16"/>
              </w:rPr>
              <w:t>The PT Identifier, which represents the name of Market Participant, as registered in the Balancing Market.</w:t>
            </w:r>
          </w:p>
        </w:tc>
      </w:tr>
      <w:tr w:rsidR="0032663B" w:rsidRPr="00A00D2F" w:rsidDel="006C04C4" w14:paraId="207F3D14" w14:textId="77777777" w:rsidTr="00211156">
        <w:tc>
          <w:tcPr>
            <w:tcW w:w="3355" w:type="dxa"/>
          </w:tcPr>
          <w:p w14:paraId="207F3D11" w14:textId="77777777" w:rsidR="0032663B" w:rsidRPr="00A00D2F" w:rsidDel="006C04C4" w:rsidRDefault="0032663B" w:rsidP="00211156">
            <w:pPr>
              <w:rPr>
                <w:rFonts w:ascii="Arial" w:hAnsi="Arial" w:cs="Arial"/>
                <w:sz w:val="16"/>
                <w:szCs w:val="16"/>
              </w:rPr>
            </w:pPr>
            <w:r w:rsidRPr="00A00D2F">
              <w:rPr>
                <w:rFonts w:ascii="Arial" w:hAnsi="Arial" w:cs="Arial"/>
                <w:sz w:val="16"/>
                <w:szCs w:val="16"/>
              </w:rPr>
              <w:t>RESOURCE NAME</w:t>
            </w:r>
          </w:p>
        </w:tc>
        <w:tc>
          <w:tcPr>
            <w:tcW w:w="2607" w:type="dxa"/>
            <w:gridSpan w:val="2"/>
          </w:tcPr>
          <w:p w14:paraId="207F3D12" w14:textId="77777777" w:rsidR="0032663B" w:rsidRPr="00A00D2F" w:rsidRDefault="0032663B" w:rsidP="00211156">
            <w:pPr>
              <w:rPr>
                <w:rFonts w:ascii="Arial" w:hAnsi="Arial" w:cs="Arial"/>
                <w:sz w:val="16"/>
                <w:szCs w:val="16"/>
              </w:rPr>
            </w:pPr>
            <w:r w:rsidRPr="00A00D2F">
              <w:rPr>
                <w:rFonts w:ascii="Arial" w:hAnsi="Arial" w:cs="Arial"/>
                <w:sz w:val="16"/>
                <w:szCs w:val="16"/>
              </w:rPr>
              <w:t>VARCHAR2(32)</w:t>
            </w:r>
          </w:p>
        </w:tc>
        <w:tc>
          <w:tcPr>
            <w:tcW w:w="3304" w:type="dxa"/>
          </w:tcPr>
          <w:p w14:paraId="207F3D13" w14:textId="77777777" w:rsidR="0032663B" w:rsidRPr="00A00D2F" w:rsidDel="006C04C4" w:rsidRDefault="0032663B" w:rsidP="00211156">
            <w:pPr>
              <w:rPr>
                <w:rFonts w:ascii="Arial" w:hAnsi="Arial" w:cs="Arial"/>
                <w:sz w:val="16"/>
                <w:szCs w:val="16"/>
              </w:rPr>
            </w:pPr>
            <w:r w:rsidRPr="00A00D2F">
              <w:rPr>
                <w:rFonts w:ascii="Arial" w:hAnsi="Arial" w:cs="Arial"/>
                <w:sz w:val="16"/>
                <w:szCs w:val="16"/>
              </w:rPr>
              <w:t>The name of the resource  (e.g. the name of the Generating Unit, Supplier Unit, Demand Side Unit, Interconnector for which data is being reported).</w:t>
            </w:r>
          </w:p>
        </w:tc>
      </w:tr>
      <w:tr w:rsidR="0032663B" w:rsidRPr="00A00D2F" w14:paraId="207F3D18" w14:textId="77777777" w:rsidTr="00211156">
        <w:trPr>
          <w:cantSplit/>
        </w:trPr>
        <w:tc>
          <w:tcPr>
            <w:tcW w:w="3369" w:type="dxa"/>
            <w:gridSpan w:val="2"/>
          </w:tcPr>
          <w:p w14:paraId="207F3D15" w14:textId="77777777" w:rsidR="0032663B" w:rsidRPr="00A00D2F" w:rsidRDefault="0032663B" w:rsidP="00211156">
            <w:pPr>
              <w:rPr>
                <w:rFonts w:ascii="Arial" w:hAnsi="Arial" w:cs="Arial"/>
                <w:sz w:val="16"/>
                <w:szCs w:val="16"/>
              </w:rPr>
            </w:pPr>
            <w:r w:rsidRPr="00A00D2F">
              <w:rPr>
                <w:rFonts w:ascii="Arial" w:hAnsi="Arial" w:cs="Arial"/>
                <w:sz w:val="16"/>
                <w:szCs w:val="16"/>
              </w:rPr>
              <w:t>TRADE DATE</w:t>
            </w:r>
          </w:p>
        </w:tc>
        <w:tc>
          <w:tcPr>
            <w:tcW w:w="2593" w:type="dxa"/>
          </w:tcPr>
          <w:p w14:paraId="207F3D16" w14:textId="758B5F6F" w:rsidR="0032663B" w:rsidRPr="00A00D2F" w:rsidRDefault="0032663B" w:rsidP="00211156">
            <w:pPr>
              <w:rPr>
                <w:rFonts w:ascii="Arial" w:hAnsi="Arial" w:cs="Arial"/>
                <w:sz w:val="16"/>
                <w:szCs w:val="16"/>
              </w:rPr>
            </w:pPr>
            <w:r w:rsidRPr="00A00D2F">
              <w:rPr>
                <w:rFonts w:ascii="Arial" w:hAnsi="Arial" w:cs="Arial"/>
                <w:sz w:val="16"/>
                <w:szCs w:val="16"/>
              </w:rPr>
              <w:t>DATE (</w:t>
            </w:r>
            <w:r w:rsidR="002C1E42" w:rsidRPr="00A00D2F">
              <w:rPr>
                <w:rFonts w:ascii="Arial" w:hAnsi="Arial" w:cs="Arial"/>
                <w:sz w:val="16"/>
                <w:szCs w:val="16"/>
              </w:rPr>
              <w:t>YYYY-MM-DD</w:t>
            </w:r>
            <w:r w:rsidRPr="00A00D2F">
              <w:rPr>
                <w:rFonts w:ascii="Arial" w:hAnsi="Arial" w:cs="Arial"/>
                <w:sz w:val="16"/>
                <w:szCs w:val="16"/>
              </w:rPr>
              <w:t>)</w:t>
            </w:r>
          </w:p>
        </w:tc>
        <w:tc>
          <w:tcPr>
            <w:tcW w:w="3304" w:type="dxa"/>
          </w:tcPr>
          <w:p w14:paraId="207F3D17" w14:textId="77777777" w:rsidR="0032663B" w:rsidRPr="00A00D2F" w:rsidRDefault="0032663B" w:rsidP="00211156">
            <w:pPr>
              <w:rPr>
                <w:rFonts w:ascii="Arial" w:hAnsi="Arial" w:cs="Arial"/>
                <w:sz w:val="16"/>
                <w:szCs w:val="16"/>
              </w:rPr>
            </w:pPr>
            <w:r w:rsidRPr="00A00D2F">
              <w:rPr>
                <w:rFonts w:ascii="Arial" w:hAnsi="Arial" w:cs="Arial"/>
                <w:sz w:val="16"/>
                <w:szCs w:val="16"/>
              </w:rPr>
              <w:t>Trading Day</w:t>
            </w:r>
          </w:p>
        </w:tc>
      </w:tr>
      <w:tr w:rsidR="0032663B" w:rsidRPr="00A00D2F" w14:paraId="207F3D1C" w14:textId="77777777" w:rsidTr="00211156">
        <w:tc>
          <w:tcPr>
            <w:tcW w:w="3369" w:type="dxa"/>
            <w:gridSpan w:val="2"/>
          </w:tcPr>
          <w:p w14:paraId="207F3D19" w14:textId="77777777" w:rsidR="0032663B" w:rsidRPr="00A00D2F" w:rsidRDefault="0032663B" w:rsidP="00211156">
            <w:pPr>
              <w:rPr>
                <w:rFonts w:ascii="Arial" w:hAnsi="Arial" w:cs="Arial"/>
                <w:sz w:val="16"/>
                <w:szCs w:val="16"/>
              </w:rPr>
            </w:pPr>
            <w:r w:rsidRPr="00A00D2F">
              <w:rPr>
                <w:rFonts w:ascii="Arial" w:hAnsi="Arial" w:cs="Arial"/>
                <w:sz w:val="16"/>
                <w:szCs w:val="16"/>
              </w:rPr>
              <w:t>DELIVERY DATE</w:t>
            </w:r>
          </w:p>
        </w:tc>
        <w:tc>
          <w:tcPr>
            <w:tcW w:w="2593" w:type="dxa"/>
          </w:tcPr>
          <w:p w14:paraId="207F3D1A" w14:textId="7ED9168A" w:rsidR="0032663B" w:rsidRPr="00A00D2F" w:rsidRDefault="0032663B" w:rsidP="00211156">
            <w:pPr>
              <w:rPr>
                <w:rFonts w:ascii="Arial" w:hAnsi="Arial" w:cs="Arial"/>
                <w:sz w:val="16"/>
                <w:szCs w:val="16"/>
              </w:rPr>
            </w:pPr>
            <w:r w:rsidRPr="00A00D2F">
              <w:rPr>
                <w:rFonts w:ascii="Arial" w:hAnsi="Arial" w:cs="Arial"/>
                <w:sz w:val="16"/>
                <w:szCs w:val="16"/>
              </w:rPr>
              <w:t>DATE (</w:t>
            </w:r>
            <w:r w:rsidR="002C1E42" w:rsidRPr="00A00D2F">
              <w:rPr>
                <w:rFonts w:ascii="Arial" w:hAnsi="Arial" w:cs="Arial"/>
                <w:sz w:val="16"/>
                <w:szCs w:val="16"/>
              </w:rPr>
              <w:t>YYYY-MM-DD</w:t>
            </w:r>
            <w:r w:rsidRPr="00A00D2F">
              <w:rPr>
                <w:rFonts w:ascii="Arial" w:hAnsi="Arial" w:cs="Arial"/>
                <w:sz w:val="16"/>
                <w:szCs w:val="16"/>
              </w:rPr>
              <w:t>)</w:t>
            </w:r>
          </w:p>
        </w:tc>
        <w:tc>
          <w:tcPr>
            <w:tcW w:w="3304" w:type="dxa"/>
          </w:tcPr>
          <w:p w14:paraId="207F3D1B" w14:textId="77777777" w:rsidR="0032663B" w:rsidRPr="00A00D2F" w:rsidRDefault="0032663B" w:rsidP="00211156">
            <w:pPr>
              <w:rPr>
                <w:rFonts w:ascii="Arial" w:hAnsi="Arial" w:cs="Arial"/>
                <w:sz w:val="16"/>
                <w:szCs w:val="16"/>
              </w:rPr>
            </w:pPr>
            <w:r w:rsidRPr="00A00D2F">
              <w:rPr>
                <w:rFonts w:ascii="Arial" w:hAnsi="Arial" w:cs="Arial"/>
                <w:sz w:val="16"/>
                <w:szCs w:val="16"/>
              </w:rPr>
              <w:t>Calendar Day (referred to as “Day” in the Code).</w:t>
            </w:r>
          </w:p>
        </w:tc>
      </w:tr>
      <w:tr w:rsidR="0032663B" w:rsidRPr="00A00D2F" w14:paraId="207F3D20" w14:textId="77777777" w:rsidTr="00211156">
        <w:tc>
          <w:tcPr>
            <w:tcW w:w="3355" w:type="dxa"/>
          </w:tcPr>
          <w:p w14:paraId="207F3D1D" w14:textId="77777777" w:rsidR="0032663B" w:rsidRPr="00A00D2F" w:rsidRDefault="0032663B" w:rsidP="00211156">
            <w:pPr>
              <w:rPr>
                <w:rFonts w:ascii="Arial" w:hAnsi="Arial" w:cs="Arial"/>
                <w:sz w:val="16"/>
                <w:szCs w:val="16"/>
              </w:rPr>
            </w:pPr>
            <w:r w:rsidRPr="00A00D2F">
              <w:rPr>
                <w:rFonts w:ascii="Arial" w:hAnsi="Arial" w:cs="Arial"/>
                <w:sz w:val="16"/>
                <w:szCs w:val="16"/>
              </w:rPr>
              <w:t>START TIME</w:t>
            </w:r>
          </w:p>
        </w:tc>
        <w:tc>
          <w:tcPr>
            <w:tcW w:w="2607" w:type="dxa"/>
            <w:gridSpan w:val="2"/>
          </w:tcPr>
          <w:p w14:paraId="207F3D1E" w14:textId="77777777" w:rsidR="0032663B" w:rsidRPr="00A00D2F" w:rsidRDefault="0032663B" w:rsidP="00211156">
            <w:pPr>
              <w:rPr>
                <w:rFonts w:ascii="Arial" w:hAnsi="Arial" w:cs="Arial"/>
                <w:sz w:val="16"/>
                <w:szCs w:val="16"/>
              </w:rPr>
            </w:pPr>
            <w:r w:rsidRPr="00A00D2F">
              <w:rPr>
                <w:rFonts w:ascii="Arial" w:hAnsi="Arial" w:cs="Arial"/>
                <w:sz w:val="16"/>
                <w:szCs w:val="16"/>
              </w:rPr>
              <w:t>TIME(YYYY-MM-DDTH24:MI)</w:t>
            </w:r>
          </w:p>
        </w:tc>
        <w:tc>
          <w:tcPr>
            <w:tcW w:w="3304" w:type="dxa"/>
          </w:tcPr>
          <w:p w14:paraId="207F3D1F" w14:textId="77777777" w:rsidR="0032663B" w:rsidRPr="00A00D2F" w:rsidRDefault="0032663B" w:rsidP="00211156">
            <w:pPr>
              <w:rPr>
                <w:rFonts w:ascii="Arial" w:hAnsi="Arial" w:cs="Arial"/>
                <w:sz w:val="16"/>
                <w:szCs w:val="16"/>
              </w:rPr>
            </w:pPr>
            <w:r w:rsidRPr="00A00D2F">
              <w:rPr>
                <w:rFonts w:ascii="Arial" w:hAnsi="Arial" w:cs="Arial"/>
                <w:sz w:val="16"/>
                <w:szCs w:val="16"/>
              </w:rPr>
              <w:t>Start Time of the Profile</w:t>
            </w:r>
          </w:p>
        </w:tc>
      </w:tr>
      <w:tr w:rsidR="0032663B" w:rsidRPr="00A00D2F" w14:paraId="207F3D24" w14:textId="77777777" w:rsidTr="00211156">
        <w:tc>
          <w:tcPr>
            <w:tcW w:w="3355" w:type="dxa"/>
          </w:tcPr>
          <w:p w14:paraId="207F3D21" w14:textId="77777777" w:rsidR="0032663B" w:rsidRPr="00A00D2F" w:rsidRDefault="0032663B" w:rsidP="00211156">
            <w:pPr>
              <w:rPr>
                <w:rFonts w:ascii="Arial" w:hAnsi="Arial" w:cs="Arial"/>
                <w:sz w:val="16"/>
                <w:szCs w:val="16"/>
              </w:rPr>
            </w:pPr>
            <w:r w:rsidRPr="00A00D2F">
              <w:rPr>
                <w:rFonts w:ascii="Arial" w:hAnsi="Arial" w:cs="Arial"/>
                <w:sz w:val="16"/>
                <w:szCs w:val="16"/>
              </w:rPr>
              <w:t>START MW</w:t>
            </w:r>
          </w:p>
        </w:tc>
        <w:tc>
          <w:tcPr>
            <w:tcW w:w="2607" w:type="dxa"/>
            <w:gridSpan w:val="2"/>
          </w:tcPr>
          <w:p w14:paraId="207F3D22" w14:textId="694297A7" w:rsidR="0032663B" w:rsidRPr="00A00D2F" w:rsidRDefault="0032663B" w:rsidP="00211156">
            <w:pPr>
              <w:rPr>
                <w:rFonts w:ascii="Arial" w:hAnsi="Arial" w:cs="Arial"/>
                <w:sz w:val="16"/>
                <w:szCs w:val="16"/>
              </w:rPr>
            </w:pPr>
            <w:r w:rsidRPr="00A00D2F">
              <w:rPr>
                <w:rFonts w:ascii="Arial" w:hAnsi="Arial" w:cs="Arial"/>
                <w:sz w:val="16"/>
                <w:szCs w:val="16"/>
              </w:rPr>
              <w:t>NUMBER(</w:t>
            </w:r>
            <w:r w:rsidR="004928B5" w:rsidRPr="00A00D2F">
              <w:rPr>
                <w:rFonts w:ascii="Arial" w:hAnsi="Arial" w:cs="Arial"/>
                <w:sz w:val="16"/>
                <w:szCs w:val="16"/>
              </w:rPr>
              <w:t>8</w:t>
            </w:r>
            <w:r w:rsidRPr="00A00D2F">
              <w:rPr>
                <w:rFonts w:ascii="Arial" w:hAnsi="Arial" w:cs="Arial"/>
                <w:sz w:val="16"/>
                <w:szCs w:val="16"/>
              </w:rPr>
              <w:t>,3)</w:t>
            </w:r>
          </w:p>
        </w:tc>
        <w:tc>
          <w:tcPr>
            <w:tcW w:w="3304" w:type="dxa"/>
          </w:tcPr>
          <w:p w14:paraId="207F3D23" w14:textId="77777777" w:rsidR="0032663B" w:rsidRPr="00A00D2F" w:rsidRDefault="0032663B" w:rsidP="00211156">
            <w:pPr>
              <w:rPr>
                <w:rFonts w:ascii="Arial" w:hAnsi="Arial" w:cs="Arial"/>
                <w:sz w:val="16"/>
                <w:szCs w:val="16"/>
              </w:rPr>
            </w:pPr>
            <w:r w:rsidRPr="00A00D2F">
              <w:rPr>
                <w:rFonts w:ascii="Arial" w:hAnsi="Arial" w:cs="Arial"/>
                <w:sz w:val="16"/>
                <w:szCs w:val="16"/>
              </w:rPr>
              <w:t>Start MW Point</w:t>
            </w:r>
          </w:p>
        </w:tc>
      </w:tr>
      <w:tr w:rsidR="0032663B" w:rsidRPr="00A00D2F" w14:paraId="207F3D28" w14:textId="77777777" w:rsidTr="00211156">
        <w:tc>
          <w:tcPr>
            <w:tcW w:w="3355" w:type="dxa"/>
          </w:tcPr>
          <w:p w14:paraId="207F3D25" w14:textId="77777777" w:rsidR="0032663B" w:rsidRPr="00A00D2F" w:rsidRDefault="0032663B" w:rsidP="00211156">
            <w:pPr>
              <w:rPr>
                <w:rFonts w:ascii="Arial" w:hAnsi="Arial" w:cs="Arial"/>
                <w:sz w:val="16"/>
                <w:szCs w:val="16"/>
              </w:rPr>
            </w:pPr>
            <w:r w:rsidRPr="00A00D2F">
              <w:rPr>
                <w:rFonts w:ascii="Arial" w:hAnsi="Arial" w:cs="Arial"/>
                <w:sz w:val="16"/>
                <w:szCs w:val="16"/>
              </w:rPr>
              <w:t>END TIME</w:t>
            </w:r>
          </w:p>
        </w:tc>
        <w:tc>
          <w:tcPr>
            <w:tcW w:w="2607" w:type="dxa"/>
            <w:gridSpan w:val="2"/>
          </w:tcPr>
          <w:p w14:paraId="207F3D26" w14:textId="77777777" w:rsidR="0032663B" w:rsidRPr="00A00D2F" w:rsidRDefault="0032663B" w:rsidP="00211156">
            <w:pPr>
              <w:rPr>
                <w:rFonts w:ascii="Arial" w:hAnsi="Arial" w:cs="Arial"/>
                <w:sz w:val="16"/>
                <w:szCs w:val="16"/>
              </w:rPr>
            </w:pPr>
            <w:r w:rsidRPr="00A00D2F">
              <w:rPr>
                <w:rFonts w:ascii="Arial" w:hAnsi="Arial" w:cs="Arial"/>
                <w:sz w:val="16"/>
                <w:szCs w:val="16"/>
              </w:rPr>
              <w:t>TIME(YYYY-MM-DDTH24:MI)</w:t>
            </w:r>
          </w:p>
        </w:tc>
        <w:tc>
          <w:tcPr>
            <w:tcW w:w="3304" w:type="dxa"/>
          </w:tcPr>
          <w:p w14:paraId="207F3D27" w14:textId="77777777" w:rsidR="0032663B" w:rsidRPr="00A00D2F" w:rsidRDefault="0032663B" w:rsidP="00211156">
            <w:pPr>
              <w:rPr>
                <w:rFonts w:ascii="Arial" w:hAnsi="Arial" w:cs="Arial"/>
                <w:sz w:val="16"/>
                <w:szCs w:val="16"/>
              </w:rPr>
            </w:pPr>
            <w:r w:rsidRPr="00A00D2F">
              <w:rPr>
                <w:rFonts w:ascii="Arial" w:hAnsi="Arial" w:cs="Arial"/>
                <w:sz w:val="16"/>
                <w:szCs w:val="16"/>
              </w:rPr>
              <w:t>End Time of the Profile</w:t>
            </w:r>
          </w:p>
        </w:tc>
      </w:tr>
      <w:tr w:rsidR="0032663B" w:rsidRPr="00A00D2F" w14:paraId="207F3D2C" w14:textId="77777777" w:rsidTr="00211156">
        <w:tc>
          <w:tcPr>
            <w:tcW w:w="3355" w:type="dxa"/>
          </w:tcPr>
          <w:p w14:paraId="207F3D29" w14:textId="77777777" w:rsidR="0032663B" w:rsidRPr="00A00D2F" w:rsidRDefault="0032663B" w:rsidP="00211156">
            <w:pPr>
              <w:rPr>
                <w:rFonts w:ascii="Arial" w:hAnsi="Arial" w:cs="Arial"/>
                <w:sz w:val="16"/>
                <w:szCs w:val="16"/>
              </w:rPr>
            </w:pPr>
            <w:r w:rsidRPr="00A00D2F">
              <w:rPr>
                <w:rFonts w:ascii="Arial" w:hAnsi="Arial" w:cs="Arial"/>
                <w:sz w:val="16"/>
                <w:szCs w:val="16"/>
              </w:rPr>
              <w:t>END MW</w:t>
            </w:r>
          </w:p>
        </w:tc>
        <w:tc>
          <w:tcPr>
            <w:tcW w:w="2607" w:type="dxa"/>
            <w:gridSpan w:val="2"/>
          </w:tcPr>
          <w:p w14:paraId="207F3D2A" w14:textId="3AC0D4AF" w:rsidR="0032663B" w:rsidRPr="00A00D2F" w:rsidRDefault="0032663B" w:rsidP="00211156">
            <w:pPr>
              <w:rPr>
                <w:rFonts w:ascii="Arial" w:hAnsi="Arial" w:cs="Arial"/>
                <w:sz w:val="16"/>
                <w:szCs w:val="16"/>
              </w:rPr>
            </w:pPr>
            <w:r w:rsidRPr="00A00D2F">
              <w:rPr>
                <w:rFonts w:ascii="Arial" w:hAnsi="Arial" w:cs="Arial"/>
                <w:sz w:val="16"/>
                <w:szCs w:val="16"/>
              </w:rPr>
              <w:t>NUMBER(</w:t>
            </w:r>
            <w:r w:rsidR="004928B5" w:rsidRPr="00A00D2F">
              <w:rPr>
                <w:rFonts w:ascii="Arial" w:hAnsi="Arial" w:cs="Arial"/>
                <w:sz w:val="16"/>
                <w:szCs w:val="16"/>
              </w:rPr>
              <w:t>8</w:t>
            </w:r>
            <w:r w:rsidRPr="00A00D2F">
              <w:rPr>
                <w:rFonts w:ascii="Arial" w:hAnsi="Arial" w:cs="Arial"/>
                <w:sz w:val="16"/>
                <w:szCs w:val="16"/>
              </w:rPr>
              <w:t>,3)</w:t>
            </w:r>
          </w:p>
        </w:tc>
        <w:tc>
          <w:tcPr>
            <w:tcW w:w="3304" w:type="dxa"/>
          </w:tcPr>
          <w:p w14:paraId="207F3D2B" w14:textId="77777777" w:rsidR="0032663B" w:rsidRPr="00A00D2F" w:rsidRDefault="0032663B" w:rsidP="00211156">
            <w:pPr>
              <w:keepNext/>
              <w:rPr>
                <w:rFonts w:ascii="Arial" w:hAnsi="Arial" w:cs="Arial"/>
                <w:sz w:val="16"/>
                <w:szCs w:val="16"/>
              </w:rPr>
            </w:pPr>
            <w:r w:rsidRPr="00A00D2F">
              <w:rPr>
                <w:rFonts w:ascii="Arial" w:hAnsi="Arial" w:cs="Arial"/>
                <w:sz w:val="16"/>
                <w:szCs w:val="16"/>
              </w:rPr>
              <w:t>End MW Point</w:t>
            </w:r>
          </w:p>
        </w:tc>
      </w:tr>
      <w:tr w:rsidR="0032663B" w:rsidRPr="00A00D2F" w14:paraId="207F3D30" w14:textId="77777777" w:rsidTr="00211156">
        <w:tc>
          <w:tcPr>
            <w:tcW w:w="3355" w:type="dxa"/>
            <w:tcBorders>
              <w:top w:val="single" w:sz="4" w:space="0" w:color="auto"/>
              <w:left w:val="single" w:sz="4" w:space="0" w:color="auto"/>
              <w:bottom w:val="single" w:sz="4" w:space="0" w:color="auto"/>
              <w:right w:val="single" w:sz="4" w:space="0" w:color="auto"/>
            </w:tcBorders>
          </w:tcPr>
          <w:p w14:paraId="207F3D2D" w14:textId="77777777" w:rsidR="0032663B" w:rsidRPr="00A00D2F" w:rsidRDefault="0032663B" w:rsidP="00211156">
            <w:pPr>
              <w:rPr>
                <w:rFonts w:ascii="Arial" w:hAnsi="Arial" w:cs="Arial"/>
                <w:sz w:val="16"/>
                <w:szCs w:val="16"/>
              </w:rPr>
            </w:pPr>
            <w:r w:rsidRPr="00A00D2F">
              <w:rPr>
                <w:rFonts w:ascii="Arial" w:hAnsi="Arial" w:cs="Arial"/>
                <w:sz w:val="16"/>
                <w:szCs w:val="16"/>
              </w:rPr>
              <w:t>UNDER TEST FLG</w:t>
            </w:r>
          </w:p>
        </w:tc>
        <w:tc>
          <w:tcPr>
            <w:tcW w:w="2607" w:type="dxa"/>
            <w:gridSpan w:val="2"/>
            <w:tcBorders>
              <w:top w:val="single" w:sz="4" w:space="0" w:color="auto"/>
              <w:left w:val="single" w:sz="4" w:space="0" w:color="auto"/>
              <w:bottom w:val="single" w:sz="4" w:space="0" w:color="auto"/>
              <w:right w:val="single" w:sz="4" w:space="0" w:color="auto"/>
            </w:tcBorders>
          </w:tcPr>
          <w:p w14:paraId="207F3D2E" w14:textId="77777777" w:rsidR="0032663B" w:rsidRPr="00A00D2F" w:rsidRDefault="0032663B" w:rsidP="00211156">
            <w:pPr>
              <w:rPr>
                <w:rFonts w:ascii="Arial" w:hAnsi="Arial" w:cs="Arial"/>
                <w:sz w:val="16"/>
                <w:szCs w:val="16"/>
              </w:rPr>
            </w:pPr>
            <w:r w:rsidRPr="00A00D2F">
              <w:rPr>
                <w:rFonts w:ascii="Arial" w:hAnsi="Arial" w:cs="Arial"/>
                <w:sz w:val="16"/>
                <w:szCs w:val="16"/>
              </w:rPr>
              <w:t>CHAR(1)</w:t>
            </w:r>
          </w:p>
        </w:tc>
        <w:tc>
          <w:tcPr>
            <w:tcW w:w="3304" w:type="dxa"/>
            <w:tcBorders>
              <w:top w:val="single" w:sz="4" w:space="0" w:color="auto"/>
              <w:left w:val="single" w:sz="4" w:space="0" w:color="auto"/>
              <w:bottom w:val="single" w:sz="4" w:space="0" w:color="auto"/>
              <w:right w:val="single" w:sz="4" w:space="0" w:color="auto"/>
            </w:tcBorders>
          </w:tcPr>
          <w:p w14:paraId="207F3D2F" w14:textId="77777777" w:rsidR="0032663B" w:rsidRPr="00A00D2F" w:rsidRDefault="0032663B" w:rsidP="00211156">
            <w:pPr>
              <w:keepNext/>
              <w:rPr>
                <w:rFonts w:ascii="Arial" w:hAnsi="Arial" w:cs="Arial"/>
                <w:sz w:val="16"/>
                <w:szCs w:val="16"/>
              </w:rPr>
            </w:pPr>
            <w:r w:rsidRPr="00A00D2F">
              <w:rPr>
                <w:rFonts w:ascii="Arial" w:hAnsi="Arial" w:cs="Arial"/>
                <w:sz w:val="16"/>
                <w:szCs w:val="16"/>
              </w:rPr>
              <w:t>Under Test Flag</w:t>
            </w:r>
          </w:p>
        </w:tc>
      </w:tr>
      <w:tr w:rsidR="0032663B" w:rsidRPr="00A00D2F" w14:paraId="207F3D34" w14:textId="77777777" w:rsidTr="00211156">
        <w:tc>
          <w:tcPr>
            <w:tcW w:w="3355" w:type="dxa"/>
            <w:tcBorders>
              <w:top w:val="single" w:sz="4" w:space="0" w:color="auto"/>
              <w:left w:val="single" w:sz="4" w:space="0" w:color="auto"/>
              <w:bottom w:val="single" w:sz="4" w:space="0" w:color="auto"/>
              <w:right w:val="single" w:sz="4" w:space="0" w:color="auto"/>
            </w:tcBorders>
          </w:tcPr>
          <w:p w14:paraId="207F3D31" w14:textId="77777777" w:rsidR="0032663B" w:rsidRPr="00A00D2F" w:rsidRDefault="0032663B" w:rsidP="00211156">
            <w:pPr>
              <w:rPr>
                <w:rFonts w:ascii="Arial" w:hAnsi="Arial" w:cs="Arial"/>
                <w:sz w:val="16"/>
                <w:szCs w:val="16"/>
              </w:rPr>
            </w:pPr>
            <w:r w:rsidRPr="00A00D2F">
              <w:rPr>
                <w:rFonts w:ascii="Arial" w:hAnsi="Arial" w:cs="Arial"/>
                <w:sz w:val="16"/>
                <w:szCs w:val="16"/>
              </w:rPr>
              <w:t>REASON</w:t>
            </w:r>
          </w:p>
        </w:tc>
        <w:tc>
          <w:tcPr>
            <w:tcW w:w="2607" w:type="dxa"/>
            <w:gridSpan w:val="2"/>
            <w:tcBorders>
              <w:top w:val="single" w:sz="4" w:space="0" w:color="auto"/>
              <w:left w:val="single" w:sz="4" w:space="0" w:color="auto"/>
              <w:bottom w:val="single" w:sz="4" w:space="0" w:color="auto"/>
              <w:right w:val="single" w:sz="4" w:space="0" w:color="auto"/>
            </w:tcBorders>
          </w:tcPr>
          <w:p w14:paraId="207F3D32" w14:textId="12AC1073" w:rsidR="0032663B" w:rsidRPr="00A00D2F" w:rsidRDefault="0032663B" w:rsidP="00211156">
            <w:pPr>
              <w:rPr>
                <w:rFonts w:ascii="Arial" w:hAnsi="Arial" w:cs="Arial"/>
                <w:sz w:val="16"/>
                <w:szCs w:val="16"/>
              </w:rPr>
            </w:pPr>
            <w:r w:rsidRPr="00A00D2F">
              <w:rPr>
                <w:rFonts w:ascii="Arial" w:hAnsi="Arial" w:cs="Arial"/>
                <w:sz w:val="16"/>
                <w:szCs w:val="16"/>
              </w:rPr>
              <w:t>VARCHAR2(</w:t>
            </w:r>
            <w:r w:rsidR="004928B5" w:rsidRPr="00A00D2F">
              <w:rPr>
                <w:rFonts w:ascii="Arial" w:hAnsi="Arial" w:cs="Arial"/>
                <w:sz w:val="16"/>
                <w:szCs w:val="16"/>
              </w:rPr>
              <w:t>255</w:t>
            </w:r>
            <w:r w:rsidRPr="00A00D2F">
              <w:rPr>
                <w:rFonts w:ascii="Arial" w:hAnsi="Arial" w:cs="Arial"/>
                <w:sz w:val="16"/>
                <w:szCs w:val="16"/>
              </w:rPr>
              <w:t>)</w:t>
            </w:r>
          </w:p>
        </w:tc>
        <w:tc>
          <w:tcPr>
            <w:tcW w:w="3304" w:type="dxa"/>
            <w:tcBorders>
              <w:top w:val="single" w:sz="4" w:space="0" w:color="auto"/>
              <w:left w:val="single" w:sz="4" w:space="0" w:color="auto"/>
              <w:bottom w:val="single" w:sz="4" w:space="0" w:color="auto"/>
              <w:right w:val="single" w:sz="4" w:space="0" w:color="auto"/>
            </w:tcBorders>
          </w:tcPr>
          <w:p w14:paraId="207F3D33" w14:textId="77777777" w:rsidR="0032663B" w:rsidRPr="00A00D2F" w:rsidRDefault="0032663B" w:rsidP="00211156">
            <w:pPr>
              <w:keepNext/>
              <w:rPr>
                <w:rFonts w:ascii="Arial" w:hAnsi="Arial" w:cs="Arial"/>
                <w:sz w:val="16"/>
                <w:szCs w:val="16"/>
              </w:rPr>
            </w:pPr>
            <w:r w:rsidRPr="00A00D2F">
              <w:rPr>
                <w:rFonts w:ascii="Arial" w:hAnsi="Arial" w:cs="Arial"/>
                <w:sz w:val="16"/>
                <w:szCs w:val="16"/>
              </w:rPr>
              <w:t>Reason for Under Test application</w:t>
            </w:r>
          </w:p>
        </w:tc>
      </w:tr>
    </w:tbl>
    <w:p w14:paraId="207F3D35" w14:textId="56E8DEF3" w:rsidR="0032663B" w:rsidRPr="00A00D2F" w:rsidRDefault="0032663B" w:rsidP="00B52610">
      <w:pPr>
        <w:pStyle w:val="Caption"/>
        <w:jc w:val="center"/>
      </w:pPr>
      <w:bookmarkStart w:id="574" w:name="_Toc481070245"/>
      <w:bookmarkStart w:id="575" w:name="_Toc93067760"/>
      <w:r w:rsidRPr="00A00D2F">
        <w:t xml:space="preserve">Table </w:t>
      </w:r>
      <w:r w:rsidR="00F15AFF">
        <w:fldChar w:fldCharType="begin"/>
      </w:r>
      <w:r w:rsidR="00F15AFF">
        <w:instrText xml:space="preserve"> SEQ Table \* ARABIC </w:instrText>
      </w:r>
      <w:r w:rsidR="00F15AFF">
        <w:fldChar w:fldCharType="separate"/>
      </w:r>
      <w:r w:rsidR="001D4728">
        <w:rPr>
          <w:noProof/>
        </w:rPr>
        <w:t>39</w:t>
      </w:r>
      <w:r w:rsidR="00F15AFF">
        <w:fldChar w:fldCharType="end"/>
      </w:r>
      <w:r w:rsidRPr="00A00D2F">
        <w:t>: Final Physical Notifications Report</w:t>
      </w:r>
      <w:bookmarkEnd w:id="574"/>
      <w:bookmarkEnd w:id="575"/>
    </w:p>
    <w:p w14:paraId="207F3D37" w14:textId="77777777" w:rsidR="0032663B" w:rsidRPr="00A00D2F" w:rsidRDefault="0032663B" w:rsidP="0032663B">
      <w:pPr>
        <w:rPr>
          <w:rFonts w:ascii="Arial" w:hAnsi="Arial" w:cs="Arial"/>
          <w:lang w:eastAsia="en-GB"/>
        </w:rPr>
      </w:pPr>
    </w:p>
    <w:p w14:paraId="207F3D38" w14:textId="77777777" w:rsidR="00013262" w:rsidRPr="00A00D2F" w:rsidRDefault="00013262" w:rsidP="00013262">
      <w:pPr>
        <w:pStyle w:val="Heading3"/>
        <w:rPr>
          <w:lang w:eastAsia="en-GB"/>
        </w:rPr>
      </w:pPr>
      <w:bookmarkStart w:id="576" w:name="_Toc93345515"/>
      <w:r w:rsidRPr="00A00D2F">
        <w:rPr>
          <w:lang w:eastAsia="en-GB"/>
        </w:rPr>
        <w:t>BM-</w:t>
      </w:r>
      <w:r w:rsidR="00146FDD" w:rsidRPr="00A00D2F">
        <w:rPr>
          <w:lang w:eastAsia="en-GB"/>
        </w:rPr>
        <w:t>0</w:t>
      </w:r>
      <w:r w:rsidRPr="00A00D2F">
        <w:rPr>
          <w:lang w:eastAsia="en-GB"/>
        </w:rPr>
        <w:t>24: Generator Unit Under Test Notice</w:t>
      </w:r>
      <w:bookmarkEnd w:id="576"/>
    </w:p>
    <w:p w14:paraId="207F3D39" w14:textId="77777777" w:rsidR="00013262" w:rsidRPr="002947A4" w:rsidRDefault="00013262" w:rsidP="0032663B">
      <w:pPr>
        <w:rPr>
          <w:rFonts w:ascii="Arial" w:hAnsi="Arial" w:cs="Arial"/>
          <w:lang w:eastAsia="en-GB"/>
        </w:rPr>
      </w:pPr>
    </w:p>
    <w:p w14:paraId="207F3D3A" w14:textId="5022E8FD" w:rsidR="00346DF9" w:rsidRPr="000722C9" w:rsidRDefault="00346DF9" w:rsidP="0032663B">
      <w:pPr>
        <w:rPr>
          <w:rFonts w:ascii="Arial" w:hAnsi="Arial" w:cs="Arial"/>
        </w:rPr>
      </w:pPr>
      <w:r w:rsidRPr="000722C9">
        <w:rPr>
          <w:rFonts w:ascii="Arial" w:hAnsi="Arial" w:cs="Arial"/>
        </w:rPr>
        <w:t xml:space="preserve">This report </w:t>
      </w:r>
      <w:r w:rsidR="00A91F4F" w:rsidRPr="000722C9">
        <w:rPr>
          <w:rFonts w:ascii="Arial" w:hAnsi="Arial" w:cs="Arial"/>
        </w:rPr>
        <w:t xml:space="preserve">contains a Generator Unit Under </w:t>
      </w:r>
      <w:r w:rsidRPr="000722C9">
        <w:rPr>
          <w:rFonts w:ascii="Arial" w:hAnsi="Arial" w:cs="Arial"/>
        </w:rPr>
        <w:t>Test Notice to the Market Operator by a participant, which will specify in all cases the Unit Under Test Start Date and time and the Unit Under Test End Date and time, and the Generator Unit Under Test.</w:t>
      </w:r>
    </w:p>
    <w:p w14:paraId="207F3D3B" w14:textId="77777777" w:rsidR="00346DF9" w:rsidRPr="002947A4" w:rsidRDefault="00346DF9" w:rsidP="0032663B">
      <w:pPr>
        <w:rPr>
          <w:rFonts w:ascii="Arial" w:hAnsi="Arial" w:cs="Arial"/>
        </w:rPr>
      </w:pPr>
    </w:p>
    <w:tbl>
      <w:tblPr>
        <w:tblW w:w="8756" w:type="pct"/>
        <w:tblLook w:val="04A0" w:firstRow="1" w:lastRow="0" w:firstColumn="1" w:lastColumn="0" w:noHBand="0" w:noVBand="1"/>
      </w:tblPr>
      <w:tblGrid>
        <w:gridCol w:w="3940"/>
        <w:gridCol w:w="11908"/>
      </w:tblGrid>
      <w:tr w:rsidR="00346DF9" w:rsidRPr="00A00D2F" w14:paraId="207F3D3E" w14:textId="77777777" w:rsidTr="00FB7C6B">
        <w:trPr>
          <w:trHeight w:val="300"/>
        </w:trPr>
        <w:tc>
          <w:tcPr>
            <w:tcW w:w="1243" w:type="pct"/>
            <w:noWrap/>
            <w:vAlign w:val="center"/>
          </w:tcPr>
          <w:p w14:paraId="207F3D3C" w14:textId="77777777" w:rsidR="00346DF9" w:rsidRPr="00A00D2F" w:rsidRDefault="00346DF9" w:rsidP="00FB7C6B">
            <w:pPr>
              <w:rPr>
                <w:rFonts w:ascii="Arial" w:hAnsi="Arial" w:cs="Arial"/>
                <w:i/>
                <w:sz w:val="18"/>
                <w:szCs w:val="18"/>
              </w:rPr>
            </w:pPr>
            <w:r w:rsidRPr="00A00D2F">
              <w:rPr>
                <w:rFonts w:ascii="Arial" w:hAnsi="Arial" w:cs="Arial"/>
                <w:i/>
                <w:sz w:val="18"/>
                <w:szCs w:val="18"/>
              </w:rPr>
              <w:t>I-SEM Report Reference:</w:t>
            </w:r>
          </w:p>
        </w:tc>
        <w:tc>
          <w:tcPr>
            <w:tcW w:w="3757" w:type="pct"/>
            <w:vAlign w:val="center"/>
          </w:tcPr>
          <w:p w14:paraId="207F3D3D" w14:textId="77777777" w:rsidR="00346DF9" w:rsidRPr="00A00D2F" w:rsidRDefault="00346DF9" w:rsidP="00FB7C6B">
            <w:pPr>
              <w:rPr>
                <w:rFonts w:ascii="Arial" w:hAnsi="Arial" w:cs="Arial"/>
                <w:i/>
                <w:sz w:val="18"/>
                <w:szCs w:val="18"/>
              </w:rPr>
            </w:pPr>
            <w:r w:rsidRPr="00A00D2F">
              <w:rPr>
                <w:rFonts w:ascii="Arial" w:hAnsi="Arial" w:cs="Arial"/>
                <w:i/>
                <w:sz w:val="18"/>
                <w:szCs w:val="18"/>
              </w:rPr>
              <w:t>BM-</w:t>
            </w:r>
            <w:r w:rsidR="00146FDD" w:rsidRPr="00A00D2F">
              <w:rPr>
                <w:rFonts w:ascii="Arial" w:hAnsi="Arial" w:cs="Arial"/>
                <w:i/>
                <w:sz w:val="18"/>
                <w:szCs w:val="18"/>
              </w:rPr>
              <w:t>0</w:t>
            </w:r>
            <w:r w:rsidRPr="00A00D2F">
              <w:rPr>
                <w:rFonts w:ascii="Arial" w:hAnsi="Arial" w:cs="Arial"/>
                <w:i/>
                <w:sz w:val="18"/>
                <w:szCs w:val="18"/>
              </w:rPr>
              <w:t>24</w:t>
            </w:r>
          </w:p>
        </w:tc>
      </w:tr>
      <w:tr w:rsidR="00346DF9" w:rsidRPr="00A00D2F" w14:paraId="207F3D44" w14:textId="77777777" w:rsidTr="00CB4210">
        <w:trPr>
          <w:trHeight w:val="300"/>
        </w:trPr>
        <w:tc>
          <w:tcPr>
            <w:tcW w:w="1243" w:type="pct"/>
            <w:noWrap/>
            <w:vAlign w:val="center"/>
          </w:tcPr>
          <w:p w14:paraId="207F3D42" w14:textId="77777777" w:rsidR="00346DF9" w:rsidRPr="00A00D2F" w:rsidRDefault="00346DF9" w:rsidP="00FB7C6B">
            <w:pPr>
              <w:rPr>
                <w:rFonts w:ascii="Arial" w:hAnsi="Arial" w:cs="Arial"/>
                <w:i/>
                <w:sz w:val="18"/>
                <w:szCs w:val="18"/>
              </w:rPr>
            </w:pPr>
            <w:r w:rsidRPr="00A00D2F">
              <w:rPr>
                <w:rFonts w:ascii="Arial" w:hAnsi="Arial" w:cs="Arial"/>
                <w:i/>
                <w:sz w:val="18"/>
                <w:szCs w:val="18"/>
              </w:rPr>
              <w:t>Audience:</w:t>
            </w:r>
          </w:p>
        </w:tc>
        <w:tc>
          <w:tcPr>
            <w:tcW w:w="3757" w:type="pct"/>
          </w:tcPr>
          <w:p w14:paraId="207F3D43" w14:textId="77777777" w:rsidR="00346DF9" w:rsidRPr="00A00D2F" w:rsidRDefault="00346DF9" w:rsidP="00FB7C6B">
            <w:pPr>
              <w:rPr>
                <w:rFonts w:ascii="Arial" w:hAnsi="Arial" w:cs="Arial"/>
                <w:i/>
                <w:sz w:val="18"/>
                <w:szCs w:val="18"/>
              </w:rPr>
            </w:pPr>
            <w:r w:rsidRPr="00A00D2F">
              <w:rPr>
                <w:rFonts w:ascii="Arial" w:hAnsi="Arial" w:cs="Arial"/>
                <w:i/>
                <w:sz w:val="18"/>
                <w:szCs w:val="18"/>
              </w:rPr>
              <w:t>General Public</w:t>
            </w:r>
          </w:p>
        </w:tc>
      </w:tr>
      <w:tr w:rsidR="00346DF9" w:rsidRPr="00A00D2F" w14:paraId="207F3D47" w14:textId="77777777" w:rsidTr="00FB7C6B">
        <w:trPr>
          <w:trHeight w:val="300"/>
        </w:trPr>
        <w:tc>
          <w:tcPr>
            <w:tcW w:w="1243" w:type="pct"/>
            <w:noWrap/>
            <w:vAlign w:val="center"/>
            <w:hideMark/>
          </w:tcPr>
          <w:p w14:paraId="207F3D45" w14:textId="77777777" w:rsidR="00346DF9" w:rsidRPr="00A00D2F" w:rsidRDefault="00346DF9" w:rsidP="00FB7C6B">
            <w:pPr>
              <w:rPr>
                <w:rFonts w:ascii="Arial" w:hAnsi="Arial" w:cs="Arial"/>
                <w:i/>
                <w:sz w:val="18"/>
                <w:szCs w:val="18"/>
              </w:rPr>
            </w:pPr>
            <w:r w:rsidRPr="00A00D2F">
              <w:rPr>
                <w:rFonts w:ascii="Arial" w:hAnsi="Arial" w:cs="Arial"/>
                <w:i/>
                <w:sz w:val="18"/>
                <w:szCs w:val="18"/>
              </w:rPr>
              <w:t>Frequency:</w:t>
            </w:r>
          </w:p>
        </w:tc>
        <w:tc>
          <w:tcPr>
            <w:tcW w:w="3757" w:type="pct"/>
          </w:tcPr>
          <w:p w14:paraId="207F3D46" w14:textId="77777777" w:rsidR="00346DF9" w:rsidRPr="00A00D2F" w:rsidRDefault="00346DF9" w:rsidP="00FB7C6B">
            <w:pPr>
              <w:spacing w:line="360" w:lineRule="auto"/>
              <w:rPr>
                <w:rFonts w:ascii="Arial" w:hAnsi="Arial" w:cs="Arial"/>
                <w:i/>
                <w:sz w:val="18"/>
              </w:rPr>
            </w:pPr>
            <w:r w:rsidRPr="00A00D2F">
              <w:rPr>
                <w:rFonts w:ascii="Arial" w:hAnsi="Arial" w:cs="Arial"/>
                <w:sz w:val="18"/>
              </w:rPr>
              <w:t>Periodically as required</w:t>
            </w:r>
          </w:p>
        </w:tc>
      </w:tr>
      <w:tr w:rsidR="00346DF9" w:rsidRPr="00A00D2F" w14:paraId="207F3D4A" w14:textId="77777777" w:rsidTr="00FB7C6B">
        <w:trPr>
          <w:trHeight w:val="270"/>
        </w:trPr>
        <w:tc>
          <w:tcPr>
            <w:tcW w:w="1243" w:type="pct"/>
            <w:noWrap/>
            <w:vAlign w:val="center"/>
            <w:hideMark/>
          </w:tcPr>
          <w:p w14:paraId="207F3D48" w14:textId="77777777" w:rsidR="00346DF9" w:rsidRPr="00A00D2F" w:rsidRDefault="00346DF9" w:rsidP="00FB7C6B">
            <w:pPr>
              <w:rPr>
                <w:rFonts w:ascii="Arial" w:hAnsi="Arial" w:cs="Arial"/>
                <w:i/>
                <w:sz w:val="18"/>
                <w:szCs w:val="18"/>
              </w:rPr>
            </w:pPr>
            <w:r w:rsidRPr="00A00D2F">
              <w:rPr>
                <w:rFonts w:ascii="Arial" w:hAnsi="Arial" w:cs="Arial"/>
                <w:i/>
                <w:sz w:val="18"/>
                <w:szCs w:val="18"/>
              </w:rPr>
              <w:t xml:space="preserve">Report Format: </w:t>
            </w:r>
          </w:p>
        </w:tc>
        <w:tc>
          <w:tcPr>
            <w:tcW w:w="3757" w:type="pct"/>
          </w:tcPr>
          <w:p w14:paraId="207F3D49" w14:textId="77777777" w:rsidR="00346DF9" w:rsidRPr="00A00D2F" w:rsidRDefault="00346DF9" w:rsidP="00FB7C6B">
            <w:pPr>
              <w:rPr>
                <w:rFonts w:ascii="Arial" w:hAnsi="Arial" w:cs="Arial"/>
                <w:i/>
                <w:sz w:val="18"/>
                <w:szCs w:val="18"/>
              </w:rPr>
            </w:pPr>
            <w:r w:rsidRPr="00A00D2F">
              <w:rPr>
                <w:rFonts w:ascii="Arial" w:hAnsi="Arial" w:cs="Arial"/>
                <w:i/>
                <w:sz w:val="18"/>
                <w:szCs w:val="18"/>
              </w:rPr>
              <w:t>Word/PDF</w:t>
            </w:r>
          </w:p>
        </w:tc>
      </w:tr>
    </w:tbl>
    <w:p w14:paraId="207F3D4C" w14:textId="77777777" w:rsidR="006D7EF0" w:rsidRPr="00A00D2F" w:rsidRDefault="006D7EF0" w:rsidP="0032663B">
      <w:pPr>
        <w:rPr>
          <w:rFonts w:ascii="Arial" w:hAnsi="Arial" w:cs="Arial"/>
          <w:lang w:eastAsia="en-GB"/>
        </w:rPr>
      </w:pPr>
    </w:p>
    <w:p w14:paraId="207F3D4D" w14:textId="77777777" w:rsidR="0032663B" w:rsidRPr="00A00D2F" w:rsidRDefault="0032663B" w:rsidP="00FA7460">
      <w:pPr>
        <w:pStyle w:val="Heading3"/>
      </w:pPr>
      <w:bookmarkStart w:id="577" w:name="_Toc481070094"/>
      <w:bookmarkStart w:id="578" w:name="_Toc93345516"/>
      <w:bookmarkStart w:id="579" w:name="_Toc451867746"/>
      <w:r w:rsidRPr="00A00D2F">
        <w:t>BM-</w:t>
      </w:r>
      <w:r w:rsidR="00146FDD" w:rsidRPr="00A00D2F">
        <w:t>0</w:t>
      </w:r>
      <w:r w:rsidRPr="00A00D2F">
        <w:t>25: Imbalance Price Report (Imbalance Pricing Period)</w:t>
      </w:r>
      <w:bookmarkEnd w:id="577"/>
      <w:bookmarkEnd w:id="578"/>
    </w:p>
    <w:p w14:paraId="207F3D4E" w14:textId="77777777" w:rsidR="0032663B" w:rsidRPr="002947A4" w:rsidRDefault="0032663B" w:rsidP="0032663B">
      <w:pPr>
        <w:rPr>
          <w:rFonts w:ascii="Arial" w:hAnsi="Arial" w:cs="Arial"/>
        </w:rPr>
      </w:pPr>
    </w:p>
    <w:p w14:paraId="207F3D4F" w14:textId="77777777" w:rsidR="0032663B" w:rsidRPr="000722C9" w:rsidRDefault="0032663B" w:rsidP="0032663B">
      <w:pPr>
        <w:rPr>
          <w:rFonts w:ascii="Arial" w:hAnsi="Arial" w:cs="Arial"/>
        </w:rPr>
      </w:pPr>
      <w:r w:rsidRPr="000722C9">
        <w:rPr>
          <w:rFonts w:ascii="Arial" w:hAnsi="Arial" w:cs="Arial"/>
        </w:rPr>
        <w:t>This report contains the Imbalance Price and quantity for BOA (QBOA/PBOA) based on the schedule outputs from RTD runs and real time dispatch instructions for the Imbalance Pricing Period. The report is published at the end of each Imbalance Price calculation process for the corresponding Imbalance Pricing Period.</w:t>
      </w:r>
      <w:bookmarkEnd w:id="579"/>
    </w:p>
    <w:p w14:paraId="207F3D50" w14:textId="77777777" w:rsidR="0032663B" w:rsidRPr="002947A4" w:rsidRDefault="0032663B" w:rsidP="0032663B">
      <w:pPr>
        <w:rPr>
          <w:rFonts w:ascii="Arial" w:hAnsi="Arial" w:cs="Arial"/>
        </w:rPr>
      </w:pPr>
    </w:p>
    <w:tbl>
      <w:tblPr>
        <w:tblW w:w="5000" w:type="pct"/>
        <w:tblLayout w:type="fixed"/>
        <w:tblLook w:val="04A0" w:firstRow="1" w:lastRow="0" w:firstColumn="1" w:lastColumn="0" w:noHBand="0" w:noVBand="1"/>
      </w:tblPr>
      <w:tblGrid>
        <w:gridCol w:w="2320"/>
        <w:gridCol w:w="6730"/>
      </w:tblGrid>
      <w:tr w:rsidR="0032663B" w:rsidRPr="00A00D2F" w14:paraId="207F3D53" w14:textId="77777777" w:rsidTr="00211156">
        <w:trPr>
          <w:trHeight w:val="300"/>
        </w:trPr>
        <w:tc>
          <w:tcPr>
            <w:tcW w:w="1282" w:type="pct"/>
            <w:noWrap/>
            <w:vAlign w:val="center"/>
          </w:tcPr>
          <w:p w14:paraId="207F3D51" w14:textId="77777777" w:rsidR="0032663B" w:rsidRPr="00A00D2F" w:rsidRDefault="0032663B" w:rsidP="00211156">
            <w:pPr>
              <w:rPr>
                <w:rFonts w:ascii="Arial" w:hAnsi="Arial" w:cs="Arial"/>
                <w:i/>
                <w:sz w:val="18"/>
                <w:szCs w:val="18"/>
              </w:rPr>
            </w:pPr>
            <w:r w:rsidRPr="00A00D2F">
              <w:rPr>
                <w:rFonts w:ascii="Arial" w:hAnsi="Arial" w:cs="Arial"/>
                <w:i/>
                <w:sz w:val="18"/>
                <w:szCs w:val="18"/>
              </w:rPr>
              <w:t>I-SEM Report Reference:</w:t>
            </w:r>
          </w:p>
        </w:tc>
        <w:tc>
          <w:tcPr>
            <w:tcW w:w="3718" w:type="pct"/>
            <w:noWrap/>
            <w:vAlign w:val="center"/>
          </w:tcPr>
          <w:p w14:paraId="207F3D52" w14:textId="77777777" w:rsidR="0032663B" w:rsidRPr="00A00D2F" w:rsidRDefault="0014406C" w:rsidP="00211156">
            <w:pPr>
              <w:rPr>
                <w:rFonts w:ascii="Arial" w:hAnsi="Arial" w:cs="Arial"/>
                <w:i/>
                <w:sz w:val="18"/>
                <w:szCs w:val="18"/>
              </w:rPr>
            </w:pPr>
            <w:r w:rsidRPr="00A00D2F">
              <w:rPr>
                <w:rFonts w:ascii="Arial" w:hAnsi="Arial" w:cs="Arial"/>
                <w:i/>
                <w:sz w:val="18"/>
                <w:szCs w:val="18"/>
              </w:rPr>
              <w:t>BM-</w:t>
            </w:r>
            <w:r w:rsidR="00146FDD" w:rsidRPr="00A00D2F">
              <w:rPr>
                <w:rFonts w:ascii="Arial" w:hAnsi="Arial" w:cs="Arial"/>
                <w:i/>
                <w:sz w:val="18"/>
                <w:szCs w:val="18"/>
              </w:rPr>
              <w:t>0</w:t>
            </w:r>
            <w:r w:rsidRPr="00A00D2F">
              <w:rPr>
                <w:rFonts w:ascii="Arial" w:hAnsi="Arial" w:cs="Arial"/>
                <w:i/>
                <w:sz w:val="18"/>
                <w:szCs w:val="18"/>
              </w:rPr>
              <w:t>25</w:t>
            </w:r>
          </w:p>
        </w:tc>
      </w:tr>
      <w:tr w:rsidR="0032663B" w:rsidRPr="00A00D2F" w14:paraId="207F3D5C" w14:textId="77777777" w:rsidTr="00211156">
        <w:trPr>
          <w:trHeight w:val="300"/>
        </w:trPr>
        <w:tc>
          <w:tcPr>
            <w:tcW w:w="1282" w:type="pct"/>
            <w:noWrap/>
            <w:vAlign w:val="center"/>
          </w:tcPr>
          <w:p w14:paraId="207F3D5A" w14:textId="77777777" w:rsidR="0032663B" w:rsidRPr="00A00D2F" w:rsidRDefault="0032663B" w:rsidP="00211156">
            <w:pPr>
              <w:rPr>
                <w:rFonts w:ascii="Arial" w:hAnsi="Arial" w:cs="Arial"/>
                <w:i/>
                <w:sz w:val="18"/>
                <w:szCs w:val="18"/>
              </w:rPr>
            </w:pPr>
            <w:r w:rsidRPr="00A00D2F">
              <w:rPr>
                <w:rFonts w:ascii="Arial" w:hAnsi="Arial" w:cs="Arial"/>
                <w:i/>
                <w:sz w:val="18"/>
                <w:szCs w:val="18"/>
              </w:rPr>
              <w:t>Data Source</w:t>
            </w:r>
          </w:p>
        </w:tc>
        <w:tc>
          <w:tcPr>
            <w:tcW w:w="3718" w:type="pct"/>
            <w:noWrap/>
            <w:vAlign w:val="center"/>
          </w:tcPr>
          <w:p w14:paraId="207F3D5B" w14:textId="77777777" w:rsidR="0032663B" w:rsidRPr="00A00D2F" w:rsidRDefault="0032663B" w:rsidP="00211156">
            <w:pPr>
              <w:rPr>
                <w:rFonts w:ascii="Arial" w:hAnsi="Arial" w:cs="Arial"/>
                <w:i/>
                <w:sz w:val="18"/>
                <w:szCs w:val="18"/>
              </w:rPr>
            </w:pPr>
            <w:r w:rsidRPr="00A00D2F">
              <w:rPr>
                <w:rFonts w:ascii="Arial" w:hAnsi="Arial" w:cs="Arial"/>
                <w:i/>
                <w:sz w:val="18"/>
                <w:szCs w:val="18"/>
              </w:rPr>
              <w:t>RT IMBP Application</w:t>
            </w:r>
          </w:p>
        </w:tc>
      </w:tr>
      <w:tr w:rsidR="0032663B" w:rsidRPr="00A00D2F" w14:paraId="207F3D5F" w14:textId="77777777" w:rsidTr="00211156">
        <w:trPr>
          <w:trHeight w:val="300"/>
        </w:trPr>
        <w:tc>
          <w:tcPr>
            <w:tcW w:w="1282" w:type="pct"/>
            <w:noWrap/>
            <w:vAlign w:val="center"/>
            <w:hideMark/>
          </w:tcPr>
          <w:p w14:paraId="207F3D5D" w14:textId="77777777" w:rsidR="0032663B" w:rsidRPr="00A00D2F" w:rsidRDefault="0032663B" w:rsidP="00211156">
            <w:pPr>
              <w:rPr>
                <w:rFonts w:ascii="Arial" w:hAnsi="Arial" w:cs="Arial"/>
                <w:i/>
                <w:sz w:val="18"/>
                <w:szCs w:val="18"/>
              </w:rPr>
            </w:pPr>
            <w:r w:rsidRPr="00A00D2F">
              <w:rPr>
                <w:rFonts w:ascii="Arial" w:hAnsi="Arial" w:cs="Arial"/>
                <w:i/>
                <w:sz w:val="18"/>
                <w:szCs w:val="18"/>
              </w:rPr>
              <w:t>Periodicity:</w:t>
            </w:r>
          </w:p>
        </w:tc>
        <w:tc>
          <w:tcPr>
            <w:tcW w:w="3718" w:type="pct"/>
            <w:noWrap/>
            <w:vAlign w:val="center"/>
            <w:hideMark/>
          </w:tcPr>
          <w:p w14:paraId="207F3D5E" w14:textId="77777777" w:rsidR="0032663B" w:rsidRPr="00A00D2F" w:rsidRDefault="0032663B" w:rsidP="00211156">
            <w:pPr>
              <w:rPr>
                <w:rFonts w:ascii="Arial" w:hAnsi="Arial" w:cs="Arial"/>
                <w:i/>
                <w:sz w:val="18"/>
                <w:szCs w:val="18"/>
              </w:rPr>
            </w:pPr>
            <w:r w:rsidRPr="00A00D2F">
              <w:rPr>
                <w:rFonts w:ascii="Arial" w:hAnsi="Arial" w:cs="Arial"/>
                <w:i/>
                <w:sz w:val="18"/>
                <w:szCs w:val="18"/>
              </w:rPr>
              <w:t xml:space="preserve">Daily </w:t>
            </w:r>
          </w:p>
        </w:tc>
      </w:tr>
      <w:tr w:rsidR="0032663B" w:rsidRPr="00A00D2F" w14:paraId="207F3D62" w14:textId="77777777" w:rsidTr="00CB4210">
        <w:trPr>
          <w:trHeight w:val="300"/>
        </w:trPr>
        <w:tc>
          <w:tcPr>
            <w:tcW w:w="1282" w:type="pct"/>
            <w:noWrap/>
            <w:vAlign w:val="center"/>
            <w:hideMark/>
          </w:tcPr>
          <w:p w14:paraId="207F3D60" w14:textId="77777777" w:rsidR="0032663B" w:rsidRPr="00A00D2F" w:rsidRDefault="0032663B" w:rsidP="00211156">
            <w:pPr>
              <w:rPr>
                <w:rFonts w:ascii="Arial" w:hAnsi="Arial" w:cs="Arial"/>
                <w:i/>
                <w:sz w:val="18"/>
                <w:szCs w:val="18"/>
              </w:rPr>
            </w:pPr>
            <w:r w:rsidRPr="00A00D2F">
              <w:rPr>
                <w:rFonts w:ascii="Arial" w:hAnsi="Arial" w:cs="Arial"/>
                <w:i/>
                <w:sz w:val="18"/>
                <w:szCs w:val="18"/>
              </w:rPr>
              <w:t>Report Name:</w:t>
            </w:r>
          </w:p>
        </w:tc>
        <w:tc>
          <w:tcPr>
            <w:tcW w:w="3718" w:type="pct"/>
            <w:noWrap/>
            <w:vAlign w:val="bottom"/>
          </w:tcPr>
          <w:p w14:paraId="207F3D61" w14:textId="6DFFBB34" w:rsidR="0032663B" w:rsidRPr="00A00D2F" w:rsidRDefault="000029F1" w:rsidP="00211156">
            <w:pPr>
              <w:rPr>
                <w:rFonts w:ascii="Arial" w:hAnsi="Arial" w:cs="Arial"/>
                <w:i/>
                <w:sz w:val="18"/>
                <w:szCs w:val="18"/>
              </w:rPr>
            </w:pPr>
            <w:r w:rsidRPr="00A00D2F">
              <w:rPr>
                <w:rFonts w:ascii="Arial" w:hAnsi="Arial" w:cs="Arial"/>
                <w:i/>
                <w:sz w:val="18"/>
                <w:szCs w:val="18"/>
                <w:lang w:val="en-US"/>
              </w:rPr>
              <w:t>PUB_5MinImbalPrc</w:t>
            </w:r>
          </w:p>
        </w:tc>
      </w:tr>
      <w:tr w:rsidR="0032663B" w:rsidRPr="00A00D2F" w14:paraId="207F3D65" w14:textId="77777777" w:rsidTr="00CB4210">
        <w:trPr>
          <w:trHeight w:val="300"/>
        </w:trPr>
        <w:tc>
          <w:tcPr>
            <w:tcW w:w="1282" w:type="pct"/>
            <w:noWrap/>
            <w:vAlign w:val="center"/>
            <w:hideMark/>
          </w:tcPr>
          <w:p w14:paraId="207F3D63" w14:textId="77777777" w:rsidR="0032663B" w:rsidRPr="00A00D2F" w:rsidRDefault="0032663B" w:rsidP="00211156">
            <w:pPr>
              <w:rPr>
                <w:rFonts w:ascii="Arial" w:hAnsi="Arial" w:cs="Arial"/>
                <w:i/>
                <w:sz w:val="18"/>
                <w:szCs w:val="18"/>
              </w:rPr>
            </w:pPr>
            <w:r w:rsidRPr="00A00D2F">
              <w:rPr>
                <w:rFonts w:ascii="Arial" w:hAnsi="Arial" w:cs="Arial"/>
                <w:i/>
                <w:sz w:val="18"/>
                <w:szCs w:val="18"/>
              </w:rPr>
              <w:t>File Names:</w:t>
            </w:r>
          </w:p>
        </w:tc>
        <w:tc>
          <w:tcPr>
            <w:tcW w:w="3718" w:type="pct"/>
            <w:noWrap/>
            <w:vAlign w:val="bottom"/>
          </w:tcPr>
          <w:p w14:paraId="207F3D64" w14:textId="06BDB946" w:rsidR="0032663B" w:rsidRPr="00A00D2F" w:rsidRDefault="000029F1" w:rsidP="00211156">
            <w:pPr>
              <w:rPr>
                <w:rFonts w:ascii="Arial" w:hAnsi="Arial" w:cs="Arial"/>
                <w:i/>
                <w:sz w:val="18"/>
                <w:szCs w:val="18"/>
              </w:rPr>
            </w:pPr>
            <w:r w:rsidRPr="00A00D2F">
              <w:rPr>
                <w:rFonts w:ascii="Arial" w:hAnsi="Arial" w:cs="Arial"/>
                <w:i/>
                <w:sz w:val="18"/>
                <w:szCs w:val="18"/>
                <w:lang w:val="en-US"/>
              </w:rPr>
              <w:t>PUB_5MinImbalPrc</w:t>
            </w:r>
            <w:r w:rsidRPr="00A00D2F">
              <w:rPr>
                <w:rFonts w:ascii="Arial" w:hAnsi="Arial" w:cs="Arial"/>
                <w:i/>
                <w:sz w:val="18"/>
                <w:szCs w:val="18"/>
              </w:rPr>
              <w:t>_YYYYMMDDHHMM.xml</w:t>
            </w:r>
          </w:p>
        </w:tc>
      </w:tr>
      <w:tr w:rsidR="0032663B" w:rsidRPr="00A00D2F" w14:paraId="207F3D68" w14:textId="77777777" w:rsidTr="00211156">
        <w:trPr>
          <w:trHeight w:val="300"/>
        </w:trPr>
        <w:tc>
          <w:tcPr>
            <w:tcW w:w="1282" w:type="pct"/>
            <w:noWrap/>
            <w:vAlign w:val="center"/>
            <w:hideMark/>
          </w:tcPr>
          <w:p w14:paraId="207F3D66" w14:textId="77777777" w:rsidR="0032663B" w:rsidRPr="00A00D2F" w:rsidRDefault="0032663B" w:rsidP="00211156">
            <w:pPr>
              <w:rPr>
                <w:rFonts w:ascii="Arial" w:hAnsi="Arial" w:cs="Arial"/>
                <w:i/>
                <w:sz w:val="18"/>
                <w:szCs w:val="18"/>
              </w:rPr>
            </w:pPr>
            <w:r w:rsidRPr="00A00D2F">
              <w:rPr>
                <w:rFonts w:ascii="Arial" w:hAnsi="Arial" w:cs="Arial"/>
                <w:i/>
                <w:sz w:val="18"/>
                <w:szCs w:val="18"/>
              </w:rPr>
              <w:t xml:space="preserve">Report Title: </w:t>
            </w:r>
          </w:p>
        </w:tc>
        <w:tc>
          <w:tcPr>
            <w:tcW w:w="3718" w:type="pct"/>
            <w:noWrap/>
            <w:vAlign w:val="bottom"/>
            <w:hideMark/>
          </w:tcPr>
          <w:p w14:paraId="207F3D67" w14:textId="77777777" w:rsidR="0032663B" w:rsidRPr="00A00D2F" w:rsidRDefault="0032663B" w:rsidP="00211156">
            <w:pPr>
              <w:rPr>
                <w:rFonts w:ascii="Arial" w:hAnsi="Arial" w:cs="Arial"/>
                <w:i/>
                <w:sz w:val="18"/>
                <w:szCs w:val="18"/>
              </w:rPr>
            </w:pPr>
            <w:r w:rsidRPr="00A00D2F">
              <w:rPr>
                <w:rFonts w:ascii="Arial" w:hAnsi="Arial" w:cs="Arial"/>
                <w:i/>
                <w:sz w:val="18"/>
                <w:szCs w:val="18"/>
              </w:rPr>
              <w:t>Imbalance Price Report</w:t>
            </w:r>
          </w:p>
        </w:tc>
      </w:tr>
      <w:tr w:rsidR="0032663B" w:rsidRPr="00A00D2F" w14:paraId="207F3D6B" w14:textId="77777777" w:rsidTr="00211156">
        <w:trPr>
          <w:trHeight w:val="300"/>
        </w:trPr>
        <w:tc>
          <w:tcPr>
            <w:tcW w:w="1282" w:type="pct"/>
            <w:noWrap/>
            <w:vAlign w:val="center"/>
            <w:hideMark/>
          </w:tcPr>
          <w:p w14:paraId="207F3D69" w14:textId="77777777" w:rsidR="0032663B" w:rsidRPr="00A00D2F" w:rsidRDefault="0032663B" w:rsidP="00211156">
            <w:pPr>
              <w:rPr>
                <w:rFonts w:ascii="Arial" w:hAnsi="Arial" w:cs="Arial"/>
                <w:i/>
                <w:sz w:val="18"/>
                <w:szCs w:val="18"/>
              </w:rPr>
            </w:pPr>
            <w:r w:rsidRPr="00A00D2F">
              <w:rPr>
                <w:rFonts w:ascii="Arial" w:hAnsi="Arial" w:cs="Arial"/>
                <w:i/>
                <w:sz w:val="18"/>
                <w:szCs w:val="18"/>
              </w:rPr>
              <w:t>Audience:</w:t>
            </w:r>
          </w:p>
        </w:tc>
        <w:tc>
          <w:tcPr>
            <w:tcW w:w="3718" w:type="pct"/>
            <w:noWrap/>
            <w:vAlign w:val="center"/>
            <w:hideMark/>
          </w:tcPr>
          <w:p w14:paraId="207F3D6A" w14:textId="77777777" w:rsidR="0032663B" w:rsidRPr="00A00D2F" w:rsidRDefault="0032663B" w:rsidP="00211156">
            <w:pPr>
              <w:rPr>
                <w:rFonts w:ascii="Arial" w:hAnsi="Arial" w:cs="Arial"/>
                <w:i/>
                <w:sz w:val="18"/>
                <w:szCs w:val="18"/>
              </w:rPr>
            </w:pPr>
            <w:r w:rsidRPr="00A00D2F">
              <w:rPr>
                <w:rFonts w:ascii="Arial" w:hAnsi="Arial" w:cs="Arial"/>
                <w:i/>
                <w:sz w:val="18"/>
                <w:szCs w:val="18"/>
              </w:rPr>
              <w:t xml:space="preserve">General Public </w:t>
            </w:r>
          </w:p>
        </w:tc>
      </w:tr>
      <w:tr w:rsidR="0032663B" w:rsidRPr="00A00D2F" w14:paraId="207F3D6E" w14:textId="77777777" w:rsidTr="00211156">
        <w:trPr>
          <w:trHeight w:val="300"/>
        </w:trPr>
        <w:tc>
          <w:tcPr>
            <w:tcW w:w="1282" w:type="pct"/>
            <w:noWrap/>
            <w:vAlign w:val="center"/>
            <w:hideMark/>
          </w:tcPr>
          <w:p w14:paraId="207F3D6C" w14:textId="77777777" w:rsidR="0032663B" w:rsidRPr="00A00D2F" w:rsidRDefault="0032663B" w:rsidP="00211156">
            <w:pPr>
              <w:rPr>
                <w:rFonts w:ascii="Arial" w:hAnsi="Arial" w:cs="Arial"/>
                <w:i/>
                <w:sz w:val="18"/>
                <w:szCs w:val="18"/>
              </w:rPr>
            </w:pPr>
            <w:r w:rsidRPr="00A00D2F">
              <w:rPr>
                <w:rFonts w:ascii="Arial" w:hAnsi="Arial" w:cs="Arial"/>
                <w:i/>
                <w:sz w:val="18"/>
                <w:szCs w:val="18"/>
              </w:rPr>
              <w:t>Resolution:</w:t>
            </w:r>
          </w:p>
        </w:tc>
        <w:tc>
          <w:tcPr>
            <w:tcW w:w="3718" w:type="pct"/>
            <w:noWrap/>
            <w:vAlign w:val="center"/>
            <w:hideMark/>
          </w:tcPr>
          <w:p w14:paraId="207F3D6D" w14:textId="77777777" w:rsidR="0032663B" w:rsidRPr="00A00D2F" w:rsidRDefault="0032663B" w:rsidP="00211156">
            <w:pPr>
              <w:rPr>
                <w:rFonts w:ascii="Arial" w:hAnsi="Arial" w:cs="Arial"/>
                <w:i/>
                <w:sz w:val="18"/>
                <w:szCs w:val="18"/>
              </w:rPr>
            </w:pPr>
            <w:r w:rsidRPr="00A00D2F">
              <w:rPr>
                <w:rFonts w:ascii="Arial" w:hAnsi="Arial" w:cs="Arial"/>
                <w:i/>
                <w:sz w:val="18"/>
                <w:szCs w:val="18"/>
              </w:rPr>
              <w:t>Imbalance Pricing Period</w:t>
            </w:r>
          </w:p>
        </w:tc>
      </w:tr>
      <w:tr w:rsidR="0032663B" w:rsidRPr="00A00D2F" w14:paraId="207F3D71" w14:textId="77777777" w:rsidTr="00211156">
        <w:trPr>
          <w:trHeight w:val="300"/>
        </w:trPr>
        <w:tc>
          <w:tcPr>
            <w:tcW w:w="1282" w:type="pct"/>
            <w:noWrap/>
            <w:vAlign w:val="center"/>
            <w:hideMark/>
          </w:tcPr>
          <w:p w14:paraId="207F3D6F" w14:textId="77777777" w:rsidR="0032663B" w:rsidRPr="00A00D2F" w:rsidRDefault="0032663B" w:rsidP="00211156">
            <w:pPr>
              <w:rPr>
                <w:rFonts w:ascii="Arial" w:hAnsi="Arial" w:cs="Arial"/>
                <w:i/>
                <w:sz w:val="18"/>
                <w:szCs w:val="18"/>
              </w:rPr>
            </w:pPr>
            <w:r w:rsidRPr="00A00D2F">
              <w:rPr>
                <w:rFonts w:ascii="Arial" w:hAnsi="Arial" w:cs="Arial"/>
                <w:i/>
                <w:sz w:val="18"/>
                <w:szCs w:val="18"/>
              </w:rPr>
              <w:t xml:space="preserve">Time Span: </w:t>
            </w:r>
          </w:p>
        </w:tc>
        <w:tc>
          <w:tcPr>
            <w:tcW w:w="3718" w:type="pct"/>
            <w:noWrap/>
            <w:vAlign w:val="center"/>
            <w:hideMark/>
          </w:tcPr>
          <w:p w14:paraId="207F3D70" w14:textId="77777777" w:rsidR="0032663B" w:rsidRPr="00A00D2F" w:rsidRDefault="0032663B" w:rsidP="00211156">
            <w:pPr>
              <w:rPr>
                <w:rFonts w:ascii="Arial" w:hAnsi="Arial" w:cs="Arial"/>
                <w:i/>
                <w:sz w:val="18"/>
                <w:szCs w:val="18"/>
              </w:rPr>
            </w:pPr>
            <w:r w:rsidRPr="00A00D2F">
              <w:rPr>
                <w:rFonts w:ascii="Arial" w:hAnsi="Arial" w:cs="Arial"/>
                <w:i/>
                <w:sz w:val="18"/>
                <w:szCs w:val="18"/>
              </w:rPr>
              <w:t>Imbalance Pricing Period</w:t>
            </w:r>
          </w:p>
        </w:tc>
      </w:tr>
      <w:tr w:rsidR="0032663B" w:rsidRPr="00A00D2F" w14:paraId="207F3D74" w14:textId="77777777" w:rsidTr="00211156">
        <w:trPr>
          <w:trHeight w:val="300"/>
        </w:trPr>
        <w:tc>
          <w:tcPr>
            <w:tcW w:w="1282" w:type="pct"/>
            <w:noWrap/>
            <w:vAlign w:val="center"/>
            <w:hideMark/>
          </w:tcPr>
          <w:p w14:paraId="207F3D72" w14:textId="77777777" w:rsidR="0032663B" w:rsidRPr="00A00D2F" w:rsidRDefault="0032663B" w:rsidP="00211156">
            <w:pPr>
              <w:rPr>
                <w:rFonts w:ascii="Arial" w:hAnsi="Arial" w:cs="Arial"/>
                <w:i/>
                <w:sz w:val="18"/>
                <w:szCs w:val="18"/>
              </w:rPr>
            </w:pPr>
            <w:r w:rsidRPr="00A00D2F">
              <w:rPr>
                <w:rFonts w:ascii="Arial" w:hAnsi="Arial" w:cs="Arial"/>
                <w:i/>
                <w:sz w:val="18"/>
                <w:szCs w:val="18"/>
              </w:rPr>
              <w:t>Frequency:</w:t>
            </w:r>
          </w:p>
        </w:tc>
        <w:tc>
          <w:tcPr>
            <w:tcW w:w="3718" w:type="pct"/>
            <w:noWrap/>
            <w:vAlign w:val="bottom"/>
            <w:hideMark/>
          </w:tcPr>
          <w:p w14:paraId="207F3D73" w14:textId="77777777" w:rsidR="0014406C" w:rsidRPr="00A00D2F" w:rsidRDefault="0032663B" w:rsidP="0014406C">
            <w:pPr>
              <w:rPr>
                <w:rFonts w:ascii="Arial" w:hAnsi="Arial" w:cs="Arial"/>
                <w:i/>
                <w:sz w:val="18"/>
                <w:szCs w:val="18"/>
              </w:rPr>
            </w:pPr>
            <w:r w:rsidRPr="00A00D2F">
              <w:rPr>
                <w:rFonts w:ascii="Arial" w:hAnsi="Arial" w:cs="Arial"/>
                <w:i/>
                <w:sz w:val="18"/>
                <w:szCs w:val="18"/>
              </w:rPr>
              <w:t>End of imbalance price calculation process for the corresponding Imbalance Pricing Period</w:t>
            </w:r>
          </w:p>
        </w:tc>
      </w:tr>
      <w:tr w:rsidR="0014406C" w:rsidRPr="00A00D2F" w14:paraId="207F3D77" w14:textId="77777777" w:rsidTr="0014406C">
        <w:trPr>
          <w:trHeight w:val="300"/>
        </w:trPr>
        <w:tc>
          <w:tcPr>
            <w:tcW w:w="1282" w:type="pct"/>
            <w:noWrap/>
            <w:vAlign w:val="center"/>
          </w:tcPr>
          <w:p w14:paraId="207F3D75" w14:textId="77777777" w:rsidR="0014406C" w:rsidRPr="00A00D2F" w:rsidRDefault="0014406C" w:rsidP="00211156">
            <w:pPr>
              <w:rPr>
                <w:rFonts w:ascii="Arial" w:hAnsi="Arial" w:cs="Arial"/>
                <w:i/>
                <w:sz w:val="18"/>
                <w:szCs w:val="18"/>
              </w:rPr>
            </w:pPr>
            <w:r w:rsidRPr="00A00D2F">
              <w:rPr>
                <w:rFonts w:ascii="Arial" w:hAnsi="Arial" w:cs="Arial"/>
                <w:i/>
                <w:sz w:val="18"/>
                <w:szCs w:val="18"/>
              </w:rPr>
              <w:t xml:space="preserve">Report Format: </w:t>
            </w:r>
          </w:p>
        </w:tc>
        <w:tc>
          <w:tcPr>
            <w:tcW w:w="3718" w:type="pct"/>
            <w:noWrap/>
            <w:vAlign w:val="center"/>
          </w:tcPr>
          <w:p w14:paraId="207F3D76" w14:textId="77777777" w:rsidR="0014406C" w:rsidRPr="00A00D2F" w:rsidRDefault="0014406C" w:rsidP="00211156">
            <w:pPr>
              <w:rPr>
                <w:rFonts w:ascii="Arial" w:hAnsi="Arial" w:cs="Arial"/>
                <w:i/>
                <w:sz w:val="18"/>
                <w:szCs w:val="18"/>
              </w:rPr>
            </w:pPr>
            <w:r w:rsidRPr="00A00D2F">
              <w:rPr>
                <w:rFonts w:ascii="Arial" w:hAnsi="Arial" w:cs="Arial"/>
                <w:i/>
                <w:sz w:val="18"/>
                <w:szCs w:val="18"/>
              </w:rPr>
              <w:t>XML</w:t>
            </w:r>
          </w:p>
        </w:tc>
      </w:tr>
    </w:tbl>
    <w:p w14:paraId="207F3D78" w14:textId="77777777" w:rsidR="0032663B" w:rsidRPr="00A00D2F" w:rsidRDefault="0032663B" w:rsidP="0032663B">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68"/>
        <w:gridCol w:w="2650"/>
        <w:gridCol w:w="3122"/>
      </w:tblGrid>
      <w:tr w:rsidR="0032663B" w:rsidRPr="00A00D2F" w14:paraId="207F3D7C" w14:textId="77777777" w:rsidTr="00211156">
        <w:trPr>
          <w:tblHeader/>
        </w:trPr>
        <w:tc>
          <w:tcPr>
            <w:tcW w:w="3348" w:type="dxa"/>
            <w:shd w:val="clear" w:color="auto" w:fill="C4BC96" w:themeFill="background2" w:themeFillShade="BF"/>
          </w:tcPr>
          <w:p w14:paraId="207F3D79" w14:textId="77777777" w:rsidR="0032663B" w:rsidRPr="00A00D2F" w:rsidRDefault="0032663B" w:rsidP="00211156">
            <w:pPr>
              <w:jc w:val="center"/>
              <w:rPr>
                <w:rFonts w:ascii="Arial" w:hAnsi="Arial" w:cs="Arial"/>
                <w:b/>
                <w:sz w:val="16"/>
                <w:szCs w:val="16"/>
              </w:rPr>
            </w:pPr>
            <w:r w:rsidRPr="00A00D2F">
              <w:rPr>
                <w:rFonts w:ascii="Arial" w:hAnsi="Arial" w:cs="Arial"/>
                <w:b/>
                <w:sz w:val="16"/>
                <w:szCs w:val="16"/>
              </w:rPr>
              <w:t>Field Name</w:t>
            </w:r>
          </w:p>
        </w:tc>
        <w:tc>
          <w:tcPr>
            <w:tcW w:w="2711" w:type="dxa"/>
            <w:shd w:val="clear" w:color="auto" w:fill="C4BC96" w:themeFill="background2" w:themeFillShade="BF"/>
          </w:tcPr>
          <w:p w14:paraId="207F3D7A" w14:textId="77777777" w:rsidR="0032663B" w:rsidRPr="00A00D2F" w:rsidRDefault="0032663B" w:rsidP="00211156">
            <w:pPr>
              <w:jc w:val="center"/>
              <w:rPr>
                <w:rFonts w:ascii="Arial" w:hAnsi="Arial" w:cs="Arial"/>
                <w:b/>
                <w:sz w:val="16"/>
                <w:szCs w:val="16"/>
              </w:rPr>
            </w:pPr>
            <w:r w:rsidRPr="00A00D2F">
              <w:rPr>
                <w:rFonts w:ascii="Arial" w:hAnsi="Arial" w:cs="Arial"/>
                <w:b/>
                <w:sz w:val="16"/>
                <w:szCs w:val="16"/>
              </w:rPr>
              <w:t>Format</w:t>
            </w:r>
          </w:p>
        </w:tc>
        <w:tc>
          <w:tcPr>
            <w:tcW w:w="3207" w:type="dxa"/>
            <w:shd w:val="clear" w:color="auto" w:fill="C4BC96" w:themeFill="background2" w:themeFillShade="BF"/>
          </w:tcPr>
          <w:p w14:paraId="207F3D7B" w14:textId="77777777" w:rsidR="0032663B" w:rsidRPr="00A00D2F" w:rsidRDefault="0032663B" w:rsidP="00211156">
            <w:pPr>
              <w:jc w:val="center"/>
              <w:rPr>
                <w:rFonts w:ascii="Arial" w:hAnsi="Arial" w:cs="Arial"/>
                <w:b/>
                <w:sz w:val="16"/>
                <w:szCs w:val="16"/>
              </w:rPr>
            </w:pPr>
            <w:r w:rsidRPr="00A00D2F">
              <w:rPr>
                <w:rFonts w:ascii="Arial" w:hAnsi="Arial" w:cs="Arial"/>
                <w:b/>
                <w:sz w:val="16"/>
                <w:szCs w:val="16"/>
              </w:rPr>
              <w:t>Description</w:t>
            </w:r>
          </w:p>
        </w:tc>
      </w:tr>
      <w:tr w:rsidR="0032663B" w:rsidRPr="00A00D2F" w14:paraId="207F3D80" w14:textId="77777777" w:rsidTr="00211156">
        <w:tc>
          <w:tcPr>
            <w:tcW w:w="3348" w:type="dxa"/>
          </w:tcPr>
          <w:p w14:paraId="207F3D7D" w14:textId="77777777" w:rsidR="0032663B" w:rsidRPr="00A00D2F" w:rsidRDefault="0032663B" w:rsidP="00211156">
            <w:pPr>
              <w:rPr>
                <w:rFonts w:ascii="Arial" w:hAnsi="Arial" w:cs="Arial"/>
                <w:sz w:val="16"/>
                <w:szCs w:val="16"/>
              </w:rPr>
            </w:pPr>
            <w:r w:rsidRPr="00A00D2F">
              <w:rPr>
                <w:rFonts w:ascii="Arial" w:hAnsi="Arial" w:cs="Arial"/>
                <w:sz w:val="16"/>
                <w:szCs w:val="16"/>
              </w:rPr>
              <w:t>TRADE DATE</w:t>
            </w:r>
          </w:p>
        </w:tc>
        <w:tc>
          <w:tcPr>
            <w:tcW w:w="2711" w:type="dxa"/>
          </w:tcPr>
          <w:p w14:paraId="207F3D7E" w14:textId="37795DD0" w:rsidR="0032663B" w:rsidRPr="00A00D2F" w:rsidRDefault="0032663B" w:rsidP="00211156">
            <w:pPr>
              <w:rPr>
                <w:rFonts w:ascii="Arial" w:hAnsi="Arial" w:cs="Arial"/>
                <w:sz w:val="16"/>
                <w:szCs w:val="16"/>
              </w:rPr>
            </w:pPr>
            <w:r w:rsidRPr="00A00D2F">
              <w:rPr>
                <w:rFonts w:ascii="Arial" w:hAnsi="Arial" w:cs="Arial"/>
                <w:sz w:val="16"/>
                <w:szCs w:val="16"/>
              </w:rPr>
              <w:t>DATE (</w:t>
            </w:r>
            <w:r w:rsidR="002C1E42" w:rsidRPr="00A00D2F">
              <w:rPr>
                <w:rFonts w:ascii="Arial" w:hAnsi="Arial" w:cs="Arial"/>
                <w:sz w:val="16"/>
                <w:szCs w:val="16"/>
              </w:rPr>
              <w:t>YYYY-MM-DD</w:t>
            </w:r>
            <w:r w:rsidRPr="00A00D2F">
              <w:rPr>
                <w:rFonts w:ascii="Arial" w:hAnsi="Arial" w:cs="Arial"/>
                <w:sz w:val="16"/>
                <w:szCs w:val="16"/>
              </w:rPr>
              <w:t>)</w:t>
            </w:r>
          </w:p>
        </w:tc>
        <w:tc>
          <w:tcPr>
            <w:tcW w:w="3207" w:type="dxa"/>
          </w:tcPr>
          <w:p w14:paraId="207F3D7F" w14:textId="77777777" w:rsidR="0032663B" w:rsidRPr="00A00D2F" w:rsidRDefault="0032663B" w:rsidP="00211156">
            <w:pPr>
              <w:rPr>
                <w:rFonts w:ascii="Arial" w:hAnsi="Arial" w:cs="Arial"/>
                <w:sz w:val="16"/>
                <w:szCs w:val="16"/>
              </w:rPr>
            </w:pPr>
            <w:r w:rsidRPr="00A00D2F">
              <w:rPr>
                <w:rFonts w:ascii="Arial" w:hAnsi="Arial" w:cs="Arial"/>
                <w:sz w:val="16"/>
                <w:szCs w:val="16"/>
              </w:rPr>
              <w:t>Trading Day</w:t>
            </w:r>
          </w:p>
        </w:tc>
      </w:tr>
      <w:tr w:rsidR="0032663B" w:rsidRPr="00A00D2F" w14:paraId="207F3D84" w14:textId="77777777" w:rsidTr="00211156">
        <w:tc>
          <w:tcPr>
            <w:tcW w:w="3348" w:type="dxa"/>
          </w:tcPr>
          <w:p w14:paraId="207F3D81" w14:textId="77777777" w:rsidR="0032663B" w:rsidRPr="00A00D2F" w:rsidRDefault="0032663B" w:rsidP="00211156">
            <w:pPr>
              <w:rPr>
                <w:rFonts w:ascii="Arial" w:hAnsi="Arial" w:cs="Arial"/>
                <w:sz w:val="16"/>
                <w:szCs w:val="16"/>
              </w:rPr>
            </w:pPr>
            <w:r w:rsidRPr="00A00D2F">
              <w:rPr>
                <w:rFonts w:ascii="Arial" w:hAnsi="Arial" w:cs="Arial"/>
                <w:sz w:val="16"/>
                <w:szCs w:val="16"/>
              </w:rPr>
              <w:t>START TIME</w:t>
            </w:r>
          </w:p>
        </w:tc>
        <w:tc>
          <w:tcPr>
            <w:tcW w:w="2711" w:type="dxa"/>
          </w:tcPr>
          <w:p w14:paraId="207F3D82" w14:textId="77777777" w:rsidR="0032663B" w:rsidRPr="00A00D2F" w:rsidRDefault="0032663B" w:rsidP="00211156">
            <w:pPr>
              <w:rPr>
                <w:rFonts w:ascii="Arial" w:hAnsi="Arial" w:cs="Arial"/>
                <w:sz w:val="16"/>
                <w:szCs w:val="16"/>
              </w:rPr>
            </w:pPr>
            <w:r w:rsidRPr="00A00D2F">
              <w:rPr>
                <w:rFonts w:ascii="Arial" w:hAnsi="Arial" w:cs="Arial"/>
                <w:sz w:val="16"/>
                <w:szCs w:val="16"/>
              </w:rPr>
              <w:t>TIME(YYYY-MM-DDTH24:MI)</w:t>
            </w:r>
          </w:p>
        </w:tc>
        <w:tc>
          <w:tcPr>
            <w:tcW w:w="3207" w:type="dxa"/>
          </w:tcPr>
          <w:p w14:paraId="207F3D83" w14:textId="77777777" w:rsidR="0032663B" w:rsidRPr="00A00D2F" w:rsidRDefault="0032663B" w:rsidP="00211156">
            <w:pPr>
              <w:rPr>
                <w:rFonts w:ascii="Arial" w:hAnsi="Arial" w:cs="Arial"/>
                <w:sz w:val="16"/>
                <w:szCs w:val="16"/>
              </w:rPr>
            </w:pPr>
            <w:r w:rsidRPr="00A00D2F">
              <w:rPr>
                <w:rFonts w:ascii="Arial" w:hAnsi="Arial" w:cs="Arial"/>
                <w:sz w:val="16"/>
                <w:szCs w:val="16"/>
              </w:rPr>
              <w:t>Start time of the Imbalance Price Period</w:t>
            </w:r>
          </w:p>
        </w:tc>
      </w:tr>
      <w:tr w:rsidR="0032663B" w:rsidRPr="00A00D2F" w14:paraId="207F3D88" w14:textId="77777777" w:rsidTr="00211156">
        <w:trPr>
          <w:trHeight w:val="58"/>
        </w:trPr>
        <w:tc>
          <w:tcPr>
            <w:tcW w:w="3348" w:type="dxa"/>
          </w:tcPr>
          <w:p w14:paraId="207F3D85" w14:textId="77777777" w:rsidR="0032663B" w:rsidRPr="00A00D2F" w:rsidRDefault="0032663B" w:rsidP="00211156">
            <w:pPr>
              <w:rPr>
                <w:rFonts w:ascii="Arial" w:hAnsi="Arial" w:cs="Arial"/>
                <w:sz w:val="16"/>
                <w:szCs w:val="16"/>
              </w:rPr>
            </w:pPr>
            <w:r w:rsidRPr="00A00D2F">
              <w:rPr>
                <w:rFonts w:ascii="Arial" w:hAnsi="Arial" w:cs="Arial"/>
                <w:sz w:val="16"/>
                <w:szCs w:val="16"/>
              </w:rPr>
              <w:t>END TIME</w:t>
            </w:r>
          </w:p>
        </w:tc>
        <w:tc>
          <w:tcPr>
            <w:tcW w:w="2711" w:type="dxa"/>
          </w:tcPr>
          <w:p w14:paraId="207F3D86" w14:textId="77777777" w:rsidR="0032663B" w:rsidRPr="00A00D2F" w:rsidRDefault="0032663B" w:rsidP="00211156">
            <w:pPr>
              <w:rPr>
                <w:rFonts w:ascii="Arial" w:hAnsi="Arial" w:cs="Arial"/>
                <w:sz w:val="16"/>
                <w:szCs w:val="16"/>
              </w:rPr>
            </w:pPr>
            <w:r w:rsidRPr="00A00D2F">
              <w:rPr>
                <w:rFonts w:ascii="Arial" w:hAnsi="Arial" w:cs="Arial"/>
                <w:sz w:val="16"/>
                <w:szCs w:val="16"/>
              </w:rPr>
              <w:t>TIME(YYYY-MM-DDTH24:MI)</w:t>
            </w:r>
          </w:p>
        </w:tc>
        <w:tc>
          <w:tcPr>
            <w:tcW w:w="3207" w:type="dxa"/>
          </w:tcPr>
          <w:p w14:paraId="207F3D87" w14:textId="77777777" w:rsidR="0032663B" w:rsidRPr="00A00D2F" w:rsidRDefault="0032663B" w:rsidP="00211156">
            <w:pPr>
              <w:rPr>
                <w:rFonts w:ascii="Arial" w:hAnsi="Arial" w:cs="Arial"/>
                <w:sz w:val="16"/>
                <w:szCs w:val="16"/>
              </w:rPr>
            </w:pPr>
            <w:r w:rsidRPr="00A00D2F">
              <w:rPr>
                <w:rFonts w:ascii="Arial" w:hAnsi="Arial" w:cs="Arial"/>
                <w:sz w:val="16"/>
                <w:szCs w:val="16"/>
              </w:rPr>
              <w:t>End time of the Imbalance Price Period</w:t>
            </w:r>
          </w:p>
        </w:tc>
      </w:tr>
      <w:tr w:rsidR="0032663B" w:rsidRPr="00A00D2F" w14:paraId="207F3D8C" w14:textId="77777777" w:rsidTr="00211156">
        <w:tc>
          <w:tcPr>
            <w:tcW w:w="3348" w:type="dxa"/>
          </w:tcPr>
          <w:p w14:paraId="207F3D89" w14:textId="77777777" w:rsidR="0032663B" w:rsidRPr="00A00D2F" w:rsidRDefault="0032663B" w:rsidP="00211156">
            <w:pPr>
              <w:rPr>
                <w:rFonts w:ascii="Arial" w:hAnsi="Arial" w:cs="Arial"/>
                <w:sz w:val="16"/>
                <w:szCs w:val="16"/>
              </w:rPr>
            </w:pPr>
            <w:r w:rsidRPr="00A00D2F">
              <w:rPr>
                <w:rFonts w:ascii="Arial" w:hAnsi="Arial" w:cs="Arial"/>
                <w:sz w:val="16"/>
                <w:szCs w:val="16"/>
              </w:rPr>
              <w:t>NET IMBALANCE VOLUME</w:t>
            </w:r>
          </w:p>
        </w:tc>
        <w:tc>
          <w:tcPr>
            <w:tcW w:w="2711" w:type="dxa"/>
          </w:tcPr>
          <w:p w14:paraId="207F3D8A" w14:textId="4610D4EC" w:rsidR="0032663B" w:rsidRPr="00A00D2F" w:rsidRDefault="0032663B" w:rsidP="00C17882">
            <w:pPr>
              <w:rPr>
                <w:rFonts w:ascii="Arial" w:hAnsi="Arial" w:cs="Arial"/>
                <w:sz w:val="16"/>
                <w:szCs w:val="16"/>
              </w:rPr>
            </w:pPr>
            <w:r w:rsidRPr="00A00D2F">
              <w:rPr>
                <w:rFonts w:ascii="Arial" w:hAnsi="Arial" w:cs="Arial"/>
                <w:sz w:val="16"/>
                <w:szCs w:val="16"/>
              </w:rPr>
              <w:t>NUMBER(</w:t>
            </w:r>
            <w:r w:rsidR="00C17882">
              <w:rPr>
                <w:rFonts w:ascii="Arial" w:hAnsi="Arial" w:cs="Arial"/>
                <w:sz w:val="16"/>
                <w:szCs w:val="16"/>
              </w:rPr>
              <w:t>8</w:t>
            </w:r>
            <w:r w:rsidRPr="00A00D2F">
              <w:rPr>
                <w:rFonts w:ascii="Arial" w:hAnsi="Arial" w:cs="Arial"/>
                <w:sz w:val="16"/>
                <w:szCs w:val="16"/>
              </w:rPr>
              <w:t>,3)</w:t>
            </w:r>
          </w:p>
        </w:tc>
        <w:tc>
          <w:tcPr>
            <w:tcW w:w="3207" w:type="dxa"/>
          </w:tcPr>
          <w:p w14:paraId="207F3D8B" w14:textId="77777777" w:rsidR="0032663B" w:rsidRPr="00A00D2F" w:rsidRDefault="0032663B" w:rsidP="00211156">
            <w:pPr>
              <w:rPr>
                <w:rFonts w:ascii="Arial" w:hAnsi="Arial" w:cs="Arial"/>
                <w:sz w:val="16"/>
                <w:szCs w:val="16"/>
              </w:rPr>
            </w:pPr>
            <w:r w:rsidRPr="00A00D2F">
              <w:rPr>
                <w:rFonts w:ascii="Arial" w:hAnsi="Arial" w:cs="Arial"/>
                <w:sz w:val="16"/>
                <w:szCs w:val="16"/>
              </w:rPr>
              <w:t>Net Imbalance Volume</w:t>
            </w:r>
          </w:p>
        </w:tc>
      </w:tr>
      <w:tr w:rsidR="0032663B" w:rsidRPr="00A00D2F" w14:paraId="207F3D90" w14:textId="77777777" w:rsidTr="00211156">
        <w:tc>
          <w:tcPr>
            <w:tcW w:w="3348" w:type="dxa"/>
          </w:tcPr>
          <w:p w14:paraId="207F3D8D" w14:textId="77777777" w:rsidR="0032663B" w:rsidRPr="00A00D2F" w:rsidRDefault="0032663B" w:rsidP="00211156">
            <w:pPr>
              <w:rPr>
                <w:rFonts w:ascii="Arial" w:hAnsi="Arial" w:cs="Arial"/>
                <w:sz w:val="16"/>
                <w:szCs w:val="16"/>
              </w:rPr>
            </w:pPr>
            <w:r w:rsidRPr="00A00D2F">
              <w:rPr>
                <w:rFonts w:ascii="Arial" w:hAnsi="Arial" w:cs="Arial"/>
                <w:sz w:val="16"/>
                <w:szCs w:val="16"/>
              </w:rPr>
              <w:t>DEFAULT PRICE USAGE</w:t>
            </w:r>
          </w:p>
        </w:tc>
        <w:tc>
          <w:tcPr>
            <w:tcW w:w="2711" w:type="dxa"/>
          </w:tcPr>
          <w:p w14:paraId="207F3D8E" w14:textId="77777777" w:rsidR="0032663B" w:rsidRPr="00A00D2F" w:rsidRDefault="0032663B" w:rsidP="00211156">
            <w:pPr>
              <w:rPr>
                <w:rFonts w:ascii="Arial" w:hAnsi="Arial" w:cs="Arial"/>
                <w:sz w:val="16"/>
                <w:szCs w:val="16"/>
              </w:rPr>
            </w:pPr>
            <w:r w:rsidRPr="00A00D2F">
              <w:rPr>
                <w:rFonts w:ascii="Arial" w:hAnsi="Arial" w:cs="Arial"/>
                <w:sz w:val="16"/>
                <w:szCs w:val="16"/>
              </w:rPr>
              <w:t>CHAR(1)</w:t>
            </w:r>
          </w:p>
        </w:tc>
        <w:tc>
          <w:tcPr>
            <w:tcW w:w="3207" w:type="dxa"/>
          </w:tcPr>
          <w:p w14:paraId="207F3D8F" w14:textId="77777777" w:rsidR="0032663B" w:rsidRPr="00A00D2F" w:rsidRDefault="0032663B" w:rsidP="00211156">
            <w:pPr>
              <w:rPr>
                <w:rFonts w:ascii="Arial" w:hAnsi="Arial" w:cs="Arial"/>
                <w:sz w:val="16"/>
                <w:szCs w:val="16"/>
              </w:rPr>
            </w:pPr>
            <w:r w:rsidRPr="00A00D2F">
              <w:rPr>
                <w:rFonts w:ascii="Arial" w:hAnsi="Arial" w:cs="Arial"/>
                <w:sz w:val="16"/>
                <w:szCs w:val="16"/>
              </w:rPr>
              <w:t>Default price used ‘Y’ or ‘N’</w:t>
            </w:r>
          </w:p>
        </w:tc>
      </w:tr>
      <w:tr w:rsidR="0032663B" w:rsidRPr="00A00D2F" w14:paraId="207F3D94" w14:textId="77777777" w:rsidTr="00211156">
        <w:tc>
          <w:tcPr>
            <w:tcW w:w="3348" w:type="dxa"/>
          </w:tcPr>
          <w:p w14:paraId="207F3D91" w14:textId="77777777" w:rsidR="0032663B" w:rsidRPr="00A00D2F" w:rsidRDefault="0032663B" w:rsidP="00211156">
            <w:pPr>
              <w:rPr>
                <w:rFonts w:ascii="Arial" w:hAnsi="Arial" w:cs="Arial"/>
                <w:sz w:val="16"/>
                <w:szCs w:val="16"/>
              </w:rPr>
            </w:pPr>
            <w:r w:rsidRPr="00A00D2F">
              <w:rPr>
                <w:rFonts w:ascii="Arial" w:hAnsi="Arial" w:cs="Arial"/>
                <w:sz w:val="16"/>
                <w:szCs w:val="16"/>
              </w:rPr>
              <w:t>ASP PRICE USAGE</w:t>
            </w:r>
          </w:p>
        </w:tc>
        <w:tc>
          <w:tcPr>
            <w:tcW w:w="2711" w:type="dxa"/>
          </w:tcPr>
          <w:p w14:paraId="207F3D92" w14:textId="77777777" w:rsidR="0032663B" w:rsidRPr="00A00D2F" w:rsidRDefault="0032663B" w:rsidP="00211156">
            <w:pPr>
              <w:rPr>
                <w:rFonts w:ascii="Arial" w:hAnsi="Arial" w:cs="Arial"/>
                <w:sz w:val="16"/>
                <w:szCs w:val="16"/>
              </w:rPr>
            </w:pPr>
            <w:r w:rsidRPr="00A00D2F">
              <w:rPr>
                <w:rFonts w:ascii="Arial" w:hAnsi="Arial" w:cs="Arial"/>
                <w:sz w:val="16"/>
                <w:szCs w:val="16"/>
              </w:rPr>
              <w:t>CHAR(1)</w:t>
            </w:r>
          </w:p>
        </w:tc>
        <w:tc>
          <w:tcPr>
            <w:tcW w:w="3207" w:type="dxa"/>
          </w:tcPr>
          <w:p w14:paraId="207F3D93" w14:textId="77777777" w:rsidR="0032663B" w:rsidRPr="00A00D2F" w:rsidRDefault="0032663B" w:rsidP="00211156">
            <w:pPr>
              <w:rPr>
                <w:rFonts w:ascii="Arial" w:hAnsi="Arial" w:cs="Arial"/>
                <w:sz w:val="16"/>
                <w:szCs w:val="16"/>
              </w:rPr>
            </w:pPr>
            <w:r w:rsidRPr="00A00D2F">
              <w:rPr>
                <w:rFonts w:ascii="Arial" w:hAnsi="Arial" w:cs="Arial"/>
                <w:sz w:val="16"/>
                <w:szCs w:val="16"/>
              </w:rPr>
              <w:t>Administered Scarcity Price Used ‘Y’ or ‘N’</w:t>
            </w:r>
          </w:p>
        </w:tc>
      </w:tr>
      <w:tr w:rsidR="0032663B" w:rsidRPr="00A00D2F" w14:paraId="207F3D98" w14:textId="77777777" w:rsidTr="00211156">
        <w:tc>
          <w:tcPr>
            <w:tcW w:w="3348" w:type="dxa"/>
          </w:tcPr>
          <w:p w14:paraId="207F3D95" w14:textId="77777777" w:rsidR="0032663B" w:rsidRPr="00A00D2F" w:rsidRDefault="0032663B" w:rsidP="00211156">
            <w:pPr>
              <w:rPr>
                <w:rFonts w:ascii="Arial" w:hAnsi="Arial" w:cs="Arial"/>
                <w:sz w:val="16"/>
                <w:szCs w:val="16"/>
              </w:rPr>
            </w:pPr>
            <w:r w:rsidRPr="00A00D2F">
              <w:rPr>
                <w:rFonts w:ascii="Arial" w:hAnsi="Arial" w:cs="Arial"/>
                <w:sz w:val="16"/>
                <w:szCs w:val="16"/>
              </w:rPr>
              <w:t>TOTAL UNIT AVAILABILITY</w:t>
            </w:r>
          </w:p>
        </w:tc>
        <w:tc>
          <w:tcPr>
            <w:tcW w:w="2711" w:type="dxa"/>
          </w:tcPr>
          <w:p w14:paraId="207F3D96" w14:textId="0EC52BD7" w:rsidR="0032663B" w:rsidRPr="00A00D2F" w:rsidRDefault="0032663B" w:rsidP="00211156">
            <w:pPr>
              <w:rPr>
                <w:rFonts w:ascii="Arial" w:hAnsi="Arial" w:cs="Arial"/>
                <w:sz w:val="16"/>
                <w:szCs w:val="16"/>
              </w:rPr>
            </w:pPr>
            <w:r w:rsidRPr="00A00D2F">
              <w:rPr>
                <w:rFonts w:ascii="Arial" w:hAnsi="Arial" w:cs="Arial"/>
                <w:sz w:val="16"/>
                <w:szCs w:val="16"/>
              </w:rPr>
              <w:t>NUMBER(</w:t>
            </w:r>
            <w:r w:rsidR="00CF3118" w:rsidRPr="00A00D2F">
              <w:rPr>
                <w:rFonts w:ascii="Arial" w:hAnsi="Arial" w:cs="Arial"/>
                <w:sz w:val="16"/>
                <w:szCs w:val="16"/>
              </w:rPr>
              <w:t>8</w:t>
            </w:r>
            <w:r w:rsidRPr="00A00D2F">
              <w:rPr>
                <w:rFonts w:ascii="Arial" w:hAnsi="Arial" w:cs="Arial"/>
                <w:sz w:val="16"/>
                <w:szCs w:val="16"/>
              </w:rPr>
              <w:t>,3)</w:t>
            </w:r>
          </w:p>
        </w:tc>
        <w:tc>
          <w:tcPr>
            <w:tcW w:w="3207" w:type="dxa"/>
          </w:tcPr>
          <w:p w14:paraId="207F3D97" w14:textId="77777777" w:rsidR="0032663B" w:rsidRPr="00A00D2F" w:rsidRDefault="0032663B" w:rsidP="00211156">
            <w:pPr>
              <w:rPr>
                <w:rFonts w:ascii="Arial" w:hAnsi="Arial" w:cs="Arial"/>
                <w:sz w:val="16"/>
                <w:szCs w:val="16"/>
              </w:rPr>
            </w:pPr>
            <w:r w:rsidRPr="00A00D2F">
              <w:rPr>
                <w:rFonts w:ascii="Arial" w:hAnsi="Arial" w:cs="Arial"/>
                <w:sz w:val="16"/>
                <w:szCs w:val="16"/>
              </w:rPr>
              <w:t>Total Availability of all Units</w:t>
            </w:r>
          </w:p>
        </w:tc>
      </w:tr>
      <w:tr w:rsidR="0032663B" w:rsidRPr="00A00D2F" w14:paraId="207F3D9C" w14:textId="77777777" w:rsidTr="00211156">
        <w:tc>
          <w:tcPr>
            <w:tcW w:w="3348" w:type="dxa"/>
          </w:tcPr>
          <w:p w14:paraId="207F3D99" w14:textId="77777777" w:rsidR="0032663B" w:rsidRPr="00A00D2F" w:rsidRDefault="0032663B" w:rsidP="00211156">
            <w:pPr>
              <w:rPr>
                <w:rFonts w:ascii="Arial" w:hAnsi="Arial" w:cs="Arial"/>
                <w:sz w:val="16"/>
                <w:szCs w:val="16"/>
              </w:rPr>
            </w:pPr>
            <w:r w:rsidRPr="00A00D2F">
              <w:rPr>
                <w:rFonts w:ascii="Arial" w:hAnsi="Arial" w:cs="Arial"/>
                <w:sz w:val="16"/>
                <w:szCs w:val="16"/>
              </w:rPr>
              <w:t>DEMAND CONTROL VOLUME</w:t>
            </w:r>
          </w:p>
        </w:tc>
        <w:tc>
          <w:tcPr>
            <w:tcW w:w="2711" w:type="dxa"/>
          </w:tcPr>
          <w:p w14:paraId="207F3D9A" w14:textId="3D2FA33C" w:rsidR="0032663B" w:rsidRPr="00A00D2F" w:rsidRDefault="0032663B" w:rsidP="00211156">
            <w:pPr>
              <w:rPr>
                <w:rFonts w:ascii="Arial" w:hAnsi="Arial" w:cs="Arial"/>
                <w:sz w:val="16"/>
                <w:szCs w:val="16"/>
              </w:rPr>
            </w:pPr>
            <w:r w:rsidRPr="00A00D2F">
              <w:rPr>
                <w:rFonts w:ascii="Arial" w:hAnsi="Arial" w:cs="Arial"/>
                <w:sz w:val="16"/>
                <w:szCs w:val="16"/>
              </w:rPr>
              <w:t>NUMBER(</w:t>
            </w:r>
            <w:r w:rsidR="00CF3118" w:rsidRPr="00A00D2F">
              <w:rPr>
                <w:rFonts w:ascii="Arial" w:hAnsi="Arial" w:cs="Arial"/>
                <w:sz w:val="16"/>
                <w:szCs w:val="16"/>
              </w:rPr>
              <w:t>8</w:t>
            </w:r>
            <w:r w:rsidRPr="00A00D2F">
              <w:rPr>
                <w:rFonts w:ascii="Arial" w:hAnsi="Arial" w:cs="Arial"/>
                <w:sz w:val="16"/>
                <w:szCs w:val="16"/>
              </w:rPr>
              <w:t>,3)</w:t>
            </w:r>
          </w:p>
        </w:tc>
        <w:tc>
          <w:tcPr>
            <w:tcW w:w="3207" w:type="dxa"/>
          </w:tcPr>
          <w:p w14:paraId="207F3D9B" w14:textId="77777777" w:rsidR="0032663B" w:rsidRPr="00A00D2F" w:rsidRDefault="0032663B" w:rsidP="00211156">
            <w:pPr>
              <w:rPr>
                <w:rFonts w:ascii="Arial" w:hAnsi="Arial" w:cs="Arial"/>
                <w:sz w:val="16"/>
                <w:szCs w:val="16"/>
              </w:rPr>
            </w:pPr>
            <w:r w:rsidRPr="00A00D2F">
              <w:rPr>
                <w:rFonts w:ascii="Arial" w:hAnsi="Arial" w:cs="Arial"/>
                <w:sz w:val="16"/>
                <w:szCs w:val="16"/>
              </w:rPr>
              <w:t>Demand Control Volume</w:t>
            </w:r>
          </w:p>
        </w:tc>
      </w:tr>
      <w:tr w:rsidR="0032663B" w:rsidRPr="00A00D2F" w14:paraId="207F3DA0" w14:textId="77777777" w:rsidTr="00211156">
        <w:tc>
          <w:tcPr>
            <w:tcW w:w="3348" w:type="dxa"/>
          </w:tcPr>
          <w:p w14:paraId="207F3D9D" w14:textId="77777777" w:rsidR="0032663B" w:rsidRPr="00A00D2F" w:rsidRDefault="0032663B" w:rsidP="00211156">
            <w:pPr>
              <w:rPr>
                <w:rFonts w:ascii="Arial" w:hAnsi="Arial" w:cs="Arial"/>
                <w:sz w:val="16"/>
                <w:szCs w:val="16"/>
              </w:rPr>
            </w:pPr>
            <w:r w:rsidRPr="00A00D2F">
              <w:rPr>
                <w:rFonts w:ascii="Arial" w:hAnsi="Arial" w:cs="Arial"/>
                <w:sz w:val="16"/>
                <w:szCs w:val="16"/>
              </w:rPr>
              <w:t>PMEA</w:t>
            </w:r>
          </w:p>
        </w:tc>
        <w:tc>
          <w:tcPr>
            <w:tcW w:w="2711" w:type="dxa"/>
          </w:tcPr>
          <w:p w14:paraId="207F3D9E" w14:textId="77777777" w:rsidR="0032663B" w:rsidRPr="00A00D2F" w:rsidRDefault="0032663B" w:rsidP="00211156">
            <w:pPr>
              <w:rPr>
                <w:rFonts w:ascii="Arial" w:hAnsi="Arial" w:cs="Arial"/>
                <w:sz w:val="16"/>
                <w:szCs w:val="16"/>
              </w:rPr>
            </w:pPr>
            <w:r w:rsidRPr="00A00D2F">
              <w:rPr>
                <w:rFonts w:ascii="Arial" w:hAnsi="Arial" w:cs="Arial"/>
                <w:sz w:val="16"/>
                <w:szCs w:val="16"/>
              </w:rPr>
              <w:t>NUMBER(8,2)</w:t>
            </w:r>
          </w:p>
        </w:tc>
        <w:tc>
          <w:tcPr>
            <w:tcW w:w="3207" w:type="dxa"/>
          </w:tcPr>
          <w:p w14:paraId="207F3D9F" w14:textId="77777777" w:rsidR="0032663B" w:rsidRPr="00A00D2F" w:rsidRDefault="0032663B" w:rsidP="00211156">
            <w:pPr>
              <w:rPr>
                <w:rFonts w:ascii="Arial" w:hAnsi="Arial" w:cs="Arial"/>
                <w:sz w:val="16"/>
                <w:szCs w:val="16"/>
              </w:rPr>
            </w:pPr>
            <w:r w:rsidRPr="00A00D2F">
              <w:rPr>
                <w:rFonts w:ascii="Arial" w:hAnsi="Arial" w:cs="Arial"/>
                <w:iCs/>
                <w:sz w:val="16"/>
                <w:szCs w:val="16"/>
              </w:rPr>
              <w:t>Price of the Marginal Energy Action in EUR</w:t>
            </w:r>
          </w:p>
        </w:tc>
      </w:tr>
      <w:tr w:rsidR="0032663B" w:rsidRPr="00A00D2F" w14:paraId="207F3DA4" w14:textId="77777777" w:rsidTr="00211156">
        <w:tc>
          <w:tcPr>
            <w:tcW w:w="3348" w:type="dxa"/>
          </w:tcPr>
          <w:p w14:paraId="207F3DA1" w14:textId="77777777" w:rsidR="0032663B" w:rsidRPr="00A00D2F" w:rsidRDefault="0032663B" w:rsidP="00211156">
            <w:pPr>
              <w:rPr>
                <w:rFonts w:ascii="Arial" w:hAnsi="Arial" w:cs="Arial"/>
                <w:sz w:val="16"/>
                <w:szCs w:val="16"/>
              </w:rPr>
            </w:pPr>
            <w:r w:rsidRPr="00A00D2F">
              <w:rPr>
                <w:rFonts w:ascii="Arial" w:hAnsi="Arial" w:cs="Arial"/>
                <w:sz w:val="16"/>
                <w:szCs w:val="16"/>
              </w:rPr>
              <w:t>QPAR</w:t>
            </w:r>
          </w:p>
        </w:tc>
        <w:tc>
          <w:tcPr>
            <w:tcW w:w="2711" w:type="dxa"/>
          </w:tcPr>
          <w:p w14:paraId="207F3DA2" w14:textId="6795FD40" w:rsidR="0032663B" w:rsidRPr="00A00D2F" w:rsidRDefault="0032663B" w:rsidP="00211156">
            <w:pPr>
              <w:rPr>
                <w:rFonts w:ascii="Arial" w:hAnsi="Arial" w:cs="Arial"/>
                <w:sz w:val="16"/>
                <w:szCs w:val="16"/>
              </w:rPr>
            </w:pPr>
            <w:r w:rsidRPr="00A00D2F">
              <w:rPr>
                <w:rFonts w:ascii="Arial" w:hAnsi="Arial" w:cs="Arial"/>
                <w:sz w:val="16"/>
                <w:szCs w:val="16"/>
              </w:rPr>
              <w:t>NUMBER(8,</w:t>
            </w:r>
            <w:r w:rsidR="00CF3118" w:rsidRPr="00A00D2F">
              <w:rPr>
                <w:rFonts w:ascii="Arial" w:hAnsi="Arial" w:cs="Arial"/>
                <w:sz w:val="16"/>
                <w:szCs w:val="16"/>
              </w:rPr>
              <w:t>3</w:t>
            </w:r>
            <w:r w:rsidRPr="00A00D2F">
              <w:rPr>
                <w:rFonts w:ascii="Arial" w:hAnsi="Arial" w:cs="Arial"/>
                <w:sz w:val="16"/>
                <w:szCs w:val="16"/>
              </w:rPr>
              <w:t>)</w:t>
            </w:r>
          </w:p>
        </w:tc>
        <w:tc>
          <w:tcPr>
            <w:tcW w:w="3207" w:type="dxa"/>
          </w:tcPr>
          <w:p w14:paraId="207F3DA3" w14:textId="77777777" w:rsidR="0032663B" w:rsidRPr="00A00D2F" w:rsidRDefault="0032663B" w:rsidP="00211156">
            <w:pPr>
              <w:rPr>
                <w:rFonts w:ascii="Arial" w:hAnsi="Arial" w:cs="Arial"/>
                <w:sz w:val="16"/>
                <w:szCs w:val="16"/>
              </w:rPr>
            </w:pPr>
            <w:r w:rsidRPr="00A00D2F">
              <w:rPr>
                <w:rFonts w:ascii="Arial" w:hAnsi="Arial" w:cs="Arial"/>
                <w:sz w:val="16"/>
                <w:szCs w:val="16"/>
              </w:rPr>
              <w:t>Quantity Price Average Reference</w:t>
            </w:r>
          </w:p>
        </w:tc>
      </w:tr>
      <w:tr w:rsidR="0032663B" w:rsidRPr="00A00D2F" w14:paraId="207F3DA8" w14:textId="77777777" w:rsidTr="00211156">
        <w:tc>
          <w:tcPr>
            <w:tcW w:w="3348" w:type="dxa"/>
          </w:tcPr>
          <w:p w14:paraId="207F3DA5" w14:textId="77777777" w:rsidR="0032663B" w:rsidRPr="00A00D2F" w:rsidRDefault="0032663B" w:rsidP="00211156">
            <w:pPr>
              <w:rPr>
                <w:rFonts w:ascii="Arial" w:hAnsi="Arial" w:cs="Arial"/>
                <w:sz w:val="16"/>
                <w:szCs w:val="16"/>
              </w:rPr>
            </w:pPr>
            <w:r w:rsidRPr="00A00D2F">
              <w:rPr>
                <w:rFonts w:ascii="Arial" w:hAnsi="Arial" w:cs="Arial"/>
                <w:sz w:val="16"/>
                <w:szCs w:val="16"/>
              </w:rPr>
              <w:t>ADMINISTERED SCARCITY PRICE</w:t>
            </w:r>
          </w:p>
        </w:tc>
        <w:tc>
          <w:tcPr>
            <w:tcW w:w="2711" w:type="dxa"/>
          </w:tcPr>
          <w:p w14:paraId="207F3DA6" w14:textId="77777777" w:rsidR="0032663B" w:rsidRPr="00A00D2F" w:rsidRDefault="0032663B" w:rsidP="00211156">
            <w:pPr>
              <w:rPr>
                <w:rFonts w:ascii="Arial" w:hAnsi="Arial" w:cs="Arial"/>
                <w:sz w:val="16"/>
                <w:szCs w:val="16"/>
              </w:rPr>
            </w:pPr>
            <w:r w:rsidRPr="00A00D2F">
              <w:rPr>
                <w:rFonts w:ascii="Arial" w:hAnsi="Arial" w:cs="Arial"/>
                <w:sz w:val="16"/>
                <w:szCs w:val="16"/>
              </w:rPr>
              <w:t>NUMBER(8,2)</w:t>
            </w:r>
          </w:p>
        </w:tc>
        <w:tc>
          <w:tcPr>
            <w:tcW w:w="3207" w:type="dxa"/>
          </w:tcPr>
          <w:p w14:paraId="207F3DA7" w14:textId="77777777" w:rsidR="0032663B" w:rsidRPr="00A00D2F" w:rsidRDefault="0032663B" w:rsidP="00211156">
            <w:pPr>
              <w:rPr>
                <w:rFonts w:ascii="Arial" w:hAnsi="Arial" w:cs="Arial"/>
                <w:sz w:val="16"/>
                <w:szCs w:val="16"/>
              </w:rPr>
            </w:pPr>
            <w:r w:rsidRPr="00A00D2F">
              <w:rPr>
                <w:rFonts w:ascii="Arial" w:hAnsi="Arial" w:cs="Arial"/>
                <w:sz w:val="16"/>
                <w:szCs w:val="16"/>
              </w:rPr>
              <w:t>Administered Scarcity Price in EUR</w:t>
            </w:r>
          </w:p>
        </w:tc>
      </w:tr>
      <w:tr w:rsidR="0032663B" w:rsidRPr="00A00D2F" w14:paraId="207F3DAC" w14:textId="77777777" w:rsidTr="00211156">
        <w:tc>
          <w:tcPr>
            <w:tcW w:w="3348" w:type="dxa"/>
            <w:tcBorders>
              <w:top w:val="single" w:sz="4" w:space="0" w:color="auto"/>
              <w:left w:val="single" w:sz="4" w:space="0" w:color="auto"/>
              <w:bottom w:val="single" w:sz="4" w:space="0" w:color="auto"/>
              <w:right w:val="single" w:sz="4" w:space="0" w:color="auto"/>
            </w:tcBorders>
          </w:tcPr>
          <w:p w14:paraId="207F3DA9" w14:textId="77777777" w:rsidR="0032663B" w:rsidRPr="00A00D2F" w:rsidRDefault="0032663B" w:rsidP="00211156">
            <w:pPr>
              <w:rPr>
                <w:rFonts w:ascii="Arial" w:hAnsi="Arial" w:cs="Arial"/>
                <w:sz w:val="16"/>
                <w:szCs w:val="16"/>
              </w:rPr>
            </w:pPr>
            <w:r w:rsidRPr="00A00D2F">
              <w:rPr>
                <w:rFonts w:ascii="Arial" w:hAnsi="Arial" w:cs="Arial"/>
                <w:sz w:val="16"/>
                <w:szCs w:val="16"/>
              </w:rPr>
              <w:t>IMBALANCE PRICE</w:t>
            </w:r>
          </w:p>
        </w:tc>
        <w:tc>
          <w:tcPr>
            <w:tcW w:w="2711" w:type="dxa"/>
            <w:tcBorders>
              <w:top w:val="single" w:sz="4" w:space="0" w:color="auto"/>
              <w:left w:val="single" w:sz="4" w:space="0" w:color="auto"/>
              <w:bottom w:val="single" w:sz="4" w:space="0" w:color="auto"/>
              <w:right w:val="single" w:sz="4" w:space="0" w:color="auto"/>
            </w:tcBorders>
          </w:tcPr>
          <w:p w14:paraId="207F3DAA" w14:textId="77777777" w:rsidR="0032663B" w:rsidRPr="00A00D2F" w:rsidRDefault="0032663B" w:rsidP="00211156">
            <w:pPr>
              <w:rPr>
                <w:rFonts w:ascii="Arial" w:hAnsi="Arial" w:cs="Arial"/>
                <w:sz w:val="16"/>
                <w:szCs w:val="16"/>
              </w:rPr>
            </w:pPr>
            <w:r w:rsidRPr="00A00D2F">
              <w:rPr>
                <w:rFonts w:ascii="Arial" w:hAnsi="Arial" w:cs="Arial"/>
                <w:sz w:val="16"/>
                <w:szCs w:val="16"/>
              </w:rPr>
              <w:t>NUMBER(8,2)</w:t>
            </w:r>
          </w:p>
        </w:tc>
        <w:tc>
          <w:tcPr>
            <w:tcW w:w="3207" w:type="dxa"/>
            <w:tcBorders>
              <w:top w:val="single" w:sz="4" w:space="0" w:color="auto"/>
              <w:left w:val="single" w:sz="4" w:space="0" w:color="auto"/>
              <w:bottom w:val="single" w:sz="4" w:space="0" w:color="auto"/>
              <w:right w:val="single" w:sz="4" w:space="0" w:color="auto"/>
            </w:tcBorders>
          </w:tcPr>
          <w:p w14:paraId="207F3DAB" w14:textId="77777777" w:rsidR="0032663B" w:rsidRPr="00A00D2F" w:rsidRDefault="0032663B" w:rsidP="00211156">
            <w:pPr>
              <w:rPr>
                <w:rFonts w:ascii="Arial" w:hAnsi="Arial" w:cs="Arial"/>
                <w:sz w:val="16"/>
                <w:szCs w:val="16"/>
              </w:rPr>
            </w:pPr>
            <w:r w:rsidRPr="00A00D2F">
              <w:rPr>
                <w:rFonts w:ascii="Arial" w:hAnsi="Arial" w:cs="Arial"/>
                <w:sz w:val="16"/>
                <w:szCs w:val="16"/>
              </w:rPr>
              <w:t>Imbalance Price in EUR for the Imbalance Pricing Period</w:t>
            </w:r>
          </w:p>
        </w:tc>
      </w:tr>
      <w:tr w:rsidR="0032663B" w:rsidRPr="00A00D2F" w14:paraId="207F3DB0" w14:textId="77777777" w:rsidTr="00211156">
        <w:tc>
          <w:tcPr>
            <w:tcW w:w="3348" w:type="dxa"/>
            <w:tcBorders>
              <w:top w:val="single" w:sz="4" w:space="0" w:color="auto"/>
              <w:left w:val="single" w:sz="4" w:space="0" w:color="auto"/>
              <w:bottom w:val="single" w:sz="4" w:space="0" w:color="auto"/>
              <w:right w:val="single" w:sz="4" w:space="0" w:color="auto"/>
            </w:tcBorders>
          </w:tcPr>
          <w:p w14:paraId="207F3DAD" w14:textId="77777777" w:rsidR="0032663B" w:rsidRPr="00A00D2F" w:rsidRDefault="0032663B" w:rsidP="00211156">
            <w:pPr>
              <w:rPr>
                <w:rFonts w:ascii="Arial" w:hAnsi="Arial" w:cs="Arial"/>
                <w:sz w:val="16"/>
                <w:szCs w:val="16"/>
              </w:rPr>
            </w:pPr>
            <w:r w:rsidRPr="00A00D2F">
              <w:rPr>
                <w:rFonts w:ascii="Arial" w:hAnsi="Arial" w:cs="Arial"/>
                <w:sz w:val="16"/>
                <w:szCs w:val="16"/>
              </w:rPr>
              <w:t>MARKET BACKUP PRICE</w:t>
            </w:r>
          </w:p>
        </w:tc>
        <w:tc>
          <w:tcPr>
            <w:tcW w:w="2711" w:type="dxa"/>
            <w:tcBorders>
              <w:top w:val="single" w:sz="4" w:space="0" w:color="auto"/>
              <w:left w:val="single" w:sz="4" w:space="0" w:color="auto"/>
              <w:bottom w:val="single" w:sz="4" w:space="0" w:color="auto"/>
              <w:right w:val="single" w:sz="4" w:space="0" w:color="auto"/>
            </w:tcBorders>
          </w:tcPr>
          <w:p w14:paraId="207F3DAE" w14:textId="77777777" w:rsidR="0032663B" w:rsidRPr="00A00D2F" w:rsidRDefault="0032663B" w:rsidP="00211156">
            <w:pPr>
              <w:rPr>
                <w:rFonts w:ascii="Arial" w:hAnsi="Arial" w:cs="Arial"/>
                <w:sz w:val="16"/>
                <w:szCs w:val="16"/>
              </w:rPr>
            </w:pPr>
            <w:r w:rsidRPr="00A00D2F">
              <w:rPr>
                <w:rFonts w:ascii="Arial" w:hAnsi="Arial" w:cs="Arial"/>
                <w:sz w:val="16"/>
                <w:szCs w:val="16"/>
              </w:rPr>
              <w:t>NUMBER(8,2)</w:t>
            </w:r>
          </w:p>
        </w:tc>
        <w:tc>
          <w:tcPr>
            <w:tcW w:w="3207" w:type="dxa"/>
            <w:tcBorders>
              <w:top w:val="single" w:sz="4" w:space="0" w:color="auto"/>
              <w:left w:val="single" w:sz="4" w:space="0" w:color="auto"/>
              <w:bottom w:val="single" w:sz="4" w:space="0" w:color="auto"/>
              <w:right w:val="single" w:sz="4" w:space="0" w:color="auto"/>
            </w:tcBorders>
          </w:tcPr>
          <w:p w14:paraId="207F3DAF" w14:textId="77777777" w:rsidR="0032663B" w:rsidRPr="00A00D2F" w:rsidRDefault="0032663B" w:rsidP="00211156">
            <w:pPr>
              <w:rPr>
                <w:rFonts w:ascii="Arial" w:hAnsi="Arial" w:cs="Arial"/>
                <w:sz w:val="16"/>
                <w:szCs w:val="16"/>
              </w:rPr>
            </w:pPr>
            <w:r w:rsidRPr="00A00D2F">
              <w:rPr>
                <w:rFonts w:ascii="Arial" w:hAnsi="Arial" w:cs="Arial"/>
                <w:sz w:val="16"/>
                <w:szCs w:val="16"/>
              </w:rPr>
              <w:t>Market Backup Price applicable for the Imbalance Settlement Period.</w:t>
            </w:r>
          </w:p>
        </w:tc>
      </w:tr>
      <w:tr w:rsidR="00CF3118" w:rsidRPr="00A00D2F" w14:paraId="207F3DB4" w14:textId="77777777" w:rsidTr="00CF3118">
        <w:tc>
          <w:tcPr>
            <w:tcW w:w="3348" w:type="dxa"/>
            <w:tcBorders>
              <w:top w:val="single" w:sz="4" w:space="0" w:color="auto"/>
              <w:left w:val="single" w:sz="4" w:space="0" w:color="auto"/>
              <w:bottom w:val="single" w:sz="4" w:space="0" w:color="auto"/>
              <w:right w:val="single" w:sz="4" w:space="0" w:color="auto"/>
            </w:tcBorders>
          </w:tcPr>
          <w:p w14:paraId="207F3DB1" w14:textId="77777777" w:rsidR="00CF3118" w:rsidRPr="00A00D2F" w:rsidRDefault="00CF3118" w:rsidP="00CF3118">
            <w:pPr>
              <w:rPr>
                <w:rFonts w:ascii="Arial" w:hAnsi="Arial" w:cs="Arial"/>
                <w:sz w:val="16"/>
                <w:szCs w:val="16"/>
              </w:rPr>
            </w:pPr>
            <w:bookmarkStart w:id="580" w:name="_Toc481070246"/>
            <w:r w:rsidRPr="00A00D2F">
              <w:rPr>
                <w:rFonts w:ascii="Arial" w:hAnsi="Arial" w:cs="Arial"/>
                <w:sz w:val="16"/>
                <w:szCs w:val="16"/>
              </w:rPr>
              <w:t>SHORT TERM RESERVE QUANTITY</w:t>
            </w:r>
          </w:p>
        </w:tc>
        <w:tc>
          <w:tcPr>
            <w:tcW w:w="2711" w:type="dxa"/>
            <w:tcBorders>
              <w:top w:val="single" w:sz="4" w:space="0" w:color="auto"/>
              <w:left w:val="single" w:sz="4" w:space="0" w:color="auto"/>
              <w:bottom w:val="single" w:sz="4" w:space="0" w:color="auto"/>
              <w:right w:val="single" w:sz="4" w:space="0" w:color="auto"/>
            </w:tcBorders>
          </w:tcPr>
          <w:p w14:paraId="207F3DB2" w14:textId="77777777" w:rsidR="00CF3118" w:rsidRPr="00A00D2F" w:rsidRDefault="00CF3118" w:rsidP="00CF3118">
            <w:pPr>
              <w:rPr>
                <w:rFonts w:ascii="Arial" w:hAnsi="Arial" w:cs="Arial"/>
                <w:sz w:val="16"/>
                <w:szCs w:val="16"/>
              </w:rPr>
            </w:pPr>
            <w:r w:rsidRPr="00A00D2F">
              <w:rPr>
                <w:rFonts w:ascii="Arial" w:hAnsi="Arial" w:cs="Arial"/>
                <w:sz w:val="16"/>
                <w:szCs w:val="16"/>
              </w:rPr>
              <w:t>NUMBER(8,3)</w:t>
            </w:r>
          </w:p>
        </w:tc>
        <w:tc>
          <w:tcPr>
            <w:tcW w:w="3207" w:type="dxa"/>
            <w:tcBorders>
              <w:top w:val="single" w:sz="4" w:space="0" w:color="auto"/>
              <w:left w:val="single" w:sz="4" w:space="0" w:color="auto"/>
              <w:bottom w:val="single" w:sz="4" w:space="0" w:color="auto"/>
              <w:right w:val="single" w:sz="4" w:space="0" w:color="auto"/>
            </w:tcBorders>
          </w:tcPr>
          <w:p w14:paraId="207F3DB3" w14:textId="77777777" w:rsidR="00CF3118" w:rsidRPr="00A00D2F" w:rsidRDefault="00CF3118" w:rsidP="00CF3118">
            <w:pPr>
              <w:rPr>
                <w:rFonts w:ascii="Arial" w:hAnsi="Arial" w:cs="Arial"/>
                <w:sz w:val="16"/>
                <w:szCs w:val="16"/>
              </w:rPr>
            </w:pPr>
            <w:r w:rsidRPr="00A00D2F">
              <w:rPr>
                <w:rFonts w:ascii="Arial" w:hAnsi="Arial" w:cs="Arial"/>
                <w:sz w:val="16"/>
                <w:szCs w:val="16"/>
              </w:rPr>
              <w:t>Short Term Reserve Quantity</w:t>
            </w:r>
          </w:p>
        </w:tc>
      </w:tr>
      <w:tr w:rsidR="00CF3118" w:rsidRPr="00A00D2F" w14:paraId="207F3DB8" w14:textId="77777777" w:rsidTr="00CF3118">
        <w:tc>
          <w:tcPr>
            <w:tcW w:w="3348" w:type="dxa"/>
            <w:tcBorders>
              <w:top w:val="single" w:sz="4" w:space="0" w:color="auto"/>
              <w:left w:val="single" w:sz="4" w:space="0" w:color="auto"/>
              <w:bottom w:val="single" w:sz="4" w:space="0" w:color="auto"/>
              <w:right w:val="single" w:sz="4" w:space="0" w:color="auto"/>
            </w:tcBorders>
          </w:tcPr>
          <w:p w14:paraId="207F3DB5" w14:textId="77777777" w:rsidR="00CF3118" w:rsidRPr="00A00D2F" w:rsidRDefault="00CF3118" w:rsidP="00CF3118">
            <w:pPr>
              <w:rPr>
                <w:rFonts w:ascii="Arial" w:hAnsi="Arial" w:cs="Arial"/>
                <w:sz w:val="16"/>
                <w:szCs w:val="16"/>
              </w:rPr>
            </w:pPr>
            <w:r w:rsidRPr="00A00D2F">
              <w:rPr>
                <w:rFonts w:ascii="Arial" w:hAnsi="Arial" w:cs="Arial"/>
                <w:sz w:val="16"/>
                <w:szCs w:val="16"/>
              </w:rPr>
              <w:t>OPERATING RESERVE REQUIREMENT</w:t>
            </w:r>
          </w:p>
        </w:tc>
        <w:tc>
          <w:tcPr>
            <w:tcW w:w="2711" w:type="dxa"/>
            <w:tcBorders>
              <w:top w:val="single" w:sz="4" w:space="0" w:color="auto"/>
              <w:left w:val="single" w:sz="4" w:space="0" w:color="auto"/>
              <w:bottom w:val="single" w:sz="4" w:space="0" w:color="auto"/>
              <w:right w:val="single" w:sz="4" w:space="0" w:color="auto"/>
            </w:tcBorders>
          </w:tcPr>
          <w:p w14:paraId="207F3DB6" w14:textId="77777777" w:rsidR="00CF3118" w:rsidRPr="00A00D2F" w:rsidRDefault="00CF3118" w:rsidP="00CF3118">
            <w:pPr>
              <w:rPr>
                <w:rFonts w:ascii="Arial" w:hAnsi="Arial" w:cs="Arial"/>
                <w:sz w:val="16"/>
                <w:szCs w:val="16"/>
              </w:rPr>
            </w:pPr>
            <w:r w:rsidRPr="00A00D2F">
              <w:rPr>
                <w:rFonts w:ascii="Arial" w:hAnsi="Arial" w:cs="Arial"/>
                <w:sz w:val="16"/>
                <w:szCs w:val="16"/>
              </w:rPr>
              <w:t>NUMBER(8,3)</w:t>
            </w:r>
          </w:p>
        </w:tc>
        <w:tc>
          <w:tcPr>
            <w:tcW w:w="3207" w:type="dxa"/>
            <w:tcBorders>
              <w:top w:val="single" w:sz="4" w:space="0" w:color="auto"/>
              <w:left w:val="single" w:sz="4" w:space="0" w:color="auto"/>
              <w:bottom w:val="single" w:sz="4" w:space="0" w:color="auto"/>
              <w:right w:val="single" w:sz="4" w:space="0" w:color="auto"/>
            </w:tcBorders>
          </w:tcPr>
          <w:p w14:paraId="207F3DB7" w14:textId="77777777" w:rsidR="00CF3118" w:rsidRPr="00A00D2F" w:rsidRDefault="00CF3118" w:rsidP="00CF3118">
            <w:pPr>
              <w:rPr>
                <w:rFonts w:ascii="Arial" w:hAnsi="Arial" w:cs="Arial"/>
                <w:sz w:val="16"/>
                <w:szCs w:val="16"/>
              </w:rPr>
            </w:pPr>
            <w:r w:rsidRPr="00A00D2F">
              <w:rPr>
                <w:rFonts w:ascii="Arial" w:hAnsi="Arial" w:cs="Arial"/>
                <w:sz w:val="16"/>
                <w:szCs w:val="16"/>
              </w:rPr>
              <w:t>Operating Reserve Requirement</w:t>
            </w:r>
          </w:p>
        </w:tc>
      </w:tr>
    </w:tbl>
    <w:p w14:paraId="207F3DB9" w14:textId="4AACED3A" w:rsidR="0032663B" w:rsidRPr="00A00D2F" w:rsidRDefault="0032663B" w:rsidP="00B52610">
      <w:pPr>
        <w:pStyle w:val="Caption"/>
        <w:jc w:val="center"/>
      </w:pPr>
      <w:bookmarkStart w:id="581" w:name="_Toc93067761"/>
      <w:r w:rsidRPr="00A00D2F">
        <w:t xml:space="preserve">Table </w:t>
      </w:r>
      <w:r w:rsidR="00F15AFF">
        <w:fldChar w:fldCharType="begin"/>
      </w:r>
      <w:r w:rsidR="00F15AFF">
        <w:instrText xml:space="preserve"> SEQ Table \* ARABIC </w:instrText>
      </w:r>
      <w:r w:rsidR="00F15AFF">
        <w:fldChar w:fldCharType="separate"/>
      </w:r>
      <w:r w:rsidR="001D4728">
        <w:rPr>
          <w:noProof/>
        </w:rPr>
        <w:t>40</w:t>
      </w:r>
      <w:r w:rsidR="00F15AFF">
        <w:fldChar w:fldCharType="end"/>
      </w:r>
      <w:r w:rsidRPr="00A00D2F">
        <w:t>: Imbalance Price Report (Imbalance Pricing Period)</w:t>
      </w:r>
      <w:bookmarkEnd w:id="580"/>
      <w:bookmarkEnd w:id="581"/>
    </w:p>
    <w:p w14:paraId="207F3DBA" w14:textId="77777777" w:rsidR="0032663B" w:rsidRPr="00A00D2F" w:rsidRDefault="0032663B" w:rsidP="0032663B">
      <w:pPr>
        <w:rPr>
          <w:rFonts w:ascii="Arial" w:hAnsi="Arial" w:cs="Arial"/>
        </w:rPr>
      </w:pPr>
    </w:p>
    <w:p w14:paraId="207F3DBB" w14:textId="77777777" w:rsidR="0032663B" w:rsidRPr="00A00D2F" w:rsidRDefault="0032663B" w:rsidP="00FA7460">
      <w:pPr>
        <w:pStyle w:val="Heading3"/>
      </w:pPr>
      <w:bookmarkStart w:id="582" w:name="_Toc481070095"/>
      <w:bookmarkStart w:id="583" w:name="_Toc93345517"/>
      <w:bookmarkStart w:id="584" w:name="_Toc451867747"/>
      <w:r w:rsidRPr="00A00D2F">
        <w:t>BM-</w:t>
      </w:r>
      <w:r w:rsidR="00D420A8" w:rsidRPr="00A00D2F">
        <w:t>0</w:t>
      </w:r>
      <w:r w:rsidRPr="00A00D2F">
        <w:t xml:space="preserve">26: Imbalance Price Report </w:t>
      </w:r>
      <w:r w:rsidRPr="00A00D2F">
        <w:rPr>
          <w:lang w:val="en-IE"/>
        </w:rPr>
        <w:t>(Imbalance Settlement Period)</w:t>
      </w:r>
      <w:bookmarkEnd w:id="582"/>
      <w:bookmarkEnd w:id="583"/>
    </w:p>
    <w:p w14:paraId="207F3DBC" w14:textId="77777777" w:rsidR="0032663B" w:rsidRPr="002947A4" w:rsidRDefault="0032663B" w:rsidP="0032663B">
      <w:pPr>
        <w:rPr>
          <w:rFonts w:ascii="Arial" w:hAnsi="Arial" w:cs="Arial"/>
        </w:rPr>
      </w:pPr>
    </w:p>
    <w:p w14:paraId="207F3DBD" w14:textId="77777777" w:rsidR="0032663B" w:rsidRPr="000722C9" w:rsidRDefault="0032663B" w:rsidP="006E5DB7">
      <w:pPr>
        <w:rPr>
          <w:rFonts w:ascii="Arial" w:hAnsi="Arial" w:cs="Arial"/>
        </w:rPr>
      </w:pPr>
      <w:r w:rsidRPr="000722C9">
        <w:rPr>
          <w:rFonts w:ascii="Arial" w:hAnsi="Arial" w:cs="Arial"/>
        </w:rPr>
        <w:t>This report contains the time weighted average Imbalance Price and net Imbalance Volume for each Trading Period (Imbalance Settlement Period). The report is published once after the end of each imbalance settlement period on the Trading Day.</w:t>
      </w:r>
    </w:p>
    <w:bookmarkEnd w:id="584"/>
    <w:p w14:paraId="207F3DBE" w14:textId="77777777" w:rsidR="0032663B" w:rsidRPr="002947A4" w:rsidRDefault="0032663B" w:rsidP="0032663B">
      <w:pPr>
        <w:rPr>
          <w:rFonts w:ascii="Arial" w:hAnsi="Arial" w:cs="Arial"/>
        </w:rPr>
      </w:pPr>
    </w:p>
    <w:tbl>
      <w:tblPr>
        <w:tblW w:w="5000" w:type="pct"/>
        <w:tblLayout w:type="fixed"/>
        <w:tblLook w:val="04A0" w:firstRow="1" w:lastRow="0" w:firstColumn="1" w:lastColumn="0" w:noHBand="0" w:noVBand="1"/>
      </w:tblPr>
      <w:tblGrid>
        <w:gridCol w:w="2320"/>
        <w:gridCol w:w="6730"/>
      </w:tblGrid>
      <w:tr w:rsidR="0032663B" w:rsidRPr="00A00D2F" w14:paraId="207F3DC1" w14:textId="77777777" w:rsidTr="00211156">
        <w:trPr>
          <w:trHeight w:val="300"/>
        </w:trPr>
        <w:tc>
          <w:tcPr>
            <w:tcW w:w="1282" w:type="pct"/>
            <w:noWrap/>
            <w:vAlign w:val="center"/>
          </w:tcPr>
          <w:p w14:paraId="207F3DBF" w14:textId="77777777" w:rsidR="0032663B" w:rsidRPr="00A00D2F" w:rsidRDefault="0032663B" w:rsidP="00211156">
            <w:pPr>
              <w:rPr>
                <w:rFonts w:ascii="Arial" w:hAnsi="Arial" w:cs="Arial"/>
                <w:i/>
                <w:sz w:val="18"/>
                <w:szCs w:val="18"/>
              </w:rPr>
            </w:pPr>
            <w:r w:rsidRPr="00A00D2F">
              <w:rPr>
                <w:rFonts w:ascii="Arial" w:hAnsi="Arial" w:cs="Arial"/>
                <w:i/>
                <w:sz w:val="18"/>
                <w:szCs w:val="18"/>
              </w:rPr>
              <w:t>I-SEM Report Reference:</w:t>
            </w:r>
          </w:p>
        </w:tc>
        <w:tc>
          <w:tcPr>
            <w:tcW w:w="3718" w:type="pct"/>
            <w:noWrap/>
            <w:vAlign w:val="center"/>
          </w:tcPr>
          <w:p w14:paraId="207F3DC0" w14:textId="77777777" w:rsidR="0032663B" w:rsidRPr="00A00D2F" w:rsidRDefault="0014406C" w:rsidP="00211156">
            <w:pPr>
              <w:rPr>
                <w:rFonts w:ascii="Arial" w:hAnsi="Arial" w:cs="Arial"/>
                <w:i/>
                <w:sz w:val="18"/>
                <w:szCs w:val="18"/>
              </w:rPr>
            </w:pPr>
            <w:r w:rsidRPr="00A00D2F">
              <w:rPr>
                <w:rFonts w:ascii="Arial" w:hAnsi="Arial" w:cs="Arial"/>
                <w:i/>
                <w:sz w:val="18"/>
                <w:szCs w:val="18"/>
              </w:rPr>
              <w:t>BM-</w:t>
            </w:r>
            <w:r w:rsidR="00D420A8" w:rsidRPr="00A00D2F">
              <w:rPr>
                <w:rFonts w:ascii="Arial" w:hAnsi="Arial" w:cs="Arial"/>
                <w:i/>
                <w:sz w:val="18"/>
                <w:szCs w:val="18"/>
              </w:rPr>
              <w:t>0</w:t>
            </w:r>
            <w:r w:rsidRPr="00A00D2F">
              <w:rPr>
                <w:rFonts w:ascii="Arial" w:hAnsi="Arial" w:cs="Arial"/>
                <w:i/>
                <w:sz w:val="18"/>
                <w:szCs w:val="18"/>
              </w:rPr>
              <w:t>26</w:t>
            </w:r>
          </w:p>
        </w:tc>
      </w:tr>
      <w:tr w:rsidR="0032663B" w:rsidRPr="00A00D2F" w14:paraId="207F3DCA" w14:textId="77777777" w:rsidTr="00211156">
        <w:trPr>
          <w:trHeight w:val="300"/>
        </w:trPr>
        <w:tc>
          <w:tcPr>
            <w:tcW w:w="1282" w:type="pct"/>
            <w:noWrap/>
            <w:vAlign w:val="center"/>
          </w:tcPr>
          <w:p w14:paraId="207F3DC8" w14:textId="77777777" w:rsidR="0032663B" w:rsidRPr="00A00D2F" w:rsidRDefault="0032663B" w:rsidP="00211156">
            <w:pPr>
              <w:rPr>
                <w:rFonts w:ascii="Arial" w:hAnsi="Arial" w:cs="Arial"/>
                <w:i/>
                <w:sz w:val="18"/>
                <w:szCs w:val="18"/>
              </w:rPr>
            </w:pPr>
            <w:r w:rsidRPr="00A00D2F">
              <w:rPr>
                <w:rFonts w:ascii="Arial" w:hAnsi="Arial" w:cs="Arial"/>
                <w:i/>
                <w:sz w:val="18"/>
                <w:szCs w:val="18"/>
              </w:rPr>
              <w:t>Data Source</w:t>
            </w:r>
          </w:p>
        </w:tc>
        <w:tc>
          <w:tcPr>
            <w:tcW w:w="3718" w:type="pct"/>
            <w:noWrap/>
            <w:vAlign w:val="center"/>
          </w:tcPr>
          <w:p w14:paraId="207F3DC9" w14:textId="77777777" w:rsidR="0032663B" w:rsidRPr="00A00D2F" w:rsidRDefault="0032663B" w:rsidP="00211156">
            <w:pPr>
              <w:rPr>
                <w:rFonts w:ascii="Arial" w:hAnsi="Arial" w:cs="Arial"/>
                <w:i/>
                <w:sz w:val="18"/>
                <w:szCs w:val="18"/>
              </w:rPr>
            </w:pPr>
            <w:r w:rsidRPr="00A00D2F">
              <w:rPr>
                <w:rFonts w:ascii="Arial" w:hAnsi="Arial" w:cs="Arial"/>
                <w:i/>
                <w:sz w:val="18"/>
                <w:szCs w:val="18"/>
              </w:rPr>
              <w:t>RT IMBP Application</w:t>
            </w:r>
          </w:p>
        </w:tc>
      </w:tr>
      <w:tr w:rsidR="0032663B" w:rsidRPr="00A00D2F" w14:paraId="207F3DCD" w14:textId="77777777" w:rsidTr="00211156">
        <w:trPr>
          <w:trHeight w:val="300"/>
        </w:trPr>
        <w:tc>
          <w:tcPr>
            <w:tcW w:w="1282" w:type="pct"/>
            <w:noWrap/>
            <w:vAlign w:val="center"/>
            <w:hideMark/>
          </w:tcPr>
          <w:p w14:paraId="207F3DCB" w14:textId="77777777" w:rsidR="0032663B" w:rsidRPr="00A00D2F" w:rsidRDefault="0032663B" w:rsidP="00211156">
            <w:pPr>
              <w:rPr>
                <w:rFonts w:ascii="Arial" w:hAnsi="Arial" w:cs="Arial"/>
                <w:i/>
                <w:sz w:val="18"/>
                <w:szCs w:val="18"/>
              </w:rPr>
            </w:pPr>
            <w:r w:rsidRPr="00A00D2F">
              <w:rPr>
                <w:rFonts w:ascii="Arial" w:hAnsi="Arial" w:cs="Arial"/>
                <w:i/>
                <w:sz w:val="18"/>
                <w:szCs w:val="18"/>
              </w:rPr>
              <w:t>Periodicity:</w:t>
            </w:r>
          </w:p>
        </w:tc>
        <w:tc>
          <w:tcPr>
            <w:tcW w:w="3718" w:type="pct"/>
            <w:noWrap/>
            <w:vAlign w:val="center"/>
            <w:hideMark/>
          </w:tcPr>
          <w:p w14:paraId="207F3DCC" w14:textId="77777777" w:rsidR="0032663B" w:rsidRPr="00A00D2F" w:rsidRDefault="0032663B" w:rsidP="00211156">
            <w:pPr>
              <w:rPr>
                <w:rFonts w:ascii="Arial" w:hAnsi="Arial" w:cs="Arial"/>
                <w:i/>
                <w:sz w:val="18"/>
                <w:szCs w:val="18"/>
              </w:rPr>
            </w:pPr>
            <w:r w:rsidRPr="00A00D2F">
              <w:rPr>
                <w:rFonts w:ascii="Arial" w:hAnsi="Arial" w:cs="Arial"/>
                <w:i/>
                <w:sz w:val="18"/>
                <w:szCs w:val="18"/>
              </w:rPr>
              <w:t>Daily</w:t>
            </w:r>
          </w:p>
        </w:tc>
      </w:tr>
      <w:tr w:rsidR="0032663B" w:rsidRPr="00A00D2F" w14:paraId="207F3DD0" w14:textId="77777777" w:rsidTr="00CB4210">
        <w:trPr>
          <w:trHeight w:val="300"/>
        </w:trPr>
        <w:tc>
          <w:tcPr>
            <w:tcW w:w="1282" w:type="pct"/>
            <w:noWrap/>
            <w:vAlign w:val="center"/>
            <w:hideMark/>
          </w:tcPr>
          <w:p w14:paraId="207F3DCE" w14:textId="77777777" w:rsidR="0032663B" w:rsidRPr="00A00D2F" w:rsidRDefault="0032663B" w:rsidP="00211156">
            <w:pPr>
              <w:rPr>
                <w:rFonts w:ascii="Arial" w:hAnsi="Arial" w:cs="Arial"/>
                <w:i/>
                <w:sz w:val="18"/>
                <w:szCs w:val="18"/>
              </w:rPr>
            </w:pPr>
            <w:r w:rsidRPr="00A00D2F">
              <w:rPr>
                <w:rFonts w:ascii="Arial" w:hAnsi="Arial" w:cs="Arial"/>
                <w:i/>
                <w:sz w:val="18"/>
                <w:szCs w:val="18"/>
              </w:rPr>
              <w:t>Report Name:</w:t>
            </w:r>
          </w:p>
        </w:tc>
        <w:tc>
          <w:tcPr>
            <w:tcW w:w="3718" w:type="pct"/>
            <w:noWrap/>
            <w:vAlign w:val="bottom"/>
          </w:tcPr>
          <w:p w14:paraId="207F3DCF" w14:textId="002172E5" w:rsidR="0032663B" w:rsidRPr="00A00D2F" w:rsidRDefault="000029F1" w:rsidP="00211156">
            <w:pPr>
              <w:rPr>
                <w:rFonts w:ascii="Arial" w:hAnsi="Arial" w:cs="Arial"/>
                <w:i/>
                <w:sz w:val="18"/>
                <w:szCs w:val="18"/>
              </w:rPr>
            </w:pPr>
            <w:r w:rsidRPr="00A00D2F">
              <w:rPr>
                <w:rFonts w:ascii="Arial" w:hAnsi="Arial" w:cs="Arial"/>
                <w:i/>
                <w:sz w:val="18"/>
                <w:szCs w:val="18"/>
                <w:lang w:val="en-US"/>
              </w:rPr>
              <w:t>PUB_30MinAvgImbalPrc</w:t>
            </w:r>
          </w:p>
        </w:tc>
      </w:tr>
      <w:tr w:rsidR="0032663B" w:rsidRPr="00A00D2F" w14:paraId="207F3DD3" w14:textId="77777777" w:rsidTr="00CB4210">
        <w:trPr>
          <w:trHeight w:val="300"/>
        </w:trPr>
        <w:tc>
          <w:tcPr>
            <w:tcW w:w="1282" w:type="pct"/>
            <w:noWrap/>
            <w:vAlign w:val="center"/>
            <w:hideMark/>
          </w:tcPr>
          <w:p w14:paraId="207F3DD1" w14:textId="77777777" w:rsidR="0032663B" w:rsidRPr="00A00D2F" w:rsidRDefault="0032663B" w:rsidP="00211156">
            <w:pPr>
              <w:rPr>
                <w:rFonts w:ascii="Arial" w:hAnsi="Arial" w:cs="Arial"/>
                <w:i/>
                <w:sz w:val="18"/>
                <w:szCs w:val="18"/>
              </w:rPr>
            </w:pPr>
            <w:r w:rsidRPr="00A00D2F">
              <w:rPr>
                <w:rFonts w:ascii="Arial" w:hAnsi="Arial" w:cs="Arial"/>
                <w:i/>
                <w:sz w:val="18"/>
                <w:szCs w:val="18"/>
              </w:rPr>
              <w:t>File Names:</w:t>
            </w:r>
          </w:p>
        </w:tc>
        <w:tc>
          <w:tcPr>
            <w:tcW w:w="3718" w:type="pct"/>
            <w:noWrap/>
            <w:vAlign w:val="bottom"/>
          </w:tcPr>
          <w:p w14:paraId="207F3DD2" w14:textId="1E416B39" w:rsidR="0032663B" w:rsidRPr="00A00D2F" w:rsidRDefault="000029F1" w:rsidP="00211156">
            <w:pPr>
              <w:rPr>
                <w:rFonts w:ascii="Arial" w:hAnsi="Arial" w:cs="Arial"/>
                <w:i/>
                <w:sz w:val="18"/>
                <w:szCs w:val="18"/>
              </w:rPr>
            </w:pPr>
            <w:r w:rsidRPr="00A00D2F">
              <w:rPr>
                <w:rFonts w:ascii="Arial" w:hAnsi="Arial" w:cs="Arial"/>
                <w:i/>
                <w:sz w:val="18"/>
                <w:szCs w:val="18"/>
                <w:lang w:val="en-US"/>
              </w:rPr>
              <w:t>PUB_30MinAvgImbalPrc</w:t>
            </w:r>
            <w:r w:rsidRPr="00A00D2F">
              <w:rPr>
                <w:rFonts w:ascii="Arial" w:hAnsi="Arial" w:cs="Arial"/>
                <w:i/>
                <w:sz w:val="18"/>
                <w:szCs w:val="18"/>
              </w:rPr>
              <w:t>_YYYYMMDDHHMM.xml</w:t>
            </w:r>
          </w:p>
        </w:tc>
      </w:tr>
      <w:tr w:rsidR="0032663B" w:rsidRPr="00A00D2F" w14:paraId="207F3DD6" w14:textId="77777777" w:rsidTr="00211156">
        <w:trPr>
          <w:trHeight w:val="300"/>
        </w:trPr>
        <w:tc>
          <w:tcPr>
            <w:tcW w:w="1282" w:type="pct"/>
            <w:noWrap/>
            <w:vAlign w:val="center"/>
            <w:hideMark/>
          </w:tcPr>
          <w:p w14:paraId="207F3DD4" w14:textId="77777777" w:rsidR="0032663B" w:rsidRPr="00A00D2F" w:rsidRDefault="0032663B" w:rsidP="00211156">
            <w:pPr>
              <w:rPr>
                <w:rFonts w:ascii="Arial" w:hAnsi="Arial" w:cs="Arial"/>
                <w:i/>
                <w:sz w:val="18"/>
                <w:szCs w:val="18"/>
              </w:rPr>
            </w:pPr>
            <w:r w:rsidRPr="00A00D2F">
              <w:rPr>
                <w:rFonts w:ascii="Arial" w:hAnsi="Arial" w:cs="Arial"/>
                <w:i/>
                <w:sz w:val="18"/>
                <w:szCs w:val="18"/>
              </w:rPr>
              <w:t xml:space="preserve">Report Title: </w:t>
            </w:r>
          </w:p>
        </w:tc>
        <w:tc>
          <w:tcPr>
            <w:tcW w:w="3718" w:type="pct"/>
            <w:noWrap/>
            <w:vAlign w:val="bottom"/>
            <w:hideMark/>
          </w:tcPr>
          <w:p w14:paraId="207F3DD5" w14:textId="77777777" w:rsidR="0032663B" w:rsidRPr="00A00D2F" w:rsidRDefault="0032663B" w:rsidP="00211156">
            <w:pPr>
              <w:rPr>
                <w:rFonts w:ascii="Arial" w:hAnsi="Arial" w:cs="Arial"/>
                <w:i/>
                <w:sz w:val="18"/>
                <w:szCs w:val="18"/>
              </w:rPr>
            </w:pPr>
            <w:r w:rsidRPr="00A00D2F">
              <w:rPr>
                <w:rFonts w:ascii="Arial" w:hAnsi="Arial" w:cs="Arial"/>
                <w:i/>
                <w:sz w:val="18"/>
                <w:szCs w:val="18"/>
              </w:rPr>
              <w:t>Imbalance Price Report (Imbalance Settlement Period)</w:t>
            </w:r>
          </w:p>
        </w:tc>
      </w:tr>
      <w:tr w:rsidR="0032663B" w:rsidRPr="00A00D2F" w14:paraId="207F3DD9" w14:textId="77777777" w:rsidTr="00211156">
        <w:trPr>
          <w:trHeight w:val="300"/>
        </w:trPr>
        <w:tc>
          <w:tcPr>
            <w:tcW w:w="1282" w:type="pct"/>
            <w:noWrap/>
            <w:vAlign w:val="center"/>
            <w:hideMark/>
          </w:tcPr>
          <w:p w14:paraId="207F3DD7" w14:textId="77777777" w:rsidR="0032663B" w:rsidRPr="00A00D2F" w:rsidRDefault="0032663B" w:rsidP="00211156">
            <w:pPr>
              <w:rPr>
                <w:rFonts w:ascii="Arial" w:hAnsi="Arial" w:cs="Arial"/>
                <w:i/>
                <w:sz w:val="18"/>
                <w:szCs w:val="18"/>
              </w:rPr>
            </w:pPr>
            <w:r w:rsidRPr="00A00D2F">
              <w:rPr>
                <w:rFonts w:ascii="Arial" w:hAnsi="Arial" w:cs="Arial"/>
                <w:i/>
                <w:sz w:val="18"/>
                <w:szCs w:val="18"/>
              </w:rPr>
              <w:t>Audience:</w:t>
            </w:r>
          </w:p>
        </w:tc>
        <w:tc>
          <w:tcPr>
            <w:tcW w:w="3718" w:type="pct"/>
            <w:noWrap/>
            <w:vAlign w:val="center"/>
            <w:hideMark/>
          </w:tcPr>
          <w:p w14:paraId="207F3DD8" w14:textId="77777777" w:rsidR="0032663B" w:rsidRPr="00A00D2F" w:rsidRDefault="0032663B" w:rsidP="00211156">
            <w:pPr>
              <w:rPr>
                <w:rFonts w:ascii="Arial" w:hAnsi="Arial" w:cs="Arial"/>
                <w:i/>
                <w:sz w:val="18"/>
                <w:szCs w:val="18"/>
              </w:rPr>
            </w:pPr>
            <w:r w:rsidRPr="00A00D2F">
              <w:rPr>
                <w:rFonts w:ascii="Arial" w:hAnsi="Arial" w:cs="Arial"/>
                <w:i/>
                <w:sz w:val="18"/>
                <w:szCs w:val="18"/>
              </w:rPr>
              <w:t>General Public</w:t>
            </w:r>
          </w:p>
        </w:tc>
      </w:tr>
      <w:tr w:rsidR="0032663B" w:rsidRPr="00A00D2F" w14:paraId="207F3DDC" w14:textId="77777777" w:rsidTr="00211156">
        <w:trPr>
          <w:trHeight w:val="300"/>
        </w:trPr>
        <w:tc>
          <w:tcPr>
            <w:tcW w:w="1282" w:type="pct"/>
            <w:noWrap/>
            <w:vAlign w:val="center"/>
            <w:hideMark/>
          </w:tcPr>
          <w:p w14:paraId="207F3DDA" w14:textId="77777777" w:rsidR="0032663B" w:rsidRPr="00A00D2F" w:rsidRDefault="0032663B" w:rsidP="00211156">
            <w:pPr>
              <w:rPr>
                <w:rFonts w:ascii="Arial" w:hAnsi="Arial" w:cs="Arial"/>
                <w:i/>
                <w:sz w:val="18"/>
                <w:szCs w:val="18"/>
              </w:rPr>
            </w:pPr>
            <w:r w:rsidRPr="00A00D2F">
              <w:rPr>
                <w:rFonts w:ascii="Arial" w:hAnsi="Arial" w:cs="Arial"/>
                <w:i/>
                <w:sz w:val="18"/>
                <w:szCs w:val="18"/>
              </w:rPr>
              <w:t>Resolution:</w:t>
            </w:r>
          </w:p>
        </w:tc>
        <w:tc>
          <w:tcPr>
            <w:tcW w:w="3718" w:type="pct"/>
            <w:noWrap/>
            <w:vAlign w:val="center"/>
            <w:hideMark/>
          </w:tcPr>
          <w:p w14:paraId="207F3DDB" w14:textId="77777777" w:rsidR="0032663B" w:rsidRPr="00A00D2F" w:rsidRDefault="0032663B" w:rsidP="00211156">
            <w:pPr>
              <w:rPr>
                <w:rFonts w:ascii="Arial" w:hAnsi="Arial" w:cs="Arial"/>
                <w:i/>
                <w:sz w:val="18"/>
                <w:szCs w:val="18"/>
              </w:rPr>
            </w:pPr>
            <w:r w:rsidRPr="00A00D2F">
              <w:rPr>
                <w:rFonts w:ascii="Arial" w:hAnsi="Arial" w:cs="Arial"/>
                <w:i/>
                <w:sz w:val="18"/>
                <w:szCs w:val="18"/>
              </w:rPr>
              <w:t>Imbalance Settlement Period</w:t>
            </w:r>
          </w:p>
        </w:tc>
      </w:tr>
      <w:tr w:rsidR="0032663B" w:rsidRPr="00A00D2F" w14:paraId="207F3DDF" w14:textId="77777777" w:rsidTr="00211156">
        <w:trPr>
          <w:trHeight w:val="300"/>
        </w:trPr>
        <w:tc>
          <w:tcPr>
            <w:tcW w:w="1282" w:type="pct"/>
            <w:noWrap/>
            <w:vAlign w:val="center"/>
            <w:hideMark/>
          </w:tcPr>
          <w:p w14:paraId="207F3DDD" w14:textId="77777777" w:rsidR="0032663B" w:rsidRPr="00A00D2F" w:rsidRDefault="0032663B" w:rsidP="00211156">
            <w:pPr>
              <w:rPr>
                <w:rFonts w:ascii="Arial" w:hAnsi="Arial" w:cs="Arial"/>
                <w:i/>
                <w:sz w:val="18"/>
                <w:szCs w:val="18"/>
              </w:rPr>
            </w:pPr>
            <w:r w:rsidRPr="00A00D2F">
              <w:rPr>
                <w:rFonts w:ascii="Arial" w:hAnsi="Arial" w:cs="Arial"/>
                <w:i/>
                <w:sz w:val="18"/>
                <w:szCs w:val="18"/>
              </w:rPr>
              <w:t xml:space="preserve">Time Span: </w:t>
            </w:r>
          </w:p>
        </w:tc>
        <w:tc>
          <w:tcPr>
            <w:tcW w:w="3718" w:type="pct"/>
            <w:noWrap/>
            <w:vAlign w:val="center"/>
            <w:hideMark/>
          </w:tcPr>
          <w:p w14:paraId="207F3DDE" w14:textId="77777777" w:rsidR="0032663B" w:rsidRPr="00A00D2F" w:rsidRDefault="0032663B" w:rsidP="00211156">
            <w:pPr>
              <w:rPr>
                <w:rFonts w:ascii="Arial" w:hAnsi="Arial" w:cs="Arial"/>
                <w:i/>
                <w:sz w:val="18"/>
                <w:szCs w:val="18"/>
              </w:rPr>
            </w:pPr>
            <w:r w:rsidRPr="00A00D2F">
              <w:rPr>
                <w:rFonts w:ascii="Arial" w:hAnsi="Arial" w:cs="Arial"/>
                <w:i/>
                <w:sz w:val="18"/>
                <w:szCs w:val="18"/>
              </w:rPr>
              <w:t>Previous Imbalance Settlement Period</w:t>
            </w:r>
          </w:p>
        </w:tc>
      </w:tr>
      <w:tr w:rsidR="0032663B" w:rsidRPr="00A00D2F" w14:paraId="207F3DE2" w14:textId="77777777" w:rsidTr="00211156">
        <w:trPr>
          <w:trHeight w:val="300"/>
        </w:trPr>
        <w:tc>
          <w:tcPr>
            <w:tcW w:w="1282" w:type="pct"/>
            <w:noWrap/>
            <w:vAlign w:val="center"/>
            <w:hideMark/>
          </w:tcPr>
          <w:p w14:paraId="207F3DE0" w14:textId="77777777" w:rsidR="0032663B" w:rsidRPr="00A00D2F" w:rsidRDefault="0032663B" w:rsidP="00211156">
            <w:pPr>
              <w:rPr>
                <w:rFonts w:ascii="Arial" w:hAnsi="Arial" w:cs="Arial"/>
                <w:i/>
                <w:sz w:val="18"/>
                <w:szCs w:val="18"/>
              </w:rPr>
            </w:pPr>
            <w:r w:rsidRPr="00A00D2F">
              <w:rPr>
                <w:rFonts w:ascii="Arial" w:hAnsi="Arial" w:cs="Arial"/>
                <w:i/>
                <w:sz w:val="18"/>
                <w:szCs w:val="18"/>
              </w:rPr>
              <w:t xml:space="preserve">Frequency: </w:t>
            </w:r>
          </w:p>
        </w:tc>
        <w:tc>
          <w:tcPr>
            <w:tcW w:w="3718" w:type="pct"/>
            <w:noWrap/>
            <w:vAlign w:val="center"/>
            <w:hideMark/>
          </w:tcPr>
          <w:p w14:paraId="207F3DE1" w14:textId="77777777" w:rsidR="0032663B" w:rsidRPr="00A00D2F" w:rsidRDefault="0032663B" w:rsidP="00211156">
            <w:pPr>
              <w:rPr>
                <w:rFonts w:ascii="Arial" w:hAnsi="Arial" w:cs="Arial"/>
                <w:i/>
                <w:sz w:val="18"/>
                <w:szCs w:val="18"/>
              </w:rPr>
            </w:pPr>
            <w:r w:rsidRPr="00A00D2F">
              <w:rPr>
                <w:rFonts w:ascii="Arial" w:hAnsi="Arial" w:cs="Arial"/>
                <w:i/>
                <w:sz w:val="18"/>
                <w:szCs w:val="18"/>
              </w:rPr>
              <w:t>Imbalance Settlement Period</w:t>
            </w:r>
          </w:p>
        </w:tc>
      </w:tr>
      <w:tr w:rsidR="0032663B" w:rsidRPr="00A00D2F" w14:paraId="207F3DE5" w14:textId="77777777" w:rsidTr="00211156">
        <w:trPr>
          <w:trHeight w:val="300"/>
        </w:trPr>
        <w:tc>
          <w:tcPr>
            <w:tcW w:w="1282" w:type="pct"/>
            <w:noWrap/>
            <w:vAlign w:val="center"/>
          </w:tcPr>
          <w:p w14:paraId="207F3DE3" w14:textId="77777777" w:rsidR="0032663B" w:rsidRPr="00A00D2F" w:rsidRDefault="0032663B" w:rsidP="00211156">
            <w:pPr>
              <w:rPr>
                <w:rFonts w:ascii="Arial" w:hAnsi="Arial" w:cs="Arial"/>
                <w:i/>
                <w:sz w:val="18"/>
                <w:szCs w:val="18"/>
              </w:rPr>
            </w:pPr>
            <w:r w:rsidRPr="00A00D2F">
              <w:rPr>
                <w:rFonts w:ascii="Arial" w:hAnsi="Arial" w:cs="Arial"/>
                <w:i/>
                <w:sz w:val="18"/>
                <w:szCs w:val="18"/>
              </w:rPr>
              <w:t xml:space="preserve">Report Format: </w:t>
            </w:r>
          </w:p>
        </w:tc>
        <w:tc>
          <w:tcPr>
            <w:tcW w:w="3718" w:type="pct"/>
            <w:noWrap/>
            <w:vAlign w:val="center"/>
          </w:tcPr>
          <w:p w14:paraId="207F3DE4" w14:textId="77777777" w:rsidR="0032663B" w:rsidRPr="00A00D2F" w:rsidRDefault="0032663B" w:rsidP="00211156">
            <w:pPr>
              <w:rPr>
                <w:rFonts w:ascii="Arial" w:hAnsi="Arial" w:cs="Arial"/>
                <w:i/>
                <w:sz w:val="18"/>
                <w:szCs w:val="18"/>
              </w:rPr>
            </w:pPr>
            <w:r w:rsidRPr="00A00D2F">
              <w:rPr>
                <w:rFonts w:ascii="Arial" w:hAnsi="Arial" w:cs="Arial"/>
                <w:i/>
                <w:sz w:val="18"/>
                <w:szCs w:val="18"/>
              </w:rPr>
              <w:t>XML</w:t>
            </w:r>
          </w:p>
        </w:tc>
      </w:tr>
    </w:tbl>
    <w:p w14:paraId="207F3DE6" w14:textId="77777777" w:rsidR="0032663B" w:rsidRPr="00A00D2F" w:rsidRDefault="0032663B" w:rsidP="0032663B">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59"/>
        <w:gridCol w:w="2655"/>
        <w:gridCol w:w="3126"/>
      </w:tblGrid>
      <w:tr w:rsidR="0032663B" w:rsidRPr="00A00D2F" w14:paraId="207F3DEA" w14:textId="77777777" w:rsidTr="00211156">
        <w:trPr>
          <w:tblHeader/>
        </w:trPr>
        <w:tc>
          <w:tcPr>
            <w:tcW w:w="3259" w:type="dxa"/>
            <w:shd w:val="clear" w:color="auto" w:fill="C4BC96" w:themeFill="background2" w:themeFillShade="BF"/>
          </w:tcPr>
          <w:p w14:paraId="207F3DE7" w14:textId="77777777" w:rsidR="0032663B" w:rsidRPr="00A00D2F" w:rsidRDefault="0032663B" w:rsidP="00211156">
            <w:pPr>
              <w:jc w:val="center"/>
              <w:rPr>
                <w:rFonts w:ascii="Arial" w:hAnsi="Arial" w:cs="Arial"/>
                <w:b/>
                <w:sz w:val="16"/>
                <w:szCs w:val="16"/>
              </w:rPr>
            </w:pPr>
            <w:r w:rsidRPr="00A00D2F">
              <w:rPr>
                <w:rFonts w:ascii="Arial" w:hAnsi="Arial" w:cs="Arial"/>
                <w:b/>
                <w:sz w:val="16"/>
                <w:szCs w:val="16"/>
              </w:rPr>
              <w:t>Field Name</w:t>
            </w:r>
          </w:p>
        </w:tc>
        <w:tc>
          <w:tcPr>
            <w:tcW w:w="2655" w:type="dxa"/>
            <w:shd w:val="clear" w:color="auto" w:fill="C4BC96" w:themeFill="background2" w:themeFillShade="BF"/>
          </w:tcPr>
          <w:p w14:paraId="207F3DE8" w14:textId="77777777" w:rsidR="0032663B" w:rsidRPr="00A00D2F" w:rsidRDefault="0032663B" w:rsidP="00211156">
            <w:pPr>
              <w:jc w:val="center"/>
              <w:rPr>
                <w:rFonts w:ascii="Arial" w:hAnsi="Arial" w:cs="Arial"/>
                <w:b/>
                <w:sz w:val="16"/>
                <w:szCs w:val="16"/>
              </w:rPr>
            </w:pPr>
            <w:r w:rsidRPr="00A00D2F">
              <w:rPr>
                <w:rFonts w:ascii="Arial" w:hAnsi="Arial" w:cs="Arial"/>
                <w:b/>
                <w:sz w:val="16"/>
                <w:szCs w:val="16"/>
              </w:rPr>
              <w:t>Format</w:t>
            </w:r>
          </w:p>
        </w:tc>
        <w:tc>
          <w:tcPr>
            <w:tcW w:w="3126" w:type="dxa"/>
            <w:shd w:val="clear" w:color="auto" w:fill="C4BC96" w:themeFill="background2" w:themeFillShade="BF"/>
          </w:tcPr>
          <w:p w14:paraId="207F3DE9" w14:textId="77777777" w:rsidR="0032663B" w:rsidRPr="00A00D2F" w:rsidRDefault="0032663B" w:rsidP="00211156">
            <w:pPr>
              <w:jc w:val="center"/>
              <w:rPr>
                <w:rFonts w:ascii="Arial" w:hAnsi="Arial" w:cs="Arial"/>
                <w:b/>
                <w:sz w:val="16"/>
                <w:szCs w:val="16"/>
              </w:rPr>
            </w:pPr>
            <w:r w:rsidRPr="00A00D2F">
              <w:rPr>
                <w:rFonts w:ascii="Arial" w:hAnsi="Arial" w:cs="Arial"/>
                <w:b/>
                <w:sz w:val="16"/>
                <w:szCs w:val="16"/>
              </w:rPr>
              <w:t>Description</w:t>
            </w:r>
          </w:p>
        </w:tc>
      </w:tr>
      <w:tr w:rsidR="0032663B" w:rsidRPr="00A00D2F" w14:paraId="207F3DEE" w14:textId="77777777" w:rsidTr="00211156">
        <w:tc>
          <w:tcPr>
            <w:tcW w:w="3259" w:type="dxa"/>
          </w:tcPr>
          <w:p w14:paraId="207F3DEB" w14:textId="77777777" w:rsidR="0032663B" w:rsidRPr="00A00D2F" w:rsidRDefault="0032663B" w:rsidP="00211156">
            <w:pPr>
              <w:rPr>
                <w:rFonts w:ascii="Arial" w:hAnsi="Arial" w:cs="Arial"/>
                <w:sz w:val="16"/>
                <w:szCs w:val="16"/>
              </w:rPr>
            </w:pPr>
            <w:r w:rsidRPr="00A00D2F">
              <w:rPr>
                <w:rFonts w:ascii="Arial" w:hAnsi="Arial" w:cs="Arial"/>
                <w:sz w:val="16"/>
                <w:szCs w:val="16"/>
              </w:rPr>
              <w:t>TRADE DATE</w:t>
            </w:r>
          </w:p>
        </w:tc>
        <w:tc>
          <w:tcPr>
            <w:tcW w:w="2655" w:type="dxa"/>
          </w:tcPr>
          <w:p w14:paraId="207F3DEC" w14:textId="4EBB2DBE" w:rsidR="0032663B" w:rsidRPr="00A00D2F" w:rsidRDefault="0032663B" w:rsidP="00211156">
            <w:pPr>
              <w:rPr>
                <w:rFonts w:ascii="Arial" w:hAnsi="Arial" w:cs="Arial"/>
                <w:sz w:val="16"/>
                <w:szCs w:val="16"/>
              </w:rPr>
            </w:pPr>
            <w:r w:rsidRPr="00A00D2F">
              <w:rPr>
                <w:rFonts w:ascii="Arial" w:hAnsi="Arial" w:cs="Arial"/>
                <w:sz w:val="16"/>
                <w:szCs w:val="16"/>
              </w:rPr>
              <w:t>DATE (</w:t>
            </w:r>
            <w:r w:rsidR="002C1E42" w:rsidRPr="00A00D2F">
              <w:rPr>
                <w:rFonts w:ascii="Arial" w:hAnsi="Arial" w:cs="Arial"/>
                <w:sz w:val="16"/>
                <w:szCs w:val="16"/>
              </w:rPr>
              <w:t>YYYY-MM-DD</w:t>
            </w:r>
            <w:r w:rsidRPr="00A00D2F">
              <w:rPr>
                <w:rFonts w:ascii="Arial" w:hAnsi="Arial" w:cs="Arial"/>
                <w:sz w:val="16"/>
                <w:szCs w:val="16"/>
              </w:rPr>
              <w:t>)</w:t>
            </w:r>
          </w:p>
        </w:tc>
        <w:tc>
          <w:tcPr>
            <w:tcW w:w="3126" w:type="dxa"/>
          </w:tcPr>
          <w:p w14:paraId="207F3DED" w14:textId="77777777" w:rsidR="0032663B" w:rsidRPr="00A00D2F" w:rsidRDefault="0032663B" w:rsidP="00211156">
            <w:pPr>
              <w:rPr>
                <w:rFonts w:ascii="Arial" w:hAnsi="Arial" w:cs="Arial"/>
                <w:sz w:val="16"/>
                <w:szCs w:val="16"/>
              </w:rPr>
            </w:pPr>
            <w:r w:rsidRPr="00A00D2F">
              <w:rPr>
                <w:rFonts w:ascii="Arial" w:hAnsi="Arial" w:cs="Arial"/>
                <w:sz w:val="16"/>
                <w:szCs w:val="16"/>
              </w:rPr>
              <w:t>Trading Day</w:t>
            </w:r>
          </w:p>
        </w:tc>
      </w:tr>
      <w:tr w:rsidR="0032663B" w:rsidRPr="00A00D2F" w14:paraId="207F3DF2" w14:textId="77777777" w:rsidTr="00211156">
        <w:tc>
          <w:tcPr>
            <w:tcW w:w="3259" w:type="dxa"/>
          </w:tcPr>
          <w:p w14:paraId="207F3DEF" w14:textId="77777777" w:rsidR="0032663B" w:rsidRPr="00A00D2F" w:rsidRDefault="0032663B" w:rsidP="00211156">
            <w:pPr>
              <w:rPr>
                <w:rFonts w:ascii="Arial" w:hAnsi="Arial" w:cs="Arial"/>
                <w:sz w:val="16"/>
                <w:szCs w:val="16"/>
              </w:rPr>
            </w:pPr>
            <w:r w:rsidRPr="00A00D2F">
              <w:rPr>
                <w:rFonts w:ascii="Arial" w:hAnsi="Arial" w:cs="Arial"/>
                <w:sz w:val="16"/>
                <w:szCs w:val="16"/>
              </w:rPr>
              <w:t>START TIME</w:t>
            </w:r>
          </w:p>
        </w:tc>
        <w:tc>
          <w:tcPr>
            <w:tcW w:w="2655" w:type="dxa"/>
          </w:tcPr>
          <w:p w14:paraId="207F3DF0" w14:textId="77777777" w:rsidR="0032663B" w:rsidRPr="00A00D2F" w:rsidRDefault="0032663B" w:rsidP="00211156">
            <w:pPr>
              <w:rPr>
                <w:rFonts w:ascii="Arial" w:hAnsi="Arial" w:cs="Arial"/>
                <w:sz w:val="16"/>
                <w:szCs w:val="16"/>
              </w:rPr>
            </w:pPr>
            <w:r w:rsidRPr="00A00D2F">
              <w:rPr>
                <w:rFonts w:ascii="Arial" w:hAnsi="Arial" w:cs="Arial"/>
                <w:sz w:val="16"/>
                <w:szCs w:val="16"/>
              </w:rPr>
              <w:t>TIME(HH:MM:SS)</w:t>
            </w:r>
          </w:p>
        </w:tc>
        <w:tc>
          <w:tcPr>
            <w:tcW w:w="3126" w:type="dxa"/>
          </w:tcPr>
          <w:p w14:paraId="207F3DF1" w14:textId="77777777" w:rsidR="0032663B" w:rsidRPr="00A00D2F" w:rsidRDefault="0032663B" w:rsidP="00211156">
            <w:pPr>
              <w:rPr>
                <w:rFonts w:ascii="Arial" w:hAnsi="Arial" w:cs="Arial"/>
                <w:sz w:val="16"/>
                <w:szCs w:val="16"/>
              </w:rPr>
            </w:pPr>
            <w:r w:rsidRPr="00A00D2F">
              <w:rPr>
                <w:rFonts w:ascii="Arial" w:hAnsi="Arial" w:cs="Arial"/>
                <w:sz w:val="16"/>
                <w:szCs w:val="16"/>
              </w:rPr>
              <w:t xml:space="preserve">Imbalance settlement period Start time </w:t>
            </w:r>
          </w:p>
        </w:tc>
      </w:tr>
      <w:tr w:rsidR="0032663B" w:rsidRPr="00A00D2F" w14:paraId="207F3DF6" w14:textId="77777777" w:rsidTr="00211156">
        <w:trPr>
          <w:trHeight w:val="58"/>
        </w:trPr>
        <w:tc>
          <w:tcPr>
            <w:tcW w:w="3259" w:type="dxa"/>
          </w:tcPr>
          <w:p w14:paraId="207F3DF3" w14:textId="77777777" w:rsidR="0032663B" w:rsidRPr="00A00D2F" w:rsidRDefault="0032663B" w:rsidP="00211156">
            <w:pPr>
              <w:rPr>
                <w:rFonts w:ascii="Arial" w:hAnsi="Arial" w:cs="Arial"/>
                <w:sz w:val="16"/>
                <w:szCs w:val="16"/>
              </w:rPr>
            </w:pPr>
            <w:r w:rsidRPr="00A00D2F">
              <w:rPr>
                <w:rFonts w:ascii="Arial" w:hAnsi="Arial" w:cs="Arial"/>
                <w:sz w:val="16"/>
                <w:szCs w:val="16"/>
              </w:rPr>
              <w:t>END TIME</w:t>
            </w:r>
          </w:p>
        </w:tc>
        <w:tc>
          <w:tcPr>
            <w:tcW w:w="2655" w:type="dxa"/>
          </w:tcPr>
          <w:p w14:paraId="207F3DF4" w14:textId="77777777" w:rsidR="0032663B" w:rsidRPr="00A00D2F" w:rsidRDefault="0032663B" w:rsidP="00211156">
            <w:pPr>
              <w:rPr>
                <w:rFonts w:ascii="Arial" w:hAnsi="Arial" w:cs="Arial"/>
                <w:sz w:val="16"/>
                <w:szCs w:val="16"/>
              </w:rPr>
            </w:pPr>
            <w:r w:rsidRPr="00A00D2F">
              <w:rPr>
                <w:rFonts w:ascii="Arial" w:hAnsi="Arial" w:cs="Arial"/>
                <w:sz w:val="16"/>
                <w:szCs w:val="16"/>
              </w:rPr>
              <w:t>TIME(HH:MM:SS)</w:t>
            </w:r>
          </w:p>
        </w:tc>
        <w:tc>
          <w:tcPr>
            <w:tcW w:w="3126" w:type="dxa"/>
          </w:tcPr>
          <w:p w14:paraId="207F3DF5" w14:textId="77777777" w:rsidR="0032663B" w:rsidRPr="00A00D2F" w:rsidRDefault="0032663B" w:rsidP="00211156">
            <w:pPr>
              <w:rPr>
                <w:rFonts w:ascii="Arial" w:hAnsi="Arial" w:cs="Arial"/>
                <w:sz w:val="16"/>
                <w:szCs w:val="16"/>
              </w:rPr>
            </w:pPr>
            <w:r w:rsidRPr="00A00D2F">
              <w:rPr>
                <w:rFonts w:ascii="Arial" w:hAnsi="Arial" w:cs="Arial"/>
                <w:sz w:val="16"/>
                <w:szCs w:val="16"/>
              </w:rPr>
              <w:t>Imbalance settlement period End time</w:t>
            </w:r>
          </w:p>
        </w:tc>
      </w:tr>
      <w:tr w:rsidR="0032663B" w:rsidRPr="00A00D2F" w14:paraId="207F3DFA" w14:textId="77777777" w:rsidTr="00211156">
        <w:tc>
          <w:tcPr>
            <w:tcW w:w="3259" w:type="dxa"/>
          </w:tcPr>
          <w:p w14:paraId="207F3DF7" w14:textId="77777777" w:rsidR="0032663B" w:rsidRPr="00A00D2F" w:rsidRDefault="0032663B" w:rsidP="00211156">
            <w:pPr>
              <w:rPr>
                <w:rFonts w:ascii="Arial" w:hAnsi="Arial" w:cs="Arial"/>
                <w:sz w:val="16"/>
                <w:szCs w:val="16"/>
              </w:rPr>
            </w:pPr>
            <w:r w:rsidRPr="00A00D2F">
              <w:rPr>
                <w:rFonts w:ascii="Arial" w:hAnsi="Arial" w:cs="Arial"/>
                <w:sz w:val="16"/>
                <w:szCs w:val="16"/>
              </w:rPr>
              <w:t>NET IMBALANCE VOLUME</w:t>
            </w:r>
          </w:p>
        </w:tc>
        <w:tc>
          <w:tcPr>
            <w:tcW w:w="2655" w:type="dxa"/>
          </w:tcPr>
          <w:p w14:paraId="207F3DF8" w14:textId="7DD6B78C" w:rsidR="0032663B" w:rsidRPr="00A00D2F" w:rsidRDefault="0032663B" w:rsidP="00211156">
            <w:pPr>
              <w:rPr>
                <w:rFonts w:ascii="Arial" w:hAnsi="Arial" w:cs="Arial"/>
                <w:sz w:val="16"/>
                <w:szCs w:val="16"/>
              </w:rPr>
            </w:pPr>
            <w:r w:rsidRPr="00A00D2F">
              <w:rPr>
                <w:rFonts w:ascii="Arial" w:hAnsi="Arial" w:cs="Arial"/>
                <w:sz w:val="16"/>
                <w:szCs w:val="16"/>
              </w:rPr>
              <w:t>NUMBER(</w:t>
            </w:r>
            <w:r w:rsidR="00CF3118" w:rsidRPr="00A00D2F">
              <w:rPr>
                <w:rFonts w:ascii="Arial" w:hAnsi="Arial" w:cs="Arial"/>
                <w:sz w:val="16"/>
                <w:szCs w:val="16"/>
              </w:rPr>
              <w:t>8</w:t>
            </w:r>
            <w:r w:rsidRPr="00A00D2F">
              <w:rPr>
                <w:rFonts w:ascii="Arial" w:hAnsi="Arial" w:cs="Arial"/>
                <w:sz w:val="16"/>
                <w:szCs w:val="16"/>
              </w:rPr>
              <w:t>,3)</w:t>
            </w:r>
          </w:p>
        </w:tc>
        <w:tc>
          <w:tcPr>
            <w:tcW w:w="3126" w:type="dxa"/>
          </w:tcPr>
          <w:p w14:paraId="207F3DF9" w14:textId="77777777" w:rsidR="0032663B" w:rsidRPr="00A00D2F" w:rsidRDefault="0032663B" w:rsidP="00211156">
            <w:pPr>
              <w:rPr>
                <w:rFonts w:ascii="Arial" w:hAnsi="Arial" w:cs="Arial"/>
                <w:sz w:val="16"/>
                <w:szCs w:val="16"/>
              </w:rPr>
            </w:pPr>
            <w:r w:rsidRPr="00A00D2F">
              <w:rPr>
                <w:rFonts w:ascii="Arial" w:hAnsi="Arial" w:cs="Arial"/>
                <w:sz w:val="16"/>
                <w:szCs w:val="16"/>
              </w:rPr>
              <w:t>Quantity of the Net Imbalance volume (QNIV) for the Imbalance Settlement Period</w:t>
            </w:r>
          </w:p>
        </w:tc>
      </w:tr>
      <w:tr w:rsidR="0032663B" w:rsidRPr="00A00D2F" w14:paraId="207F3DFE" w14:textId="77777777" w:rsidTr="00211156">
        <w:tc>
          <w:tcPr>
            <w:tcW w:w="3259" w:type="dxa"/>
          </w:tcPr>
          <w:p w14:paraId="207F3DFB" w14:textId="77777777" w:rsidR="0032663B" w:rsidRPr="00A00D2F" w:rsidRDefault="0032663B" w:rsidP="00211156">
            <w:pPr>
              <w:rPr>
                <w:rFonts w:ascii="Arial" w:hAnsi="Arial" w:cs="Arial"/>
                <w:sz w:val="16"/>
                <w:szCs w:val="16"/>
              </w:rPr>
            </w:pPr>
            <w:r w:rsidRPr="00A00D2F">
              <w:rPr>
                <w:rFonts w:ascii="Arial" w:hAnsi="Arial" w:cs="Arial"/>
                <w:sz w:val="16"/>
                <w:szCs w:val="16"/>
              </w:rPr>
              <w:t>IMBALANCE SETTLEMENT PRICE</w:t>
            </w:r>
          </w:p>
        </w:tc>
        <w:tc>
          <w:tcPr>
            <w:tcW w:w="2655" w:type="dxa"/>
          </w:tcPr>
          <w:p w14:paraId="207F3DFC" w14:textId="77777777" w:rsidR="0032663B" w:rsidRPr="00A00D2F" w:rsidRDefault="0032663B" w:rsidP="00211156">
            <w:pPr>
              <w:rPr>
                <w:rFonts w:ascii="Arial" w:hAnsi="Arial" w:cs="Arial"/>
                <w:sz w:val="16"/>
                <w:szCs w:val="16"/>
              </w:rPr>
            </w:pPr>
            <w:r w:rsidRPr="00A00D2F">
              <w:rPr>
                <w:rFonts w:ascii="Arial" w:hAnsi="Arial" w:cs="Arial"/>
                <w:sz w:val="16"/>
                <w:szCs w:val="16"/>
              </w:rPr>
              <w:t>NUMBER(8,2)</w:t>
            </w:r>
          </w:p>
        </w:tc>
        <w:tc>
          <w:tcPr>
            <w:tcW w:w="3126" w:type="dxa"/>
          </w:tcPr>
          <w:p w14:paraId="207F3DFD" w14:textId="77777777" w:rsidR="0032663B" w:rsidRPr="00A00D2F" w:rsidRDefault="0032663B" w:rsidP="00211156">
            <w:pPr>
              <w:keepNext/>
              <w:rPr>
                <w:rFonts w:ascii="Arial" w:hAnsi="Arial" w:cs="Arial"/>
                <w:sz w:val="16"/>
                <w:szCs w:val="16"/>
              </w:rPr>
            </w:pPr>
            <w:r w:rsidRPr="00A00D2F">
              <w:rPr>
                <w:rFonts w:ascii="Arial" w:hAnsi="Arial" w:cs="Arial"/>
                <w:sz w:val="16"/>
                <w:szCs w:val="16"/>
              </w:rPr>
              <w:t>Calculated average time weighted imbalance price for the Imbalance Settlement Period (PIMB)</w:t>
            </w:r>
          </w:p>
        </w:tc>
      </w:tr>
    </w:tbl>
    <w:p w14:paraId="207F3DFF" w14:textId="660DA34C" w:rsidR="0032663B" w:rsidRPr="00A00D2F" w:rsidRDefault="0032663B" w:rsidP="00B52610">
      <w:pPr>
        <w:pStyle w:val="Caption"/>
        <w:jc w:val="center"/>
      </w:pPr>
      <w:bookmarkStart w:id="585" w:name="_Toc481070247"/>
      <w:bookmarkStart w:id="586" w:name="_Toc93067762"/>
      <w:r w:rsidRPr="00A00D2F">
        <w:t xml:space="preserve">Table </w:t>
      </w:r>
      <w:r w:rsidR="00F15AFF">
        <w:fldChar w:fldCharType="begin"/>
      </w:r>
      <w:r w:rsidR="00F15AFF">
        <w:instrText xml:space="preserve"> SEQ Table \* ARABIC </w:instrText>
      </w:r>
      <w:r w:rsidR="00F15AFF">
        <w:fldChar w:fldCharType="separate"/>
      </w:r>
      <w:r w:rsidR="001D4728">
        <w:rPr>
          <w:noProof/>
        </w:rPr>
        <w:t>41</w:t>
      </w:r>
      <w:r w:rsidR="00F15AFF">
        <w:fldChar w:fldCharType="end"/>
      </w:r>
      <w:r w:rsidRPr="00A00D2F">
        <w:t>: Imbalance Price Report (Imbalance Settlement Period)</w:t>
      </w:r>
      <w:bookmarkEnd w:id="585"/>
      <w:bookmarkEnd w:id="586"/>
    </w:p>
    <w:p w14:paraId="576E1D20" w14:textId="17D10E32" w:rsidR="00F854D1" w:rsidRDefault="00F854D1" w:rsidP="0032663B">
      <w:pPr>
        <w:rPr>
          <w:rFonts w:ascii="Arial" w:hAnsi="Arial" w:cs="Arial"/>
        </w:rPr>
      </w:pPr>
    </w:p>
    <w:p w14:paraId="5603DE52" w14:textId="77777777" w:rsidR="00F854D1" w:rsidRPr="008C6351" w:rsidRDefault="00F854D1" w:rsidP="00F854D1">
      <w:pPr>
        <w:pStyle w:val="Heading3"/>
      </w:pPr>
      <w:bookmarkStart w:id="587" w:name="_Toc93345518"/>
      <w:r w:rsidRPr="008C6351">
        <w:t>Imbalance Price Supporting Information Report</w:t>
      </w:r>
      <w:bookmarkEnd w:id="587"/>
    </w:p>
    <w:p w14:paraId="6D74D8D6" w14:textId="77777777" w:rsidR="00F854D1" w:rsidRPr="000722C9" w:rsidRDefault="00F854D1" w:rsidP="00F854D1">
      <w:pPr>
        <w:rPr>
          <w:rFonts w:ascii="Arial" w:hAnsi="Arial" w:cs="Arial"/>
        </w:rPr>
      </w:pPr>
    </w:p>
    <w:p w14:paraId="36AF7CE8" w14:textId="77777777" w:rsidR="00F854D1" w:rsidRPr="000722C9" w:rsidRDefault="00F854D1" w:rsidP="00F854D1">
      <w:pPr>
        <w:rPr>
          <w:rFonts w:ascii="Arial" w:hAnsi="Arial" w:cs="Arial"/>
        </w:rPr>
      </w:pPr>
      <w:r w:rsidRPr="000722C9">
        <w:rPr>
          <w:rFonts w:ascii="Arial" w:hAnsi="Arial" w:cs="Arial"/>
        </w:rPr>
        <w:t xml:space="preserve">This report contains the real time Imbalance Price and Quantity for BOA (QBOA/PBOA) based on the schedule outputs from RTID runs and real time dispatch instructions for each five minute interval. This report is available to the General Public. This report is published after every Imbalance Pricing run. </w:t>
      </w:r>
    </w:p>
    <w:p w14:paraId="0557B12B" w14:textId="77777777" w:rsidR="00F854D1" w:rsidRPr="000722C9" w:rsidRDefault="00F854D1" w:rsidP="00F854D1">
      <w:pPr>
        <w:rPr>
          <w:rFonts w:ascii="Arial" w:hAnsi="Arial" w:cs="Arial"/>
        </w:rPr>
      </w:pPr>
    </w:p>
    <w:tbl>
      <w:tblPr>
        <w:tblW w:w="5000" w:type="pct"/>
        <w:tblLayout w:type="fixed"/>
        <w:tblLook w:val="04A0" w:firstRow="1" w:lastRow="0" w:firstColumn="1" w:lastColumn="0" w:noHBand="0" w:noVBand="1"/>
      </w:tblPr>
      <w:tblGrid>
        <w:gridCol w:w="2320"/>
        <w:gridCol w:w="6730"/>
      </w:tblGrid>
      <w:tr w:rsidR="00F854D1" w:rsidRPr="00204CEC" w14:paraId="4F5E3944" w14:textId="77777777" w:rsidTr="001B1C5B">
        <w:trPr>
          <w:trHeight w:val="300"/>
        </w:trPr>
        <w:tc>
          <w:tcPr>
            <w:tcW w:w="1282" w:type="pct"/>
            <w:noWrap/>
            <w:vAlign w:val="center"/>
          </w:tcPr>
          <w:p w14:paraId="10346CC8" w14:textId="77777777" w:rsidR="00F854D1" w:rsidRPr="000722C9" w:rsidRDefault="00F854D1" w:rsidP="001B1C5B">
            <w:pPr>
              <w:rPr>
                <w:rFonts w:ascii="Arial" w:hAnsi="Arial" w:cs="Arial"/>
                <w:i/>
                <w:sz w:val="18"/>
                <w:szCs w:val="18"/>
              </w:rPr>
            </w:pPr>
            <w:r w:rsidRPr="000722C9">
              <w:rPr>
                <w:rFonts w:ascii="Arial" w:hAnsi="Arial" w:cs="Arial"/>
                <w:i/>
                <w:sz w:val="18"/>
                <w:szCs w:val="18"/>
              </w:rPr>
              <w:t>I-SEM Report Reference:</w:t>
            </w:r>
          </w:p>
        </w:tc>
        <w:tc>
          <w:tcPr>
            <w:tcW w:w="3718" w:type="pct"/>
            <w:noWrap/>
            <w:vAlign w:val="center"/>
          </w:tcPr>
          <w:p w14:paraId="463DE3F0" w14:textId="34309911" w:rsidR="00F854D1" w:rsidRPr="000722C9" w:rsidRDefault="00F854D1" w:rsidP="001B1C5B">
            <w:pPr>
              <w:rPr>
                <w:rFonts w:ascii="Arial" w:hAnsi="Arial" w:cs="Arial"/>
                <w:i/>
                <w:sz w:val="18"/>
                <w:szCs w:val="18"/>
              </w:rPr>
            </w:pPr>
            <w:r w:rsidRPr="000722C9">
              <w:rPr>
                <w:rFonts w:ascii="Arial" w:hAnsi="Arial" w:cs="Arial"/>
                <w:i/>
                <w:sz w:val="18"/>
                <w:szCs w:val="18"/>
              </w:rPr>
              <w:t>BM-27</w:t>
            </w:r>
          </w:p>
        </w:tc>
      </w:tr>
      <w:tr w:rsidR="00F854D1" w:rsidRPr="00204CEC" w14:paraId="335563CB" w14:textId="77777777" w:rsidTr="001B1C5B">
        <w:trPr>
          <w:trHeight w:val="300"/>
        </w:trPr>
        <w:tc>
          <w:tcPr>
            <w:tcW w:w="1282" w:type="pct"/>
            <w:noWrap/>
            <w:vAlign w:val="center"/>
          </w:tcPr>
          <w:p w14:paraId="6CC7BFB1" w14:textId="77777777" w:rsidR="00F854D1" w:rsidRPr="000722C9" w:rsidRDefault="00F854D1" w:rsidP="001B1C5B">
            <w:pPr>
              <w:rPr>
                <w:rFonts w:ascii="Arial" w:hAnsi="Arial" w:cs="Arial"/>
                <w:i/>
                <w:sz w:val="18"/>
                <w:szCs w:val="18"/>
              </w:rPr>
            </w:pPr>
            <w:r w:rsidRPr="000722C9">
              <w:rPr>
                <w:rFonts w:ascii="Arial" w:hAnsi="Arial" w:cs="Arial"/>
                <w:i/>
                <w:sz w:val="18"/>
                <w:szCs w:val="18"/>
              </w:rPr>
              <w:t>Data Source</w:t>
            </w:r>
          </w:p>
        </w:tc>
        <w:tc>
          <w:tcPr>
            <w:tcW w:w="3718" w:type="pct"/>
            <w:noWrap/>
            <w:vAlign w:val="center"/>
          </w:tcPr>
          <w:p w14:paraId="4611C8E9" w14:textId="77777777" w:rsidR="00F854D1" w:rsidRPr="000722C9" w:rsidRDefault="00F854D1" w:rsidP="001B1C5B">
            <w:pPr>
              <w:rPr>
                <w:rFonts w:ascii="Arial" w:hAnsi="Arial" w:cs="Arial"/>
                <w:i/>
                <w:sz w:val="18"/>
                <w:szCs w:val="18"/>
              </w:rPr>
            </w:pPr>
            <w:r w:rsidRPr="000722C9">
              <w:rPr>
                <w:rFonts w:ascii="Arial" w:hAnsi="Arial" w:cs="Arial"/>
                <w:i/>
                <w:sz w:val="18"/>
                <w:szCs w:val="18"/>
              </w:rPr>
              <w:t>Balancing Market Runs</w:t>
            </w:r>
          </w:p>
        </w:tc>
      </w:tr>
      <w:tr w:rsidR="00F854D1" w:rsidRPr="00204CEC" w14:paraId="4F38E293" w14:textId="77777777" w:rsidTr="001B1C5B">
        <w:trPr>
          <w:trHeight w:val="300"/>
        </w:trPr>
        <w:tc>
          <w:tcPr>
            <w:tcW w:w="1282" w:type="pct"/>
            <w:noWrap/>
            <w:vAlign w:val="center"/>
            <w:hideMark/>
          </w:tcPr>
          <w:p w14:paraId="6DE231B8" w14:textId="77777777" w:rsidR="00F854D1" w:rsidRPr="000722C9" w:rsidRDefault="00F854D1" w:rsidP="001B1C5B">
            <w:pPr>
              <w:rPr>
                <w:rFonts w:ascii="Arial" w:hAnsi="Arial" w:cs="Arial"/>
                <w:i/>
                <w:sz w:val="18"/>
                <w:szCs w:val="18"/>
              </w:rPr>
            </w:pPr>
            <w:r w:rsidRPr="000722C9">
              <w:rPr>
                <w:rFonts w:ascii="Arial" w:hAnsi="Arial" w:cs="Arial"/>
                <w:i/>
                <w:sz w:val="18"/>
                <w:szCs w:val="18"/>
              </w:rPr>
              <w:t>Periodicity:</w:t>
            </w:r>
          </w:p>
        </w:tc>
        <w:tc>
          <w:tcPr>
            <w:tcW w:w="3718" w:type="pct"/>
            <w:noWrap/>
            <w:vAlign w:val="center"/>
            <w:hideMark/>
          </w:tcPr>
          <w:p w14:paraId="199A4AEB" w14:textId="77777777" w:rsidR="00F854D1" w:rsidRPr="000722C9" w:rsidRDefault="00F854D1" w:rsidP="001B1C5B">
            <w:pPr>
              <w:rPr>
                <w:rFonts w:ascii="Arial" w:hAnsi="Arial" w:cs="Arial"/>
                <w:i/>
                <w:sz w:val="18"/>
                <w:szCs w:val="18"/>
              </w:rPr>
            </w:pPr>
            <w:r w:rsidRPr="000722C9">
              <w:rPr>
                <w:rFonts w:ascii="Arial" w:hAnsi="Arial" w:cs="Arial"/>
                <w:i/>
                <w:sz w:val="18"/>
                <w:szCs w:val="18"/>
              </w:rPr>
              <w:t>Daily</w:t>
            </w:r>
          </w:p>
        </w:tc>
      </w:tr>
      <w:tr w:rsidR="00F854D1" w:rsidRPr="00204CEC" w14:paraId="01A09EA5" w14:textId="77777777" w:rsidTr="001B1C5B">
        <w:trPr>
          <w:trHeight w:val="300"/>
        </w:trPr>
        <w:tc>
          <w:tcPr>
            <w:tcW w:w="1282" w:type="pct"/>
            <w:noWrap/>
            <w:vAlign w:val="center"/>
            <w:hideMark/>
          </w:tcPr>
          <w:p w14:paraId="54590D00" w14:textId="77777777" w:rsidR="00F854D1" w:rsidRPr="000722C9" w:rsidRDefault="00F854D1" w:rsidP="001B1C5B">
            <w:pPr>
              <w:rPr>
                <w:rFonts w:ascii="Arial" w:hAnsi="Arial" w:cs="Arial"/>
                <w:i/>
                <w:sz w:val="18"/>
                <w:szCs w:val="18"/>
              </w:rPr>
            </w:pPr>
            <w:r w:rsidRPr="000722C9">
              <w:rPr>
                <w:rFonts w:ascii="Arial" w:hAnsi="Arial" w:cs="Arial"/>
                <w:i/>
                <w:sz w:val="18"/>
                <w:szCs w:val="18"/>
              </w:rPr>
              <w:t>Report Name:</w:t>
            </w:r>
          </w:p>
        </w:tc>
        <w:tc>
          <w:tcPr>
            <w:tcW w:w="3718" w:type="pct"/>
            <w:noWrap/>
            <w:vAlign w:val="bottom"/>
            <w:hideMark/>
          </w:tcPr>
          <w:p w14:paraId="77548C8B" w14:textId="77777777" w:rsidR="00F854D1" w:rsidRPr="000722C9" w:rsidRDefault="00F854D1" w:rsidP="001B1C5B">
            <w:pPr>
              <w:rPr>
                <w:rFonts w:ascii="Arial" w:hAnsi="Arial" w:cs="Arial"/>
                <w:i/>
                <w:sz w:val="18"/>
                <w:szCs w:val="18"/>
              </w:rPr>
            </w:pPr>
            <w:r w:rsidRPr="000722C9">
              <w:rPr>
                <w:rFonts w:ascii="Arial" w:hAnsi="Arial" w:cs="Arial"/>
                <w:i/>
                <w:sz w:val="18"/>
                <w:szCs w:val="18"/>
              </w:rPr>
              <w:t>PUB_5MinImbalPrcSuppInfo</w:t>
            </w:r>
          </w:p>
        </w:tc>
      </w:tr>
      <w:tr w:rsidR="00F854D1" w:rsidRPr="00204CEC" w14:paraId="319AE583" w14:textId="77777777" w:rsidTr="001B1C5B">
        <w:trPr>
          <w:trHeight w:val="300"/>
        </w:trPr>
        <w:tc>
          <w:tcPr>
            <w:tcW w:w="1282" w:type="pct"/>
            <w:noWrap/>
            <w:vAlign w:val="center"/>
            <w:hideMark/>
          </w:tcPr>
          <w:p w14:paraId="09F2D405" w14:textId="77777777" w:rsidR="00F854D1" w:rsidRPr="000722C9" w:rsidRDefault="00F854D1" w:rsidP="001B1C5B">
            <w:pPr>
              <w:rPr>
                <w:rFonts w:ascii="Arial" w:hAnsi="Arial" w:cs="Arial"/>
                <w:i/>
                <w:sz w:val="18"/>
                <w:szCs w:val="18"/>
              </w:rPr>
            </w:pPr>
            <w:r w:rsidRPr="000722C9">
              <w:rPr>
                <w:rFonts w:ascii="Arial" w:hAnsi="Arial" w:cs="Arial"/>
                <w:i/>
                <w:sz w:val="18"/>
                <w:szCs w:val="18"/>
              </w:rPr>
              <w:t>File Names:</w:t>
            </w:r>
          </w:p>
        </w:tc>
        <w:tc>
          <w:tcPr>
            <w:tcW w:w="3718" w:type="pct"/>
            <w:noWrap/>
            <w:vAlign w:val="bottom"/>
            <w:hideMark/>
          </w:tcPr>
          <w:p w14:paraId="43BC8082" w14:textId="77777777" w:rsidR="00F854D1" w:rsidRPr="000722C9" w:rsidRDefault="00F854D1" w:rsidP="001B1C5B">
            <w:pPr>
              <w:rPr>
                <w:rFonts w:ascii="Arial" w:hAnsi="Arial" w:cs="Arial"/>
                <w:i/>
                <w:sz w:val="18"/>
                <w:szCs w:val="18"/>
              </w:rPr>
            </w:pPr>
            <w:r w:rsidRPr="000722C9">
              <w:rPr>
                <w:rFonts w:ascii="Arial" w:hAnsi="Arial" w:cs="Arial"/>
                <w:i/>
                <w:sz w:val="18"/>
                <w:szCs w:val="18"/>
              </w:rPr>
              <w:t>PUB_5MinImbalPrcSuppInfo_YYYYMMDDHHMM.xml</w:t>
            </w:r>
          </w:p>
        </w:tc>
      </w:tr>
      <w:tr w:rsidR="00F854D1" w:rsidRPr="00204CEC" w14:paraId="78BDA662" w14:textId="77777777" w:rsidTr="001B1C5B">
        <w:trPr>
          <w:trHeight w:val="300"/>
        </w:trPr>
        <w:tc>
          <w:tcPr>
            <w:tcW w:w="1282" w:type="pct"/>
            <w:noWrap/>
            <w:vAlign w:val="center"/>
            <w:hideMark/>
          </w:tcPr>
          <w:p w14:paraId="1E63B280" w14:textId="77777777" w:rsidR="00F854D1" w:rsidRPr="000722C9" w:rsidRDefault="00F854D1" w:rsidP="001B1C5B">
            <w:pPr>
              <w:rPr>
                <w:rFonts w:ascii="Arial" w:hAnsi="Arial" w:cs="Arial"/>
                <w:i/>
                <w:sz w:val="18"/>
                <w:szCs w:val="18"/>
              </w:rPr>
            </w:pPr>
            <w:r w:rsidRPr="000722C9">
              <w:rPr>
                <w:rFonts w:ascii="Arial" w:hAnsi="Arial" w:cs="Arial"/>
                <w:i/>
                <w:sz w:val="18"/>
                <w:szCs w:val="18"/>
              </w:rPr>
              <w:t xml:space="preserve">Report Title: </w:t>
            </w:r>
          </w:p>
        </w:tc>
        <w:tc>
          <w:tcPr>
            <w:tcW w:w="3718" w:type="pct"/>
            <w:noWrap/>
            <w:vAlign w:val="bottom"/>
            <w:hideMark/>
          </w:tcPr>
          <w:p w14:paraId="71C39F28" w14:textId="77777777" w:rsidR="00F854D1" w:rsidRPr="000722C9" w:rsidRDefault="00F854D1" w:rsidP="001B1C5B">
            <w:pPr>
              <w:rPr>
                <w:rFonts w:ascii="Arial" w:hAnsi="Arial" w:cs="Arial"/>
                <w:i/>
                <w:sz w:val="18"/>
                <w:szCs w:val="18"/>
              </w:rPr>
            </w:pPr>
            <w:r w:rsidRPr="000722C9">
              <w:rPr>
                <w:rFonts w:ascii="Arial" w:hAnsi="Arial" w:cs="Arial"/>
                <w:i/>
                <w:sz w:val="18"/>
                <w:szCs w:val="18"/>
              </w:rPr>
              <w:t>Imbalance Price Supporting Information Report</w:t>
            </w:r>
          </w:p>
        </w:tc>
      </w:tr>
      <w:tr w:rsidR="00F854D1" w:rsidRPr="00204CEC" w14:paraId="17F23DEB" w14:textId="77777777" w:rsidTr="001B1C5B">
        <w:trPr>
          <w:trHeight w:val="300"/>
        </w:trPr>
        <w:tc>
          <w:tcPr>
            <w:tcW w:w="1282" w:type="pct"/>
            <w:noWrap/>
            <w:vAlign w:val="center"/>
            <w:hideMark/>
          </w:tcPr>
          <w:p w14:paraId="1EA4EA53" w14:textId="77777777" w:rsidR="00F854D1" w:rsidRPr="000722C9" w:rsidRDefault="00F854D1" w:rsidP="001B1C5B">
            <w:pPr>
              <w:rPr>
                <w:rFonts w:ascii="Arial" w:hAnsi="Arial" w:cs="Arial"/>
                <w:i/>
                <w:sz w:val="18"/>
                <w:szCs w:val="18"/>
              </w:rPr>
            </w:pPr>
            <w:r w:rsidRPr="000722C9">
              <w:rPr>
                <w:rFonts w:ascii="Arial" w:hAnsi="Arial" w:cs="Arial"/>
                <w:i/>
                <w:sz w:val="18"/>
                <w:szCs w:val="18"/>
              </w:rPr>
              <w:t>Audience:</w:t>
            </w:r>
          </w:p>
        </w:tc>
        <w:tc>
          <w:tcPr>
            <w:tcW w:w="3718" w:type="pct"/>
            <w:noWrap/>
            <w:vAlign w:val="center"/>
            <w:hideMark/>
          </w:tcPr>
          <w:p w14:paraId="37BE3B35" w14:textId="77777777" w:rsidR="00F854D1" w:rsidRPr="000722C9" w:rsidRDefault="00F854D1" w:rsidP="001B1C5B">
            <w:pPr>
              <w:rPr>
                <w:rFonts w:ascii="Arial" w:hAnsi="Arial" w:cs="Arial"/>
                <w:i/>
                <w:sz w:val="18"/>
                <w:szCs w:val="18"/>
              </w:rPr>
            </w:pPr>
            <w:r w:rsidRPr="000722C9">
              <w:rPr>
                <w:rFonts w:ascii="Arial" w:hAnsi="Arial" w:cs="Arial"/>
                <w:i/>
                <w:sz w:val="18"/>
                <w:szCs w:val="18"/>
              </w:rPr>
              <w:t xml:space="preserve">General Public </w:t>
            </w:r>
          </w:p>
        </w:tc>
      </w:tr>
      <w:tr w:rsidR="00F854D1" w:rsidRPr="00204CEC" w14:paraId="35471869" w14:textId="77777777" w:rsidTr="001B1C5B">
        <w:trPr>
          <w:trHeight w:val="300"/>
        </w:trPr>
        <w:tc>
          <w:tcPr>
            <w:tcW w:w="1282" w:type="pct"/>
            <w:noWrap/>
            <w:vAlign w:val="center"/>
            <w:hideMark/>
          </w:tcPr>
          <w:p w14:paraId="433E15CC" w14:textId="77777777" w:rsidR="00F854D1" w:rsidRPr="000722C9" w:rsidRDefault="00F854D1" w:rsidP="001B1C5B">
            <w:pPr>
              <w:rPr>
                <w:rFonts w:ascii="Arial" w:hAnsi="Arial" w:cs="Arial"/>
                <w:i/>
                <w:sz w:val="18"/>
                <w:szCs w:val="18"/>
              </w:rPr>
            </w:pPr>
            <w:r w:rsidRPr="000722C9">
              <w:rPr>
                <w:rFonts w:ascii="Arial" w:hAnsi="Arial" w:cs="Arial"/>
                <w:i/>
                <w:sz w:val="18"/>
                <w:szCs w:val="18"/>
              </w:rPr>
              <w:t>Resolution:</w:t>
            </w:r>
          </w:p>
        </w:tc>
        <w:tc>
          <w:tcPr>
            <w:tcW w:w="3718" w:type="pct"/>
            <w:noWrap/>
            <w:vAlign w:val="center"/>
            <w:hideMark/>
          </w:tcPr>
          <w:p w14:paraId="3FD6FA24" w14:textId="77777777" w:rsidR="00F854D1" w:rsidRPr="000722C9" w:rsidRDefault="00F854D1" w:rsidP="001B1C5B">
            <w:pPr>
              <w:rPr>
                <w:rFonts w:ascii="Arial" w:hAnsi="Arial" w:cs="Arial"/>
                <w:i/>
                <w:sz w:val="18"/>
                <w:szCs w:val="18"/>
              </w:rPr>
            </w:pPr>
            <w:r w:rsidRPr="000722C9">
              <w:rPr>
                <w:rFonts w:ascii="Arial" w:hAnsi="Arial" w:cs="Arial"/>
                <w:i/>
                <w:sz w:val="18"/>
                <w:szCs w:val="18"/>
              </w:rPr>
              <w:t xml:space="preserve">Imbalance Pricing Period   </w:t>
            </w:r>
          </w:p>
        </w:tc>
      </w:tr>
      <w:tr w:rsidR="00F854D1" w:rsidRPr="00204CEC" w14:paraId="25487C78" w14:textId="77777777" w:rsidTr="001B1C5B">
        <w:trPr>
          <w:trHeight w:val="300"/>
        </w:trPr>
        <w:tc>
          <w:tcPr>
            <w:tcW w:w="1282" w:type="pct"/>
            <w:noWrap/>
            <w:vAlign w:val="center"/>
            <w:hideMark/>
          </w:tcPr>
          <w:p w14:paraId="03804C1D" w14:textId="77777777" w:rsidR="00F854D1" w:rsidRPr="000722C9" w:rsidRDefault="00F854D1" w:rsidP="001B1C5B">
            <w:pPr>
              <w:rPr>
                <w:rFonts w:ascii="Arial" w:hAnsi="Arial" w:cs="Arial"/>
                <w:i/>
                <w:sz w:val="18"/>
                <w:szCs w:val="18"/>
              </w:rPr>
            </w:pPr>
            <w:r w:rsidRPr="000722C9">
              <w:rPr>
                <w:rFonts w:ascii="Arial" w:hAnsi="Arial" w:cs="Arial"/>
                <w:i/>
                <w:sz w:val="18"/>
                <w:szCs w:val="18"/>
              </w:rPr>
              <w:t xml:space="preserve">Time Span: </w:t>
            </w:r>
          </w:p>
        </w:tc>
        <w:tc>
          <w:tcPr>
            <w:tcW w:w="3718" w:type="pct"/>
            <w:noWrap/>
            <w:vAlign w:val="center"/>
            <w:hideMark/>
          </w:tcPr>
          <w:p w14:paraId="6BF4B173" w14:textId="77777777" w:rsidR="00F854D1" w:rsidRPr="000722C9" w:rsidRDefault="00F854D1" w:rsidP="001B1C5B">
            <w:pPr>
              <w:rPr>
                <w:rFonts w:ascii="Arial" w:hAnsi="Arial" w:cs="Arial"/>
                <w:i/>
                <w:sz w:val="18"/>
                <w:szCs w:val="18"/>
              </w:rPr>
            </w:pPr>
            <w:r w:rsidRPr="000722C9">
              <w:rPr>
                <w:rFonts w:ascii="Arial" w:hAnsi="Arial" w:cs="Arial"/>
                <w:i/>
                <w:sz w:val="18"/>
                <w:szCs w:val="18"/>
              </w:rPr>
              <w:t>Previous Imbalance Pricing Period</w:t>
            </w:r>
          </w:p>
        </w:tc>
      </w:tr>
      <w:tr w:rsidR="00F854D1" w:rsidRPr="00204CEC" w14:paraId="3FB4AEA4" w14:textId="77777777" w:rsidTr="001B1C5B">
        <w:trPr>
          <w:trHeight w:val="300"/>
        </w:trPr>
        <w:tc>
          <w:tcPr>
            <w:tcW w:w="1282" w:type="pct"/>
            <w:noWrap/>
            <w:vAlign w:val="center"/>
            <w:hideMark/>
          </w:tcPr>
          <w:p w14:paraId="68DBCC73" w14:textId="77777777" w:rsidR="00F854D1" w:rsidRPr="000722C9" w:rsidRDefault="00F854D1" w:rsidP="001B1C5B">
            <w:pPr>
              <w:rPr>
                <w:rFonts w:ascii="Arial" w:hAnsi="Arial" w:cs="Arial"/>
                <w:i/>
                <w:sz w:val="18"/>
                <w:szCs w:val="18"/>
              </w:rPr>
            </w:pPr>
            <w:r w:rsidRPr="000722C9">
              <w:rPr>
                <w:rFonts w:ascii="Arial" w:hAnsi="Arial" w:cs="Arial"/>
                <w:i/>
                <w:sz w:val="18"/>
                <w:szCs w:val="18"/>
              </w:rPr>
              <w:t>Frequency:</w:t>
            </w:r>
          </w:p>
        </w:tc>
        <w:tc>
          <w:tcPr>
            <w:tcW w:w="3718" w:type="pct"/>
            <w:noWrap/>
            <w:vAlign w:val="center"/>
            <w:hideMark/>
          </w:tcPr>
          <w:p w14:paraId="533F5535" w14:textId="77777777" w:rsidR="00F854D1" w:rsidRPr="000722C9" w:rsidRDefault="00F854D1" w:rsidP="001B1C5B">
            <w:pPr>
              <w:rPr>
                <w:rFonts w:ascii="Arial" w:hAnsi="Arial" w:cs="Arial"/>
                <w:i/>
                <w:sz w:val="18"/>
                <w:szCs w:val="18"/>
              </w:rPr>
            </w:pPr>
            <w:r w:rsidRPr="000722C9">
              <w:rPr>
                <w:rFonts w:ascii="Arial" w:hAnsi="Arial" w:cs="Arial"/>
                <w:i/>
                <w:sz w:val="18"/>
                <w:szCs w:val="18"/>
              </w:rPr>
              <w:t>End of Imbalance Price calculation process for the corresponding Imbalance Pricing Period</w:t>
            </w:r>
          </w:p>
        </w:tc>
      </w:tr>
      <w:tr w:rsidR="00F854D1" w:rsidRPr="00204CEC" w14:paraId="2311FEF7" w14:textId="77777777" w:rsidTr="001B1C5B">
        <w:trPr>
          <w:trHeight w:val="300"/>
        </w:trPr>
        <w:tc>
          <w:tcPr>
            <w:tcW w:w="1282" w:type="pct"/>
            <w:noWrap/>
            <w:vAlign w:val="center"/>
            <w:hideMark/>
          </w:tcPr>
          <w:p w14:paraId="119CA1FF" w14:textId="77777777" w:rsidR="00F854D1" w:rsidRPr="000722C9" w:rsidRDefault="00F854D1" w:rsidP="001B1C5B">
            <w:pPr>
              <w:rPr>
                <w:rFonts w:ascii="Arial" w:hAnsi="Arial" w:cs="Arial"/>
                <w:i/>
                <w:sz w:val="18"/>
                <w:szCs w:val="18"/>
              </w:rPr>
            </w:pPr>
            <w:r w:rsidRPr="000722C9">
              <w:rPr>
                <w:rFonts w:ascii="Arial" w:hAnsi="Arial" w:cs="Arial"/>
                <w:i/>
                <w:sz w:val="18"/>
                <w:szCs w:val="18"/>
              </w:rPr>
              <w:t xml:space="preserve">Report Format: </w:t>
            </w:r>
          </w:p>
        </w:tc>
        <w:tc>
          <w:tcPr>
            <w:tcW w:w="3718" w:type="pct"/>
            <w:noWrap/>
            <w:vAlign w:val="center"/>
            <w:hideMark/>
          </w:tcPr>
          <w:p w14:paraId="40FF7400" w14:textId="77777777" w:rsidR="00F854D1" w:rsidRPr="000722C9" w:rsidRDefault="00F854D1" w:rsidP="001B1C5B">
            <w:pPr>
              <w:rPr>
                <w:rFonts w:ascii="Arial" w:hAnsi="Arial" w:cs="Arial"/>
                <w:i/>
                <w:sz w:val="18"/>
                <w:szCs w:val="18"/>
              </w:rPr>
            </w:pPr>
            <w:r w:rsidRPr="000722C9">
              <w:rPr>
                <w:rFonts w:ascii="Arial" w:hAnsi="Arial" w:cs="Arial"/>
                <w:i/>
                <w:sz w:val="18"/>
                <w:szCs w:val="18"/>
              </w:rPr>
              <w:t>XML</w:t>
            </w:r>
          </w:p>
        </w:tc>
      </w:tr>
    </w:tbl>
    <w:p w14:paraId="046F10D7" w14:textId="77777777" w:rsidR="00F854D1" w:rsidRDefault="00F854D1" w:rsidP="00F854D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78"/>
        <w:gridCol w:w="2651"/>
        <w:gridCol w:w="3111"/>
      </w:tblGrid>
      <w:tr w:rsidR="00F854D1" w:rsidRPr="00204CEC" w14:paraId="688DC4A4" w14:textId="77777777" w:rsidTr="001B1C5B">
        <w:trPr>
          <w:tblHeader/>
        </w:trPr>
        <w:tc>
          <w:tcPr>
            <w:tcW w:w="3348" w:type="dxa"/>
            <w:shd w:val="clear" w:color="auto" w:fill="C4BC96" w:themeFill="background2" w:themeFillShade="BF"/>
          </w:tcPr>
          <w:p w14:paraId="33E5CA0B" w14:textId="77777777" w:rsidR="00F854D1" w:rsidRPr="000722C9" w:rsidRDefault="00F854D1" w:rsidP="001B1C5B">
            <w:pPr>
              <w:jc w:val="center"/>
              <w:rPr>
                <w:rFonts w:ascii="Arial" w:hAnsi="Arial" w:cs="Arial"/>
                <w:b/>
                <w:sz w:val="18"/>
                <w:szCs w:val="18"/>
              </w:rPr>
            </w:pPr>
            <w:r w:rsidRPr="000722C9">
              <w:rPr>
                <w:rFonts w:ascii="Arial" w:hAnsi="Arial" w:cs="Arial"/>
                <w:b/>
                <w:sz w:val="18"/>
                <w:szCs w:val="18"/>
              </w:rPr>
              <w:t>Field Name</w:t>
            </w:r>
          </w:p>
        </w:tc>
        <w:tc>
          <w:tcPr>
            <w:tcW w:w="2711" w:type="dxa"/>
            <w:shd w:val="clear" w:color="auto" w:fill="C4BC96" w:themeFill="background2" w:themeFillShade="BF"/>
          </w:tcPr>
          <w:p w14:paraId="1184DBD8" w14:textId="77777777" w:rsidR="00F854D1" w:rsidRPr="000722C9" w:rsidRDefault="00F854D1" w:rsidP="001B1C5B">
            <w:pPr>
              <w:jc w:val="center"/>
              <w:rPr>
                <w:rFonts w:ascii="Arial" w:hAnsi="Arial" w:cs="Arial"/>
                <w:b/>
                <w:sz w:val="18"/>
                <w:szCs w:val="18"/>
              </w:rPr>
            </w:pPr>
            <w:r w:rsidRPr="000722C9">
              <w:rPr>
                <w:rFonts w:ascii="Arial" w:hAnsi="Arial" w:cs="Arial"/>
                <w:b/>
                <w:sz w:val="18"/>
                <w:szCs w:val="18"/>
              </w:rPr>
              <w:t>Format</w:t>
            </w:r>
          </w:p>
        </w:tc>
        <w:tc>
          <w:tcPr>
            <w:tcW w:w="3207" w:type="dxa"/>
            <w:shd w:val="clear" w:color="auto" w:fill="C4BC96" w:themeFill="background2" w:themeFillShade="BF"/>
          </w:tcPr>
          <w:p w14:paraId="30F2AAC3" w14:textId="77777777" w:rsidR="00F854D1" w:rsidRPr="000722C9" w:rsidRDefault="00F854D1" w:rsidP="001B1C5B">
            <w:pPr>
              <w:jc w:val="center"/>
              <w:rPr>
                <w:rFonts w:ascii="Arial" w:hAnsi="Arial" w:cs="Arial"/>
                <w:b/>
                <w:sz w:val="18"/>
                <w:szCs w:val="18"/>
              </w:rPr>
            </w:pPr>
            <w:r w:rsidRPr="000722C9">
              <w:rPr>
                <w:rFonts w:ascii="Arial" w:hAnsi="Arial" w:cs="Arial"/>
                <w:b/>
                <w:sz w:val="18"/>
                <w:szCs w:val="18"/>
              </w:rPr>
              <w:t>Description</w:t>
            </w:r>
          </w:p>
        </w:tc>
      </w:tr>
      <w:tr w:rsidR="00F854D1" w:rsidRPr="00204CEC" w14:paraId="3EFCE9CA" w14:textId="77777777" w:rsidTr="001B1C5B">
        <w:tc>
          <w:tcPr>
            <w:tcW w:w="3348" w:type="dxa"/>
          </w:tcPr>
          <w:p w14:paraId="21BDC490" w14:textId="77777777" w:rsidR="00F854D1" w:rsidRPr="000722C9" w:rsidRDefault="00F854D1" w:rsidP="001B1C5B">
            <w:pPr>
              <w:rPr>
                <w:rFonts w:ascii="Arial" w:hAnsi="Arial" w:cs="Arial"/>
                <w:sz w:val="18"/>
                <w:szCs w:val="18"/>
              </w:rPr>
            </w:pPr>
            <w:r w:rsidRPr="000722C9">
              <w:rPr>
                <w:rFonts w:ascii="Arial" w:hAnsi="Arial" w:cs="Arial"/>
                <w:sz w:val="18"/>
                <w:szCs w:val="18"/>
              </w:rPr>
              <w:t>TRADE DATE</w:t>
            </w:r>
          </w:p>
        </w:tc>
        <w:tc>
          <w:tcPr>
            <w:tcW w:w="2711" w:type="dxa"/>
          </w:tcPr>
          <w:p w14:paraId="082A7AE5" w14:textId="77777777" w:rsidR="00F854D1" w:rsidRPr="000722C9" w:rsidRDefault="00F854D1" w:rsidP="001B1C5B">
            <w:pPr>
              <w:rPr>
                <w:rFonts w:ascii="Arial" w:hAnsi="Arial" w:cs="Arial"/>
                <w:sz w:val="18"/>
                <w:szCs w:val="18"/>
              </w:rPr>
            </w:pPr>
            <w:r w:rsidRPr="000722C9">
              <w:rPr>
                <w:rFonts w:ascii="Arial" w:hAnsi="Arial" w:cs="Arial"/>
                <w:sz w:val="18"/>
                <w:szCs w:val="18"/>
              </w:rPr>
              <w:t>DATE (YYYY-MM-DD)</w:t>
            </w:r>
          </w:p>
        </w:tc>
        <w:tc>
          <w:tcPr>
            <w:tcW w:w="3207" w:type="dxa"/>
          </w:tcPr>
          <w:p w14:paraId="60B9479B" w14:textId="77777777" w:rsidR="00F854D1" w:rsidRPr="000722C9" w:rsidRDefault="00F854D1" w:rsidP="001B1C5B">
            <w:pPr>
              <w:rPr>
                <w:rFonts w:ascii="Arial" w:hAnsi="Arial" w:cs="Arial"/>
                <w:sz w:val="18"/>
                <w:szCs w:val="18"/>
              </w:rPr>
            </w:pPr>
            <w:r w:rsidRPr="000722C9">
              <w:rPr>
                <w:rFonts w:ascii="Arial" w:hAnsi="Arial" w:cs="Arial"/>
                <w:sz w:val="18"/>
                <w:szCs w:val="18"/>
              </w:rPr>
              <w:t>Trading Day</w:t>
            </w:r>
          </w:p>
        </w:tc>
      </w:tr>
      <w:tr w:rsidR="00F854D1" w:rsidRPr="00204CEC" w14:paraId="7F863D1D" w14:textId="77777777" w:rsidTr="001B1C5B">
        <w:tc>
          <w:tcPr>
            <w:tcW w:w="3348" w:type="dxa"/>
          </w:tcPr>
          <w:p w14:paraId="07A1B41E" w14:textId="77777777" w:rsidR="00F854D1" w:rsidRPr="000722C9" w:rsidRDefault="00F854D1" w:rsidP="001B1C5B">
            <w:pPr>
              <w:rPr>
                <w:rFonts w:ascii="Arial" w:hAnsi="Arial" w:cs="Arial"/>
                <w:sz w:val="18"/>
                <w:szCs w:val="18"/>
              </w:rPr>
            </w:pPr>
            <w:r w:rsidRPr="000722C9">
              <w:rPr>
                <w:rFonts w:ascii="Arial" w:hAnsi="Arial" w:cs="Arial"/>
                <w:sz w:val="18"/>
                <w:szCs w:val="18"/>
              </w:rPr>
              <w:t>START TIME</w:t>
            </w:r>
          </w:p>
        </w:tc>
        <w:tc>
          <w:tcPr>
            <w:tcW w:w="2711" w:type="dxa"/>
          </w:tcPr>
          <w:p w14:paraId="61878C2F" w14:textId="77777777" w:rsidR="00F854D1" w:rsidRPr="000722C9" w:rsidRDefault="00F854D1" w:rsidP="001B1C5B">
            <w:pPr>
              <w:rPr>
                <w:rFonts w:ascii="Arial" w:hAnsi="Arial" w:cs="Arial"/>
                <w:sz w:val="18"/>
                <w:szCs w:val="18"/>
              </w:rPr>
            </w:pPr>
            <w:r w:rsidRPr="000722C9">
              <w:rPr>
                <w:rFonts w:ascii="Arial" w:hAnsi="Arial" w:cs="Arial"/>
                <w:sz w:val="18"/>
                <w:szCs w:val="18"/>
              </w:rPr>
              <w:t>TIME(YYYY-MM-DDTH24:MI)</w:t>
            </w:r>
          </w:p>
        </w:tc>
        <w:tc>
          <w:tcPr>
            <w:tcW w:w="3207" w:type="dxa"/>
          </w:tcPr>
          <w:p w14:paraId="2819C423" w14:textId="77777777" w:rsidR="00F854D1" w:rsidRPr="000722C9" w:rsidRDefault="00F854D1" w:rsidP="001B1C5B">
            <w:pPr>
              <w:rPr>
                <w:rFonts w:ascii="Arial" w:hAnsi="Arial" w:cs="Arial"/>
                <w:sz w:val="18"/>
                <w:szCs w:val="18"/>
              </w:rPr>
            </w:pPr>
            <w:r w:rsidRPr="000722C9">
              <w:rPr>
                <w:rFonts w:ascii="Arial" w:hAnsi="Arial" w:cs="Arial"/>
                <w:sz w:val="18"/>
                <w:szCs w:val="18"/>
              </w:rPr>
              <w:t>Start time of the Imbalance Pricing Period</w:t>
            </w:r>
          </w:p>
        </w:tc>
      </w:tr>
      <w:tr w:rsidR="00F854D1" w:rsidRPr="00204CEC" w14:paraId="1918A29E" w14:textId="77777777" w:rsidTr="001B1C5B">
        <w:trPr>
          <w:trHeight w:val="58"/>
        </w:trPr>
        <w:tc>
          <w:tcPr>
            <w:tcW w:w="3348" w:type="dxa"/>
          </w:tcPr>
          <w:p w14:paraId="5BE38FE6" w14:textId="77777777" w:rsidR="00F854D1" w:rsidRPr="000722C9" w:rsidRDefault="00F854D1" w:rsidP="001B1C5B">
            <w:pPr>
              <w:rPr>
                <w:rFonts w:ascii="Arial" w:hAnsi="Arial" w:cs="Arial"/>
                <w:sz w:val="18"/>
                <w:szCs w:val="18"/>
              </w:rPr>
            </w:pPr>
            <w:r w:rsidRPr="000722C9">
              <w:rPr>
                <w:rFonts w:ascii="Arial" w:hAnsi="Arial" w:cs="Arial"/>
                <w:sz w:val="18"/>
                <w:szCs w:val="18"/>
              </w:rPr>
              <w:t>END TIME</w:t>
            </w:r>
          </w:p>
        </w:tc>
        <w:tc>
          <w:tcPr>
            <w:tcW w:w="2711" w:type="dxa"/>
          </w:tcPr>
          <w:p w14:paraId="441448E4" w14:textId="77777777" w:rsidR="00F854D1" w:rsidRPr="000722C9" w:rsidRDefault="00F854D1" w:rsidP="001B1C5B">
            <w:pPr>
              <w:rPr>
                <w:rFonts w:ascii="Arial" w:hAnsi="Arial" w:cs="Arial"/>
                <w:sz w:val="18"/>
                <w:szCs w:val="18"/>
              </w:rPr>
            </w:pPr>
            <w:r w:rsidRPr="000722C9">
              <w:rPr>
                <w:rFonts w:ascii="Arial" w:hAnsi="Arial" w:cs="Arial"/>
                <w:sz w:val="18"/>
                <w:szCs w:val="18"/>
              </w:rPr>
              <w:t>TIME(YYYY-MM-DDTH24:MI)</w:t>
            </w:r>
          </w:p>
        </w:tc>
        <w:tc>
          <w:tcPr>
            <w:tcW w:w="3207" w:type="dxa"/>
          </w:tcPr>
          <w:p w14:paraId="593D209A" w14:textId="77777777" w:rsidR="00F854D1" w:rsidRPr="000722C9" w:rsidRDefault="00F854D1" w:rsidP="001B1C5B">
            <w:pPr>
              <w:rPr>
                <w:rFonts w:ascii="Arial" w:hAnsi="Arial" w:cs="Arial"/>
                <w:sz w:val="18"/>
                <w:szCs w:val="18"/>
              </w:rPr>
            </w:pPr>
            <w:r w:rsidRPr="000722C9">
              <w:rPr>
                <w:rFonts w:ascii="Arial" w:hAnsi="Arial" w:cs="Arial"/>
                <w:sz w:val="18"/>
                <w:szCs w:val="18"/>
              </w:rPr>
              <w:t>End time of the Imbalance Pricing Period</w:t>
            </w:r>
          </w:p>
        </w:tc>
      </w:tr>
      <w:tr w:rsidR="00F854D1" w:rsidRPr="00204CEC" w14:paraId="26B5CF61" w14:textId="77777777" w:rsidTr="001B1C5B">
        <w:tc>
          <w:tcPr>
            <w:tcW w:w="3348" w:type="dxa"/>
          </w:tcPr>
          <w:p w14:paraId="612345BD" w14:textId="77777777" w:rsidR="00F854D1" w:rsidRPr="000722C9" w:rsidRDefault="00F854D1" w:rsidP="001B1C5B">
            <w:pPr>
              <w:rPr>
                <w:rFonts w:ascii="Arial" w:hAnsi="Arial" w:cs="Arial"/>
                <w:sz w:val="18"/>
                <w:szCs w:val="18"/>
              </w:rPr>
            </w:pPr>
            <w:r w:rsidRPr="000722C9">
              <w:rPr>
                <w:rFonts w:ascii="Arial" w:hAnsi="Arial" w:cs="Arial"/>
                <w:sz w:val="18"/>
                <w:szCs w:val="18"/>
              </w:rPr>
              <w:t>PARTICIPANT NAME</w:t>
            </w:r>
          </w:p>
        </w:tc>
        <w:tc>
          <w:tcPr>
            <w:tcW w:w="2711" w:type="dxa"/>
          </w:tcPr>
          <w:p w14:paraId="2137424C" w14:textId="77777777" w:rsidR="00F854D1" w:rsidRPr="000722C9" w:rsidRDefault="00F854D1" w:rsidP="001B1C5B">
            <w:pPr>
              <w:rPr>
                <w:rFonts w:ascii="Arial" w:hAnsi="Arial" w:cs="Arial"/>
                <w:sz w:val="18"/>
                <w:szCs w:val="18"/>
              </w:rPr>
            </w:pPr>
            <w:r w:rsidRPr="000722C9">
              <w:rPr>
                <w:rFonts w:ascii="Arial" w:hAnsi="Arial" w:cs="Arial"/>
                <w:sz w:val="18"/>
                <w:szCs w:val="18"/>
              </w:rPr>
              <w:t>VARCHAR2(12)</w:t>
            </w:r>
          </w:p>
        </w:tc>
        <w:tc>
          <w:tcPr>
            <w:tcW w:w="3207" w:type="dxa"/>
          </w:tcPr>
          <w:p w14:paraId="5FF720E5" w14:textId="77777777" w:rsidR="00F854D1" w:rsidRPr="000722C9" w:rsidRDefault="00F854D1" w:rsidP="001B1C5B">
            <w:pPr>
              <w:rPr>
                <w:rFonts w:ascii="Arial" w:hAnsi="Arial" w:cs="Arial"/>
                <w:sz w:val="18"/>
                <w:szCs w:val="18"/>
              </w:rPr>
            </w:pPr>
            <w:r w:rsidRPr="000722C9">
              <w:rPr>
                <w:rFonts w:ascii="Arial" w:hAnsi="Arial" w:cs="Arial"/>
                <w:sz w:val="18"/>
                <w:szCs w:val="18"/>
              </w:rPr>
              <w:t>Participant Name</w:t>
            </w:r>
          </w:p>
        </w:tc>
      </w:tr>
      <w:tr w:rsidR="00F854D1" w:rsidRPr="00204CEC" w14:paraId="04E013A2" w14:textId="77777777" w:rsidTr="001B1C5B">
        <w:tc>
          <w:tcPr>
            <w:tcW w:w="3348" w:type="dxa"/>
          </w:tcPr>
          <w:p w14:paraId="27E17C14" w14:textId="77777777" w:rsidR="00F854D1" w:rsidRPr="000722C9" w:rsidRDefault="00F854D1" w:rsidP="001B1C5B">
            <w:pPr>
              <w:rPr>
                <w:rFonts w:ascii="Arial" w:hAnsi="Arial" w:cs="Arial"/>
                <w:sz w:val="18"/>
                <w:szCs w:val="18"/>
              </w:rPr>
            </w:pPr>
            <w:r w:rsidRPr="000722C9">
              <w:rPr>
                <w:rFonts w:ascii="Arial" w:hAnsi="Arial" w:cs="Arial"/>
                <w:sz w:val="18"/>
                <w:szCs w:val="18"/>
              </w:rPr>
              <w:t>RESOURCE NAME</w:t>
            </w:r>
          </w:p>
        </w:tc>
        <w:tc>
          <w:tcPr>
            <w:tcW w:w="2711" w:type="dxa"/>
          </w:tcPr>
          <w:p w14:paraId="1061DBD1" w14:textId="77777777" w:rsidR="00F854D1" w:rsidRPr="000722C9" w:rsidRDefault="00F854D1" w:rsidP="001B1C5B">
            <w:pPr>
              <w:rPr>
                <w:rFonts w:ascii="Arial" w:hAnsi="Arial" w:cs="Arial"/>
                <w:sz w:val="18"/>
                <w:szCs w:val="18"/>
              </w:rPr>
            </w:pPr>
            <w:r w:rsidRPr="000722C9">
              <w:rPr>
                <w:rFonts w:ascii="Arial" w:hAnsi="Arial" w:cs="Arial"/>
                <w:sz w:val="18"/>
                <w:szCs w:val="18"/>
              </w:rPr>
              <w:t>VARCHAR2(32)</w:t>
            </w:r>
          </w:p>
        </w:tc>
        <w:tc>
          <w:tcPr>
            <w:tcW w:w="3207" w:type="dxa"/>
          </w:tcPr>
          <w:p w14:paraId="153A9E85" w14:textId="77777777" w:rsidR="00F854D1" w:rsidRPr="000722C9" w:rsidRDefault="00F854D1" w:rsidP="001B1C5B">
            <w:pPr>
              <w:rPr>
                <w:rFonts w:ascii="Arial" w:hAnsi="Arial" w:cs="Arial"/>
                <w:sz w:val="18"/>
                <w:szCs w:val="18"/>
              </w:rPr>
            </w:pPr>
            <w:r w:rsidRPr="000722C9">
              <w:rPr>
                <w:rFonts w:ascii="Arial" w:hAnsi="Arial" w:cs="Arial"/>
                <w:sz w:val="18"/>
                <w:szCs w:val="18"/>
              </w:rPr>
              <w:t>Resource Name</w:t>
            </w:r>
          </w:p>
        </w:tc>
      </w:tr>
      <w:tr w:rsidR="00F854D1" w:rsidRPr="00204CEC" w14:paraId="3C8244BB" w14:textId="77777777" w:rsidTr="001B1C5B">
        <w:tc>
          <w:tcPr>
            <w:tcW w:w="3348" w:type="dxa"/>
          </w:tcPr>
          <w:p w14:paraId="235DF3FD" w14:textId="77777777" w:rsidR="00F854D1" w:rsidRPr="000722C9" w:rsidRDefault="00F854D1" w:rsidP="001B1C5B">
            <w:pPr>
              <w:rPr>
                <w:rFonts w:ascii="Arial" w:hAnsi="Arial" w:cs="Arial"/>
                <w:sz w:val="18"/>
                <w:szCs w:val="18"/>
              </w:rPr>
            </w:pPr>
            <w:r w:rsidRPr="000722C9">
              <w:rPr>
                <w:rFonts w:ascii="Arial" w:hAnsi="Arial" w:cs="Arial"/>
                <w:sz w:val="18"/>
                <w:szCs w:val="18"/>
              </w:rPr>
              <w:t>PBOA</w:t>
            </w:r>
          </w:p>
        </w:tc>
        <w:tc>
          <w:tcPr>
            <w:tcW w:w="2711" w:type="dxa"/>
          </w:tcPr>
          <w:p w14:paraId="6665E4FC" w14:textId="77777777" w:rsidR="00F854D1" w:rsidRPr="000722C9" w:rsidRDefault="00F854D1" w:rsidP="001B1C5B">
            <w:pPr>
              <w:rPr>
                <w:rFonts w:ascii="Arial" w:hAnsi="Arial" w:cs="Arial"/>
                <w:sz w:val="18"/>
                <w:szCs w:val="18"/>
              </w:rPr>
            </w:pPr>
            <w:r w:rsidRPr="000722C9">
              <w:rPr>
                <w:rFonts w:ascii="Arial" w:hAnsi="Arial" w:cs="Arial"/>
                <w:sz w:val="18"/>
                <w:szCs w:val="18"/>
              </w:rPr>
              <w:t>NUMBER(8,2)</w:t>
            </w:r>
          </w:p>
        </w:tc>
        <w:tc>
          <w:tcPr>
            <w:tcW w:w="3207" w:type="dxa"/>
          </w:tcPr>
          <w:p w14:paraId="6E0E7A99" w14:textId="77777777" w:rsidR="00F854D1" w:rsidRPr="000722C9" w:rsidRDefault="00F854D1" w:rsidP="001B1C5B">
            <w:pPr>
              <w:rPr>
                <w:rFonts w:ascii="Arial" w:hAnsi="Arial" w:cs="Arial"/>
                <w:sz w:val="18"/>
                <w:szCs w:val="18"/>
              </w:rPr>
            </w:pPr>
            <w:r w:rsidRPr="000722C9">
              <w:rPr>
                <w:rFonts w:ascii="Arial" w:hAnsi="Arial" w:cs="Arial"/>
                <w:sz w:val="18"/>
                <w:szCs w:val="18"/>
              </w:rPr>
              <w:t>PBOA</w:t>
            </w:r>
          </w:p>
        </w:tc>
      </w:tr>
      <w:tr w:rsidR="00F854D1" w:rsidRPr="00204CEC" w14:paraId="5CB8176D" w14:textId="77777777" w:rsidTr="001B1C5B">
        <w:tc>
          <w:tcPr>
            <w:tcW w:w="3348" w:type="dxa"/>
          </w:tcPr>
          <w:p w14:paraId="6C938B3A" w14:textId="77777777" w:rsidR="00F854D1" w:rsidRPr="000722C9" w:rsidRDefault="00F854D1" w:rsidP="001B1C5B">
            <w:pPr>
              <w:rPr>
                <w:rFonts w:ascii="Arial" w:hAnsi="Arial" w:cs="Arial"/>
                <w:sz w:val="18"/>
                <w:szCs w:val="18"/>
              </w:rPr>
            </w:pPr>
            <w:r w:rsidRPr="000722C9">
              <w:rPr>
                <w:rFonts w:ascii="Arial" w:hAnsi="Arial" w:cs="Arial"/>
                <w:sz w:val="18"/>
                <w:szCs w:val="18"/>
              </w:rPr>
              <w:t>QBOA</w:t>
            </w:r>
          </w:p>
        </w:tc>
        <w:tc>
          <w:tcPr>
            <w:tcW w:w="2711" w:type="dxa"/>
          </w:tcPr>
          <w:p w14:paraId="73513358" w14:textId="77777777" w:rsidR="00F854D1" w:rsidRPr="000722C9" w:rsidRDefault="00F854D1" w:rsidP="001B1C5B">
            <w:pPr>
              <w:rPr>
                <w:rFonts w:ascii="Arial" w:hAnsi="Arial" w:cs="Arial"/>
                <w:sz w:val="18"/>
                <w:szCs w:val="18"/>
              </w:rPr>
            </w:pPr>
            <w:r w:rsidRPr="000722C9">
              <w:rPr>
                <w:rFonts w:ascii="Arial" w:hAnsi="Arial" w:cs="Arial"/>
                <w:sz w:val="18"/>
                <w:szCs w:val="18"/>
              </w:rPr>
              <w:t>NUMBER(8,3)</w:t>
            </w:r>
          </w:p>
        </w:tc>
        <w:tc>
          <w:tcPr>
            <w:tcW w:w="3207" w:type="dxa"/>
          </w:tcPr>
          <w:p w14:paraId="0D2B99CD" w14:textId="77777777" w:rsidR="00F854D1" w:rsidRPr="000722C9" w:rsidRDefault="00F854D1" w:rsidP="001B1C5B">
            <w:pPr>
              <w:rPr>
                <w:rFonts w:ascii="Arial" w:hAnsi="Arial" w:cs="Arial"/>
                <w:sz w:val="18"/>
                <w:szCs w:val="18"/>
              </w:rPr>
            </w:pPr>
            <w:r w:rsidRPr="000722C9">
              <w:rPr>
                <w:rFonts w:ascii="Arial" w:hAnsi="Arial" w:cs="Arial"/>
                <w:sz w:val="18"/>
                <w:szCs w:val="18"/>
              </w:rPr>
              <w:t>QBOA</w:t>
            </w:r>
          </w:p>
        </w:tc>
      </w:tr>
      <w:tr w:rsidR="00F854D1" w:rsidRPr="00204CEC" w14:paraId="7F4B3CC8" w14:textId="77777777" w:rsidTr="001B1C5B">
        <w:tc>
          <w:tcPr>
            <w:tcW w:w="3348" w:type="dxa"/>
          </w:tcPr>
          <w:p w14:paraId="1D679527" w14:textId="77777777" w:rsidR="00F854D1" w:rsidRPr="000722C9" w:rsidRDefault="00F854D1" w:rsidP="001B1C5B">
            <w:pPr>
              <w:rPr>
                <w:rFonts w:ascii="Arial" w:hAnsi="Arial" w:cs="Arial"/>
                <w:sz w:val="18"/>
                <w:szCs w:val="18"/>
              </w:rPr>
            </w:pPr>
            <w:r w:rsidRPr="000722C9">
              <w:rPr>
                <w:rFonts w:ascii="Arial" w:hAnsi="Arial" w:cs="Arial"/>
                <w:sz w:val="18"/>
                <w:szCs w:val="18"/>
              </w:rPr>
              <w:t>RANK</w:t>
            </w:r>
          </w:p>
        </w:tc>
        <w:tc>
          <w:tcPr>
            <w:tcW w:w="2711" w:type="dxa"/>
          </w:tcPr>
          <w:p w14:paraId="29D1C9DE" w14:textId="77777777" w:rsidR="00F854D1" w:rsidRPr="000722C9" w:rsidRDefault="00F854D1" w:rsidP="001B1C5B">
            <w:pPr>
              <w:rPr>
                <w:rFonts w:ascii="Arial" w:hAnsi="Arial" w:cs="Arial"/>
                <w:sz w:val="18"/>
                <w:szCs w:val="18"/>
              </w:rPr>
            </w:pPr>
            <w:r w:rsidRPr="000722C9">
              <w:rPr>
                <w:rFonts w:ascii="Arial" w:hAnsi="Arial" w:cs="Arial"/>
                <w:sz w:val="18"/>
                <w:szCs w:val="18"/>
              </w:rPr>
              <w:t>NUMBER(10)</w:t>
            </w:r>
          </w:p>
        </w:tc>
        <w:tc>
          <w:tcPr>
            <w:tcW w:w="3207" w:type="dxa"/>
          </w:tcPr>
          <w:p w14:paraId="703A152C" w14:textId="77777777" w:rsidR="00F854D1" w:rsidRPr="000722C9" w:rsidRDefault="00F854D1" w:rsidP="001B1C5B">
            <w:pPr>
              <w:rPr>
                <w:rFonts w:ascii="Arial" w:hAnsi="Arial" w:cs="Arial"/>
                <w:sz w:val="18"/>
                <w:szCs w:val="18"/>
              </w:rPr>
            </w:pPr>
            <w:r w:rsidRPr="000722C9">
              <w:rPr>
                <w:rFonts w:ascii="Arial" w:hAnsi="Arial" w:cs="Arial"/>
                <w:sz w:val="18"/>
                <w:szCs w:val="18"/>
              </w:rPr>
              <w:t>Rank of QBOA/PBOA</w:t>
            </w:r>
          </w:p>
        </w:tc>
      </w:tr>
      <w:tr w:rsidR="00F854D1" w:rsidRPr="00204CEC" w14:paraId="3E7B6AB1" w14:textId="77777777" w:rsidTr="001B1C5B">
        <w:tc>
          <w:tcPr>
            <w:tcW w:w="3348" w:type="dxa"/>
          </w:tcPr>
          <w:p w14:paraId="0467B1FB" w14:textId="77777777" w:rsidR="00F854D1" w:rsidRPr="000722C9" w:rsidRDefault="00F854D1" w:rsidP="001B1C5B">
            <w:pPr>
              <w:rPr>
                <w:rFonts w:ascii="Arial" w:hAnsi="Arial" w:cs="Arial"/>
                <w:sz w:val="18"/>
                <w:szCs w:val="18"/>
              </w:rPr>
            </w:pPr>
            <w:r w:rsidRPr="000722C9">
              <w:rPr>
                <w:rFonts w:ascii="Arial" w:hAnsi="Arial" w:cs="Arial"/>
                <w:sz w:val="18"/>
                <w:szCs w:val="18"/>
              </w:rPr>
              <w:t>NON ENERGY FLAGS</w:t>
            </w:r>
          </w:p>
        </w:tc>
        <w:tc>
          <w:tcPr>
            <w:tcW w:w="2711" w:type="dxa"/>
          </w:tcPr>
          <w:p w14:paraId="19239E43" w14:textId="77777777" w:rsidR="00F854D1" w:rsidRPr="000722C9" w:rsidRDefault="00F854D1" w:rsidP="001B1C5B">
            <w:pPr>
              <w:rPr>
                <w:rFonts w:ascii="Arial" w:hAnsi="Arial" w:cs="Arial"/>
                <w:sz w:val="18"/>
                <w:szCs w:val="18"/>
              </w:rPr>
            </w:pPr>
            <w:r w:rsidRPr="000722C9">
              <w:rPr>
                <w:rFonts w:ascii="Arial" w:hAnsi="Arial" w:cs="Arial"/>
                <w:sz w:val="18"/>
                <w:szCs w:val="18"/>
              </w:rPr>
              <w:t>NUMBER(1)</w:t>
            </w:r>
          </w:p>
        </w:tc>
        <w:tc>
          <w:tcPr>
            <w:tcW w:w="3207" w:type="dxa"/>
          </w:tcPr>
          <w:p w14:paraId="067B2D09" w14:textId="77777777" w:rsidR="00F854D1" w:rsidRPr="000722C9" w:rsidRDefault="00F854D1" w:rsidP="001B1C5B">
            <w:pPr>
              <w:rPr>
                <w:rFonts w:ascii="Arial" w:hAnsi="Arial" w:cs="Arial"/>
                <w:sz w:val="18"/>
                <w:szCs w:val="18"/>
              </w:rPr>
            </w:pPr>
            <w:r w:rsidRPr="000722C9">
              <w:rPr>
                <w:rFonts w:ascii="Arial" w:hAnsi="Arial" w:cs="Arial"/>
                <w:sz w:val="18"/>
                <w:szCs w:val="18"/>
              </w:rPr>
              <w:t>Non-Energy Flags (multiple entries as required with associated identifiers)</w:t>
            </w:r>
          </w:p>
        </w:tc>
      </w:tr>
      <w:tr w:rsidR="00687850" w:rsidRPr="00204CEC" w14:paraId="13625F6C" w14:textId="77777777" w:rsidTr="00EF2FF1">
        <w:tc>
          <w:tcPr>
            <w:tcW w:w="3348" w:type="dxa"/>
          </w:tcPr>
          <w:p w14:paraId="232AA0D2" w14:textId="77777777" w:rsidR="00687850" w:rsidRPr="000722C9" w:rsidRDefault="00687850" w:rsidP="00EF2FF1">
            <w:pPr>
              <w:rPr>
                <w:rFonts w:ascii="Arial" w:hAnsi="Arial" w:cs="Arial"/>
                <w:sz w:val="18"/>
                <w:szCs w:val="18"/>
              </w:rPr>
            </w:pPr>
            <w:r w:rsidRPr="000722C9">
              <w:rPr>
                <w:rFonts w:ascii="Arial" w:hAnsi="Arial" w:cs="Arial"/>
                <w:sz w:val="18"/>
                <w:szCs w:val="18"/>
              </w:rPr>
              <w:t>CONSTRAINT_ID</w:t>
            </w:r>
          </w:p>
        </w:tc>
        <w:tc>
          <w:tcPr>
            <w:tcW w:w="2711" w:type="dxa"/>
          </w:tcPr>
          <w:p w14:paraId="3568676A" w14:textId="77777777" w:rsidR="00687850" w:rsidRPr="000722C9" w:rsidRDefault="00687850" w:rsidP="00EF2FF1">
            <w:pPr>
              <w:rPr>
                <w:rFonts w:ascii="Arial" w:hAnsi="Arial" w:cs="Arial"/>
                <w:sz w:val="18"/>
                <w:szCs w:val="18"/>
              </w:rPr>
            </w:pPr>
            <w:r w:rsidRPr="000722C9">
              <w:rPr>
                <w:rFonts w:ascii="Arial" w:hAnsi="Arial" w:cs="Arial"/>
                <w:sz w:val="18"/>
                <w:szCs w:val="18"/>
              </w:rPr>
              <w:t>VARCHAR(20)</w:t>
            </w:r>
          </w:p>
        </w:tc>
        <w:tc>
          <w:tcPr>
            <w:tcW w:w="3207" w:type="dxa"/>
          </w:tcPr>
          <w:p w14:paraId="01542028" w14:textId="77777777" w:rsidR="00687850" w:rsidRPr="000722C9" w:rsidRDefault="00687850" w:rsidP="00EF2FF1">
            <w:pPr>
              <w:rPr>
                <w:rFonts w:ascii="Arial" w:hAnsi="Arial" w:cs="Arial"/>
                <w:sz w:val="18"/>
                <w:szCs w:val="18"/>
              </w:rPr>
            </w:pPr>
            <w:r w:rsidRPr="000722C9">
              <w:rPr>
                <w:rFonts w:ascii="Arial" w:hAnsi="Arial" w:cs="Arial"/>
                <w:sz w:val="18"/>
                <w:szCs w:val="18"/>
              </w:rPr>
              <w:t>The Constraint ID associated with that unit, only present if there is a duplicate rank</w:t>
            </w:r>
          </w:p>
        </w:tc>
      </w:tr>
      <w:tr w:rsidR="00F854D1" w:rsidRPr="00204CEC" w14:paraId="7DD9BEFB" w14:textId="77777777" w:rsidTr="001B1C5B">
        <w:tc>
          <w:tcPr>
            <w:tcW w:w="3348" w:type="dxa"/>
          </w:tcPr>
          <w:p w14:paraId="1FB8D986" w14:textId="77777777" w:rsidR="00F854D1" w:rsidRPr="000722C9" w:rsidRDefault="00F854D1" w:rsidP="001B1C5B">
            <w:pPr>
              <w:rPr>
                <w:rFonts w:ascii="Arial" w:hAnsi="Arial" w:cs="Arial"/>
                <w:sz w:val="18"/>
                <w:szCs w:val="18"/>
              </w:rPr>
            </w:pPr>
            <w:r w:rsidRPr="000722C9">
              <w:rPr>
                <w:rFonts w:ascii="Arial" w:hAnsi="Arial" w:cs="Arial"/>
                <w:sz w:val="18"/>
                <w:szCs w:val="18"/>
              </w:rPr>
              <w:t>SO FLAG</w:t>
            </w:r>
          </w:p>
        </w:tc>
        <w:tc>
          <w:tcPr>
            <w:tcW w:w="2711" w:type="dxa"/>
          </w:tcPr>
          <w:p w14:paraId="117DBFA0" w14:textId="77777777" w:rsidR="00F854D1" w:rsidRPr="000722C9" w:rsidRDefault="00F854D1" w:rsidP="001B1C5B">
            <w:pPr>
              <w:rPr>
                <w:rFonts w:ascii="Arial" w:hAnsi="Arial" w:cs="Arial"/>
                <w:sz w:val="18"/>
                <w:szCs w:val="18"/>
              </w:rPr>
            </w:pPr>
            <w:r w:rsidRPr="000722C9">
              <w:rPr>
                <w:rFonts w:ascii="Arial" w:hAnsi="Arial" w:cs="Arial"/>
                <w:sz w:val="18"/>
                <w:szCs w:val="18"/>
              </w:rPr>
              <w:t>NUMBER(1)</w:t>
            </w:r>
          </w:p>
        </w:tc>
        <w:tc>
          <w:tcPr>
            <w:tcW w:w="3207" w:type="dxa"/>
          </w:tcPr>
          <w:p w14:paraId="202D1DB7" w14:textId="77777777" w:rsidR="00F854D1" w:rsidRPr="000722C9" w:rsidRDefault="00F854D1" w:rsidP="001B1C5B">
            <w:pPr>
              <w:rPr>
                <w:rFonts w:ascii="Arial" w:hAnsi="Arial" w:cs="Arial"/>
                <w:sz w:val="18"/>
                <w:szCs w:val="18"/>
              </w:rPr>
            </w:pPr>
            <w:r w:rsidRPr="000722C9">
              <w:rPr>
                <w:rFonts w:ascii="Arial" w:hAnsi="Arial" w:cs="Arial"/>
                <w:sz w:val="18"/>
                <w:szCs w:val="18"/>
              </w:rPr>
              <w:t>SO flag (multiple entries as required with associated identifiers)</w:t>
            </w:r>
          </w:p>
        </w:tc>
      </w:tr>
      <w:tr w:rsidR="00F854D1" w:rsidRPr="00204CEC" w14:paraId="1FD92834" w14:textId="77777777" w:rsidTr="001B1C5B">
        <w:tc>
          <w:tcPr>
            <w:tcW w:w="3348" w:type="dxa"/>
          </w:tcPr>
          <w:p w14:paraId="2580AAA8" w14:textId="77777777" w:rsidR="00F854D1" w:rsidRPr="000722C9" w:rsidRDefault="00F854D1" w:rsidP="001B1C5B">
            <w:pPr>
              <w:rPr>
                <w:rFonts w:ascii="Arial" w:hAnsi="Arial" w:cs="Arial"/>
                <w:sz w:val="18"/>
                <w:szCs w:val="18"/>
              </w:rPr>
            </w:pPr>
            <w:r w:rsidRPr="000722C9">
              <w:rPr>
                <w:rFonts w:ascii="Arial" w:hAnsi="Arial" w:cs="Arial"/>
                <w:sz w:val="18"/>
                <w:szCs w:val="18"/>
              </w:rPr>
              <w:t>EMERGENCY_FLAG</w:t>
            </w:r>
          </w:p>
        </w:tc>
        <w:tc>
          <w:tcPr>
            <w:tcW w:w="2711" w:type="dxa"/>
          </w:tcPr>
          <w:p w14:paraId="541FB217" w14:textId="77777777" w:rsidR="00F854D1" w:rsidRPr="000722C9" w:rsidRDefault="00F854D1" w:rsidP="001B1C5B">
            <w:pPr>
              <w:rPr>
                <w:rFonts w:ascii="Arial" w:hAnsi="Arial" w:cs="Arial"/>
                <w:sz w:val="18"/>
                <w:szCs w:val="18"/>
              </w:rPr>
            </w:pPr>
            <w:r w:rsidRPr="000722C9">
              <w:rPr>
                <w:rFonts w:ascii="Arial" w:hAnsi="Arial" w:cs="Arial"/>
                <w:sz w:val="18"/>
                <w:szCs w:val="18"/>
              </w:rPr>
              <w:t>NUMBER(1)</w:t>
            </w:r>
          </w:p>
        </w:tc>
        <w:tc>
          <w:tcPr>
            <w:tcW w:w="3207" w:type="dxa"/>
          </w:tcPr>
          <w:p w14:paraId="5F000BFF" w14:textId="77777777" w:rsidR="00F854D1" w:rsidRPr="000722C9" w:rsidRDefault="00F854D1" w:rsidP="001B1C5B">
            <w:pPr>
              <w:rPr>
                <w:rFonts w:ascii="Arial" w:hAnsi="Arial" w:cs="Arial"/>
                <w:sz w:val="18"/>
                <w:szCs w:val="18"/>
              </w:rPr>
            </w:pPr>
            <w:r w:rsidRPr="000722C9">
              <w:rPr>
                <w:rFonts w:ascii="Arial" w:hAnsi="Arial" w:cs="Arial"/>
                <w:sz w:val="18"/>
                <w:szCs w:val="18"/>
              </w:rPr>
              <w:t>Emergency Flag</w:t>
            </w:r>
          </w:p>
        </w:tc>
      </w:tr>
      <w:tr w:rsidR="00F854D1" w:rsidRPr="00204CEC" w14:paraId="1D59A712" w14:textId="77777777" w:rsidTr="001B1C5B">
        <w:tc>
          <w:tcPr>
            <w:tcW w:w="3348" w:type="dxa"/>
          </w:tcPr>
          <w:p w14:paraId="68E82250" w14:textId="77777777" w:rsidR="00F854D1" w:rsidRPr="000722C9" w:rsidRDefault="00F854D1" w:rsidP="001B1C5B">
            <w:pPr>
              <w:rPr>
                <w:rFonts w:ascii="Arial" w:hAnsi="Arial" w:cs="Arial"/>
                <w:sz w:val="18"/>
                <w:szCs w:val="18"/>
              </w:rPr>
            </w:pPr>
            <w:r w:rsidRPr="000722C9">
              <w:rPr>
                <w:rFonts w:ascii="Arial" w:hAnsi="Arial" w:cs="Arial"/>
                <w:sz w:val="18"/>
                <w:szCs w:val="18"/>
              </w:rPr>
              <w:t>IMBALANCE PRICE FLAG</w:t>
            </w:r>
          </w:p>
        </w:tc>
        <w:tc>
          <w:tcPr>
            <w:tcW w:w="2711" w:type="dxa"/>
          </w:tcPr>
          <w:p w14:paraId="2C794595" w14:textId="77777777" w:rsidR="00F854D1" w:rsidRPr="000722C9" w:rsidRDefault="00F854D1" w:rsidP="001B1C5B">
            <w:pPr>
              <w:rPr>
                <w:rFonts w:ascii="Arial" w:hAnsi="Arial" w:cs="Arial"/>
                <w:sz w:val="18"/>
                <w:szCs w:val="18"/>
              </w:rPr>
            </w:pPr>
            <w:r w:rsidRPr="000722C9">
              <w:rPr>
                <w:rFonts w:ascii="Arial" w:hAnsi="Arial" w:cs="Arial"/>
                <w:sz w:val="18"/>
                <w:szCs w:val="18"/>
              </w:rPr>
              <w:t>NUMBER(1)</w:t>
            </w:r>
          </w:p>
        </w:tc>
        <w:tc>
          <w:tcPr>
            <w:tcW w:w="3207" w:type="dxa"/>
          </w:tcPr>
          <w:p w14:paraId="436F3BE5" w14:textId="77777777" w:rsidR="00F854D1" w:rsidRPr="000722C9" w:rsidRDefault="00F854D1" w:rsidP="001B1C5B">
            <w:pPr>
              <w:rPr>
                <w:rFonts w:ascii="Arial" w:hAnsi="Arial" w:cs="Arial"/>
                <w:sz w:val="18"/>
                <w:szCs w:val="18"/>
              </w:rPr>
            </w:pPr>
            <w:r w:rsidRPr="000722C9">
              <w:rPr>
                <w:rFonts w:ascii="Arial" w:hAnsi="Arial" w:cs="Arial"/>
                <w:sz w:val="18"/>
                <w:szCs w:val="18"/>
              </w:rPr>
              <w:t>Imbalance Price Flag</w:t>
            </w:r>
          </w:p>
        </w:tc>
      </w:tr>
      <w:tr w:rsidR="00F854D1" w:rsidRPr="00204CEC" w14:paraId="29C6A970" w14:textId="77777777" w:rsidTr="001B1C5B">
        <w:tc>
          <w:tcPr>
            <w:tcW w:w="3348" w:type="dxa"/>
          </w:tcPr>
          <w:p w14:paraId="136B2014" w14:textId="77777777" w:rsidR="00F854D1" w:rsidRPr="000722C9" w:rsidRDefault="00F854D1" w:rsidP="001B1C5B">
            <w:pPr>
              <w:rPr>
                <w:rFonts w:ascii="Arial" w:hAnsi="Arial" w:cs="Arial"/>
                <w:sz w:val="18"/>
                <w:szCs w:val="18"/>
              </w:rPr>
            </w:pPr>
            <w:r w:rsidRPr="000722C9">
              <w:rPr>
                <w:rFonts w:ascii="Arial" w:hAnsi="Arial" w:cs="Arial"/>
                <w:sz w:val="18"/>
                <w:szCs w:val="18"/>
              </w:rPr>
              <w:t>NET IMBALANCE VOLUME</w:t>
            </w:r>
          </w:p>
        </w:tc>
        <w:tc>
          <w:tcPr>
            <w:tcW w:w="2711" w:type="dxa"/>
          </w:tcPr>
          <w:p w14:paraId="0FBA5E22" w14:textId="77777777" w:rsidR="00F854D1" w:rsidRPr="000722C9" w:rsidRDefault="00F854D1" w:rsidP="001B1C5B">
            <w:pPr>
              <w:rPr>
                <w:rFonts w:ascii="Arial" w:hAnsi="Arial" w:cs="Arial"/>
                <w:sz w:val="18"/>
                <w:szCs w:val="18"/>
              </w:rPr>
            </w:pPr>
            <w:r w:rsidRPr="000722C9">
              <w:rPr>
                <w:rFonts w:ascii="Arial" w:hAnsi="Arial" w:cs="Arial"/>
                <w:sz w:val="18"/>
                <w:szCs w:val="18"/>
              </w:rPr>
              <w:t>NUMBER(8,3)</w:t>
            </w:r>
          </w:p>
        </w:tc>
        <w:tc>
          <w:tcPr>
            <w:tcW w:w="3207" w:type="dxa"/>
          </w:tcPr>
          <w:p w14:paraId="7BBA0109" w14:textId="77777777" w:rsidR="00F854D1" w:rsidRPr="000722C9" w:rsidRDefault="00F854D1" w:rsidP="001B1C5B">
            <w:pPr>
              <w:rPr>
                <w:rFonts w:ascii="Arial" w:hAnsi="Arial" w:cs="Arial"/>
                <w:sz w:val="18"/>
                <w:szCs w:val="18"/>
              </w:rPr>
            </w:pPr>
            <w:r w:rsidRPr="000722C9">
              <w:rPr>
                <w:rFonts w:ascii="Arial" w:hAnsi="Arial" w:cs="Arial"/>
                <w:sz w:val="18"/>
                <w:szCs w:val="18"/>
              </w:rPr>
              <w:t>Net Imbalance Volume</w:t>
            </w:r>
          </w:p>
        </w:tc>
      </w:tr>
      <w:tr w:rsidR="00F854D1" w:rsidRPr="00204CEC" w14:paraId="1493E47C" w14:textId="77777777" w:rsidTr="001B1C5B">
        <w:tc>
          <w:tcPr>
            <w:tcW w:w="3348" w:type="dxa"/>
          </w:tcPr>
          <w:p w14:paraId="455EE835" w14:textId="77777777" w:rsidR="00F854D1" w:rsidRPr="000722C9" w:rsidRDefault="00F854D1" w:rsidP="001B1C5B">
            <w:pPr>
              <w:rPr>
                <w:rFonts w:ascii="Arial" w:hAnsi="Arial" w:cs="Arial"/>
                <w:sz w:val="18"/>
                <w:szCs w:val="18"/>
              </w:rPr>
            </w:pPr>
            <w:r w:rsidRPr="000722C9">
              <w:rPr>
                <w:rFonts w:ascii="Arial" w:hAnsi="Arial" w:cs="Arial"/>
                <w:sz w:val="18"/>
                <w:szCs w:val="18"/>
              </w:rPr>
              <w:t>PRICE AVERAGE REFERENCE TAG</w:t>
            </w:r>
          </w:p>
        </w:tc>
        <w:tc>
          <w:tcPr>
            <w:tcW w:w="2711" w:type="dxa"/>
          </w:tcPr>
          <w:p w14:paraId="64FF0DC5" w14:textId="77777777" w:rsidR="00F854D1" w:rsidRPr="000722C9" w:rsidRDefault="00F854D1" w:rsidP="001B1C5B">
            <w:pPr>
              <w:rPr>
                <w:rFonts w:ascii="Arial" w:hAnsi="Arial" w:cs="Arial"/>
                <w:sz w:val="18"/>
                <w:szCs w:val="18"/>
              </w:rPr>
            </w:pPr>
            <w:r w:rsidRPr="000722C9">
              <w:rPr>
                <w:rFonts w:ascii="Arial" w:hAnsi="Arial" w:cs="Arial"/>
                <w:sz w:val="18"/>
                <w:szCs w:val="18"/>
              </w:rPr>
              <w:t>NUMBER(8,2)</w:t>
            </w:r>
          </w:p>
        </w:tc>
        <w:tc>
          <w:tcPr>
            <w:tcW w:w="3207" w:type="dxa"/>
          </w:tcPr>
          <w:p w14:paraId="27C03A93" w14:textId="77777777" w:rsidR="00F854D1" w:rsidRPr="000722C9" w:rsidRDefault="00F854D1" w:rsidP="001B1C5B">
            <w:pPr>
              <w:rPr>
                <w:rFonts w:ascii="Arial" w:hAnsi="Arial" w:cs="Arial"/>
                <w:sz w:val="18"/>
                <w:szCs w:val="18"/>
              </w:rPr>
            </w:pPr>
            <w:r w:rsidRPr="000722C9">
              <w:rPr>
                <w:rFonts w:ascii="Arial" w:hAnsi="Arial" w:cs="Arial"/>
                <w:sz w:val="18"/>
                <w:szCs w:val="18"/>
              </w:rPr>
              <w:t>Price Average Reference Tag</w:t>
            </w:r>
          </w:p>
        </w:tc>
      </w:tr>
      <w:tr w:rsidR="00F854D1" w:rsidRPr="00204CEC" w14:paraId="30F61AA0" w14:textId="77777777" w:rsidTr="001B1C5B">
        <w:tc>
          <w:tcPr>
            <w:tcW w:w="3348" w:type="dxa"/>
          </w:tcPr>
          <w:p w14:paraId="08B11CAD" w14:textId="77777777" w:rsidR="00F854D1" w:rsidRPr="000722C9" w:rsidRDefault="00F854D1" w:rsidP="001B1C5B">
            <w:pPr>
              <w:rPr>
                <w:rFonts w:ascii="Arial" w:hAnsi="Arial" w:cs="Arial"/>
                <w:sz w:val="18"/>
                <w:szCs w:val="18"/>
              </w:rPr>
            </w:pPr>
            <w:r w:rsidRPr="000722C9">
              <w:rPr>
                <w:rFonts w:ascii="Arial" w:hAnsi="Arial" w:cs="Arial"/>
                <w:sz w:val="18"/>
                <w:szCs w:val="18"/>
              </w:rPr>
              <w:t>NET IMBALANCE VOLUME TAG</w:t>
            </w:r>
          </w:p>
        </w:tc>
        <w:tc>
          <w:tcPr>
            <w:tcW w:w="2711" w:type="dxa"/>
          </w:tcPr>
          <w:p w14:paraId="0DA5D219" w14:textId="77777777" w:rsidR="00F854D1" w:rsidRPr="000722C9" w:rsidRDefault="00F854D1" w:rsidP="001B1C5B">
            <w:pPr>
              <w:rPr>
                <w:rFonts w:ascii="Arial" w:hAnsi="Arial" w:cs="Arial"/>
                <w:sz w:val="18"/>
                <w:szCs w:val="18"/>
              </w:rPr>
            </w:pPr>
            <w:r w:rsidRPr="000722C9">
              <w:rPr>
                <w:rFonts w:ascii="Arial" w:hAnsi="Arial" w:cs="Arial"/>
                <w:sz w:val="18"/>
                <w:szCs w:val="18"/>
              </w:rPr>
              <w:t>NUMBER(8,3)</w:t>
            </w:r>
          </w:p>
        </w:tc>
        <w:tc>
          <w:tcPr>
            <w:tcW w:w="3207" w:type="dxa"/>
          </w:tcPr>
          <w:p w14:paraId="2D79B3DE" w14:textId="77777777" w:rsidR="00F854D1" w:rsidRPr="000722C9" w:rsidRDefault="00F854D1" w:rsidP="001B1C5B">
            <w:pPr>
              <w:rPr>
                <w:rFonts w:ascii="Arial" w:hAnsi="Arial" w:cs="Arial"/>
                <w:sz w:val="18"/>
                <w:szCs w:val="18"/>
              </w:rPr>
            </w:pPr>
            <w:r w:rsidRPr="000722C9">
              <w:rPr>
                <w:rFonts w:ascii="Arial" w:hAnsi="Arial" w:cs="Arial"/>
                <w:sz w:val="18"/>
                <w:szCs w:val="18"/>
              </w:rPr>
              <w:t>Net Imbalance Volume Tag</w:t>
            </w:r>
          </w:p>
        </w:tc>
      </w:tr>
      <w:tr w:rsidR="00F854D1" w:rsidRPr="00204CEC" w14:paraId="07643853" w14:textId="77777777" w:rsidTr="001B1C5B">
        <w:tc>
          <w:tcPr>
            <w:tcW w:w="3348" w:type="dxa"/>
          </w:tcPr>
          <w:p w14:paraId="6C6830D5" w14:textId="77777777" w:rsidR="00F854D1" w:rsidRPr="000722C9" w:rsidRDefault="00F854D1" w:rsidP="001B1C5B">
            <w:pPr>
              <w:rPr>
                <w:rFonts w:ascii="Arial" w:hAnsi="Arial" w:cs="Arial"/>
                <w:sz w:val="18"/>
                <w:szCs w:val="18"/>
              </w:rPr>
            </w:pPr>
            <w:r w:rsidRPr="000722C9">
              <w:rPr>
                <w:rFonts w:ascii="Arial" w:hAnsi="Arial" w:cs="Arial"/>
                <w:sz w:val="18"/>
                <w:szCs w:val="18"/>
              </w:rPr>
              <w:t>NON MARGINAL FLAG</w:t>
            </w:r>
          </w:p>
        </w:tc>
        <w:tc>
          <w:tcPr>
            <w:tcW w:w="2711" w:type="dxa"/>
          </w:tcPr>
          <w:p w14:paraId="74264ADF" w14:textId="77777777" w:rsidR="00F854D1" w:rsidRPr="000722C9" w:rsidRDefault="00F854D1" w:rsidP="001B1C5B">
            <w:pPr>
              <w:rPr>
                <w:rFonts w:ascii="Arial" w:hAnsi="Arial" w:cs="Arial"/>
                <w:sz w:val="18"/>
                <w:szCs w:val="18"/>
              </w:rPr>
            </w:pPr>
            <w:r w:rsidRPr="000722C9">
              <w:rPr>
                <w:rFonts w:ascii="Arial" w:hAnsi="Arial" w:cs="Arial"/>
                <w:sz w:val="18"/>
                <w:szCs w:val="18"/>
              </w:rPr>
              <w:t>NUMBER(1)</w:t>
            </w:r>
          </w:p>
        </w:tc>
        <w:tc>
          <w:tcPr>
            <w:tcW w:w="3207" w:type="dxa"/>
          </w:tcPr>
          <w:p w14:paraId="7C1331A3" w14:textId="77777777" w:rsidR="00F854D1" w:rsidRPr="000722C9" w:rsidRDefault="00F854D1" w:rsidP="001B1C5B">
            <w:pPr>
              <w:rPr>
                <w:rFonts w:ascii="Arial" w:hAnsi="Arial" w:cs="Arial"/>
                <w:sz w:val="18"/>
                <w:szCs w:val="18"/>
              </w:rPr>
            </w:pPr>
            <w:r w:rsidRPr="000722C9">
              <w:rPr>
                <w:rFonts w:ascii="Arial" w:hAnsi="Arial" w:cs="Arial"/>
                <w:sz w:val="18"/>
                <w:szCs w:val="18"/>
              </w:rPr>
              <w:t>Non Marginal Flag</w:t>
            </w:r>
          </w:p>
        </w:tc>
      </w:tr>
      <w:tr w:rsidR="00F854D1" w:rsidRPr="00204CEC" w14:paraId="513DCEEC" w14:textId="77777777" w:rsidTr="001B1C5B">
        <w:tc>
          <w:tcPr>
            <w:tcW w:w="3348" w:type="dxa"/>
          </w:tcPr>
          <w:p w14:paraId="2AD1703E" w14:textId="77777777" w:rsidR="00F854D1" w:rsidRPr="000722C9" w:rsidRDefault="00F854D1" w:rsidP="001B1C5B">
            <w:pPr>
              <w:rPr>
                <w:rFonts w:ascii="Arial" w:hAnsi="Arial" w:cs="Arial"/>
                <w:sz w:val="18"/>
                <w:szCs w:val="18"/>
              </w:rPr>
            </w:pPr>
            <w:r w:rsidRPr="000722C9">
              <w:rPr>
                <w:rFonts w:ascii="Arial" w:hAnsi="Arial" w:cs="Arial"/>
                <w:sz w:val="18"/>
                <w:szCs w:val="18"/>
              </w:rPr>
              <w:t>IMBALANCE PRICE TAG</w:t>
            </w:r>
          </w:p>
        </w:tc>
        <w:tc>
          <w:tcPr>
            <w:tcW w:w="2711" w:type="dxa"/>
          </w:tcPr>
          <w:p w14:paraId="3FCBB4D1" w14:textId="77777777" w:rsidR="00F854D1" w:rsidRPr="000722C9" w:rsidRDefault="00F854D1" w:rsidP="001B1C5B">
            <w:pPr>
              <w:rPr>
                <w:rFonts w:ascii="Arial" w:hAnsi="Arial" w:cs="Arial"/>
                <w:sz w:val="18"/>
                <w:szCs w:val="18"/>
              </w:rPr>
            </w:pPr>
            <w:r w:rsidRPr="000722C9">
              <w:rPr>
                <w:rFonts w:ascii="Arial" w:hAnsi="Arial" w:cs="Arial"/>
                <w:sz w:val="18"/>
                <w:szCs w:val="18"/>
              </w:rPr>
              <w:t>NUMBER(8,2)</w:t>
            </w:r>
          </w:p>
        </w:tc>
        <w:tc>
          <w:tcPr>
            <w:tcW w:w="3207" w:type="dxa"/>
          </w:tcPr>
          <w:p w14:paraId="04E49BE8" w14:textId="77777777" w:rsidR="00F854D1" w:rsidRPr="000722C9" w:rsidRDefault="00F854D1" w:rsidP="001B1C5B">
            <w:pPr>
              <w:rPr>
                <w:rFonts w:ascii="Arial" w:hAnsi="Arial" w:cs="Arial"/>
                <w:sz w:val="18"/>
                <w:szCs w:val="18"/>
              </w:rPr>
            </w:pPr>
            <w:r w:rsidRPr="000722C9">
              <w:rPr>
                <w:rFonts w:ascii="Arial" w:hAnsi="Arial" w:cs="Arial"/>
                <w:sz w:val="18"/>
                <w:szCs w:val="18"/>
              </w:rPr>
              <w:t>Imbalance Price Tag</w:t>
            </w:r>
          </w:p>
        </w:tc>
      </w:tr>
    </w:tbl>
    <w:p w14:paraId="4B38240D" w14:textId="3FBA8CED" w:rsidR="00F854D1" w:rsidRDefault="00F854D1" w:rsidP="000722C9">
      <w:pPr>
        <w:pStyle w:val="Caption"/>
        <w:jc w:val="center"/>
      </w:pPr>
      <w:bookmarkStart w:id="588" w:name="_Toc93067763"/>
      <w:r w:rsidRPr="008C6351">
        <w:t xml:space="preserve">Table </w:t>
      </w:r>
      <w:r>
        <w:fldChar w:fldCharType="begin"/>
      </w:r>
      <w:r>
        <w:instrText xml:space="preserve"> SEQ Table \* ARABIC </w:instrText>
      </w:r>
      <w:r>
        <w:fldChar w:fldCharType="separate"/>
      </w:r>
      <w:r w:rsidR="001D4728">
        <w:t>42</w:t>
      </w:r>
      <w:r>
        <w:fldChar w:fldCharType="end"/>
      </w:r>
      <w:r w:rsidRPr="008C6351">
        <w:t>: Imbalance Price Supporting Information Report</w:t>
      </w:r>
      <w:bookmarkEnd w:id="588"/>
    </w:p>
    <w:p w14:paraId="662DF4EB" w14:textId="77777777" w:rsidR="00687850" w:rsidRPr="000722C9" w:rsidRDefault="00687850" w:rsidP="00687850">
      <w:pPr>
        <w:rPr>
          <w:rFonts w:ascii="Arial" w:hAnsi="Arial" w:cs="Arial"/>
          <w:lang w:eastAsia="en-GB"/>
        </w:rPr>
      </w:pPr>
    </w:p>
    <w:tbl>
      <w:tblPr>
        <w:tblStyle w:val="Defaulttable"/>
        <w:tblW w:w="9355" w:type="dxa"/>
        <w:tblLayout w:type="fixed"/>
        <w:tblLook w:val="00A0" w:firstRow="1" w:lastRow="0" w:firstColumn="1" w:lastColumn="0" w:noHBand="0" w:noVBand="0"/>
      </w:tblPr>
      <w:tblGrid>
        <w:gridCol w:w="1954"/>
        <w:gridCol w:w="2436"/>
        <w:gridCol w:w="1275"/>
        <w:gridCol w:w="3690"/>
      </w:tblGrid>
      <w:tr w:rsidR="00687850" w:rsidRPr="00204CEC" w14:paraId="7FF67C64" w14:textId="77777777" w:rsidTr="00EF2FF1">
        <w:trPr>
          <w:cnfStyle w:val="100000000000" w:firstRow="1" w:lastRow="0" w:firstColumn="0" w:lastColumn="0" w:oddVBand="0" w:evenVBand="0" w:oddHBand="0" w:evenHBand="0" w:firstRowFirstColumn="0" w:firstRowLastColumn="0" w:lastRowFirstColumn="0" w:lastRowLastColumn="0"/>
          <w:cantSplit/>
        </w:trPr>
        <w:tc>
          <w:tcPr>
            <w:tcW w:w="1954" w:type="dxa"/>
            <w:shd w:val="clear" w:color="auto" w:fill="C4BC96" w:themeFill="background2" w:themeFillShade="BF"/>
          </w:tcPr>
          <w:p w14:paraId="0C19C04E" w14:textId="77777777" w:rsidR="00687850" w:rsidRPr="000722C9" w:rsidRDefault="00687850" w:rsidP="00EF2FF1">
            <w:pPr>
              <w:jc w:val="center"/>
              <w:rPr>
                <w:rFonts w:ascii="Arial" w:hAnsi="Arial" w:cs="Arial"/>
                <w:b/>
                <w:sz w:val="18"/>
                <w:szCs w:val="18"/>
              </w:rPr>
            </w:pPr>
            <w:r w:rsidRPr="000722C9">
              <w:rPr>
                <w:rFonts w:ascii="Arial" w:hAnsi="Arial" w:cs="Arial"/>
                <w:b/>
                <w:sz w:val="18"/>
                <w:szCs w:val="18"/>
              </w:rPr>
              <w:t>Constraint Type</w:t>
            </w:r>
          </w:p>
        </w:tc>
        <w:tc>
          <w:tcPr>
            <w:tcW w:w="2436" w:type="dxa"/>
            <w:shd w:val="clear" w:color="auto" w:fill="C4BC96" w:themeFill="background2" w:themeFillShade="BF"/>
          </w:tcPr>
          <w:p w14:paraId="52F31726" w14:textId="77777777" w:rsidR="00687850" w:rsidRPr="000722C9" w:rsidRDefault="00687850" w:rsidP="00EF2FF1">
            <w:pPr>
              <w:jc w:val="center"/>
              <w:rPr>
                <w:rFonts w:ascii="Arial" w:hAnsi="Arial" w:cs="Arial"/>
                <w:b/>
                <w:sz w:val="18"/>
                <w:szCs w:val="18"/>
              </w:rPr>
            </w:pPr>
            <w:r w:rsidRPr="000722C9">
              <w:rPr>
                <w:rFonts w:ascii="Arial" w:hAnsi="Arial" w:cs="Arial"/>
                <w:b/>
                <w:sz w:val="18"/>
                <w:szCs w:val="18"/>
              </w:rPr>
              <w:t>Constraint ID</w:t>
            </w:r>
          </w:p>
        </w:tc>
        <w:tc>
          <w:tcPr>
            <w:tcW w:w="1275" w:type="dxa"/>
            <w:shd w:val="clear" w:color="auto" w:fill="C4BC96" w:themeFill="background2" w:themeFillShade="BF"/>
          </w:tcPr>
          <w:p w14:paraId="52CBEA17" w14:textId="77777777" w:rsidR="00687850" w:rsidRPr="000722C9" w:rsidRDefault="00687850" w:rsidP="00EF2FF1">
            <w:pPr>
              <w:jc w:val="center"/>
              <w:rPr>
                <w:rFonts w:ascii="Arial" w:hAnsi="Arial" w:cs="Arial"/>
                <w:b/>
                <w:sz w:val="18"/>
                <w:szCs w:val="18"/>
              </w:rPr>
            </w:pPr>
            <w:r w:rsidRPr="000722C9">
              <w:rPr>
                <w:rFonts w:ascii="Arial" w:hAnsi="Arial" w:cs="Arial"/>
                <w:b/>
                <w:sz w:val="18"/>
                <w:szCs w:val="18"/>
              </w:rPr>
              <w:t>Test Type</w:t>
            </w:r>
          </w:p>
        </w:tc>
        <w:tc>
          <w:tcPr>
            <w:tcW w:w="3690" w:type="dxa"/>
            <w:shd w:val="clear" w:color="auto" w:fill="C4BC96" w:themeFill="background2" w:themeFillShade="BF"/>
          </w:tcPr>
          <w:p w14:paraId="73E053A9" w14:textId="77777777" w:rsidR="00687850" w:rsidRPr="000722C9" w:rsidRDefault="00687850" w:rsidP="00EF2FF1">
            <w:pPr>
              <w:jc w:val="center"/>
              <w:rPr>
                <w:rFonts w:ascii="Arial" w:hAnsi="Arial" w:cs="Arial"/>
                <w:b/>
                <w:sz w:val="18"/>
                <w:szCs w:val="18"/>
              </w:rPr>
            </w:pPr>
            <w:r w:rsidRPr="000722C9">
              <w:rPr>
                <w:rFonts w:ascii="Arial" w:hAnsi="Arial" w:cs="Arial"/>
                <w:b/>
                <w:sz w:val="18"/>
                <w:szCs w:val="18"/>
              </w:rPr>
              <w:t>Notes</w:t>
            </w:r>
          </w:p>
        </w:tc>
      </w:tr>
      <w:tr w:rsidR="00687850" w:rsidRPr="00204CEC" w14:paraId="57153DF9" w14:textId="77777777" w:rsidTr="00EF2FF1">
        <w:trPr>
          <w:cantSplit/>
        </w:trPr>
        <w:tc>
          <w:tcPr>
            <w:tcW w:w="1954" w:type="dxa"/>
          </w:tcPr>
          <w:p w14:paraId="2E0F0E3A" w14:textId="77777777" w:rsidR="00687850" w:rsidRPr="000722C9" w:rsidRDefault="00687850" w:rsidP="00EF2FF1">
            <w:pPr>
              <w:rPr>
                <w:rFonts w:ascii="Arial" w:hAnsi="Arial" w:cs="Arial"/>
                <w:sz w:val="18"/>
                <w:szCs w:val="18"/>
              </w:rPr>
            </w:pPr>
            <w:r w:rsidRPr="000722C9">
              <w:rPr>
                <w:rFonts w:ascii="Arial" w:hAnsi="Arial" w:cs="Arial"/>
                <w:sz w:val="18"/>
                <w:szCs w:val="18"/>
              </w:rPr>
              <w:t xml:space="preserve">PRM </w:t>
            </w:r>
          </w:p>
        </w:tc>
        <w:tc>
          <w:tcPr>
            <w:tcW w:w="2436" w:type="dxa"/>
          </w:tcPr>
          <w:p w14:paraId="12A19154" w14:textId="77777777" w:rsidR="00687850" w:rsidRPr="000722C9" w:rsidRDefault="00687850" w:rsidP="00EF2FF1">
            <w:pPr>
              <w:rPr>
                <w:rFonts w:ascii="Arial" w:hAnsi="Arial" w:cs="Arial"/>
                <w:sz w:val="18"/>
                <w:szCs w:val="18"/>
              </w:rPr>
            </w:pPr>
            <w:r w:rsidRPr="000722C9">
              <w:rPr>
                <w:rFonts w:ascii="Arial" w:hAnsi="Arial" w:cs="Arial"/>
                <w:sz w:val="18"/>
                <w:szCs w:val="18"/>
              </w:rPr>
              <w:t>S_PRM_TOT</w:t>
            </w:r>
          </w:p>
        </w:tc>
        <w:tc>
          <w:tcPr>
            <w:tcW w:w="1275" w:type="dxa"/>
          </w:tcPr>
          <w:p w14:paraId="5B50F737" w14:textId="77777777" w:rsidR="00687850" w:rsidRPr="000722C9" w:rsidRDefault="00687850" w:rsidP="00EF2FF1">
            <w:pPr>
              <w:rPr>
                <w:rFonts w:ascii="Arial" w:hAnsi="Arial" w:cs="Arial"/>
                <w:sz w:val="18"/>
                <w:szCs w:val="18"/>
              </w:rPr>
            </w:pPr>
            <w:r w:rsidRPr="000722C9">
              <w:rPr>
                <w:rFonts w:ascii="Arial" w:hAnsi="Arial" w:cs="Arial"/>
                <w:sz w:val="18"/>
                <w:szCs w:val="18"/>
              </w:rPr>
              <w:t>OR</w:t>
            </w:r>
          </w:p>
        </w:tc>
        <w:tc>
          <w:tcPr>
            <w:tcW w:w="3690" w:type="dxa"/>
          </w:tcPr>
          <w:p w14:paraId="4C28DF8F" w14:textId="77777777" w:rsidR="00687850" w:rsidRPr="000722C9" w:rsidRDefault="00687850" w:rsidP="00EF2FF1">
            <w:pPr>
              <w:rPr>
                <w:rFonts w:ascii="Arial" w:hAnsi="Arial" w:cs="Arial"/>
                <w:sz w:val="18"/>
                <w:szCs w:val="18"/>
              </w:rPr>
            </w:pPr>
            <w:r w:rsidRPr="000722C9">
              <w:rPr>
                <w:rFonts w:ascii="Arial" w:hAnsi="Arial" w:cs="Arial"/>
                <w:sz w:val="18"/>
                <w:szCs w:val="18"/>
              </w:rPr>
              <w:t>System wide primary operating reserve constraint</w:t>
            </w:r>
          </w:p>
        </w:tc>
      </w:tr>
      <w:tr w:rsidR="00687850" w:rsidRPr="00204CEC" w14:paraId="61FBD902" w14:textId="77777777" w:rsidTr="00EF2FF1">
        <w:trPr>
          <w:cantSplit/>
        </w:trPr>
        <w:tc>
          <w:tcPr>
            <w:tcW w:w="1954" w:type="dxa"/>
          </w:tcPr>
          <w:p w14:paraId="64F76F2B" w14:textId="77777777" w:rsidR="00687850" w:rsidRPr="000722C9" w:rsidRDefault="00687850" w:rsidP="00EF2FF1">
            <w:pPr>
              <w:rPr>
                <w:rFonts w:ascii="Arial" w:hAnsi="Arial" w:cs="Arial"/>
                <w:sz w:val="18"/>
                <w:szCs w:val="18"/>
              </w:rPr>
            </w:pPr>
            <w:r w:rsidRPr="000722C9">
              <w:rPr>
                <w:rFonts w:ascii="Arial" w:hAnsi="Arial" w:cs="Arial"/>
                <w:sz w:val="18"/>
                <w:szCs w:val="18"/>
              </w:rPr>
              <w:t>PRM</w:t>
            </w:r>
          </w:p>
        </w:tc>
        <w:tc>
          <w:tcPr>
            <w:tcW w:w="2436" w:type="dxa"/>
          </w:tcPr>
          <w:p w14:paraId="0370AC2D" w14:textId="77777777" w:rsidR="00687850" w:rsidRPr="000722C9" w:rsidRDefault="00687850" w:rsidP="00EF2FF1">
            <w:pPr>
              <w:rPr>
                <w:rFonts w:ascii="Arial" w:hAnsi="Arial" w:cs="Arial"/>
                <w:sz w:val="18"/>
                <w:szCs w:val="18"/>
              </w:rPr>
            </w:pPr>
            <w:r w:rsidRPr="000722C9">
              <w:rPr>
                <w:rFonts w:ascii="Arial" w:hAnsi="Arial" w:cs="Arial"/>
                <w:sz w:val="18"/>
                <w:szCs w:val="18"/>
              </w:rPr>
              <w:t>S_PRM_ROI</w:t>
            </w:r>
          </w:p>
        </w:tc>
        <w:tc>
          <w:tcPr>
            <w:tcW w:w="1275" w:type="dxa"/>
          </w:tcPr>
          <w:p w14:paraId="1489EEE0" w14:textId="77777777" w:rsidR="00687850" w:rsidRPr="000722C9" w:rsidRDefault="00687850" w:rsidP="00EF2FF1">
            <w:pPr>
              <w:rPr>
                <w:rFonts w:ascii="Arial" w:hAnsi="Arial" w:cs="Arial"/>
                <w:sz w:val="18"/>
                <w:szCs w:val="18"/>
              </w:rPr>
            </w:pPr>
            <w:r w:rsidRPr="000722C9">
              <w:rPr>
                <w:rFonts w:ascii="Arial" w:hAnsi="Arial" w:cs="Arial"/>
                <w:sz w:val="18"/>
                <w:szCs w:val="18"/>
              </w:rPr>
              <w:t>OR</w:t>
            </w:r>
          </w:p>
        </w:tc>
        <w:tc>
          <w:tcPr>
            <w:tcW w:w="3690" w:type="dxa"/>
          </w:tcPr>
          <w:p w14:paraId="0A9DC784" w14:textId="77777777" w:rsidR="00687850" w:rsidRPr="000722C9" w:rsidRDefault="00687850" w:rsidP="00EF2FF1">
            <w:pPr>
              <w:rPr>
                <w:rFonts w:ascii="Arial" w:hAnsi="Arial" w:cs="Arial"/>
                <w:sz w:val="18"/>
                <w:szCs w:val="18"/>
              </w:rPr>
            </w:pPr>
            <w:r w:rsidRPr="000722C9">
              <w:rPr>
                <w:rFonts w:ascii="Arial" w:hAnsi="Arial" w:cs="Arial"/>
                <w:sz w:val="18"/>
                <w:szCs w:val="18"/>
              </w:rPr>
              <w:t>ROI jurisdiction primary operating reserve constraint</w:t>
            </w:r>
          </w:p>
        </w:tc>
      </w:tr>
      <w:tr w:rsidR="00687850" w:rsidRPr="00204CEC" w14:paraId="690041A3" w14:textId="77777777" w:rsidTr="00EF2FF1">
        <w:trPr>
          <w:cantSplit/>
        </w:trPr>
        <w:tc>
          <w:tcPr>
            <w:tcW w:w="1954" w:type="dxa"/>
          </w:tcPr>
          <w:p w14:paraId="15C11B90" w14:textId="77777777" w:rsidR="00687850" w:rsidRPr="000722C9" w:rsidRDefault="00687850" w:rsidP="00EF2FF1">
            <w:pPr>
              <w:rPr>
                <w:rFonts w:ascii="Arial" w:hAnsi="Arial" w:cs="Arial"/>
                <w:sz w:val="18"/>
                <w:szCs w:val="18"/>
              </w:rPr>
            </w:pPr>
            <w:r w:rsidRPr="000722C9">
              <w:rPr>
                <w:rFonts w:ascii="Arial" w:hAnsi="Arial" w:cs="Arial"/>
                <w:sz w:val="18"/>
                <w:szCs w:val="18"/>
              </w:rPr>
              <w:t>PRM</w:t>
            </w:r>
          </w:p>
        </w:tc>
        <w:tc>
          <w:tcPr>
            <w:tcW w:w="2436" w:type="dxa"/>
          </w:tcPr>
          <w:p w14:paraId="2C4B2421" w14:textId="77777777" w:rsidR="00687850" w:rsidRPr="000722C9" w:rsidRDefault="00687850" w:rsidP="00EF2FF1">
            <w:pPr>
              <w:rPr>
                <w:rFonts w:ascii="Arial" w:hAnsi="Arial" w:cs="Arial"/>
                <w:sz w:val="18"/>
                <w:szCs w:val="18"/>
              </w:rPr>
            </w:pPr>
            <w:r w:rsidRPr="000722C9">
              <w:rPr>
                <w:rFonts w:ascii="Arial" w:hAnsi="Arial" w:cs="Arial"/>
                <w:sz w:val="18"/>
                <w:szCs w:val="18"/>
              </w:rPr>
              <w:t>S_PRM_NI</w:t>
            </w:r>
          </w:p>
        </w:tc>
        <w:tc>
          <w:tcPr>
            <w:tcW w:w="1275" w:type="dxa"/>
          </w:tcPr>
          <w:p w14:paraId="59B5BE09" w14:textId="77777777" w:rsidR="00687850" w:rsidRPr="000722C9" w:rsidRDefault="00687850" w:rsidP="00EF2FF1">
            <w:pPr>
              <w:rPr>
                <w:rFonts w:ascii="Arial" w:hAnsi="Arial" w:cs="Arial"/>
                <w:sz w:val="18"/>
                <w:szCs w:val="18"/>
              </w:rPr>
            </w:pPr>
            <w:r w:rsidRPr="000722C9">
              <w:rPr>
                <w:rFonts w:ascii="Arial" w:hAnsi="Arial" w:cs="Arial"/>
                <w:sz w:val="18"/>
                <w:szCs w:val="18"/>
              </w:rPr>
              <w:t>OR</w:t>
            </w:r>
          </w:p>
        </w:tc>
        <w:tc>
          <w:tcPr>
            <w:tcW w:w="3690" w:type="dxa"/>
          </w:tcPr>
          <w:p w14:paraId="2C483404" w14:textId="77777777" w:rsidR="00687850" w:rsidRPr="000722C9" w:rsidRDefault="00687850" w:rsidP="00EF2FF1">
            <w:pPr>
              <w:rPr>
                <w:rFonts w:ascii="Arial" w:hAnsi="Arial" w:cs="Arial"/>
                <w:sz w:val="18"/>
                <w:szCs w:val="18"/>
              </w:rPr>
            </w:pPr>
            <w:r w:rsidRPr="000722C9">
              <w:rPr>
                <w:rFonts w:ascii="Arial" w:hAnsi="Arial" w:cs="Arial"/>
                <w:sz w:val="18"/>
                <w:szCs w:val="18"/>
              </w:rPr>
              <w:t>NI jurisdiction primary operating reserve constraint</w:t>
            </w:r>
          </w:p>
        </w:tc>
      </w:tr>
      <w:tr w:rsidR="00687850" w:rsidRPr="00204CEC" w14:paraId="77505179" w14:textId="77777777" w:rsidTr="00EF2FF1">
        <w:trPr>
          <w:cantSplit/>
        </w:trPr>
        <w:tc>
          <w:tcPr>
            <w:tcW w:w="1954" w:type="dxa"/>
          </w:tcPr>
          <w:p w14:paraId="49E2EF4B" w14:textId="77777777" w:rsidR="00687850" w:rsidRPr="000722C9" w:rsidRDefault="00687850" w:rsidP="00EF2FF1">
            <w:pPr>
              <w:rPr>
                <w:rFonts w:ascii="Arial" w:hAnsi="Arial" w:cs="Arial"/>
                <w:sz w:val="18"/>
                <w:szCs w:val="18"/>
              </w:rPr>
            </w:pPr>
            <w:r w:rsidRPr="000722C9">
              <w:rPr>
                <w:rFonts w:ascii="Arial" w:hAnsi="Arial" w:cs="Arial"/>
                <w:sz w:val="18"/>
                <w:szCs w:val="18"/>
              </w:rPr>
              <w:t>SEC</w:t>
            </w:r>
          </w:p>
        </w:tc>
        <w:tc>
          <w:tcPr>
            <w:tcW w:w="2436" w:type="dxa"/>
          </w:tcPr>
          <w:p w14:paraId="2202EB5C" w14:textId="77777777" w:rsidR="00687850" w:rsidRPr="000722C9" w:rsidRDefault="00687850" w:rsidP="00EF2FF1">
            <w:pPr>
              <w:rPr>
                <w:rFonts w:ascii="Arial" w:hAnsi="Arial" w:cs="Arial"/>
                <w:sz w:val="18"/>
                <w:szCs w:val="18"/>
              </w:rPr>
            </w:pPr>
            <w:r w:rsidRPr="000722C9">
              <w:rPr>
                <w:rFonts w:ascii="Arial" w:hAnsi="Arial" w:cs="Arial"/>
                <w:sz w:val="18"/>
                <w:szCs w:val="18"/>
              </w:rPr>
              <w:t>S_SEC_TOT</w:t>
            </w:r>
          </w:p>
        </w:tc>
        <w:tc>
          <w:tcPr>
            <w:tcW w:w="1275" w:type="dxa"/>
          </w:tcPr>
          <w:p w14:paraId="650BFD77" w14:textId="77777777" w:rsidR="00687850" w:rsidRPr="000722C9" w:rsidRDefault="00687850" w:rsidP="00EF2FF1">
            <w:pPr>
              <w:rPr>
                <w:rFonts w:ascii="Arial" w:hAnsi="Arial" w:cs="Arial"/>
                <w:sz w:val="18"/>
                <w:szCs w:val="18"/>
              </w:rPr>
            </w:pPr>
            <w:r w:rsidRPr="000722C9">
              <w:rPr>
                <w:rFonts w:ascii="Arial" w:hAnsi="Arial" w:cs="Arial"/>
                <w:sz w:val="18"/>
                <w:szCs w:val="18"/>
              </w:rPr>
              <w:t>OR</w:t>
            </w:r>
          </w:p>
        </w:tc>
        <w:tc>
          <w:tcPr>
            <w:tcW w:w="3690" w:type="dxa"/>
          </w:tcPr>
          <w:p w14:paraId="18079E4B" w14:textId="77777777" w:rsidR="00687850" w:rsidRPr="000722C9" w:rsidRDefault="00687850" w:rsidP="00EF2FF1">
            <w:pPr>
              <w:rPr>
                <w:rFonts w:ascii="Arial" w:hAnsi="Arial" w:cs="Arial"/>
                <w:sz w:val="18"/>
                <w:szCs w:val="18"/>
              </w:rPr>
            </w:pPr>
            <w:r w:rsidRPr="000722C9">
              <w:rPr>
                <w:rFonts w:ascii="Arial" w:hAnsi="Arial" w:cs="Arial"/>
                <w:sz w:val="18"/>
                <w:szCs w:val="18"/>
              </w:rPr>
              <w:t>System wide secondary operating reserve constraint</w:t>
            </w:r>
          </w:p>
        </w:tc>
      </w:tr>
      <w:tr w:rsidR="00687850" w:rsidRPr="00204CEC" w14:paraId="71398E90" w14:textId="77777777" w:rsidTr="00EF2FF1">
        <w:trPr>
          <w:cantSplit/>
        </w:trPr>
        <w:tc>
          <w:tcPr>
            <w:tcW w:w="1954" w:type="dxa"/>
          </w:tcPr>
          <w:p w14:paraId="5F5291EE" w14:textId="77777777" w:rsidR="00687850" w:rsidRPr="000722C9" w:rsidRDefault="00687850" w:rsidP="00EF2FF1">
            <w:pPr>
              <w:rPr>
                <w:rFonts w:ascii="Arial" w:hAnsi="Arial" w:cs="Arial"/>
                <w:sz w:val="18"/>
                <w:szCs w:val="18"/>
              </w:rPr>
            </w:pPr>
            <w:r w:rsidRPr="000722C9">
              <w:rPr>
                <w:rFonts w:ascii="Arial" w:hAnsi="Arial" w:cs="Arial"/>
                <w:sz w:val="18"/>
                <w:szCs w:val="18"/>
              </w:rPr>
              <w:t>SEC</w:t>
            </w:r>
          </w:p>
        </w:tc>
        <w:tc>
          <w:tcPr>
            <w:tcW w:w="2436" w:type="dxa"/>
          </w:tcPr>
          <w:p w14:paraId="7DB544C7" w14:textId="77777777" w:rsidR="00687850" w:rsidRPr="000722C9" w:rsidRDefault="00687850" w:rsidP="00EF2FF1">
            <w:pPr>
              <w:rPr>
                <w:rFonts w:ascii="Arial" w:hAnsi="Arial" w:cs="Arial"/>
                <w:sz w:val="18"/>
                <w:szCs w:val="18"/>
              </w:rPr>
            </w:pPr>
            <w:r w:rsidRPr="000722C9">
              <w:rPr>
                <w:rFonts w:ascii="Arial" w:hAnsi="Arial" w:cs="Arial"/>
                <w:sz w:val="18"/>
                <w:szCs w:val="18"/>
              </w:rPr>
              <w:t>S_SEC_ROI</w:t>
            </w:r>
          </w:p>
        </w:tc>
        <w:tc>
          <w:tcPr>
            <w:tcW w:w="1275" w:type="dxa"/>
          </w:tcPr>
          <w:p w14:paraId="2E1C8705" w14:textId="77777777" w:rsidR="00687850" w:rsidRPr="000722C9" w:rsidRDefault="00687850" w:rsidP="00EF2FF1">
            <w:pPr>
              <w:rPr>
                <w:rFonts w:ascii="Arial" w:hAnsi="Arial" w:cs="Arial"/>
                <w:sz w:val="18"/>
                <w:szCs w:val="18"/>
              </w:rPr>
            </w:pPr>
            <w:r w:rsidRPr="000722C9">
              <w:rPr>
                <w:rFonts w:ascii="Arial" w:hAnsi="Arial" w:cs="Arial"/>
                <w:sz w:val="18"/>
                <w:szCs w:val="18"/>
              </w:rPr>
              <w:t>OR</w:t>
            </w:r>
          </w:p>
        </w:tc>
        <w:tc>
          <w:tcPr>
            <w:tcW w:w="3690" w:type="dxa"/>
          </w:tcPr>
          <w:p w14:paraId="1774A70E" w14:textId="77777777" w:rsidR="00687850" w:rsidRPr="000722C9" w:rsidRDefault="00687850" w:rsidP="00EF2FF1">
            <w:pPr>
              <w:rPr>
                <w:rFonts w:ascii="Arial" w:hAnsi="Arial" w:cs="Arial"/>
                <w:sz w:val="18"/>
                <w:szCs w:val="18"/>
              </w:rPr>
            </w:pPr>
            <w:r w:rsidRPr="000722C9">
              <w:rPr>
                <w:rFonts w:ascii="Arial" w:hAnsi="Arial" w:cs="Arial"/>
                <w:sz w:val="18"/>
                <w:szCs w:val="18"/>
              </w:rPr>
              <w:t>ROI jurisdiction secondary operating reserve constraint</w:t>
            </w:r>
          </w:p>
        </w:tc>
      </w:tr>
      <w:tr w:rsidR="00687850" w:rsidRPr="00204CEC" w14:paraId="0D2BF1CD" w14:textId="77777777" w:rsidTr="00EF2FF1">
        <w:trPr>
          <w:cantSplit/>
        </w:trPr>
        <w:tc>
          <w:tcPr>
            <w:tcW w:w="1954" w:type="dxa"/>
          </w:tcPr>
          <w:p w14:paraId="481F1948" w14:textId="77777777" w:rsidR="00687850" w:rsidRPr="000722C9" w:rsidRDefault="00687850" w:rsidP="00EF2FF1">
            <w:pPr>
              <w:rPr>
                <w:rFonts w:ascii="Arial" w:hAnsi="Arial" w:cs="Arial"/>
                <w:sz w:val="18"/>
                <w:szCs w:val="18"/>
              </w:rPr>
            </w:pPr>
            <w:r w:rsidRPr="000722C9">
              <w:rPr>
                <w:rFonts w:ascii="Arial" w:hAnsi="Arial" w:cs="Arial"/>
                <w:sz w:val="18"/>
                <w:szCs w:val="18"/>
              </w:rPr>
              <w:t>SEC</w:t>
            </w:r>
          </w:p>
        </w:tc>
        <w:tc>
          <w:tcPr>
            <w:tcW w:w="2436" w:type="dxa"/>
          </w:tcPr>
          <w:p w14:paraId="6C19B971" w14:textId="77777777" w:rsidR="00687850" w:rsidRPr="000722C9" w:rsidRDefault="00687850" w:rsidP="00EF2FF1">
            <w:pPr>
              <w:rPr>
                <w:rFonts w:ascii="Arial" w:hAnsi="Arial" w:cs="Arial"/>
                <w:sz w:val="18"/>
                <w:szCs w:val="18"/>
              </w:rPr>
            </w:pPr>
            <w:r w:rsidRPr="000722C9">
              <w:rPr>
                <w:rFonts w:ascii="Arial" w:hAnsi="Arial" w:cs="Arial"/>
                <w:sz w:val="18"/>
                <w:szCs w:val="18"/>
              </w:rPr>
              <w:t>S_SEC_NI</w:t>
            </w:r>
          </w:p>
        </w:tc>
        <w:tc>
          <w:tcPr>
            <w:tcW w:w="1275" w:type="dxa"/>
          </w:tcPr>
          <w:p w14:paraId="31EC1F89" w14:textId="77777777" w:rsidR="00687850" w:rsidRPr="000722C9" w:rsidRDefault="00687850" w:rsidP="00EF2FF1">
            <w:pPr>
              <w:rPr>
                <w:rFonts w:ascii="Arial" w:hAnsi="Arial" w:cs="Arial"/>
                <w:sz w:val="18"/>
                <w:szCs w:val="18"/>
              </w:rPr>
            </w:pPr>
            <w:r w:rsidRPr="000722C9">
              <w:rPr>
                <w:rFonts w:ascii="Arial" w:hAnsi="Arial" w:cs="Arial"/>
                <w:sz w:val="18"/>
                <w:szCs w:val="18"/>
              </w:rPr>
              <w:t>OR</w:t>
            </w:r>
          </w:p>
        </w:tc>
        <w:tc>
          <w:tcPr>
            <w:tcW w:w="3690" w:type="dxa"/>
          </w:tcPr>
          <w:p w14:paraId="4A828B6F" w14:textId="77777777" w:rsidR="00687850" w:rsidRPr="000722C9" w:rsidRDefault="00687850" w:rsidP="00EF2FF1">
            <w:pPr>
              <w:rPr>
                <w:rFonts w:ascii="Arial" w:hAnsi="Arial" w:cs="Arial"/>
                <w:sz w:val="18"/>
                <w:szCs w:val="18"/>
              </w:rPr>
            </w:pPr>
            <w:r w:rsidRPr="000722C9">
              <w:rPr>
                <w:rFonts w:ascii="Arial" w:hAnsi="Arial" w:cs="Arial"/>
                <w:sz w:val="18"/>
                <w:szCs w:val="18"/>
              </w:rPr>
              <w:t>NI jurisdiction secondary operating reserve constraint</w:t>
            </w:r>
          </w:p>
        </w:tc>
      </w:tr>
      <w:tr w:rsidR="00687850" w:rsidRPr="00204CEC" w14:paraId="6223A795" w14:textId="77777777" w:rsidTr="00EF2FF1">
        <w:trPr>
          <w:cantSplit/>
        </w:trPr>
        <w:tc>
          <w:tcPr>
            <w:tcW w:w="1954" w:type="dxa"/>
          </w:tcPr>
          <w:p w14:paraId="69E7FC18" w14:textId="77777777" w:rsidR="00687850" w:rsidRPr="000722C9" w:rsidRDefault="00687850" w:rsidP="00EF2FF1">
            <w:pPr>
              <w:rPr>
                <w:rFonts w:ascii="Arial" w:hAnsi="Arial" w:cs="Arial"/>
                <w:sz w:val="18"/>
                <w:szCs w:val="18"/>
              </w:rPr>
            </w:pPr>
            <w:r w:rsidRPr="000722C9">
              <w:rPr>
                <w:rFonts w:ascii="Arial" w:hAnsi="Arial" w:cs="Arial"/>
                <w:sz w:val="18"/>
                <w:szCs w:val="18"/>
              </w:rPr>
              <w:t>TR1</w:t>
            </w:r>
          </w:p>
        </w:tc>
        <w:tc>
          <w:tcPr>
            <w:tcW w:w="2436" w:type="dxa"/>
          </w:tcPr>
          <w:p w14:paraId="03BF0E86" w14:textId="77777777" w:rsidR="00687850" w:rsidRPr="000722C9" w:rsidRDefault="00687850" w:rsidP="00EF2FF1">
            <w:pPr>
              <w:rPr>
                <w:rFonts w:ascii="Arial" w:hAnsi="Arial" w:cs="Arial"/>
                <w:sz w:val="18"/>
                <w:szCs w:val="18"/>
              </w:rPr>
            </w:pPr>
            <w:r w:rsidRPr="000722C9">
              <w:rPr>
                <w:rFonts w:ascii="Arial" w:hAnsi="Arial" w:cs="Arial"/>
                <w:sz w:val="18"/>
                <w:szCs w:val="18"/>
              </w:rPr>
              <w:t>S_TR1_TOT</w:t>
            </w:r>
          </w:p>
        </w:tc>
        <w:tc>
          <w:tcPr>
            <w:tcW w:w="1275" w:type="dxa"/>
          </w:tcPr>
          <w:p w14:paraId="539CCA13" w14:textId="77777777" w:rsidR="00687850" w:rsidRPr="000722C9" w:rsidRDefault="00687850" w:rsidP="00EF2FF1">
            <w:pPr>
              <w:rPr>
                <w:rFonts w:ascii="Arial" w:hAnsi="Arial" w:cs="Arial"/>
                <w:sz w:val="18"/>
                <w:szCs w:val="18"/>
              </w:rPr>
            </w:pPr>
            <w:r w:rsidRPr="000722C9">
              <w:rPr>
                <w:rFonts w:ascii="Arial" w:hAnsi="Arial" w:cs="Arial"/>
                <w:sz w:val="18"/>
                <w:szCs w:val="18"/>
              </w:rPr>
              <w:t>OR</w:t>
            </w:r>
          </w:p>
        </w:tc>
        <w:tc>
          <w:tcPr>
            <w:tcW w:w="3690" w:type="dxa"/>
          </w:tcPr>
          <w:p w14:paraId="410118DD" w14:textId="77777777" w:rsidR="00687850" w:rsidRPr="000722C9" w:rsidRDefault="00687850" w:rsidP="00EF2FF1">
            <w:pPr>
              <w:rPr>
                <w:rFonts w:ascii="Arial" w:hAnsi="Arial" w:cs="Arial"/>
                <w:sz w:val="18"/>
                <w:szCs w:val="18"/>
              </w:rPr>
            </w:pPr>
            <w:r w:rsidRPr="000722C9">
              <w:rPr>
                <w:rFonts w:ascii="Arial" w:hAnsi="Arial" w:cs="Arial"/>
                <w:sz w:val="18"/>
                <w:szCs w:val="18"/>
              </w:rPr>
              <w:t>System wide tertiary 1 operating reserve constraint</w:t>
            </w:r>
          </w:p>
        </w:tc>
      </w:tr>
      <w:tr w:rsidR="00687850" w:rsidRPr="00204CEC" w14:paraId="05F3B74D" w14:textId="77777777" w:rsidTr="00EF2FF1">
        <w:trPr>
          <w:cantSplit/>
        </w:trPr>
        <w:tc>
          <w:tcPr>
            <w:tcW w:w="1954" w:type="dxa"/>
          </w:tcPr>
          <w:p w14:paraId="0CE0DC0B" w14:textId="77777777" w:rsidR="00687850" w:rsidRPr="000722C9" w:rsidRDefault="00687850" w:rsidP="00EF2FF1">
            <w:pPr>
              <w:rPr>
                <w:rFonts w:ascii="Arial" w:hAnsi="Arial" w:cs="Arial"/>
                <w:sz w:val="18"/>
                <w:szCs w:val="18"/>
              </w:rPr>
            </w:pPr>
            <w:r w:rsidRPr="000722C9">
              <w:rPr>
                <w:rFonts w:ascii="Arial" w:hAnsi="Arial" w:cs="Arial"/>
                <w:sz w:val="18"/>
                <w:szCs w:val="18"/>
              </w:rPr>
              <w:t>TR1</w:t>
            </w:r>
          </w:p>
        </w:tc>
        <w:tc>
          <w:tcPr>
            <w:tcW w:w="2436" w:type="dxa"/>
          </w:tcPr>
          <w:p w14:paraId="29664E77" w14:textId="77777777" w:rsidR="00687850" w:rsidRPr="000722C9" w:rsidRDefault="00687850" w:rsidP="00EF2FF1">
            <w:pPr>
              <w:rPr>
                <w:rFonts w:ascii="Arial" w:hAnsi="Arial" w:cs="Arial"/>
                <w:sz w:val="18"/>
                <w:szCs w:val="18"/>
              </w:rPr>
            </w:pPr>
            <w:r w:rsidRPr="000722C9">
              <w:rPr>
                <w:rFonts w:ascii="Arial" w:hAnsi="Arial" w:cs="Arial"/>
                <w:sz w:val="18"/>
                <w:szCs w:val="18"/>
              </w:rPr>
              <w:t>S_TR1_ROI</w:t>
            </w:r>
          </w:p>
        </w:tc>
        <w:tc>
          <w:tcPr>
            <w:tcW w:w="1275" w:type="dxa"/>
          </w:tcPr>
          <w:p w14:paraId="54DCF51C" w14:textId="77777777" w:rsidR="00687850" w:rsidRPr="000722C9" w:rsidRDefault="00687850" w:rsidP="00EF2FF1">
            <w:pPr>
              <w:rPr>
                <w:rFonts w:ascii="Arial" w:hAnsi="Arial" w:cs="Arial"/>
                <w:sz w:val="18"/>
                <w:szCs w:val="18"/>
              </w:rPr>
            </w:pPr>
            <w:r w:rsidRPr="000722C9">
              <w:rPr>
                <w:rFonts w:ascii="Arial" w:hAnsi="Arial" w:cs="Arial"/>
                <w:sz w:val="18"/>
                <w:szCs w:val="18"/>
              </w:rPr>
              <w:t>OR</w:t>
            </w:r>
          </w:p>
        </w:tc>
        <w:tc>
          <w:tcPr>
            <w:tcW w:w="3690" w:type="dxa"/>
          </w:tcPr>
          <w:p w14:paraId="3BB410C2" w14:textId="77777777" w:rsidR="00687850" w:rsidRPr="000722C9" w:rsidRDefault="00687850" w:rsidP="00EF2FF1">
            <w:pPr>
              <w:rPr>
                <w:rFonts w:ascii="Arial" w:hAnsi="Arial" w:cs="Arial"/>
                <w:sz w:val="18"/>
                <w:szCs w:val="18"/>
              </w:rPr>
            </w:pPr>
            <w:r w:rsidRPr="000722C9">
              <w:rPr>
                <w:rFonts w:ascii="Arial" w:hAnsi="Arial" w:cs="Arial"/>
                <w:sz w:val="18"/>
                <w:szCs w:val="18"/>
              </w:rPr>
              <w:t>ROI jurisdiction tertiary 1 operating reserve constraint</w:t>
            </w:r>
          </w:p>
        </w:tc>
      </w:tr>
      <w:tr w:rsidR="00687850" w:rsidRPr="00204CEC" w14:paraId="5824190B" w14:textId="77777777" w:rsidTr="00EF2FF1">
        <w:trPr>
          <w:cantSplit/>
        </w:trPr>
        <w:tc>
          <w:tcPr>
            <w:tcW w:w="1954" w:type="dxa"/>
          </w:tcPr>
          <w:p w14:paraId="71CBA9C2" w14:textId="77777777" w:rsidR="00687850" w:rsidRPr="000722C9" w:rsidRDefault="00687850" w:rsidP="00EF2FF1">
            <w:pPr>
              <w:rPr>
                <w:rFonts w:ascii="Arial" w:hAnsi="Arial" w:cs="Arial"/>
                <w:sz w:val="18"/>
                <w:szCs w:val="18"/>
              </w:rPr>
            </w:pPr>
            <w:r w:rsidRPr="000722C9">
              <w:rPr>
                <w:rFonts w:ascii="Arial" w:hAnsi="Arial" w:cs="Arial"/>
                <w:sz w:val="18"/>
                <w:szCs w:val="18"/>
              </w:rPr>
              <w:t>TR1</w:t>
            </w:r>
          </w:p>
        </w:tc>
        <w:tc>
          <w:tcPr>
            <w:tcW w:w="2436" w:type="dxa"/>
          </w:tcPr>
          <w:p w14:paraId="2D3C7ECC" w14:textId="77777777" w:rsidR="00687850" w:rsidRPr="000722C9" w:rsidRDefault="00687850" w:rsidP="00EF2FF1">
            <w:pPr>
              <w:rPr>
                <w:rFonts w:ascii="Arial" w:hAnsi="Arial" w:cs="Arial"/>
                <w:sz w:val="18"/>
                <w:szCs w:val="18"/>
              </w:rPr>
            </w:pPr>
            <w:r w:rsidRPr="000722C9">
              <w:rPr>
                <w:rFonts w:ascii="Arial" w:hAnsi="Arial" w:cs="Arial"/>
                <w:sz w:val="18"/>
                <w:szCs w:val="18"/>
              </w:rPr>
              <w:t>S_TR1_NI</w:t>
            </w:r>
          </w:p>
        </w:tc>
        <w:tc>
          <w:tcPr>
            <w:tcW w:w="1275" w:type="dxa"/>
          </w:tcPr>
          <w:p w14:paraId="04D933C0" w14:textId="77777777" w:rsidR="00687850" w:rsidRPr="000722C9" w:rsidRDefault="00687850" w:rsidP="00EF2FF1">
            <w:pPr>
              <w:rPr>
                <w:rFonts w:ascii="Arial" w:hAnsi="Arial" w:cs="Arial"/>
                <w:sz w:val="18"/>
                <w:szCs w:val="18"/>
              </w:rPr>
            </w:pPr>
            <w:r w:rsidRPr="000722C9">
              <w:rPr>
                <w:rFonts w:ascii="Arial" w:hAnsi="Arial" w:cs="Arial"/>
                <w:sz w:val="18"/>
                <w:szCs w:val="18"/>
              </w:rPr>
              <w:t>OR</w:t>
            </w:r>
          </w:p>
        </w:tc>
        <w:tc>
          <w:tcPr>
            <w:tcW w:w="3690" w:type="dxa"/>
          </w:tcPr>
          <w:p w14:paraId="1BA305D9" w14:textId="77777777" w:rsidR="00687850" w:rsidRPr="000722C9" w:rsidRDefault="00687850" w:rsidP="00EF2FF1">
            <w:pPr>
              <w:rPr>
                <w:rFonts w:ascii="Arial" w:hAnsi="Arial" w:cs="Arial"/>
                <w:sz w:val="18"/>
                <w:szCs w:val="18"/>
              </w:rPr>
            </w:pPr>
            <w:r w:rsidRPr="000722C9">
              <w:rPr>
                <w:rFonts w:ascii="Arial" w:hAnsi="Arial" w:cs="Arial"/>
                <w:sz w:val="18"/>
                <w:szCs w:val="18"/>
              </w:rPr>
              <w:t>NI jurisdiction tertiary 1 operating reserve constraint</w:t>
            </w:r>
          </w:p>
        </w:tc>
      </w:tr>
      <w:tr w:rsidR="00687850" w:rsidRPr="00204CEC" w14:paraId="2269E363" w14:textId="77777777" w:rsidTr="00EF2FF1">
        <w:trPr>
          <w:cantSplit/>
        </w:trPr>
        <w:tc>
          <w:tcPr>
            <w:tcW w:w="1954" w:type="dxa"/>
          </w:tcPr>
          <w:p w14:paraId="7BE19236" w14:textId="77777777" w:rsidR="00687850" w:rsidRPr="000722C9" w:rsidRDefault="00687850" w:rsidP="00EF2FF1">
            <w:pPr>
              <w:rPr>
                <w:rFonts w:ascii="Arial" w:hAnsi="Arial" w:cs="Arial"/>
                <w:sz w:val="18"/>
                <w:szCs w:val="18"/>
              </w:rPr>
            </w:pPr>
            <w:r w:rsidRPr="000722C9">
              <w:rPr>
                <w:rFonts w:ascii="Arial" w:hAnsi="Arial" w:cs="Arial"/>
                <w:sz w:val="18"/>
                <w:szCs w:val="18"/>
              </w:rPr>
              <w:t>TR2</w:t>
            </w:r>
          </w:p>
        </w:tc>
        <w:tc>
          <w:tcPr>
            <w:tcW w:w="2436" w:type="dxa"/>
          </w:tcPr>
          <w:p w14:paraId="17B30BF1" w14:textId="77777777" w:rsidR="00687850" w:rsidRPr="000722C9" w:rsidRDefault="00687850" w:rsidP="00EF2FF1">
            <w:pPr>
              <w:rPr>
                <w:rFonts w:ascii="Arial" w:hAnsi="Arial" w:cs="Arial"/>
                <w:sz w:val="18"/>
                <w:szCs w:val="18"/>
              </w:rPr>
            </w:pPr>
            <w:r w:rsidRPr="000722C9">
              <w:rPr>
                <w:rFonts w:ascii="Arial" w:hAnsi="Arial" w:cs="Arial"/>
                <w:sz w:val="18"/>
                <w:szCs w:val="18"/>
              </w:rPr>
              <w:t>S_TR2_TOT</w:t>
            </w:r>
          </w:p>
        </w:tc>
        <w:tc>
          <w:tcPr>
            <w:tcW w:w="1275" w:type="dxa"/>
          </w:tcPr>
          <w:p w14:paraId="4ADDECCC" w14:textId="77777777" w:rsidR="00687850" w:rsidRPr="000722C9" w:rsidRDefault="00687850" w:rsidP="00EF2FF1">
            <w:pPr>
              <w:rPr>
                <w:rFonts w:ascii="Arial" w:hAnsi="Arial" w:cs="Arial"/>
                <w:sz w:val="18"/>
                <w:szCs w:val="18"/>
              </w:rPr>
            </w:pPr>
            <w:r w:rsidRPr="000722C9">
              <w:rPr>
                <w:rFonts w:ascii="Arial" w:hAnsi="Arial" w:cs="Arial"/>
                <w:sz w:val="18"/>
                <w:szCs w:val="18"/>
              </w:rPr>
              <w:t>OR</w:t>
            </w:r>
          </w:p>
        </w:tc>
        <w:tc>
          <w:tcPr>
            <w:tcW w:w="3690" w:type="dxa"/>
          </w:tcPr>
          <w:p w14:paraId="3ED23C8E" w14:textId="77777777" w:rsidR="00687850" w:rsidRPr="000722C9" w:rsidRDefault="00687850" w:rsidP="00EF2FF1">
            <w:pPr>
              <w:rPr>
                <w:rFonts w:ascii="Arial" w:hAnsi="Arial" w:cs="Arial"/>
                <w:sz w:val="18"/>
                <w:szCs w:val="18"/>
              </w:rPr>
            </w:pPr>
            <w:r w:rsidRPr="000722C9">
              <w:rPr>
                <w:rFonts w:ascii="Arial" w:hAnsi="Arial" w:cs="Arial"/>
                <w:sz w:val="18"/>
                <w:szCs w:val="18"/>
              </w:rPr>
              <w:t>System wide tertiary 2 operating reserve constraint</w:t>
            </w:r>
          </w:p>
        </w:tc>
      </w:tr>
      <w:tr w:rsidR="00687850" w:rsidRPr="00204CEC" w14:paraId="2B57C974" w14:textId="77777777" w:rsidTr="00EF2FF1">
        <w:trPr>
          <w:cantSplit/>
        </w:trPr>
        <w:tc>
          <w:tcPr>
            <w:tcW w:w="1954" w:type="dxa"/>
          </w:tcPr>
          <w:p w14:paraId="53451199" w14:textId="77777777" w:rsidR="00687850" w:rsidRPr="000722C9" w:rsidRDefault="00687850" w:rsidP="00EF2FF1">
            <w:pPr>
              <w:rPr>
                <w:rFonts w:ascii="Arial" w:hAnsi="Arial" w:cs="Arial"/>
                <w:sz w:val="18"/>
                <w:szCs w:val="18"/>
              </w:rPr>
            </w:pPr>
            <w:r w:rsidRPr="000722C9">
              <w:rPr>
                <w:rFonts w:ascii="Arial" w:hAnsi="Arial" w:cs="Arial"/>
                <w:sz w:val="18"/>
                <w:szCs w:val="18"/>
              </w:rPr>
              <w:t>TR2</w:t>
            </w:r>
          </w:p>
        </w:tc>
        <w:tc>
          <w:tcPr>
            <w:tcW w:w="2436" w:type="dxa"/>
          </w:tcPr>
          <w:p w14:paraId="1BC1031C" w14:textId="77777777" w:rsidR="00687850" w:rsidRPr="000722C9" w:rsidRDefault="00687850" w:rsidP="00EF2FF1">
            <w:pPr>
              <w:rPr>
                <w:rFonts w:ascii="Arial" w:hAnsi="Arial" w:cs="Arial"/>
                <w:sz w:val="18"/>
                <w:szCs w:val="18"/>
              </w:rPr>
            </w:pPr>
            <w:r w:rsidRPr="000722C9">
              <w:rPr>
                <w:rFonts w:ascii="Arial" w:hAnsi="Arial" w:cs="Arial"/>
                <w:sz w:val="18"/>
                <w:szCs w:val="18"/>
              </w:rPr>
              <w:t>S_TR2_ROI</w:t>
            </w:r>
          </w:p>
        </w:tc>
        <w:tc>
          <w:tcPr>
            <w:tcW w:w="1275" w:type="dxa"/>
          </w:tcPr>
          <w:p w14:paraId="56A10B8F" w14:textId="77777777" w:rsidR="00687850" w:rsidRPr="000722C9" w:rsidRDefault="00687850" w:rsidP="00EF2FF1">
            <w:pPr>
              <w:rPr>
                <w:rFonts w:ascii="Arial" w:hAnsi="Arial" w:cs="Arial"/>
                <w:sz w:val="18"/>
                <w:szCs w:val="18"/>
              </w:rPr>
            </w:pPr>
            <w:r w:rsidRPr="000722C9">
              <w:rPr>
                <w:rFonts w:ascii="Arial" w:hAnsi="Arial" w:cs="Arial"/>
                <w:sz w:val="18"/>
                <w:szCs w:val="18"/>
              </w:rPr>
              <w:t>OR</w:t>
            </w:r>
          </w:p>
        </w:tc>
        <w:tc>
          <w:tcPr>
            <w:tcW w:w="3690" w:type="dxa"/>
          </w:tcPr>
          <w:p w14:paraId="7B45443D" w14:textId="77777777" w:rsidR="00687850" w:rsidRPr="000722C9" w:rsidRDefault="00687850" w:rsidP="00EF2FF1">
            <w:pPr>
              <w:rPr>
                <w:rFonts w:ascii="Arial" w:hAnsi="Arial" w:cs="Arial"/>
                <w:sz w:val="18"/>
                <w:szCs w:val="18"/>
              </w:rPr>
            </w:pPr>
            <w:r w:rsidRPr="000722C9">
              <w:rPr>
                <w:rFonts w:ascii="Arial" w:hAnsi="Arial" w:cs="Arial"/>
                <w:sz w:val="18"/>
                <w:szCs w:val="18"/>
              </w:rPr>
              <w:t>ROI jurisdiction tertiary 2 operating reserve constraint</w:t>
            </w:r>
          </w:p>
        </w:tc>
      </w:tr>
      <w:tr w:rsidR="00687850" w:rsidRPr="00204CEC" w14:paraId="654B8CB8" w14:textId="77777777" w:rsidTr="00EF2FF1">
        <w:trPr>
          <w:cantSplit/>
        </w:trPr>
        <w:tc>
          <w:tcPr>
            <w:tcW w:w="1954" w:type="dxa"/>
          </w:tcPr>
          <w:p w14:paraId="61D83331" w14:textId="77777777" w:rsidR="00687850" w:rsidRPr="000722C9" w:rsidRDefault="00687850" w:rsidP="00EF2FF1">
            <w:pPr>
              <w:rPr>
                <w:rFonts w:ascii="Arial" w:hAnsi="Arial" w:cs="Arial"/>
                <w:sz w:val="18"/>
                <w:szCs w:val="18"/>
              </w:rPr>
            </w:pPr>
            <w:r w:rsidRPr="000722C9">
              <w:rPr>
                <w:rFonts w:ascii="Arial" w:hAnsi="Arial" w:cs="Arial"/>
                <w:sz w:val="18"/>
                <w:szCs w:val="18"/>
              </w:rPr>
              <w:t>TR2</w:t>
            </w:r>
          </w:p>
        </w:tc>
        <w:tc>
          <w:tcPr>
            <w:tcW w:w="2436" w:type="dxa"/>
          </w:tcPr>
          <w:p w14:paraId="3E30C6A7" w14:textId="77777777" w:rsidR="00687850" w:rsidRPr="000722C9" w:rsidRDefault="00687850" w:rsidP="00EF2FF1">
            <w:pPr>
              <w:rPr>
                <w:rFonts w:ascii="Arial" w:hAnsi="Arial" w:cs="Arial"/>
                <w:sz w:val="18"/>
                <w:szCs w:val="18"/>
              </w:rPr>
            </w:pPr>
            <w:r w:rsidRPr="000722C9">
              <w:rPr>
                <w:rFonts w:ascii="Arial" w:hAnsi="Arial" w:cs="Arial"/>
                <w:sz w:val="18"/>
                <w:szCs w:val="18"/>
              </w:rPr>
              <w:t>S_TR2_NI</w:t>
            </w:r>
          </w:p>
        </w:tc>
        <w:tc>
          <w:tcPr>
            <w:tcW w:w="1275" w:type="dxa"/>
          </w:tcPr>
          <w:p w14:paraId="7041C510" w14:textId="77777777" w:rsidR="00687850" w:rsidRPr="000722C9" w:rsidRDefault="00687850" w:rsidP="00EF2FF1">
            <w:pPr>
              <w:rPr>
                <w:rFonts w:ascii="Arial" w:hAnsi="Arial" w:cs="Arial"/>
                <w:sz w:val="18"/>
                <w:szCs w:val="18"/>
              </w:rPr>
            </w:pPr>
            <w:r w:rsidRPr="000722C9">
              <w:rPr>
                <w:rFonts w:ascii="Arial" w:hAnsi="Arial" w:cs="Arial"/>
                <w:sz w:val="18"/>
                <w:szCs w:val="18"/>
              </w:rPr>
              <w:t>OR</w:t>
            </w:r>
          </w:p>
        </w:tc>
        <w:tc>
          <w:tcPr>
            <w:tcW w:w="3690" w:type="dxa"/>
          </w:tcPr>
          <w:p w14:paraId="2631F332" w14:textId="77777777" w:rsidR="00687850" w:rsidRPr="000722C9" w:rsidRDefault="00687850" w:rsidP="00EF2FF1">
            <w:pPr>
              <w:rPr>
                <w:rFonts w:ascii="Arial" w:hAnsi="Arial" w:cs="Arial"/>
                <w:sz w:val="18"/>
                <w:szCs w:val="18"/>
              </w:rPr>
            </w:pPr>
            <w:r w:rsidRPr="000722C9">
              <w:rPr>
                <w:rFonts w:ascii="Arial" w:hAnsi="Arial" w:cs="Arial"/>
                <w:sz w:val="18"/>
                <w:szCs w:val="18"/>
              </w:rPr>
              <w:t>NI jurisdiction tertiary 2 operating reserve constraint</w:t>
            </w:r>
          </w:p>
        </w:tc>
      </w:tr>
      <w:tr w:rsidR="00687850" w:rsidRPr="00204CEC" w14:paraId="7F591FC1" w14:textId="77777777" w:rsidTr="00EF2FF1">
        <w:trPr>
          <w:cantSplit/>
        </w:trPr>
        <w:tc>
          <w:tcPr>
            <w:tcW w:w="1954" w:type="dxa"/>
          </w:tcPr>
          <w:p w14:paraId="1E625A98" w14:textId="77777777" w:rsidR="00687850" w:rsidRPr="000722C9" w:rsidRDefault="00687850" w:rsidP="00EF2FF1">
            <w:pPr>
              <w:rPr>
                <w:rFonts w:ascii="Arial" w:hAnsi="Arial" w:cs="Arial"/>
                <w:sz w:val="18"/>
                <w:szCs w:val="18"/>
              </w:rPr>
            </w:pPr>
            <w:r w:rsidRPr="000722C9">
              <w:rPr>
                <w:rFonts w:ascii="Arial" w:hAnsi="Arial" w:cs="Arial"/>
                <w:sz w:val="18"/>
                <w:szCs w:val="18"/>
              </w:rPr>
              <w:t>FFR</w:t>
            </w:r>
          </w:p>
        </w:tc>
        <w:tc>
          <w:tcPr>
            <w:tcW w:w="2436" w:type="dxa"/>
          </w:tcPr>
          <w:p w14:paraId="3E3A3456" w14:textId="77777777" w:rsidR="00687850" w:rsidRPr="000722C9" w:rsidRDefault="00687850" w:rsidP="00EF2FF1">
            <w:pPr>
              <w:rPr>
                <w:rFonts w:ascii="Arial" w:hAnsi="Arial" w:cs="Arial"/>
                <w:sz w:val="18"/>
                <w:szCs w:val="18"/>
              </w:rPr>
            </w:pPr>
            <w:r w:rsidRPr="000722C9">
              <w:rPr>
                <w:rFonts w:ascii="Arial" w:hAnsi="Arial" w:cs="Arial"/>
                <w:sz w:val="18"/>
                <w:szCs w:val="18"/>
              </w:rPr>
              <w:t>S_FFR_TOT</w:t>
            </w:r>
          </w:p>
        </w:tc>
        <w:tc>
          <w:tcPr>
            <w:tcW w:w="1275" w:type="dxa"/>
          </w:tcPr>
          <w:p w14:paraId="59F6AD25" w14:textId="77777777" w:rsidR="00687850" w:rsidRPr="000722C9" w:rsidRDefault="00687850" w:rsidP="00EF2FF1">
            <w:pPr>
              <w:rPr>
                <w:rFonts w:ascii="Arial" w:hAnsi="Arial" w:cs="Arial"/>
                <w:sz w:val="18"/>
                <w:szCs w:val="18"/>
              </w:rPr>
            </w:pPr>
            <w:r w:rsidRPr="000722C9">
              <w:rPr>
                <w:rFonts w:ascii="Arial" w:hAnsi="Arial" w:cs="Arial"/>
                <w:sz w:val="18"/>
                <w:szCs w:val="18"/>
              </w:rPr>
              <w:t>OR</w:t>
            </w:r>
          </w:p>
        </w:tc>
        <w:tc>
          <w:tcPr>
            <w:tcW w:w="3690" w:type="dxa"/>
          </w:tcPr>
          <w:p w14:paraId="675D3F7A" w14:textId="77777777" w:rsidR="00687850" w:rsidRPr="000722C9" w:rsidRDefault="00687850" w:rsidP="00EF2FF1">
            <w:pPr>
              <w:rPr>
                <w:rFonts w:ascii="Arial" w:hAnsi="Arial" w:cs="Arial"/>
                <w:sz w:val="18"/>
                <w:szCs w:val="18"/>
              </w:rPr>
            </w:pPr>
            <w:r w:rsidRPr="000722C9">
              <w:rPr>
                <w:rFonts w:ascii="Arial" w:hAnsi="Arial" w:cs="Arial"/>
                <w:sz w:val="18"/>
                <w:szCs w:val="18"/>
              </w:rPr>
              <w:t>System wide fast frequency response constraint</w:t>
            </w:r>
          </w:p>
        </w:tc>
      </w:tr>
      <w:tr w:rsidR="00687850" w:rsidRPr="00204CEC" w14:paraId="7688EFF3" w14:textId="77777777" w:rsidTr="00EF2FF1">
        <w:trPr>
          <w:cantSplit/>
        </w:trPr>
        <w:tc>
          <w:tcPr>
            <w:tcW w:w="1954" w:type="dxa"/>
          </w:tcPr>
          <w:p w14:paraId="192439A9" w14:textId="77777777" w:rsidR="00687850" w:rsidRPr="000722C9" w:rsidRDefault="00687850" w:rsidP="00EF2FF1">
            <w:pPr>
              <w:rPr>
                <w:rFonts w:ascii="Arial" w:hAnsi="Arial" w:cs="Arial"/>
                <w:sz w:val="18"/>
                <w:szCs w:val="18"/>
              </w:rPr>
            </w:pPr>
            <w:r w:rsidRPr="000722C9">
              <w:rPr>
                <w:rFonts w:ascii="Arial" w:hAnsi="Arial" w:cs="Arial"/>
                <w:sz w:val="18"/>
                <w:szCs w:val="18"/>
              </w:rPr>
              <w:t>FFR</w:t>
            </w:r>
          </w:p>
        </w:tc>
        <w:tc>
          <w:tcPr>
            <w:tcW w:w="2436" w:type="dxa"/>
          </w:tcPr>
          <w:p w14:paraId="1DC4B654" w14:textId="77777777" w:rsidR="00687850" w:rsidRPr="000722C9" w:rsidRDefault="00687850" w:rsidP="00EF2FF1">
            <w:pPr>
              <w:rPr>
                <w:rFonts w:ascii="Arial" w:hAnsi="Arial" w:cs="Arial"/>
                <w:sz w:val="18"/>
                <w:szCs w:val="18"/>
              </w:rPr>
            </w:pPr>
            <w:r w:rsidRPr="000722C9">
              <w:rPr>
                <w:rFonts w:ascii="Arial" w:hAnsi="Arial" w:cs="Arial"/>
                <w:sz w:val="18"/>
                <w:szCs w:val="18"/>
              </w:rPr>
              <w:t>S_FFR_ROI</w:t>
            </w:r>
          </w:p>
        </w:tc>
        <w:tc>
          <w:tcPr>
            <w:tcW w:w="1275" w:type="dxa"/>
          </w:tcPr>
          <w:p w14:paraId="1E937542" w14:textId="77777777" w:rsidR="00687850" w:rsidRPr="000722C9" w:rsidRDefault="00687850" w:rsidP="00EF2FF1">
            <w:pPr>
              <w:rPr>
                <w:rFonts w:ascii="Arial" w:hAnsi="Arial" w:cs="Arial"/>
                <w:sz w:val="18"/>
                <w:szCs w:val="18"/>
              </w:rPr>
            </w:pPr>
            <w:r w:rsidRPr="000722C9">
              <w:rPr>
                <w:rFonts w:ascii="Arial" w:hAnsi="Arial" w:cs="Arial"/>
                <w:sz w:val="18"/>
                <w:szCs w:val="18"/>
              </w:rPr>
              <w:t>OR</w:t>
            </w:r>
          </w:p>
        </w:tc>
        <w:tc>
          <w:tcPr>
            <w:tcW w:w="3690" w:type="dxa"/>
          </w:tcPr>
          <w:p w14:paraId="1A06160F" w14:textId="77777777" w:rsidR="00687850" w:rsidRPr="000722C9" w:rsidRDefault="00687850" w:rsidP="00EF2FF1">
            <w:pPr>
              <w:rPr>
                <w:rFonts w:ascii="Arial" w:hAnsi="Arial" w:cs="Arial"/>
                <w:sz w:val="18"/>
                <w:szCs w:val="18"/>
              </w:rPr>
            </w:pPr>
            <w:r w:rsidRPr="000722C9">
              <w:rPr>
                <w:rFonts w:ascii="Arial" w:hAnsi="Arial" w:cs="Arial"/>
                <w:sz w:val="18"/>
                <w:szCs w:val="18"/>
              </w:rPr>
              <w:t>ROI jurisdiction fast frequency response constraint</w:t>
            </w:r>
          </w:p>
        </w:tc>
      </w:tr>
      <w:tr w:rsidR="00687850" w:rsidRPr="00204CEC" w14:paraId="5D8860B9" w14:textId="77777777" w:rsidTr="00EF2FF1">
        <w:trPr>
          <w:cantSplit/>
        </w:trPr>
        <w:tc>
          <w:tcPr>
            <w:tcW w:w="1954" w:type="dxa"/>
          </w:tcPr>
          <w:p w14:paraId="7E6A2772" w14:textId="77777777" w:rsidR="00687850" w:rsidRPr="000722C9" w:rsidRDefault="00687850" w:rsidP="00EF2FF1">
            <w:pPr>
              <w:rPr>
                <w:rFonts w:ascii="Arial" w:hAnsi="Arial" w:cs="Arial"/>
                <w:sz w:val="18"/>
                <w:szCs w:val="18"/>
              </w:rPr>
            </w:pPr>
            <w:r w:rsidRPr="000722C9">
              <w:rPr>
                <w:rFonts w:ascii="Arial" w:hAnsi="Arial" w:cs="Arial"/>
                <w:sz w:val="18"/>
                <w:szCs w:val="18"/>
              </w:rPr>
              <w:t>FFR</w:t>
            </w:r>
          </w:p>
        </w:tc>
        <w:tc>
          <w:tcPr>
            <w:tcW w:w="2436" w:type="dxa"/>
          </w:tcPr>
          <w:p w14:paraId="49784F74" w14:textId="77777777" w:rsidR="00687850" w:rsidRPr="000722C9" w:rsidRDefault="00687850" w:rsidP="00EF2FF1">
            <w:pPr>
              <w:rPr>
                <w:rFonts w:ascii="Arial" w:hAnsi="Arial" w:cs="Arial"/>
                <w:sz w:val="18"/>
                <w:szCs w:val="18"/>
              </w:rPr>
            </w:pPr>
            <w:r w:rsidRPr="000722C9">
              <w:rPr>
                <w:rFonts w:ascii="Arial" w:hAnsi="Arial" w:cs="Arial"/>
                <w:sz w:val="18"/>
                <w:szCs w:val="18"/>
              </w:rPr>
              <w:t>S_FFR_NI</w:t>
            </w:r>
          </w:p>
        </w:tc>
        <w:tc>
          <w:tcPr>
            <w:tcW w:w="1275" w:type="dxa"/>
          </w:tcPr>
          <w:p w14:paraId="278CE58A" w14:textId="77777777" w:rsidR="00687850" w:rsidRPr="000722C9" w:rsidRDefault="00687850" w:rsidP="00EF2FF1">
            <w:pPr>
              <w:rPr>
                <w:rFonts w:ascii="Arial" w:hAnsi="Arial" w:cs="Arial"/>
                <w:sz w:val="18"/>
                <w:szCs w:val="18"/>
              </w:rPr>
            </w:pPr>
            <w:r w:rsidRPr="000722C9">
              <w:rPr>
                <w:rFonts w:ascii="Arial" w:hAnsi="Arial" w:cs="Arial"/>
                <w:sz w:val="18"/>
                <w:szCs w:val="18"/>
              </w:rPr>
              <w:t>OR</w:t>
            </w:r>
          </w:p>
        </w:tc>
        <w:tc>
          <w:tcPr>
            <w:tcW w:w="3690" w:type="dxa"/>
          </w:tcPr>
          <w:p w14:paraId="634EB526" w14:textId="77777777" w:rsidR="00687850" w:rsidRPr="000722C9" w:rsidRDefault="00687850" w:rsidP="00EF2FF1">
            <w:pPr>
              <w:rPr>
                <w:rFonts w:ascii="Arial" w:hAnsi="Arial" w:cs="Arial"/>
                <w:sz w:val="18"/>
                <w:szCs w:val="18"/>
              </w:rPr>
            </w:pPr>
            <w:r w:rsidRPr="000722C9">
              <w:rPr>
                <w:rFonts w:ascii="Arial" w:hAnsi="Arial" w:cs="Arial"/>
                <w:sz w:val="18"/>
                <w:szCs w:val="18"/>
              </w:rPr>
              <w:t>NI jurisdiction fast frequency response constraint</w:t>
            </w:r>
          </w:p>
        </w:tc>
      </w:tr>
      <w:tr w:rsidR="00687850" w:rsidRPr="00204CEC" w14:paraId="550820AF" w14:textId="77777777" w:rsidTr="00EF2FF1">
        <w:trPr>
          <w:cantSplit/>
        </w:trPr>
        <w:tc>
          <w:tcPr>
            <w:tcW w:w="1954" w:type="dxa"/>
          </w:tcPr>
          <w:p w14:paraId="53F384F4" w14:textId="77777777" w:rsidR="00687850" w:rsidRPr="000722C9" w:rsidRDefault="00687850" w:rsidP="00EF2FF1">
            <w:pPr>
              <w:rPr>
                <w:rFonts w:ascii="Arial" w:hAnsi="Arial" w:cs="Arial"/>
                <w:sz w:val="18"/>
                <w:szCs w:val="18"/>
              </w:rPr>
            </w:pPr>
            <w:r w:rsidRPr="000722C9">
              <w:rPr>
                <w:rFonts w:ascii="Arial" w:hAnsi="Arial" w:cs="Arial"/>
                <w:sz w:val="18"/>
                <w:szCs w:val="18"/>
              </w:rPr>
              <w:t>NRR</w:t>
            </w:r>
          </w:p>
        </w:tc>
        <w:tc>
          <w:tcPr>
            <w:tcW w:w="2436" w:type="dxa"/>
          </w:tcPr>
          <w:p w14:paraId="4040661F" w14:textId="77777777" w:rsidR="00687850" w:rsidRPr="000722C9" w:rsidRDefault="00687850" w:rsidP="00EF2FF1">
            <w:pPr>
              <w:rPr>
                <w:rFonts w:ascii="Arial" w:hAnsi="Arial" w:cs="Arial"/>
                <w:sz w:val="18"/>
                <w:szCs w:val="18"/>
              </w:rPr>
            </w:pPr>
            <w:r w:rsidRPr="000722C9">
              <w:rPr>
                <w:rFonts w:ascii="Arial" w:hAnsi="Arial" w:cs="Arial"/>
                <w:sz w:val="18"/>
                <w:szCs w:val="18"/>
              </w:rPr>
              <w:t>S_NEG_TOT</w:t>
            </w:r>
          </w:p>
        </w:tc>
        <w:tc>
          <w:tcPr>
            <w:tcW w:w="1275" w:type="dxa"/>
          </w:tcPr>
          <w:p w14:paraId="019A992B" w14:textId="77777777" w:rsidR="00687850" w:rsidRPr="000722C9" w:rsidRDefault="00687850" w:rsidP="00EF2FF1">
            <w:pPr>
              <w:rPr>
                <w:rFonts w:ascii="Arial" w:hAnsi="Arial" w:cs="Arial"/>
                <w:sz w:val="18"/>
                <w:szCs w:val="18"/>
              </w:rPr>
            </w:pPr>
            <w:r w:rsidRPr="000722C9">
              <w:rPr>
                <w:rFonts w:ascii="Arial" w:hAnsi="Arial" w:cs="Arial"/>
                <w:sz w:val="18"/>
                <w:szCs w:val="18"/>
              </w:rPr>
              <w:t>OR</w:t>
            </w:r>
          </w:p>
        </w:tc>
        <w:tc>
          <w:tcPr>
            <w:tcW w:w="3690" w:type="dxa"/>
          </w:tcPr>
          <w:p w14:paraId="22F2BB4C" w14:textId="77777777" w:rsidR="00687850" w:rsidRPr="000722C9" w:rsidRDefault="00687850" w:rsidP="00EF2FF1">
            <w:pPr>
              <w:rPr>
                <w:rFonts w:ascii="Arial" w:hAnsi="Arial" w:cs="Arial"/>
                <w:sz w:val="18"/>
                <w:szCs w:val="18"/>
              </w:rPr>
            </w:pPr>
            <w:r w:rsidRPr="000722C9">
              <w:rPr>
                <w:rFonts w:ascii="Arial" w:hAnsi="Arial" w:cs="Arial"/>
                <w:sz w:val="18"/>
                <w:szCs w:val="18"/>
              </w:rPr>
              <w:t>System wide negative ramping reserve constraint</w:t>
            </w:r>
          </w:p>
        </w:tc>
      </w:tr>
      <w:tr w:rsidR="00687850" w:rsidRPr="00204CEC" w14:paraId="541EB246" w14:textId="77777777" w:rsidTr="00EF2FF1">
        <w:trPr>
          <w:cantSplit/>
        </w:trPr>
        <w:tc>
          <w:tcPr>
            <w:tcW w:w="1954" w:type="dxa"/>
          </w:tcPr>
          <w:p w14:paraId="33DAC942" w14:textId="77777777" w:rsidR="00687850" w:rsidRPr="000722C9" w:rsidRDefault="00687850" w:rsidP="00EF2FF1">
            <w:pPr>
              <w:rPr>
                <w:rFonts w:ascii="Arial" w:hAnsi="Arial" w:cs="Arial"/>
                <w:sz w:val="18"/>
                <w:szCs w:val="18"/>
              </w:rPr>
            </w:pPr>
            <w:r w:rsidRPr="000722C9">
              <w:rPr>
                <w:rFonts w:ascii="Arial" w:hAnsi="Arial" w:cs="Arial"/>
                <w:sz w:val="18"/>
                <w:szCs w:val="18"/>
              </w:rPr>
              <w:t>NRR</w:t>
            </w:r>
          </w:p>
        </w:tc>
        <w:tc>
          <w:tcPr>
            <w:tcW w:w="2436" w:type="dxa"/>
          </w:tcPr>
          <w:p w14:paraId="6B67A584" w14:textId="77777777" w:rsidR="00687850" w:rsidRPr="000722C9" w:rsidRDefault="00687850" w:rsidP="00EF2FF1">
            <w:pPr>
              <w:rPr>
                <w:rFonts w:ascii="Arial" w:hAnsi="Arial" w:cs="Arial"/>
                <w:sz w:val="18"/>
                <w:szCs w:val="18"/>
              </w:rPr>
            </w:pPr>
            <w:r w:rsidRPr="000722C9">
              <w:rPr>
                <w:rFonts w:ascii="Arial" w:hAnsi="Arial" w:cs="Arial"/>
                <w:sz w:val="18"/>
                <w:szCs w:val="18"/>
              </w:rPr>
              <w:t>S_NEG_ROI</w:t>
            </w:r>
          </w:p>
        </w:tc>
        <w:tc>
          <w:tcPr>
            <w:tcW w:w="1275" w:type="dxa"/>
          </w:tcPr>
          <w:p w14:paraId="0245B02B" w14:textId="77777777" w:rsidR="00687850" w:rsidRPr="000722C9" w:rsidRDefault="00687850" w:rsidP="00EF2FF1">
            <w:pPr>
              <w:rPr>
                <w:rFonts w:ascii="Arial" w:hAnsi="Arial" w:cs="Arial"/>
                <w:sz w:val="18"/>
                <w:szCs w:val="18"/>
              </w:rPr>
            </w:pPr>
            <w:r w:rsidRPr="000722C9">
              <w:rPr>
                <w:rFonts w:ascii="Arial" w:hAnsi="Arial" w:cs="Arial"/>
                <w:sz w:val="18"/>
                <w:szCs w:val="18"/>
              </w:rPr>
              <w:t>OR</w:t>
            </w:r>
          </w:p>
        </w:tc>
        <w:tc>
          <w:tcPr>
            <w:tcW w:w="3690" w:type="dxa"/>
          </w:tcPr>
          <w:p w14:paraId="468414CC" w14:textId="77777777" w:rsidR="00687850" w:rsidRPr="000722C9" w:rsidRDefault="00687850" w:rsidP="00EF2FF1">
            <w:pPr>
              <w:rPr>
                <w:rFonts w:ascii="Arial" w:hAnsi="Arial" w:cs="Arial"/>
                <w:sz w:val="18"/>
                <w:szCs w:val="18"/>
              </w:rPr>
            </w:pPr>
            <w:r w:rsidRPr="000722C9">
              <w:rPr>
                <w:rFonts w:ascii="Arial" w:hAnsi="Arial" w:cs="Arial"/>
                <w:sz w:val="18"/>
                <w:szCs w:val="18"/>
              </w:rPr>
              <w:t>ROI jurisdiction negative ramping reserve constraint</w:t>
            </w:r>
          </w:p>
        </w:tc>
      </w:tr>
      <w:tr w:rsidR="00687850" w:rsidRPr="00204CEC" w14:paraId="486F6D18" w14:textId="77777777" w:rsidTr="00EF2FF1">
        <w:trPr>
          <w:cantSplit/>
        </w:trPr>
        <w:tc>
          <w:tcPr>
            <w:tcW w:w="1954" w:type="dxa"/>
          </w:tcPr>
          <w:p w14:paraId="38AA01F2" w14:textId="77777777" w:rsidR="00687850" w:rsidRPr="000722C9" w:rsidRDefault="00687850" w:rsidP="00EF2FF1">
            <w:pPr>
              <w:rPr>
                <w:rFonts w:ascii="Arial" w:hAnsi="Arial" w:cs="Arial"/>
                <w:sz w:val="18"/>
                <w:szCs w:val="18"/>
              </w:rPr>
            </w:pPr>
            <w:r w:rsidRPr="000722C9">
              <w:rPr>
                <w:rFonts w:ascii="Arial" w:hAnsi="Arial" w:cs="Arial"/>
                <w:sz w:val="18"/>
                <w:szCs w:val="18"/>
              </w:rPr>
              <w:t>NRR</w:t>
            </w:r>
          </w:p>
        </w:tc>
        <w:tc>
          <w:tcPr>
            <w:tcW w:w="2436" w:type="dxa"/>
          </w:tcPr>
          <w:p w14:paraId="6D196492" w14:textId="77777777" w:rsidR="00687850" w:rsidRPr="000722C9" w:rsidRDefault="00687850" w:rsidP="00EF2FF1">
            <w:pPr>
              <w:rPr>
                <w:rFonts w:ascii="Arial" w:hAnsi="Arial" w:cs="Arial"/>
                <w:sz w:val="18"/>
                <w:szCs w:val="18"/>
              </w:rPr>
            </w:pPr>
            <w:r w:rsidRPr="000722C9">
              <w:rPr>
                <w:rFonts w:ascii="Arial" w:hAnsi="Arial" w:cs="Arial"/>
                <w:sz w:val="18"/>
                <w:szCs w:val="18"/>
              </w:rPr>
              <w:t>S_NEG_NI</w:t>
            </w:r>
          </w:p>
        </w:tc>
        <w:tc>
          <w:tcPr>
            <w:tcW w:w="1275" w:type="dxa"/>
          </w:tcPr>
          <w:p w14:paraId="02343612" w14:textId="77777777" w:rsidR="00687850" w:rsidRPr="000722C9" w:rsidRDefault="00687850" w:rsidP="00EF2FF1">
            <w:pPr>
              <w:rPr>
                <w:rFonts w:ascii="Arial" w:hAnsi="Arial" w:cs="Arial"/>
                <w:sz w:val="18"/>
                <w:szCs w:val="18"/>
              </w:rPr>
            </w:pPr>
            <w:r w:rsidRPr="000722C9">
              <w:rPr>
                <w:rFonts w:ascii="Arial" w:hAnsi="Arial" w:cs="Arial"/>
                <w:sz w:val="18"/>
                <w:szCs w:val="18"/>
              </w:rPr>
              <w:t>OR</w:t>
            </w:r>
          </w:p>
        </w:tc>
        <w:tc>
          <w:tcPr>
            <w:tcW w:w="3690" w:type="dxa"/>
          </w:tcPr>
          <w:p w14:paraId="280AFBED" w14:textId="77777777" w:rsidR="00687850" w:rsidRPr="000722C9" w:rsidRDefault="00687850" w:rsidP="00EF2FF1">
            <w:pPr>
              <w:rPr>
                <w:rFonts w:ascii="Arial" w:hAnsi="Arial" w:cs="Arial"/>
                <w:sz w:val="18"/>
                <w:szCs w:val="18"/>
              </w:rPr>
            </w:pPr>
            <w:r w:rsidRPr="000722C9">
              <w:rPr>
                <w:rFonts w:ascii="Arial" w:hAnsi="Arial" w:cs="Arial"/>
                <w:sz w:val="18"/>
                <w:szCs w:val="18"/>
              </w:rPr>
              <w:t>NI jurisdiction negative ramping reserve constraint</w:t>
            </w:r>
          </w:p>
        </w:tc>
      </w:tr>
      <w:tr w:rsidR="00687850" w:rsidRPr="00204CEC" w14:paraId="42A54C21" w14:textId="77777777" w:rsidTr="00EF2FF1">
        <w:trPr>
          <w:cantSplit/>
        </w:trPr>
        <w:tc>
          <w:tcPr>
            <w:tcW w:w="1954" w:type="dxa"/>
          </w:tcPr>
          <w:p w14:paraId="75B912D3" w14:textId="77777777" w:rsidR="00687850" w:rsidRPr="000722C9" w:rsidRDefault="00687850" w:rsidP="00EF2FF1">
            <w:pPr>
              <w:rPr>
                <w:rFonts w:ascii="Arial" w:hAnsi="Arial" w:cs="Arial"/>
                <w:sz w:val="18"/>
                <w:szCs w:val="18"/>
              </w:rPr>
            </w:pPr>
            <w:r w:rsidRPr="000722C9">
              <w:rPr>
                <w:rFonts w:ascii="Arial" w:hAnsi="Arial" w:cs="Arial"/>
                <w:sz w:val="18"/>
                <w:szCs w:val="18"/>
              </w:rPr>
              <w:t>REP</w:t>
            </w:r>
          </w:p>
        </w:tc>
        <w:tc>
          <w:tcPr>
            <w:tcW w:w="2436" w:type="dxa"/>
          </w:tcPr>
          <w:p w14:paraId="58141213" w14:textId="77777777" w:rsidR="00687850" w:rsidRPr="000722C9" w:rsidRDefault="00687850" w:rsidP="00EF2FF1">
            <w:pPr>
              <w:rPr>
                <w:rFonts w:ascii="Arial" w:hAnsi="Arial" w:cs="Arial"/>
                <w:sz w:val="18"/>
                <w:szCs w:val="18"/>
              </w:rPr>
            </w:pPr>
            <w:r w:rsidRPr="000722C9">
              <w:rPr>
                <w:rFonts w:ascii="Arial" w:hAnsi="Arial" w:cs="Arial"/>
                <w:sz w:val="18"/>
                <w:szCs w:val="18"/>
              </w:rPr>
              <w:t>S_REP_TOT</w:t>
            </w:r>
          </w:p>
        </w:tc>
        <w:tc>
          <w:tcPr>
            <w:tcW w:w="1275" w:type="dxa"/>
          </w:tcPr>
          <w:p w14:paraId="150652A0" w14:textId="77777777" w:rsidR="00687850" w:rsidRPr="000722C9" w:rsidRDefault="00687850" w:rsidP="00EF2FF1">
            <w:pPr>
              <w:rPr>
                <w:rFonts w:ascii="Arial" w:hAnsi="Arial" w:cs="Arial"/>
                <w:sz w:val="18"/>
                <w:szCs w:val="18"/>
              </w:rPr>
            </w:pPr>
            <w:r w:rsidRPr="000722C9">
              <w:rPr>
                <w:rFonts w:ascii="Arial" w:hAnsi="Arial" w:cs="Arial"/>
                <w:sz w:val="18"/>
                <w:szCs w:val="18"/>
              </w:rPr>
              <w:t>OR</w:t>
            </w:r>
          </w:p>
        </w:tc>
        <w:tc>
          <w:tcPr>
            <w:tcW w:w="3690" w:type="dxa"/>
          </w:tcPr>
          <w:p w14:paraId="2E9C70EF" w14:textId="77777777" w:rsidR="00687850" w:rsidRPr="000722C9" w:rsidRDefault="00687850" w:rsidP="00EF2FF1">
            <w:pPr>
              <w:rPr>
                <w:rFonts w:ascii="Arial" w:hAnsi="Arial" w:cs="Arial"/>
                <w:sz w:val="18"/>
                <w:szCs w:val="18"/>
              </w:rPr>
            </w:pPr>
            <w:r w:rsidRPr="000722C9">
              <w:rPr>
                <w:rFonts w:ascii="Arial" w:hAnsi="Arial" w:cs="Arial"/>
                <w:sz w:val="18"/>
                <w:szCs w:val="18"/>
              </w:rPr>
              <w:t>System wide replacement reserve constraint</w:t>
            </w:r>
          </w:p>
        </w:tc>
      </w:tr>
      <w:tr w:rsidR="00687850" w:rsidRPr="00204CEC" w14:paraId="6B130889" w14:textId="77777777" w:rsidTr="00EF2FF1">
        <w:trPr>
          <w:cantSplit/>
        </w:trPr>
        <w:tc>
          <w:tcPr>
            <w:tcW w:w="1954" w:type="dxa"/>
          </w:tcPr>
          <w:p w14:paraId="5A665685" w14:textId="77777777" w:rsidR="00687850" w:rsidRPr="000722C9" w:rsidRDefault="00687850" w:rsidP="00EF2FF1">
            <w:pPr>
              <w:rPr>
                <w:rFonts w:ascii="Arial" w:hAnsi="Arial" w:cs="Arial"/>
                <w:sz w:val="18"/>
                <w:szCs w:val="18"/>
              </w:rPr>
            </w:pPr>
            <w:r w:rsidRPr="000722C9">
              <w:rPr>
                <w:rFonts w:ascii="Arial" w:hAnsi="Arial" w:cs="Arial"/>
                <w:sz w:val="18"/>
                <w:szCs w:val="18"/>
              </w:rPr>
              <w:t>REP</w:t>
            </w:r>
          </w:p>
        </w:tc>
        <w:tc>
          <w:tcPr>
            <w:tcW w:w="2436" w:type="dxa"/>
          </w:tcPr>
          <w:p w14:paraId="2311FF90" w14:textId="77777777" w:rsidR="00687850" w:rsidRPr="000722C9" w:rsidRDefault="00687850" w:rsidP="00EF2FF1">
            <w:pPr>
              <w:rPr>
                <w:rFonts w:ascii="Arial" w:hAnsi="Arial" w:cs="Arial"/>
                <w:sz w:val="18"/>
                <w:szCs w:val="18"/>
              </w:rPr>
            </w:pPr>
            <w:r w:rsidRPr="000722C9">
              <w:rPr>
                <w:rFonts w:ascii="Arial" w:hAnsi="Arial" w:cs="Arial"/>
                <w:sz w:val="18"/>
                <w:szCs w:val="18"/>
              </w:rPr>
              <w:t>S_REP_ROI</w:t>
            </w:r>
          </w:p>
        </w:tc>
        <w:tc>
          <w:tcPr>
            <w:tcW w:w="1275" w:type="dxa"/>
          </w:tcPr>
          <w:p w14:paraId="04860996" w14:textId="77777777" w:rsidR="00687850" w:rsidRPr="000722C9" w:rsidRDefault="00687850" w:rsidP="00EF2FF1">
            <w:pPr>
              <w:rPr>
                <w:rFonts w:ascii="Arial" w:hAnsi="Arial" w:cs="Arial"/>
                <w:sz w:val="18"/>
                <w:szCs w:val="18"/>
              </w:rPr>
            </w:pPr>
            <w:r w:rsidRPr="000722C9">
              <w:rPr>
                <w:rFonts w:ascii="Arial" w:hAnsi="Arial" w:cs="Arial"/>
                <w:sz w:val="18"/>
                <w:szCs w:val="18"/>
              </w:rPr>
              <w:t>OR</w:t>
            </w:r>
          </w:p>
        </w:tc>
        <w:tc>
          <w:tcPr>
            <w:tcW w:w="3690" w:type="dxa"/>
          </w:tcPr>
          <w:p w14:paraId="252A83E7" w14:textId="77777777" w:rsidR="00687850" w:rsidRPr="000722C9" w:rsidRDefault="00687850" w:rsidP="00EF2FF1">
            <w:pPr>
              <w:rPr>
                <w:rFonts w:ascii="Arial" w:hAnsi="Arial" w:cs="Arial"/>
                <w:sz w:val="18"/>
                <w:szCs w:val="18"/>
              </w:rPr>
            </w:pPr>
            <w:r w:rsidRPr="000722C9">
              <w:rPr>
                <w:rFonts w:ascii="Arial" w:hAnsi="Arial" w:cs="Arial"/>
                <w:sz w:val="18"/>
                <w:szCs w:val="18"/>
              </w:rPr>
              <w:t>ROI jurisdiction replacement reserve constraint</w:t>
            </w:r>
          </w:p>
        </w:tc>
      </w:tr>
      <w:tr w:rsidR="00687850" w:rsidRPr="00204CEC" w14:paraId="50D7B593" w14:textId="77777777" w:rsidTr="00EF2FF1">
        <w:trPr>
          <w:cantSplit/>
        </w:trPr>
        <w:tc>
          <w:tcPr>
            <w:tcW w:w="1954" w:type="dxa"/>
          </w:tcPr>
          <w:p w14:paraId="543B64E2" w14:textId="77777777" w:rsidR="00687850" w:rsidRPr="000722C9" w:rsidRDefault="00687850" w:rsidP="00EF2FF1">
            <w:pPr>
              <w:rPr>
                <w:rFonts w:ascii="Arial" w:hAnsi="Arial" w:cs="Arial"/>
                <w:sz w:val="18"/>
                <w:szCs w:val="18"/>
              </w:rPr>
            </w:pPr>
            <w:r w:rsidRPr="000722C9">
              <w:rPr>
                <w:rFonts w:ascii="Arial" w:hAnsi="Arial" w:cs="Arial"/>
                <w:sz w:val="18"/>
                <w:szCs w:val="18"/>
              </w:rPr>
              <w:t>REP</w:t>
            </w:r>
          </w:p>
        </w:tc>
        <w:tc>
          <w:tcPr>
            <w:tcW w:w="2436" w:type="dxa"/>
          </w:tcPr>
          <w:p w14:paraId="059A0859" w14:textId="77777777" w:rsidR="00687850" w:rsidRPr="000722C9" w:rsidRDefault="00687850" w:rsidP="00EF2FF1">
            <w:pPr>
              <w:rPr>
                <w:rFonts w:ascii="Arial" w:hAnsi="Arial" w:cs="Arial"/>
                <w:sz w:val="18"/>
                <w:szCs w:val="18"/>
              </w:rPr>
            </w:pPr>
            <w:r w:rsidRPr="000722C9">
              <w:rPr>
                <w:rFonts w:ascii="Arial" w:hAnsi="Arial" w:cs="Arial"/>
                <w:sz w:val="18"/>
                <w:szCs w:val="18"/>
              </w:rPr>
              <w:t>S_REP_NI</w:t>
            </w:r>
          </w:p>
        </w:tc>
        <w:tc>
          <w:tcPr>
            <w:tcW w:w="1275" w:type="dxa"/>
          </w:tcPr>
          <w:p w14:paraId="013EF46F" w14:textId="77777777" w:rsidR="00687850" w:rsidRPr="000722C9" w:rsidRDefault="00687850" w:rsidP="00EF2FF1">
            <w:pPr>
              <w:rPr>
                <w:rFonts w:ascii="Arial" w:hAnsi="Arial" w:cs="Arial"/>
                <w:sz w:val="18"/>
                <w:szCs w:val="18"/>
              </w:rPr>
            </w:pPr>
            <w:r w:rsidRPr="000722C9">
              <w:rPr>
                <w:rFonts w:ascii="Arial" w:hAnsi="Arial" w:cs="Arial"/>
                <w:sz w:val="18"/>
                <w:szCs w:val="18"/>
              </w:rPr>
              <w:t>OR</w:t>
            </w:r>
          </w:p>
        </w:tc>
        <w:tc>
          <w:tcPr>
            <w:tcW w:w="3690" w:type="dxa"/>
          </w:tcPr>
          <w:p w14:paraId="6733FF58" w14:textId="77777777" w:rsidR="00687850" w:rsidRPr="000722C9" w:rsidRDefault="00687850" w:rsidP="00EF2FF1">
            <w:pPr>
              <w:rPr>
                <w:rFonts w:ascii="Arial" w:hAnsi="Arial" w:cs="Arial"/>
                <w:sz w:val="18"/>
                <w:szCs w:val="18"/>
              </w:rPr>
            </w:pPr>
            <w:r w:rsidRPr="000722C9">
              <w:rPr>
                <w:rFonts w:ascii="Arial" w:hAnsi="Arial" w:cs="Arial"/>
                <w:sz w:val="18"/>
                <w:szCs w:val="18"/>
              </w:rPr>
              <w:t>NI jurisdiction replacement reserve constraint</w:t>
            </w:r>
          </w:p>
        </w:tc>
      </w:tr>
      <w:tr w:rsidR="00687850" w:rsidRPr="00204CEC" w14:paraId="16C789FE" w14:textId="77777777" w:rsidTr="00EF2FF1">
        <w:trPr>
          <w:cantSplit/>
        </w:trPr>
        <w:tc>
          <w:tcPr>
            <w:tcW w:w="1954" w:type="dxa"/>
          </w:tcPr>
          <w:p w14:paraId="7E5DAF33" w14:textId="77777777" w:rsidR="00687850" w:rsidRPr="000722C9" w:rsidRDefault="00687850" w:rsidP="00EF2FF1">
            <w:pPr>
              <w:rPr>
                <w:rFonts w:ascii="Arial" w:hAnsi="Arial" w:cs="Arial"/>
                <w:sz w:val="18"/>
                <w:szCs w:val="18"/>
              </w:rPr>
            </w:pPr>
            <w:r w:rsidRPr="000722C9">
              <w:rPr>
                <w:rFonts w:ascii="Arial" w:hAnsi="Arial" w:cs="Arial"/>
                <w:sz w:val="18"/>
                <w:szCs w:val="18"/>
              </w:rPr>
              <w:t>RM1</w:t>
            </w:r>
          </w:p>
        </w:tc>
        <w:tc>
          <w:tcPr>
            <w:tcW w:w="2436" w:type="dxa"/>
          </w:tcPr>
          <w:p w14:paraId="6B173FD2" w14:textId="77777777" w:rsidR="00687850" w:rsidRPr="000722C9" w:rsidRDefault="00687850" w:rsidP="00EF2FF1">
            <w:pPr>
              <w:rPr>
                <w:rFonts w:ascii="Arial" w:hAnsi="Arial" w:cs="Arial"/>
                <w:sz w:val="18"/>
                <w:szCs w:val="18"/>
              </w:rPr>
            </w:pPr>
            <w:r w:rsidRPr="000722C9">
              <w:rPr>
                <w:rFonts w:ascii="Arial" w:hAnsi="Arial" w:cs="Arial"/>
                <w:sz w:val="18"/>
                <w:szCs w:val="18"/>
              </w:rPr>
              <w:t>S_RM1_TOT</w:t>
            </w:r>
          </w:p>
        </w:tc>
        <w:tc>
          <w:tcPr>
            <w:tcW w:w="1275" w:type="dxa"/>
          </w:tcPr>
          <w:p w14:paraId="75F844B6" w14:textId="77777777" w:rsidR="00687850" w:rsidRPr="000722C9" w:rsidRDefault="00687850" w:rsidP="00EF2FF1">
            <w:pPr>
              <w:rPr>
                <w:rFonts w:ascii="Arial" w:hAnsi="Arial" w:cs="Arial"/>
                <w:sz w:val="18"/>
                <w:szCs w:val="18"/>
              </w:rPr>
            </w:pPr>
            <w:r w:rsidRPr="000722C9">
              <w:rPr>
                <w:rFonts w:ascii="Arial" w:hAnsi="Arial" w:cs="Arial"/>
                <w:sz w:val="18"/>
                <w:szCs w:val="18"/>
              </w:rPr>
              <w:t>OR</w:t>
            </w:r>
          </w:p>
        </w:tc>
        <w:tc>
          <w:tcPr>
            <w:tcW w:w="3690" w:type="dxa"/>
          </w:tcPr>
          <w:p w14:paraId="5070E9D6" w14:textId="77777777" w:rsidR="00687850" w:rsidRPr="000722C9" w:rsidRDefault="00687850" w:rsidP="00EF2FF1">
            <w:pPr>
              <w:rPr>
                <w:rFonts w:ascii="Arial" w:hAnsi="Arial" w:cs="Arial"/>
                <w:sz w:val="18"/>
                <w:szCs w:val="18"/>
              </w:rPr>
            </w:pPr>
            <w:r w:rsidRPr="000722C9">
              <w:rPr>
                <w:rFonts w:ascii="Arial" w:hAnsi="Arial" w:cs="Arial"/>
                <w:sz w:val="18"/>
                <w:szCs w:val="18"/>
              </w:rPr>
              <w:t>System wide ramp margin 1 constraint</w:t>
            </w:r>
          </w:p>
        </w:tc>
      </w:tr>
      <w:tr w:rsidR="00687850" w:rsidRPr="00204CEC" w14:paraId="3B7FE320" w14:textId="77777777" w:rsidTr="00EF2FF1">
        <w:trPr>
          <w:cantSplit/>
        </w:trPr>
        <w:tc>
          <w:tcPr>
            <w:tcW w:w="1954" w:type="dxa"/>
          </w:tcPr>
          <w:p w14:paraId="00058130" w14:textId="77777777" w:rsidR="00687850" w:rsidRPr="000722C9" w:rsidRDefault="00687850" w:rsidP="00EF2FF1">
            <w:pPr>
              <w:rPr>
                <w:rFonts w:ascii="Arial" w:hAnsi="Arial" w:cs="Arial"/>
                <w:sz w:val="18"/>
                <w:szCs w:val="18"/>
              </w:rPr>
            </w:pPr>
            <w:r w:rsidRPr="000722C9">
              <w:rPr>
                <w:rFonts w:ascii="Arial" w:hAnsi="Arial" w:cs="Arial"/>
                <w:sz w:val="18"/>
                <w:szCs w:val="18"/>
              </w:rPr>
              <w:t>RM1</w:t>
            </w:r>
          </w:p>
        </w:tc>
        <w:tc>
          <w:tcPr>
            <w:tcW w:w="2436" w:type="dxa"/>
          </w:tcPr>
          <w:p w14:paraId="6E39AC7B" w14:textId="77777777" w:rsidR="00687850" w:rsidRPr="000722C9" w:rsidRDefault="00687850" w:rsidP="00EF2FF1">
            <w:pPr>
              <w:rPr>
                <w:rFonts w:ascii="Arial" w:hAnsi="Arial" w:cs="Arial"/>
                <w:sz w:val="18"/>
                <w:szCs w:val="18"/>
              </w:rPr>
            </w:pPr>
            <w:r w:rsidRPr="000722C9">
              <w:rPr>
                <w:rFonts w:ascii="Arial" w:hAnsi="Arial" w:cs="Arial"/>
                <w:sz w:val="18"/>
                <w:szCs w:val="18"/>
              </w:rPr>
              <w:t>S_RM1_ROI</w:t>
            </w:r>
          </w:p>
        </w:tc>
        <w:tc>
          <w:tcPr>
            <w:tcW w:w="1275" w:type="dxa"/>
          </w:tcPr>
          <w:p w14:paraId="359AE4AB" w14:textId="77777777" w:rsidR="00687850" w:rsidRPr="000722C9" w:rsidRDefault="00687850" w:rsidP="00EF2FF1">
            <w:pPr>
              <w:rPr>
                <w:rFonts w:ascii="Arial" w:hAnsi="Arial" w:cs="Arial"/>
                <w:sz w:val="18"/>
                <w:szCs w:val="18"/>
              </w:rPr>
            </w:pPr>
            <w:r w:rsidRPr="000722C9">
              <w:rPr>
                <w:rFonts w:ascii="Arial" w:hAnsi="Arial" w:cs="Arial"/>
                <w:sz w:val="18"/>
                <w:szCs w:val="18"/>
              </w:rPr>
              <w:t>OR</w:t>
            </w:r>
          </w:p>
        </w:tc>
        <w:tc>
          <w:tcPr>
            <w:tcW w:w="3690" w:type="dxa"/>
          </w:tcPr>
          <w:p w14:paraId="124350CF" w14:textId="77777777" w:rsidR="00687850" w:rsidRPr="000722C9" w:rsidRDefault="00687850" w:rsidP="00EF2FF1">
            <w:pPr>
              <w:rPr>
                <w:rFonts w:ascii="Arial" w:hAnsi="Arial" w:cs="Arial"/>
                <w:sz w:val="18"/>
                <w:szCs w:val="18"/>
              </w:rPr>
            </w:pPr>
            <w:r w:rsidRPr="000722C9">
              <w:rPr>
                <w:rFonts w:ascii="Arial" w:hAnsi="Arial" w:cs="Arial"/>
                <w:sz w:val="18"/>
                <w:szCs w:val="18"/>
              </w:rPr>
              <w:t>ROI jurisdiction ramp margin 1 constraint</w:t>
            </w:r>
          </w:p>
        </w:tc>
      </w:tr>
      <w:tr w:rsidR="00687850" w:rsidRPr="00204CEC" w14:paraId="71A00B23" w14:textId="77777777" w:rsidTr="00EF2FF1">
        <w:trPr>
          <w:cantSplit/>
        </w:trPr>
        <w:tc>
          <w:tcPr>
            <w:tcW w:w="1954" w:type="dxa"/>
          </w:tcPr>
          <w:p w14:paraId="343918DE" w14:textId="77777777" w:rsidR="00687850" w:rsidRPr="000722C9" w:rsidRDefault="00687850" w:rsidP="00EF2FF1">
            <w:pPr>
              <w:rPr>
                <w:rFonts w:ascii="Arial" w:hAnsi="Arial" w:cs="Arial"/>
                <w:sz w:val="18"/>
                <w:szCs w:val="18"/>
              </w:rPr>
            </w:pPr>
            <w:r w:rsidRPr="000722C9">
              <w:rPr>
                <w:rFonts w:ascii="Arial" w:hAnsi="Arial" w:cs="Arial"/>
                <w:sz w:val="18"/>
                <w:szCs w:val="18"/>
              </w:rPr>
              <w:t>RM1</w:t>
            </w:r>
          </w:p>
        </w:tc>
        <w:tc>
          <w:tcPr>
            <w:tcW w:w="2436" w:type="dxa"/>
          </w:tcPr>
          <w:p w14:paraId="0D7BD91D" w14:textId="77777777" w:rsidR="00687850" w:rsidRPr="000722C9" w:rsidRDefault="00687850" w:rsidP="00EF2FF1">
            <w:pPr>
              <w:rPr>
                <w:rFonts w:ascii="Arial" w:hAnsi="Arial" w:cs="Arial"/>
                <w:sz w:val="18"/>
                <w:szCs w:val="18"/>
              </w:rPr>
            </w:pPr>
            <w:r w:rsidRPr="000722C9">
              <w:rPr>
                <w:rFonts w:ascii="Arial" w:hAnsi="Arial" w:cs="Arial"/>
                <w:sz w:val="18"/>
                <w:szCs w:val="18"/>
              </w:rPr>
              <w:t>S_RM1_NI</w:t>
            </w:r>
          </w:p>
        </w:tc>
        <w:tc>
          <w:tcPr>
            <w:tcW w:w="1275" w:type="dxa"/>
          </w:tcPr>
          <w:p w14:paraId="6344E68E" w14:textId="77777777" w:rsidR="00687850" w:rsidRPr="000722C9" w:rsidRDefault="00687850" w:rsidP="00EF2FF1">
            <w:pPr>
              <w:rPr>
                <w:rFonts w:ascii="Arial" w:hAnsi="Arial" w:cs="Arial"/>
                <w:sz w:val="18"/>
                <w:szCs w:val="18"/>
              </w:rPr>
            </w:pPr>
            <w:r w:rsidRPr="000722C9">
              <w:rPr>
                <w:rFonts w:ascii="Arial" w:hAnsi="Arial" w:cs="Arial"/>
                <w:sz w:val="18"/>
                <w:szCs w:val="18"/>
              </w:rPr>
              <w:t>OR</w:t>
            </w:r>
          </w:p>
        </w:tc>
        <w:tc>
          <w:tcPr>
            <w:tcW w:w="3690" w:type="dxa"/>
          </w:tcPr>
          <w:p w14:paraId="654DB831" w14:textId="77777777" w:rsidR="00687850" w:rsidRPr="000722C9" w:rsidRDefault="00687850" w:rsidP="00EF2FF1">
            <w:pPr>
              <w:rPr>
                <w:rFonts w:ascii="Arial" w:hAnsi="Arial" w:cs="Arial"/>
                <w:sz w:val="18"/>
                <w:szCs w:val="18"/>
              </w:rPr>
            </w:pPr>
            <w:r w:rsidRPr="000722C9">
              <w:rPr>
                <w:rFonts w:ascii="Arial" w:hAnsi="Arial" w:cs="Arial"/>
                <w:sz w:val="18"/>
                <w:szCs w:val="18"/>
              </w:rPr>
              <w:t>NI jurisdiction ramp margin 1 constraint</w:t>
            </w:r>
          </w:p>
        </w:tc>
      </w:tr>
      <w:tr w:rsidR="00687850" w:rsidRPr="00204CEC" w14:paraId="75A72C70" w14:textId="77777777" w:rsidTr="00EF2FF1">
        <w:trPr>
          <w:cantSplit/>
        </w:trPr>
        <w:tc>
          <w:tcPr>
            <w:tcW w:w="1954" w:type="dxa"/>
          </w:tcPr>
          <w:p w14:paraId="23D827AA" w14:textId="77777777" w:rsidR="00687850" w:rsidRPr="000722C9" w:rsidRDefault="00687850" w:rsidP="00EF2FF1">
            <w:pPr>
              <w:rPr>
                <w:rFonts w:ascii="Arial" w:hAnsi="Arial" w:cs="Arial"/>
                <w:sz w:val="18"/>
                <w:szCs w:val="18"/>
              </w:rPr>
            </w:pPr>
            <w:r w:rsidRPr="000722C9">
              <w:rPr>
                <w:rFonts w:ascii="Arial" w:hAnsi="Arial" w:cs="Arial"/>
                <w:sz w:val="18"/>
                <w:szCs w:val="18"/>
              </w:rPr>
              <w:t>RM3</w:t>
            </w:r>
          </w:p>
        </w:tc>
        <w:tc>
          <w:tcPr>
            <w:tcW w:w="2436" w:type="dxa"/>
          </w:tcPr>
          <w:p w14:paraId="3676789A" w14:textId="77777777" w:rsidR="00687850" w:rsidRPr="000722C9" w:rsidRDefault="00687850" w:rsidP="00EF2FF1">
            <w:pPr>
              <w:rPr>
                <w:rFonts w:ascii="Arial" w:hAnsi="Arial" w:cs="Arial"/>
                <w:sz w:val="18"/>
                <w:szCs w:val="18"/>
              </w:rPr>
            </w:pPr>
            <w:r w:rsidRPr="000722C9">
              <w:rPr>
                <w:rFonts w:ascii="Arial" w:hAnsi="Arial" w:cs="Arial"/>
                <w:sz w:val="18"/>
                <w:szCs w:val="18"/>
              </w:rPr>
              <w:t>S_RM3_TOT</w:t>
            </w:r>
          </w:p>
        </w:tc>
        <w:tc>
          <w:tcPr>
            <w:tcW w:w="1275" w:type="dxa"/>
          </w:tcPr>
          <w:p w14:paraId="79FD8F99" w14:textId="77777777" w:rsidR="00687850" w:rsidRPr="000722C9" w:rsidRDefault="00687850" w:rsidP="00EF2FF1">
            <w:pPr>
              <w:rPr>
                <w:rFonts w:ascii="Arial" w:hAnsi="Arial" w:cs="Arial"/>
                <w:sz w:val="18"/>
                <w:szCs w:val="18"/>
              </w:rPr>
            </w:pPr>
            <w:r w:rsidRPr="000722C9">
              <w:rPr>
                <w:rFonts w:ascii="Arial" w:hAnsi="Arial" w:cs="Arial"/>
                <w:sz w:val="18"/>
                <w:szCs w:val="18"/>
              </w:rPr>
              <w:t>OR</w:t>
            </w:r>
          </w:p>
        </w:tc>
        <w:tc>
          <w:tcPr>
            <w:tcW w:w="3690" w:type="dxa"/>
          </w:tcPr>
          <w:p w14:paraId="0F7AD0C1" w14:textId="77777777" w:rsidR="00687850" w:rsidRPr="000722C9" w:rsidRDefault="00687850" w:rsidP="00EF2FF1">
            <w:pPr>
              <w:rPr>
                <w:rFonts w:ascii="Arial" w:hAnsi="Arial" w:cs="Arial"/>
                <w:sz w:val="18"/>
                <w:szCs w:val="18"/>
              </w:rPr>
            </w:pPr>
            <w:r w:rsidRPr="000722C9">
              <w:rPr>
                <w:rFonts w:ascii="Arial" w:hAnsi="Arial" w:cs="Arial"/>
                <w:sz w:val="18"/>
                <w:szCs w:val="18"/>
              </w:rPr>
              <w:t>System wide ramp margin 3 constraint</w:t>
            </w:r>
          </w:p>
        </w:tc>
      </w:tr>
      <w:tr w:rsidR="00687850" w:rsidRPr="00204CEC" w14:paraId="5EF0F93A" w14:textId="77777777" w:rsidTr="00EF2FF1">
        <w:trPr>
          <w:cantSplit/>
        </w:trPr>
        <w:tc>
          <w:tcPr>
            <w:tcW w:w="1954" w:type="dxa"/>
          </w:tcPr>
          <w:p w14:paraId="2960CAF6" w14:textId="77777777" w:rsidR="00687850" w:rsidRPr="000722C9" w:rsidRDefault="00687850" w:rsidP="00EF2FF1">
            <w:pPr>
              <w:rPr>
                <w:rFonts w:ascii="Arial" w:hAnsi="Arial" w:cs="Arial"/>
                <w:sz w:val="18"/>
                <w:szCs w:val="18"/>
              </w:rPr>
            </w:pPr>
            <w:r w:rsidRPr="000722C9">
              <w:rPr>
                <w:rFonts w:ascii="Arial" w:hAnsi="Arial" w:cs="Arial"/>
                <w:sz w:val="18"/>
                <w:szCs w:val="18"/>
              </w:rPr>
              <w:t>RM3</w:t>
            </w:r>
          </w:p>
        </w:tc>
        <w:tc>
          <w:tcPr>
            <w:tcW w:w="2436" w:type="dxa"/>
          </w:tcPr>
          <w:p w14:paraId="01570607" w14:textId="77777777" w:rsidR="00687850" w:rsidRPr="000722C9" w:rsidRDefault="00687850" w:rsidP="00EF2FF1">
            <w:pPr>
              <w:rPr>
                <w:rFonts w:ascii="Arial" w:hAnsi="Arial" w:cs="Arial"/>
                <w:sz w:val="18"/>
                <w:szCs w:val="18"/>
              </w:rPr>
            </w:pPr>
            <w:r w:rsidRPr="000722C9">
              <w:rPr>
                <w:rFonts w:ascii="Arial" w:hAnsi="Arial" w:cs="Arial"/>
                <w:sz w:val="18"/>
                <w:szCs w:val="18"/>
              </w:rPr>
              <w:t>S_RM3_ROI</w:t>
            </w:r>
          </w:p>
        </w:tc>
        <w:tc>
          <w:tcPr>
            <w:tcW w:w="1275" w:type="dxa"/>
          </w:tcPr>
          <w:p w14:paraId="028EF90A" w14:textId="77777777" w:rsidR="00687850" w:rsidRPr="000722C9" w:rsidRDefault="00687850" w:rsidP="00EF2FF1">
            <w:pPr>
              <w:rPr>
                <w:rFonts w:ascii="Arial" w:hAnsi="Arial" w:cs="Arial"/>
                <w:sz w:val="18"/>
                <w:szCs w:val="18"/>
              </w:rPr>
            </w:pPr>
            <w:r w:rsidRPr="000722C9">
              <w:rPr>
                <w:rFonts w:ascii="Arial" w:hAnsi="Arial" w:cs="Arial"/>
                <w:sz w:val="18"/>
                <w:szCs w:val="18"/>
              </w:rPr>
              <w:t>OR</w:t>
            </w:r>
          </w:p>
        </w:tc>
        <w:tc>
          <w:tcPr>
            <w:tcW w:w="3690" w:type="dxa"/>
          </w:tcPr>
          <w:p w14:paraId="41F4947B" w14:textId="77777777" w:rsidR="00687850" w:rsidRPr="000722C9" w:rsidRDefault="00687850" w:rsidP="00EF2FF1">
            <w:pPr>
              <w:rPr>
                <w:rFonts w:ascii="Arial" w:hAnsi="Arial" w:cs="Arial"/>
                <w:sz w:val="18"/>
                <w:szCs w:val="18"/>
              </w:rPr>
            </w:pPr>
            <w:r w:rsidRPr="000722C9">
              <w:rPr>
                <w:rFonts w:ascii="Arial" w:hAnsi="Arial" w:cs="Arial"/>
                <w:sz w:val="18"/>
                <w:szCs w:val="18"/>
              </w:rPr>
              <w:t>ROI jurisdiction ramp margin 3 constraint</w:t>
            </w:r>
          </w:p>
        </w:tc>
      </w:tr>
      <w:tr w:rsidR="00687850" w:rsidRPr="00204CEC" w14:paraId="0E5CCE0F" w14:textId="77777777" w:rsidTr="00EF2FF1">
        <w:trPr>
          <w:cantSplit/>
        </w:trPr>
        <w:tc>
          <w:tcPr>
            <w:tcW w:w="1954" w:type="dxa"/>
          </w:tcPr>
          <w:p w14:paraId="5D95FCB0" w14:textId="77777777" w:rsidR="00687850" w:rsidRPr="000722C9" w:rsidRDefault="00687850" w:rsidP="00EF2FF1">
            <w:pPr>
              <w:rPr>
                <w:rFonts w:ascii="Arial" w:hAnsi="Arial" w:cs="Arial"/>
                <w:sz w:val="18"/>
                <w:szCs w:val="18"/>
              </w:rPr>
            </w:pPr>
            <w:r w:rsidRPr="000722C9">
              <w:rPr>
                <w:rFonts w:ascii="Arial" w:hAnsi="Arial" w:cs="Arial"/>
                <w:sz w:val="18"/>
                <w:szCs w:val="18"/>
              </w:rPr>
              <w:t>RM3</w:t>
            </w:r>
          </w:p>
        </w:tc>
        <w:tc>
          <w:tcPr>
            <w:tcW w:w="2436" w:type="dxa"/>
          </w:tcPr>
          <w:p w14:paraId="5E0BC4E0" w14:textId="77777777" w:rsidR="00687850" w:rsidRPr="000722C9" w:rsidRDefault="00687850" w:rsidP="00EF2FF1">
            <w:pPr>
              <w:rPr>
                <w:rFonts w:ascii="Arial" w:hAnsi="Arial" w:cs="Arial"/>
                <w:sz w:val="18"/>
                <w:szCs w:val="18"/>
              </w:rPr>
            </w:pPr>
            <w:r w:rsidRPr="000722C9">
              <w:rPr>
                <w:rFonts w:ascii="Arial" w:hAnsi="Arial" w:cs="Arial"/>
                <w:sz w:val="18"/>
                <w:szCs w:val="18"/>
              </w:rPr>
              <w:t>S_RM3_NI</w:t>
            </w:r>
          </w:p>
        </w:tc>
        <w:tc>
          <w:tcPr>
            <w:tcW w:w="1275" w:type="dxa"/>
          </w:tcPr>
          <w:p w14:paraId="048CB685" w14:textId="77777777" w:rsidR="00687850" w:rsidRPr="000722C9" w:rsidRDefault="00687850" w:rsidP="00EF2FF1">
            <w:pPr>
              <w:rPr>
                <w:rFonts w:ascii="Arial" w:hAnsi="Arial" w:cs="Arial"/>
                <w:sz w:val="18"/>
                <w:szCs w:val="18"/>
              </w:rPr>
            </w:pPr>
            <w:r w:rsidRPr="000722C9">
              <w:rPr>
                <w:rFonts w:ascii="Arial" w:hAnsi="Arial" w:cs="Arial"/>
                <w:sz w:val="18"/>
                <w:szCs w:val="18"/>
              </w:rPr>
              <w:t>OR</w:t>
            </w:r>
          </w:p>
        </w:tc>
        <w:tc>
          <w:tcPr>
            <w:tcW w:w="3690" w:type="dxa"/>
          </w:tcPr>
          <w:p w14:paraId="2542CA6F" w14:textId="77777777" w:rsidR="00687850" w:rsidRPr="000722C9" w:rsidRDefault="00687850" w:rsidP="00EF2FF1">
            <w:pPr>
              <w:rPr>
                <w:rFonts w:ascii="Arial" w:hAnsi="Arial" w:cs="Arial"/>
                <w:sz w:val="18"/>
                <w:szCs w:val="18"/>
              </w:rPr>
            </w:pPr>
            <w:r w:rsidRPr="000722C9">
              <w:rPr>
                <w:rFonts w:ascii="Arial" w:hAnsi="Arial" w:cs="Arial"/>
                <w:sz w:val="18"/>
                <w:szCs w:val="18"/>
              </w:rPr>
              <w:t>NI jurisdiction ramp margin 3 constraint</w:t>
            </w:r>
          </w:p>
        </w:tc>
      </w:tr>
      <w:tr w:rsidR="00687850" w:rsidRPr="00204CEC" w14:paraId="39264901" w14:textId="77777777" w:rsidTr="00EF2FF1">
        <w:trPr>
          <w:cantSplit/>
        </w:trPr>
        <w:tc>
          <w:tcPr>
            <w:tcW w:w="1954" w:type="dxa"/>
          </w:tcPr>
          <w:p w14:paraId="1959BEBD" w14:textId="77777777" w:rsidR="00687850" w:rsidRPr="000722C9" w:rsidRDefault="00687850" w:rsidP="00EF2FF1">
            <w:pPr>
              <w:rPr>
                <w:rFonts w:ascii="Arial" w:hAnsi="Arial" w:cs="Arial"/>
                <w:sz w:val="18"/>
                <w:szCs w:val="18"/>
              </w:rPr>
            </w:pPr>
            <w:r w:rsidRPr="000722C9">
              <w:rPr>
                <w:rFonts w:ascii="Arial" w:hAnsi="Arial" w:cs="Arial"/>
                <w:sz w:val="18"/>
                <w:szCs w:val="18"/>
              </w:rPr>
              <w:t>RM8</w:t>
            </w:r>
          </w:p>
        </w:tc>
        <w:tc>
          <w:tcPr>
            <w:tcW w:w="2436" w:type="dxa"/>
          </w:tcPr>
          <w:p w14:paraId="22F70F5C" w14:textId="77777777" w:rsidR="00687850" w:rsidRPr="000722C9" w:rsidRDefault="00687850" w:rsidP="00EF2FF1">
            <w:pPr>
              <w:rPr>
                <w:rFonts w:ascii="Arial" w:hAnsi="Arial" w:cs="Arial"/>
                <w:sz w:val="18"/>
                <w:szCs w:val="18"/>
              </w:rPr>
            </w:pPr>
            <w:r w:rsidRPr="000722C9">
              <w:rPr>
                <w:rFonts w:ascii="Arial" w:hAnsi="Arial" w:cs="Arial"/>
                <w:sz w:val="18"/>
                <w:szCs w:val="18"/>
              </w:rPr>
              <w:t>S_RM8_TOT</w:t>
            </w:r>
          </w:p>
        </w:tc>
        <w:tc>
          <w:tcPr>
            <w:tcW w:w="1275" w:type="dxa"/>
          </w:tcPr>
          <w:p w14:paraId="7B1506D3" w14:textId="77777777" w:rsidR="00687850" w:rsidRPr="000722C9" w:rsidRDefault="00687850" w:rsidP="00EF2FF1">
            <w:pPr>
              <w:rPr>
                <w:rFonts w:ascii="Arial" w:hAnsi="Arial" w:cs="Arial"/>
                <w:sz w:val="18"/>
                <w:szCs w:val="18"/>
              </w:rPr>
            </w:pPr>
            <w:r w:rsidRPr="000722C9">
              <w:rPr>
                <w:rFonts w:ascii="Arial" w:hAnsi="Arial" w:cs="Arial"/>
                <w:sz w:val="18"/>
                <w:szCs w:val="18"/>
              </w:rPr>
              <w:t>OR</w:t>
            </w:r>
          </w:p>
        </w:tc>
        <w:tc>
          <w:tcPr>
            <w:tcW w:w="3690" w:type="dxa"/>
          </w:tcPr>
          <w:p w14:paraId="70B3B4A6" w14:textId="77777777" w:rsidR="00687850" w:rsidRPr="000722C9" w:rsidRDefault="00687850" w:rsidP="00EF2FF1">
            <w:pPr>
              <w:rPr>
                <w:rFonts w:ascii="Arial" w:hAnsi="Arial" w:cs="Arial"/>
                <w:sz w:val="18"/>
                <w:szCs w:val="18"/>
              </w:rPr>
            </w:pPr>
            <w:r w:rsidRPr="000722C9">
              <w:rPr>
                <w:rFonts w:ascii="Arial" w:hAnsi="Arial" w:cs="Arial"/>
                <w:sz w:val="18"/>
                <w:szCs w:val="18"/>
              </w:rPr>
              <w:t>System wide ramp margin 8 constraint</w:t>
            </w:r>
          </w:p>
        </w:tc>
      </w:tr>
      <w:tr w:rsidR="00687850" w:rsidRPr="00204CEC" w14:paraId="71103EFB" w14:textId="77777777" w:rsidTr="00EF2FF1">
        <w:trPr>
          <w:cantSplit/>
        </w:trPr>
        <w:tc>
          <w:tcPr>
            <w:tcW w:w="1954" w:type="dxa"/>
          </w:tcPr>
          <w:p w14:paraId="0CCB7938" w14:textId="77777777" w:rsidR="00687850" w:rsidRPr="000722C9" w:rsidRDefault="00687850" w:rsidP="00EF2FF1">
            <w:pPr>
              <w:rPr>
                <w:rFonts w:ascii="Arial" w:hAnsi="Arial" w:cs="Arial"/>
                <w:sz w:val="18"/>
                <w:szCs w:val="18"/>
              </w:rPr>
            </w:pPr>
            <w:r w:rsidRPr="000722C9">
              <w:rPr>
                <w:rFonts w:ascii="Arial" w:hAnsi="Arial" w:cs="Arial"/>
                <w:sz w:val="18"/>
                <w:szCs w:val="18"/>
              </w:rPr>
              <w:t>RM8</w:t>
            </w:r>
          </w:p>
        </w:tc>
        <w:tc>
          <w:tcPr>
            <w:tcW w:w="2436" w:type="dxa"/>
          </w:tcPr>
          <w:p w14:paraId="74F60240" w14:textId="77777777" w:rsidR="00687850" w:rsidRPr="000722C9" w:rsidRDefault="00687850" w:rsidP="00EF2FF1">
            <w:pPr>
              <w:rPr>
                <w:rFonts w:ascii="Arial" w:hAnsi="Arial" w:cs="Arial"/>
                <w:sz w:val="18"/>
                <w:szCs w:val="18"/>
              </w:rPr>
            </w:pPr>
            <w:r w:rsidRPr="000722C9">
              <w:rPr>
                <w:rFonts w:ascii="Arial" w:hAnsi="Arial" w:cs="Arial"/>
                <w:sz w:val="18"/>
                <w:szCs w:val="18"/>
              </w:rPr>
              <w:t>S_RM8_ROI</w:t>
            </w:r>
          </w:p>
        </w:tc>
        <w:tc>
          <w:tcPr>
            <w:tcW w:w="1275" w:type="dxa"/>
          </w:tcPr>
          <w:p w14:paraId="1CC15833" w14:textId="77777777" w:rsidR="00687850" w:rsidRPr="000722C9" w:rsidRDefault="00687850" w:rsidP="00EF2FF1">
            <w:pPr>
              <w:rPr>
                <w:rFonts w:ascii="Arial" w:hAnsi="Arial" w:cs="Arial"/>
                <w:sz w:val="18"/>
                <w:szCs w:val="18"/>
              </w:rPr>
            </w:pPr>
            <w:r w:rsidRPr="000722C9">
              <w:rPr>
                <w:rFonts w:ascii="Arial" w:hAnsi="Arial" w:cs="Arial"/>
                <w:sz w:val="18"/>
                <w:szCs w:val="18"/>
              </w:rPr>
              <w:t>OR</w:t>
            </w:r>
          </w:p>
        </w:tc>
        <w:tc>
          <w:tcPr>
            <w:tcW w:w="3690" w:type="dxa"/>
          </w:tcPr>
          <w:p w14:paraId="40615540" w14:textId="77777777" w:rsidR="00687850" w:rsidRPr="000722C9" w:rsidRDefault="00687850" w:rsidP="00EF2FF1">
            <w:pPr>
              <w:rPr>
                <w:rFonts w:ascii="Arial" w:hAnsi="Arial" w:cs="Arial"/>
                <w:sz w:val="18"/>
                <w:szCs w:val="18"/>
              </w:rPr>
            </w:pPr>
            <w:r w:rsidRPr="000722C9">
              <w:rPr>
                <w:rFonts w:ascii="Arial" w:hAnsi="Arial" w:cs="Arial"/>
                <w:sz w:val="18"/>
                <w:szCs w:val="18"/>
              </w:rPr>
              <w:t>ROI jurisdiction ramp margin 8 constraint</w:t>
            </w:r>
          </w:p>
        </w:tc>
      </w:tr>
      <w:tr w:rsidR="00687850" w:rsidRPr="00204CEC" w14:paraId="0DD29A5D" w14:textId="77777777" w:rsidTr="00EF2FF1">
        <w:trPr>
          <w:cantSplit/>
        </w:trPr>
        <w:tc>
          <w:tcPr>
            <w:tcW w:w="1954" w:type="dxa"/>
          </w:tcPr>
          <w:p w14:paraId="174D0F02" w14:textId="77777777" w:rsidR="00687850" w:rsidRPr="000722C9" w:rsidRDefault="00687850" w:rsidP="00EF2FF1">
            <w:pPr>
              <w:rPr>
                <w:rFonts w:ascii="Arial" w:hAnsi="Arial" w:cs="Arial"/>
                <w:sz w:val="18"/>
                <w:szCs w:val="18"/>
              </w:rPr>
            </w:pPr>
            <w:r w:rsidRPr="000722C9">
              <w:rPr>
                <w:rFonts w:ascii="Arial" w:hAnsi="Arial" w:cs="Arial"/>
                <w:sz w:val="18"/>
                <w:szCs w:val="18"/>
              </w:rPr>
              <w:t>RM8</w:t>
            </w:r>
          </w:p>
        </w:tc>
        <w:tc>
          <w:tcPr>
            <w:tcW w:w="2436" w:type="dxa"/>
          </w:tcPr>
          <w:p w14:paraId="024581E4" w14:textId="77777777" w:rsidR="00687850" w:rsidRPr="000722C9" w:rsidRDefault="00687850" w:rsidP="00EF2FF1">
            <w:pPr>
              <w:rPr>
                <w:rFonts w:ascii="Arial" w:hAnsi="Arial" w:cs="Arial"/>
                <w:sz w:val="18"/>
                <w:szCs w:val="18"/>
              </w:rPr>
            </w:pPr>
            <w:r w:rsidRPr="000722C9">
              <w:rPr>
                <w:rFonts w:ascii="Arial" w:hAnsi="Arial" w:cs="Arial"/>
                <w:sz w:val="18"/>
                <w:szCs w:val="18"/>
              </w:rPr>
              <w:t>S_RM8_NI</w:t>
            </w:r>
          </w:p>
        </w:tc>
        <w:tc>
          <w:tcPr>
            <w:tcW w:w="1275" w:type="dxa"/>
          </w:tcPr>
          <w:p w14:paraId="3F94CA37" w14:textId="77777777" w:rsidR="00687850" w:rsidRPr="000722C9" w:rsidRDefault="00687850" w:rsidP="00EF2FF1">
            <w:pPr>
              <w:rPr>
                <w:rFonts w:ascii="Arial" w:hAnsi="Arial" w:cs="Arial"/>
                <w:sz w:val="18"/>
                <w:szCs w:val="18"/>
              </w:rPr>
            </w:pPr>
            <w:r w:rsidRPr="000722C9">
              <w:rPr>
                <w:rFonts w:ascii="Arial" w:hAnsi="Arial" w:cs="Arial"/>
                <w:sz w:val="18"/>
                <w:szCs w:val="18"/>
              </w:rPr>
              <w:t>OR</w:t>
            </w:r>
          </w:p>
        </w:tc>
        <w:tc>
          <w:tcPr>
            <w:tcW w:w="3690" w:type="dxa"/>
          </w:tcPr>
          <w:p w14:paraId="4A1E7746" w14:textId="77777777" w:rsidR="00687850" w:rsidRPr="000722C9" w:rsidRDefault="00687850" w:rsidP="00EF2FF1">
            <w:pPr>
              <w:rPr>
                <w:rFonts w:ascii="Arial" w:hAnsi="Arial" w:cs="Arial"/>
                <w:sz w:val="18"/>
                <w:szCs w:val="18"/>
              </w:rPr>
            </w:pPr>
            <w:r w:rsidRPr="000722C9">
              <w:rPr>
                <w:rFonts w:ascii="Arial" w:hAnsi="Arial" w:cs="Arial"/>
                <w:sz w:val="18"/>
                <w:szCs w:val="18"/>
              </w:rPr>
              <w:t>NI jurisdiction ramp margin 8 constraint</w:t>
            </w:r>
          </w:p>
        </w:tc>
      </w:tr>
      <w:tr w:rsidR="00687850" w:rsidRPr="00204CEC" w14:paraId="47C244C7" w14:textId="77777777" w:rsidTr="00EF2FF1">
        <w:trPr>
          <w:cantSplit/>
        </w:trPr>
        <w:tc>
          <w:tcPr>
            <w:tcW w:w="1954" w:type="dxa"/>
          </w:tcPr>
          <w:p w14:paraId="6378A4C5" w14:textId="77777777" w:rsidR="00687850" w:rsidRPr="000722C9" w:rsidRDefault="00687850" w:rsidP="00EF2FF1">
            <w:pPr>
              <w:rPr>
                <w:rFonts w:ascii="Arial" w:hAnsi="Arial" w:cs="Arial"/>
                <w:sz w:val="18"/>
                <w:szCs w:val="18"/>
              </w:rPr>
            </w:pPr>
            <w:r w:rsidRPr="000722C9">
              <w:rPr>
                <w:rFonts w:ascii="Arial" w:hAnsi="Arial" w:cs="Arial"/>
                <w:sz w:val="18"/>
                <w:szCs w:val="18"/>
              </w:rPr>
              <w:t>INERTIA</w:t>
            </w:r>
          </w:p>
        </w:tc>
        <w:tc>
          <w:tcPr>
            <w:tcW w:w="2436" w:type="dxa"/>
          </w:tcPr>
          <w:p w14:paraId="2656023E" w14:textId="77777777" w:rsidR="00687850" w:rsidRPr="000722C9" w:rsidRDefault="00687850" w:rsidP="00EF2FF1">
            <w:pPr>
              <w:rPr>
                <w:rFonts w:ascii="Arial" w:hAnsi="Arial" w:cs="Arial"/>
                <w:sz w:val="18"/>
                <w:szCs w:val="18"/>
              </w:rPr>
            </w:pPr>
            <w:r w:rsidRPr="000722C9">
              <w:rPr>
                <w:rFonts w:ascii="Arial" w:hAnsi="Arial" w:cs="Arial"/>
                <w:sz w:val="18"/>
                <w:szCs w:val="18"/>
              </w:rPr>
              <w:t>S_INERTIA_TOT</w:t>
            </w:r>
          </w:p>
        </w:tc>
        <w:tc>
          <w:tcPr>
            <w:tcW w:w="1275" w:type="dxa"/>
          </w:tcPr>
          <w:p w14:paraId="4CA0D4D9" w14:textId="77777777" w:rsidR="00687850" w:rsidRPr="000722C9" w:rsidRDefault="00687850" w:rsidP="00EF2FF1">
            <w:pPr>
              <w:rPr>
                <w:rFonts w:ascii="Arial" w:hAnsi="Arial" w:cs="Arial"/>
                <w:sz w:val="18"/>
                <w:szCs w:val="18"/>
              </w:rPr>
            </w:pPr>
            <w:r w:rsidRPr="000722C9">
              <w:rPr>
                <w:rFonts w:ascii="Arial" w:hAnsi="Arial" w:cs="Arial"/>
                <w:sz w:val="18"/>
                <w:szCs w:val="18"/>
              </w:rPr>
              <w:t>Inertia</w:t>
            </w:r>
          </w:p>
        </w:tc>
        <w:tc>
          <w:tcPr>
            <w:tcW w:w="3690" w:type="dxa"/>
          </w:tcPr>
          <w:p w14:paraId="511257E1" w14:textId="77777777" w:rsidR="00687850" w:rsidRPr="000722C9" w:rsidRDefault="00687850" w:rsidP="00EF2FF1">
            <w:pPr>
              <w:rPr>
                <w:rFonts w:ascii="Arial" w:hAnsi="Arial" w:cs="Arial"/>
                <w:sz w:val="18"/>
                <w:szCs w:val="18"/>
              </w:rPr>
            </w:pPr>
            <w:r w:rsidRPr="000722C9">
              <w:rPr>
                <w:rFonts w:ascii="Arial" w:hAnsi="Arial" w:cs="Arial"/>
                <w:sz w:val="18"/>
                <w:szCs w:val="18"/>
              </w:rPr>
              <w:t>System wide inertia constraint</w:t>
            </w:r>
          </w:p>
        </w:tc>
      </w:tr>
      <w:tr w:rsidR="00687850" w:rsidRPr="00204CEC" w14:paraId="21ECCD1A" w14:textId="77777777" w:rsidTr="00EF2FF1">
        <w:trPr>
          <w:cantSplit/>
        </w:trPr>
        <w:tc>
          <w:tcPr>
            <w:tcW w:w="1954" w:type="dxa"/>
          </w:tcPr>
          <w:p w14:paraId="02D571AB" w14:textId="77777777" w:rsidR="00687850" w:rsidRPr="000722C9" w:rsidRDefault="00687850" w:rsidP="00EF2FF1">
            <w:pPr>
              <w:rPr>
                <w:rFonts w:ascii="Arial" w:hAnsi="Arial" w:cs="Arial"/>
                <w:sz w:val="18"/>
                <w:szCs w:val="18"/>
              </w:rPr>
            </w:pPr>
            <w:r w:rsidRPr="000722C9">
              <w:rPr>
                <w:rFonts w:ascii="Arial" w:hAnsi="Arial" w:cs="Arial"/>
                <w:sz w:val="18"/>
                <w:szCs w:val="18"/>
              </w:rPr>
              <w:t>SNSP</w:t>
            </w:r>
          </w:p>
        </w:tc>
        <w:tc>
          <w:tcPr>
            <w:tcW w:w="2436" w:type="dxa"/>
          </w:tcPr>
          <w:p w14:paraId="51766BC3" w14:textId="77777777" w:rsidR="00687850" w:rsidRPr="000722C9" w:rsidRDefault="00687850" w:rsidP="00EF2FF1">
            <w:pPr>
              <w:rPr>
                <w:rFonts w:ascii="Arial" w:hAnsi="Arial" w:cs="Arial"/>
                <w:sz w:val="18"/>
                <w:szCs w:val="18"/>
              </w:rPr>
            </w:pPr>
            <w:r w:rsidRPr="000722C9">
              <w:rPr>
                <w:rFonts w:ascii="Arial" w:hAnsi="Arial" w:cs="Arial"/>
                <w:sz w:val="18"/>
                <w:szCs w:val="18"/>
              </w:rPr>
              <w:t>S_SNSP_TOT</w:t>
            </w:r>
          </w:p>
        </w:tc>
        <w:tc>
          <w:tcPr>
            <w:tcW w:w="1275" w:type="dxa"/>
          </w:tcPr>
          <w:p w14:paraId="4710EBFD" w14:textId="77777777" w:rsidR="00687850" w:rsidRPr="000722C9" w:rsidRDefault="00687850" w:rsidP="00EF2FF1">
            <w:pPr>
              <w:rPr>
                <w:rFonts w:ascii="Arial" w:hAnsi="Arial" w:cs="Arial"/>
                <w:sz w:val="18"/>
                <w:szCs w:val="18"/>
              </w:rPr>
            </w:pPr>
            <w:r w:rsidRPr="000722C9">
              <w:rPr>
                <w:rFonts w:ascii="Arial" w:hAnsi="Arial" w:cs="Arial"/>
                <w:sz w:val="18"/>
                <w:szCs w:val="18"/>
              </w:rPr>
              <w:t>SNSP</w:t>
            </w:r>
          </w:p>
        </w:tc>
        <w:tc>
          <w:tcPr>
            <w:tcW w:w="3690" w:type="dxa"/>
          </w:tcPr>
          <w:p w14:paraId="6F3A12B6" w14:textId="77777777" w:rsidR="00687850" w:rsidRPr="000722C9" w:rsidRDefault="00687850" w:rsidP="00EF2FF1">
            <w:pPr>
              <w:rPr>
                <w:rFonts w:ascii="Arial" w:hAnsi="Arial" w:cs="Arial"/>
                <w:sz w:val="18"/>
                <w:szCs w:val="18"/>
              </w:rPr>
            </w:pPr>
            <w:r w:rsidRPr="000722C9">
              <w:rPr>
                <w:rFonts w:ascii="Arial" w:hAnsi="Arial" w:cs="Arial"/>
                <w:sz w:val="18"/>
                <w:szCs w:val="18"/>
              </w:rPr>
              <w:t>System wide SNSP (asynchronous generation limit) constraint</w:t>
            </w:r>
          </w:p>
        </w:tc>
      </w:tr>
      <w:tr w:rsidR="00687850" w:rsidRPr="00204CEC" w14:paraId="6F23CBF1" w14:textId="77777777" w:rsidTr="00EF2FF1">
        <w:trPr>
          <w:cantSplit/>
        </w:trPr>
        <w:tc>
          <w:tcPr>
            <w:tcW w:w="1954" w:type="dxa"/>
          </w:tcPr>
          <w:p w14:paraId="14851106" w14:textId="77777777" w:rsidR="00687850" w:rsidRPr="000722C9" w:rsidRDefault="00687850" w:rsidP="00EF2FF1">
            <w:pPr>
              <w:rPr>
                <w:rFonts w:ascii="Arial" w:hAnsi="Arial" w:cs="Arial"/>
                <w:sz w:val="18"/>
                <w:szCs w:val="18"/>
              </w:rPr>
            </w:pPr>
            <w:r w:rsidRPr="000722C9">
              <w:rPr>
                <w:rFonts w:ascii="Arial" w:hAnsi="Arial" w:cs="Arial"/>
                <w:sz w:val="18"/>
                <w:szCs w:val="18"/>
              </w:rPr>
              <w:t>RoCoF</w:t>
            </w:r>
          </w:p>
        </w:tc>
        <w:tc>
          <w:tcPr>
            <w:tcW w:w="2436" w:type="dxa"/>
          </w:tcPr>
          <w:p w14:paraId="4FEADDF5" w14:textId="77777777" w:rsidR="00687850" w:rsidRPr="000722C9" w:rsidRDefault="00687850" w:rsidP="00EF2FF1">
            <w:pPr>
              <w:rPr>
                <w:rFonts w:ascii="Arial" w:hAnsi="Arial" w:cs="Arial"/>
                <w:sz w:val="18"/>
                <w:szCs w:val="18"/>
              </w:rPr>
            </w:pPr>
            <w:r w:rsidRPr="000722C9">
              <w:rPr>
                <w:rFonts w:ascii="Arial" w:hAnsi="Arial" w:cs="Arial"/>
                <w:sz w:val="18"/>
                <w:szCs w:val="18"/>
              </w:rPr>
              <w:t>S_RoCoF</w:t>
            </w:r>
          </w:p>
        </w:tc>
        <w:tc>
          <w:tcPr>
            <w:tcW w:w="1275" w:type="dxa"/>
          </w:tcPr>
          <w:p w14:paraId="0051E47D" w14:textId="77777777" w:rsidR="00687850" w:rsidRPr="000722C9" w:rsidRDefault="00687850" w:rsidP="00EF2FF1">
            <w:pPr>
              <w:rPr>
                <w:rFonts w:ascii="Arial" w:hAnsi="Arial" w:cs="Arial"/>
                <w:sz w:val="18"/>
                <w:szCs w:val="18"/>
              </w:rPr>
            </w:pPr>
            <w:r w:rsidRPr="000722C9">
              <w:rPr>
                <w:rFonts w:ascii="Arial" w:hAnsi="Arial" w:cs="Arial"/>
                <w:sz w:val="18"/>
                <w:szCs w:val="18"/>
              </w:rPr>
              <w:t>ROCOF</w:t>
            </w:r>
          </w:p>
        </w:tc>
        <w:tc>
          <w:tcPr>
            <w:tcW w:w="3690" w:type="dxa"/>
          </w:tcPr>
          <w:p w14:paraId="60B732C6" w14:textId="77777777" w:rsidR="00687850" w:rsidRPr="000722C9" w:rsidRDefault="00687850" w:rsidP="00EF2FF1">
            <w:pPr>
              <w:rPr>
                <w:rFonts w:ascii="Arial" w:hAnsi="Arial" w:cs="Arial"/>
                <w:sz w:val="18"/>
                <w:szCs w:val="18"/>
              </w:rPr>
            </w:pPr>
            <w:r w:rsidRPr="000722C9">
              <w:rPr>
                <w:rFonts w:ascii="Arial" w:hAnsi="Arial" w:cs="Arial"/>
                <w:sz w:val="18"/>
                <w:szCs w:val="18"/>
              </w:rPr>
              <w:t>RoCoF constraint</w:t>
            </w:r>
          </w:p>
        </w:tc>
      </w:tr>
      <w:tr w:rsidR="00687850" w:rsidRPr="00204CEC" w14:paraId="48CCC675" w14:textId="77777777" w:rsidTr="00EF2FF1">
        <w:trPr>
          <w:cantSplit/>
        </w:trPr>
        <w:tc>
          <w:tcPr>
            <w:tcW w:w="1954" w:type="dxa"/>
          </w:tcPr>
          <w:p w14:paraId="4B53C7FF" w14:textId="77777777" w:rsidR="00687850" w:rsidRPr="000722C9" w:rsidRDefault="00687850" w:rsidP="00EF2FF1">
            <w:pPr>
              <w:rPr>
                <w:rFonts w:ascii="Arial" w:hAnsi="Arial" w:cs="Arial"/>
                <w:sz w:val="18"/>
                <w:szCs w:val="18"/>
              </w:rPr>
            </w:pPr>
            <w:r w:rsidRPr="000722C9">
              <w:rPr>
                <w:rFonts w:ascii="Arial" w:hAnsi="Arial" w:cs="Arial"/>
                <w:sz w:val="18"/>
                <w:szCs w:val="18"/>
              </w:rPr>
              <w:t>FREQMGT</w:t>
            </w:r>
          </w:p>
        </w:tc>
        <w:tc>
          <w:tcPr>
            <w:tcW w:w="2436" w:type="dxa"/>
          </w:tcPr>
          <w:p w14:paraId="682C6DC2" w14:textId="77777777" w:rsidR="00687850" w:rsidRPr="000722C9" w:rsidRDefault="00687850" w:rsidP="00EF2FF1">
            <w:pPr>
              <w:rPr>
                <w:rFonts w:ascii="Arial" w:hAnsi="Arial" w:cs="Arial"/>
                <w:sz w:val="18"/>
                <w:szCs w:val="18"/>
              </w:rPr>
            </w:pPr>
            <w:r w:rsidRPr="000722C9">
              <w:rPr>
                <w:rFonts w:ascii="Arial" w:hAnsi="Arial" w:cs="Arial"/>
                <w:sz w:val="18"/>
                <w:szCs w:val="18"/>
              </w:rPr>
              <w:t>S_FREQ</w:t>
            </w:r>
          </w:p>
        </w:tc>
        <w:tc>
          <w:tcPr>
            <w:tcW w:w="1275" w:type="dxa"/>
          </w:tcPr>
          <w:p w14:paraId="0B7B8971" w14:textId="77777777" w:rsidR="00687850" w:rsidRPr="000722C9" w:rsidRDefault="00687850" w:rsidP="00EF2FF1">
            <w:pPr>
              <w:rPr>
                <w:rFonts w:ascii="Arial" w:hAnsi="Arial" w:cs="Arial"/>
                <w:sz w:val="18"/>
                <w:szCs w:val="18"/>
              </w:rPr>
            </w:pPr>
            <w:r w:rsidRPr="000722C9">
              <w:rPr>
                <w:rFonts w:ascii="Arial" w:hAnsi="Arial" w:cs="Arial"/>
                <w:sz w:val="18"/>
                <w:szCs w:val="18"/>
              </w:rPr>
              <w:t>FREQMGT</w:t>
            </w:r>
          </w:p>
        </w:tc>
        <w:tc>
          <w:tcPr>
            <w:tcW w:w="3690" w:type="dxa"/>
          </w:tcPr>
          <w:p w14:paraId="1D545EFD" w14:textId="77777777" w:rsidR="00687850" w:rsidRPr="000722C9" w:rsidRDefault="00687850" w:rsidP="00EF2FF1">
            <w:pPr>
              <w:rPr>
                <w:rFonts w:ascii="Arial" w:hAnsi="Arial" w:cs="Arial"/>
                <w:sz w:val="18"/>
                <w:szCs w:val="18"/>
              </w:rPr>
            </w:pPr>
            <w:r w:rsidRPr="000722C9">
              <w:rPr>
                <w:rFonts w:ascii="Arial" w:hAnsi="Arial" w:cs="Arial"/>
                <w:sz w:val="18"/>
                <w:szCs w:val="18"/>
              </w:rPr>
              <w:t>Footroom limits in jurisdiction for frequency management during I/C outage</w:t>
            </w:r>
          </w:p>
        </w:tc>
      </w:tr>
      <w:tr w:rsidR="00687850" w:rsidRPr="00204CEC" w14:paraId="07A116C2" w14:textId="77777777" w:rsidTr="00EF2FF1">
        <w:trPr>
          <w:cantSplit/>
        </w:trPr>
        <w:tc>
          <w:tcPr>
            <w:tcW w:w="1954" w:type="dxa"/>
          </w:tcPr>
          <w:p w14:paraId="72E65955" w14:textId="77777777" w:rsidR="00687850" w:rsidRPr="000722C9" w:rsidRDefault="00687850" w:rsidP="00EF2FF1">
            <w:pPr>
              <w:rPr>
                <w:rFonts w:ascii="Arial" w:hAnsi="Arial" w:cs="Arial"/>
                <w:sz w:val="18"/>
                <w:szCs w:val="18"/>
              </w:rPr>
            </w:pPr>
            <w:r w:rsidRPr="000722C9">
              <w:rPr>
                <w:rFonts w:ascii="Arial" w:hAnsi="Arial" w:cs="Arial"/>
                <w:sz w:val="18"/>
                <w:szCs w:val="18"/>
              </w:rPr>
              <w:t>STL</w:t>
            </w:r>
          </w:p>
        </w:tc>
        <w:tc>
          <w:tcPr>
            <w:tcW w:w="2436" w:type="dxa"/>
          </w:tcPr>
          <w:p w14:paraId="09FE0220" w14:textId="77777777" w:rsidR="00687850" w:rsidRPr="000722C9" w:rsidRDefault="00687850" w:rsidP="00EF2FF1">
            <w:pPr>
              <w:rPr>
                <w:rFonts w:ascii="Arial" w:hAnsi="Arial" w:cs="Arial"/>
                <w:sz w:val="18"/>
                <w:szCs w:val="18"/>
              </w:rPr>
            </w:pPr>
            <w:r w:rsidRPr="000722C9">
              <w:rPr>
                <w:rFonts w:ascii="Arial" w:hAnsi="Arial" w:cs="Arial"/>
                <w:sz w:val="18"/>
                <w:szCs w:val="18"/>
              </w:rPr>
              <w:t>S_STL_NI</w:t>
            </w:r>
          </w:p>
        </w:tc>
        <w:tc>
          <w:tcPr>
            <w:tcW w:w="1275" w:type="dxa"/>
          </w:tcPr>
          <w:p w14:paraId="70A43CFF" w14:textId="77777777" w:rsidR="00687850" w:rsidRPr="000722C9" w:rsidRDefault="00687850" w:rsidP="00EF2FF1">
            <w:pPr>
              <w:rPr>
                <w:rFonts w:ascii="Arial" w:hAnsi="Arial" w:cs="Arial"/>
                <w:sz w:val="18"/>
                <w:szCs w:val="18"/>
              </w:rPr>
            </w:pPr>
            <w:r w:rsidRPr="000722C9">
              <w:rPr>
                <w:rFonts w:ascii="Arial" w:hAnsi="Arial" w:cs="Arial"/>
                <w:sz w:val="18"/>
                <w:szCs w:val="18"/>
              </w:rPr>
              <w:t>STL</w:t>
            </w:r>
          </w:p>
        </w:tc>
        <w:tc>
          <w:tcPr>
            <w:tcW w:w="3690" w:type="dxa"/>
          </w:tcPr>
          <w:p w14:paraId="67C4E564" w14:textId="77777777" w:rsidR="00687850" w:rsidRPr="000722C9" w:rsidRDefault="00687850" w:rsidP="00EF2FF1">
            <w:pPr>
              <w:rPr>
                <w:rFonts w:ascii="Arial" w:hAnsi="Arial" w:cs="Arial"/>
                <w:sz w:val="18"/>
                <w:szCs w:val="18"/>
              </w:rPr>
            </w:pPr>
            <w:r w:rsidRPr="000722C9">
              <w:rPr>
                <w:rFonts w:ascii="Arial" w:hAnsi="Arial" w:cs="Arial"/>
                <w:sz w:val="18"/>
                <w:szCs w:val="18"/>
              </w:rPr>
              <w:t>Limit on tie line flows to NI during single tie line outage</w:t>
            </w:r>
          </w:p>
        </w:tc>
      </w:tr>
      <w:tr w:rsidR="00687850" w:rsidRPr="00204CEC" w14:paraId="4C03885A" w14:textId="77777777" w:rsidTr="00EF2FF1">
        <w:trPr>
          <w:cantSplit/>
        </w:trPr>
        <w:tc>
          <w:tcPr>
            <w:tcW w:w="1954" w:type="dxa"/>
          </w:tcPr>
          <w:p w14:paraId="49F2B365" w14:textId="77777777" w:rsidR="00687850" w:rsidRPr="000722C9" w:rsidRDefault="00687850" w:rsidP="00EF2FF1">
            <w:pPr>
              <w:rPr>
                <w:rFonts w:ascii="Arial" w:hAnsi="Arial" w:cs="Arial"/>
                <w:sz w:val="18"/>
                <w:szCs w:val="18"/>
              </w:rPr>
            </w:pPr>
            <w:r w:rsidRPr="000722C9">
              <w:rPr>
                <w:rFonts w:ascii="Arial" w:hAnsi="Arial" w:cs="Arial"/>
                <w:sz w:val="18"/>
                <w:szCs w:val="18"/>
              </w:rPr>
              <w:t>IARAMP</w:t>
            </w:r>
          </w:p>
        </w:tc>
        <w:tc>
          <w:tcPr>
            <w:tcW w:w="2436" w:type="dxa"/>
          </w:tcPr>
          <w:p w14:paraId="7ED8F5E4" w14:textId="77777777" w:rsidR="00687850" w:rsidRPr="000722C9" w:rsidRDefault="00687850" w:rsidP="00EF2FF1">
            <w:pPr>
              <w:rPr>
                <w:rFonts w:ascii="Arial" w:hAnsi="Arial" w:cs="Arial"/>
                <w:sz w:val="18"/>
                <w:szCs w:val="18"/>
              </w:rPr>
            </w:pPr>
            <w:r w:rsidRPr="000722C9">
              <w:rPr>
                <w:rFonts w:ascii="Arial" w:hAnsi="Arial" w:cs="Arial"/>
                <w:sz w:val="18"/>
                <w:szCs w:val="18"/>
              </w:rPr>
              <w:t>S_IARAMP</w:t>
            </w:r>
          </w:p>
        </w:tc>
        <w:tc>
          <w:tcPr>
            <w:tcW w:w="1275" w:type="dxa"/>
          </w:tcPr>
          <w:p w14:paraId="645E219D" w14:textId="77777777" w:rsidR="00687850" w:rsidRPr="000722C9" w:rsidRDefault="00687850" w:rsidP="00EF2FF1">
            <w:pPr>
              <w:rPr>
                <w:rFonts w:ascii="Arial" w:hAnsi="Arial" w:cs="Arial"/>
                <w:sz w:val="18"/>
                <w:szCs w:val="18"/>
              </w:rPr>
            </w:pPr>
            <w:r w:rsidRPr="000722C9">
              <w:rPr>
                <w:rFonts w:ascii="Arial" w:hAnsi="Arial" w:cs="Arial"/>
                <w:sz w:val="18"/>
                <w:szCs w:val="18"/>
              </w:rPr>
              <w:t>IARAMP</w:t>
            </w:r>
          </w:p>
        </w:tc>
        <w:tc>
          <w:tcPr>
            <w:tcW w:w="3690" w:type="dxa"/>
          </w:tcPr>
          <w:p w14:paraId="0A3C728F" w14:textId="77777777" w:rsidR="00687850" w:rsidRPr="000722C9" w:rsidRDefault="00687850" w:rsidP="00EF2FF1">
            <w:pPr>
              <w:rPr>
                <w:rFonts w:ascii="Arial" w:hAnsi="Arial" w:cs="Arial"/>
                <w:sz w:val="18"/>
                <w:szCs w:val="18"/>
              </w:rPr>
            </w:pPr>
            <w:r w:rsidRPr="000722C9">
              <w:rPr>
                <w:rFonts w:ascii="Arial" w:hAnsi="Arial" w:cs="Arial"/>
                <w:sz w:val="18"/>
                <w:szCs w:val="18"/>
              </w:rPr>
              <w:t>Inter-Area ramp constraints</w:t>
            </w:r>
          </w:p>
        </w:tc>
      </w:tr>
      <w:tr w:rsidR="00687850" w:rsidRPr="00204CEC" w14:paraId="2FBD5DC1" w14:textId="77777777" w:rsidTr="00EF2FF1">
        <w:trPr>
          <w:cantSplit/>
        </w:trPr>
        <w:tc>
          <w:tcPr>
            <w:tcW w:w="1954" w:type="dxa"/>
          </w:tcPr>
          <w:p w14:paraId="3E92CB93" w14:textId="77777777" w:rsidR="00687850" w:rsidRPr="000722C9" w:rsidRDefault="00687850" w:rsidP="00EF2FF1">
            <w:pPr>
              <w:rPr>
                <w:rFonts w:ascii="Arial" w:hAnsi="Arial" w:cs="Arial"/>
                <w:sz w:val="18"/>
                <w:szCs w:val="18"/>
              </w:rPr>
            </w:pPr>
            <w:r w:rsidRPr="000722C9">
              <w:rPr>
                <w:rFonts w:ascii="Arial" w:hAnsi="Arial" w:cs="Arial"/>
                <w:sz w:val="18"/>
                <w:szCs w:val="18"/>
              </w:rPr>
              <w:t>NBMIN</w:t>
            </w:r>
          </w:p>
        </w:tc>
        <w:tc>
          <w:tcPr>
            <w:tcW w:w="2436" w:type="dxa"/>
          </w:tcPr>
          <w:p w14:paraId="209888F1" w14:textId="77777777" w:rsidR="00687850" w:rsidRPr="000722C9" w:rsidRDefault="00687850" w:rsidP="00EF2FF1">
            <w:pPr>
              <w:rPr>
                <w:rFonts w:ascii="Arial" w:hAnsi="Arial" w:cs="Arial"/>
                <w:sz w:val="18"/>
                <w:szCs w:val="18"/>
              </w:rPr>
            </w:pPr>
            <w:r w:rsidRPr="000722C9">
              <w:rPr>
                <w:rFonts w:ascii="Arial" w:hAnsi="Arial" w:cs="Arial"/>
                <w:sz w:val="18"/>
                <w:szCs w:val="18"/>
              </w:rPr>
              <w:t>S_NBMIN_TCGNAME</w:t>
            </w:r>
          </w:p>
        </w:tc>
        <w:tc>
          <w:tcPr>
            <w:tcW w:w="1275" w:type="dxa"/>
          </w:tcPr>
          <w:p w14:paraId="16CA446B" w14:textId="77777777" w:rsidR="00687850" w:rsidRPr="000722C9" w:rsidRDefault="00687850" w:rsidP="00EF2FF1">
            <w:pPr>
              <w:rPr>
                <w:rFonts w:ascii="Arial" w:hAnsi="Arial" w:cs="Arial"/>
                <w:sz w:val="18"/>
                <w:szCs w:val="18"/>
              </w:rPr>
            </w:pPr>
            <w:r w:rsidRPr="000722C9">
              <w:rPr>
                <w:rFonts w:ascii="Arial" w:hAnsi="Arial" w:cs="Arial"/>
                <w:sz w:val="18"/>
                <w:szCs w:val="18"/>
              </w:rPr>
              <w:t>NB</w:t>
            </w:r>
          </w:p>
        </w:tc>
        <w:tc>
          <w:tcPr>
            <w:tcW w:w="3690" w:type="dxa"/>
          </w:tcPr>
          <w:p w14:paraId="68AF7F8E" w14:textId="77777777" w:rsidR="00687850" w:rsidRPr="000722C9" w:rsidRDefault="00687850" w:rsidP="00EF2FF1">
            <w:pPr>
              <w:rPr>
                <w:rFonts w:ascii="Arial" w:hAnsi="Arial" w:cs="Arial"/>
                <w:sz w:val="18"/>
                <w:szCs w:val="18"/>
              </w:rPr>
            </w:pPr>
            <w:r w:rsidRPr="000722C9">
              <w:rPr>
                <w:rFonts w:ascii="Arial" w:hAnsi="Arial" w:cs="Arial"/>
                <w:sz w:val="18"/>
                <w:szCs w:val="18"/>
              </w:rPr>
              <w:t>All NB min constraints</w:t>
            </w:r>
          </w:p>
        </w:tc>
      </w:tr>
      <w:tr w:rsidR="00687850" w:rsidRPr="00204CEC" w14:paraId="53EEB05E" w14:textId="77777777" w:rsidTr="00EF2FF1">
        <w:trPr>
          <w:cantSplit/>
        </w:trPr>
        <w:tc>
          <w:tcPr>
            <w:tcW w:w="1954" w:type="dxa"/>
          </w:tcPr>
          <w:p w14:paraId="0EC26F90" w14:textId="77777777" w:rsidR="00687850" w:rsidRPr="000722C9" w:rsidRDefault="00687850" w:rsidP="00EF2FF1">
            <w:pPr>
              <w:rPr>
                <w:rFonts w:ascii="Arial" w:hAnsi="Arial" w:cs="Arial"/>
                <w:sz w:val="18"/>
                <w:szCs w:val="18"/>
              </w:rPr>
            </w:pPr>
            <w:r w:rsidRPr="000722C9">
              <w:rPr>
                <w:rFonts w:ascii="Arial" w:hAnsi="Arial" w:cs="Arial"/>
                <w:sz w:val="18"/>
                <w:szCs w:val="18"/>
              </w:rPr>
              <w:t>NBMAX</w:t>
            </w:r>
          </w:p>
        </w:tc>
        <w:tc>
          <w:tcPr>
            <w:tcW w:w="2436" w:type="dxa"/>
          </w:tcPr>
          <w:p w14:paraId="543E8E80" w14:textId="77777777" w:rsidR="00687850" w:rsidRPr="000722C9" w:rsidRDefault="00687850" w:rsidP="00EF2FF1">
            <w:pPr>
              <w:rPr>
                <w:rFonts w:ascii="Arial" w:hAnsi="Arial" w:cs="Arial"/>
                <w:sz w:val="18"/>
                <w:szCs w:val="18"/>
              </w:rPr>
            </w:pPr>
            <w:r w:rsidRPr="000722C9">
              <w:rPr>
                <w:rFonts w:ascii="Arial" w:hAnsi="Arial" w:cs="Arial"/>
                <w:sz w:val="18"/>
                <w:szCs w:val="18"/>
              </w:rPr>
              <w:t>S_NBMAX_TCGNAME</w:t>
            </w:r>
          </w:p>
        </w:tc>
        <w:tc>
          <w:tcPr>
            <w:tcW w:w="1275" w:type="dxa"/>
          </w:tcPr>
          <w:p w14:paraId="7EED9E43" w14:textId="77777777" w:rsidR="00687850" w:rsidRPr="000722C9" w:rsidRDefault="00687850" w:rsidP="00EF2FF1">
            <w:pPr>
              <w:rPr>
                <w:rFonts w:ascii="Arial" w:hAnsi="Arial" w:cs="Arial"/>
                <w:sz w:val="18"/>
                <w:szCs w:val="18"/>
              </w:rPr>
            </w:pPr>
            <w:r w:rsidRPr="000722C9">
              <w:rPr>
                <w:rFonts w:ascii="Arial" w:hAnsi="Arial" w:cs="Arial"/>
                <w:sz w:val="18"/>
                <w:szCs w:val="18"/>
              </w:rPr>
              <w:t>NB</w:t>
            </w:r>
          </w:p>
        </w:tc>
        <w:tc>
          <w:tcPr>
            <w:tcW w:w="3690" w:type="dxa"/>
          </w:tcPr>
          <w:p w14:paraId="7CDD6167" w14:textId="77777777" w:rsidR="00687850" w:rsidRPr="000722C9" w:rsidRDefault="00687850" w:rsidP="00EF2FF1">
            <w:pPr>
              <w:rPr>
                <w:rFonts w:ascii="Arial" w:hAnsi="Arial" w:cs="Arial"/>
                <w:sz w:val="18"/>
                <w:szCs w:val="18"/>
              </w:rPr>
            </w:pPr>
            <w:r w:rsidRPr="000722C9">
              <w:rPr>
                <w:rFonts w:ascii="Arial" w:hAnsi="Arial" w:cs="Arial"/>
                <w:sz w:val="18"/>
                <w:szCs w:val="18"/>
              </w:rPr>
              <w:t>All NB max constraints</w:t>
            </w:r>
          </w:p>
        </w:tc>
      </w:tr>
      <w:tr w:rsidR="00687850" w:rsidRPr="00204CEC" w14:paraId="35C270E5" w14:textId="77777777" w:rsidTr="00EF2FF1">
        <w:trPr>
          <w:cantSplit/>
        </w:trPr>
        <w:tc>
          <w:tcPr>
            <w:tcW w:w="1954" w:type="dxa"/>
          </w:tcPr>
          <w:p w14:paraId="06F0DB0C" w14:textId="77777777" w:rsidR="00687850" w:rsidRPr="000722C9" w:rsidRDefault="00687850" w:rsidP="00EF2FF1">
            <w:pPr>
              <w:rPr>
                <w:rFonts w:ascii="Arial" w:hAnsi="Arial" w:cs="Arial"/>
                <w:sz w:val="18"/>
                <w:szCs w:val="18"/>
              </w:rPr>
            </w:pPr>
            <w:r w:rsidRPr="000722C9">
              <w:rPr>
                <w:rFonts w:ascii="Arial" w:hAnsi="Arial" w:cs="Arial"/>
                <w:sz w:val="18"/>
                <w:szCs w:val="18"/>
              </w:rPr>
              <w:t>MWMIN</w:t>
            </w:r>
          </w:p>
        </w:tc>
        <w:tc>
          <w:tcPr>
            <w:tcW w:w="2436" w:type="dxa"/>
          </w:tcPr>
          <w:p w14:paraId="6110071E" w14:textId="77777777" w:rsidR="00687850" w:rsidRPr="000722C9" w:rsidRDefault="00687850" w:rsidP="00EF2FF1">
            <w:pPr>
              <w:rPr>
                <w:rFonts w:ascii="Arial" w:hAnsi="Arial" w:cs="Arial"/>
                <w:sz w:val="18"/>
                <w:szCs w:val="18"/>
              </w:rPr>
            </w:pPr>
            <w:r w:rsidRPr="000722C9">
              <w:rPr>
                <w:rFonts w:ascii="Arial" w:hAnsi="Arial" w:cs="Arial"/>
                <w:sz w:val="18"/>
                <w:szCs w:val="18"/>
              </w:rPr>
              <w:t>S_MWMIN_TCGNAME</w:t>
            </w:r>
          </w:p>
        </w:tc>
        <w:tc>
          <w:tcPr>
            <w:tcW w:w="1275" w:type="dxa"/>
          </w:tcPr>
          <w:p w14:paraId="3EEDE6BC" w14:textId="77777777" w:rsidR="00687850" w:rsidRPr="000722C9" w:rsidRDefault="00687850" w:rsidP="00EF2FF1">
            <w:pPr>
              <w:rPr>
                <w:rFonts w:ascii="Arial" w:hAnsi="Arial" w:cs="Arial"/>
                <w:sz w:val="18"/>
                <w:szCs w:val="18"/>
              </w:rPr>
            </w:pPr>
            <w:r w:rsidRPr="000722C9">
              <w:rPr>
                <w:rFonts w:ascii="Arial" w:hAnsi="Arial" w:cs="Arial"/>
                <w:sz w:val="18"/>
                <w:szCs w:val="18"/>
              </w:rPr>
              <w:t>MW</w:t>
            </w:r>
          </w:p>
        </w:tc>
        <w:tc>
          <w:tcPr>
            <w:tcW w:w="3690" w:type="dxa"/>
          </w:tcPr>
          <w:p w14:paraId="47B99629" w14:textId="77777777" w:rsidR="00687850" w:rsidRPr="000722C9" w:rsidRDefault="00687850" w:rsidP="00EF2FF1">
            <w:pPr>
              <w:rPr>
                <w:rFonts w:ascii="Arial" w:hAnsi="Arial" w:cs="Arial"/>
                <w:sz w:val="18"/>
                <w:szCs w:val="18"/>
              </w:rPr>
            </w:pPr>
            <w:r w:rsidRPr="000722C9">
              <w:rPr>
                <w:rFonts w:ascii="Arial" w:hAnsi="Arial" w:cs="Arial"/>
                <w:sz w:val="18"/>
                <w:szCs w:val="18"/>
              </w:rPr>
              <w:t>All MW min constraints</w:t>
            </w:r>
          </w:p>
        </w:tc>
      </w:tr>
      <w:tr w:rsidR="00687850" w:rsidRPr="00204CEC" w14:paraId="38F49DBA" w14:textId="77777777" w:rsidTr="00EF2FF1">
        <w:trPr>
          <w:cantSplit/>
        </w:trPr>
        <w:tc>
          <w:tcPr>
            <w:tcW w:w="1954" w:type="dxa"/>
          </w:tcPr>
          <w:p w14:paraId="7F71DE66" w14:textId="77777777" w:rsidR="00687850" w:rsidRPr="000722C9" w:rsidRDefault="00687850" w:rsidP="00EF2FF1">
            <w:pPr>
              <w:rPr>
                <w:rFonts w:ascii="Arial" w:hAnsi="Arial" w:cs="Arial"/>
                <w:sz w:val="18"/>
                <w:szCs w:val="18"/>
              </w:rPr>
            </w:pPr>
            <w:r w:rsidRPr="000722C9">
              <w:rPr>
                <w:rFonts w:ascii="Arial" w:hAnsi="Arial" w:cs="Arial"/>
                <w:sz w:val="18"/>
                <w:szCs w:val="18"/>
              </w:rPr>
              <w:t>MWMAX</w:t>
            </w:r>
          </w:p>
        </w:tc>
        <w:tc>
          <w:tcPr>
            <w:tcW w:w="2436" w:type="dxa"/>
          </w:tcPr>
          <w:p w14:paraId="4E6DEDC2" w14:textId="77777777" w:rsidR="00687850" w:rsidRPr="000722C9" w:rsidRDefault="00687850" w:rsidP="00EF2FF1">
            <w:pPr>
              <w:rPr>
                <w:rFonts w:ascii="Arial" w:hAnsi="Arial" w:cs="Arial"/>
                <w:sz w:val="18"/>
                <w:szCs w:val="18"/>
              </w:rPr>
            </w:pPr>
            <w:r w:rsidRPr="000722C9">
              <w:rPr>
                <w:rFonts w:ascii="Arial" w:hAnsi="Arial" w:cs="Arial"/>
                <w:sz w:val="18"/>
                <w:szCs w:val="18"/>
              </w:rPr>
              <w:t>S_MWMAX_TCGNAME</w:t>
            </w:r>
          </w:p>
        </w:tc>
        <w:tc>
          <w:tcPr>
            <w:tcW w:w="1275" w:type="dxa"/>
          </w:tcPr>
          <w:p w14:paraId="6A470B4F" w14:textId="77777777" w:rsidR="00687850" w:rsidRPr="000722C9" w:rsidRDefault="00687850" w:rsidP="00EF2FF1">
            <w:pPr>
              <w:rPr>
                <w:rFonts w:ascii="Arial" w:hAnsi="Arial" w:cs="Arial"/>
                <w:sz w:val="18"/>
                <w:szCs w:val="18"/>
              </w:rPr>
            </w:pPr>
            <w:r w:rsidRPr="000722C9">
              <w:rPr>
                <w:rFonts w:ascii="Arial" w:hAnsi="Arial" w:cs="Arial"/>
                <w:sz w:val="18"/>
                <w:szCs w:val="18"/>
              </w:rPr>
              <w:t>MW</w:t>
            </w:r>
          </w:p>
        </w:tc>
        <w:tc>
          <w:tcPr>
            <w:tcW w:w="3690" w:type="dxa"/>
          </w:tcPr>
          <w:p w14:paraId="4289BBC0" w14:textId="77777777" w:rsidR="00687850" w:rsidRPr="000722C9" w:rsidRDefault="00687850" w:rsidP="00EF2FF1">
            <w:pPr>
              <w:rPr>
                <w:rFonts w:ascii="Arial" w:hAnsi="Arial" w:cs="Arial"/>
                <w:sz w:val="18"/>
                <w:szCs w:val="18"/>
              </w:rPr>
            </w:pPr>
            <w:r w:rsidRPr="000722C9">
              <w:rPr>
                <w:rFonts w:ascii="Arial" w:hAnsi="Arial" w:cs="Arial"/>
                <w:sz w:val="18"/>
                <w:szCs w:val="18"/>
              </w:rPr>
              <w:t>All MW max constraints</w:t>
            </w:r>
          </w:p>
        </w:tc>
      </w:tr>
      <w:tr w:rsidR="00687850" w:rsidRPr="00204CEC" w14:paraId="12D365A5" w14:textId="77777777" w:rsidTr="00EF2FF1">
        <w:trPr>
          <w:cantSplit/>
        </w:trPr>
        <w:tc>
          <w:tcPr>
            <w:tcW w:w="1954" w:type="dxa"/>
          </w:tcPr>
          <w:p w14:paraId="1B53AE68" w14:textId="77777777" w:rsidR="00687850" w:rsidRPr="000722C9" w:rsidRDefault="00687850" w:rsidP="00EF2FF1">
            <w:pPr>
              <w:rPr>
                <w:rFonts w:ascii="Arial" w:hAnsi="Arial" w:cs="Arial"/>
                <w:sz w:val="18"/>
                <w:szCs w:val="18"/>
              </w:rPr>
            </w:pPr>
            <w:r w:rsidRPr="000722C9">
              <w:rPr>
                <w:rFonts w:ascii="Arial" w:hAnsi="Arial" w:cs="Arial"/>
                <w:sz w:val="18"/>
                <w:szCs w:val="18"/>
              </w:rPr>
              <w:t>MWR</w:t>
            </w:r>
          </w:p>
        </w:tc>
        <w:tc>
          <w:tcPr>
            <w:tcW w:w="2436" w:type="dxa"/>
          </w:tcPr>
          <w:p w14:paraId="74568A58" w14:textId="77777777" w:rsidR="00687850" w:rsidRPr="000722C9" w:rsidRDefault="00687850" w:rsidP="00EF2FF1">
            <w:pPr>
              <w:rPr>
                <w:rFonts w:ascii="Arial" w:hAnsi="Arial" w:cs="Arial"/>
                <w:sz w:val="18"/>
                <w:szCs w:val="18"/>
              </w:rPr>
            </w:pPr>
            <w:r w:rsidRPr="000722C9">
              <w:rPr>
                <w:rFonts w:ascii="Arial" w:hAnsi="Arial" w:cs="Arial"/>
                <w:sz w:val="18"/>
                <w:szCs w:val="18"/>
              </w:rPr>
              <w:t>S_MWR_TCGNAME</w:t>
            </w:r>
          </w:p>
        </w:tc>
        <w:tc>
          <w:tcPr>
            <w:tcW w:w="1275" w:type="dxa"/>
          </w:tcPr>
          <w:p w14:paraId="37064582" w14:textId="77777777" w:rsidR="00687850" w:rsidRPr="000722C9" w:rsidRDefault="00687850" w:rsidP="00EF2FF1">
            <w:pPr>
              <w:rPr>
                <w:rFonts w:ascii="Arial" w:hAnsi="Arial" w:cs="Arial"/>
                <w:sz w:val="18"/>
                <w:szCs w:val="18"/>
              </w:rPr>
            </w:pPr>
            <w:r w:rsidRPr="000722C9">
              <w:rPr>
                <w:rFonts w:ascii="Arial" w:hAnsi="Arial" w:cs="Arial"/>
                <w:sz w:val="18"/>
                <w:szCs w:val="18"/>
              </w:rPr>
              <w:t>MWR</w:t>
            </w:r>
          </w:p>
        </w:tc>
        <w:tc>
          <w:tcPr>
            <w:tcW w:w="3690" w:type="dxa"/>
          </w:tcPr>
          <w:p w14:paraId="06A569AA" w14:textId="77777777" w:rsidR="00687850" w:rsidRPr="000722C9" w:rsidRDefault="00687850" w:rsidP="00EF2FF1">
            <w:pPr>
              <w:keepNext/>
              <w:rPr>
                <w:rFonts w:ascii="Arial" w:hAnsi="Arial" w:cs="Arial"/>
                <w:sz w:val="18"/>
                <w:szCs w:val="18"/>
              </w:rPr>
            </w:pPr>
            <w:r w:rsidRPr="000722C9">
              <w:rPr>
                <w:rFonts w:ascii="Arial" w:hAnsi="Arial" w:cs="Arial"/>
                <w:sz w:val="18"/>
                <w:szCs w:val="18"/>
              </w:rPr>
              <w:t>All MWR constraints</w:t>
            </w:r>
          </w:p>
        </w:tc>
      </w:tr>
    </w:tbl>
    <w:p w14:paraId="52EF17F9" w14:textId="4719F368" w:rsidR="00687850" w:rsidRDefault="00687850" w:rsidP="000722C9">
      <w:pPr>
        <w:pStyle w:val="Caption"/>
        <w:jc w:val="center"/>
      </w:pPr>
      <w:bookmarkStart w:id="589" w:name="_Toc93067764"/>
      <w:r>
        <w:t xml:space="preserve">Table </w:t>
      </w:r>
      <w:r>
        <w:fldChar w:fldCharType="begin"/>
      </w:r>
      <w:r>
        <w:instrText xml:space="preserve"> SEQ Table \* ARABIC </w:instrText>
      </w:r>
      <w:r>
        <w:fldChar w:fldCharType="separate"/>
      </w:r>
      <w:r w:rsidR="001D4728">
        <w:t>43</w:t>
      </w:r>
      <w:r>
        <w:fldChar w:fldCharType="end"/>
      </w:r>
      <w:r>
        <w:t>: Definition of ConstraintID Values Used in BM-027</w:t>
      </w:r>
      <w:bookmarkEnd w:id="589"/>
    </w:p>
    <w:p w14:paraId="207F3E14" w14:textId="77777777" w:rsidR="00324E3A" w:rsidRPr="00A00D2F" w:rsidRDefault="00324E3A" w:rsidP="00610C60">
      <w:pPr>
        <w:rPr>
          <w:rFonts w:ascii="Arial" w:hAnsi="Arial" w:cs="Arial"/>
          <w:lang w:val="en-US"/>
        </w:rPr>
      </w:pPr>
    </w:p>
    <w:p w14:paraId="207F3E15" w14:textId="77777777" w:rsidR="00610C60" w:rsidRPr="00A00D2F" w:rsidRDefault="00C659E8" w:rsidP="00610C60">
      <w:pPr>
        <w:pStyle w:val="Heading3"/>
      </w:pPr>
      <w:bookmarkStart w:id="590" w:name="_Toc93345519"/>
      <w:r w:rsidRPr="00A00D2F">
        <w:t>BM-</w:t>
      </w:r>
      <w:r w:rsidR="00D420A8" w:rsidRPr="00A00D2F">
        <w:t>0</w:t>
      </w:r>
      <w:r w:rsidRPr="00A00D2F">
        <w:t>28</w:t>
      </w:r>
      <w:r w:rsidR="00610C60" w:rsidRPr="00A00D2F">
        <w:t xml:space="preserve">: </w:t>
      </w:r>
      <w:r w:rsidRPr="00A00D2F">
        <w:t>Price Materiality Threshold</w:t>
      </w:r>
      <w:bookmarkEnd w:id="590"/>
    </w:p>
    <w:p w14:paraId="207F3E16" w14:textId="30DDD82C" w:rsidR="00610C60" w:rsidRPr="002947A4" w:rsidRDefault="00610C60" w:rsidP="00610C60">
      <w:pPr>
        <w:rPr>
          <w:rFonts w:ascii="Arial" w:hAnsi="Arial" w:cs="Arial"/>
          <w:lang w:val="en-US"/>
        </w:rPr>
      </w:pPr>
    </w:p>
    <w:p w14:paraId="207F3E17" w14:textId="77777777" w:rsidR="0090333A" w:rsidRPr="000722C9" w:rsidRDefault="0090333A" w:rsidP="00610C60">
      <w:pPr>
        <w:rPr>
          <w:rFonts w:ascii="Arial" w:hAnsi="Arial" w:cs="Arial"/>
        </w:rPr>
      </w:pPr>
      <w:r w:rsidRPr="000722C9">
        <w:rPr>
          <w:rFonts w:ascii="Arial" w:hAnsi="Arial" w:cs="Arial"/>
        </w:rPr>
        <w:t xml:space="preserve">This report contains the threshold detailed by the Regulatory Authorities to apply in the event of a pricing dispute. </w:t>
      </w:r>
    </w:p>
    <w:p w14:paraId="207F3E18" w14:textId="77777777" w:rsidR="0090333A" w:rsidRPr="000722C9" w:rsidRDefault="0090333A" w:rsidP="00610C60">
      <w:pPr>
        <w:rPr>
          <w:rFonts w:ascii="Arial" w:hAnsi="Arial" w:cs="Arial"/>
        </w:rPr>
      </w:pPr>
    </w:p>
    <w:tbl>
      <w:tblPr>
        <w:tblW w:w="8756" w:type="pct"/>
        <w:tblLook w:val="04A0" w:firstRow="1" w:lastRow="0" w:firstColumn="1" w:lastColumn="0" w:noHBand="0" w:noVBand="1"/>
      </w:tblPr>
      <w:tblGrid>
        <w:gridCol w:w="3940"/>
        <w:gridCol w:w="11908"/>
      </w:tblGrid>
      <w:tr w:rsidR="0090333A" w:rsidRPr="00A00D2F" w14:paraId="207F3E1B" w14:textId="77777777" w:rsidTr="00FB7C6B">
        <w:trPr>
          <w:trHeight w:val="300"/>
        </w:trPr>
        <w:tc>
          <w:tcPr>
            <w:tcW w:w="1243" w:type="pct"/>
            <w:noWrap/>
            <w:vAlign w:val="center"/>
          </w:tcPr>
          <w:p w14:paraId="207F3E19" w14:textId="77777777" w:rsidR="0090333A" w:rsidRPr="00A00D2F" w:rsidRDefault="0090333A" w:rsidP="00FB7C6B">
            <w:pPr>
              <w:rPr>
                <w:rFonts w:ascii="Arial" w:hAnsi="Arial" w:cs="Arial"/>
                <w:i/>
                <w:sz w:val="18"/>
                <w:szCs w:val="18"/>
              </w:rPr>
            </w:pPr>
            <w:r w:rsidRPr="00A00D2F">
              <w:rPr>
                <w:rFonts w:ascii="Arial" w:hAnsi="Arial" w:cs="Arial"/>
                <w:i/>
                <w:sz w:val="18"/>
                <w:szCs w:val="18"/>
              </w:rPr>
              <w:t>I-SEM Report Reference:</w:t>
            </w:r>
          </w:p>
        </w:tc>
        <w:tc>
          <w:tcPr>
            <w:tcW w:w="3757" w:type="pct"/>
            <w:vAlign w:val="center"/>
          </w:tcPr>
          <w:p w14:paraId="207F3E1A" w14:textId="77777777" w:rsidR="0090333A" w:rsidRPr="00A00D2F" w:rsidRDefault="0090333A" w:rsidP="00FB7C6B">
            <w:pPr>
              <w:rPr>
                <w:rFonts w:ascii="Arial" w:hAnsi="Arial" w:cs="Arial"/>
                <w:i/>
                <w:sz w:val="18"/>
                <w:szCs w:val="18"/>
              </w:rPr>
            </w:pPr>
            <w:r w:rsidRPr="00A00D2F">
              <w:rPr>
                <w:rFonts w:ascii="Arial" w:hAnsi="Arial" w:cs="Arial"/>
                <w:i/>
                <w:sz w:val="18"/>
                <w:szCs w:val="18"/>
              </w:rPr>
              <w:t>BM-</w:t>
            </w:r>
            <w:r w:rsidR="00D420A8" w:rsidRPr="00A00D2F">
              <w:rPr>
                <w:rFonts w:ascii="Arial" w:hAnsi="Arial" w:cs="Arial"/>
                <w:i/>
                <w:sz w:val="18"/>
                <w:szCs w:val="18"/>
              </w:rPr>
              <w:t>0</w:t>
            </w:r>
            <w:r w:rsidRPr="00A00D2F">
              <w:rPr>
                <w:rFonts w:ascii="Arial" w:hAnsi="Arial" w:cs="Arial"/>
                <w:i/>
                <w:sz w:val="18"/>
                <w:szCs w:val="18"/>
              </w:rPr>
              <w:t>28</w:t>
            </w:r>
          </w:p>
        </w:tc>
      </w:tr>
      <w:tr w:rsidR="0090333A" w:rsidRPr="00A00D2F" w14:paraId="207F3E21" w14:textId="77777777" w:rsidTr="00CB4210">
        <w:trPr>
          <w:trHeight w:val="300"/>
        </w:trPr>
        <w:tc>
          <w:tcPr>
            <w:tcW w:w="1243" w:type="pct"/>
            <w:noWrap/>
            <w:vAlign w:val="center"/>
          </w:tcPr>
          <w:p w14:paraId="207F3E1F" w14:textId="77777777" w:rsidR="0090333A" w:rsidRPr="00A00D2F" w:rsidRDefault="0090333A" w:rsidP="00FB7C6B">
            <w:pPr>
              <w:rPr>
                <w:rFonts w:ascii="Arial" w:hAnsi="Arial" w:cs="Arial"/>
                <w:i/>
                <w:sz w:val="18"/>
                <w:szCs w:val="18"/>
              </w:rPr>
            </w:pPr>
            <w:r w:rsidRPr="00A00D2F">
              <w:rPr>
                <w:rFonts w:ascii="Arial" w:hAnsi="Arial" w:cs="Arial"/>
                <w:i/>
                <w:sz w:val="18"/>
                <w:szCs w:val="18"/>
              </w:rPr>
              <w:t>Audience:</w:t>
            </w:r>
          </w:p>
        </w:tc>
        <w:tc>
          <w:tcPr>
            <w:tcW w:w="3757" w:type="pct"/>
          </w:tcPr>
          <w:p w14:paraId="207F3E20" w14:textId="77777777" w:rsidR="0090333A" w:rsidRPr="00A00D2F" w:rsidRDefault="0090333A" w:rsidP="00FB7C6B">
            <w:pPr>
              <w:rPr>
                <w:rFonts w:ascii="Arial" w:hAnsi="Arial" w:cs="Arial"/>
                <w:i/>
                <w:sz w:val="18"/>
                <w:szCs w:val="18"/>
              </w:rPr>
            </w:pPr>
            <w:r w:rsidRPr="00A00D2F">
              <w:rPr>
                <w:rFonts w:ascii="Arial" w:hAnsi="Arial" w:cs="Arial"/>
                <w:i/>
                <w:sz w:val="18"/>
                <w:szCs w:val="18"/>
              </w:rPr>
              <w:t>General Public</w:t>
            </w:r>
          </w:p>
        </w:tc>
      </w:tr>
      <w:tr w:rsidR="0090333A" w:rsidRPr="00A00D2F" w14:paraId="207F3E24" w14:textId="77777777" w:rsidTr="00FB7C6B">
        <w:trPr>
          <w:trHeight w:val="300"/>
        </w:trPr>
        <w:tc>
          <w:tcPr>
            <w:tcW w:w="1243" w:type="pct"/>
            <w:noWrap/>
            <w:vAlign w:val="center"/>
            <w:hideMark/>
          </w:tcPr>
          <w:p w14:paraId="207F3E22" w14:textId="77777777" w:rsidR="0090333A" w:rsidRPr="00A00D2F" w:rsidRDefault="0090333A" w:rsidP="00FB7C6B">
            <w:pPr>
              <w:rPr>
                <w:rFonts w:ascii="Arial" w:hAnsi="Arial" w:cs="Arial"/>
                <w:i/>
                <w:sz w:val="18"/>
                <w:szCs w:val="18"/>
              </w:rPr>
            </w:pPr>
            <w:r w:rsidRPr="00A00D2F">
              <w:rPr>
                <w:rFonts w:ascii="Arial" w:hAnsi="Arial" w:cs="Arial"/>
                <w:i/>
                <w:sz w:val="18"/>
                <w:szCs w:val="18"/>
              </w:rPr>
              <w:t>Frequency:</w:t>
            </w:r>
          </w:p>
        </w:tc>
        <w:tc>
          <w:tcPr>
            <w:tcW w:w="3757" w:type="pct"/>
          </w:tcPr>
          <w:p w14:paraId="207F3E23" w14:textId="77777777" w:rsidR="0090333A" w:rsidRPr="00A00D2F" w:rsidRDefault="0090333A" w:rsidP="00FB7C6B">
            <w:pPr>
              <w:spacing w:line="360" w:lineRule="auto"/>
              <w:rPr>
                <w:rFonts w:ascii="Arial" w:hAnsi="Arial" w:cs="Arial"/>
                <w:i/>
                <w:sz w:val="18"/>
              </w:rPr>
            </w:pPr>
            <w:r w:rsidRPr="00A00D2F">
              <w:rPr>
                <w:rFonts w:ascii="Arial" w:hAnsi="Arial" w:cs="Arial"/>
                <w:sz w:val="18"/>
              </w:rPr>
              <w:t>Periodically as required</w:t>
            </w:r>
          </w:p>
        </w:tc>
      </w:tr>
      <w:tr w:rsidR="0090333A" w:rsidRPr="00A00D2F" w14:paraId="207F3E27" w14:textId="77777777" w:rsidTr="00FB7C6B">
        <w:trPr>
          <w:trHeight w:val="270"/>
        </w:trPr>
        <w:tc>
          <w:tcPr>
            <w:tcW w:w="1243" w:type="pct"/>
            <w:noWrap/>
            <w:vAlign w:val="center"/>
            <w:hideMark/>
          </w:tcPr>
          <w:p w14:paraId="207F3E25" w14:textId="77777777" w:rsidR="0090333A" w:rsidRPr="00A00D2F" w:rsidRDefault="0090333A" w:rsidP="00FB7C6B">
            <w:pPr>
              <w:rPr>
                <w:rFonts w:ascii="Arial" w:hAnsi="Arial" w:cs="Arial"/>
                <w:i/>
                <w:sz w:val="18"/>
                <w:szCs w:val="18"/>
              </w:rPr>
            </w:pPr>
            <w:r w:rsidRPr="00A00D2F">
              <w:rPr>
                <w:rFonts w:ascii="Arial" w:hAnsi="Arial" w:cs="Arial"/>
                <w:i/>
                <w:sz w:val="18"/>
                <w:szCs w:val="18"/>
              </w:rPr>
              <w:t xml:space="preserve">Report Format: </w:t>
            </w:r>
          </w:p>
        </w:tc>
        <w:tc>
          <w:tcPr>
            <w:tcW w:w="3757" w:type="pct"/>
          </w:tcPr>
          <w:p w14:paraId="207F3E26" w14:textId="77777777" w:rsidR="0090333A" w:rsidRPr="00A00D2F" w:rsidRDefault="0090333A" w:rsidP="00FB7C6B">
            <w:pPr>
              <w:rPr>
                <w:rFonts w:ascii="Arial" w:hAnsi="Arial" w:cs="Arial"/>
                <w:i/>
                <w:sz w:val="18"/>
                <w:szCs w:val="18"/>
              </w:rPr>
            </w:pPr>
            <w:r w:rsidRPr="00A00D2F">
              <w:rPr>
                <w:rFonts w:ascii="Arial" w:hAnsi="Arial" w:cs="Arial"/>
                <w:i/>
                <w:sz w:val="18"/>
                <w:szCs w:val="18"/>
              </w:rPr>
              <w:t>Word/PDF</w:t>
            </w:r>
          </w:p>
        </w:tc>
      </w:tr>
    </w:tbl>
    <w:p w14:paraId="207F3E28" w14:textId="77777777" w:rsidR="0090333A" w:rsidRPr="00A00D2F" w:rsidRDefault="0090333A" w:rsidP="00610C60">
      <w:pPr>
        <w:rPr>
          <w:rFonts w:ascii="Arial" w:hAnsi="Arial" w:cs="Arial"/>
          <w:lang w:val="en-US"/>
        </w:rPr>
      </w:pPr>
    </w:p>
    <w:p w14:paraId="207F3E29" w14:textId="77777777" w:rsidR="00610C60" w:rsidRPr="00A00D2F" w:rsidRDefault="00610C60" w:rsidP="00610C60">
      <w:pPr>
        <w:pStyle w:val="Heading3"/>
      </w:pPr>
      <w:bookmarkStart w:id="591" w:name="_Toc93345520"/>
      <w:r w:rsidRPr="00A00D2F">
        <w:t>BM-</w:t>
      </w:r>
      <w:r w:rsidR="00D420A8" w:rsidRPr="00A00D2F">
        <w:t>0</w:t>
      </w:r>
      <w:r w:rsidRPr="00A00D2F">
        <w:t>29: Settlement Recalculation Threshold</w:t>
      </w:r>
      <w:bookmarkEnd w:id="591"/>
    </w:p>
    <w:p w14:paraId="207F3E2A" w14:textId="77777777" w:rsidR="00610C60" w:rsidRPr="002947A4" w:rsidRDefault="00610C60" w:rsidP="00610C60">
      <w:pPr>
        <w:rPr>
          <w:rFonts w:ascii="Arial" w:hAnsi="Arial" w:cs="Arial"/>
          <w:lang w:val="en-US"/>
        </w:rPr>
      </w:pPr>
    </w:p>
    <w:p w14:paraId="207F3E2B" w14:textId="77777777" w:rsidR="0090333A" w:rsidRPr="000722C9" w:rsidRDefault="0090333A" w:rsidP="00610C60">
      <w:pPr>
        <w:rPr>
          <w:rFonts w:ascii="Arial" w:hAnsi="Arial" w:cs="Arial"/>
        </w:rPr>
      </w:pPr>
      <w:r w:rsidRPr="000722C9">
        <w:rPr>
          <w:rFonts w:ascii="Arial" w:hAnsi="Arial" w:cs="Arial"/>
        </w:rPr>
        <w:t>This report contains the threshold approved by the Regulatory Authorities to apply in the event of a Settlement Rerun as a result of a Dispute or Settlement Query.</w:t>
      </w:r>
    </w:p>
    <w:p w14:paraId="207F3E2C" w14:textId="77777777" w:rsidR="0090333A" w:rsidRPr="002947A4" w:rsidRDefault="0090333A" w:rsidP="00610C60">
      <w:pPr>
        <w:rPr>
          <w:rFonts w:ascii="Arial" w:hAnsi="Arial" w:cs="Arial"/>
        </w:rPr>
      </w:pPr>
    </w:p>
    <w:tbl>
      <w:tblPr>
        <w:tblW w:w="8756" w:type="pct"/>
        <w:tblLook w:val="04A0" w:firstRow="1" w:lastRow="0" w:firstColumn="1" w:lastColumn="0" w:noHBand="0" w:noVBand="1"/>
      </w:tblPr>
      <w:tblGrid>
        <w:gridCol w:w="3940"/>
        <w:gridCol w:w="11908"/>
      </w:tblGrid>
      <w:tr w:rsidR="0090333A" w:rsidRPr="00A00D2F" w14:paraId="207F3E2F" w14:textId="77777777" w:rsidTr="00FB7C6B">
        <w:trPr>
          <w:trHeight w:val="300"/>
        </w:trPr>
        <w:tc>
          <w:tcPr>
            <w:tcW w:w="1243" w:type="pct"/>
            <w:noWrap/>
            <w:vAlign w:val="center"/>
          </w:tcPr>
          <w:p w14:paraId="207F3E2D" w14:textId="77777777" w:rsidR="0090333A" w:rsidRPr="00A00D2F" w:rsidRDefault="0090333A" w:rsidP="00FB7C6B">
            <w:pPr>
              <w:rPr>
                <w:rFonts w:ascii="Arial" w:hAnsi="Arial" w:cs="Arial"/>
                <w:i/>
                <w:sz w:val="18"/>
                <w:szCs w:val="18"/>
              </w:rPr>
            </w:pPr>
            <w:r w:rsidRPr="00A00D2F">
              <w:rPr>
                <w:rFonts w:ascii="Arial" w:hAnsi="Arial" w:cs="Arial"/>
                <w:i/>
                <w:sz w:val="18"/>
                <w:szCs w:val="18"/>
              </w:rPr>
              <w:t>I-SEM Report Reference:</w:t>
            </w:r>
          </w:p>
        </w:tc>
        <w:tc>
          <w:tcPr>
            <w:tcW w:w="3757" w:type="pct"/>
            <w:vAlign w:val="center"/>
          </w:tcPr>
          <w:p w14:paraId="207F3E2E" w14:textId="77777777" w:rsidR="0090333A" w:rsidRPr="00A00D2F" w:rsidRDefault="0090333A" w:rsidP="00FB7C6B">
            <w:pPr>
              <w:rPr>
                <w:rFonts w:ascii="Arial" w:hAnsi="Arial" w:cs="Arial"/>
                <w:i/>
                <w:sz w:val="18"/>
                <w:szCs w:val="18"/>
              </w:rPr>
            </w:pPr>
            <w:r w:rsidRPr="00A00D2F">
              <w:rPr>
                <w:rFonts w:ascii="Arial" w:hAnsi="Arial" w:cs="Arial"/>
                <w:i/>
                <w:sz w:val="18"/>
                <w:szCs w:val="18"/>
              </w:rPr>
              <w:t>BM-</w:t>
            </w:r>
            <w:r w:rsidR="00D420A8" w:rsidRPr="00A00D2F">
              <w:rPr>
                <w:rFonts w:ascii="Arial" w:hAnsi="Arial" w:cs="Arial"/>
                <w:i/>
                <w:sz w:val="18"/>
                <w:szCs w:val="18"/>
              </w:rPr>
              <w:t>0</w:t>
            </w:r>
            <w:r w:rsidRPr="00A00D2F">
              <w:rPr>
                <w:rFonts w:ascii="Arial" w:hAnsi="Arial" w:cs="Arial"/>
                <w:i/>
                <w:sz w:val="18"/>
                <w:szCs w:val="18"/>
              </w:rPr>
              <w:t>29</w:t>
            </w:r>
          </w:p>
        </w:tc>
      </w:tr>
      <w:tr w:rsidR="0090333A" w:rsidRPr="00A00D2F" w14:paraId="207F3E35" w14:textId="77777777" w:rsidTr="00FB7C6B">
        <w:trPr>
          <w:trHeight w:val="300"/>
        </w:trPr>
        <w:tc>
          <w:tcPr>
            <w:tcW w:w="1243" w:type="pct"/>
            <w:noWrap/>
            <w:vAlign w:val="center"/>
            <w:hideMark/>
          </w:tcPr>
          <w:p w14:paraId="207F3E33" w14:textId="77777777" w:rsidR="0090333A" w:rsidRPr="00A00D2F" w:rsidRDefault="0090333A" w:rsidP="00FB7C6B">
            <w:pPr>
              <w:rPr>
                <w:rFonts w:ascii="Arial" w:hAnsi="Arial" w:cs="Arial"/>
                <w:i/>
                <w:sz w:val="18"/>
                <w:szCs w:val="18"/>
              </w:rPr>
            </w:pPr>
            <w:r w:rsidRPr="00A00D2F">
              <w:rPr>
                <w:rFonts w:ascii="Arial" w:hAnsi="Arial" w:cs="Arial"/>
                <w:i/>
                <w:sz w:val="18"/>
                <w:szCs w:val="18"/>
              </w:rPr>
              <w:t>Audience:</w:t>
            </w:r>
          </w:p>
        </w:tc>
        <w:tc>
          <w:tcPr>
            <w:tcW w:w="3757" w:type="pct"/>
          </w:tcPr>
          <w:p w14:paraId="207F3E34" w14:textId="77777777" w:rsidR="0090333A" w:rsidRPr="00A00D2F" w:rsidRDefault="0090333A" w:rsidP="00FB7C6B">
            <w:pPr>
              <w:rPr>
                <w:rFonts w:ascii="Arial" w:hAnsi="Arial" w:cs="Arial"/>
                <w:i/>
                <w:sz w:val="18"/>
                <w:szCs w:val="18"/>
              </w:rPr>
            </w:pPr>
            <w:r w:rsidRPr="00A00D2F">
              <w:rPr>
                <w:rFonts w:ascii="Arial" w:hAnsi="Arial" w:cs="Arial"/>
                <w:i/>
                <w:sz w:val="18"/>
                <w:szCs w:val="18"/>
              </w:rPr>
              <w:t>General Public</w:t>
            </w:r>
          </w:p>
        </w:tc>
      </w:tr>
      <w:tr w:rsidR="0090333A" w:rsidRPr="00A00D2F" w14:paraId="207F3E38" w14:textId="77777777" w:rsidTr="00FB7C6B">
        <w:trPr>
          <w:trHeight w:val="300"/>
        </w:trPr>
        <w:tc>
          <w:tcPr>
            <w:tcW w:w="1243" w:type="pct"/>
            <w:noWrap/>
            <w:vAlign w:val="center"/>
            <w:hideMark/>
          </w:tcPr>
          <w:p w14:paraId="207F3E36" w14:textId="77777777" w:rsidR="0090333A" w:rsidRPr="00A00D2F" w:rsidRDefault="0090333A" w:rsidP="00FB7C6B">
            <w:pPr>
              <w:rPr>
                <w:rFonts w:ascii="Arial" w:hAnsi="Arial" w:cs="Arial"/>
                <w:i/>
                <w:sz w:val="18"/>
                <w:szCs w:val="18"/>
              </w:rPr>
            </w:pPr>
            <w:r w:rsidRPr="00A00D2F">
              <w:rPr>
                <w:rFonts w:ascii="Arial" w:hAnsi="Arial" w:cs="Arial"/>
                <w:i/>
                <w:sz w:val="18"/>
                <w:szCs w:val="18"/>
              </w:rPr>
              <w:t>Frequency:</w:t>
            </w:r>
          </w:p>
        </w:tc>
        <w:tc>
          <w:tcPr>
            <w:tcW w:w="3757" w:type="pct"/>
          </w:tcPr>
          <w:p w14:paraId="207F3E37" w14:textId="77777777" w:rsidR="0090333A" w:rsidRPr="00A00D2F" w:rsidRDefault="0090333A" w:rsidP="00FB7C6B">
            <w:pPr>
              <w:spacing w:line="360" w:lineRule="auto"/>
              <w:rPr>
                <w:rFonts w:ascii="Arial" w:hAnsi="Arial" w:cs="Arial"/>
                <w:i/>
                <w:sz w:val="18"/>
              </w:rPr>
            </w:pPr>
            <w:r w:rsidRPr="00A00D2F">
              <w:rPr>
                <w:rFonts w:ascii="Arial" w:hAnsi="Arial" w:cs="Arial"/>
                <w:sz w:val="18"/>
              </w:rPr>
              <w:t>Periodically as required</w:t>
            </w:r>
          </w:p>
        </w:tc>
      </w:tr>
      <w:tr w:rsidR="0090333A" w:rsidRPr="00A00D2F" w14:paraId="207F3E3B" w14:textId="77777777" w:rsidTr="00FB7C6B">
        <w:trPr>
          <w:trHeight w:val="270"/>
        </w:trPr>
        <w:tc>
          <w:tcPr>
            <w:tcW w:w="1243" w:type="pct"/>
            <w:noWrap/>
            <w:vAlign w:val="center"/>
            <w:hideMark/>
          </w:tcPr>
          <w:p w14:paraId="207F3E39" w14:textId="77777777" w:rsidR="0090333A" w:rsidRPr="00A00D2F" w:rsidRDefault="0090333A" w:rsidP="00FB7C6B">
            <w:pPr>
              <w:rPr>
                <w:rFonts w:ascii="Arial" w:hAnsi="Arial" w:cs="Arial"/>
                <w:i/>
                <w:sz w:val="18"/>
                <w:szCs w:val="18"/>
              </w:rPr>
            </w:pPr>
            <w:r w:rsidRPr="00A00D2F">
              <w:rPr>
                <w:rFonts w:ascii="Arial" w:hAnsi="Arial" w:cs="Arial"/>
                <w:i/>
                <w:sz w:val="18"/>
                <w:szCs w:val="18"/>
              </w:rPr>
              <w:t xml:space="preserve">Report Format: </w:t>
            </w:r>
          </w:p>
        </w:tc>
        <w:tc>
          <w:tcPr>
            <w:tcW w:w="3757" w:type="pct"/>
          </w:tcPr>
          <w:p w14:paraId="207F3E3A" w14:textId="77777777" w:rsidR="0090333A" w:rsidRPr="00A00D2F" w:rsidRDefault="0090333A" w:rsidP="00FB7C6B">
            <w:pPr>
              <w:rPr>
                <w:rFonts w:ascii="Arial" w:hAnsi="Arial" w:cs="Arial"/>
                <w:i/>
                <w:sz w:val="18"/>
                <w:szCs w:val="18"/>
              </w:rPr>
            </w:pPr>
            <w:r w:rsidRPr="00A00D2F">
              <w:rPr>
                <w:rFonts w:ascii="Arial" w:hAnsi="Arial" w:cs="Arial"/>
                <w:i/>
                <w:sz w:val="18"/>
                <w:szCs w:val="18"/>
              </w:rPr>
              <w:t>Word/PDF</w:t>
            </w:r>
          </w:p>
        </w:tc>
      </w:tr>
    </w:tbl>
    <w:p w14:paraId="207F3E3C" w14:textId="77777777" w:rsidR="0090333A" w:rsidRPr="00A00D2F" w:rsidRDefault="0090333A" w:rsidP="00610C60">
      <w:pPr>
        <w:rPr>
          <w:rFonts w:ascii="Arial" w:hAnsi="Arial" w:cs="Arial"/>
          <w:lang w:val="en-US"/>
        </w:rPr>
      </w:pPr>
    </w:p>
    <w:p w14:paraId="207F3E3D" w14:textId="77777777" w:rsidR="00610C60" w:rsidRPr="00A00D2F" w:rsidRDefault="00610C60" w:rsidP="00610C60">
      <w:pPr>
        <w:pStyle w:val="Heading3"/>
      </w:pPr>
      <w:bookmarkStart w:id="592" w:name="_Toc93345521"/>
      <w:r w:rsidRPr="00A00D2F">
        <w:t>BM-</w:t>
      </w:r>
      <w:r w:rsidR="00D420A8" w:rsidRPr="00A00D2F">
        <w:t>0</w:t>
      </w:r>
      <w:r w:rsidRPr="00A00D2F">
        <w:t>30: Imbalance Weighting Factor</w:t>
      </w:r>
      <w:bookmarkEnd w:id="592"/>
    </w:p>
    <w:p w14:paraId="207F3E3E" w14:textId="77777777" w:rsidR="00610C60" w:rsidRPr="002947A4" w:rsidRDefault="00610C60" w:rsidP="00610C60">
      <w:pPr>
        <w:rPr>
          <w:rFonts w:ascii="Arial" w:hAnsi="Arial" w:cs="Arial"/>
          <w:lang w:val="en-US"/>
        </w:rPr>
      </w:pPr>
    </w:p>
    <w:p w14:paraId="207F3E3F" w14:textId="77777777" w:rsidR="0090333A" w:rsidRPr="000722C9" w:rsidRDefault="0090333A" w:rsidP="00610C60">
      <w:pPr>
        <w:rPr>
          <w:rFonts w:ascii="Arial" w:hAnsi="Arial" w:cs="Arial"/>
        </w:rPr>
      </w:pPr>
      <w:r w:rsidRPr="000722C9">
        <w:rPr>
          <w:rFonts w:ascii="Arial" w:hAnsi="Arial" w:cs="Arial"/>
        </w:rPr>
        <w:t>This report contains the Imbalance Weighting Factor in an Imbalance Settlement Period.</w:t>
      </w:r>
    </w:p>
    <w:p w14:paraId="207F3E40" w14:textId="77777777" w:rsidR="0090333A" w:rsidRPr="000722C9" w:rsidRDefault="0090333A" w:rsidP="00610C60">
      <w:pPr>
        <w:rPr>
          <w:rFonts w:ascii="Arial" w:hAnsi="Arial" w:cs="Arial"/>
        </w:rPr>
      </w:pPr>
    </w:p>
    <w:tbl>
      <w:tblPr>
        <w:tblW w:w="8756" w:type="pct"/>
        <w:tblLook w:val="04A0" w:firstRow="1" w:lastRow="0" w:firstColumn="1" w:lastColumn="0" w:noHBand="0" w:noVBand="1"/>
      </w:tblPr>
      <w:tblGrid>
        <w:gridCol w:w="3940"/>
        <w:gridCol w:w="11908"/>
      </w:tblGrid>
      <w:tr w:rsidR="0090333A" w:rsidRPr="00A00D2F" w14:paraId="207F3E43" w14:textId="77777777" w:rsidTr="00FB7C6B">
        <w:trPr>
          <w:trHeight w:val="300"/>
        </w:trPr>
        <w:tc>
          <w:tcPr>
            <w:tcW w:w="1243" w:type="pct"/>
            <w:noWrap/>
            <w:vAlign w:val="center"/>
          </w:tcPr>
          <w:p w14:paraId="207F3E41" w14:textId="77777777" w:rsidR="0090333A" w:rsidRPr="00A00D2F" w:rsidRDefault="0090333A" w:rsidP="00FB7C6B">
            <w:pPr>
              <w:rPr>
                <w:rFonts w:ascii="Arial" w:hAnsi="Arial" w:cs="Arial"/>
                <w:i/>
                <w:sz w:val="18"/>
                <w:szCs w:val="18"/>
              </w:rPr>
            </w:pPr>
            <w:r w:rsidRPr="00A00D2F">
              <w:rPr>
                <w:rFonts w:ascii="Arial" w:hAnsi="Arial" w:cs="Arial"/>
                <w:i/>
                <w:sz w:val="18"/>
                <w:szCs w:val="18"/>
              </w:rPr>
              <w:t>I-SEM Report Reference:</w:t>
            </w:r>
          </w:p>
        </w:tc>
        <w:tc>
          <w:tcPr>
            <w:tcW w:w="3757" w:type="pct"/>
            <w:vAlign w:val="center"/>
          </w:tcPr>
          <w:p w14:paraId="207F3E42" w14:textId="77777777" w:rsidR="0090333A" w:rsidRPr="00A00D2F" w:rsidRDefault="0090333A" w:rsidP="00FB7C6B">
            <w:pPr>
              <w:rPr>
                <w:rFonts w:ascii="Arial" w:hAnsi="Arial" w:cs="Arial"/>
                <w:i/>
                <w:sz w:val="18"/>
                <w:szCs w:val="18"/>
              </w:rPr>
            </w:pPr>
            <w:r w:rsidRPr="00A00D2F">
              <w:rPr>
                <w:rFonts w:ascii="Arial" w:hAnsi="Arial" w:cs="Arial"/>
                <w:i/>
                <w:sz w:val="18"/>
                <w:szCs w:val="18"/>
              </w:rPr>
              <w:t>BM-</w:t>
            </w:r>
            <w:r w:rsidR="00D420A8" w:rsidRPr="00A00D2F">
              <w:rPr>
                <w:rFonts w:ascii="Arial" w:hAnsi="Arial" w:cs="Arial"/>
                <w:i/>
                <w:sz w:val="18"/>
                <w:szCs w:val="18"/>
              </w:rPr>
              <w:t>0</w:t>
            </w:r>
            <w:r w:rsidRPr="00A00D2F">
              <w:rPr>
                <w:rFonts w:ascii="Arial" w:hAnsi="Arial" w:cs="Arial"/>
                <w:i/>
                <w:sz w:val="18"/>
                <w:szCs w:val="18"/>
              </w:rPr>
              <w:t>30</w:t>
            </w:r>
          </w:p>
        </w:tc>
      </w:tr>
      <w:tr w:rsidR="0090333A" w:rsidRPr="00A00D2F" w14:paraId="207F3E49" w14:textId="77777777" w:rsidTr="00CB4210">
        <w:trPr>
          <w:trHeight w:val="300"/>
        </w:trPr>
        <w:tc>
          <w:tcPr>
            <w:tcW w:w="1243" w:type="pct"/>
            <w:noWrap/>
            <w:vAlign w:val="center"/>
          </w:tcPr>
          <w:p w14:paraId="207F3E47" w14:textId="77777777" w:rsidR="0090333A" w:rsidRPr="00A00D2F" w:rsidRDefault="0090333A" w:rsidP="00FB7C6B">
            <w:pPr>
              <w:rPr>
                <w:rFonts w:ascii="Arial" w:hAnsi="Arial" w:cs="Arial"/>
                <w:i/>
                <w:sz w:val="18"/>
                <w:szCs w:val="18"/>
              </w:rPr>
            </w:pPr>
            <w:r w:rsidRPr="00A00D2F">
              <w:rPr>
                <w:rFonts w:ascii="Arial" w:hAnsi="Arial" w:cs="Arial"/>
                <w:i/>
                <w:sz w:val="18"/>
                <w:szCs w:val="18"/>
              </w:rPr>
              <w:t>Audience:</w:t>
            </w:r>
          </w:p>
        </w:tc>
        <w:tc>
          <w:tcPr>
            <w:tcW w:w="3757" w:type="pct"/>
          </w:tcPr>
          <w:p w14:paraId="207F3E48" w14:textId="77777777" w:rsidR="0090333A" w:rsidRPr="00A00D2F" w:rsidRDefault="0090333A" w:rsidP="00FB7C6B">
            <w:pPr>
              <w:rPr>
                <w:rFonts w:ascii="Arial" w:hAnsi="Arial" w:cs="Arial"/>
                <w:i/>
                <w:sz w:val="18"/>
                <w:szCs w:val="18"/>
              </w:rPr>
            </w:pPr>
            <w:r w:rsidRPr="00A00D2F">
              <w:rPr>
                <w:rFonts w:ascii="Arial" w:hAnsi="Arial" w:cs="Arial"/>
                <w:i/>
                <w:sz w:val="18"/>
                <w:szCs w:val="18"/>
              </w:rPr>
              <w:t>General Public</w:t>
            </w:r>
          </w:p>
        </w:tc>
      </w:tr>
      <w:tr w:rsidR="0090333A" w:rsidRPr="00A00D2F" w14:paraId="207F3E4C" w14:textId="77777777" w:rsidTr="00FB7C6B">
        <w:trPr>
          <w:trHeight w:val="300"/>
        </w:trPr>
        <w:tc>
          <w:tcPr>
            <w:tcW w:w="1243" w:type="pct"/>
            <w:noWrap/>
            <w:vAlign w:val="center"/>
            <w:hideMark/>
          </w:tcPr>
          <w:p w14:paraId="207F3E4A" w14:textId="77777777" w:rsidR="0090333A" w:rsidRPr="00A00D2F" w:rsidRDefault="0090333A" w:rsidP="00FB7C6B">
            <w:pPr>
              <w:rPr>
                <w:rFonts w:ascii="Arial" w:hAnsi="Arial" w:cs="Arial"/>
                <w:i/>
                <w:sz w:val="18"/>
                <w:szCs w:val="18"/>
              </w:rPr>
            </w:pPr>
            <w:r w:rsidRPr="00A00D2F">
              <w:rPr>
                <w:rFonts w:ascii="Arial" w:hAnsi="Arial" w:cs="Arial"/>
                <w:i/>
                <w:sz w:val="18"/>
                <w:szCs w:val="18"/>
              </w:rPr>
              <w:t>Frequency:</w:t>
            </w:r>
          </w:p>
        </w:tc>
        <w:tc>
          <w:tcPr>
            <w:tcW w:w="3757" w:type="pct"/>
          </w:tcPr>
          <w:p w14:paraId="207F3E4B" w14:textId="77777777" w:rsidR="0090333A" w:rsidRPr="00A00D2F" w:rsidRDefault="0090333A" w:rsidP="00FB7C6B">
            <w:pPr>
              <w:spacing w:line="360" w:lineRule="auto"/>
              <w:rPr>
                <w:rFonts w:ascii="Arial" w:hAnsi="Arial" w:cs="Arial"/>
                <w:i/>
                <w:sz w:val="18"/>
              </w:rPr>
            </w:pPr>
            <w:r w:rsidRPr="00A00D2F">
              <w:rPr>
                <w:rFonts w:ascii="Arial" w:hAnsi="Arial" w:cs="Arial"/>
                <w:sz w:val="18"/>
              </w:rPr>
              <w:t>Periodically as required</w:t>
            </w:r>
          </w:p>
        </w:tc>
      </w:tr>
      <w:tr w:rsidR="0090333A" w:rsidRPr="00A00D2F" w14:paraId="207F3E4F" w14:textId="77777777" w:rsidTr="00FB7C6B">
        <w:trPr>
          <w:trHeight w:val="270"/>
        </w:trPr>
        <w:tc>
          <w:tcPr>
            <w:tcW w:w="1243" w:type="pct"/>
            <w:noWrap/>
            <w:vAlign w:val="center"/>
            <w:hideMark/>
          </w:tcPr>
          <w:p w14:paraId="207F3E4D" w14:textId="77777777" w:rsidR="0090333A" w:rsidRPr="00A00D2F" w:rsidRDefault="0090333A" w:rsidP="00FB7C6B">
            <w:pPr>
              <w:rPr>
                <w:rFonts w:ascii="Arial" w:hAnsi="Arial" w:cs="Arial"/>
                <w:i/>
                <w:sz w:val="18"/>
                <w:szCs w:val="18"/>
              </w:rPr>
            </w:pPr>
            <w:r w:rsidRPr="00A00D2F">
              <w:rPr>
                <w:rFonts w:ascii="Arial" w:hAnsi="Arial" w:cs="Arial"/>
                <w:i/>
                <w:sz w:val="18"/>
                <w:szCs w:val="18"/>
              </w:rPr>
              <w:t xml:space="preserve">Report Format: </w:t>
            </w:r>
          </w:p>
        </w:tc>
        <w:tc>
          <w:tcPr>
            <w:tcW w:w="3757" w:type="pct"/>
          </w:tcPr>
          <w:p w14:paraId="207F3E4E" w14:textId="77777777" w:rsidR="0090333A" w:rsidRPr="00A00D2F" w:rsidRDefault="0090333A" w:rsidP="00FB7C6B">
            <w:pPr>
              <w:rPr>
                <w:rFonts w:ascii="Arial" w:hAnsi="Arial" w:cs="Arial"/>
                <w:i/>
                <w:sz w:val="18"/>
                <w:szCs w:val="18"/>
              </w:rPr>
            </w:pPr>
            <w:r w:rsidRPr="00A00D2F">
              <w:rPr>
                <w:rFonts w:ascii="Arial" w:hAnsi="Arial" w:cs="Arial"/>
                <w:i/>
                <w:sz w:val="18"/>
                <w:szCs w:val="18"/>
              </w:rPr>
              <w:t>Word/PDF</w:t>
            </w:r>
          </w:p>
        </w:tc>
      </w:tr>
    </w:tbl>
    <w:p w14:paraId="207F3E50" w14:textId="77777777" w:rsidR="0090333A" w:rsidRPr="00A00D2F" w:rsidRDefault="0090333A" w:rsidP="00610C60">
      <w:pPr>
        <w:rPr>
          <w:rFonts w:ascii="Arial" w:hAnsi="Arial" w:cs="Arial"/>
          <w:lang w:val="en-US"/>
        </w:rPr>
      </w:pPr>
    </w:p>
    <w:p w14:paraId="207F3E51" w14:textId="77777777" w:rsidR="00610C60" w:rsidRPr="00A00D2F" w:rsidRDefault="00610C60" w:rsidP="00610C60">
      <w:pPr>
        <w:pStyle w:val="Heading3"/>
      </w:pPr>
      <w:bookmarkStart w:id="593" w:name="_Toc93345522"/>
      <w:r w:rsidRPr="00A00D2F">
        <w:t>BM-</w:t>
      </w:r>
      <w:r w:rsidR="00D420A8" w:rsidRPr="00A00D2F">
        <w:t>0</w:t>
      </w:r>
      <w:r w:rsidRPr="00A00D2F">
        <w:t>31: De Minimis Acceptance Threshold</w:t>
      </w:r>
      <w:bookmarkEnd w:id="593"/>
    </w:p>
    <w:p w14:paraId="207F3E53" w14:textId="77777777" w:rsidR="00A10CAD" w:rsidRPr="002947A4" w:rsidRDefault="00A10CAD" w:rsidP="0032663B">
      <w:pPr>
        <w:rPr>
          <w:rFonts w:ascii="Arial" w:hAnsi="Arial" w:cs="Arial"/>
        </w:rPr>
      </w:pPr>
    </w:p>
    <w:p w14:paraId="207F3E54" w14:textId="77777777" w:rsidR="00A10CAD" w:rsidRPr="000722C9" w:rsidRDefault="00A10CAD" w:rsidP="0032663B">
      <w:pPr>
        <w:rPr>
          <w:rFonts w:ascii="Arial" w:hAnsi="Arial" w:cs="Arial"/>
        </w:rPr>
      </w:pPr>
      <w:r w:rsidRPr="000722C9">
        <w:rPr>
          <w:rFonts w:ascii="Arial" w:hAnsi="Arial" w:cs="Arial"/>
        </w:rPr>
        <w:t>This report contains the de min</w:t>
      </w:r>
      <w:r w:rsidR="0014406C" w:rsidRPr="000722C9">
        <w:rPr>
          <w:rFonts w:ascii="Arial" w:hAnsi="Arial" w:cs="Arial"/>
        </w:rPr>
        <w:t>i</w:t>
      </w:r>
      <w:r w:rsidRPr="000722C9">
        <w:rPr>
          <w:rFonts w:ascii="Arial" w:hAnsi="Arial" w:cs="Arial"/>
        </w:rPr>
        <w:t>mis acceptance threshold, which is the parameter determined by the Regulatory Authorities as the level below which Accepted Bids and Accepted Offers are to be excluded from the calculation of Imbalance Prices.</w:t>
      </w:r>
    </w:p>
    <w:p w14:paraId="207F3E55" w14:textId="77777777" w:rsidR="00A10CAD" w:rsidRPr="000722C9" w:rsidRDefault="00A10CAD" w:rsidP="0032663B">
      <w:pPr>
        <w:rPr>
          <w:rFonts w:ascii="Arial" w:hAnsi="Arial" w:cs="Arial"/>
        </w:rPr>
      </w:pPr>
    </w:p>
    <w:tbl>
      <w:tblPr>
        <w:tblW w:w="8756" w:type="pct"/>
        <w:tblLook w:val="04A0" w:firstRow="1" w:lastRow="0" w:firstColumn="1" w:lastColumn="0" w:noHBand="0" w:noVBand="1"/>
      </w:tblPr>
      <w:tblGrid>
        <w:gridCol w:w="3940"/>
        <w:gridCol w:w="11908"/>
      </w:tblGrid>
      <w:tr w:rsidR="00A10CAD" w:rsidRPr="00A00D2F" w14:paraId="207F3E58" w14:textId="77777777" w:rsidTr="00FB7C6B">
        <w:trPr>
          <w:trHeight w:val="300"/>
        </w:trPr>
        <w:tc>
          <w:tcPr>
            <w:tcW w:w="1243" w:type="pct"/>
            <w:noWrap/>
            <w:vAlign w:val="center"/>
          </w:tcPr>
          <w:p w14:paraId="207F3E56" w14:textId="77777777" w:rsidR="00A10CAD" w:rsidRPr="00A00D2F" w:rsidRDefault="00A10CAD" w:rsidP="00FB7C6B">
            <w:pPr>
              <w:rPr>
                <w:rFonts w:ascii="Arial" w:hAnsi="Arial" w:cs="Arial"/>
                <w:i/>
                <w:sz w:val="18"/>
                <w:szCs w:val="18"/>
              </w:rPr>
            </w:pPr>
            <w:r w:rsidRPr="00A00D2F">
              <w:rPr>
                <w:rFonts w:ascii="Arial" w:hAnsi="Arial" w:cs="Arial"/>
                <w:i/>
                <w:sz w:val="18"/>
                <w:szCs w:val="18"/>
              </w:rPr>
              <w:t>I-SEM Report Reference:</w:t>
            </w:r>
          </w:p>
        </w:tc>
        <w:tc>
          <w:tcPr>
            <w:tcW w:w="3757" w:type="pct"/>
            <w:vAlign w:val="center"/>
          </w:tcPr>
          <w:p w14:paraId="207F3E57" w14:textId="77777777" w:rsidR="00A10CAD" w:rsidRPr="00A00D2F" w:rsidRDefault="00A10CAD" w:rsidP="00FB7C6B">
            <w:pPr>
              <w:rPr>
                <w:rFonts w:ascii="Arial" w:hAnsi="Arial" w:cs="Arial"/>
                <w:i/>
                <w:sz w:val="18"/>
                <w:szCs w:val="18"/>
              </w:rPr>
            </w:pPr>
            <w:r w:rsidRPr="00A00D2F">
              <w:rPr>
                <w:rFonts w:ascii="Arial" w:hAnsi="Arial" w:cs="Arial"/>
                <w:i/>
                <w:sz w:val="18"/>
                <w:szCs w:val="18"/>
              </w:rPr>
              <w:t>BM-</w:t>
            </w:r>
            <w:r w:rsidR="00D420A8" w:rsidRPr="00A00D2F">
              <w:rPr>
                <w:rFonts w:ascii="Arial" w:hAnsi="Arial" w:cs="Arial"/>
                <w:i/>
                <w:sz w:val="18"/>
                <w:szCs w:val="18"/>
              </w:rPr>
              <w:t>0</w:t>
            </w:r>
            <w:r w:rsidRPr="00A00D2F">
              <w:rPr>
                <w:rFonts w:ascii="Arial" w:hAnsi="Arial" w:cs="Arial"/>
                <w:i/>
                <w:sz w:val="18"/>
                <w:szCs w:val="18"/>
              </w:rPr>
              <w:t>31</w:t>
            </w:r>
          </w:p>
        </w:tc>
      </w:tr>
      <w:tr w:rsidR="00A10CAD" w:rsidRPr="00A00D2F" w14:paraId="207F3E5E" w14:textId="77777777" w:rsidTr="00CB4210">
        <w:trPr>
          <w:trHeight w:val="300"/>
        </w:trPr>
        <w:tc>
          <w:tcPr>
            <w:tcW w:w="1243" w:type="pct"/>
            <w:noWrap/>
            <w:vAlign w:val="center"/>
          </w:tcPr>
          <w:p w14:paraId="207F3E5C" w14:textId="77777777" w:rsidR="00A10CAD" w:rsidRPr="00A00D2F" w:rsidRDefault="004928B5" w:rsidP="004928B5">
            <w:pPr>
              <w:rPr>
                <w:rFonts w:ascii="Arial" w:hAnsi="Arial" w:cs="Arial"/>
                <w:i/>
                <w:sz w:val="18"/>
                <w:szCs w:val="18"/>
              </w:rPr>
            </w:pPr>
            <w:r w:rsidRPr="00A00D2F">
              <w:rPr>
                <w:rFonts w:ascii="Arial" w:hAnsi="Arial" w:cs="Arial"/>
                <w:i/>
                <w:sz w:val="18"/>
                <w:szCs w:val="18"/>
              </w:rPr>
              <w:t>Audience:</w:t>
            </w:r>
          </w:p>
        </w:tc>
        <w:tc>
          <w:tcPr>
            <w:tcW w:w="3757" w:type="pct"/>
          </w:tcPr>
          <w:p w14:paraId="207F3E5D" w14:textId="77777777" w:rsidR="00A10CAD" w:rsidRPr="00A00D2F" w:rsidRDefault="004928B5" w:rsidP="004928B5">
            <w:pPr>
              <w:rPr>
                <w:rFonts w:ascii="Arial" w:hAnsi="Arial" w:cs="Arial"/>
                <w:i/>
                <w:sz w:val="18"/>
                <w:szCs w:val="18"/>
              </w:rPr>
            </w:pPr>
            <w:r w:rsidRPr="00A00D2F">
              <w:rPr>
                <w:rFonts w:ascii="Arial" w:hAnsi="Arial" w:cs="Arial"/>
                <w:i/>
                <w:sz w:val="18"/>
                <w:szCs w:val="18"/>
              </w:rPr>
              <w:t>General Public</w:t>
            </w:r>
          </w:p>
        </w:tc>
      </w:tr>
      <w:tr w:rsidR="00A10CAD" w:rsidRPr="00A00D2F" w14:paraId="207F3E61" w14:textId="77777777" w:rsidTr="00FB7C6B">
        <w:trPr>
          <w:trHeight w:val="300"/>
        </w:trPr>
        <w:tc>
          <w:tcPr>
            <w:tcW w:w="1243" w:type="pct"/>
            <w:noWrap/>
            <w:vAlign w:val="center"/>
            <w:hideMark/>
          </w:tcPr>
          <w:p w14:paraId="207F3E5F" w14:textId="77777777" w:rsidR="00A10CAD" w:rsidRPr="00A00D2F" w:rsidRDefault="00A10CAD" w:rsidP="00FB7C6B">
            <w:pPr>
              <w:rPr>
                <w:rFonts w:ascii="Arial" w:hAnsi="Arial" w:cs="Arial"/>
                <w:i/>
                <w:sz w:val="18"/>
                <w:szCs w:val="18"/>
              </w:rPr>
            </w:pPr>
            <w:r w:rsidRPr="00A00D2F">
              <w:rPr>
                <w:rFonts w:ascii="Arial" w:hAnsi="Arial" w:cs="Arial"/>
                <w:i/>
                <w:sz w:val="18"/>
                <w:szCs w:val="18"/>
              </w:rPr>
              <w:t>Frequency:</w:t>
            </w:r>
          </w:p>
        </w:tc>
        <w:tc>
          <w:tcPr>
            <w:tcW w:w="3757" w:type="pct"/>
          </w:tcPr>
          <w:p w14:paraId="207F3E60" w14:textId="77777777" w:rsidR="00A10CAD" w:rsidRPr="00A00D2F" w:rsidRDefault="00A10CAD" w:rsidP="00FB7C6B">
            <w:pPr>
              <w:spacing w:line="360" w:lineRule="auto"/>
              <w:rPr>
                <w:rFonts w:ascii="Arial" w:hAnsi="Arial" w:cs="Arial"/>
                <w:i/>
                <w:sz w:val="18"/>
              </w:rPr>
            </w:pPr>
            <w:r w:rsidRPr="00A00D2F">
              <w:rPr>
                <w:rFonts w:ascii="Arial" w:hAnsi="Arial" w:cs="Arial"/>
                <w:sz w:val="18"/>
              </w:rPr>
              <w:t>Periodically as required</w:t>
            </w:r>
          </w:p>
        </w:tc>
      </w:tr>
      <w:tr w:rsidR="00A10CAD" w:rsidRPr="00A00D2F" w14:paraId="207F3E64" w14:textId="77777777" w:rsidTr="00FB7C6B">
        <w:trPr>
          <w:trHeight w:val="270"/>
        </w:trPr>
        <w:tc>
          <w:tcPr>
            <w:tcW w:w="1243" w:type="pct"/>
            <w:noWrap/>
            <w:vAlign w:val="center"/>
            <w:hideMark/>
          </w:tcPr>
          <w:p w14:paraId="207F3E62" w14:textId="77777777" w:rsidR="00A10CAD" w:rsidRPr="00A00D2F" w:rsidRDefault="00A10CAD" w:rsidP="00FB7C6B">
            <w:pPr>
              <w:rPr>
                <w:rFonts w:ascii="Arial" w:hAnsi="Arial" w:cs="Arial"/>
                <w:i/>
                <w:sz w:val="18"/>
                <w:szCs w:val="18"/>
              </w:rPr>
            </w:pPr>
            <w:r w:rsidRPr="00A00D2F">
              <w:rPr>
                <w:rFonts w:ascii="Arial" w:hAnsi="Arial" w:cs="Arial"/>
                <w:i/>
                <w:sz w:val="18"/>
                <w:szCs w:val="18"/>
              </w:rPr>
              <w:t xml:space="preserve">Report Format: </w:t>
            </w:r>
          </w:p>
        </w:tc>
        <w:tc>
          <w:tcPr>
            <w:tcW w:w="3757" w:type="pct"/>
          </w:tcPr>
          <w:p w14:paraId="207F3E63" w14:textId="77777777" w:rsidR="00A10CAD" w:rsidRPr="00A00D2F" w:rsidRDefault="00A10CAD" w:rsidP="00FB7C6B">
            <w:pPr>
              <w:rPr>
                <w:rFonts w:ascii="Arial" w:hAnsi="Arial" w:cs="Arial"/>
                <w:i/>
                <w:sz w:val="18"/>
                <w:szCs w:val="18"/>
              </w:rPr>
            </w:pPr>
            <w:r w:rsidRPr="00A00D2F">
              <w:rPr>
                <w:rFonts w:ascii="Arial" w:hAnsi="Arial" w:cs="Arial"/>
                <w:i/>
                <w:sz w:val="18"/>
                <w:szCs w:val="18"/>
              </w:rPr>
              <w:t>Word/PDF</w:t>
            </w:r>
          </w:p>
        </w:tc>
      </w:tr>
    </w:tbl>
    <w:p w14:paraId="207F3E65" w14:textId="77777777" w:rsidR="00A10CAD" w:rsidRPr="00A00D2F" w:rsidRDefault="00A10CAD" w:rsidP="0032663B">
      <w:pPr>
        <w:rPr>
          <w:rFonts w:ascii="Arial" w:hAnsi="Arial" w:cs="Arial"/>
        </w:rPr>
      </w:pPr>
    </w:p>
    <w:p w14:paraId="207F3E66" w14:textId="77777777" w:rsidR="0032663B" w:rsidRPr="00A00D2F" w:rsidRDefault="0032663B" w:rsidP="00FA7460">
      <w:pPr>
        <w:pStyle w:val="Heading3"/>
      </w:pPr>
      <w:bookmarkStart w:id="594" w:name="_Toc481070096"/>
      <w:bookmarkStart w:id="595" w:name="_Toc93345523"/>
      <w:r w:rsidRPr="00A00D2F">
        <w:t>BM-</w:t>
      </w:r>
      <w:r w:rsidR="009D7FEF" w:rsidRPr="00A00D2F">
        <w:t>0</w:t>
      </w:r>
      <w:r w:rsidRPr="00A00D2F">
        <w:t>32: Daily Technical Offer Data Report</w:t>
      </w:r>
      <w:bookmarkEnd w:id="556"/>
      <w:bookmarkEnd w:id="594"/>
      <w:bookmarkEnd w:id="595"/>
    </w:p>
    <w:p w14:paraId="207F3E67" w14:textId="77777777" w:rsidR="0032663B" w:rsidRPr="002947A4" w:rsidRDefault="0032663B" w:rsidP="0032663B">
      <w:pPr>
        <w:rPr>
          <w:rFonts w:ascii="Arial" w:hAnsi="Arial" w:cs="Arial"/>
        </w:rPr>
      </w:pPr>
    </w:p>
    <w:p w14:paraId="207F3E68" w14:textId="77777777" w:rsidR="0032663B" w:rsidRPr="000722C9" w:rsidRDefault="0032663B" w:rsidP="0032663B">
      <w:pPr>
        <w:rPr>
          <w:rFonts w:ascii="Arial" w:hAnsi="Arial" w:cs="Arial"/>
        </w:rPr>
      </w:pPr>
      <w:r w:rsidRPr="000722C9">
        <w:rPr>
          <w:rFonts w:ascii="Arial" w:hAnsi="Arial" w:cs="Arial"/>
        </w:rPr>
        <w:t>This report details the relevant Technical Offer Data for both Generator Units and Demand Side Units, for the previous Trading Day.</w:t>
      </w:r>
    </w:p>
    <w:p w14:paraId="207F3E69" w14:textId="77777777" w:rsidR="0032663B" w:rsidRPr="000722C9" w:rsidRDefault="0032663B" w:rsidP="0032663B">
      <w:pPr>
        <w:rPr>
          <w:rFonts w:ascii="Arial" w:hAnsi="Arial" w:cs="Arial"/>
        </w:rPr>
      </w:pPr>
    </w:p>
    <w:tbl>
      <w:tblPr>
        <w:tblW w:w="5000" w:type="pct"/>
        <w:tblLayout w:type="fixed"/>
        <w:tblLook w:val="04A0" w:firstRow="1" w:lastRow="0" w:firstColumn="1" w:lastColumn="0" w:noHBand="0" w:noVBand="1"/>
      </w:tblPr>
      <w:tblGrid>
        <w:gridCol w:w="2320"/>
        <w:gridCol w:w="6730"/>
      </w:tblGrid>
      <w:tr w:rsidR="0032663B" w:rsidRPr="00A00D2F" w14:paraId="207F3E6C" w14:textId="77777777" w:rsidTr="00211156">
        <w:trPr>
          <w:trHeight w:val="300"/>
        </w:trPr>
        <w:tc>
          <w:tcPr>
            <w:tcW w:w="1282" w:type="pct"/>
            <w:noWrap/>
            <w:vAlign w:val="center"/>
          </w:tcPr>
          <w:p w14:paraId="207F3E6A" w14:textId="77777777" w:rsidR="0032663B" w:rsidRPr="00A00D2F" w:rsidRDefault="0032663B" w:rsidP="00211156">
            <w:pPr>
              <w:rPr>
                <w:rFonts w:ascii="Arial" w:hAnsi="Arial" w:cs="Arial"/>
                <w:i/>
                <w:sz w:val="18"/>
                <w:szCs w:val="18"/>
              </w:rPr>
            </w:pPr>
            <w:r w:rsidRPr="00A00D2F">
              <w:rPr>
                <w:rFonts w:ascii="Arial" w:hAnsi="Arial" w:cs="Arial"/>
                <w:i/>
                <w:sz w:val="18"/>
                <w:szCs w:val="18"/>
              </w:rPr>
              <w:t>I-SEM Report Reference:</w:t>
            </w:r>
          </w:p>
        </w:tc>
        <w:tc>
          <w:tcPr>
            <w:tcW w:w="3718" w:type="pct"/>
            <w:noWrap/>
            <w:vAlign w:val="center"/>
          </w:tcPr>
          <w:p w14:paraId="207F3E6B" w14:textId="77777777" w:rsidR="0032663B" w:rsidRPr="00A00D2F" w:rsidRDefault="0014406C" w:rsidP="00211156">
            <w:pPr>
              <w:rPr>
                <w:rFonts w:ascii="Arial" w:hAnsi="Arial" w:cs="Arial"/>
                <w:i/>
                <w:sz w:val="18"/>
                <w:szCs w:val="18"/>
              </w:rPr>
            </w:pPr>
            <w:r w:rsidRPr="00A00D2F">
              <w:rPr>
                <w:rFonts w:ascii="Arial" w:hAnsi="Arial" w:cs="Arial"/>
                <w:i/>
                <w:sz w:val="18"/>
                <w:szCs w:val="18"/>
              </w:rPr>
              <w:t>BM-</w:t>
            </w:r>
            <w:r w:rsidR="009D7FEF" w:rsidRPr="00A00D2F">
              <w:rPr>
                <w:rFonts w:ascii="Arial" w:hAnsi="Arial" w:cs="Arial"/>
                <w:i/>
                <w:sz w:val="18"/>
                <w:szCs w:val="18"/>
              </w:rPr>
              <w:t>0</w:t>
            </w:r>
            <w:r w:rsidRPr="00A00D2F">
              <w:rPr>
                <w:rFonts w:ascii="Arial" w:hAnsi="Arial" w:cs="Arial"/>
                <w:i/>
                <w:sz w:val="18"/>
                <w:szCs w:val="18"/>
              </w:rPr>
              <w:t>32</w:t>
            </w:r>
          </w:p>
        </w:tc>
      </w:tr>
      <w:tr w:rsidR="0032663B" w:rsidRPr="00A00D2F" w14:paraId="207F3E75" w14:textId="77777777" w:rsidTr="00211156">
        <w:trPr>
          <w:trHeight w:val="300"/>
        </w:trPr>
        <w:tc>
          <w:tcPr>
            <w:tcW w:w="1282" w:type="pct"/>
            <w:noWrap/>
            <w:vAlign w:val="center"/>
          </w:tcPr>
          <w:p w14:paraId="207F3E73" w14:textId="77777777" w:rsidR="0032663B" w:rsidRPr="00A00D2F" w:rsidRDefault="0032663B" w:rsidP="00211156">
            <w:pPr>
              <w:rPr>
                <w:rFonts w:ascii="Arial" w:hAnsi="Arial" w:cs="Arial"/>
                <w:i/>
                <w:sz w:val="18"/>
                <w:szCs w:val="18"/>
              </w:rPr>
            </w:pPr>
            <w:r w:rsidRPr="00A00D2F">
              <w:rPr>
                <w:rFonts w:ascii="Arial" w:hAnsi="Arial" w:cs="Arial"/>
                <w:i/>
                <w:sz w:val="18"/>
                <w:szCs w:val="18"/>
              </w:rPr>
              <w:t xml:space="preserve">Data Source </w:t>
            </w:r>
          </w:p>
        </w:tc>
        <w:tc>
          <w:tcPr>
            <w:tcW w:w="3718" w:type="pct"/>
            <w:noWrap/>
            <w:vAlign w:val="center"/>
          </w:tcPr>
          <w:p w14:paraId="207F3E74" w14:textId="77777777" w:rsidR="0032663B" w:rsidRPr="00A00D2F" w:rsidRDefault="0032663B" w:rsidP="00211156">
            <w:pPr>
              <w:rPr>
                <w:rFonts w:ascii="Arial" w:hAnsi="Arial" w:cs="Arial"/>
                <w:i/>
                <w:sz w:val="18"/>
                <w:szCs w:val="18"/>
              </w:rPr>
            </w:pPr>
            <w:r w:rsidRPr="00A00D2F">
              <w:rPr>
                <w:rFonts w:ascii="Arial" w:hAnsi="Arial" w:cs="Arial"/>
                <w:i/>
                <w:sz w:val="18"/>
                <w:szCs w:val="18"/>
              </w:rPr>
              <w:t>Market Participant</w:t>
            </w:r>
          </w:p>
        </w:tc>
      </w:tr>
      <w:tr w:rsidR="0032663B" w:rsidRPr="00A00D2F" w14:paraId="207F3E78" w14:textId="77777777" w:rsidTr="00211156">
        <w:trPr>
          <w:trHeight w:val="300"/>
        </w:trPr>
        <w:tc>
          <w:tcPr>
            <w:tcW w:w="1282" w:type="pct"/>
            <w:noWrap/>
            <w:vAlign w:val="center"/>
            <w:hideMark/>
          </w:tcPr>
          <w:p w14:paraId="207F3E76" w14:textId="77777777" w:rsidR="0032663B" w:rsidRPr="00A00D2F" w:rsidRDefault="0032663B" w:rsidP="00211156">
            <w:pPr>
              <w:rPr>
                <w:rFonts w:ascii="Arial" w:hAnsi="Arial" w:cs="Arial"/>
                <w:i/>
                <w:sz w:val="18"/>
                <w:szCs w:val="18"/>
              </w:rPr>
            </w:pPr>
            <w:r w:rsidRPr="00A00D2F">
              <w:rPr>
                <w:rFonts w:ascii="Arial" w:hAnsi="Arial" w:cs="Arial"/>
                <w:i/>
                <w:sz w:val="18"/>
                <w:szCs w:val="18"/>
              </w:rPr>
              <w:t>Periodicity:</w:t>
            </w:r>
          </w:p>
        </w:tc>
        <w:tc>
          <w:tcPr>
            <w:tcW w:w="3718" w:type="pct"/>
            <w:noWrap/>
            <w:vAlign w:val="center"/>
            <w:hideMark/>
          </w:tcPr>
          <w:p w14:paraId="207F3E77" w14:textId="77777777" w:rsidR="0032663B" w:rsidRPr="00A00D2F" w:rsidRDefault="0032663B" w:rsidP="00211156">
            <w:pPr>
              <w:rPr>
                <w:rFonts w:ascii="Arial" w:hAnsi="Arial" w:cs="Arial"/>
                <w:i/>
                <w:sz w:val="18"/>
                <w:szCs w:val="18"/>
              </w:rPr>
            </w:pPr>
            <w:r w:rsidRPr="00A00D2F">
              <w:rPr>
                <w:rFonts w:ascii="Arial" w:hAnsi="Arial" w:cs="Arial"/>
                <w:i/>
                <w:sz w:val="18"/>
                <w:szCs w:val="18"/>
              </w:rPr>
              <w:t>Daily</w:t>
            </w:r>
          </w:p>
        </w:tc>
      </w:tr>
      <w:tr w:rsidR="0032663B" w:rsidRPr="00A00D2F" w14:paraId="207F3E7B" w14:textId="77777777" w:rsidTr="00CB4210">
        <w:trPr>
          <w:trHeight w:val="300"/>
        </w:trPr>
        <w:tc>
          <w:tcPr>
            <w:tcW w:w="1282" w:type="pct"/>
            <w:noWrap/>
            <w:vAlign w:val="center"/>
            <w:hideMark/>
          </w:tcPr>
          <w:p w14:paraId="207F3E79" w14:textId="77777777" w:rsidR="0032663B" w:rsidRPr="00A00D2F" w:rsidRDefault="0032663B" w:rsidP="00211156">
            <w:pPr>
              <w:rPr>
                <w:rFonts w:ascii="Arial" w:hAnsi="Arial" w:cs="Arial"/>
                <w:i/>
                <w:sz w:val="18"/>
                <w:szCs w:val="18"/>
              </w:rPr>
            </w:pPr>
            <w:r w:rsidRPr="00A00D2F">
              <w:rPr>
                <w:rFonts w:ascii="Arial" w:hAnsi="Arial" w:cs="Arial"/>
                <w:i/>
                <w:sz w:val="18"/>
                <w:szCs w:val="18"/>
              </w:rPr>
              <w:t>Report Name:</w:t>
            </w:r>
          </w:p>
        </w:tc>
        <w:tc>
          <w:tcPr>
            <w:tcW w:w="3718" w:type="pct"/>
            <w:noWrap/>
            <w:vAlign w:val="bottom"/>
          </w:tcPr>
          <w:p w14:paraId="207F3E7A" w14:textId="314C7AC9" w:rsidR="0032663B" w:rsidRPr="00A00D2F" w:rsidRDefault="00E63F40" w:rsidP="00211156">
            <w:pPr>
              <w:rPr>
                <w:rFonts w:ascii="Arial" w:hAnsi="Arial" w:cs="Arial"/>
                <w:i/>
                <w:sz w:val="18"/>
                <w:szCs w:val="18"/>
              </w:rPr>
            </w:pPr>
            <w:r w:rsidRPr="00A00D2F">
              <w:rPr>
                <w:rFonts w:ascii="Arial" w:hAnsi="Arial" w:cs="Arial"/>
                <w:i/>
                <w:sz w:val="18"/>
                <w:szCs w:val="18"/>
                <w:lang w:val="en-US"/>
              </w:rPr>
              <w:t>PUB_DailyTechnicalOfferData</w:t>
            </w:r>
          </w:p>
        </w:tc>
      </w:tr>
      <w:tr w:rsidR="0032663B" w:rsidRPr="00A00D2F" w14:paraId="207F3E7E" w14:textId="77777777" w:rsidTr="00CB4210">
        <w:trPr>
          <w:trHeight w:val="300"/>
        </w:trPr>
        <w:tc>
          <w:tcPr>
            <w:tcW w:w="1282" w:type="pct"/>
            <w:noWrap/>
            <w:vAlign w:val="center"/>
            <w:hideMark/>
          </w:tcPr>
          <w:p w14:paraId="207F3E7C" w14:textId="77777777" w:rsidR="0032663B" w:rsidRPr="00A00D2F" w:rsidRDefault="0032663B" w:rsidP="00211156">
            <w:pPr>
              <w:rPr>
                <w:rFonts w:ascii="Arial" w:hAnsi="Arial" w:cs="Arial"/>
                <w:i/>
                <w:sz w:val="18"/>
                <w:szCs w:val="18"/>
              </w:rPr>
            </w:pPr>
            <w:r w:rsidRPr="00A00D2F">
              <w:rPr>
                <w:rFonts w:ascii="Arial" w:hAnsi="Arial" w:cs="Arial"/>
                <w:i/>
                <w:sz w:val="18"/>
                <w:szCs w:val="18"/>
              </w:rPr>
              <w:t>File Names:</w:t>
            </w:r>
          </w:p>
        </w:tc>
        <w:tc>
          <w:tcPr>
            <w:tcW w:w="3718" w:type="pct"/>
            <w:noWrap/>
            <w:vAlign w:val="bottom"/>
          </w:tcPr>
          <w:p w14:paraId="207F3E7D" w14:textId="5E0F2D7C" w:rsidR="0032663B" w:rsidRPr="00A00D2F" w:rsidRDefault="00E63F40" w:rsidP="00211156">
            <w:pPr>
              <w:rPr>
                <w:rFonts w:ascii="Arial" w:hAnsi="Arial" w:cs="Arial"/>
                <w:i/>
                <w:sz w:val="18"/>
                <w:szCs w:val="18"/>
              </w:rPr>
            </w:pPr>
            <w:r w:rsidRPr="00A00D2F">
              <w:rPr>
                <w:rFonts w:ascii="Arial" w:hAnsi="Arial" w:cs="Arial"/>
                <w:i/>
                <w:sz w:val="18"/>
                <w:szCs w:val="18"/>
                <w:lang w:val="en-US"/>
              </w:rPr>
              <w:t>PUB_DailyTechnicalOfferData.xml</w:t>
            </w:r>
          </w:p>
        </w:tc>
      </w:tr>
      <w:tr w:rsidR="0032663B" w:rsidRPr="00A00D2F" w14:paraId="207F3E81" w14:textId="77777777" w:rsidTr="00211156">
        <w:trPr>
          <w:trHeight w:val="300"/>
        </w:trPr>
        <w:tc>
          <w:tcPr>
            <w:tcW w:w="1282" w:type="pct"/>
            <w:noWrap/>
            <w:vAlign w:val="center"/>
            <w:hideMark/>
          </w:tcPr>
          <w:p w14:paraId="207F3E7F" w14:textId="77777777" w:rsidR="0032663B" w:rsidRPr="00A00D2F" w:rsidRDefault="0032663B" w:rsidP="00211156">
            <w:pPr>
              <w:rPr>
                <w:rFonts w:ascii="Arial" w:hAnsi="Arial" w:cs="Arial"/>
                <w:i/>
                <w:sz w:val="18"/>
                <w:szCs w:val="18"/>
              </w:rPr>
            </w:pPr>
            <w:r w:rsidRPr="00A00D2F">
              <w:rPr>
                <w:rFonts w:ascii="Arial" w:hAnsi="Arial" w:cs="Arial"/>
                <w:i/>
                <w:sz w:val="18"/>
                <w:szCs w:val="18"/>
              </w:rPr>
              <w:t xml:space="preserve">Report Title: </w:t>
            </w:r>
          </w:p>
        </w:tc>
        <w:tc>
          <w:tcPr>
            <w:tcW w:w="3718" w:type="pct"/>
            <w:noWrap/>
            <w:vAlign w:val="bottom"/>
            <w:hideMark/>
          </w:tcPr>
          <w:p w14:paraId="207F3E80" w14:textId="77777777" w:rsidR="0032663B" w:rsidRPr="00A00D2F" w:rsidRDefault="0032663B" w:rsidP="00211156">
            <w:pPr>
              <w:rPr>
                <w:rFonts w:ascii="Arial" w:hAnsi="Arial" w:cs="Arial"/>
                <w:i/>
                <w:sz w:val="18"/>
                <w:szCs w:val="18"/>
              </w:rPr>
            </w:pPr>
            <w:r w:rsidRPr="00A00D2F">
              <w:rPr>
                <w:rFonts w:ascii="Arial" w:hAnsi="Arial" w:cs="Arial"/>
                <w:i/>
                <w:sz w:val="18"/>
                <w:szCs w:val="18"/>
              </w:rPr>
              <w:t>Daily Technical Offer Data Report</w:t>
            </w:r>
          </w:p>
        </w:tc>
      </w:tr>
      <w:tr w:rsidR="0032663B" w:rsidRPr="00A00D2F" w14:paraId="207F3E84" w14:textId="77777777" w:rsidTr="00211156">
        <w:trPr>
          <w:trHeight w:val="300"/>
        </w:trPr>
        <w:tc>
          <w:tcPr>
            <w:tcW w:w="1282" w:type="pct"/>
            <w:noWrap/>
            <w:vAlign w:val="center"/>
            <w:hideMark/>
          </w:tcPr>
          <w:p w14:paraId="207F3E82" w14:textId="77777777" w:rsidR="0032663B" w:rsidRPr="00A00D2F" w:rsidRDefault="0032663B" w:rsidP="00211156">
            <w:pPr>
              <w:rPr>
                <w:rFonts w:ascii="Arial" w:hAnsi="Arial" w:cs="Arial"/>
                <w:i/>
                <w:sz w:val="18"/>
                <w:szCs w:val="18"/>
              </w:rPr>
            </w:pPr>
            <w:r w:rsidRPr="00A00D2F">
              <w:rPr>
                <w:rFonts w:ascii="Arial" w:hAnsi="Arial" w:cs="Arial"/>
                <w:i/>
                <w:sz w:val="18"/>
                <w:szCs w:val="18"/>
              </w:rPr>
              <w:t>Audience:</w:t>
            </w:r>
          </w:p>
        </w:tc>
        <w:tc>
          <w:tcPr>
            <w:tcW w:w="3718" w:type="pct"/>
            <w:noWrap/>
            <w:vAlign w:val="center"/>
            <w:hideMark/>
          </w:tcPr>
          <w:p w14:paraId="207F3E83" w14:textId="77777777" w:rsidR="0032663B" w:rsidRPr="00A00D2F" w:rsidRDefault="0032663B" w:rsidP="00211156">
            <w:pPr>
              <w:rPr>
                <w:rFonts w:ascii="Arial" w:hAnsi="Arial" w:cs="Arial"/>
                <w:i/>
                <w:sz w:val="18"/>
                <w:szCs w:val="18"/>
              </w:rPr>
            </w:pPr>
            <w:r w:rsidRPr="00A00D2F">
              <w:rPr>
                <w:rFonts w:ascii="Arial" w:hAnsi="Arial" w:cs="Arial"/>
                <w:i/>
                <w:sz w:val="18"/>
                <w:szCs w:val="18"/>
              </w:rPr>
              <w:t xml:space="preserve">General Public </w:t>
            </w:r>
          </w:p>
        </w:tc>
      </w:tr>
      <w:tr w:rsidR="0032663B" w:rsidRPr="00A00D2F" w14:paraId="207F3E87" w14:textId="77777777" w:rsidTr="00211156">
        <w:trPr>
          <w:trHeight w:val="300"/>
        </w:trPr>
        <w:tc>
          <w:tcPr>
            <w:tcW w:w="1282" w:type="pct"/>
            <w:noWrap/>
            <w:vAlign w:val="center"/>
            <w:hideMark/>
          </w:tcPr>
          <w:p w14:paraId="207F3E85" w14:textId="77777777" w:rsidR="0032663B" w:rsidRPr="00A00D2F" w:rsidRDefault="0032663B" w:rsidP="00211156">
            <w:pPr>
              <w:rPr>
                <w:rFonts w:ascii="Arial" w:hAnsi="Arial" w:cs="Arial"/>
                <w:i/>
                <w:sz w:val="18"/>
                <w:szCs w:val="18"/>
              </w:rPr>
            </w:pPr>
            <w:r w:rsidRPr="00A00D2F">
              <w:rPr>
                <w:rFonts w:ascii="Arial" w:hAnsi="Arial" w:cs="Arial"/>
                <w:i/>
                <w:sz w:val="18"/>
                <w:szCs w:val="18"/>
              </w:rPr>
              <w:t>Resolution:</w:t>
            </w:r>
          </w:p>
        </w:tc>
        <w:tc>
          <w:tcPr>
            <w:tcW w:w="3718" w:type="pct"/>
            <w:noWrap/>
            <w:vAlign w:val="center"/>
            <w:hideMark/>
          </w:tcPr>
          <w:p w14:paraId="207F3E86" w14:textId="77777777" w:rsidR="0032663B" w:rsidRPr="00A00D2F" w:rsidRDefault="0032663B" w:rsidP="00211156">
            <w:pPr>
              <w:rPr>
                <w:rFonts w:ascii="Arial" w:hAnsi="Arial" w:cs="Arial"/>
                <w:i/>
                <w:sz w:val="18"/>
                <w:szCs w:val="18"/>
              </w:rPr>
            </w:pPr>
            <w:r w:rsidRPr="00A00D2F">
              <w:rPr>
                <w:rFonts w:ascii="Arial" w:hAnsi="Arial" w:cs="Arial"/>
                <w:i/>
                <w:sz w:val="18"/>
                <w:szCs w:val="18"/>
              </w:rPr>
              <w:t>Trading Day</w:t>
            </w:r>
          </w:p>
        </w:tc>
      </w:tr>
      <w:tr w:rsidR="0032663B" w:rsidRPr="00A00D2F" w14:paraId="207F3E8A" w14:textId="77777777" w:rsidTr="00211156">
        <w:trPr>
          <w:trHeight w:val="300"/>
        </w:trPr>
        <w:tc>
          <w:tcPr>
            <w:tcW w:w="1282" w:type="pct"/>
            <w:noWrap/>
            <w:vAlign w:val="center"/>
            <w:hideMark/>
          </w:tcPr>
          <w:p w14:paraId="207F3E88" w14:textId="77777777" w:rsidR="0032663B" w:rsidRPr="00A00D2F" w:rsidRDefault="0032663B" w:rsidP="00211156">
            <w:pPr>
              <w:rPr>
                <w:rFonts w:ascii="Arial" w:hAnsi="Arial" w:cs="Arial"/>
                <w:i/>
                <w:sz w:val="18"/>
                <w:szCs w:val="18"/>
              </w:rPr>
            </w:pPr>
            <w:r w:rsidRPr="00A00D2F">
              <w:rPr>
                <w:rFonts w:ascii="Arial" w:hAnsi="Arial" w:cs="Arial"/>
                <w:i/>
                <w:sz w:val="18"/>
                <w:szCs w:val="18"/>
              </w:rPr>
              <w:t xml:space="preserve">Time Span: </w:t>
            </w:r>
          </w:p>
        </w:tc>
        <w:tc>
          <w:tcPr>
            <w:tcW w:w="3718" w:type="pct"/>
            <w:noWrap/>
            <w:vAlign w:val="center"/>
            <w:hideMark/>
          </w:tcPr>
          <w:p w14:paraId="207F3E89" w14:textId="77777777" w:rsidR="0032663B" w:rsidRPr="00A00D2F" w:rsidRDefault="0032663B" w:rsidP="00211156">
            <w:pPr>
              <w:rPr>
                <w:rFonts w:ascii="Arial" w:hAnsi="Arial" w:cs="Arial"/>
                <w:i/>
                <w:sz w:val="18"/>
                <w:szCs w:val="18"/>
              </w:rPr>
            </w:pPr>
            <w:r w:rsidRPr="00A00D2F">
              <w:rPr>
                <w:rFonts w:ascii="Arial" w:hAnsi="Arial" w:cs="Arial"/>
                <w:i/>
                <w:sz w:val="18"/>
                <w:szCs w:val="18"/>
              </w:rPr>
              <w:t>Previous Trading Day (TD-1)</w:t>
            </w:r>
          </w:p>
        </w:tc>
      </w:tr>
      <w:tr w:rsidR="0032663B" w:rsidRPr="00A00D2F" w14:paraId="207F3E8D" w14:textId="77777777" w:rsidTr="00211156">
        <w:trPr>
          <w:trHeight w:val="300"/>
        </w:trPr>
        <w:tc>
          <w:tcPr>
            <w:tcW w:w="1282" w:type="pct"/>
            <w:noWrap/>
            <w:vAlign w:val="center"/>
            <w:hideMark/>
          </w:tcPr>
          <w:p w14:paraId="207F3E8B" w14:textId="77777777" w:rsidR="0032663B" w:rsidRPr="00A00D2F" w:rsidRDefault="0032663B" w:rsidP="00211156">
            <w:pPr>
              <w:rPr>
                <w:rFonts w:ascii="Arial" w:hAnsi="Arial" w:cs="Arial"/>
                <w:i/>
                <w:sz w:val="18"/>
                <w:szCs w:val="18"/>
              </w:rPr>
            </w:pPr>
            <w:r w:rsidRPr="00A00D2F">
              <w:rPr>
                <w:rFonts w:ascii="Arial" w:hAnsi="Arial" w:cs="Arial"/>
                <w:i/>
                <w:sz w:val="18"/>
                <w:szCs w:val="18"/>
              </w:rPr>
              <w:t>Frequency:</w:t>
            </w:r>
          </w:p>
        </w:tc>
        <w:tc>
          <w:tcPr>
            <w:tcW w:w="3718" w:type="pct"/>
            <w:noWrap/>
            <w:vAlign w:val="center"/>
            <w:hideMark/>
          </w:tcPr>
          <w:p w14:paraId="207F3E8C" w14:textId="77777777" w:rsidR="0032663B" w:rsidRPr="00A00D2F" w:rsidRDefault="0032663B" w:rsidP="00211156">
            <w:pPr>
              <w:rPr>
                <w:rFonts w:ascii="Arial" w:hAnsi="Arial" w:cs="Arial"/>
                <w:i/>
                <w:sz w:val="18"/>
                <w:szCs w:val="18"/>
              </w:rPr>
            </w:pPr>
            <w:r w:rsidRPr="00A00D2F">
              <w:rPr>
                <w:rFonts w:ascii="Arial" w:hAnsi="Arial" w:cs="Arial"/>
                <w:i/>
                <w:sz w:val="18"/>
                <w:szCs w:val="18"/>
              </w:rPr>
              <w:t>Daily</w:t>
            </w:r>
          </w:p>
        </w:tc>
      </w:tr>
      <w:tr w:rsidR="0032663B" w:rsidRPr="00A00D2F" w14:paraId="207F3E90" w14:textId="77777777" w:rsidTr="00211156">
        <w:trPr>
          <w:trHeight w:val="300"/>
        </w:trPr>
        <w:tc>
          <w:tcPr>
            <w:tcW w:w="1282" w:type="pct"/>
            <w:noWrap/>
            <w:vAlign w:val="center"/>
            <w:hideMark/>
          </w:tcPr>
          <w:p w14:paraId="207F3E8E" w14:textId="77777777" w:rsidR="0032663B" w:rsidRPr="00A00D2F" w:rsidRDefault="0032663B" w:rsidP="00211156">
            <w:pPr>
              <w:rPr>
                <w:rFonts w:ascii="Arial" w:hAnsi="Arial" w:cs="Arial"/>
                <w:i/>
                <w:sz w:val="18"/>
                <w:szCs w:val="18"/>
              </w:rPr>
            </w:pPr>
            <w:r w:rsidRPr="00A00D2F">
              <w:rPr>
                <w:rFonts w:ascii="Arial" w:hAnsi="Arial" w:cs="Arial"/>
                <w:i/>
                <w:sz w:val="18"/>
                <w:szCs w:val="18"/>
              </w:rPr>
              <w:t xml:space="preserve">Report Format: </w:t>
            </w:r>
          </w:p>
        </w:tc>
        <w:tc>
          <w:tcPr>
            <w:tcW w:w="3718" w:type="pct"/>
            <w:noWrap/>
            <w:vAlign w:val="center"/>
            <w:hideMark/>
          </w:tcPr>
          <w:p w14:paraId="207F3E8F" w14:textId="77777777" w:rsidR="0032663B" w:rsidRPr="00A00D2F" w:rsidRDefault="0032663B" w:rsidP="00211156">
            <w:pPr>
              <w:rPr>
                <w:rFonts w:ascii="Arial" w:hAnsi="Arial" w:cs="Arial"/>
                <w:i/>
                <w:sz w:val="18"/>
                <w:szCs w:val="18"/>
              </w:rPr>
            </w:pPr>
            <w:r w:rsidRPr="00A00D2F">
              <w:rPr>
                <w:rFonts w:ascii="Arial" w:hAnsi="Arial" w:cs="Arial"/>
                <w:i/>
                <w:sz w:val="18"/>
                <w:szCs w:val="18"/>
              </w:rPr>
              <w:t>XML</w:t>
            </w:r>
          </w:p>
        </w:tc>
      </w:tr>
    </w:tbl>
    <w:p w14:paraId="207F3E91" w14:textId="77777777" w:rsidR="0032663B" w:rsidRPr="00A00D2F" w:rsidRDefault="0032663B" w:rsidP="0032663B">
      <w:pPr>
        <w:rPr>
          <w:rFonts w:ascii="Arial" w:hAnsi="Arial" w:cs="Aria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92"/>
        <w:gridCol w:w="2261"/>
        <w:gridCol w:w="3987"/>
      </w:tblGrid>
      <w:tr w:rsidR="0032663B" w:rsidRPr="00A00D2F" w14:paraId="207F3E95" w14:textId="77777777" w:rsidTr="00211156">
        <w:trPr>
          <w:tblHeader/>
        </w:trPr>
        <w:tc>
          <w:tcPr>
            <w:tcW w:w="1648" w:type="pct"/>
            <w:shd w:val="clear" w:color="auto" w:fill="C4BC96" w:themeFill="background2" w:themeFillShade="BF"/>
          </w:tcPr>
          <w:p w14:paraId="207F3E92" w14:textId="77777777" w:rsidR="0032663B" w:rsidRPr="00A00D2F" w:rsidRDefault="0032663B" w:rsidP="00211156">
            <w:pPr>
              <w:jc w:val="center"/>
              <w:rPr>
                <w:rFonts w:ascii="Arial" w:hAnsi="Arial" w:cs="Arial"/>
                <w:b/>
                <w:sz w:val="16"/>
                <w:szCs w:val="16"/>
              </w:rPr>
            </w:pPr>
            <w:r w:rsidRPr="00A00D2F">
              <w:rPr>
                <w:rFonts w:ascii="Arial" w:hAnsi="Arial" w:cs="Arial"/>
                <w:b/>
                <w:sz w:val="16"/>
                <w:szCs w:val="16"/>
              </w:rPr>
              <w:t>Field Name</w:t>
            </w:r>
          </w:p>
        </w:tc>
        <w:tc>
          <w:tcPr>
            <w:tcW w:w="1043" w:type="pct"/>
            <w:shd w:val="clear" w:color="auto" w:fill="C4BC96" w:themeFill="background2" w:themeFillShade="BF"/>
          </w:tcPr>
          <w:p w14:paraId="207F3E93" w14:textId="77777777" w:rsidR="0032663B" w:rsidRPr="00A00D2F" w:rsidRDefault="0032663B" w:rsidP="00211156">
            <w:pPr>
              <w:jc w:val="center"/>
              <w:rPr>
                <w:rFonts w:ascii="Arial" w:hAnsi="Arial" w:cs="Arial"/>
                <w:b/>
                <w:sz w:val="16"/>
                <w:szCs w:val="16"/>
              </w:rPr>
            </w:pPr>
            <w:r w:rsidRPr="00A00D2F">
              <w:rPr>
                <w:rFonts w:ascii="Arial" w:hAnsi="Arial" w:cs="Arial"/>
                <w:b/>
                <w:sz w:val="16"/>
                <w:szCs w:val="16"/>
              </w:rPr>
              <w:t>Format</w:t>
            </w:r>
          </w:p>
        </w:tc>
        <w:tc>
          <w:tcPr>
            <w:tcW w:w="2309" w:type="pct"/>
            <w:shd w:val="clear" w:color="auto" w:fill="C4BC96" w:themeFill="background2" w:themeFillShade="BF"/>
          </w:tcPr>
          <w:p w14:paraId="207F3E94" w14:textId="77777777" w:rsidR="0032663B" w:rsidRPr="00A00D2F" w:rsidRDefault="0032663B" w:rsidP="00211156">
            <w:pPr>
              <w:jc w:val="center"/>
              <w:rPr>
                <w:rFonts w:ascii="Arial" w:hAnsi="Arial" w:cs="Arial"/>
                <w:b/>
                <w:sz w:val="16"/>
                <w:szCs w:val="16"/>
              </w:rPr>
            </w:pPr>
            <w:r w:rsidRPr="00A00D2F">
              <w:rPr>
                <w:rFonts w:ascii="Arial" w:hAnsi="Arial" w:cs="Arial"/>
                <w:b/>
                <w:sz w:val="16"/>
                <w:szCs w:val="16"/>
              </w:rPr>
              <w:t>Description</w:t>
            </w:r>
          </w:p>
        </w:tc>
      </w:tr>
      <w:tr w:rsidR="0032663B" w:rsidRPr="00A00D2F" w14:paraId="207F3E99" w14:textId="77777777" w:rsidTr="00211156">
        <w:tc>
          <w:tcPr>
            <w:tcW w:w="1648" w:type="pct"/>
          </w:tcPr>
          <w:p w14:paraId="207F3E96" w14:textId="77777777" w:rsidR="0032663B" w:rsidRPr="00A00D2F" w:rsidRDefault="0032663B" w:rsidP="00211156">
            <w:pPr>
              <w:rPr>
                <w:rFonts w:ascii="Arial" w:hAnsi="Arial" w:cs="Arial"/>
                <w:sz w:val="16"/>
                <w:szCs w:val="16"/>
              </w:rPr>
            </w:pPr>
            <w:r w:rsidRPr="00A00D2F">
              <w:rPr>
                <w:rFonts w:ascii="Arial" w:hAnsi="Arial" w:cs="Arial"/>
                <w:sz w:val="16"/>
                <w:szCs w:val="16"/>
              </w:rPr>
              <w:t>TRADE DATE</w:t>
            </w:r>
          </w:p>
        </w:tc>
        <w:tc>
          <w:tcPr>
            <w:tcW w:w="1043" w:type="pct"/>
          </w:tcPr>
          <w:p w14:paraId="207F3E97" w14:textId="0750DE4B" w:rsidR="0032663B" w:rsidRPr="00A00D2F" w:rsidRDefault="0032663B" w:rsidP="00211156">
            <w:pPr>
              <w:rPr>
                <w:rFonts w:ascii="Arial" w:hAnsi="Arial" w:cs="Arial"/>
                <w:sz w:val="16"/>
                <w:szCs w:val="16"/>
              </w:rPr>
            </w:pPr>
            <w:r w:rsidRPr="00A00D2F">
              <w:rPr>
                <w:rFonts w:ascii="Arial" w:hAnsi="Arial" w:cs="Arial"/>
                <w:sz w:val="16"/>
                <w:szCs w:val="16"/>
              </w:rPr>
              <w:t>DATE (</w:t>
            </w:r>
            <w:r w:rsidR="002C1E42" w:rsidRPr="00A00D2F">
              <w:rPr>
                <w:rFonts w:ascii="Arial" w:hAnsi="Arial" w:cs="Arial"/>
                <w:sz w:val="16"/>
                <w:szCs w:val="16"/>
              </w:rPr>
              <w:t>YYYY-MM-DD</w:t>
            </w:r>
            <w:r w:rsidRPr="00A00D2F">
              <w:rPr>
                <w:rFonts w:ascii="Arial" w:hAnsi="Arial" w:cs="Arial"/>
                <w:sz w:val="16"/>
                <w:szCs w:val="16"/>
              </w:rPr>
              <w:t>)</w:t>
            </w:r>
          </w:p>
        </w:tc>
        <w:tc>
          <w:tcPr>
            <w:tcW w:w="2309" w:type="pct"/>
          </w:tcPr>
          <w:p w14:paraId="207F3E98" w14:textId="77777777" w:rsidR="0032663B" w:rsidRPr="00A00D2F" w:rsidRDefault="0032663B" w:rsidP="00211156">
            <w:pPr>
              <w:rPr>
                <w:rFonts w:ascii="Arial" w:hAnsi="Arial" w:cs="Arial"/>
                <w:sz w:val="16"/>
                <w:szCs w:val="16"/>
              </w:rPr>
            </w:pPr>
            <w:r w:rsidRPr="00A00D2F">
              <w:rPr>
                <w:rFonts w:ascii="Arial" w:hAnsi="Arial" w:cs="Arial"/>
                <w:sz w:val="16"/>
                <w:szCs w:val="16"/>
              </w:rPr>
              <w:t>Trading Day</w:t>
            </w:r>
          </w:p>
        </w:tc>
      </w:tr>
      <w:tr w:rsidR="0032663B" w:rsidRPr="00A00D2F" w14:paraId="207F3E9D" w14:textId="77777777" w:rsidTr="00211156">
        <w:trPr>
          <w:cantSplit/>
        </w:trPr>
        <w:tc>
          <w:tcPr>
            <w:tcW w:w="1648" w:type="pct"/>
          </w:tcPr>
          <w:p w14:paraId="207F3E9A" w14:textId="77777777" w:rsidR="0032663B" w:rsidRPr="00A00D2F" w:rsidRDefault="0032663B" w:rsidP="00211156">
            <w:pPr>
              <w:rPr>
                <w:rFonts w:ascii="Arial" w:hAnsi="Arial" w:cs="Arial"/>
                <w:sz w:val="16"/>
                <w:szCs w:val="16"/>
              </w:rPr>
            </w:pPr>
            <w:r w:rsidRPr="00A00D2F">
              <w:rPr>
                <w:rFonts w:ascii="Arial" w:hAnsi="Arial" w:cs="Arial"/>
                <w:sz w:val="16"/>
                <w:szCs w:val="16"/>
              </w:rPr>
              <w:t>START TIME</w:t>
            </w:r>
          </w:p>
        </w:tc>
        <w:tc>
          <w:tcPr>
            <w:tcW w:w="1043" w:type="pct"/>
          </w:tcPr>
          <w:p w14:paraId="207F3E9B" w14:textId="77777777" w:rsidR="0032663B" w:rsidRPr="00A00D2F" w:rsidRDefault="0032663B" w:rsidP="00211156">
            <w:pPr>
              <w:rPr>
                <w:rFonts w:ascii="Arial" w:hAnsi="Arial" w:cs="Arial"/>
                <w:sz w:val="16"/>
                <w:szCs w:val="16"/>
              </w:rPr>
            </w:pPr>
            <w:r w:rsidRPr="00A00D2F">
              <w:rPr>
                <w:rFonts w:ascii="Arial" w:hAnsi="Arial" w:cs="Arial"/>
                <w:sz w:val="16"/>
                <w:szCs w:val="16"/>
              </w:rPr>
              <w:t>TIME(YYYY-MM-DDTH24:MI)</w:t>
            </w:r>
          </w:p>
        </w:tc>
        <w:tc>
          <w:tcPr>
            <w:tcW w:w="2309" w:type="pct"/>
          </w:tcPr>
          <w:p w14:paraId="207F3E9C" w14:textId="77777777" w:rsidR="0032663B" w:rsidRPr="00A00D2F" w:rsidRDefault="0032663B" w:rsidP="00211156">
            <w:pPr>
              <w:rPr>
                <w:rFonts w:ascii="Arial" w:hAnsi="Arial" w:cs="Arial"/>
                <w:sz w:val="16"/>
                <w:szCs w:val="16"/>
              </w:rPr>
            </w:pPr>
            <w:r w:rsidRPr="00A00D2F">
              <w:rPr>
                <w:rFonts w:ascii="Arial" w:hAnsi="Arial" w:cs="Arial"/>
                <w:sz w:val="16"/>
                <w:szCs w:val="16"/>
              </w:rPr>
              <w:t>Settlement Imbalance Period Start Time</w:t>
            </w:r>
          </w:p>
        </w:tc>
      </w:tr>
      <w:tr w:rsidR="0032663B" w:rsidRPr="00A00D2F" w:rsidDel="006C04C4" w14:paraId="207F3EA1" w14:textId="77777777" w:rsidTr="00211156">
        <w:trPr>
          <w:cantSplit/>
        </w:trPr>
        <w:tc>
          <w:tcPr>
            <w:tcW w:w="1648" w:type="pct"/>
          </w:tcPr>
          <w:p w14:paraId="207F3E9E" w14:textId="77777777" w:rsidR="0032663B" w:rsidRPr="00A00D2F" w:rsidDel="006C04C4" w:rsidRDefault="0032663B" w:rsidP="00211156">
            <w:pPr>
              <w:rPr>
                <w:rFonts w:ascii="Arial" w:hAnsi="Arial" w:cs="Arial"/>
                <w:sz w:val="16"/>
                <w:szCs w:val="16"/>
              </w:rPr>
            </w:pPr>
            <w:r w:rsidRPr="00A00D2F">
              <w:rPr>
                <w:rFonts w:ascii="Arial" w:hAnsi="Arial" w:cs="Arial"/>
                <w:sz w:val="16"/>
                <w:szCs w:val="16"/>
              </w:rPr>
              <w:t>END TIME</w:t>
            </w:r>
          </w:p>
        </w:tc>
        <w:tc>
          <w:tcPr>
            <w:tcW w:w="1043" w:type="pct"/>
          </w:tcPr>
          <w:p w14:paraId="207F3E9F" w14:textId="77777777" w:rsidR="0032663B" w:rsidRPr="00A00D2F" w:rsidRDefault="0032663B" w:rsidP="00211156">
            <w:pPr>
              <w:rPr>
                <w:rFonts w:ascii="Arial" w:hAnsi="Arial" w:cs="Arial"/>
                <w:sz w:val="16"/>
                <w:szCs w:val="16"/>
              </w:rPr>
            </w:pPr>
            <w:r w:rsidRPr="00A00D2F">
              <w:rPr>
                <w:rFonts w:ascii="Arial" w:hAnsi="Arial" w:cs="Arial"/>
                <w:sz w:val="16"/>
                <w:szCs w:val="16"/>
              </w:rPr>
              <w:t>TIME(YYYY-MM-DDTH24:MI)</w:t>
            </w:r>
          </w:p>
        </w:tc>
        <w:tc>
          <w:tcPr>
            <w:tcW w:w="2309" w:type="pct"/>
          </w:tcPr>
          <w:p w14:paraId="207F3EA0" w14:textId="77777777" w:rsidR="0032663B" w:rsidRPr="00A00D2F" w:rsidDel="006C04C4" w:rsidRDefault="0032663B" w:rsidP="00211156">
            <w:pPr>
              <w:rPr>
                <w:rFonts w:ascii="Arial" w:hAnsi="Arial" w:cs="Arial"/>
                <w:sz w:val="16"/>
                <w:szCs w:val="16"/>
              </w:rPr>
            </w:pPr>
            <w:r w:rsidRPr="00A00D2F">
              <w:rPr>
                <w:rFonts w:ascii="Arial" w:hAnsi="Arial" w:cs="Arial"/>
                <w:sz w:val="16"/>
                <w:szCs w:val="16"/>
              </w:rPr>
              <w:t>Settlement Imbalance Period End Time</w:t>
            </w:r>
          </w:p>
        </w:tc>
      </w:tr>
      <w:tr w:rsidR="0032663B" w:rsidRPr="00A00D2F" w14:paraId="207F3EA5" w14:textId="77777777" w:rsidTr="00211156">
        <w:trPr>
          <w:cantSplit/>
        </w:trPr>
        <w:tc>
          <w:tcPr>
            <w:tcW w:w="1648" w:type="pct"/>
          </w:tcPr>
          <w:p w14:paraId="207F3EA2" w14:textId="77777777" w:rsidR="0032663B" w:rsidRPr="00A00D2F" w:rsidRDefault="0032663B" w:rsidP="00211156">
            <w:pPr>
              <w:rPr>
                <w:rFonts w:ascii="Arial" w:hAnsi="Arial" w:cs="Arial"/>
                <w:sz w:val="16"/>
                <w:szCs w:val="16"/>
              </w:rPr>
            </w:pPr>
            <w:r w:rsidRPr="00A00D2F">
              <w:rPr>
                <w:rFonts w:ascii="Arial" w:hAnsi="Arial" w:cs="Arial"/>
                <w:sz w:val="16"/>
                <w:szCs w:val="16"/>
              </w:rPr>
              <w:t>DELIVERY DATE</w:t>
            </w:r>
          </w:p>
        </w:tc>
        <w:tc>
          <w:tcPr>
            <w:tcW w:w="1043" w:type="pct"/>
          </w:tcPr>
          <w:p w14:paraId="207F3EA3" w14:textId="446C9A78" w:rsidR="0032663B" w:rsidRPr="00A00D2F" w:rsidRDefault="0032663B" w:rsidP="00211156">
            <w:pPr>
              <w:rPr>
                <w:rFonts w:ascii="Arial" w:hAnsi="Arial" w:cs="Arial"/>
                <w:b/>
                <w:sz w:val="16"/>
                <w:szCs w:val="16"/>
              </w:rPr>
            </w:pPr>
            <w:r w:rsidRPr="00A00D2F">
              <w:rPr>
                <w:rFonts w:ascii="Arial" w:hAnsi="Arial" w:cs="Arial"/>
                <w:sz w:val="16"/>
                <w:szCs w:val="16"/>
              </w:rPr>
              <w:t>DATE (</w:t>
            </w:r>
            <w:r w:rsidR="002C1E42" w:rsidRPr="00A00D2F">
              <w:rPr>
                <w:rFonts w:ascii="Arial" w:hAnsi="Arial" w:cs="Arial"/>
                <w:sz w:val="16"/>
                <w:szCs w:val="16"/>
              </w:rPr>
              <w:t>YYYY-MM-DD</w:t>
            </w:r>
            <w:r w:rsidRPr="00A00D2F">
              <w:rPr>
                <w:rFonts w:ascii="Arial" w:hAnsi="Arial" w:cs="Arial"/>
                <w:sz w:val="16"/>
                <w:szCs w:val="16"/>
              </w:rPr>
              <w:t>)</w:t>
            </w:r>
          </w:p>
        </w:tc>
        <w:tc>
          <w:tcPr>
            <w:tcW w:w="2309" w:type="pct"/>
          </w:tcPr>
          <w:p w14:paraId="207F3EA4" w14:textId="77777777" w:rsidR="0032663B" w:rsidRPr="00A00D2F" w:rsidRDefault="0032663B" w:rsidP="00211156">
            <w:pPr>
              <w:rPr>
                <w:rFonts w:ascii="Arial" w:hAnsi="Arial" w:cs="Arial"/>
                <w:sz w:val="16"/>
                <w:szCs w:val="16"/>
              </w:rPr>
            </w:pPr>
            <w:r w:rsidRPr="00A00D2F">
              <w:rPr>
                <w:rFonts w:ascii="Arial" w:hAnsi="Arial" w:cs="Arial"/>
                <w:sz w:val="16"/>
                <w:szCs w:val="16"/>
              </w:rPr>
              <w:t>Calendar Day (referred to as “Day” in the Code).</w:t>
            </w:r>
          </w:p>
        </w:tc>
      </w:tr>
      <w:tr w:rsidR="0032663B" w:rsidRPr="00A00D2F" w14:paraId="207F3EA9" w14:textId="77777777" w:rsidTr="00211156">
        <w:tc>
          <w:tcPr>
            <w:tcW w:w="1648" w:type="pct"/>
          </w:tcPr>
          <w:p w14:paraId="207F3EA6" w14:textId="77777777" w:rsidR="0032663B" w:rsidRPr="00A00D2F" w:rsidRDefault="0032663B" w:rsidP="00211156">
            <w:pPr>
              <w:rPr>
                <w:rFonts w:ascii="Arial" w:hAnsi="Arial" w:cs="Arial"/>
                <w:sz w:val="16"/>
                <w:szCs w:val="16"/>
              </w:rPr>
            </w:pPr>
            <w:r w:rsidRPr="00A00D2F">
              <w:rPr>
                <w:rFonts w:ascii="Arial" w:hAnsi="Arial" w:cs="Arial"/>
                <w:sz w:val="16"/>
                <w:szCs w:val="16"/>
              </w:rPr>
              <w:t>RESOURCE NAME</w:t>
            </w:r>
          </w:p>
        </w:tc>
        <w:tc>
          <w:tcPr>
            <w:tcW w:w="1043" w:type="pct"/>
          </w:tcPr>
          <w:p w14:paraId="207F3EA7" w14:textId="77777777" w:rsidR="0032663B" w:rsidRPr="00A00D2F" w:rsidRDefault="0032663B" w:rsidP="00211156">
            <w:pPr>
              <w:rPr>
                <w:rFonts w:ascii="Arial" w:hAnsi="Arial" w:cs="Arial"/>
                <w:sz w:val="16"/>
                <w:szCs w:val="16"/>
              </w:rPr>
            </w:pPr>
            <w:r w:rsidRPr="00A00D2F">
              <w:rPr>
                <w:rFonts w:ascii="Arial" w:hAnsi="Arial" w:cs="Arial"/>
                <w:sz w:val="16"/>
                <w:szCs w:val="16"/>
              </w:rPr>
              <w:t>VARCHAR2(32)</w:t>
            </w:r>
          </w:p>
        </w:tc>
        <w:tc>
          <w:tcPr>
            <w:tcW w:w="2309" w:type="pct"/>
          </w:tcPr>
          <w:p w14:paraId="207F3EA8" w14:textId="77777777" w:rsidR="0032663B" w:rsidRPr="00A00D2F" w:rsidRDefault="0032663B" w:rsidP="00211156">
            <w:pPr>
              <w:rPr>
                <w:rFonts w:ascii="Arial" w:hAnsi="Arial" w:cs="Arial"/>
                <w:sz w:val="16"/>
                <w:szCs w:val="16"/>
              </w:rPr>
            </w:pPr>
            <w:r w:rsidRPr="00A00D2F">
              <w:rPr>
                <w:rFonts w:ascii="Arial" w:hAnsi="Arial" w:cs="Arial"/>
                <w:sz w:val="16"/>
                <w:szCs w:val="16"/>
              </w:rPr>
              <w:t>The name of the resource  (e.g. the name of the Generating Unit, Supplier Unit, Demand Side Unit, Interconnector for which data is being reported).</w:t>
            </w:r>
          </w:p>
        </w:tc>
      </w:tr>
      <w:tr w:rsidR="0032663B" w:rsidRPr="00A00D2F" w14:paraId="207F3EAD" w14:textId="77777777" w:rsidTr="00211156">
        <w:tc>
          <w:tcPr>
            <w:tcW w:w="1648" w:type="pct"/>
          </w:tcPr>
          <w:p w14:paraId="207F3EAA" w14:textId="77777777" w:rsidR="0032663B" w:rsidRPr="00A00D2F" w:rsidRDefault="0032663B" w:rsidP="00211156">
            <w:pPr>
              <w:rPr>
                <w:rFonts w:ascii="Arial" w:hAnsi="Arial" w:cs="Arial"/>
                <w:sz w:val="16"/>
                <w:szCs w:val="16"/>
              </w:rPr>
            </w:pPr>
            <w:r w:rsidRPr="00A00D2F">
              <w:rPr>
                <w:rFonts w:ascii="Arial" w:hAnsi="Arial" w:cs="Arial"/>
                <w:sz w:val="16"/>
                <w:szCs w:val="16"/>
              </w:rPr>
              <w:t>RESOURCE TYPE</w:t>
            </w:r>
          </w:p>
        </w:tc>
        <w:tc>
          <w:tcPr>
            <w:tcW w:w="1043" w:type="pct"/>
          </w:tcPr>
          <w:p w14:paraId="207F3EAB" w14:textId="77777777" w:rsidR="0032663B" w:rsidRPr="00A00D2F" w:rsidRDefault="0032663B" w:rsidP="00211156">
            <w:pPr>
              <w:rPr>
                <w:rFonts w:ascii="Arial" w:hAnsi="Arial" w:cs="Arial"/>
                <w:sz w:val="16"/>
                <w:szCs w:val="16"/>
              </w:rPr>
            </w:pPr>
            <w:r w:rsidRPr="00A00D2F">
              <w:rPr>
                <w:rFonts w:ascii="Arial" w:hAnsi="Arial" w:cs="Arial"/>
                <w:sz w:val="16"/>
                <w:szCs w:val="16"/>
              </w:rPr>
              <w:t>VARCHAR2(4)</w:t>
            </w:r>
          </w:p>
        </w:tc>
        <w:tc>
          <w:tcPr>
            <w:tcW w:w="2309" w:type="pct"/>
          </w:tcPr>
          <w:p w14:paraId="207F3EAC" w14:textId="77777777" w:rsidR="0032663B" w:rsidRPr="00A00D2F" w:rsidRDefault="0032663B" w:rsidP="00211156">
            <w:pPr>
              <w:rPr>
                <w:rFonts w:ascii="Arial" w:hAnsi="Arial" w:cs="Arial"/>
                <w:sz w:val="16"/>
                <w:szCs w:val="16"/>
              </w:rPr>
            </w:pPr>
            <w:r w:rsidRPr="00A00D2F">
              <w:rPr>
                <w:rFonts w:ascii="Arial" w:hAnsi="Arial" w:cs="Arial"/>
                <w:sz w:val="16"/>
                <w:szCs w:val="16"/>
              </w:rPr>
              <w:t>Indicates the type of resource for which data is being submitted - permitted values include: GU, DSU</w:t>
            </w:r>
          </w:p>
        </w:tc>
      </w:tr>
      <w:tr w:rsidR="0032663B" w:rsidRPr="00A00D2F" w14:paraId="207F3EB1" w14:textId="77777777" w:rsidTr="00211156">
        <w:tc>
          <w:tcPr>
            <w:tcW w:w="1648" w:type="pct"/>
          </w:tcPr>
          <w:p w14:paraId="207F3EAE" w14:textId="156EC26A" w:rsidR="0032663B" w:rsidRPr="00A00D2F" w:rsidRDefault="0032663B" w:rsidP="00211156">
            <w:pPr>
              <w:rPr>
                <w:rFonts w:ascii="Arial" w:hAnsi="Arial" w:cs="Arial"/>
                <w:sz w:val="16"/>
                <w:szCs w:val="16"/>
              </w:rPr>
            </w:pPr>
          </w:p>
        </w:tc>
        <w:tc>
          <w:tcPr>
            <w:tcW w:w="1043" w:type="pct"/>
          </w:tcPr>
          <w:p w14:paraId="207F3EAF" w14:textId="552527A9" w:rsidR="0032663B" w:rsidRPr="00A00D2F" w:rsidRDefault="0032663B" w:rsidP="00211156">
            <w:pPr>
              <w:rPr>
                <w:rFonts w:ascii="Arial" w:hAnsi="Arial" w:cs="Arial"/>
                <w:sz w:val="16"/>
                <w:szCs w:val="16"/>
              </w:rPr>
            </w:pPr>
          </w:p>
        </w:tc>
        <w:tc>
          <w:tcPr>
            <w:tcW w:w="2309" w:type="pct"/>
          </w:tcPr>
          <w:p w14:paraId="207F3EB0" w14:textId="0D6F5F5B" w:rsidR="0032663B" w:rsidRPr="00A00D2F" w:rsidRDefault="0032663B" w:rsidP="00211156">
            <w:pPr>
              <w:rPr>
                <w:rFonts w:ascii="Arial" w:hAnsi="Arial" w:cs="Arial"/>
                <w:sz w:val="16"/>
                <w:szCs w:val="16"/>
              </w:rPr>
            </w:pPr>
          </w:p>
        </w:tc>
      </w:tr>
      <w:tr w:rsidR="0032663B" w:rsidRPr="00A00D2F" w14:paraId="207F3EB6" w14:textId="77777777" w:rsidTr="00211156">
        <w:tc>
          <w:tcPr>
            <w:tcW w:w="1648" w:type="pct"/>
          </w:tcPr>
          <w:p w14:paraId="207F3EB2" w14:textId="77777777" w:rsidR="0032663B" w:rsidRPr="00A00D2F" w:rsidRDefault="0032663B" w:rsidP="00211156">
            <w:pPr>
              <w:rPr>
                <w:rFonts w:ascii="Arial" w:hAnsi="Arial" w:cs="Arial"/>
                <w:sz w:val="16"/>
                <w:szCs w:val="16"/>
              </w:rPr>
            </w:pPr>
            <w:r w:rsidRPr="00A00D2F">
              <w:rPr>
                <w:rFonts w:ascii="Arial" w:hAnsi="Arial" w:cs="Arial"/>
                <w:sz w:val="16"/>
                <w:szCs w:val="16"/>
              </w:rPr>
              <w:t>JURISDICTION</w:t>
            </w:r>
          </w:p>
        </w:tc>
        <w:tc>
          <w:tcPr>
            <w:tcW w:w="1043" w:type="pct"/>
          </w:tcPr>
          <w:p w14:paraId="207F3EB3" w14:textId="523899A1" w:rsidR="0032663B" w:rsidRPr="00A00D2F" w:rsidRDefault="0032663B" w:rsidP="00211156">
            <w:pPr>
              <w:rPr>
                <w:rFonts w:ascii="Arial" w:hAnsi="Arial" w:cs="Arial"/>
                <w:sz w:val="16"/>
                <w:szCs w:val="16"/>
              </w:rPr>
            </w:pPr>
            <w:r w:rsidRPr="00A00D2F">
              <w:rPr>
                <w:rFonts w:ascii="Arial" w:hAnsi="Arial" w:cs="Arial"/>
                <w:sz w:val="16"/>
                <w:szCs w:val="16"/>
              </w:rPr>
              <w:t>VARCHAR2(3</w:t>
            </w:r>
            <w:r w:rsidR="00AC2C0A">
              <w:rPr>
                <w:rFonts w:ascii="Arial" w:hAnsi="Arial" w:cs="Arial"/>
                <w:sz w:val="16"/>
                <w:szCs w:val="16"/>
              </w:rPr>
              <w:t>2</w:t>
            </w:r>
            <w:r w:rsidRPr="00A00D2F">
              <w:rPr>
                <w:rFonts w:ascii="Arial" w:hAnsi="Arial" w:cs="Arial"/>
                <w:sz w:val="16"/>
                <w:szCs w:val="16"/>
              </w:rPr>
              <w:t>)</w:t>
            </w:r>
          </w:p>
        </w:tc>
        <w:tc>
          <w:tcPr>
            <w:tcW w:w="2309" w:type="pct"/>
          </w:tcPr>
          <w:p w14:paraId="207F3EB4" w14:textId="77777777" w:rsidR="0032663B" w:rsidRPr="00A00D2F" w:rsidRDefault="0032663B" w:rsidP="00211156">
            <w:pPr>
              <w:rPr>
                <w:rFonts w:ascii="Arial" w:hAnsi="Arial" w:cs="Arial"/>
                <w:sz w:val="16"/>
                <w:szCs w:val="16"/>
              </w:rPr>
            </w:pPr>
            <w:r w:rsidRPr="00A00D2F">
              <w:rPr>
                <w:rFonts w:ascii="Arial" w:hAnsi="Arial" w:cs="Arial"/>
                <w:sz w:val="16"/>
                <w:szCs w:val="16"/>
              </w:rPr>
              <w:t>ROI (Republic of Ireland) or</w:t>
            </w:r>
          </w:p>
          <w:p w14:paraId="207F3EB5" w14:textId="77777777" w:rsidR="0032663B" w:rsidRPr="00A00D2F" w:rsidRDefault="0032663B" w:rsidP="00211156">
            <w:pPr>
              <w:rPr>
                <w:rFonts w:ascii="Arial" w:hAnsi="Arial" w:cs="Arial"/>
                <w:sz w:val="16"/>
                <w:szCs w:val="16"/>
              </w:rPr>
            </w:pPr>
            <w:r w:rsidRPr="00A00D2F">
              <w:rPr>
                <w:rFonts w:ascii="Arial" w:hAnsi="Arial" w:cs="Arial"/>
                <w:sz w:val="16"/>
                <w:szCs w:val="16"/>
              </w:rPr>
              <w:t>NI (Northern Ireland)</w:t>
            </w:r>
          </w:p>
        </w:tc>
      </w:tr>
      <w:tr w:rsidR="0032663B" w:rsidRPr="00A00D2F" w14:paraId="207F3ECB" w14:textId="77777777" w:rsidTr="00211156">
        <w:tc>
          <w:tcPr>
            <w:tcW w:w="1648" w:type="pct"/>
          </w:tcPr>
          <w:p w14:paraId="207F3EB7" w14:textId="77777777" w:rsidR="0032663B" w:rsidRPr="00A00D2F" w:rsidRDefault="0032663B" w:rsidP="00211156">
            <w:pPr>
              <w:rPr>
                <w:rFonts w:ascii="Arial" w:hAnsi="Arial" w:cs="Arial"/>
                <w:sz w:val="16"/>
                <w:szCs w:val="16"/>
              </w:rPr>
            </w:pPr>
            <w:r w:rsidRPr="00A00D2F">
              <w:rPr>
                <w:rFonts w:ascii="Arial" w:hAnsi="Arial" w:cs="Arial"/>
                <w:sz w:val="16"/>
                <w:szCs w:val="16"/>
              </w:rPr>
              <w:t>FUEL TYPE</w:t>
            </w:r>
          </w:p>
        </w:tc>
        <w:tc>
          <w:tcPr>
            <w:tcW w:w="1043" w:type="pct"/>
          </w:tcPr>
          <w:p w14:paraId="207F3EB8" w14:textId="77777777" w:rsidR="0032663B" w:rsidRPr="00A00D2F" w:rsidRDefault="0032663B" w:rsidP="00211156">
            <w:pPr>
              <w:rPr>
                <w:rFonts w:ascii="Arial" w:hAnsi="Arial" w:cs="Arial"/>
                <w:sz w:val="16"/>
                <w:szCs w:val="16"/>
              </w:rPr>
            </w:pPr>
            <w:r w:rsidRPr="00A00D2F">
              <w:rPr>
                <w:rFonts w:ascii="Arial" w:hAnsi="Arial" w:cs="Arial"/>
                <w:sz w:val="16"/>
                <w:szCs w:val="16"/>
              </w:rPr>
              <w:t>VARCHAR2(22)</w:t>
            </w:r>
          </w:p>
        </w:tc>
        <w:tc>
          <w:tcPr>
            <w:tcW w:w="2309" w:type="pct"/>
          </w:tcPr>
          <w:p w14:paraId="207F3EB9" w14:textId="77777777" w:rsidR="0032663B" w:rsidRPr="00A00D2F" w:rsidRDefault="0032663B" w:rsidP="00211156">
            <w:pPr>
              <w:rPr>
                <w:rFonts w:ascii="Arial" w:hAnsi="Arial" w:cs="Arial"/>
                <w:sz w:val="16"/>
                <w:szCs w:val="16"/>
              </w:rPr>
            </w:pPr>
            <w:r w:rsidRPr="00A00D2F">
              <w:rPr>
                <w:rFonts w:ascii="Arial" w:hAnsi="Arial" w:cs="Arial"/>
                <w:sz w:val="16"/>
                <w:szCs w:val="16"/>
              </w:rPr>
              <w:t>Fuel type. Possible values are:</w:t>
            </w:r>
          </w:p>
          <w:p w14:paraId="207F3EBA" w14:textId="77777777" w:rsidR="0032663B" w:rsidRPr="00A00D2F" w:rsidRDefault="0032663B" w:rsidP="00211156">
            <w:pPr>
              <w:rPr>
                <w:rFonts w:ascii="Arial" w:hAnsi="Arial" w:cs="Arial"/>
                <w:sz w:val="16"/>
                <w:szCs w:val="16"/>
              </w:rPr>
            </w:pPr>
            <w:r w:rsidRPr="00A00D2F">
              <w:rPr>
                <w:rFonts w:ascii="Arial" w:hAnsi="Arial" w:cs="Arial"/>
                <w:sz w:val="16"/>
                <w:szCs w:val="16"/>
              </w:rPr>
              <w:t>Oil</w:t>
            </w:r>
          </w:p>
          <w:p w14:paraId="207F3EBB" w14:textId="77777777" w:rsidR="0032663B" w:rsidRPr="00A00D2F" w:rsidRDefault="0032663B" w:rsidP="00211156">
            <w:pPr>
              <w:rPr>
                <w:rFonts w:ascii="Arial" w:hAnsi="Arial" w:cs="Arial"/>
                <w:sz w:val="16"/>
                <w:szCs w:val="16"/>
              </w:rPr>
            </w:pPr>
            <w:r w:rsidRPr="00A00D2F">
              <w:rPr>
                <w:rFonts w:ascii="Arial" w:hAnsi="Arial" w:cs="Arial"/>
                <w:sz w:val="16"/>
                <w:szCs w:val="16"/>
              </w:rPr>
              <w:t>Gas</w:t>
            </w:r>
          </w:p>
          <w:p w14:paraId="207F3EBC" w14:textId="77777777" w:rsidR="0032663B" w:rsidRPr="00A00D2F" w:rsidRDefault="0032663B" w:rsidP="00211156">
            <w:pPr>
              <w:rPr>
                <w:rFonts w:ascii="Arial" w:hAnsi="Arial" w:cs="Arial"/>
                <w:sz w:val="16"/>
                <w:szCs w:val="16"/>
              </w:rPr>
            </w:pPr>
            <w:r w:rsidRPr="00A00D2F">
              <w:rPr>
                <w:rFonts w:ascii="Arial" w:hAnsi="Arial" w:cs="Arial"/>
                <w:sz w:val="16"/>
                <w:szCs w:val="16"/>
              </w:rPr>
              <w:t>Peat</w:t>
            </w:r>
          </w:p>
          <w:p w14:paraId="207F3EBD" w14:textId="77777777" w:rsidR="0032663B" w:rsidRPr="00A00D2F" w:rsidRDefault="0032663B" w:rsidP="00211156">
            <w:pPr>
              <w:rPr>
                <w:rFonts w:ascii="Arial" w:hAnsi="Arial" w:cs="Arial"/>
                <w:sz w:val="16"/>
                <w:szCs w:val="16"/>
              </w:rPr>
            </w:pPr>
            <w:r w:rsidRPr="00A00D2F">
              <w:rPr>
                <w:rFonts w:ascii="Arial" w:hAnsi="Arial" w:cs="Arial"/>
                <w:sz w:val="16"/>
                <w:szCs w:val="16"/>
              </w:rPr>
              <w:t>Wind</w:t>
            </w:r>
          </w:p>
          <w:p w14:paraId="207F3EBE" w14:textId="77777777" w:rsidR="0032663B" w:rsidRPr="00A00D2F" w:rsidRDefault="0032663B" w:rsidP="00211156">
            <w:pPr>
              <w:rPr>
                <w:rFonts w:ascii="Arial" w:hAnsi="Arial" w:cs="Arial"/>
                <w:sz w:val="16"/>
                <w:szCs w:val="16"/>
              </w:rPr>
            </w:pPr>
            <w:r w:rsidRPr="00A00D2F">
              <w:rPr>
                <w:rFonts w:ascii="Arial" w:hAnsi="Arial" w:cs="Arial"/>
                <w:sz w:val="16"/>
                <w:szCs w:val="16"/>
              </w:rPr>
              <w:t>Biomass</w:t>
            </w:r>
          </w:p>
          <w:p w14:paraId="207F3EBF" w14:textId="77777777" w:rsidR="0032663B" w:rsidRPr="00A00D2F" w:rsidRDefault="0032663B" w:rsidP="00211156">
            <w:pPr>
              <w:rPr>
                <w:rFonts w:ascii="Arial" w:hAnsi="Arial" w:cs="Arial"/>
                <w:sz w:val="16"/>
                <w:szCs w:val="16"/>
              </w:rPr>
            </w:pPr>
            <w:r w:rsidRPr="00A00D2F">
              <w:rPr>
                <w:rFonts w:ascii="Arial" w:hAnsi="Arial" w:cs="Arial"/>
                <w:sz w:val="16"/>
                <w:szCs w:val="16"/>
              </w:rPr>
              <w:t>CHP</w:t>
            </w:r>
          </w:p>
          <w:p w14:paraId="207F3EC0" w14:textId="77777777" w:rsidR="0032663B" w:rsidRPr="00A00D2F" w:rsidRDefault="0032663B" w:rsidP="00211156">
            <w:pPr>
              <w:rPr>
                <w:rFonts w:ascii="Arial" w:hAnsi="Arial" w:cs="Arial"/>
                <w:sz w:val="16"/>
                <w:szCs w:val="16"/>
              </w:rPr>
            </w:pPr>
            <w:r w:rsidRPr="00A00D2F">
              <w:rPr>
                <w:rFonts w:ascii="Arial" w:hAnsi="Arial" w:cs="Arial"/>
                <w:sz w:val="16"/>
                <w:szCs w:val="16"/>
              </w:rPr>
              <w:t>Hydro</w:t>
            </w:r>
          </w:p>
          <w:p w14:paraId="207F3EC1" w14:textId="77777777" w:rsidR="0032663B" w:rsidRPr="00A00D2F" w:rsidRDefault="0032663B" w:rsidP="00211156">
            <w:pPr>
              <w:rPr>
                <w:rFonts w:ascii="Arial" w:hAnsi="Arial" w:cs="Arial"/>
                <w:sz w:val="16"/>
                <w:szCs w:val="16"/>
              </w:rPr>
            </w:pPr>
            <w:r w:rsidRPr="00A00D2F">
              <w:rPr>
                <w:rFonts w:ascii="Arial" w:hAnsi="Arial" w:cs="Arial"/>
                <w:sz w:val="16"/>
                <w:szCs w:val="16"/>
              </w:rPr>
              <w:t>Coal</w:t>
            </w:r>
          </w:p>
          <w:p w14:paraId="207F3EC2" w14:textId="77777777" w:rsidR="0032663B" w:rsidRPr="00A00D2F" w:rsidRDefault="0032663B" w:rsidP="00211156">
            <w:pPr>
              <w:rPr>
                <w:rFonts w:ascii="Arial" w:hAnsi="Arial" w:cs="Arial"/>
                <w:sz w:val="16"/>
                <w:szCs w:val="16"/>
              </w:rPr>
            </w:pPr>
            <w:r w:rsidRPr="00A00D2F">
              <w:rPr>
                <w:rFonts w:ascii="Arial" w:hAnsi="Arial" w:cs="Arial"/>
                <w:sz w:val="16"/>
                <w:szCs w:val="16"/>
              </w:rPr>
              <w:t>Distillate</w:t>
            </w:r>
          </w:p>
          <w:p w14:paraId="207F3EC3" w14:textId="77777777" w:rsidR="0032663B" w:rsidRPr="00A00D2F" w:rsidRDefault="0032663B" w:rsidP="00211156">
            <w:pPr>
              <w:rPr>
                <w:rFonts w:ascii="Arial" w:hAnsi="Arial" w:cs="Arial"/>
                <w:sz w:val="16"/>
                <w:szCs w:val="16"/>
              </w:rPr>
            </w:pPr>
            <w:r w:rsidRPr="00A00D2F">
              <w:rPr>
                <w:rFonts w:ascii="Arial" w:hAnsi="Arial" w:cs="Arial"/>
                <w:sz w:val="16"/>
                <w:szCs w:val="16"/>
              </w:rPr>
              <w:t>Nuclear</w:t>
            </w:r>
          </w:p>
          <w:p w14:paraId="207F3EC4" w14:textId="77777777" w:rsidR="0032663B" w:rsidRPr="00A00D2F" w:rsidRDefault="0032663B" w:rsidP="00211156">
            <w:pPr>
              <w:rPr>
                <w:rFonts w:ascii="Arial" w:hAnsi="Arial" w:cs="Arial"/>
                <w:sz w:val="16"/>
                <w:szCs w:val="16"/>
              </w:rPr>
            </w:pPr>
            <w:r w:rsidRPr="00A00D2F">
              <w:rPr>
                <w:rFonts w:ascii="Arial" w:hAnsi="Arial" w:cs="Arial"/>
                <w:sz w:val="16"/>
                <w:szCs w:val="16"/>
              </w:rPr>
              <w:t>Battery Storage</w:t>
            </w:r>
          </w:p>
          <w:p w14:paraId="207F3EC5" w14:textId="77777777" w:rsidR="0032663B" w:rsidRPr="00A00D2F" w:rsidRDefault="0032663B" w:rsidP="00211156">
            <w:pPr>
              <w:rPr>
                <w:rFonts w:ascii="Arial" w:hAnsi="Arial" w:cs="Arial"/>
                <w:sz w:val="16"/>
                <w:szCs w:val="16"/>
              </w:rPr>
            </w:pPr>
            <w:r w:rsidRPr="00A00D2F">
              <w:rPr>
                <w:rFonts w:ascii="Arial" w:hAnsi="Arial" w:cs="Arial"/>
                <w:sz w:val="16"/>
                <w:szCs w:val="16"/>
              </w:rPr>
              <w:t>Multi Fuel</w:t>
            </w:r>
          </w:p>
          <w:p w14:paraId="207F3EC6" w14:textId="77777777" w:rsidR="0032663B" w:rsidRPr="00A00D2F" w:rsidRDefault="0032663B" w:rsidP="00211156">
            <w:pPr>
              <w:rPr>
                <w:rFonts w:ascii="Arial" w:hAnsi="Arial" w:cs="Arial"/>
                <w:sz w:val="16"/>
                <w:szCs w:val="16"/>
              </w:rPr>
            </w:pPr>
            <w:r w:rsidRPr="00A00D2F">
              <w:rPr>
                <w:rFonts w:ascii="Arial" w:hAnsi="Arial" w:cs="Arial"/>
                <w:sz w:val="16"/>
                <w:szCs w:val="16"/>
              </w:rPr>
              <w:t>Pump Storage</w:t>
            </w:r>
          </w:p>
          <w:p w14:paraId="207F3EC7" w14:textId="77777777" w:rsidR="0032663B" w:rsidRPr="00A00D2F" w:rsidRDefault="0032663B" w:rsidP="00211156">
            <w:pPr>
              <w:rPr>
                <w:rFonts w:ascii="Arial" w:hAnsi="Arial" w:cs="Arial"/>
                <w:sz w:val="16"/>
                <w:szCs w:val="16"/>
              </w:rPr>
            </w:pPr>
            <w:r w:rsidRPr="00A00D2F">
              <w:rPr>
                <w:rFonts w:ascii="Arial" w:hAnsi="Arial" w:cs="Arial"/>
                <w:sz w:val="16"/>
                <w:szCs w:val="16"/>
              </w:rPr>
              <w:t>Fly Wheel</w:t>
            </w:r>
          </w:p>
          <w:p w14:paraId="207F3EC8" w14:textId="77777777" w:rsidR="0032663B" w:rsidRPr="00A00D2F" w:rsidRDefault="0032663B" w:rsidP="00211156">
            <w:pPr>
              <w:rPr>
                <w:rFonts w:ascii="Arial" w:hAnsi="Arial" w:cs="Arial"/>
                <w:sz w:val="16"/>
                <w:szCs w:val="16"/>
              </w:rPr>
            </w:pPr>
            <w:r w:rsidRPr="00A00D2F">
              <w:rPr>
                <w:rFonts w:ascii="Arial" w:hAnsi="Arial" w:cs="Arial"/>
                <w:sz w:val="16"/>
                <w:szCs w:val="16"/>
              </w:rPr>
              <w:t>Solar</w:t>
            </w:r>
          </w:p>
          <w:p w14:paraId="207F3EC9" w14:textId="77777777" w:rsidR="0032663B" w:rsidRPr="00A00D2F" w:rsidRDefault="0032663B" w:rsidP="00211156">
            <w:pPr>
              <w:rPr>
                <w:rFonts w:ascii="Arial" w:hAnsi="Arial" w:cs="Arial"/>
                <w:sz w:val="16"/>
                <w:szCs w:val="16"/>
              </w:rPr>
            </w:pPr>
            <w:r w:rsidRPr="00A00D2F">
              <w:rPr>
                <w:rFonts w:ascii="Arial" w:hAnsi="Arial" w:cs="Arial"/>
                <w:sz w:val="16"/>
                <w:szCs w:val="16"/>
              </w:rPr>
              <w:t>Compressed Air Storage</w:t>
            </w:r>
          </w:p>
          <w:p w14:paraId="3CF3F6F6" w14:textId="77777777" w:rsidR="0032663B" w:rsidRDefault="0032663B" w:rsidP="00211156">
            <w:pPr>
              <w:rPr>
                <w:ins w:id="596" w:author="Author"/>
                <w:rFonts w:ascii="Arial" w:hAnsi="Arial" w:cs="Arial"/>
                <w:sz w:val="16"/>
                <w:szCs w:val="16"/>
              </w:rPr>
            </w:pPr>
            <w:r w:rsidRPr="00A00D2F">
              <w:rPr>
                <w:rFonts w:ascii="Arial" w:hAnsi="Arial" w:cs="Arial"/>
                <w:sz w:val="16"/>
                <w:szCs w:val="16"/>
              </w:rPr>
              <w:t>Other</w:t>
            </w:r>
          </w:p>
          <w:p w14:paraId="207F3ECA" w14:textId="07FBA692" w:rsidR="00AB737E" w:rsidRPr="00A00D2F" w:rsidRDefault="00AB737E" w:rsidP="00211156">
            <w:pPr>
              <w:rPr>
                <w:rFonts w:ascii="Arial" w:hAnsi="Arial" w:cs="Arial"/>
                <w:sz w:val="16"/>
                <w:szCs w:val="16"/>
              </w:rPr>
            </w:pPr>
            <w:ins w:id="597" w:author="Author">
              <w:r>
                <w:rPr>
                  <w:rFonts w:ascii="Arial" w:hAnsi="Arial" w:cs="Arial"/>
                  <w:sz w:val="16"/>
                  <w:szCs w:val="16"/>
                </w:rPr>
                <w:t>Synchronous Condenser</w:t>
              </w:r>
            </w:ins>
          </w:p>
        </w:tc>
      </w:tr>
      <w:tr w:rsidR="0032663B" w:rsidRPr="00A00D2F" w14:paraId="207F3ECF" w14:textId="77777777" w:rsidTr="00211156">
        <w:tc>
          <w:tcPr>
            <w:tcW w:w="1648" w:type="pct"/>
          </w:tcPr>
          <w:p w14:paraId="207F3ECC" w14:textId="77777777" w:rsidR="0032663B" w:rsidRPr="00A00D2F" w:rsidRDefault="0032663B" w:rsidP="00211156">
            <w:pPr>
              <w:rPr>
                <w:rFonts w:ascii="Arial" w:hAnsi="Arial" w:cs="Arial"/>
                <w:sz w:val="16"/>
                <w:szCs w:val="16"/>
              </w:rPr>
            </w:pPr>
            <w:r w:rsidRPr="00A00D2F">
              <w:rPr>
                <w:rFonts w:ascii="Arial" w:hAnsi="Arial" w:cs="Arial"/>
                <w:sz w:val="16"/>
                <w:szCs w:val="16"/>
              </w:rPr>
              <w:t>PRIORITY DISPATCH YN</w:t>
            </w:r>
          </w:p>
        </w:tc>
        <w:tc>
          <w:tcPr>
            <w:tcW w:w="1043" w:type="pct"/>
          </w:tcPr>
          <w:p w14:paraId="207F3ECD" w14:textId="77777777" w:rsidR="0032663B" w:rsidRPr="00A00D2F" w:rsidRDefault="0032663B" w:rsidP="00211156">
            <w:pPr>
              <w:rPr>
                <w:rFonts w:ascii="Arial" w:hAnsi="Arial" w:cs="Arial"/>
                <w:sz w:val="16"/>
                <w:szCs w:val="16"/>
              </w:rPr>
            </w:pPr>
            <w:r w:rsidRPr="00A00D2F">
              <w:rPr>
                <w:rFonts w:ascii="Arial" w:hAnsi="Arial" w:cs="Arial"/>
                <w:sz w:val="16"/>
                <w:szCs w:val="16"/>
              </w:rPr>
              <w:t>CHAR(1)</w:t>
            </w:r>
          </w:p>
        </w:tc>
        <w:tc>
          <w:tcPr>
            <w:tcW w:w="2309" w:type="pct"/>
          </w:tcPr>
          <w:p w14:paraId="207F3ECE" w14:textId="77777777" w:rsidR="0032663B" w:rsidRPr="00A00D2F" w:rsidRDefault="0032663B" w:rsidP="00211156">
            <w:pPr>
              <w:rPr>
                <w:rFonts w:ascii="Arial" w:hAnsi="Arial" w:cs="Arial"/>
                <w:sz w:val="16"/>
                <w:szCs w:val="16"/>
              </w:rPr>
            </w:pPr>
            <w:r w:rsidRPr="00A00D2F">
              <w:rPr>
                <w:rFonts w:ascii="Arial" w:hAnsi="Arial" w:cs="Arial"/>
                <w:sz w:val="16"/>
                <w:szCs w:val="16"/>
              </w:rPr>
              <w:t>Indication of unit’s priority in the physical market schedule if in a tie to serve marginal demand. (Y/N)</w:t>
            </w:r>
          </w:p>
        </w:tc>
      </w:tr>
      <w:tr w:rsidR="0032663B" w:rsidRPr="00A00D2F" w14:paraId="207F3ED3" w14:textId="77777777" w:rsidTr="00211156">
        <w:tc>
          <w:tcPr>
            <w:tcW w:w="1648" w:type="pct"/>
          </w:tcPr>
          <w:p w14:paraId="207F3ED0" w14:textId="77777777" w:rsidR="0032663B" w:rsidRPr="00A00D2F" w:rsidRDefault="0032663B" w:rsidP="00211156">
            <w:pPr>
              <w:rPr>
                <w:rFonts w:ascii="Arial" w:hAnsi="Arial" w:cs="Arial"/>
                <w:sz w:val="16"/>
                <w:szCs w:val="16"/>
              </w:rPr>
            </w:pPr>
            <w:r w:rsidRPr="00A00D2F">
              <w:rPr>
                <w:rFonts w:ascii="Arial" w:hAnsi="Arial" w:cs="Arial"/>
                <w:sz w:val="16"/>
                <w:szCs w:val="16"/>
              </w:rPr>
              <w:t>DISPATCHABLE YN</w:t>
            </w:r>
          </w:p>
        </w:tc>
        <w:tc>
          <w:tcPr>
            <w:tcW w:w="1043" w:type="pct"/>
          </w:tcPr>
          <w:p w14:paraId="207F3ED1" w14:textId="77777777" w:rsidR="0032663B" w:rsidRPr="00A00D2F" w:rsidRDefault="0032663B" w:rsidP="00211156">
            <w:pPr>
              <w:rPr>
                <w:rFonts w:ascii="Arial" w:hAnsi="Arial" w:cs="Arial"/>
                <w:sz w:val="16"/>
                <w:szCs w:val="16"/>
              </w:rPr>
            </w:pPr>
            <w:r w:rsidRPr="00A00D2F">
              <w:rPr>
                <w:rFonts w:ascii="Arial" w:hAnsi="Arial" w:cs="Arial"/>
                <w:sz w:val="16"/>
                <w:szCs w:val="16"/>
              </w:rPr>
              <w:t>CHAR(1)</w:t>
            </w:r>
          </w:p>
        </w:tc>
        <w:tc>
          <w:tcPr>
            <w:tcW w:w="2309" w:type="pct"/>
          </w:tcPr>
          <w:p w14:paraId="207F3ED2" w14:textId="77777777" w:rsidR="0032663B" w:rsidRPr="00A00D2F" w:rsidRDefault="0032663B" w:rsidP="00211156">
            <w:pPr>
              <w:rPr>
                <w:rFonts w:ascii="Arial" w:hAnsi="Arial" w:cs="Arial"/>
                <w:sz w:val="16"/>
                <w:szCs w:val="16"/>
                <w:lang w:val="fr-FR"/>
              </w:rPr>
            </w:pPr>
            <w:r w:rsidRPr="00A00D2F">
              <w:rPr>
                <w:rFonts w:ascii="Arial" w:hAnsi="Arial" w:cs="Arial"/>
                <w:sz w:val="16"/>
                <w:szCs w:val="16"/>
                <w:lang w:val="fr-FR"/>
              </w:rPr>
              <w:t>Dispatchable flag ‘Y’ or ‘N’</w:t>
            </w:r>
          </w:p>
        </w:tc>
      </w:tr>
      <w:tr w:rsidR="0032663B" w:rsidRPr="00A00D2F" w14:paraId="207F3ED7" w14:textId="77777777" w:rsidTr="00211156">
        <w:tc>
          <w:tcPr>
            <w:tcW w:w="1648" w:type="pct"/>
          </w:tcPr>
          <w:p w14:paraId="207F3ED4" w14:textId="77777777" w:rsidR="0032663B" w:rsidRPr="00A00D2F" w:rsidRDefault="0032663B" w:rsidP="00211156">
            <w:pPr>
              <w:rPr>
                <w:rFonts w:ascii="Arial" w:hAnsi="Arial" w:cs="Arial"/>
                <w:sz w:val="16"/>
                <w:szCs w:val="16"/>
              </w:rPr>
            </w:pPr>
            <w:r w:rsidRPr="00A00D2F">
              <w:rPr>
                <w:rFonts w:ascii="Arial" w:hAnsi="Arial" w:cs="Arial"/>
                <w:sz w:val="16"/>
                <w:szCs w:val="16"/>
              </w:rPr>
              <w:t>CONTROLLABLE YN</w:t>
            </w:r>
          </w:p>
        </w:tc>
        <w:tc>
          <w:tcPr>
            <w:tcW w:w="1043" w:type="pct"/>
          </w:tcPr>
          <w:p w14:paraId="207F3ED5" w14:textId="77777777" w:rsidR="0032663B" w:rsidRPr="00A00D2F" w:rsidRDefault="0032663B" w:rsidP="00211156">
            <w:pPr>
              <w:rPr>
                <w:rFonts w:ascii="Arial" w:hAnsi="Arial" w:cs="Arial"/>
                <w:sz w:val="16"/>
                <w:szCs w:val="16"/>
              </w:rPr>
            </w:pPr>
            <w:r w:rsidRPr="00A00D2F">
              <w:rPr>
                <w:rFonts w:ascii="Arial" w:hAnsi="Arial" w:cs="Arial"/>
                <w:sz w:val="16"/>
                <w:szCs w:val="16"/>
              </w:rPr>
              <w:t>CHAR(1)</w:t>
            </w:r>
          </w:p>
        </w:tc>
        <w:tc>
          <w:tcPr>
            <w:tcW w:w="2309" w:type="pct"/>
          </w:tcPr>
          <w:p w14:paraId="207F3ED6" w14:textId="77777777" w:rsidR="0032663B" w:rsidRPr="00A00D2F" w:rsidRDefault="0032663B" w:rsidP="00211156">
            <w:pPr>
              <w:rPr>
                <w:rFonts w:ascii="Arial" w:hAnsi="Arial" w:cs="Arial"/>
                <w:sz w:val="16"/>
                <w:szCs w:val="16"/>
              </w:rPr>
            </w:pPr>
            <w:r w:rsidRPr="00A00D2F">
              <w:rPr>
                <w:rFonts w:ascii="Arial" w:hAnsi="Arial" w:cs="Arial"/>
                <w:sz w:val="16"/>
                <w:szCs w:val="16"/>
              </w:rPr>
              <w:t>Controllable flag ‘Y’ or ‘N’</w:t>
            </w:r>
          </w:p>
        </w:tc>
      </w:tr>
      <w:tr w:rsidR="0032663B" w:rsidRPr="00A00D2F" w14:paraId="207F3EDD" w14:textId="77777777" w:rsidTr="00211156">
        <w:tc>
          <w:tcPr>
            <w:tcW w:w="1648" w:type="pct"/>
          </w:tcPr>
          <w:p w14:paraId="207F3ED8" w14:textId="77777777" w:rsidR="0032663B" w:rsidRPr="00A00D2F" w:rsidRDefault="0032663B" w:rsidP="00211156">
            <w:pPr>
              <w:rPr>
                <w:rFonts w:ascii="Arial" w:hAnsi="Arial" w:cs="Arial"/>
                <w:sz w:val="16"/>
                <w:szCs w:val="16"/>
              </w:rPr>
            </w:pPr>
            <w:r w:rsidRPr="00A00D2F">
              <w:rPr>
                <w:rFonts w:ascii="Arial" w:hAnsi="Arial" w:cs="Arial"/>
                <w:sz w:val="16"/>
                <w:szCs w:val="16"/>
              </w:rPr>
              <w:t>PUMP STORAGE YN</w:t>
            </w:r>
          </w:p>
        </w:tc>
        <w:tc>
          <w:tcPr>
            <w:tcW w:w="1043" w:type="pct"/>
          </w:tcPr>
          <w:p w14:paraId="207F3ED9" w14:textId="77777777" w:rsidR="0032663B" w:rsidRPr="00A00D2F" w:rsidRDefault="0032663B" w:rsidP="00211156">
            <w:pPr>
              <w:rPr>
                <w:rFonts w:ascii="Arial" w:hAnsi="Arial" w:cs="Arial"/>
                <w:sz w:val="16"/>
                <w:szCs w:val="16"/>
              </w:rPr>
            </w:pPr>
            <w:r w:rsidRPr="00A00D2F">
              <w:rPr>
                <w:rFonts w:ascii="Arial" w:hAnsi="Arial" w:cs="Arial"/>
                <w:sz w:val="16"/>
                <w:szCs w:val="16"/>
              </w:rPr>
              <w:t>CHAR(1)</w:t>
            </w:r>
          </w:p>
        </w:tc>
        <w:tc>
          <w:tcPr>
            <w:tcW w:w="2309" w:type="pct"/>
          </w:tcPr>
          <w:p w14:paraId="207F3EDA" w14:textId="77777777" w:rsidR="0032663B" w:rsidRPr="00A00D2F" w:rsidRDefault="0032663B" w:rsidP="00211156">
            <w:pPr>
              <w:rPr>
                <w:rFonts w:ascii="Arial" w:hAnsi="Arial" w:cs="Arial"/>
                <w:sz w:val="16"/>
                <w:szCs w:val="16"/>
              </w:rPr>
            </w:pPr>
            <w:r w:rsidRPr="00A00D2F">
              <w:rPr>
                <w:rFonts w:ascii="Arial" w:hAnsi="Arial" w:cs="Arial"/>
                <w:sz w:val="16"/>
                <w:szCs w:val="16"/>
              </w:rPr>
              <w:t>It is a Y/N/Null field.</w:t>
            </w:r>
          </w:p>
          <w:p w14:paraId="207F3EDB" w14:textId="77777777" w:rsidR="0032663B" w:rsidRPr="00A00D2F" w:rsidRDefault="0032663B" w:rsidP="00211156">
            <w:pPr>
              <w:rPr>
                <w:rFonts w:ascii="Arial" w:hAnsi="Arial" w:cs="Arial"/>
                <w:sz w:val="16"/>
                <w:szCs w:val="16"/>
              </w:rPr>
            </w:pPr>
            <w:r w:rsidRPr="00A00D2F">
              <w:rPr>
                <w:rFonts w:ascii="Arial" w:hAnsi="Arial" w:cs="Arial"/>
                <w:sz w:val="16"/>
                <w:szCs w:val="16"/>
              </w:rPr>
              <w:t>Null for supplier, demand and Interconnector</w:t>
            </w:r>
          </w:p>
          <w:p w14:paraId="207F3EDC" w14:textId="77777777" w:rsidR="0032663B" w:rsidRPr="00A00D2F" w:rsidRDefault="0032663B" w:rsidP="00211156">
            <w:pPr>
              <w:rPr>
                <w:rFonts w:ascii="Arial" w:hAnsi="Arial" w:cs="Arial"/>
                <w:sz w:val="16"/>
                <w:szCs w:val="16"/>
              </w:rPr>
            </w:pPr>
            <w:r w:rsidRPr="00A00D2F">
              <w:rPr>
                <w:rFonts w:ascii="Arial" w:hAnsi="Arial" w:cs="Arial"/>
                <w:sz w:val="16"/>
                <w:szCs w:val="16"/>
              </w:rPr>
              <w:t>Y for Pumped Storage Unit</w:t>
            </w:r>
          </w:p>
        </w:tc>
      </w:tr>
      <w:tr w:rsidR="0032663B" w:rsidRPr="00A00D2F" w14:paraId="207F3EE1" w14:textId="77777777" w:rsidTr="00211156">
        <w:tc>
          <w:tcPr>
            <w:tcW w:w="1648" w:type="pct"/>
          </w:tcPr>
          <w:p w14:paraId="207F3EDE" w14:textId="77777777" w:rsidR="0032663B" w:rsidRPr="00A00D2F" w:rsidRDefault="0032663B" w:rsidP="00211156">
            <w:pPr>
              <w:rPr>
                <w:rFonts w:ascii="Arial" w:hAnsi="Arial" w:cs="Arial"/>
                <w:sz w:val="16"/>
                <w:szCs w:val="16"/>
              </w:rPr>
            </w:pPr>
            <w:r w:rsidRPr="00A00D2F">
              <w:rPr>
                <w:rFonts w:ascii="Arial" w:hAnsi="Arial" w:cs="Arial"/>
                <w:sz w:val="16"/>
                <w:szCs w:val="16"/>
              </w:rPr>
              <w:t>ENERGY LIMIT YN</w:t>
            </w:r>
          </w:p>
        </w:tc>
        <w:tc>
          <w:tcPr>
            <w:tcW w:w="1043" w:type="pct"/>
          </w:tcPr>
          <w:p w14:paraId="207F3EDF" w14:textId="77777777" w:rsidR="0032663B" w:rsidRPr="00A00D2F" w:rsidRDefault="0032663B" w:rsidP="00211156">
            <w:pPr>
              <w:rPr>
                <w:rFonts w:ascii="Arial" w:hAnsi="Arial" w:cs="Arial"/>
                <w:sz w:val="16"/>
                <w:szCs w:val="16"/>
              </w:rPr>
            </w:pPr>
            <w:r w:rsidRPr="00A00D2F">
              <w:rPr>
                <w:rFonts w:ascii="Arial" w:hAnsi="Arial" w:cs="Arial"/>
                <w:sz w:val="16"/>
                <w:szCs w:val="16"/>
              </w:rPr>
              <w:t>CHAR(1)</w:t>
            </w:r>
          </w:p>
        </w:tc>
        <w:tc>
          <w:tcPr>
            <w:tcW w:w="2309" w:type="pct"/>
          </w:tcPr>
          <w:p w14:paraId="207F3EE0" w14:textId="77777777" w:rsidR="0032663B" w:rsidRPr="00A00D2F" w:rsidRDefault="0032663B" w:rsidP="00211156">
            <w:pPr>
              <w:rPr>
                <w:rFonts w:ascii="Arial" w:hAnsi="Arial" w:cs="Arial"/>
                <w:sz w:val="16"/>
                <w:szCs w:val="16"/>
              </w:rPr>
            </w:pPr>
            <w:r w:rsidRPr="00A00D2F">
              <w:rPr>
                <w:rFonts w:ascii="Arial" w:hAnsi="Arial" w:cs="Arial"/>
                <w:sz w:val="16"/>
                <w:szCs w:val="16"/>
              </w:rPr>
              <w:t>Only applicable to Generators</w:t>
            </w:r>
          </w:p>
        </w:tc>
      </w:tr>
      <w:tr w:rsidR="0032663B" w:rsidRPr="00A00D2F" w14:paraId="207F3EE7" w14:textId="77777777" w:rsidTr="00211156">
        <w:tc>
          <w:tcPr>
            <w:tcW w:w="1648" w:type="pct"/>
          </w:tcPr>
          <w:p w14:paraId="207F3EE2" w14:textId="77777777" w:rsidR="0032663B" w:rsidRPr="00A00D2F" w:rsidRDefault="0032663B" w:rsidP="00211156">
            <w:pPr>
              <w:rPr>
                <w:rFonts w:ascii="Arial" w:hAnsi="Arial" w:cs="Arial"/>
                <w:sz w:val="16"/>
                <w:szCs w:val="16"/>
              </w:rPr>
            </w:pPr>
            <w:r w:rsidRPr="00A00D2F">
              <w:rPr>
                <w:rFonts w:ascii="Arial" w:hAnsi="Arial" w:cs="Arial"/>
                <w:sz w:val="16"/>
                <w:szCs w:val="16"/>
              </w:rPr>
              <w:t>UNDER TEST YN</w:t>
            </w:r>
          </w:p>
        </w:tc>
        <w:tc>
          <w:tcPr>
            <w:tcW w:w="1043" w:type="pct"/>
          </w:tcPr>
          <w:p w14:paraId="207F3EE3" w14:textId="77777777" w:rsidR="0032663B" w:rsidRPr="00A00D2F" w:rsidRDefault="0032663B" w:rsidP="00211156">
            <w:pPr>
              <w:rPr>
                <w:rFonts w:ascii="Arial" w:hAnsi="Arial" w:cs="Arial"/>
                <w:sz w:val="16"/>
                <w:szCs w:val="16"/>
              </w:rPr>
            </w:pPr>
            <w:r w:rsidRPr="00A00D2F">
              <w:rPr>
                <w:rFonts w:ascii="Arial" w:hAnsi="Arial" w:cs="Arial"/>
                <w:sz w:val="16"/>
                <w:szCs w:val="16"/>
              </w:rPr>
              <w:t>CHAR(1)</w:t>
            </w:r>
          </w:p>
        </w:tc>
        <w:tc>
          <w:tcPr>
            <w:tcW w:w="2309" w:type="pct"/>
          </w:tcPr>
          <w:p w14:paraId="207F3EE4" w14:textId="77777777" w:rsidR="0032663B" w:rsidRPr="00A00D2F" w:rsidRDefault="0032663B" w:rsidP="00211156">
            <w:pPr>
              <w:rPr>
                <w:rFonts w:ascii="Arial" w:hAnsi="Arial" w:cs="Arial"/>
                <w:sz w:val="16"/>
                <w:szCs w:val="16"/>
              </w:rPr>
            </w:pPr>
            <w:r w:rsidRPr="00A00D2F">
              <w:rPr>
                <w:rFonts w:ascii="Arial" w:hAnsi="Arial" w:cs="Arial"/>
                <w:sz w:val="16"/>
                <w:szCs w:val="16"/>
              </w:rPr>
              <w:t>It is a Y/N/Null field.</w:t>
            </w:r>
          </w:p>
          <w:p w14:paraId="207F3EE5" w14:textId="77777777" w:rsidR="0032663B" w:rsidRPr="00A00D2F" w:rsidRDefault="0032663B" w:rsidP="00211156">
            <w:pPr>
              <w:rPr>
                <w:rFonts w:ascii="Arial" w:hAnsi="Arial" w:cs="Arial"/>
                <w:sz w:val="16"/>
                <w:szCs w:val="16"/>
              </w:rPr>
            </w:pPr>
            <w:r w:rsidRPr="00A00D2F">
              <w:rPr>
                <w:rFonts w:ascii="Arial" w:hAnsi="Arial" w:cs="Arial"/>
                <w:sz w:val="16"/>
                <w:szCs w:val="16"/>
              </w:rPr>
              <w:t></w:t>
            </w:r>
            <w:r w:rsidRPr="00A00D2F">
              <w:rPr>
                <w:rFonts w:ascii="Arial" w:hAnsi="Arial" w:cs="Arial"/>
                <w:sz w:val="16"/>
                <w:szCs w:val="16"/>
              </w:rPr>
              <w:tab/>
              <w:t>Null for Unit is not under test</w:t>
            </w:r>
          </w:p>
          <w:p w14:paraId="207F3EE6" w14:textId="77777777" w:rsidR="0032663B" w:rsidRPr="00A00D2F" w:rsidRDefault="0032663B" w:rsidP="00211156">
            <w:pPr>
              <w:rPr>
                <w:rFonts w:ascii="Arial" w:hAnsi="Arial" w:cs="Arial"/>
                <w:sz w:val="16"/>
                <w:szCs w:val="16"/>
              </w:rPr>
            </w:pPr>
            <w:r w:rsidRPr="00A00D2F">
              <w:rPr>
                <w:rFonts w:ascii="Arial" w:hAnsi="Arial" w:cs="Arial"/>
                <w:sz w:val="16"/>
                <w:szCs w:val="16"/>
              </w:rPr>
              <w:t></w:t>
            </w:r>
            <w:r w:rsidRPr="00A00D2F">
              <w:rPr>
                <w:rFonts w:ascii="Arial" w:hAnsi="Arial" w:cs="Arial"/>
                <w:sz w:val="16"/>
                <w:szCs w:val="16"/>
              </w:rPr>
              <w:tab/>
              <w:t>Y for Unit is under test</w:t>
            </w:r>
          </w:p>
        </w:tc>
      </w:tr>
      <w:tr w:rsidR="0032663B" w:rsidRPr="00A00D2F" w14:paraId="207F3EEB" w14:textId="77777777" w:rsidTr="00211156">
        <w:tc>
          <w:tcPr>
            <w:tcW w:w="1648" w:type="pct"/>
          </w:tcPr>
          <w:p w14:paraId="207F3EE8" w14:textId="77777777" w:rsidR="0032663B" w:rsidRPr="00A00D2F" w:rsidRDefault="0032663B" w:rsidP="00211156">
            <w:pPr>
              <w:rPr>
                <w:rFonts w:ascii="Arial" w:hAnsi="Arial" w:cs="Arial"/>
                <w:sz w:val="16"/>
                <w:szCs w:val="16"/>
              </w:rPr>
            </w:pPr>
            <w:r w:rsidRPr="00A00D2F">
              <w:rPr>
                <w:rFonts w:ascii="Arial" w:hAnsi="Arial" w:cs="Arial"/>
                <w:sz w:val="16"/>
                <w:szCs w:val="16"/>
              </w:rPr>
              <w:t>FIRM ACCESS QUANTITY</w:t>
            </w:r>
          </w:p>
        </w:tc>
        <w:tc>
          <w:tcPr>
            <w:tcW w:w="1043" w:type="pct"/>
          </w:tcPr>
          <w:p w14:paraId="207F3EE9" w14:textId="04A9DB30" w:rsidR="0032663B" w:rsidRPr="00A00D2F" w:rsidRDefault="0032663B" w:rsidP="00A95B12">
            <w:pPr>
              <w:rPr>
                <w:rFonts w:ascii="Arial" w:hAnsi="Arial" w:cs="Arial"/>
                <w:sz w:val="16"/>
                <w:szCs w:val="16"/>
              </w:rPr>
            </w:pPr>
            <w:r w:rsidRPr="00A00D2F">
              <w:rPr>
                <w:rFonts w:ascii="Arial" w:hAnsi="Arial" w:cs="Arial"/>
                <w:sz w:val="16"/>
                <w:szCs w:val="16"/>
              </w:rPr>
              <w:t>NUMBER(</w:t>
            </w:r>
            <w:r w:rsidR="00A95B12" w:rsidRPr="00A00D2F">
              <w:rPr>
                <w:rFonts w:ascii="Arial" w:hAnsi="Arial" w:cs="Arial"/>
                <w:sz w:val="16"/>
                <w:szCs w:val="16"/>
              </w:rPr>
              <w:t>8</w:t>
            </w:r>
            <w:r w:rsidRPr="00A00D2F">
              <w:rPr>
                <w:rFonts w:ascii="Arial" w:hAnsi="Arial" w:cs="Arial"/>
                <w:sz w:val="16"/>
                <w:szCs w:val="16"/>
              </w:rPr>
              <w:t>,3)</w:t>
            </w:r>
          </w:p>
        </w:tc>
        <w:tc>
          <w:tcPr>
            <w:tcW w:w="2309" w:type="pct"/>
          </w:tcPr>
          <w:p w14:paraId="207F3EEA" w14:textId="77777777" w:rsidR="0032663B" w:rsidRPr="00A00D2F" w:rsidRDefault="0032663B" w:rsidP="00211156">
            <w:pPr>
              <w:rPr>
                <w:rFonts w:ascii="Arial" w:hAnsi="Arial" w:cs="Arial"/>
                <w:sz w:val="16"/>
                <w:szCs w:val="16"/>
              </w:rPr>
            </w:pPr>
            <w:r w:rsidRPr="00A00D2F">
              <w:rPr>
                <w:rFonts w:ascii="Arial" w:hAnsi="Arial" w:cs="Arial"/>
                <w:sz w:val="16"/>
                <w:szCs w:val="16"/>
              </w:rPr>
              <w:t>Total deep connected capacity designation for the unit</w:t>
            </w:r>
          </w:p>
        </w:tc>
      </w:tr>
      <w:tr w:rsidR="0032663B" w:rsidRPr="00A00D2F" w14:paraId="207F3EEF" w14:textId="77777777" w:rsidTr="00211156">
        <w:tc>
          <w:tcPr>
            <w:tcW w:w="1648" w:type="pct"/>
          </w:tcPr>
          <w:p w14:paraId="207F3EEC" w14:textId="77777777" w:rsidR="0032663B" w:rsidRPr="00A00D2F" w:rsidRDefault="0032663B" w:rsidP="00211156">
            <w:pPr>
              <w:rPr>
                <w:rFonts w:ascii="Arial" w:hAnsi="Arial" w:cs="Arial"/>
                <w:sz w:val="16"/>
                <w:szCs w:val="16"/>
              </w:rPr>
            </w:pPr>
            <w:r w:rsidRPr="00A00D2F">
              <w:rPr>
                <w:rFonts w:ascii="Arial" w:hAnsi="Arial" w:cs="Arial"/>
                <w:sz w:val="16"/>
                <w:szCs w:val="16"/>
              </w:rPr>
              <w:t>NON FIRM ACC QUANTITY</w:t>
            </w:r>
          </w:p>
        </w:tc>
        <w:tc>
          <w:tcPr>
            <w:tcW w:w="1043" w:type="pct"/>
          </w:tcPr>
          <w:p w14:paraId="207F3EED" w14:textId="034A6B9A" w:rsidR="0032663B" w:rsidRPr="00A00D2F" w:rsidRDefault="0032663B" w:rsidP="00A95B12">
            <w:pPr>
              <w:rPr>
                <w:rFonts w:ascii="Arial" w:hAnsi="Arial" w:cs="Arial"/>
                <w:sz w:val="16"/>
                <w:szCs w:val="16"/>
              </w:rPr>
            </w:pPr>
            <w:r w:rsidRPr="00A00D2F">
              <w:rPr>
                <w:rFonts w:ascii="Arial" w:hAnsi="Arial" w:cs="Arial"/>
                <w:sz w:val="16"/>
                <w:szCs w:val="16"/>
              </w:rPr>
              <w:t>NUMBER(</w:t>
            </w:r>
            <w:r w:rsidR="00A95B12" w:rsidRPr="00A00D2F">
              <w:rPr>
                <w:rFonts w:ascii="Arial" w:hAnsi="Arial" w:cs="Arial"/>
                <w:sz w:val="16"/>
                <w:szCs w:val="16"/>
              </w:rPr>
              <w:t>8</w:t>
            </w:r>
            <w:r w:rsidRPr="00A00D2F">
              <w:rPr>
                <w:rFonts w:ascii="Arial" w:hAnsi="Arial" w:cs="Arial"/>
                <w:sz w:val="16"/>
                <w:szCs w:val="16"/>
              </w:rPr>
              <w:t>,3)</w:t>
            </w:r>
          </w:p>
        </w:tc>
        <w:tc>
          <w:tcPr>
            <w:tcW w:w="2309" w:type="pct"/>
          </w:tcPr>
          <w:p w14:paraId="207F3EEE" w14:textId="77777777" w:rsidR="0032663B" w:rsidRPr="00A00D2F" w:rsidRDefault="0032663B" w:rsidP="00211156">
            <w:pPr>
              <w:rPr>
                <w:rFonts w:ascii="Arial" w:hAnsi="Arial" w:cs="Arial"/>
                <w:sz w:val="16"/>
                <w:szCs w:val="16"/>
              </w:rPr>
            </w:pPr>
            <w:r w:rsidRPr="00A00D2F">
              <w:rPr>
                <w:rFonts w:ascii="Arial" w:hAnsi="Arial" w:cs="Arial"/>
                <w:sz w:val="16"/>
                <w:szCs w:val="16"/>
              </w:rPr>
              <w:t>Non-firm capacity for a unit in MW, i.e. part of a Generator Unit's Availability that does not have Firm Access.</w:t>
            </w:r>
          </w:p>
        </w:tc>
      </w:tr>
      <w:tr w:rsidR="0032663B" w:rsidRPr="00A00D2F" w14:paraId="207F3EF3" w14:textId="77777777" w:rsidTr="00211156">
        <w:tc>
          <w:tcPr>
            <w:tcW w:w="1648" w:type="pct"/>
          </w:tcPr>
          <w:p w14:paraId="207F3EF0" w14:textId="77777777" w:rsidR="0032663B" w:rsidRPr="00A00D2F" w:rsidRDefault="0032663B" w:rsidP="00211156">
            <w:pPr>
              <w:rPr>
                <w:rFonts w:ascii="Arial" w:hAnsi="Arial" w:cs="Arial"/>
                <w:sz w:val="16"/>
                <w:szCs w:val="16"/>
              </w:rPr>
            </w:pPr>
            <w:r w:rsidRPr="00A00D2F">
              <w:rPr>
                <w:rFonts w:ascii="Arial" w:hAnsi="Arial" w:cs="Arial"/>
                <w:sz w:val="16"/>
                <w:szCs w:val="16"/>
              </w:rPr>
              <w:t>SHORT TERM MAXIMISATION CAP</w:t>
            </w:r>
          </w:p>
        </w:tc>
        <w:tc>
          <w:tcPr>
            <w:tcW w:w="1043" w:type="pct"/>
          </w:tcPr>
          <w:p w14:paraId="207F3EF1" w14:textId="590E9809" w:rsidR="0032663B" w:rsidRPr="00A00D2F" w:rsidRDefault="0032663B" w:rsidP="00A95B12">
            <w:pPr>
              <w:rPr>
                <w:rFonts w:ascii="Arial" w:hAnsi="Arial" w:cs="Arial"/>
                <w:sz w:val="16"/>
                <w:szCs w:val="16"/>
              </w:rPr>
            </w:pPr>
            <w:r w:rsidRPr="00A00D2F">
              <w:rPr>
                <w:rFonts w:ascii="Arial" w:hAnsi="Arial" w:cs="Arial"/>
                <w:sz w:val="16"/>
                <w:szCs w:val="16"/>
              </w:rPr>
              <w:t>NUMBER(</w:t>
            </w:r>
            <w:r w:rsidR="00A95B12" w:rsidRPr="00A00D2F">
              <w:rPr>
                <w:rFonts w:ascii="Arial" w:hAnsi="Arial" w:cs="Arial"/>
                <w:sz w:val="16"/>
                <w:szCs w:val="16"/>
              </w:rPr>
              <w:t>8</w:t>
            </w:r>
            <w:r w:rsidRPr="00A00D2F">
              <w:rPr>
                <w:rFonts w:ascii="Arial" w:hAnsi="Arial" w:cs="Arial"/>
                <w:sz w:val="16"/>
                <w:szCs w:val="16"/>
              </w:rPr>
              <w:t>,3)</w:t>
            </w:r>
          </w:p>
        </w:tc>
        <w:tc>
          <w:tcPr>
            <w:tcW w:w="2309" w:type="pct"/>
          </w:tcPr>
          <w:p w14:paraId="207F3EF2" w14:textId="77777777" w:rsidR="0032663B" w:rsidRPr="00A00D2F" w:rsidRDefault="0032663B" w:rsidP="00211156">
            <w:pPr>
              <w:rPr>
                <w:rFonts w:ascii="Arial" w:hAnsi="Arial" w:cs="Arial"/>
                <w:sz w:val="16"/>
                <w:szCs w:val="16"/>
              </w:rPr>
            </w:pPr>
            <w:r w:rsidRPr="00A00D2F">
              <w:rPr>
                <w:rFonts w:ascii="Arial" w:hAnsi="Arial" w:cs="Arial"/>
                <w:sz w:val="16"/>
                <w:szCs w:val="16"/>
              </w:rPr>
              <w:t>Capacity above MAXGEN that can be sustained for a finite period of time (MW)</w:t>
            </w:r>
          </w:p>
        </w:tc>
      </w:tr>
      <w:tr w:rsidR="0032663B" w:rsidRPr="00A00D2F" w14:paraId="207F3EF7" w14:textId="77777777" w:rsidTr="00211156">
        <w:tc>
          <w:tcPr>
            <w:tcW w:w="1648" w:type="pct"/>
          </w:tcPr>
          <w:p w14:paraId="207F3EF4" w14:textId="77777777" w:rsidR="0032663B" w:rsidRPr="00A00D2F" w:rsidRDefault="0032663B" w:rsidP="00211156">
            <w:pPr>
              <w:rPr>
                <w:rFonts w:ascii="Arial" w:hAnsi="Arial" w:cs="Arial"/>
                <w:sz w:val="16"/>
                <w:szCs w:val="16"/>
              </w:rPr>
            </w:pPr>
            <w:r w:rsidRPr="00A00D2F">
              <w:rPr>
                <w:rFonts w:ascii="Arial" w:hAnsi="Arial" w:cs="Arial"/>
                <w:sz w:val="16"/>
                <w:szCs w:val="16"/>
              </w:rPr>
              <w:t>MINIMUM GENERATION</w:t>
            </w:r>
          </w:p>
        </w:tc>
        <w:tc>
          <w:tcPr>
            <w:tcW w:w="1043" w:type="pct"/>
          </w:tcPr>
          <w:p w14:paraId="207F3EF5" w14:textId="1FEB67BE" w:rsidR="0032663B" w:rsidRPr="00A00D2F" w:rsidRDefault="0032663B" w:rsidP="00A95B12">
            <w:pPr>
              <w:rPr>
                <w:rFonts w:ascii="Arial" w:hAnsi="Arial" w:cs="Arial"/>
                <w:sz w:val="16"/>
                <w:szCs w:val="16"/>
              </w:rPr>
            </w:pPr>
            <w:r w:rsidRPr="00A00D2F">
              <w:rPr>
                <w:rFonts w:ascii="Arial" w:hAnsi="Arial" w:cs="Arial"/>
                <w:sz w:val="16"/>
                <w:szCs w:val="16"/>
              </w:rPr>
              <w:t>NUMBER(</w:t>
            </w:r>
            <w:r w:rsidR="00A95B12" w:rsidRPr="00A00D2F">
              <w:rPr>
                <w:rFonts w:ascii="Arial" w:hAnsi="Arial" w:cs="Arial"/>
                <w:sz w:val="16"/>
                <w:szCs w:val="16"/>
              </w:rPr>
              <w:t>8</w:t>
            </w:r>
            <w:r w:rsidRPr="00A00D2F">
              <w:rPr>
                <w:rFonts w:ascii="Arial" w:hAnsi="Arial" w:cs="Arial"/>
                <w:sz w:val="16"/>
                <w:szCs w:val="16"/>
              </w:rPr>
              <w:t>,3)</w:t>
            </w:r>
          </w:p>
        </w:tc>
        <w:tc>
          <w:tcPr>
            <w:tcW w:w="2309" w:type="pct"/>
          </w:tcPr>
          <w:p w14:paraId="207F3EF6" w14:textId="77777777" w:rsidR="0032663B" w:rsidRPr="00A00D2F" w:rsidRDefault="0032663B" w:rsidP="00211156">
            <w:pPr>
              <w:rPr>
                <w:rFonts w:ascii="Arial" w:hAnsi="Arial" w:cs="Arial"/>
                <w:sz w:val="16"/>
                <w:szCs w:val="16"/>
              </w:rPr>
            </w:pPr>
            <w:r w:rsidRPr="00A00D2F">
              <w:rPr>
                <w:rFonts w:ascii="Arial" w:hAnsi="Arial" w:cs="Arial"/>
                <w:sz w:val="16"/>
                <w:szCs w:val="16"/>
              </w:rPr>
              <w:t>Minimum Output of Generator Unit. The lowest value to which a unit can be scheduled.</w:t>
            </w:r>
          </w:p>
        </w:tc>
      </w:tr>
      <w:tr w:rsidR="0032663B" w:rsidRPr="00A00D2F" w14:paraId="207F3EFB" w14:textId="77777777" w:rsidTr="00211156">
        <w:tc>
          <w:tcPr>
            <w:tcW w:w="1648" w:type="pct"/>
          </w:tcPr>
          <w:p w14:paraId="207F3EF8" w14:textId="77777777" w:rsidR="0032663B" w:rsidRPr="00A00D2F" w:rsidRDefault="0032663B" w:rsidP="00211156">
            <w:pPr>
              <w:rPr>
                <w:rFonts w:ascii="Arial" w:hAnsi="Arial" w:cs="Arial"/>
                <w:sz w:val="16"/>
                <w:szCs w:val="16"/>
              </w:rPr>
            </w:pPr>
            <w:r w:rsidRPr="00A00D2F">
              <w:rPr>
                <w:rFonts w:ascii="Arial" w:hAnsi="Arial" w:cs="Arial"/>
                <w:sz w:val="16"/>
                <w:szCs w:val="16"/>
              </w:rPr>
              <w:t>MAXIMUM GENERATION</w:t>
            </w:r>
          </w:p>
        </w:tc>
        <w:tc>
          <w:tcPr>
            <w:tcW w:w="1043" w:type="pct"/>
          </w:tcPr>
          <w:p w14:paraId="207F3EF9" w14:textId="24F79FAB" w:rsidR="0032663B" w:rsidRPr="00A00D2F" w:rsidRDefault="0032663B" w:rsidP="00A95B12">
            <w:pPr>
              <w:rPr>
                <w:rFonts w:ascii="Arial" w:hAnsi="Arial" w:cs="Arial"/>
                <w:sz w:val="16"/>
                <w:szCs w:val="16"/>
              </w:rPr>
            </w:pPr>
            <w:r w:rsidRPr="00A00D2F">
              <w:rPr>
                <w:rFonts w:ascii="Arial" w:hAnsi="Arial" w:cs="Arial"/>
                <w:sz w:val="16"/>
                <w:szCs w:val="16"/>
              </w:rPr>
              <w:t>NUMBER(</w:t>
            </w:r>
            <w:r w:rsidR="00A95B12" w:rsidRPr="00A00D2F">
              <w:rPr>
                <w:rFonts w:ascii="Arial" w:hAnsi="Arial" w:cs="Arial"/>
                <w:sz w:val="16"/>
                <w:szCs w:val="16"/>
              </w:rPr>
              <w:t>8</w:t>
            </w:r>
            <w:r w:rsidRPr="00A00D2F">
              <w:rPr>
                <w:rFonts w:ascii="Arial" w:hAnsi="Arial" w:cs="Arial"/>
                <w:sz w:val="16"/>
                <w:szCs w:val="16"/>
              </w:rPr>
              <w:t>,3)</w:t>
            </w:r>
          </w:p>
        </w:tc>
        <w:tc>
          <w:tcPr>
            <w:tcW w:w="2309" w:type="pct"/>
          </w:tcPr>
          <w:p w14:paraId="207F3EFA" w14:textId="77777777" w:rsidR="0032663B" w:rsidRPr="00A00D2F" w:rsidRDefault="0032663B" w:rsidP="00211156">
            <w:pPr>
              <w:rPr>
                <w:rFonts w:ascii="Arial" w:hAnsi="Arial" w:cs="Arial"/>
                <w:sz w:val="16"/>
                <w:szCs w:val="16"/>
              </w:rPr>
            </w:pPr>
            <w:r w:rsidRPr="00A00D2F">
              <w:rPr>
                <w:rFonts w:ascii="Arial" w:hAnsi="Arial" w:cs="Arial"/>
                <w:sz w:val="16"/>
                <w:szCs w:val="16"/>
              </w:rPr>
              <w:t>Maximum stable Generation level in MW.</w:t>
            </w:r>
          </w:p>
        </w:tc>
      </w:tr>
      <w:tr w:rsidR="0032663B" w:rsidRPr="00A00D2F" w14:paraId="207F3EFF" w14:textId="77777777" w:rsidTr="00211156">
        <w:tc>
          <w:tcPr>
            <w:tcW w:w="1648" w:type="pct"/>
          </w:tcPr>
          <w:p w14:paraId="207F3EFC" w14:textId="77777777" w:rsidR="0032663B" w:rsidRPr="00A00D2F" w:rsidRDefault="0032663B" w:rsidP="00211156">
            <w:pPr>
              <w:rPr>
                <w:rFonts w:ascii="Arial" w:hAnsi="Arial" w:cs="Arial"/>
                <w:sz w:val="16"/>
                <w:szCs w:val="16"/>
              </w:rPr>
            </w:pPr>
            <w:r w:rsidRPr="00A00D2F">
              <w:rPr>
                <w:rFonts w:ascii="Arial" w:hAnsi="Arial" w:cs="Arial"/>
                <w:sz w:val="16"/>
                <w:szCs w:val="16"/>
              </w:rPr>
              <w:t>MINIMUM ON TIME</w:t>
            </w:r>
          </w:p>
        </w:tc>
        <w:tc>
          <w:tcPr>
            <w:tcW w:w="1043" w:type="pct"/>
          </w:tcPr>
          <w:p w14:paraId="207F3EFD" w14:textId="4AB52D13" w:rsidR="0032663B" w:rsidRPr="00A00D2F" w:rsidRDefault="0032663B" w:rsidP="00A95B12">
            <w:pPr>
              <w:rPr>
                <w:rFonts w:ascii="Arial" w:hAnsi="Arial" w:cs="Arial"/>
                <w:sz w:val="16"/>
                <w:szCs w:val="16"/>
              </w:rPr>
            </w:pPr>
            <w:r w:rsidRPr="00A00D2F">
              <w:rPr>
                <w:rFonts w:ascii="Arial" w:hAnsi="Arial" w:cs="Arial"/>
                <w:sz w:val="16"/>
                <w:szCs w:val="16"/>
              </w:rPr>
              <w:t>NUMBER(</w:t>
            </w:r>
            <w:r w:rsidR="00A95B12" w:rsidRPr="00A00D2F">
              <w:rPr>
                <w:rFonts w:ascii="Arial" w:hAnsi="Arial" w:cs="Arial"/>
                <w:sz w:val="16"/>
                <w:szCs w:val="16"/>
              </w:rPr>
              <w:t>11</w:t>
            </w:r>
            <w:r w:rsidRPr="00A00D2F">
              <w:rPr>
                <w:rFonts w:ascii="Arial" w:hAnsi="Arial" w:cs="Arial"/>
                <w:sz w:val="16"/>
                <w:szCs w:val="16"/>
              </w:rPr>
              <w:t>,3)</w:t>
            </w:r>
          </w:p>
        </w:tc>
        <w:tc>
          <w:tcPr>
            <w:tcW w:w="2309" w:type="pct"/>
          </w:tcPr>
          <w:p w14:paraId="207F3EFE" w14:textId="77777777" w:rsidR="0032663B" w:rsidRPr="00A00D2F" w:rsidRDefault="0032663B" w:rsidP="00211156">
            <w:pPr>
              <w:rPr>
                <w:rFonts w:ascii="Arial" w:hAnsi="Arial" w:cs="Arial"/>
                <w:sz w:val="16"/>
                <w:szCs w:val="16"/>
              </w:rPr>
            </w:pPr>
            <w:r w:rsidRPr="00A00D2F">
              <w:rPr>
                <w:rFonts w:ascii="Arial" w:hAnsi="Arial" w:cs="Arial"/>
                <w:sz w:val="16"/>
                <w:szCs w:val="16"/>
              </w:rPr>
              <w:t>Minimum time that must elapse from the time a Generation Unit is instructed to start-up before it can be instructed to shut down.</w:t>
            </w:r>
          </w:p>
        </w:tc>
      </w:tr>
      <w:tr w:rsidR="0032663B" w:rsidRPr="00A00D2F" w14:paraId="207F3F03" w14:textId="77777777" w:rsidTr="00211156">
        <w:tc>
          <w:tcPr>
            <w:tcW w:w="1648" w:type="pct"/>
          </w:tcPr>
          <w:p w14:paraId="207F3F00" w14:textId="77777777" w:rsidR="0032663B" w:rsidRPr="00A00D2F" w:rsidRDefault="0032663B" w:rsidP="00211156">
            <w:pPr>
              <w:rPr>
                <w:rFonts w:ascii="Arial" w:hAnsi="Arial" w:cs="Arial"/>
                <w:sz w:val="16"/>
                <w:szCs w:val="16"/>
              </w:rPr>
            </w:pPr>
            <w:r w:rsidRPr="00A00D2F">
              <w:rPr>
                <w:rFonts w:ascii="Arial" w:hAnsi="Arial" w:cs="Arial"/>
                <w:sz w:val="16"/>
                <w:szCs w:val="16"/>
              </w:rPr>
              <w:t>MINIMUM OFF TIME</w:t>
            </w:r>
          </w:p>
        </w:tc>
        <w:tc>
          <w:tcPr>
            <w:tcW w:w="1043" w:type="pct"/>
          </w:tcPr>
          <w:p w14:paraId="207F3F01" w14:textId="238F1675" w:rsidR="0032663B" w:rsidRPr="00A00D2F" w:rsidRDefault="0032663B" w:rsidP="00211156">
            <w:pPr>
              <w:rPr>
                <w:rFonts w:ascii="Arial" w:hAnsi="Arial" w:cs="Arial"/>
                <w:sz w:val="16"/>
                <w:szCs w:val="16"/>
              </w:rPr>
            </w:pPr>
            <w:r w:rsidRPr="00A00D2F">
              <w:rPr>
                <w:rFonts w:ascii="Arial" w:hAnsi="Arial" w:cs="Arial"/>
                <w:sz w:val="16"/>
                <w:szCs w:val="16"/>
              </w:rPr>
              <w:t>NUMBER(</w:t>
            </w:r>
            <w:r w:rsidR="00A95B12" w:rsidRPr="00A00D2F">
              <w:rPr>
                <w:rFonts w:ascii="Arial" w:hAnsi="Arial" w:cs="Arial"/>
                <w:sz w:val="16"/>
                <w:szCs w:val="16"/>
              </w:rPr>
              <w:t>11</w:t>
            </w:r>
            <w:r w:rsidRPr="00A00D2F">
              <w:rPr>
                <w:rFonts w:ascii="Arial" w:hAnsi="Arial" w:cs="Arial"/>
                <w:sz w:val="16"/>
                <w:szCs w:val="16"/>
              </w:rPr>
              <w:t>,3)</w:t>
            </w:r>
          </w:p>
        </w:tc>
        <w:tc>
          <w:tcPr>
            <w:tcW w:w="2309" w:type="pct"/>
          </w:tcPr>
          <w:p w14:paraId="207F3F02" w14:textId="77777777" w:rsidR="0032663B" w:rsidRPr="00A00D2F" w:rsidRDefault="0032663B" w:rsidP="00211156">
            <w:pPr>
              <w:rPr>
                <w:rFonts w:ascii="Arial" w:hAnsi="Arial" w:cs="Arial"/>
                <w:sz w:val="16"/>
                <w:szCs w:val="16"/>
              </w:rPr>
            </w:pPr>
            <w:r w:rsidRPr="00A00D2F">
              <w:rPr>
                <w:rFonts w:ascii="Arial" w:hAnsi="Arial" w:cs="Arial"/>
                <w:sz w:val="16"/>
                <w:szCs w:val="16"/>
              </w:rPr>
              <w:t>Minimum time that a Generation Unit must remain producing no Active Power commencing at the time when it first stops producing no Active Power.</w:t>
            </w:r>
          </w:p>
        </w:tc>
      </w:tr>
      <w:tr w:rsidR="0032663B" w:rsidRPr="00A00D2F" w14:paraId="207F3F07" w14:textId="77777777" w:rsidTr="00211156">
        <w:tc>
          <w:tcPr>
            <w:tcW w:w="1648" w:type="pct"/>
          </w:tcPr>
          <w:p w14:paraId="207F3F04" w14:textId="77777777" w:rsidR="0032663B" w:rsidRPr="00A00D2F" w:rsidRDefault="0032663B" w:rsidP="00211156">
            <w:pPr>
              <w:rPr>
                <w:rFonts w:ascii="Arial" w:hAnsi="Arial" w:cs="Arial"/>
                <w:sz w:val="16"/>
                <w:szCs w:val="16"/>
              </w:rPr>
            </w:pPr>
            <w:r w:rsidRPr="00A00D2F">
              <w:rPr>
                <w:rFonts w:ascii="Arial" w:hAnsi="Arial" w:cs="Arial"/>
                <w:sz w:val="16"/>
                <w:szCs w:val="16"/>
              </w:rPr>
              <w:t>MAXIMUM ON TIME</w:t>
            </w:r>
          </w:p>
        </w:tc>
        <w:tc>
          <w:tcPr>
            <w:tcW w:w="1043" w:type="pct"/>
          </w:tcPr>
          <w:p w14:paraId="207F3F05" w14:textId="435D5734" w:rsidR="0032663B" w:rsidRPr="00A00D2F" w:rsidRDefault="0032663B" w:rsidP="00211156">
            <w:pPr>
              <w:rPr>
                <w:rFonts w:ascii="Arial" w:hAnsi="Arial" w:cs="Arial"/>
                <w:sz w:val="16"/>
                <w:szCs w:val="16"/>
              </w:rPr>
            </w:pPr>
            <w:r w:rsidRPr="00A00D2F">
              <w:rPr>
                <w:rFonts w:ascii="Arial" w:hAnsi="Arial" w:cs="Arial"/>
                <w:sz w:val="16"/>
                <w:szCs w:val="16"/>
              </w:rPr>
              <w:t>NUMBER(</w:t>
            </w:r>
            <w:r w:rsidR="00A95B12" w:rsidRPr="00A00D2F">
              <w:rPr>
                <w:rFonts w:ascii="Arial" w:hAnsi="Arial" w:cs="Arial"/>
                <w:sz w:val="16"/>
                <w:szCs w:val="16"/>
              </w:rPr>
              <w:t>11</w:t>
            </w:r>
            <w:r w:rsidRPr="00A00D2F">
              <w:rPr>
                <w:rFonts w:ascii="Arial" w:hAnsi="Arial" w:cs="Arial"/>
                <w:sz w:val="16"/>
                <w:szCs w:val="16"/>
              </w:rPr>
              <w:t>,3)</w:t>
            </w:r>
          </w:p>
        </w:tc>
        <w:tc>
          <w:tcPr>
            <w:tcW w:w="2309" w:type="pct"/>
          </w:tcPr>
          <w:p w14:paraId="207F3F06" w14:textId="77777777" w:rsidR="0032663B" w:rsidRPr="00A00D2F" w:rsidRDefault="0032663B" w:rsidP="00211156">
            <w:pPr>
              <w:rPr>
                <w:rFonts w:ascii="Arial" w:hAnsi="Arial" w:cs="Arial"/>
                <w:sz w:val="16"/>
                <w:szCs w:val="16"/>
              </w:rPr>
            </w:pPr>
            <w:r w:rsidRPr="00A00D2F">
              <w:rPr>
                <w:rFonts w:ascii="Arial" w:hAnsi="Arial" w:cs="Arial"/>
                <w:sz w:val="16"/>
                <w:szCs w:val="16"/>
              </w:rPr>
              <w:t>Maximum time that can be elapse from the time a Generation Unit is instructed to start-up and run continuously before it must be instructed to shut down.</w:t>
            </w:r>
          </w:p>
        </w:tc>
      </w:tr>
      <w:tr w:rsidR="0032663B" w:rsidRPr="00A00D2F" w14:paraId="207F3F0B" w14:textId="77777777" w:rsidTr="00211156">
        <w:tc>
          <w:tcPr>
            <w:tcW w:w="1648" w:type="pct"/>
          </w:tcPr>
          <w:p w14:paraId="207F3F08" w14:textId="77777777" w:rsidR="0032663B" w:rsidRPr="00A00D2F" w:rsidRDefault="0032663B" w:rsidP="00211156">
            <w:pPr>
              <w:rPr>
                <w:rFonts w:ascii="Arial" w:hAnsi="Arial" w:cs="Arial"/>
                <w:sz w:val="16"/>
                <w:szCs w:val="16"/>
              </w:rPr>
            </w:pPr>
            <w:r w:rsidRPr="00A00D2F">
              <w:rPr>
                <w:rFonts w:ascii="Arial" w:hAnsi="Arial" w:cs="Arial"/>
                <w:sz w:val="16"/>
                <w:szCs w:val="16"/>
              </w:rPr>
              <w:t>HOT COOLING BOUNDARY</w:t>
            </w:r>
          </w:p>
        </w:tc>
        <w:tc>
          <w:tcPr>
            <w:tcW w:w="1043" w:type="pct"/>
          </w:tcPr>
          <w:p w14:paraId="207F3F09" w14:textId="77777777" w:rsidR="0032663B" w:rsidRPr="00A00D2F" w:rsidRDefault="0032663B" w:rsidP="00211156">
            <w:pPr>
              <w:rPr>
                <w:rFonts w:ascii="Arial" w:hAnsi="Arial" w:cs="Arial"/>
                <w:sz w:val="16"/>
                <w:szCs w:val="16"/>
              </w:rPr>
            </w:pPr>
            <w:r w:rsidRPr="00A00D2F">
              <w:rPr>
                <w:rFonts w:ascii="Arial" w:hAnsi="Arial" w:cs="Arial"/>
                <w:sz w:val="16"/>
                <w:szCs w:val="16"/>
              </w:rPr>
              <w:t>NUMBER(5,2)</w:t>
            </w:r>
          </w:p>
        </w:tc>
        <w:tc>
          <w:tcPr>
            <w:tcW w:w="2309" w:type="pct"/>
          </w:tcPr>
          <w:p w14:paraId="207F3F0A" w14:textId="77777777" w:rsidR="0032663B" w:rsidRPr="00A00D2F" w:rsidRDefault="0032663B" w:rsidP="00211156">
            <w:pPr>
              <w:rPr>
                <w:rFonts w:ascii="Arial" w:hAnsi="Arial" w:cs="Arial"/>
                <w:sz w:val="16"/>
                <w:szCs w:val="16"/>
              </w:rPr>
            </w:pPr>
            <w:r w:rsidRPr="00A00D2F">
              <w:rPr>
                <w:rFonts w:ascii="Arial" w:hAnsi="Arial" w:cs="Arial"/>
                <w:sz w:val="16"/>
                <w:szCs w:val="16"/>
              </w:rPr>
              <w:t>The duration in hours off load that indicates the standby status change of the unit from Hot to Warm.</w:t>
            </w:r>
          </w:p>
        </w:tc>
      </w:tr>
      <w:tr w:rsidR="0032663B" w:rsidRPr="00A00D2F" w14:paraId="207F3F0F" w14:textId="77777777" w:rsidTr="00211156">
        <w:tc>
          <w:tcPr>
            <w:tcW w:w="1648" w:type="pct"/>
          </w:tcPr>
          <w:p w14:paraId="207F3F0C" w14:textId="77777777" w:rsidR="0032663B" w:rsidRPr="00A00D2F" w:rsidRDefault="0032663B" w:rsidP="00211156">
            <w:pPr>
              <w:rPr>
                <w:rFonts w:ascii="Arial" w:hAnsi="Arial" w:cs="Arial"/>
                <w:sz w:val="16"/>
                <w:szCs w:val="16"/>
              </w:rPr>
            </w:pPr>
            <w:r w:rsidRPr="00A00D2F">
              <w:rPr>
                <w:rFonts w:ascii="Arial" w:hAnsi="Arial" w:cs="Arial"/>
                <w:sz w:val="16"/>
                <w:szCs w:val="16"/>
              </w:rPr>
              <w:t>WARM COOLING BOUNDARY</w:t>
            </w:r>
          </w:p>
        </w:tc>
        <w:tc>
          <w:tcPr>
            <w:tcW w:w="1043" w:type="pct"/>
          </w:tcPr>
          <w:p w14:paraId="207F3F0D" w14:textId="77777777" w:rsidR="0032663B" w:rsidRPr="00A00D2F" w:rsidRDefault="0032663B" w:rsidP="00211156">
            <w:pPr>
              <w:rPr>
                <w:rFonts w:ascii="Arial" w:hAnsi="Arial" w:cs="Arial"/>
                <w:sz w:val="16"/>
                <w:szCs w:val="16"/>
              </w:rPr>
            </w:pPr>
            <w:r w:rsidRPr="00A00D2F">
              <w:rPr>
                <w:rFonts w:ascii="Arial" w:hAnsi="Arial" w:cs="Arial"/>
                <w:sz w:val="16"/>
                <w:szCs w:val="16"/>
              </w:rPr>
              <w:t>NUMBER(5,2)</w:t>
            </w:r>
          </w:p>
        </w:tc>
        <w:tc>
          <w:tcPr>
            <w:tcW w:w="2309" w:type="pct"/>
          </w:tcPr>
          <w:p w14:paraId="207F3F0E" w14:textId="77777777" w:rsidR="0032663B" w:rsidRPr="00A00D2F" w:rsidRDefault="0032663B" w:rsidP="00211156">
            <w:pPr>
              <w:rPr>
                <w:rFonts w:ascii="Arial" w:hAnsi="Arial" w:cs="Arial"/>
                <w:sz w:val="16"/>
                <w:szCs w:val="16"/>
              </w:rPr>
            </w:pPr>
            <w:r w:rsidRPr="00A00D2F">
              <w:rPr>
                <w:rFonts w:ascii="Arial" w:hAnsi="Arial" w:cs="Arial"/>
                <w:sz w:val="16"/>
                <w:szCs w:val="16"/>
              </w:rPr>
              <w:t>The duration in hours off load that indicates the standby status change of the unit from Warm to Cold.</w:t>
            </w:r>
          </w:p>
        </w:tc>
      </w:tr>
      <w:tr w:rsidR="0032663B" w:rsidRPr="00A00D2F" w14:paraId="207F3F13" w14:textId="77777777" w:rsidTr="00211156">
        <w:tc>
          <w:tcPr>
            <w:tcW w:w="1648" w:type="pct"/>
          </w:tcPr>
          <w:p w14:paraId="207F3F10" w14:textId="77777777" w:rsidR="0032663B" w:rsidRPr="00A00D2F" w:rsidRDefault="0032663B" w:rsidP="00211156">
            <w:pPr>
              <w:rPr>
                <w:rFonts w:ascii="Arial" w:hAnsi="Arial" w:cs="Arial"/>
                <w:sz w:val="16"/>
                <w:szCs w:val="16"/>
              </w:rPr>
            </w:pPr>
            <w:r w:rsidRPr="00A00D2F">
              <w:rPr>
                <w:rFonts w:ascii="Arial" w:hAnsi="Arial" w:cs="Arial"/>
                <w:sz w:val="16"/>
                <w:szCs w:val="16"/>
              </w:rPr>
              <w:t>SYNCHRONOUS START UP TIME HOT</w:t>
            </w:r>
          </w:p>
        </w:tc>
        <w:tc>
          <w:tcPr>
            <w:tcW w:w="1043" w:type="pct"/>
          </w:tcPr>
          <w:p w14:paraId="207F3F11" w14:textId="77777777" w:rsidR="0032663B" w:rsidRPr="00A00D2F" w:rsidRDefault="0032663B" w:rsidP="00A95B12">
            <w:pPr>
              <w:rPr>
                <w:rFonts w:ascii="Arial" w:hAnsi="Arial" w:cs="Arial"/>
                <w:sz w:val="16"/>
                <w:szCs w:val="16"/>
              </w:rPr>
            </w:pPr>
            <w:r w:rsidRPr="00A00D2F">
              <w:rPr>
                <w:rFonts w:ascii="Arial" w:hAnsi="Arial" w:cs="Arial"/>
                <w:sz w:val="16"/>
                <w:szCs w:val="16"/>
              </w:rPr>
              <w:t>NUMBER(5,2)</w:t>
            </w:r>
          </w:p>
        </w:tc>
        <w:tc>
          <w:tcPr>
            <w:tcW w:w="2309" w:type="pct"/>
          </w:tcPr>
          <w:p w14:paraId="207F3F12" w14:textId="77777777" w:rsidR="0032663B" w:rsidRPr="00A00D2F" w:rsidRDefault="0032663B" w:rsidP="00211156">
            <w:pPr>
              <w:rPr>
                <w:rFonts w:ascii="Arial" w:hAnsi="Arial" w:cs="Arial"/>
                <w:sz w:val="16"/>
                <w:szCs w:val="16"/>
              </w:rPr>
            </w:pPr>
            <w:r w:rsidRPr="00A00D2F">
              <w:rPr>
                <w:rFonts w:ascii="Arial" w:hAnsi="Arial" w:cs="Arial"/>
                <w:sz w:val="16"/>
                <w:szCs w:val="16"/>
              </w:rPr>
              <w:t>Notification/Start-up times in hour for hot state</w:t>
            </w:r>
          </w:p>
        </w:tc>
      </w:tr>
      <w:tr w:rsidR="0032663B" w:rsidRPr="00A00D2F" w14:paraId="207F3F17" w14:textId="77777777" w:rsidTr="00211156">
        <w:tc>
          <w:tcPr>
            <w:tcW w:w="1648" w:type="pct"/>
          </w:tcPr>
          <w:p w14:paraId="207F3F14" w14:textId="77777777" w:rsidR="0032663B" w:rsidRPr="00A00D2F" w:rsidRDefault="0032663B" w:rsidP="00211156">
            <w:pPr>
              <w:rPr>
                <w:rFonts w:ascii="Arial" w:hAnsi="Arial" w:cs="Arial"/>
                <w:sz w:val="16"/>
                <w:szCs w:val="16"/>
              </w:rPr>
            </w:pPr>
            <w:r w:rsidRPr="00A00D2F">
              <w:rPr>
                <w:rFonts w:ascii="Arial" w:hAnsi="Arial" w:cs="Arial"/>
                <w:sz w:val="16"/>
                <w:szCs w:val="16"/>
              </w:rPr>
              <w:t>SYNCHRONOUS START UP TIME WARM</w:t>
            </w:r>
          </w:p>
        </w:tc>
        <w:tc>
          <w:tcPr>
            <w:tcW w:w="1043" w:type="pct"/>
          </w:tcPr>
          <w:p w14:paraId="207F3F15" w14:textId="77777777" w:rsidR="0032663B" w:rsidRPr="00A00D2F" w:rsidRDefault="0032663B" w:rsidP="00A95B12">
            <w:pPr>
              <w:rPr>
                <w:rFonts w:ascii="Arial" w:hAnsi="Arial" w:cs="Arial"/>
                <w:sz w:val="16"/>
                <w:szCs w:val="16"/>
              </w:rPr>
            </w:pPr>
            <w:r w:rsidRPr="00A00D2F">
              <w:rPr>
                <w:rFonts w:ascii="Arial" w:hAnsi="Arial" w:cs="Arial"/>
                <w:sz w:val="16"/>
                <w:szCs w:val="16"/>
              </w:rPr>
              <w:t>NUMBER(5,2)</w:t>
            </w:r>
          </w:p>
        </w:tc>
        <w:tc>
          <w:tcPr>
            <w:tcW w:w="2309" w:type="pct"/>
          </w:tcPr>
          <w:p w14:paraId="207F3F16" w14:textId="77777777" w:rsidR="0032663B" w:rsidRPr="00A00D2F" w:rsidRDefault="0032663B" w:rsidP="00211156">
            <w:pPr>
              <w:rPr>
                <w:rFonts w:ascii="Arial" w:hAnsi="Arial" w:cs="Arial"/>
                <w:sz w:val="16"/>
                <w:szCs w:val="16"/>
              </w:rPr>
            </w:pPr>
            <w:r w:rsidRPr="00A00D2F">
              <w:rPr>
                <w:rFonts w:ascii="Arial" w:hAnsi="Arial" w:cs="Arial"/>
                <w:sz w:val="16"/>
                <w:szCs w:val="16"/>
              </w:rPr>
              <w:t>Notification/Start-up times in hour for warm state</w:t>
            </w:r>
          </w:p>
        </w:tc>
      </w:tr>
      <w:tr w:rsidR="0032663B" w:rsidRPr="00A00D2F" w14:paraId="207F3F1B" w14:textId="77777777" w:rsidTr="00211156">
        <w:tc>
          <w:tcPr>
            <w:tcW w:w="1648" w:type="pct"/>
          </w:tcPr>
          <w:p w14:paraId="207F3F18" w14:textId="77777777" w:rsidR="0032663B" w:rsidRPr="00A00D2F" w:rsidRDefault="0032663B" w:rsidP="00211156">
            <w:pPr>
              <w:rPr>
                <w:rFonts w:ascii="Arial" w:hAnsi="Arial" w:cs="Arial"/>
                <w:sz w:val="16"/>
                <w:szCs w:val="16"/>
              </w:rPr>
            </w:pPr>
            <w:r w:rsidRPr="00A00D2F">
              <w:rPr>
                <w:rFonts w:ascii="Arial" w:hAnsi="Arial" w:cs="Arial"/>
                <w:sz w:val="16"/>
                <w:szCs w:val="16"/>
              </w:rPr>
              <w:t>SYNCHRONOUS START UP TIME COLD</w:t>
            </w:r>
          </w:p>
        </w:tc>
        <w:tc>
          <w:tcPr>
            <w:tcW w:w="1043" w:type="pct"/>
          </w:tcPr>
          <w:p w14:paraId="207F3F19" w14:textId="77777777" w:rsidR="0032663B" w:rsidRPr="00A00D2F" w:rsidRDefault="0032663B" w:rsidP="00A95B12">
            <w:pPr>
              <w:rPr>
                <w:rFonts w:ascii="Arial" w:hAnsi="Arial" w:cs="Arial"/>
                <w:sz w:val="16"/>
                <w:szCs w:val="16"/>
              </w:rPr>
            </w:pPr>
            <w:r w:rsidRPr="00A00D2F">
              <w:rPr>
                <w:rFonts w:ascii="Arial" w:hAnsi="Arial" w:cs="Arial"/>
                <w:sz w:val="16"/>
                <w:szCs w:val="16"/>
              </w:rPr>
              <w:t>NUMBER(5,2)</w:t>
            </w:r>
          </w:p>
        </w:tc>
        <w:tc>
          <w:tcPr>
            <w:tcW w:w="2309" w:type="pct"/>
          </w:tcPr>
          <w:p w14:paraId="207F3F1A" w14:textId="77777777" w:rsidR="0032663B" w:rsidRPr="00A00D2F" w:rsidRDefault="0032663B" w:rsidP="00211156">
            <w:pPr>
              <w:rPr>
                <w:rFonts w:ascii="Arial" w:hAnsi="Arial" w:cs="Arial"/>
                <w:sz w:val="16"/>
                <w:szCs w:val="16"/>
              </w:rPr>
            </w:pPr>
            <w:r w:rsidRPr="00A00D2F">
              <w:rPr>
                <w:rFonts w:ascii="Arial" w:hAnsi="Arial" w:cs="Arial"/>
                <w:sz w:val="16"/>
                <w:szCs w:val="16"/>
              </w:rPr>
              <w:t>Notification/Start-up times in hour for cold state</w:t>
            </w:r>
          </w:p>
        </w:tc>
      </w:tr>
      <w:tr w:rsidR="0032663B" w:rsidRPr="00A00D2F" w14:paraId="207F3F1F" w14:textId="77777777" w:rsidTr="00211156">
        <w:tc>
          <w:tcPr>
            <w:tcW w:w="1648" w:type="pct"/>
          </w:tcPr>
          <w:p w14:paraId="207F3F1C" w14:textId="77777777" w:rsidR="0032663B" w:rsidRPr="00A00D2F" w:rsidRDefault="0032663B" w:rsidP="00211156">
            <w:pPr>
              <w:rPr>
                <w:rFonts w:ascii="Arial" w:hAnsi="Arial" w:cs="Arial"/>
                <w:sz w:val="16"/>
                <w:szCs w:val="16"/>
              </w:rPr>
            </w:pPr>
            <w:r w:rsidRPr="00A00D2F">
              <w:rPr>
                <w:rFonts w:ascii="Arial" w:hAnsi="Arial" w:cs="Arial"/>
                <w:sz w:val="16"/>
                <w:szCs w:val="16"/>
              </w:rPr>
              <w:t>BLOCK LOAD COLD</w:t>
            </w:r>
          </w:p>
        </w:tc>
        <w:tc>
          <w:tcPr>
            <w:tcW w:w="1043" w:type="pct"/>
          </w:tcPr>
          <w:p w14:paraId="207F3F1D" w14:textId="6EE7316A" w:rsidR="0032663B" w:rsidRPr="00A00D2F" w:rsidRDefault="0032663B" w:rsidP="00211156">
            <w:pPr>
              <w:rPr>
                <w:rFonts w:ascii="Arial" w:hAnsi="Arial" w:cs="Arial"/>
                <w:sz w:val="16"/>
                <w:szCs w:val="16"/>
              </w:rPr>
            </w:pPr>
            <w:r w:rsidRPr="00A00D2F">
              <w:rPr>
                <w:rFonts w:ascii="Arial" w:hAnsi="Arial" w:cs="Arial"/>
                <w:sz w:val="16"/>
                <w:szCs w:val="16"/>
              </w:rPr>
              <w:t>NUMBER(</w:t>
            </w:r>
            <w:r w:rsidR="00CF3118" w:rsidRPr="00A00D2F">
              <w:rPr>
                <w:rFonts w:ascii="Arial" w:hAnsi="Arial" w:cs="Arial"/>
                <w:sz w:val="16"/>
                <w:szCs w:val="16"/>
              </w:rPr>
              <w:t>8</w:t>
            </w:r>
            <w:r w:rsidRPr="00A00D2F">
              <w:rPr>
                <w:rFonts w:ascii="Arial" w:hAnsi="Arial" w:cs="Arial"/>
                <w:sz w:val="16"/>
                <w:szCs w:val="16"/>
              </w:rPr>
              <w:t>,3)</w:t>
            </w:r>
          </w:p>
        </w:tc>
        <w:tc>
          <w:tcPr>
            <w:tcW w:w="2309" w:type="pct"/>
          </w:tcPr>
          <w:p w14:paraId="207F3F1E" w14:textId="77777777" w:rsidR="0032663B" w:rsidRPr="00A00D2F" w:rsidRDefault="0032663B" w:rsidP="00211156">
            <w:pPr>
              <w:rPr>
                <w:rFonts w:ascii="Arial" w:hAnsi="Arial" w:cs="Arial"/>
                <w:sz w:val="16"/>
                <w:szCs w:val="16"/>
              </w:rPr>
            </w:pPr>
            <w:r w:rsidRPr="00A00D2F">
              <w:rPr>
                <w:rFonts w:ascii="Arial" w:hAnsi="Arial" w:cs="Arial"/>
                <w:sz w:val="16"/>
                <w:szCs w:val="16"/>
              </w:rPr>
              <w:t>Block Loads for Cold state expressed in MW.</w:t>
            </w:r>
          </w:p>
        </w:tc>
      </w:tr>
      <w:tr w:rsidR="0032663B" w:rsidRPr="00A00D2F" w14:paraId="207F3F23" w14:textId="77777777" w:rsidTr="00211156">
        <w:tc>
          <w:tcPr>
            <w:tcW w:w="1648" w:type="pct"/>
          </w:tcPr>
          <w:p w14:paraId="207F3F20" w14:textId="77777777" w:rsidR="0032663B" w:rsidRPr="00A00D2F" w:rsidRDefault="0032663B" w:rsidP="00211156">
            <w:pPr>
              <w:rPr>
                <w:rFonts w:ascii="Arial" w:hAnsi="Arial" w:cs="Arial"/>
                <w:sz w:val="16"/>
                <w:szCs w:val="16"/>
              </w:rPr>
            </w:pPr>
            <w:r w:rsidRPr="00A00D2F">
              <w:rPr>
                <w:rFonts w:ascii="Arial" w:hAnsi="Arial" w:cs="Arial"/>
                <w:sz w:val="16"/>
                <w:szCs w:val="16"/>
              </w:rPr>
              <w:t>BLOCK LOAD HOT</w:t>
            </w:r>
          </w:p>
        </w:tc>
        <w:tc>
          <w:tcPr>
            <w:tcW w:w="1043" w:type="pct"/>
          </w:tcPr>
          <w:p w14:paraId="207F3F21" w14:textId="365FB34F" w:rsidR="0032663B" w:rsidRPr="00A00D2F" w:rsidRDefault="0032663B" w:rsidP="00211156">
            <w:pPr>
              <w:rPr>
                <w:rFonts w:ascii="Arial" w:hAnsi="Arial" w:cs="Arial"/>
                <w:sz w:val="16"/>
                <w:szCs w:val="16"/>
              </w:rPr>
            </w:pPr>
            <w:r w:rsidRPr="00A00D2F">
              <w:rPr>
                <w:rFonts w:ascii="Arial" w:hAnsi="Arial" w:cs="Arial"/>
                <w:sz w:val="16"/>
                <w:szCs w:val="16"/>
              </w:rPr>
              <w:t>NUMBER(</w:t>
            </w:r>
            <w:r w:rsidR="00CF3118" w:rsidRPr="00A00D2F">
              <w:rPr>
                <w:rFonts w:ascii="Arial" w:hAnsi="Arial" w:cs="Arial"/>
                <w:sz w:val="16"/>
                <w:szCs w:val="16"/>
              </w:rPr>
              <w:t>8</w:t>
            </w:r>
            <w:r w:rsidRPr="00A00D2F">
              <w:rPr>
                <w:rFonts w:ascii="Arial" w:hAnsi="Arial" w:cs="Arial"/>
                <w:sz w:val="16"/>
                <w:szCs w:val="16"/>
              </w:rPr>
              <w:t>,3)</w:t>
            </w:r>
          </w:p>
        </w:tc>
        <w:tc>
          <w:tcPr>
            <w:tcW w:w="2309" w:type="pct"/>
          </w:tcPr>
          <w:p w14:paraId="207F3F22" w14:textId="77777777" w:rsidR="0032663B" w:rsidRPr="00A00D2F" w:rsidRDefault="0032663B" w:rsidP="00211156">
            <w:pPr>
              <w:rPr>
                <w:rFonts w:ascii="Arial" w:hAnsi="Arial" w:cs="Arial"/>
                <w:sz w:val="16"/>
                <w:szCs w:val="16"/>
              </w:rPr>
            </w:pPr>
            <w:r w:rsidRPr="00A00D2F">
              <w:rPr>
                <w:rFonts w:ascii="Arial" w:hAnsi="Arial" w:cs="Arial"/>
                <w:sz w:val="16"/>
                <w:szCs w:val="16"/>
              </w:rPr>
              <w:t>Block Loads for Hot state expressed in MW.</w:t>
            </w:r>
          </w:p>
        </w:tc>
      </w:tr>
      <w:tr w:rsidR="0032663B" w:rsidRPr="00A00D2F" w14:paraId="207F3F27" w14:textId="77777777" w:rsidTr="00211156">
        <w:tc>
          <w:tcPr>
            <w:tcW w:w="1648" w:type="pct"/>
          </w:tcPr>
          <w:p w14:paraId="207F3F24" w14:textId="77777777" w:rsidR="0032663B" w:rsidRPr="00A00D2F" w:rsidRDefault="0032663B" w:rsidP="00211156">
            <w:pPr>
              <w:rPr>
                <w:rFonts w:ascii="Arial" w:hAnsi="Arial" w:cs="Arial"/>
                <w:sz w:val="16"/>
                <w:szCs w:val="16"/>
              </w:rPr>
            </w:pPr>
            <w:r w:rsidRPr="00A00D2F">
              <w:rPr>
                <w:rFonts w:ascii="Arial" w:hAnsi="Arial" w:cs="Arial"/>
                <w:sz w:val="16"/>
                <w:szCs w:val="16"/>
              </w:rPr>
              <w:t xml:space="preserve">BLOCK LOAD WARM </w:t>
            </w:r>
          </w:p>
        </w:tc>
        <w:tc>
          <w:tcPr>
            <w:tcW w:w="1043" w:type="pct"/>
          </w:tcPr>
          <w:p w14:paraId="207F3F25" w14:textId="106EA4A9" w:rsidR="0032663B" w:rsidRPr="00A00D2F" w:rsidRDefault="0032663B" w:rsidP="00211156">
            <w:pPr>
              <w:rPr>
                <w:rFonts w:ascii="Arial" w:hAnsi="Arial" w:cs="Arial"/>
                <w:sz w:val="16"/>
                <w:szCs w:val="16"/>
              </w:rPr>
            </w:pPr>
            <w:r w:rsidRPr="00A00D2F">
              <w:rPr>
                <w:rFonts w:ascii="Arial" w:hAnsi="Arial" w:cs="Arial"/>
                <w:sz w:val="16"/>
                <w:szCs w:val="16"/>
              </w:rPr>
              <w:t>NUMBER(</w:t>
            </w:r>
            <w:r w:rsidR="00CF3118" w:rsidRPr="00A00D2F">
              <w:rPr>
                <w:rFonts w:ascii="Arial" w:hAnsi="Arial" w:cs="Arial"/>
                <w:sz w:val="16"/>
                <w:szCs w:val="16"/>
              </w:rPr>
              <w:t>8</w:t>
            </w:r>
            <w:r w:rsidRPr="00A00D2F">
              <w:rPr>
                <w:rFonts w:ascii="Arial" w:hAnsi="Arial" w:cs="Arial"/>
                <w:sz w:val="16"/>
                <w:szCs w:val="16"/>
              </w:rPr>
              <w:t>,3)</w:t>
            </w:r>
          </w:p>
        </w:tc>
        <w:tc>
          <w:tcPr>
            <w:tcW w:w="2309" w:type="pct"/>
          </w:tcPr>
          <w:p w14:paraId="207F3F26" w14:textId="77777777" w:rsidR="0032663B" w:rsidRPr="00A00D2F" w:rsidRDefault="0032663B" w:rsidP="00211156">
            <w:pPr>
              <w:rPr>
                <w:rFonts w:ascii="Arial" w:hAnsi="Arial" w:cs="Arial"/>
                <w:sz w:val="16"/>
                <w:szCs w:val="16"/>
              </w:rPr>
            </w:pPr>
            <w:r w:rsidRPr="00A00D2F">
              <w:rPr>
                <w:rFonts w:ascii="Arial" w:hAnsi="Arial" w:cs="Arial"/>
                <w:sz w:val="16"/>
                <w:szCs w:val="16"/>
              </w:rPr>
              <w:t>Block Loads for Warm state expressed in MW.</w:t>
            </w:r>
          </w:p>
        </w:tc>
      </w:tr>
      <w:tr w:rsidR="0032663B" w:rsidRPr="00A00D2F" w14:paraId="207F3F2B" w14:textId="77777777" w:rsidTr="00211156">
        <w:tc>
          <w:tcPr>
            <w:tcW w:w="1648" w:type="pct"/>
          </w:tcPr>
          <w:p w14:paraId="207F3F28" w14:textId="77777777" w:rsidR="0032663B" w:rsidRPr="00A00D2F" w:rsidRDefault="0032663B" w:rsidP="00211156">
            <w:pPr>
              <w:rPr>
                <w:rFonts w:ascii="Arial" w:hAnsi="Arial" w:cs="Arial"/>
                <w:sz w:val="16"/>
                <w:szCs w:val="16"/>
              </w:rPr>
            </w:pPr>
            <w:r w:rsidRPr="00A00D2F">
              <w:rPr>
                <w:rFonts w:ascii="Arial" w:hAnsi="Arial" w:cs="Arial"/>
                <w:sz w:val="16"/>
                <w:szCs w:val="16"/>
              </w:rPr>
              <w:t>LOADING RATE COLD 1</w:t>
            </w:r>
          </w:p>
        </w:tc>
        <w:tc>
          <w:tcPr>
            <w:tcW w:w="1043" w:type="pct"/>
          </w:tcPr>
          <w:p w14:paraId="207F3F29" w14:textId="7FAF9B64" w:rsidR="0032663B" w:rsidRPr="00A00D2F" w:rsidRDefault="0032663B" w:rsidP="00211156">
            <w:pPr>
              <w:rPr>
                <w:rFonts w:ascii="Arial" w:hAnsi="Arial" w:cs="Arial"/>
                <w:sz w:val="16"/>
                <w:szCs w:val="16"/>
              </w:rPr>
            </w:pPr>
            <w:r w:rsidRPr="00A00D2F">
              <w:rPr>
                <w:rFonts w:ascii="Arial" w:hAnsi="Arial" w:cs="Arial"/>
                <w:sz w:val="16"/>
                <w:szCs w:val="16"/>
              </w:rPr>
              <w:t>NUMBER(</w:t>
            </w:r>
            <w:r w:rsidR="00CF3118" w:rsidRPr="00A00D2F">
              <w:rPr>
                <w:rFonts w:ascii="Arial" w:hAnsi="Arial" w:cs="Arial"/>
                <w:sz w:val="16"/>
                <w:szCs w:val="16"/>
              </w:rPr>
              <w:t>8</w:t>
            </w:r>
            <w:r w:rsidRPr="00A00D2F">
              <w:rPr>
                <w:rFonts w:ascii="Arial" w:hAnsi="Arial" w:cs="Arial"/>
                <w:sz w:val="16"/>
                <w:szCs w:val="16"/>
              </w:rPr>
              <w:t xml:space="preserve">,3) </w:t>
            </w:r>
          </w:p>
        </w:tc>
        <w:tc>
          <w:tcPr>
            <w:tcW w:w="2309" w:type="pct"/>
          </w:tcPr>
          <w:p w14:paraId="207F3F2A" w14:textId="77777777" w:rsidR="0032663B" w:rsidRPr="00A00D2F" w:rsidRDefault="0032663B" w:rsidP="00211156">
            <w:pPr>
              <w:rPr>
                <w:rFonts w:ascii="Arial" w:hAnsi="Arial" w:cs="Arial"/>
                <w:sz w:val="16"/>
                <w:szCs w:val="16"/>
              </w:rPr>
            </w:pPr>
            <w:r w:rsidRPr="00A00D2F">
              <w:rPr>
                <w:rFonts w:ascii="Arial" w:hAnsi="Arial" w:cs="Arial"/>
                <w:sz w:val="16"/>
                <w:szCs w:val="16"/>
              </w:rPr>
              <w:t>First point of Load up rates between load up break points expressed in MW/min for Cold state.</w:t>
            </w:r>
          </w:p>
        </w:tc>
      </w:tr>
      <w:tr w:rsidR="0032663B" w:rsidRPr="00A00D2F" w14:paraId="207F3F2F" w14:textId="77777777" w:rsidTr="00211156">
        <w:tc>
          <w:tcPr>
            <w:tcW w:w="1648" w:type="pct"/>
          </w:tcPr>
          <w:p w14:paraId="207F3F2C" w14:textId="77777777" w:rsidR="0032663B" w:rsidRPr="00A00D2F" w:rsidRDefault="0032663B" w:rsidP="00211156">
            <w:pPr>
              <w:rPr>
                <w:rFonts w:ascii="Arial" w:hAnsi="Arial" w:cs="Arial"/>
                <w:sz w:val="16"/>
                <w:szCs w:val="16"/>
              </w:rPr>
            </w:pPr>
            <w:r w:rsidRPr="00A00D2F">
              <w:rPr>
                <w:rFonts w:ascii="Arial" w:hAnsi="Arial" w:cs="Arial"/>
                <w:sz w:val="16"/>
                <w:szCs w:val="16"/>
              </w:rPr>
              <w:t>LOADING RATE COLD 2</w:t>
            </w:r>
          </w:p>
        </w:tc>
        <w:tc>
          <w:tcPr>
            <w:tcW w:w="1043" w:type="pct"/>
          </w:tcPr>
          <w:p w14:paraId="207F3F2D" w14:textId="0EE94DC8" w:rsidR="0032663B" w:rsidRPr="00A00D2F" w:rsidRDefault="0032663B" w:rsidP="00211156">
            <w:pPr>
              <w:rPr>
                <w:rFonts w:ascii="Arial" w:hAnsi="Arial" w:cs="Arial"/>
                <w:sz w:val="16"/>
                <w:szCs w:val="16"/>
              </w:rPr>
            </w:pPr>
            <w:r w:rsidRPr="00A00D2F">
              <w:rPr>
                <w:rFonts w:ascii="Arial" w:hAnsi="Arial" w:cs="Arial"/>
                <w:sz w:val="16"/>
                <w:szCs w:val="16"/>
              </w:rPr>
              <w:t>NUMBER(</w:t>
            </w:r>
            <w:r w:rsidR="00CF3118" w:rsidRPr="00A00D2F">
              <w:rPr>
                <w:rFonts w:ascii="Arial" w:hAnsi="Arial" w:cs="Arial"/>
                <w:sz w:val="16"/>
                <w:szCs w:val="16"/>
              </w:rPr>
              <w:t>8</w:t>
            </w:r>
            <w:r w:rsidRPr="00A00D2F">
              <w:rPr>
                <w:rFonts w:ascii="Arial" w:hAnsi="Arial" w:cs="Arial"/>
                <w:sz w:val="16"/>
                <w:szCs w:val="16"/>
              </w:rPr>
              <w:t xml:space="preserve">,3) </w:t>
            </w:r>
          </w:p>
        </w:tc>
        <w:tc>
          <w:tcPr>
            <w:tcW w:w="2309" w:type="pct"/>
          </w:tcPr>
          <w:p w14:paraId="207F3F2E" w14:textId="77777777" w:rsidR="0032663B" w:rsidRPr="00A00D2F" w:rsidRDefault="0032663B" w:rsidP="00211156">
            <w:pPr>
              <w:rPr>
                <w:rFonts w:ascii="Arial" w:hAnsi="Arial" w:cs="Arial"/>
                <w:sz w:val="16"/>
                <w:szCs w:val="16"/>
              </w:rPr>
            </w:pPr>
            <w:r w:rsidRPr="00A00D2F">
              <w:rPr>
                <w:rFonts w:ascii="Arial" w:hAnsi="Arial" w:cs="Arial"/>
                <w:sz w:val="16"/>
                <w:szCs w:val="16"/>
              </w:rPr>
              <w:t>Second point of Load up rates between load up break points expressed in MW/min for Cold state</w:t>
            </w:r>
          </w:p>
        </w:tc>
      </w:tr>
      <w:tr w:rsidR="0032663B" w:rsidRPr="00A00D2F" w14:paraId="207F3F33" w14:textId="77777777" w:rsidTr="00211156">
        <w:tc>
          <w:tcPr>
            <w:tcW w:w="1648" w:type="pct"/>
          </w:tcPr>
          <w:p w14:paraId="207F3F30" w14:textId="77777777" w:rsidR="0032663B" w:rsidRPr="00A00D2F" w:rsidRDefault="0032663B" w:rsidP="00211156">
            <w:pPr>
              <w:rPr>
                <w:rFonts w:ascii="Arial" w:hAnsi="Arial" w:cs="Arial"/>
                <w:sz w:val="16"/>
                <w:szCs w:val="16"/>
              </w:rPr>
            </w:pPr>
            <w:r w:rsidRPr="00A00D2F">
              <w:rPr>
                <w:rFonts w:ascii="Arial" w:hAnsi="Arial" w:cs="Arial"/>
                <w:sz w:val="16"/>
                <w:szCs w:val="16"/>
              </w:rPr>
              <w:t>LOADING RATE COLD 3</w:t>
            </w:r>
          </w:p>
        </w:tc>
        <w:tc>
          <w:tcPr>
            <w:tcW w:w="1043" w:type="pct"/>
          </w:tcPr>
          <w:p w14:paraId="207F3F31" w14:textId="2759AE46" w:rsidR="0032663B" w:rsidRPr="00A00D2F" w:rsidRDefault="0032663B" w:rsidP="00211156">
            <w:pPr>
              <w:rPr>
                <w:rFonts w:ascii="Arial" w:hAnsi="Arial" w:cs="Arial"/>
                <w:sz w:val="16"/>
                <w:szCs w:val="16"/>
              </w:rPr>
            </w:pPr>
            <w:r w:rsidRPr="00A00D2F">
              <w:rPr>
                <w:rFonts w:ascii="Arial" w:hAnsi="Arial" w:cs="Arial"/>
                <w:sz w:val="16"/>
                <w:szCs w:val="16"/>
              </w:rPr>
              <w:t>NUMBER(</w:t>
            </w:r>
            <w:r w:rsidR="00CF3118" w:rsidRPr="00A00D2F">
              <w:rPr>
                <w:rFonts w:ascii="Arial" w:hAnsi="Arial" w:cs="Arial"/>
                <w:sz w:val="16"/>
                <w:szCs w:val="16"/>
              </w:rPr>
              <w:t>8</w:t>
            </w:r>
            <w:r w:rsidRPr="00A00D2F">
              <w:rPr>
                <w:rFonts w:ascii="Arial" w:hAnsi="Arial" w:cs="Arial"/>
                <w:sz w:val="16"/>
                <w:szCs w:val="16"/>
              </w:rPr>
              <w:t xml:space="preserve">,3) </w:t>
            </w:r>
          </w:p>
        </w:tc>
        <w:tc>
          <w:tcPr>
            <w:tcW w:w="2309" w:type="pct"/>
          </w:tcPr>
          <w:p w14:paraId="207F3F32" w14:textId="77777777" w:rsidR="0032663B" w:rsidRPr="00A00D2F" w:rsidRDefault="0032663B" w:rsidP="00211156">
            <w:pPr>
              <w:rPr>
                <w:rFonts w:ascii="Arial" w:hAnsi="Arial" w:cs="Arial"/>
                <w:sz w:val="16"/>
                <w:szCs w:val="16"/>
              </w:rPr>
            </w:pPr>
            <w:r w:rsidRPr="00A00D2F">
              <w:rPr>
                <w:rFonts w:ascii="Arial" w:hAnsi="Arial" w:cs="Arial"/>
                <w:sz w:val="16"/>
                <w:szCs w:val="16"/>
              </w:rPr>
              <w:t>Third point of Load up rates between load up break points expressed in MW/min for Cold state.</w:t>
            </w:r>
          </w:p>
        </w:tc>
      </w:tr>
      <w:tr w:rsidR="0032663B" w:rsidRPr="00A00D2F" w14:paraId="207F3F37" w14:textId="77777777" w:rsidTr="00211156">
        <w:tc>
          <w:tcPr>
            <w:tcW w:w="1648" w:type="pct"/>
          </w:tcPr>
          <w:p w14:paraId="207F3F34" w14:textId="77777777" w:rsidR="0032663B" w:rsidRPr="00A00D2F" w:rsidRDefault="0032663B" w:rsidP="00211156">
            <w:pPr>
              <w:rPr>
                <w:rFonts w:ascii="Arial" w:hAnsi="Arial" w:cs="Arial"/>
                <w:sz w:val="16"/>
                <w:szCs w:val="16"/>
              </w:rPr>
            </w:pPr>
            <w:r w:rsidRPr="00A00D2F">
              <w:rPr>
                <w:rFonts w:ascii="Arial" w:hAnsi="Arial" w:cs="Arial"/>
                <w:sz w:val="16"/>
                <w:szCs w:val="16"/>
              </w:rPr>
              <w:t xml:space="preserve">LOAD UP BREAK POINT COLD 1 </w:t>
            </w:r>
          </w:p>
        </w:tc>
        <w:tc>
          <w:tcPr>
            <w:tcW w:w="1043" w:type="pct"/>
          </w:tcPr>
          <w:p w14:paraId="207F3F35" w14:textId="367F8B3F" w:rsidR="0032663B" w:rsidRPr="00A00D2F" w:rsidRDefault="0032663B" w:rsidP="00211156">
            <w:pPr>
              <w:rPr>
                <w:rFonts w:ascii="Arial" w:hAnsi="Arial" w:cs="Arial"/>
                <w:sz w:val="16"/>
                <w:szCs w:val="16"/>
              </w:rPr>
            </w:pPr>
            <w:r w:rsidRPr="00A00D2F">
              <w:rPr>
                <w:rFonts w:ascii="Arial" w:hAnsi="Arial" w:cs="Arial"/>
                <w:sz w:val="16"/>
                <w:szCs w:val="16"/>
              </w:rPr>
              <w:t>NUMBER(</w:t>
            </w:r>
            <w:r w:rsidR="00CF3118" w:rsidRPr="00A00D2F">
              <w:rPr>
                <w:rFonts w:ascii="Arial" w:hAnsi="Arial" w:cs="Arial"/>
                <w:sz w:val="16"/>
                <w:szCs w:val="16"/>
              </w:rPr>
              <w:t>8</w:t>
            </w:r>
            <w:r w:rsidRPr="00A00D2F">
              <w:rPr>
                <w:rFonts w:ascii="Arial" w:hAnsi="Arial" w:cs="Arial"/>
                <w:sz w:val="16"/>
                <w:szCs w:val="16"/>
              </w:rPr>
              <w:t>,3)</w:t>
            </w:r>
          </w:p>
        </w:tc>
        <w:tc>
          <w:tcPr>
            <w:tcW w:w="2309" w:type="pct"/>
          </w:tcPr>
          <w:p w14:paraId="207F3F36" w14:textId="77777777" w:rsidR="0032663B" w:rsidRPr="00A00D2F" w:rsidRDefault="0032663B" w:rsidP="00211156">
            <w:pPr>
              <w:rPr>
                <w:rFonts w:ascii="Arial" w:hAnsi="Arial" w:cs="Arial"/>
                <w:sz w:val="16"/>
                <w:szCs w:val="16"/>
              </w:rPr>
            </w:pPr>
            <w:r w:rsidRPr="00A00D2F">
              <w:rPr>
                <w:rFonts w:ascii="Arial" w:hAnsi="Arial" w:cs="Arial"/>
                <w:sz w:val="16"/>
                <w:szCs w:val="16"/>
              </w:rPr>
              <w:t>First break points of the cold state load up curve expressed in MW.</w:t>
            </w:r>
          </w:p>
        </w:tc>
      </w:tr>
      <w:tr w:rsidR="0032663B" w:rsidRPr="00A00D2F" w14:paraId="207F3F3B" w14:textId="77777777" w:rsidTr="00211156">
        <w:tc>
          <w:tcPr>
            <w:tcW w:w="1648" w:type="pct"/>
          </w:tcPr>
          <w:p w14:paraId="207F3F38" w14:textId="77777777" w:rsidR="0032663B" w:rsidRPr="00A00D2F" w:rsidRDefault="0032663B" w:rsidP="00211156">
            <w:pPr>
              <w:rPr>
                <w:rFonts w:ascii="Arial" w:hAnsi="Arial" w:cs="Arial"/>
                <w:sz w:val="16"/>
                <w:szCs w:val="16"/>
              </w:rPr>
            </w:pPr>
            <w:r w:rsidRPr="00A00D2F">
              <w:rPr>
                <w:rFonts w:ascii="Arial" w:hAnsi="Arial" w:cs="Arial"/>
                <w:sz w:val="16"/>
                <w:szCs w:val="16"/>
              </w:rPr>
              <w:t>LOAD UP BREAK POINT COLD 2</w:t>
            </w:r>
          </w:p>
        </w:tc>
        <w:tc>
          <w:tcPr>
            <w:tcW w:w="1043" w:type="pct"/>
          </w:tcPr>
          <w:p w14:paraId="207F3F39" w14:textId="560DC53B" w:rsidR="0032663B" w:rsidRPr="00A00D2F" w:rsidRDefault="0032663B" w:rsidP="00211156">
            <w:pPr>
              <w:rPr>
                <w:rFonts w:ascii="Arial" w:hAnsi="Arial" w:cs="Arial"/>
                <w:sz w:val="16"/>
                <w:szCs w:val="16"/>
              </w:rPr>
            </w:pPr>
            <w:r w:rsidRPr="00A00D2F">
              <w:rPr>
                <w:rFonts w:ascii="Arial" w:hAnsi="Arial" w:cs="Arial"/>
                <w:sz w:val="16"/>
                <w:szCs w:val="16"/>
              </w:rPr>
              <w:t>NUMBER(</w:t>
            </w:r>
            <w:r w:rsidR="00CF3118" w:rsidRPr="00A00D2F">
              <w:rPr>
                <w:rFonts w:ascii="Arial" w:hAnsi="Arial" w:cs="Arial"/>
                <w:sz w:val="16"/>
                <w:szCs w:val="16"/>
              </w:rPr>
              <w:t>8</w:t>
            </w:r>
            <w:r w:rsidRPr="00A00D2F">
              <w:rPr>
                <w:rFonts w:ascii="Arial" w:hAnsi="Arial" w:cs="Arial"/>
                <w:sz w:val="16"/>
                <w:szCs w:val="16"/>
              </w:rPr>
              <w:t>,3)</w:t>
            </w:r>
          </w:p>
        </w:tc>
        <w:tc>
          <w:tcPr>
            <w:tcW w:w="2309" w:type="pct"/>
          </w:tcPr>
          <w:p w14:paraId="207F3F3A" w14:textId="77777777" w:rsidR="0032663B" w:rsidRPr="00A00D2F" w:rsidRDefault="0032663B" w:rsidP="00211156">
            <w:pPr>
              <w:rPr>
                <w:rFonts w:ascii="Arial" w:hAnsi="Arial" w:cs="Arial"/>
                <w:sz w:val="16"/>
                <w:szCs w:val="16"/>
              </w:rPr>
            </w:pPr>
            <w:r w:rsidRPr="00A00D2F">
              <w:rPr>
                <w:rFonts w:ascii="Arial" w:hAnsi="Arial" w:cs="Arial"/>
                <w:sz w:val="16"/>
                <w:szCs w:val="16"/>
              </w:rPr>
              <w:t>Second break points of the cold state load up curve expressed in MW.</w:t>
            </w:r>
          </w:p>
        </w:tc>
      </w:tr>
      <w:tr w:rsidR="0032663B" w:rsidRPr="00A00D2F" w14:paraId="207F3F3F" w14:textId="77777777" w:rsidTr="00211156">
        <w:tc>
          <w:tcPr>
            <w:tcW w:w="1648" w:type="pct"/>
          </w:tcPr>
          <w:p w14:paraId="207F3F3C" w14:textId="77777777" w:rsidR="0032663B" w:rsidRPr="00A00D2F" w:rsidRDefault="0032663B" w:rsidP="00211156">
            <w:pPr>
              <w:rPr>
                <w:rFonts w:ascii="Arial" w:hAnsi="Arial" w:cs="Arial"/>
                <w:sz w:val="16"/>
                <w:szCs w:val="16"/>
              </w:rPr>
            </w:pPr>
            <w:r w:rsidRPr="00A00D2F">
              <w:rPr>
                <w:rFonts w:ascii="Arial" w:hAnsi="Arial" w:cs="Arial"/>
                <w:sz w:val="16"/>
                <w:szCs w:val="16"/>
              </w:rPr>
              <w:t>LOADING RATE HOT 1</w:t>
            </w:r>
          </w:p>
        </w:tc>
        <w:tc>
          <w:tcPr>
            <w:tcW w:w="1043" w:type="pct"/>
          </w:tcPr>
          <w:p w14:paraId="207F3F3D" w14:textId="69543E00" w:rsidR="0032663B" w:rsidRPr="00A00D2F" w:rsidRDefault="0032663B" w:rsidP="00211156">
            <w:pPr>
              <w:rPr>
                <w:rFonts w:ascii="Arial" w:hAnsi="Arial" w:cs="Arial"/>
                <w:sz w:val="16"/>
                <w:szCs w:val="16"/>
              </w:rPr>
            </w:pPr>
            <w:r w:rsidRPr="00A00D2F">
              <w:rPr>
                <w:rFonts w:ascii="Arial" w:hAnsi="Arial" w:cs="Arial"/>
                <w:sz w:val="16"/>
                <w:szCs w:val="16"/>
              </w:rPr>
              <w:t>NUMBER(</w:t>
            </w:r>
            <w:r w:rsidR="00CF3118" w:rsidRPr="00A00D2F">
              <w:rPr>
                <w:rFonts w:ascii="Arial" w:hAnsi="Arial" w:cs="Arial"/>
                <w:sz w:val="16"/>
                <w:szCs w:val="16"/>
              </w:rPr>
              <w:t>8</w:t>
            </w:r>
            <w:r w:rsidRPr="00A00D2F">
              <w:rPr>
                <w:rFonts w:ascii="Arial" w:hAnsi="Arial" w:cs="Arial"/>
                <w:sz w:val="16"/>
                <w:szCs w:val="16"/>
              </w:rPr>
              <w:t>,3)</w:t>
            </w:r>
          </w:p>
        </w:tc>
        <w:tc>
          <w:tcPr>
            <w:tcW w:w="2309" w:type="pct"/>
          </w:tcPr>
          <w:p w14:paraId="207F3F3E" w14:textId="77777777" w:rsidR="0032663B" w:rsidRPr="00A00D2F" w:rsidRDefault="0032663B" w:rsidP="00211156">
            <w:pPr>
              <w:rPr>
                <w:rFonts w:ascii="Arial" w:hAnsi="Arial" w:cs="Arial"/>
                <w:sz w:val="16"/>
                <w:szCs w:val="16"/>
              </w:rPr>
            </w:pPr>
            <w:r w:rsidRPr="00A00D2F">
              <w:rPr>
                <w:rFonts w:ascii="Arial" w:hAnsi="Arial" w:cs="Arial"/>
                <w:sz w:val="16"/>
                <w:szCs w:val="16"/>
              </w:rPr>
              <w:t>First point of Load up rates between load up break points expressed in MW/min for Hot state.</w:t>
            </w:r>
          </w:p>
        </w:tc>
      </w:tr>
      <w:tr w:rsidR="0032663B" w:rsidRPr="00A00D2F" w14:paraId="207F3F43" w14:textId="77777777" w:rsidTr="00211156">
        <w:tc>
          <w:tcPr>
            <w:tcW w:w="1648" w:type="pct"/>
          </w:tcPr>
          <w:p w14:paraId="207F3F40" w14:textId="77777777" w:rsidR="0032663B" w:rsidRPr="00A00D2F" w:rsidRDefault="0032663B" w:rsidP="00211156">
            <w:pPr>
              <w:rPr>
                <w:rFonts w:ascii="Arial" w:hAnsi="Arial" w:cs="Arial"/>
                <w:sz w:val="16"/>
                <w:szCs w:val="16"/>
              </w:rPr>
            </w:pPr>
            <w:r w:rsidRPr="00A00D2F">
              <w:rPr>
                <w:rFonts w:ascii="Arial" w:hAnsi="Arial" w:cs="Arial"/>
                <w:sz w:val="16"/>
                <w:szCs w:val="16"/>
              </w:rPr>
              <w:t>LOADING RATE HOT 2</w:t>
            </w:r>
          </w:p>
        </w:tc>
        <w:tc>
          <w:tcPr>
            <w:tcW w:w="1043" w:type="pct"/>
          </w:tcPr>
          <w:p w14:paraId="207F3F41" w14:textId="5FDB7079" w:rsidR="0032663B" w:rsidRPr="00A00D2F" w:rsidRDefault="0032663B" w:rsidP="00211156">
            <w:pPr>
              <w:rPr>
                <w:rFonts w:ascii="Arial" w:hAnsi="Arial" w:cs="Arial"/>
                <w:sz w:val="16"/>
                <w:szCs w:val="16"/>
              </w:rPr>
            </w:pPr>
            <w:r w:rsidRPr="00A00D2F">
              <w:rPr>
                <w:rFonts w:ascii="Arial" w:hAnsi="Arial" w:cs="Arial"/>
                <w:sz w:val="16"/>
                <w:szCs w:val="16"/>
              </w:rPr>
              <w:t>NUMBER(</w:t>
            </w:r>
            <w:r w:rsidR="00CF3118" w:rsidRPr="00A00D2F">
              <w:rPr>
                <w:rFonts w:ascii="Arial" w:hAnsi="Arial" w:cs="Arial"/>
                <w:sz w:val="16"/>
                <w:szCs w:val="16"/>
              </w:rPr>
              <w:t>8</w:t>
            </w:r>
            <w:r w:rsidRPr="00A00D2F">
              <w:rPr>
                <w:rFonts w:ascii="Arial" w:hAnsi="Arial" w:cs="Arial"/>
                <w:sz w:val="16"/>
                <w:szCs w:val="16"/>
              </w:rPr>
              <w:t>,3)</w:t>
            </w:r>
          </w:p>
        </w:tc>
        <w:tc>
          <w:tcPr>
            <w:tcW w:w="2309" w:type="pct"/>
          </w:tcPr>
          <w:p w14:paraId="207F3F42" w14:textId="77777777" w:rsidR="0032663B" w:rsidRPr="00A00D2F" w:rsidRDefault="0032663B" w:rsidP="00211156">
            <w:pPr>
              <w:rPr>
                <w:rFonts w:ascii="Arial" w:hAnsi="Arial" w:cs="Arial"/>
                <w:sz w:val="16"/>
                <w:szCs w:val="16"/>
              </w:rPr>
            </w:pPr>
            <w:r w:rsidRPr="00A00D2F">
              <w:rPr>
                <w:rFonts w:ascii="Arial" w:hAnsi="Arial" w:cs="Arial"/>
                <w:sz w:val="16"/>
                <w:szCs w:val="16"/>
              </w:rPr>
              <w:t>Second point of Load up rates between load up break points expressed in MW/min for Hot state.</w:t>
            </w:r>
          </w:p>
        </w:tc>
      </w:tr>
      <w:tr w:rsidR="0032663B" w:rsidRPr="00A00D2F" w14:paraId="207F3F47" w14:textId="77777777" w:rsidTr="00211156">
        <w:tc>
          <w:tcPr>
            <w:tcW w:w="1648" w:type="pct"/>
          </w:tcPr>
          <w:p w14:paraId="207F3F44" w14:textId="77777777" w:rsidR="0032663B" w:rsidRPr="00A00D2F" w:rsidRDefault="0032663B" w:rsidP="00211156">
            <w:pPr>
              <w:rPr>
                <w:rFonts w:ascii="Arial" w:hAnsi="Arial" w:cs="Arial"/>
                <w:sz w:val="16"/>
                <w:szCs w:val="16"/>
              </w:rPr>
            </w:pPr>
            <w:r w:rsidRPr="00A00D2F">
              <w:rPr>
                <w:rFonts w:ascii="Arial" w:hAnsi="Arial" w:cs="Arial"/>
                <w:sz w:val="16"/>
                <w:szCs w:val="16"/>
              </w:rPr>
              <w:t>LOADING RATE HOT 3</w:t>
            </w:r>
          </w:p>
        </w:tc>
        <w:tc>
          <w:tcPr>
            <w:tcW w:w="1043" w:type="pct"/>
          </w:tcPr>
          <w:p w14:paraId="207F3F45" w14:textId="0076B012" w:rsidR="0032663B" w:rsidRPr="00A00D2F" w:rsidRDefault="0032663B" w:rsidP="00211156">
            <w:pPr>
              <w:rPr>
                <w:rFonts w:ascii="Arial" w:hAnsi="Arial" w:cs="Arial"/>
                <w:sz w:val="16"/>
                <w:szCs w:val="16"/>
              </w:rPr>
            </w:pPr>
            <w:r w:rsidRPr="00A00D2F">
              <w:rPr>
                <w:rFonts w:ascii="Arial" w:hAnsi="Arial" w:cs="Arial"/>
                <w:sz w:val="16"/>
                <w:szCs w:val="16"/>
              </w:rPr>
              <w:t>NUMBER(</w:t>
            </w:r>
            <w:r w:rsidR="00CF3118" w:rsidRPr="00A00D2F">
              <w:rPr>
                <w:rFonts w:ascii="Arial" w:hAnsi="Arial" w:cs="Arial"/>
                <w:sz w:val="16"/>
                <w:szCs w:val="16"/>
              </w:rPr>
              <w:t>8</w:t>
            </w:r>
            <w:r w:rsidRPr="00A00D2F">
              <w:rPr>
                <w:rFonts w:ascii="Arial" w:hAnsi="Arial" w:cs="Arial"/>
                <w:sz w:val="16"/>
                <w:szCs w:val="16"/>
              </w:rPr>
              <w:t>,3)</w:t>
            </w:r>
          </w:p>
        </w:tc>
        <w:tc>
          <w:tcPr>
            <w:tcW w:w="2309" w:type="pct"/>
          </w:tcPr>
          <w:p w14:paraId="207F3F46" w14:textId="77777777" w:rsidR="0032663B" w:rsidRPr="00A00D2F" w:rsidRDefault="0032663B" w:rsidP="00211156">
            <w:pPr>
              <w:rPr>
                <w:rFonts w:ascii="Arial" w:hAnsi="Arial" w:cs="Arial"/>
                <w:sz w:val="16"/>
                <w:szCs w:val="16"/>
              </w:rPr>
            </w:pPr>
            <w:r w:rsidRPr="00A00D2F">
              <w:rPr>
                <w:rFonts w:ascii="Arial" w:hAnsi="Arial" w:cs="Arial"/>
                <w:sz w:val="16"/>
                <w:szCs w:val="16"/>
              </w:rPr>
              <w:t>Third point of Load up rates between load up break points expressed in MW/min for Hot state.</w:t>
            </w:r>
          </w:p>
        </w:tc>
      </w:tr>
      <w:tr w:rsidR="0032663B" w:rsidRPr="00A00D2F" w14:paraId="207F3F4B" w14:textId="77777777" w:rsidTr="00211156">
        <w:tc>
          <w:tcPr>
            <w:tcW w:w="1648" w:type="pct"/>
          </w:tcPr>
          <w:p w14:paraId="207F3F48" w14:textId="77777777" w:rsidR="0032663B" w:rsidRPr="00A00D2F" w:rsidRDefault="0032663B" w:rsidP="00211156">
            <w:pPr>
              <w:rPr>
                <w:rFonts w:ascii="Arial" w:hAnsi="Arial" w:cs="Arial"/>
                <w:sz w:val="16"/>
                <w:szCs w:val="16"/>
              </w:rPr>
            </w:pPr>
            <w:r w:rsidRPr="00A00D2F">
              <w:rPr>
                <w:rFonts w:ascii="Arial" w:hAnsi="Arial" w:cs="Arial"/>
                <w:sz w:val="16"/>
                <w:szCs w:val="16"/>
              </w:rPr>
              <w:t>LOAD UP BREAK POINT HOT 1</w:t>
            </w:r>
          </w:p>
        </w:tc>
        <w:tc>
          <w:tcPr>
            <w:tcW w:w="1043" w:type="pct"/>
          </w:tcPr>
          <w:p w14:paraId="207F3F49" w14:textId="644D5B68" w:rsidR="0032663B" w:rsidRPr="00A00D2F" w:rsidRDefault="0032663B" w:rsidP="00211156">
            <w:pPr>
              <w:rPr>
                <w:rFonts w:ascii="Arial" w:hAnsi="Arial" w:cs="Arial"/>
                <w:sz w:val="16"/>
                <w:szCs w:val="16"/>
              </w:rPr>
            </w:pPr>
            <w:r w:rsidRPr="00A00D2F">
              <w:rPr>
                <w:rFonts w:ascii="Arial" w:hAnsi="Arial" w:cs="Arial"/>
                <w:sz w:val="16"/>
                <w:szCs w:val="16"/>
              </w:rPr>
              <w:t>NUMBER(</w:t>
            </w:r>
            <w:r w:rsidR="00CF3118" w:rsidRPr="00A00D2F">
              <w:rPr>
                <w:rFonts w:ascii="Arial" w:hAnsi="Arial" w:cs="Arial"/>
                <w:sz w:val="16"/>
                <w:szCs w:val="16"/>
              </w:rPr>
              <w:t>8</w:t>
            </w:r>
            <w:r w:rsidRPr="00A00D2F">
              <w:rPr>
                <w:rFonts w:ascii="Arial" w:hAnsi="Arial" w:cs="Arial"/>
                <w:sz w:val="16"/>
                <w:szCs w:val="16"/>
              </w:rPr>
              <w:t>,3)</w:t>
            </w:r>
          </w:p>
        </w:tc>
        <w:tc>
          <w:tcPr>
            <w:tcW w:w="2309" w:type="pct"/>
          </w:tcPr>
          <w:p w14:paraId="207F3F4A" w14:textId="77777777" w:rsidR="0032663B" w:rsidRPr="00A00D2F" w:rsidRDefault="0032663B" w:rsidP="00211156">
            <w:pPr>
              <w:rPr>
                <w:rFonts w:ascii="Arial" w:hAnsi="Arial" w:cs="Arial"/>
                <w:sz w:val="16"/>
                <w:szCs w:val="16"/>
              </w:rPr>
            </w:pPr>
            <w:r w:rsidRPr="00A00D2F">
              <w:rPr>
                <w:rFonts w:ascii="Arial" w:hAnsi="Arial" w:cs="Arial"/>
                <w:sz w:val="16"/>
                <w:szCs w:val="16"/>
              </w:rPr>
              <w:t>First break points of the hot state load up curve expressed in MW.</w:t>
            </w:r>
          </w:p>
        </w:tc>
      </w:tr>
      <w:tr w:rsidR="0032663B" w:rsidRPr="00A00D2F" w14:paraId="207F3F4F" w14:textId="77777777" w:rsidTr="00211156">
        <w:tc>
          <w:tcPr>
            <w:tcW w:w="1648" w:type="pct"/>
          </w:tcPr>
          <w:p w14:paraId="207F3F4C" w14:textId="77777777" w:rsidR="0032663B" w:rsidRPr="00A00D2F" w:rsidRDefault="0032663B" w:rsidP="00211156">
            <w:pPr>
              <w:rPr>
                <w:rFonts w:ascii="Arial" w:hAnsi="Arial" w:cs="Arial"/>
                <w:sz w:val="16"/>
                <w:szCs w:val="16"/>
              </w:rPr>
            </w:pPr>
            <w:r w:rsidRPr="00A00D2F">
              <w:rPr>
                <w:rFonts w:ascii="Arial" w:hAnsi="Arial" w:cs="Arial"/>
                <w:sz w:val="16"/>
                <w:szCs w:val="16"/>
              </w:rPr>
              <w:t>LOAD UP BREAK POINT HOT 2</w:t>
            </w:r>
          </w:p>
        </w:tc>
        <w:tc>
          <w:tcPr>
            <w:tcW w:w="1043" w:type="pct"/>
          </w:tcPr>
          <w:p w14:paraId="207F3F4D" w14:textId="06B89FD2" w:rsidR="0032663B" w:rsidRPr="00A00D2F" w:rsidRDefault="0032663B" w:rsidP="00211156">
            <w:pPr>
              <w:rPr>
                <w:rFonts w:ascii="Arial" w:hAnsi="Arial" w:cs="Arial"/>
                <w:sz w:val="16"/>
                <w:szCs w:val="16"/>
              </w:rPr>
            </w:pPr>
            <w:r w:rsidRPr="00A00D2F">
              <w:rPr>
                <w:rFonts w:ascii="Arial" w:hAnsi="Arial" w:cs="Arial"/>
                <w:sz w:val="16"/>
                <w:szCs w:val="16"/>
              </w:rPr>
              <w:t>NUMBER(</w:t>
            </w:r>
            <w:r w:rsidR="00CF3118" w:rsidRPr="00A00D2F">
              <w:rPr>
                <w:rFonts w:ascii="Arial" w:hAnsi="Arial" w:cs="Arial"/>
                <w:sz w:val="16"/>
                <w:szCs w:val="16"/>
              </w:rPr>
              <w:t>8</w:t>
            </w:r>
            <w:r w:rsidRPr="00A00D2F">
              <w:rPr>
                <w:rFonts w:ascii="Arial" w:hAnsi="Arial" w:cs="Arial"/>
                <w:sz w:val="16"/>
                <w:szCs w:val="16"/>
              </w:rPr>
              <w:t>,3)</w:t>
            </w:r>
          </w:p>
        </w:tc>
        <w:tc>
          <w:tcPr>
            <w:tcW w:w="2309" w:type="pct"/>
          </w:tcPr>
          <w:p w14:paraId="207F3F4E" w14:textId="77777777" w:rsidR="0032663B" w:rsidRPr="00A00D2F" w:rsidRDefault="0032663B" w:rsidP="00211156">
            <w:pPr>
              <w:rPr>
                <w:rFonts w:ascii="Arial" w:hAnsi="Arial" w:cs="Arial"/>
                <w:sz w:val="16"/>
                <w:szCs w:val="16"/>
              </w:rPr>
            </w:pPr>
            <w:r w:rsidRPr="00A00D2F">
              <w:rPr>
                <w:rFonts w:ascii="Arial" w:hAnsi="Arial" w:cs="Arial"/>
                <w:sz w:val="16"/>
                <w:szCs w:val="16"/>
              </w:rPr>
              <w:t>Second break points of the hot state load up curve expressed in MW.</w:t>
            </w:r>
          </w:p>
        </w:tc>
      </w:tr>
      <w:tr w:rsidR="0032663B" w:rsidRPr="00A00D2F" w14:paraId="207F3F53" w14:textId="77777777" w:rsidTr="00211156">
        <w:tc>
          <w:tcPr>
            <w:tcW w:w="1648" w:type="pct"/>
          </w:tcPr>
          <w:p w14:paraId="207F3F50" w14:textId="77777777" w:rsidR="0032663B" w:rsidRPr="00A00D2F" w:rsidRDefault="0032663B" w:rsidP="00211156">
            <w:pPr>
              <w:rPr>
                <w:rFonts w:ascii="Arial" w:hAnsi="Arial" w:cs="Arial"/>
                <w:sz w:val="16"/>
                <w:szCs w:val="16"/>
              </w:rPr>
            </w:pPr>
            <w:r w:rsidRPr="00A00D2F">
              <w:rPr>
                <w:rFonts w:ascii="Arial" w:hAnsi="Arial" w:cs="Arial"/>
                <w:sz w:val="16"/>
                <w:szCs w:val="16"/>
              </w:rPr>
              <w:t>LOADING RATE WARM 1</w:t>
            </w:r>
          </w:p>
        </w:tc>
        <w:tc>
          <w:tcPr>
            <w:tcW w:w="1043" w:type="pct"/>
          </w:tcPr>
          <w:p w14:paraId="207F3F51" w14:textId="73D7DD9A" w:rsidR="0032663B" w:rsidRPr="00A00D2F" w:rsidRDefault="0032663B" w:rsidP="00211156">
            <w:pPr>
              <w:rPr>
                <w:rFonts w:ascii="Arial" w:hAnsi="Arial" w:cs="Arial"/>
                <w:sz w:val="16"/>
                <w:szCs w:val="16"/>
              </w:rPr>
            </w:pPr>
            <w:r w:rsidRPr="00A00D2F">
              <w:rPr>
                <w:rFonts w:ascii="Arial" w:hAnsi="Arial" w:cs="Arial"/>
                <w:sz w:val="16"/>
                <w:szCs w:val="16"/>
              </w:rPr>
              <w:t>NUMBER(</w:t>
            </w:r>
            <w:r w:rsidR="00CF3118" w:rsidRPr="00A00D2F">
              <w:rPr>
                <w:rFonts w:ascii="Arial" w:hAnsi="Arial" w:cs="Arial"/>
                <w:sz w:val="16"/>
                <w:szCs w:val="16"/>
              </w:rPr>
              <w:t>8</w:t>
            </w:r>
            <w:r w:rsidRPr="00A00D2F">
              <w:rPr>
                <w:rFonts w:ascii="Arial" w:hAnsi="Arial" w:cs="Arial"/>
                <w:sz w:val="16"/>
                <w:szCs w:val="16"/>
              </w:rPr>
              <w:t>,3)</w:t>
            </w:r>
          </w:p>
        </w:tc>
        <w:tc>
          <w:tcPr>
            <w:tcW w:w="2309" w:type="pct"/>
          </w:tcPr>
          <w:p w14:paraId="207F3F52" w14:textId="77777777" w:rsidR="0032663B" w:rsidRPr="00A00D2F" w:rsidRDefault="0032663B" w:rsidP="00211156">
            <w:pPr>
              <w:rPr>
                <w:rFonts w:ascii="Arial" w:hAnsi="Arial" w:cs="Arial"/>
                <w:sz w:val="16"/>
                <w:szCs w:val="16"/>
              </w:rPr>
            </w:pPr>
            <w:r w:rsidRPr="00A00D2F">
              <w:rPr>
                <w:rFonts w:ascii="Arial" w:hAnsi="Arial" w:cs="Arial"/>
                <w:sz w:val="16"/>
                <w:szCs w:val="16"/>
              </w:rPr>
              <w:t>First point of Load up rates between load up break points expressed in MW/min for Warm state.</w:t>
            </w:r>
          </w:p>
        </w:tc>
      </w:tr>
      <w:tr w:rsidR="0032663B" w:rsidRPr="00A00D2F" w14:paraId="207F3F57" w14:textId="77777777" w:rsidTr="00211156">
        <w:tc>
          <w:tcPr>
            <w:tcW w:w="1648" w:type="pct"/>
          </w:tcPr>
          <w:p w14:paraId="207F3F54" w14:textId="77777777" w:rsidR="0032663B" w:rsidRPr="00A00D2F" w:rsidRDefault="0032663B" w:rsidP="00211156">
            <w:pPr>
              <w:rPr>
                <w:rFonts w:ascii="Arial" w:hAnsi="Arial" w:cs="Arial"/>
                <w:sz w:val="16"/>
                <w:szCs w:val="16"/>
              </w:rPr>
            </w:pPr>
            <w:r w:rsidRPr="00A00D2F">
              <w:rPr>
                <w:rFonts w:ascii="Arial" w:hAnsi="Arial" w:cs="Arial"/>
                <w:sz w:val="16"/>
                <w:szCs w:val="16"/>
              </w:rPr>
              <w:t>LOADING RATE WARM 2</w:t>
            </w:r>
          </w:p>
        </w:tc>
        <w:tc>
          <w:tcPr>
            <w:tcW w:w="1043" w:type="pct"/>
          </w:tcPr>
          <w:p w14:paraId="207F3F55" w14:textId="3B5D647E" w:rsidR="0032663B" w:rsidRPr="00A00D2F" w:rsidRDefault="0032663B" w:rsidP="00211156">
            <w:pPr>
              <w:rPr>
                <w:rFonts w:ascii="Arial" w:hAnsi="Arial" w:cs="Arial"/>
                <w:sz w:val="16"/>
                <w:szCs w:val="16"/>
              </w:rPr>
            </w:pPr>
            <w:r w:rsidRPr="00A00D2F">
              <w:rPr>
                <w:rFonts w:ascii="Arial" w:hAnsi="Arial" w:cs="Arial"/>
                <w:sz w:val="16"/>
                <w:szCs w:val="16"/>
              </w:rPr>
              <w:t>NUMBER(</w:t>
            </w:r>
            <w:r w:rsidR="00CF3118" w:rsidRPr="00A00D2F">
              <w:rPr>
                <w:rFonts w:ascii="Arial" w:hAnsi="Arial" w:cs="Arial"/>
                <w:sz w:val="16"/>
                <w:szCs w:val="16"/>
              </w:rPr>
              <w:t>8</w:t>
            </w:r>
            <w:r w:rsidRPr="00A00D2F">
              <w:rPr>
                <w:rFonts w:ascii="Arial" w:hAnsi="Arial" w:cs="Arial"/>
                <w:sz w:val="16"/>
                <w:szCs w:val="16"/>
              </w:rPr>
              <w:t>,3)</w:t>
            </w:r>
          </w:p>
        </w:tc>
        <w:tc>
          <w:tcPr>
            <w:tcW w:w="2309" w:type="pct"/>
          </w:tcPr>
          <w:p w14:paraId="207F3F56" w14:textId="77777777" w:rsidR="0032663B" w:rsidRPr="00A00D2F" w:rsidRDefault="0032663B" w:rsidP="00211156">
            <w:pPr>
              <w:rPr>
                <w:rFonts w:ascii="Arial" w:hAnsi="Arial" w:cs="Arial"/>
                <w:sz w:val="16"/>
                <w:szCs w:val="16"/>
              </w:rPr>
            </w:pPr>
            <w:r w:rsidRPr="00A00D2F">
              <w:rPr>
                <w:rFonts w:ascii="Arial" w:hAnsi="Arial" w:cs="Arial"/>
                <w:sz w:val="16"/>
                <w:szCs w:val="16"/>
              </w:rPr>
              <w:t>Second point of Load up rates between load up break points expressed in MW/min for Warm state.</w:t>
            </w:r>
          </w:p>
        </w:tc>
      </w:tr>
      <w:tr w:rsidR="0032663B" w:rsidRPr="00A00D2F" w14:paraId="207F3F5B" w14:textId="77777777" w:rsidTr="00211156">
        <w:tc>
          <w:tcPr>
            <w:tcW w:w="1648" w:type="pct"/>
          </w:tcPr>
          <w:p w14:paraId="207F3F58" w14:textId="77777777" w:rsidR="0032663B" w:rsidRPr="00A00D2F" w:rsidRDefault="0032663B" w:rsidP="00211156">
            <w:pPr>
              <w:rPr>
                <w:rFonts w:ascii="Arial" w:hAnsi="Arial" w:cs="Arial"/>
                <w:sz w:val="16"/>
                <w:szCs w:val="16"/>
              </w:rPr>
            </w:pPr>
            <w:r w:rsidRPr="00A00D2F">
              <w:rPr>
                <w:rFonts w:ascii="Arial" w:hAnsi="Arial" w:cs="Arial"/>
                <w:sz w:val="16"/>
                <w:szCs w:val="16"/>
              </w:rPr>
              <w:t>LOADING RATE WARM 3</w:t>
            </w:r>
          </w:p>
        </w:tc>
        <w:tc>
          <w:tcPr>
            <w:tcW w:w="1043" w:type="pct"/>
          </w:tcPr>
          <w:p w14:paraId="207F3F59" w14:textId="08E4FFE2" w:rsidR="0032663B" w:rsidRPr="00A00D2F" w:rsidRDefault="0032663B" w:rsidP="00211156">
            <w:pPr>
              <w:rPr>
                <w:rFonts w:ascii="Arial" w:hAnsi="Arial" w:cs="Arial"/>
                <w:sz w:val="16"/>
                <w:szCs w:val="16"/>
              </w:rPr>
            </w:pPr>
            <w:r w:rsidRPr="00A00D2F">
              <w:rPr>
                <w:rFonts w:ascii="Arial" w:hAnsi="Arial" w:cs="Arial"/>
                <w:sz w:val="16"/>
                <w:szCs w:val="16"/>
              </w:rPr>
              <w:t>NUMBER(</w:t>
            </w:r>
            <w:r w:rsidR="00CF3118" w:rsidRPr="00A00D2F">
              <w:rPr>
                <w:rFonts w:ascii="Arial" w:hAnsi="Arial" w:cs="Arial"/>
                <w:sz w:val="16"/>
                <w:szCs w:val="16"/>
              </w:rPr>
              <w:t>8</w:t>
            </w:r>
            <w:r w:rsidRPr="00A00D2F">
              <w:rPr>
                <w:rFonts w:ascii="Arial" w:hAnsi="Arial" w:cs="Arial"/>
                <w:sz w:val="16"/>
                <w:szCs w:val="16"/>
              </w:rPr>
              <w:t>,3)</w:t>
            </w:r>
          </w:p>
        </w:tc>
        <w:tc>
          <w:tcPr>
            <w:tcW w:w="2309" w:type="pct"/>
          </w:tcPr>
          <w:p w14:paraId="207F3F5A" w14:textId="77777777" w:rsidR="0032663B" w:rsidRPr="00A00D2F" w:rsidRDefault="0032663B" w:rsidP="00211156">
            <w:pPr>
              <w:rPr>
                <w:rFonts w:ascii="Arial" w:hAnsi="Arial" w:cs="Arial"/>
                <w:sz w:val="16"/>
                <w:szCs w:val="16"/>
              </w:rPr>
            </w:pPr>
            <w:r w:rsidRPr="00A00D2F">
              <w:rPr>
                <w:rFonts w:ascii="Arial" w:hAnsi="Arial" w:cs="Arial"/>
                <w:sz w:val="16"/>
                <w:szCs w:val="16"/>
              </w:rPr>
              <w:t>Third point of Load up rates between load up break points expressed in MW/min for Warm state.</w:t>
            </w:r>
          </w:p>
        </w:tc>
      </w:tr>
      <w:tr w:rsidR="0032663B" w:rsidRPr="00A00D2F" w14:paraId="207F3F5F" w14:textId="77777777" w:rsidTr="00211156">
        <w:tc>
          <w:tcPr>
            <w:tcW w:w="1648" w:type="pct"/>
          </w:tcPr>
          <w:p w14:paraId="207F3F5C" w14:textId="77777777" w:rsidR="0032663B" w:rsidRPr="00A00D2F" w:rsidRDefault="0032663B" w:rsidP="00211156">
            <w:pPr>
              <w:rPr>
                <w:rFonts w:ascii="Arial" w:hAnsi="Arial" w:cs="Arial"/>
                <w:sz w:val="16"/>
                <w:szCs w:val="16"/>
              </w:rPr>
            </w:pPr>
            <w:r w:rsidRPr="00A00D2F">
              <w:rPr>
                <w:rFonts w:ascii="Arial" w:hAnsi="Arial" w:cs="Arial"/>
                <w:sz w:val="16"/>
                <w:szCs w:val="16"/>
              </w:rPr>
              <w:t>LOAD UP BREAK POINT WARM 1</w:t>
            </w:r>
          </w:p>
        </w:tc>
        <w:tc>
          <w:tcPr>
            <w:tcW w:w="1043" w:type="pct"/>
          </w:tcPr>
          <w:p w14:paraId="207F3F5D" w14:textId="543926DD" w:rsidR="0032663B" w:rsidRPr="00A00D2F" w:rsidRDefault="0032663B" w:rsidP="00211156">
            <w:pPr>
              <w:rPr>
                <w:rFonts w:ascii="Arial" w:hAnsi="Arial" w:cs="Arial"/>
                <w:sz w:val="16"/>
                <w:szCs w:val="16"/>
              </w:rPr>
            </w:pPr>
            <w:r w:rsidRPr="00A00D2F">
              <w:rPr>
                <w:rFonts w:ascii="Arial" w:hAnsi="Arial" w:cs="Arial"/>
                <w:sz w:val="16"/>
                <w:szCs w:val="16"/>
              </w:rPr>
              <w:t>NUMBER(</w:t>
            </w:r>
            <w:r w:rsidR="00CF3118" w:rsidRPr="00A00D2F">
              <w:rPr>
                <w:rFonts w:ascii="Arial" w:hAnsi="Arial" w:cs="Arial"/>
                <w:sz w:val="16"/>
                <w:szCs w:val="16"/>
              </w:rPr>
              <w:t>8</w:t>
            </w:r>
            <w:r w:rsidRPr="00A00D2F">
              <w:rPr>
                <w:rFonts w:ascii="Arial" w:hAnsi="Arial" w:cs="Arial"/>
                <w:sz w:val="16"/>
                <w:szCs w:val="16"/>
              </w:rPr>
              <w:t>,3)</w:t>
            </w:r>
          </w:p>
        </w:tc>
        <w:tc>
          <w:tcPr>
            <w:tcW w:w="2309" w:type="pct"/>
          </w:tcPr>
          <w:p w14:paraId="207F3F5E" w14:textId="77777777" w:rsidR="0032663B" w:rsidRPr="00A00D2F" w:rsidRDefault="0032663B" w:rsidP="00211156">
            <w:pPr>
              <w:rPr>
                <w:rFonts w:ascii="Arial" w:hAnsi="Arial" w:cs="Arial"/>
                <w:sz w:val="16"/>
                <w:szCs w:val="16"/>
              </w:rPr>
            </w:pPr>
            <w:r w:rsidRPr="00A00D2F">
              <w:rPr>
                <w:rFonts w:ascii="Arial" w:hAnsi="Arial" w:cs="Arial"/>
                <w:sz w:val="16"/>
                <w:szCs w:val="16"/>
              </w:rPr>
              <w:t>First break points of the warm state load up curve expressed in MW.</w:t>
            </w:r>
          </w:p>
        </w:tc>
      </w:tr>
      <w:tr w:rsidR="0032663B" w:rsidRPr="00A00D2F" w14:paraId="207F3F63" w14:textId="77777777" w:rsidTr="00211156">
        <w:tc>
          <w:tcPr>
            <w:tcW w:w="1648" w:type="pct"/>
          </w:tcPr>
          <w:p w14:paraId="207F3F60" w14:textId="77777777" w:rsidR="0032663B" w:rsidRPr="00A00D2F" w:rsidRDefault="0032663B" w:rsidP="00211156">
            <w:pPr>
              <w:rPr>
                <w:rFonts w:ascii="Arial" w:hAnsi="Arial" w:cs="Arial"/>
                <w:sz w:val="16"/>
                <w:szCs w:val="16"/>
              </w:rPr>
            </w:pPr>
            <w:r w:rsidRPr="00A00D2F">
              <w:rPr>
                <w:rFonts w:ascii="Arial" w:hAnsi="Arial" w:cs="Arial"/>
                <w:sz w:val="16"/>
                <w:szCs w:val="16"/>
              </w:rPr>
              <w:t>LOAD UP BREAK POINT WARM 2</w:t>
            </w:r>
          </w:p>
        </w:tc>
        <w:tc>
          <w:tcPr>
            <w:tcW w:w="1043" w:type="pct"/>
          </w:tcPr>
          <w:p w14:paraId="207F3F61" w14:textId="2F94DB1B" w:rsidR="0032663B" w:rsidRPr="00A00D2F" w:rsidRDefault="0032663B" w:rsidP="00211156">
            <w:pPr>
              <w:rPr>
                <w:rFonts w:ascii="Arial" w:hAnsi="Arial" w:cs="Arial"/>
                <w:sz w:val="16"/>
                <w:szCs w:val="16"/>
              </w:rPr>
            </w:pPr>
            <w:r w:rsidRPr="00A00D2F">
              <w:rPr>
                <w:rFonts w:ascii="Arial" w:hAnsi="Arial" w:cs="Arial"/>
                <w:sz w:val="16"/>
                <w:szCs w:val="16"/>
              </w:rPr>
              <w:t>NUMBER(</w:t>
            </w:r>
            <w:r w:rsidR="00CF3118" w:rsidRPr="00A00D2F">
              <w:rPr>
                <w:rFonts w:ascii="Arial" w:hAnsi="Arial" w:cs="Arial"/>
                <w:sz w:val="16"/>
                <w:szCs w:val="16"/>
              </w:rPr>
              <w:t>8</w:t>
            </w:r>
            <w:r w:rsidRPr="00A00D2F">
              <w:rPr>
                <w:rFonts w:ascii="Arial" w:hAnsi="Arial" w:cs="Arial"/>
                <w:sz w:val="16"/>
                <w:szCs w:val="16"/>
              </w:rPr>
              <w:t>,3)</w:t>
            </w:r>
          </w:p>
        </w:tc>
        <w:tc>
          <w:tcPr>
            <w:tcW w:w="2309" w:type="pct"/>
          </w:tcPr>
          <w:p w14:paraId="207F3F62" w14:textId="77777777" w:rsidR="0032663B" w:rsidRPr="00A00D2F" w:rsidRDefault="0032663B" w:rsidP="00211156">
            <w:pPr>
              <w:rPr>
                <w:rFonts w:ascii="Arial" w:hAnsi="Arial" w:cs="Arial"/>
                <w:sz w:val="16"/>
                <w:szCs w:val="16"/>
              </w:rPr>
            </w:pPr>
            <w:r w:rsidRPr="00A00D2F">
              <w:rPr>
                <w:rFonts w:ascii="Arial" w:hAnsi="Arial" w:cs="Arial"/>
                <w:sz w:val="16"/>
                <w:szCs w:val="16"/>
              </w:rPr>
              <w:t>Second break points of the warm state load up curve expressed in MW.</w:t>
            </w:r>
          </w:p>
        </w:tc>
      </w:tr>
      <w:tr w:rsidR="0032663B" w:rsidRPr="00A00D2F" w14:paraId="207F3F67" w14:textId="77777777" w:rsidTr="00211156">
        <w:tc>
          <w:tcPr>
            <w:tcW w:w="1648" w:type="pct"/>
          </w:tcPr>
          <w:p w14:paraId="207F3F64" w14:textId="77777777" w:rsidR="0032663B" w:rsidRPr="00A00D2F" w:rsidRDefault="0032663B" w:rsidP="00211156">
            <w:pPr>
              <w:rPr>
                <w:rFonts w:ascii="Arial" w:hAnsi="Arial" w:cs="Arial"/>
                <w:sz w:val="16"/>
                <w:szCs w:val="16"/>
              </w:rPr>
            </w:pPr>
            <w:r w:rsidRPr="00A00D2F">
              <w:rPr>
                <w:rFonts w:ascii="Arial" w:hAnsi="Arial" w:cs="Arial"/>
                <w:sz w:val="16"/>
                <w:szCs w:val="16"/>
              </w:rPr>
              <w:t>SOAK TIME COLD 1</w:t>
            </w:r>
          </w:p>
        </w:tc>
        <w:tc>
          <w:tcPr>
            <w:tcW w:w="1043" w:type="pct"/>
          </w:tcPr>
          <w:p w14:paraId="207F3F65" w14:textId="16CD8D63" w:rsidR="0032663B" w:rsidRPr="00A00D2F" w:rsidRDefault="0032663B" w:rsidP="00AC2C0A">
            <w:pPr>
              <w:rPr>
                <w:rFonts w:ascii="Arial" w:hAnsi="Arial" w:cs="Arial"/>
                <w:sz w:val="16"/>
                <w:szCs w:val="16"/>
              </w:rPr>
            </w:pPr>
            <w:r w:rsidRPr="00A00D2F">
              <w:rPr>
                <w:rFonts w:ascii="Arial" w:hAnsi="Arial" w:cs="Arial"/>
                <w:sz w:val="16"/>
                <w:szCs w:val="16"/>
              </w:rPr>
              <w:t>NUMBER(</w:t>
            </w:r>
            <w:r w:rsidR="00203245" w:rsidRPr="00A00D2F">
              <w:rPr>
                <w:rFonts w:ascii="Arial" w:hAnsi="Arial" w:cs="Arial"/>
                <w:sz w:val="16"/>
                <w:szCs w:val="16"/>
              </w:rPr>
              <w:t>3</w:t>
            </w:r>
            <w:r w:rsidRPr="00A00D2F">
              <w:rPr>
                <w:rFonts w:ascii="Arial" w:hAnsi="Arial" w:cs="Arial"/>
                <w:sz w:val="16"/>
                <w:szCs w:val="16"/>
              </w:rPr>
              <w:t>)</w:t>
            </w:r>
          </w:p>
        </w:tc>
        <w:tc>
          <w:tcPr>
            <w:tcW w:w="2309" w:type="pct"/>
          </w:tcPr>
          <w:p w14:paraId="207F3F66" w14:textId="77777777" w:rsidR="0032663B" w:rsidRPr="00A00D2F" w:rsidRDefault="0032663B" w:rsidP="00211156">
            <w:pPr>
              <w:rPr>
                <w:rFonts w:ascii="Arial" w:hAnsi="Arial" w:cs="Arial"/>
                <w:sz w:val="16"/>
                <w:szCs w:val="16"/>
              </w:rPr>
            </w:pPr>
            <w:r w:rsidRPr="00A00D2F">
              <w:rPr>
                <w:rFonts w:ascii="Arial" w:hAnsi="Arial" w:cs="Arial"/>
                <w:sz w:val="16"/>
                <w:szCs w:val="16"/>
              </w:rPr>
              <w:t>First point of the Soak Time associated with Trigger point in cold state. Soak times used during start up.</w:t>
            </w:r>
          </w:p>
        </w:tc>
      </w:tr>
      <w:tr w:rsidR="0032663B" w:rsidRPr="00A00D2F" w14:paraId="207F3F6B" w14:textId="77777777" w:rsidTr="00211156">
        <w:tc>
          <w:tcPr>
            <w:tcW w:w="1648" w:type="pct"/>
          </w:tcPr>
          <w:p w14:paraId="207F3F68" w14:textId="77777777" w:rsidR="0032663B" w:rsidRPr="00A00D2F" w:rsidRDefault="0032663B" w:rsidP="00211156">
            <w:pPr>
              <w:rPr>
                <w:rFonts w:ascii="Arial" w:hAnsi="Arial" w:cs="Arial"/>
                <w:sz w:val="16"/>
                <w:szCs w:val="16"/>
              </w:rPr>
            </w:pPr>
            <w:r w:rsidRPr="00A00D2F">
              <w:rPr>
                <w:rFonts w:ascii="Arial" w:hAnsi="Arial" w:cs="Arial"/>
                <w:sz w:val="16"/>
                <w:szCs w:val="16"/>
              </w:rPr>
              <w:t>SOAK TIME COLD 2</w:t>
            </w:r>
          </w:p>
        </w:tc>
        <w:tc>
          <w:tcPr>
            <w:tcW w:w="1043" w:type="pct"/>
          </w:tcPr>
          <w:p w14:paraId="207F3F69" w14:textId="686F5E03" w:rsidR="0032663B" w:rsidRPr="00A00D2F" w:rsidRDefault="0032663B" w:rsidP="00AC2C0A">
            <w:pPr>
              <w:rPr>
                <w:rFonts w:ascii="Arial" w:hAnsi="Arial" w:cs="Arial"/>
                <w:sz w:val="16"/>
                <w:szCs w:val="16"/>
              </w:rPr>
            </w:pPr>
            <w:r w:rsidRPr="00A00D2F">
              <w:rPr>
                <w:rFonts w:ascii="Arial" w:hAnsi="Arial" w:cs="Arial"/>
                <w:sz w:val="16"/>
                <w:szCs w:val="16"/>
              </w:rPr>
              <w:t>NUMBER(</w:t>
            </w:r>
            <w:r w:rsidR="00203245" w:rsidRPr="00A00D2F">
              <w:rPr>
                <w:rFonts w:ascii="Arial" w:hAnsi="Arial" w:cs="Arial"/>
                <w:sz w:val="16"/>
                <w:szCs w:val="16"/>
              </w:rPr>
              <w:t>3</w:t>
            </w:r>
            <w:r w:rsidRPr="00A00D2F">
              <w:rPr>
                <w:rFonts w:ascii="Arial" w:hAnsi="Arial" w:cs="Arial"/>
                <w:sz w:val="16"/>
                <w:szCs w:val="16"/>
              </w:rPr>
              <w:t>)</w:t>
            </w:r>
          </w:p>
        </w:tc>
        <w:tc>
          <w:tcPr>
            <w:tcW w:w="2309" w:type="pct"/>
          </w:tcPr>
          <w:p w14:paraId="207F3F6A" w14:textId="77777777" w:rsidR="0032663B" w:rsidRPr="00A00D2F" w:rsidRDefault="0032663B" w:rsidP="00211156">
            <w:pPr>
              <w:rPr>
                <w:rFonts w:ascii="Arial" w:hAnsi="Arial" w:cs="Arial"/>
                <w:sz w:val="16"/>
                <w:szCs w:val="16"/>
              </w:rPr>
            </w:pPr>
            <w:r w:rsidRPr="00A00D2F">
              <w:rPr>
                <w:rFonts w:ascii="Arial" w:hAnsi="Arial" w:cs="Arial"/>
                <w:sz w:val="16"/>
                <w:szCs w:val="16"/>
              </w:rPr>
              <w:t>Second point of the Soak Time associated with Trigger point in cold state. Soak times used during start up.</w:t>
            </w:r>
          </w:p>
        </w:tc>
      </w:tr>
      <w:tr w:rsidR="0032663B" w:rsidRPr="00A00D2F" w14:paraId="207F3F6F" w14:textId="77777777" w:rsidTr="00211156">
        <w:tc>
          <w:tcPr>
            <w:tcW w:w="1648" w:type="pct"/>
          </w:tcPr>
          <w:p w14:paraId="207F3F6C" w14:textId="77777777" w:rsidR="0032663B" w:rsidRPr="00A00D2F" w:rsidRDefault="0032663B" w:rsidP="00211156">
            <w:pPr>
              <w:rPr>
                <w:rFonts w:ascii="Arial" w:hAnsi="Arial" w:cs="Arial"/>
                <w:sz w:val="16"/>
                <w:szCs w:val="16"/>
              </w:rPr>
            </w:pPr>
            <w:r w:rsidRPr="00A00D2F">
              <w:rPr>
                <w:rFonts w:ascii="Arial" w:hAnsi="Arial" w:cs="Arial"/>
                <w:sz w:val="16"/>
                <w:szCs w:val="16"/>
              </w:rPr>
              <w:t>SOAK TIME TRIGGER POINT COLD 1</w:t>
            </w:r>
          </w:p>
        </w:tc>
        <w:tc>
          <w:tcPr>
            <w:tcW w:w="1043" w:type="pct"/>
          </w:tcPr>
          <w:p w14:paraId="207F3F6D" w14:textId="13767854" w:rsidR="0032663B" w:rsidRPr="00A00D2F" w:rsidRDefault="0032663B" w:rsidP="00211156">
            <w:pPr>
              <w:rPr>
                <w:rFonts w:ascii="Arial" w:hAnsi="Arial" w:cs="Arial"/>
                <w:sz w:val="16"/>
                <w:szCs w:val="16"/>
              </w:rPr>
            </w:pPr>
            <w:r w:rsidRPr="00A00D2F">
              <w:rPr>
                <w:rFonts w:ascii="Arial" w:hAnsi="Arial" w:cs="Arial"/>
                <w:sz w:val="16"/>
                <w:szCs w:val="16"/>
              </w:rPr>
              <w:t>NUMBER(</w:t>
            </w:r>
            <w:r w:rsidR="00CF3118" w:rsidRPr="00A00D2F">
              <w:rPr>
                <w:rFonts w:ascii="Arial" w:hAnsi="Arial" w:cs="Arial"/>
                <w:sz w:val="16"/>
                <w:szCs w:val="16"/>
              </w:rPr>
              <w:t>8</w:t>
            </w:r>
            <w:r w:rsidRPr="00A00D2F">
              <w:rPr>
                <w:rFonts w:ascii="Arial" w:hAnsi="Arial" w:cs="Arial"/>
                <w:sz w:val="16"/>
                <w:szCs w:val="16"/>
              </w:rPr>
              <w:t>,3)</w:t>
            </w:r>
          </w:p>
        </w:tc>
        <w:tc>
          <w:tcPr>
            <w:tcW w:w="2309" w:type="pct"/>
          </w:tcPr>
          <w:p w14:paraId="207F3F6E" w14:textId="77777777" w:rsidR="0032663B" w:rsidRPr="00A00D2F" w:rsidRDefault="0032663B" w:rsidP="00211156">
            <w:pPr>
              <w:rPr>
                <w:rFonts w:ascii="Arial" w:hAnsi="Arial" w:cs="Arial"/>
                <w:sz w:val="16"/>
                <w:szCs w:val="16"/>
              </w:rPr>
            </w:pPr>
            <w:r w:rsidRPr="00A00D2F">
              <w:rPr>
                <w:rFonts w:ascii="Arial" w:hAnsi="Arial" w:cs="Arial"/>
                <w:sz w:val="16"/>
                <w:szCs w:val="16"/>
              </w:rPr>
              <w:t>First trigger points for soak times in Cold state expressed in MW</w:t>
            </w:r>
          </w:p>
        </w:tc>
      </w:tr>
      <w:tr w:rsidR="0032663B" w:rsidRPr="00A00D2F" w14:paraId="207F3F73" w14:textId="77777777" w:rsidTr="00211156">
        <w:tc>
          <w:tcPr>
            <w:tcW w:w="1648" w:type="pct"/>
          </w:tcPr>
          <w:p w14:paraId="207F3F70" w14:textId="77777777" w:rsidR="0032663B" w:rsidRPr="00A00D2F" w:rsidRDefault="0032663B" w:rsidP="00211156">
            <w:pPr>
              <w:rPr>
                <w:rFonts w:ascii="Arial" w:hAnsi="Arial" w:cs="Arial"/>
                <w:sz w:val="16"/>
                <w:szCs w:val="16"/>
              </w:rPr>
            </w:pPr>
            <w:r w:rsidRPr="00A00D2F">
              <w:rPr>
                <w:rFonts w:ascii="Arial" w:hAnsi="Arial" w:cs="Arial"/>
                <w:sz w:val="16"/>
                <w:szCs w:val="16"/>
              </w:rPr>
              <w:t>SOAK TIME TRIGGER POINT COLD 2</w:t>
            </w:r>
          </w:p>
        </w:tc>
        <w:tc>
          <w:tcPr>
            <w:tcW w:w="1043" w:type="pct"/>
          </w:tcPr>
          <w:p w14:paraId="207F3F71" w14:textId="42F2DCD2" w:rsidR="0032663B" w:rsidRPr="00A00D2F" w:rsidRDefault="0032663B" w:rsidP="00211156">
            <w:pPr>
              <w:rPr>
                <w:rFonts w:ascii="Arial" w:hAnsi="Arial" w:cs="Arial"/>
                <w:sz w:val="16"/>
                <w:szCs w:val="16"/>
              </w:rPr>
            </w:pPr>
            <w:r w:rsidRPr="00A00D2F">
              <w:rPr>
                <w:rFonts w:ascii="Arial" w:hAnsi="Arial" w:cs="Arial"/>
                <w:sz w:val="16"/>
                <w:szCs w:val="16"/>
              </w:rPr>
              <w:t>NUMBER(</w:t>
            </w:r>
            <w:r w:rsidR="00CF3118" w:rsidRPr="00A00D2F">
              <w:rPr>
                <w:rFonts w:ascii="Arial" w:hAnsi="Arial" w:cs="Arial"/>
                <w:sz w:val="16"/>
                <w:szCs w:val="16"/>
              </w:rPr>
              <w:t>8</w:t>
            </w:r>
            <w:r w:rsidRPr="00A00D2F">
              <w:rPr>
                <w:rFonts w:ascii="Arial" w:hAnsi="Arial" w:cs="Arial"/>
                <w:sz w:val="16"/>
                <w:szCs w:val="16"/>
              </w:rPr>
              <w:t>,3)</w:t>
            </w:r>
          </w:p>
        </w:tc>
        <w:tc>
          <w:tcPr>
            <w:tcW w:w="2309" w:type="pct"/>
          </w:tcPr>
          <w:p w14:paraId="207F3F72" w14:textId="77777777" w:rsidR="0032663B" w:rsidRPr="00A00D2F" w:rsidRDefault="0032663B" w:rsidP="00211156">
            <w:pPr>
              <w:rPr>
                <w:rFonts w:ascii="Arial" w:hAnsi="Arial" w:cs="Arial"/>
                <w:sz w:val="16"/>
                <w:szCs w:val="16"/>
              </w:rPr>
            </w:pPr>
            <w:r w:rsidRPr="00A00D2F">
              <w:rPr>
                <w:rFonts w:ascii="Arial" w:hAnsi="Arial" w:cs="Arial"/>
                <w:sz w:val="16"/>
                <w:szCs w:val="16"/>
              </w:rPr>
              <w:t>Second trigger points for soak times in Cold state expressed in MW</w:t>
            </w:r>
          </w:p>
        </w:tc>
      </w:tr>
      <w:tr w:rsidR="0032663B" w:rsidRPr="00A00D2F" w14:paraId="207F3F77" w14:textId="77777777" w:rsidTr="00211156">
        <w:tc>
          <w:tcPr>
            <w:tcW w:w="1648" w:type="pct"/>
          </w:tcPr>
          <w:p w14:paraId="207F3F74" w14:textId="77777777" w:rsidR="0032663B" w:rsidRPr="00A00D2F" w:rsidRDefault="0032663B" w:rsidP="00211156">
            <w:pPr>
              <w:rPr>
                <w:rFonts w:ascii="Arial" w:hAnsi="Arial" w:cs="Arial"/>
                <w:sz w:val="16"/>
                <w:szCs w:val="16"/>
              </w:rPr>
            </w:pPr>
            <w:r w:rsidRPr="00A00D2F">
              <w:rPr>
                <w:rFonts w:ascii="Arial" w:hAnsi="Arial" w:cs="Arial"/>
                <w:sz w:val="16"/>
                <w:szCs w:val="16"/>
              </w:rPr>
              <w:t>SOAK TIME HOT 1</w:t>
            </w:r>
          </w:p>
        </w:tc>
        <w:tc>
          <w:tcPr>
            <w:tcW w:w="1043" w:type="pct"/>
          </w:tcPr>
          <w:p w14:paraId="207F3F75" w14:textId="10E7F8DA" w:rsidR="0032663B" w:rsidRPr="00A00D2F" w:rsidRDefault="0032663B" w:rsidP="00AC2C0A">
            <w:pPr>
              <w:rPr>
                <w:rFonts w:ascii="Arial" w:hAnsi="Arial" w:cs="Arial"/>
                <w:sz w:val="16"/>
                <w:szCs w:val="16"/>
              </w:rPr>
            </w:pPr>
            <w:r w:rsidRPr="00A00D2F">
              <w:rPr>
                <w:rFonts w:ascii="Arial" w:hAnsi="Arial" w:cs="Arial"/>
                <w:sz w:val="16"/>
                <w:szCs w:val="16"/>
              </w:rPr>
              <w:t>NUMBER(</w:t>
            </w:r>
            <w:r w:rsidR="00203245" w:rsidRPr="00A00D2F">
              <w:rPr>
                <w:rFonts w:ascii="Arial" w:hAnsi="Arial" w:cs="Arial"/>
                <w:sz w:val="16"/>
                <w:szCs w:val="16"/>
              </w:rPr>
              <w:t>3</w:t>
            </w:r>
            <w:r w:rsidRPr="00A00D2F">
              <w:rPr>
                <w:rFonts w:ascii="Arial" w:hAnsi="Arial" w:cs="Arial"/>
                <w:sz w:val="16"/>
                <w:szCs w:val="16"/>
              </w:rPr>
              <w:t>)</w:t>
            </w:r>
          </w:p>
        </w:tc>
        <w:tc>
          <w:tcPr>
            <w:tcW w:w="2309" w:type="pct"/>
          </w:tcPr>
          <w:p w14:paraId="207F3F76" w14:textId="77777777" w:rsidR="0032663B" w:rsidRPr="00A00D2F" w:rsidRDefault="0032663B" w:rsidP="00211156">
            <w:pPr>
              <w:rPr>
                <w:rFonts w:ascii="Arial" w:hAnsi="Arial" w:cs="Arial"/>
                <w:sz w:val="16"/>
                <w:szCs w:val="16"/>
              </w:rPr>
            </w:pPr>
            <w:r w:rsidRPr="00A00D2F">
              <w:rPr>
                <w:rFonts w:ascii="Arial" w:hAnsi="Arial" w:cs="Arial"/>
                <w:sz w:val="16"/>
                <w:szCs w:val="16"/>
              </w:rPr>
              <w:t>First point of the Soak Time associated with Trigger point in hot state. Soak times used during start up.</w:t>
            </w:r>
          </w:p>
        </w:tc>
      </w:tr>
      <w:tr w:rsidR="0032663B" w:rsidRPr="00A00D2F" w14:paraId="207F3F7B" w14:textId="77777777" w:rsidTr="00211156">
        <w:tc>
          <w:tcPr>
            <w:tcW w:w="1648" w:type="pct"/>
          </w:tcPr>
          <w:p w14:paraId="207F3F78" w14:textId="77777777" w:rsidR="0032663B" w:rsidRPr="00A00D2F" w:rsidRDefault="0032663B" w:rsidP="00211156">
            <w:pPr>
              <w:rPr>
                <w:rFonts w:ascii="Arial" w:hAnsi="Arial" w:cs="Arial"/>
                <w:sz w:val="16"/>
                <w:szCs w:val="16"/>
              </w:rPr>
            </w:pPr>
            <w:r w:rsidRPr="00A00D2F">
              <w:rPr>
                <w:rFonts w:ascii="Arial" w:hAnsi="Arial" w:cs="Arial"/>
                <w:sz w:val="16"/>
                <w:szCs w:val="16"/>
              </w:rPr>
              <w:t>SOAK TIME HOT 2</w:t>
            </w:r>
          </w:p>
        </w:tc>
        <w:tc>
          <w:tcPr>
            <w:tcW w:w="1043" w:type="pct"/>
          </w:tcPr>
          <w:p w14:paraId="207F3F79" w14:textId="46F1F49B" w:rsidR="0032663B" w:rsidRPr="00A00D2F" w:rsidRDefault="0032663B" w:rsidP="00203245">
            <w:pPr>
              <w:rPr>
                <w:rFonts w:ascii="Arial" w:hAnsi="Arial" w:cs="Arial"/>
                <w:sz w:val="16"/>
                <w:szCs w:val="16"/>
              </w:rPr>
            </w:pPr>
            <w:r w:rsidRPr="00A00D2F">
              <w:rPr>
                <w:rFonts w:ascii="Arial" w:hAnsi="Arial" w:cs="Arial"/>
                <w:sz w:val="16"/>
                <w:szCs w:val="16"/>
              </w:rPr>
              <w:t>NUMBER(</w:t>
            </w:r>
            <w:r w:rsidR="00203245" w:rsidRPr="00A00D2F">
              <w:rPr>
                <w:rFonts w:ascii="Arial" w:hAnsi="Arial" w:cs="Arial"/>
                <w:sz w:val="16"/>
                <w:szCs w:val="16"/>
              </w:rPr>
              <w:t>3</w:t>
            </w:r>
            <w:r w:rsidRPr="00A00D2F">
              <w:rPr>
                <w:rFonts w:ascii="Arial" w:hAnsi="Arial" w:cs="Arial"/>
                <w:sz w:val="16"/>
                <w:szCs w:val="16"/>
              </w:rPr>
              <w:t>)</w:t>
            </w:r>
          </w:p>
        </w:tc>
        <w:tc>
          <w:tcPr>
            <w:tcW w:w="2309" w:type="pct"/>
          </w:tcPr>
          <w:p w14:paraId="207F3F7A" w14:textId="77777777" w:rsidR="0032663B" w:rsidRPr="00A00D2F" w:rsidRDefault="0032663B" w:rsidP="00211156">
            <w:pPr>
              <w:rPr>
                <w:rFonts w:ascii="Arial" w:hAnsi="Arial" w:cs="Arial"/>
                <w:sz w:val="16"/>
                <w:szCs w:val="16"/>
              </w:rPr>
            </w:pPr>
            <w:r w:rsidRPr="00A00D2F">
              <w:rPr>
                <w:rFonts w:ascii="Arial" w:hAnsi="Arial" w:cs="Arial"/>
                <w:sz w:val="16"/>
                <w:szCs w:val="16"/>
              </w:rPr>
              <w:t>Second point of the Soak Time associated with Trigger point in hot state. Soak times used during start up.</w:t>
            </w:r>
          </w:p>
        </w:tc>
      </w:tr>
      <w:tr w:rsidR="0032663B" w:rsidRPr="00A00D2F" w14:paraId="207F3F7F" w14:textId="77777777" w:rsidTr="00211156">
        <w:tc>
          <w:tcPr>
            <w:tcW w:w="1648" w:type="pct"/>
          </w:tcPr>
          <w:p w14:paraId="207F3F7C" w14:textId="77777777" w:rsidR="0032663B" w:rsidRPr="00A00D2F" w:rsidRDefault="0032663B" w:rsidP="00211156">
            <w:pPr>
              <w:rPr>
                <w:rFonts w:ascii="Arial" w:hAnsi="Arial" w:cs="Arial"/>
                <w:sz w:val="16"/>
                <w:szCs w:val="16"/>
              </w:rPr>
            </w:pPr>
            <w:r w:rsidRPr="00A00D2F">
              <w:rPr>
                <w:rFonts w:ascii="Arial" w:hAnsi="Arial" w:cs="Arial"/>
                <w:sz w:val="16"/>
                <w:szCs w:val="16"/>
              </w:rPr>
              <w:t>SOAK TIME TRIGGER POINT HOT 1</w:t>
            </w:r>
          </w:p>
        </w:tc>
        <w:tc>
          <w:tcPr>
            <w:tcW w:w="1043" w:type="pct"/>
          </w:tcPr>
          <w:p w14:paraId="207F3F7D" w14:textId="4B41AC9C" w:rsidR="0032663B" w:rsidRPr="00A00D2F" w:rsidRDefault="0032663B" w:rsidP="00211156">
            <w:pPr>
              <w:rPr>
                <w:rFonts w:ascii="Arial" w:hAnsi="Arial" w:cs="Arial"/>
                <w:sz w:val="16"/>
                <w:szCs w:val="16"/>
              </w:rPr>
            </w:pPr>
            <w:r w:rsidRPr="00A00D2F">
              <w:rPr>
                <w:rFonts w:ascii="Arial" w:hAnsi="Arial" w:cs="Arial"/>
                <w:sz w:val="16"/>
                <w:szCs w:val="16"/>
              </w:rPr>
              <w:t>NUMBER(</w:t>
            </w:r>
            <w:r w:rsidR="00CF3118" w:rsidRPr="00A00D2F">
              <w:rPr>
                <w:rFonts w:ascii="Arial" w:hAnsi="Arial" w:cs="Arial"/>
                <w:sz w:val="16"/>
                <w:szCs w:val="16"/>
              </w:rPr>
              <w:t>8</w:t>
            </w:r>
            <w:r w:rsidRPr="00A00D2F">
              <w:rPr>
                <w:rFonts w:ascii="Arial" w:hAnsi="Arial" w:cs="Arial"/>
                <w:sz w:val="16"/>
                <w:szCs w:val="16"/>
              </w:rPr>
              <w:t>,3)</w:t>
            </w:r>
          </w:p>
        </w:tc>
        <w:tc>
          <w:tcPr>
            <w:tcW w:w="2309" w:type="pct"/>
          </w:tcPr>
          <w:p w14:paraId="207F3F7E" w14:textId="77777777" w:rsidR="0032663B" w:rsidRPr="00A00D2F" w:rsidRDefault="0032663B" w:rsidP="00211156">
            <w:pPr>
              <w:rPr>
                <w:rFonts w:ascii="Arial" w:hAnsi="Arial" w:cs="Arial"/>
                <w:sz w:val="16"/>
                <w:szCs w:val="16"/>
              </w:rPr>
            </w:pPr>
            <w:r w:rsidRPr="00A00D2F">
              <w:rPr>
                <w:rFonts w:ascii="Arial" w:hAnsi="Arial" w:cs="Arial"/>
                <w:sz w:val="16"/>
                <w:szCs w:val="16"/>
              </w:rPr>
              <w:t>First trigger points for soak times in Hot state expressed in MW</w:t>
            </w:r>
          </w:p>
        </w:tc>
      </w:tr>
      <w:tr w:rsidR="0032663B" w:rsidRPr="00A00D2F" w14:paraId="207F3F83" w14:textId="77777777" w:rsidTr="00211156">
        <w:tc>
          <w:tcPr>
            <w:tcW w:w="1648" w:type="pct"/>
          </w:tcPr>
          <w:p w14:paraId="207F3F80" w14:textId="77777777" w:rsidR="0032663B" w:rsidRPr="00A00D2F" w:rsidRDefault="0032663B" w:rsidP="00211156">
            <w:pPr>
              <w:rPr>
                <w:rFonts w:ascii="Arial" w:hAnsi="Arial" w:cs="Arial"/>
                <w:sz w:val="16"/>
                <w:szCs w:val="16"/>
              </w:rPr>
            </w:pPr>
            <w:r w:rsidRPr="00A00D2F">
              <w:rPr>
                <w:rFonts w:ascii="Arial" w:hAnsi="Arial" w:cs="Arial"/>
                <w:sz w:val="16"/>
                <w:szCs w:val="16"/>
              </w:rPr>
              <w:t>SOAK TIME TRIGGER POINT HOT 2</w:t>
            </w:r>
          </w:p>
        </w:tc>
        <w:tc>
          <w:tcPr>
            <w:tcW w:w="1043" w:type="pct"/>
          </w:tcPr>
          <w:p w14:paraId="207F3F81" w14:textId="3187AF65" w:rsidR="0032663B" w:rsidRPr="00A00D2F" w:rsidRDefault="0032663B" w:rsidP="00211156">
            <w:pPr>
              <w:rPr>
                <w:rFonts w:ascii="Arial" w:hAnsi="Arial" w:cs="Arial"/>
                <w:sz w:val="16"/>
                <w:szCs w:val="16"/>
              </w:rPr>
            </w:pPr>
            <w:r w:rsidRPr="00A00D2F">
              <w:rPr>
                <w:rFonts w:ascii="Arial" w:hAnsi="Arial" w:cs="Arial"/>
                <w:sz w:val="16"/>
                <w:szCs w:val="16"/>
              </w:rPr>
              <w:t>NUMBER(</w:t>
            </w:r>
            <w:r w:rsidR="00CF3118" w:rsidRPr="00A00D2F">
              <w:rPr>
                <w:rFonts w:ascii="Arial" w:hAnsi="Arial" w:cs="Arial"/>
                <w:sz w:val="16"/>
                <w:szCs w:val="16"/>
              </w:rPr>
              <w:t>8</w:t>
            </w:r>
            <w:r w:rsidRPr="00A00D2F">
              <w:rPr>
                <w:rFonts w:ascii="Arial" w:hAnsi="Arial" w:cs="Arial"/>
                <w:sz w:val="16"/>
                <w:szCs w:val="16"/>
              </w:rPr>
              <w:t>,3)</w:t>
            </w:r>
          </w:p>
        </w:tc>
        <w:tc>
          <w:tcPr>
            <w:tcW w:w="2309" w:type="pct"/>
          </w:tcPr>
          <w:p w14:paraId="207F3F82" w14:textId="77777777" w:rsidR="0032663B" w:rsidRPr="00A00D2F" w:rsidRDefault="0032663B" w:rsidP="00211156">
            <w:pPr>
              <w:rPr>
                <w:rFonts w:ascii="Arial" w:hAnsi="Arial" w:cs="Arial"/>
                <w:sz w:val="16"/>
                <w:szCs w:val="16"/>
              </w:rPr>
            </w:pPr>
            <w:r w:rsidRPr="00A00D2F">
              <w:rPr>
                <w:rFonts w:ascii="Arial" w:hAnsi="Arial" w:cs="Arial"/>
                <w:sz w:val="16"/>
                <w:szCs w:val="16"/>
              </w:rPr>
              <w:t>Second trigger points for soak times in Hot state expressed in MW</w:t>
            </w:r>
          </w:p>
        </w:tc>
      </w:tr>
      <w:tr w:rsidR="0032663B" w:rsidRPr="00A00D2F" w14:paraId="207F3F87" w14:textId="77777777" w:rsidTr="00211156">
        <w:tc>
          <w:tcPr>
            <w:tcW w:w="1648" w:type="pct"/>
          </w:tcPr>
          <w:p w14:paraId="207F3F84" w14:textId="77777777" w:rsidR="0032663B" w:rsidRPr="00A00D2F" w:rsidRDefault="0032663B" w:rsidP="00211156">
            <w:pPr>
              <w:rPr>
                <w:rFonts w:ascii="Arial" w:hAnsi="Arial" w:cs="Arial"/>
                <w:sz w:val="16"/>
                <w:szCs w:val="16"/>
              </w:rPr>
            </w:pPr>
            <w:r w:rsidRPr="00A00D2F">
              <w:rPr>
                <w:rFonts w:ascii="Arial" w:hAnsi="Arial" w:cs="Arial"/>
                <w:sz w:val="16"/>
                <w:szCs w:val="16"/>
              </w:rPr>
              <w:t>SOAK TIME WARM 1</w:t>
            </w:r>
          </w:p>
        </w:tc>
        <w:tc>
          <w:tcPr>
            <w:tcW w:w="1043" w:type="pct"/>
          </w:tcPr>
          <w:p w14:paraId="207F3F85" w14:textId="39BD451E" w:rsidR="0032663B" w:rsidRPr="00A00D2F" w:rsidRDefault="0032663B" w:rsidP="00AC2C0A">
            <w:pPr>
              <w:rPr>
                <w:rFonts w:ascii="Arial" w:hAnsi="Arial" w:cs="Arial"/>
                <w:sz w:val="16"/>
                <w:szCs w:val="16"/>
              </w:rPr>
            </w:pPr>
            <w:r w:rsidRPr="00A00D2F">
              <w:rPr>
                <w:rFonts w:ascii="Arial" w:hAnsi="Arial" w:cs="Arial"/>
                <w:sz w:val="16"/>
                <w:szCs w:val="16"/>
              </w:rPr>
              <w:t>NUMBER(</w:t>
            </w:r>
            <w:r w:rsidR="001362F0" w:rsidRPr="00A00D2F">
              <w:rPr>
                <w:rFonts w:ascii="Arial" w:hAnsi="Arial" w:cs="Arial"/>
                <w:sz w:val="16"/>
                <w:szCs w:val="16"/>
              </w:rPr>
              <w:t>3</w:t>
            </w:r>
            <w:r w:rsidRPr="00A00D2F">
              <w:rPr>
                <w:rFonts w:ascii="Arial" w:hAnsi="Arial" w:cs="Arial"/>
                <w:sz w:val="16"/>
                <w:szCs w:val="16"/>
              </w:rPr>
              <w:t>)</w:t>
            </w:r>
          </w:p>
        </w:tc>
        <w:tc>
          <w:tcPr>
            <w:tcW w:w="2309" w:type="pct"/>
          </w:tcPr>
          <w:p w14:paraId="207F3F86" w14:textId="77777777" w:rsidR="0032663B" w:rsidRPr="00A00D2F" w:rsidRDefault="0032663B" w:rsidP="00211156">
            <w:pPr>
              <w:rPr>
                <w:rFonts w:ascii="Arial" w:hAnsi="Arial" w:cs="Arial"/>
                <w:sz w:val="16"/>
                <w:szCs w:val="16"/>
              </w:rPr>
            </w:pPr>
            <w:r w:rsidRPr="00A00D2F">
              <w:rPr>
                <w:rFonts w:ascii="Arial" w:hAnsi="Arial" w:cs="Arial"/>
                <w:sz w:val="16"/>
                <w:szCs w:val="16"/>
              </w:rPr>
              <w:t>First point of the Soak Time associated with Trigger point in warm state. Soak times used during start up.</w:t>
            </w:r>
          </w:p>
        </w:tc>
      </w:tr>
      <w:tr w:rsidR="0032663B" w:rsidRPr="00A00D2F" w14:paraId="207F3F8B" w14:textId="77777777" w:rsidTr="00211156">
        <w:tc>
          <w:tcPr>
            <w:tcW w:w="1648" w:type="pct"/>
          </w:tcPr>
          <w:p w14:paraId="207F3F88" w14:textId="77777777" w:rsidR="0032663B" w:rsidRPr="00A00D2F" w:rsidRDefault="0032663B" w:rsidP="00211156">
            <w:pPr>
              <w:rPr>
                <w:rFonts w:ascii="Arial" w:hAnsi="Arial" w:cs="Arial"/>
                <w:sz w:val="16"/>
                <w:szCs w:val="16"/>
              </w:rPr>
            </w:pPr>
            <w:r w:rsidRPr="00A00D2F">
              <w:rPr>
                <w:rFonts w:ascii="Arial" w:hAnsi="Arial" w:cs="Arial"/>
                <w:sz w:val="16"/>
                <w:szCs w:val="16"/>
              </w:rPr>
              <w:t>SOAK TIME WARM 2</w:t>
            </w:r>
          </w:p>
        </w:tc>
        <w:tc>
          <w:tcPr>
            <w:tcW w:w="1043" w:type="pct"/>
          </w:tcPr>
          <w:p w14:paraId="207F3F89" w14:textId="0EBF1899" w:rsidR="0032663B" w:rsidRPr="00A00D2F" w:rsidRDefault="0032663B" w:rsidP="00AC2C0A">
            <w:pPr>
              <w:rPr>
                <w:rFonts w:ascii="Arial" w:hAnsi="Arial" w:cs="Arial"/>
                <w:sz w:val="16"/>
                <w:szCs w:val="16"/>
              </w:rPr>
            </w:pPr>
            <w:r w:rsidRPr="00A00D2F">
              <w:rPr>
                <w:rFonts w:ascii="Arial" w:hAnsi="Arial" w:cs="Arial"/>
                <w:sz w:val="16"/>
                <w:szCs w:val="16"/>
              </w:rPr>
              <w:t>NUMBER(</w:t>
            </w:r>
            <w:r w:rsidR="001362F0" w:rsidRPr="00A00D2F">
              <w:rPr>
                <w:rFonts w:ascii="Arial" w:hAnsi="Arial" w:cs="Arial"/>
                <w:sz w:val="16"/>
                <w:szCs w:val="16"/>
              </w:rPr>
              <w:t>3</w:t>
            </w:r>
            <w:r w:rsidRPr="00A00D2F">
              <w:rPr>
                <w:rFonts w:ascii="Arial" w:hAnsi="Arial" w:cs="Arial"/>
                <w:sz w:val="16"/>
                <w:szCs w:val="16"/>
              </w:rPr>
              <w:t>)</w:t>
            </w:r>
          </w:p>
        </w:tc>
        <w:tc>
          <w:tcPr>
            <w:tcW w:w="2309" w:type="pct"/>
          </w:tcPr>
          <w:p w14:paraId="207F3F8A" w14:textId="77777777" w:rsidR="0032663B" w:rsidRPr="00A00D2F" w:rsidRDefault="0032663B" w:rsidP="00211156">
            <w:pPr>
              <w:rPr>
                <w:rFonts w:ascii="Arial" w:hAnsi="Arial" w:cs="Arial"/>
                <w:sz w:val="16"/>
                <w:szCs w:val="16"/>
              </w:rPr>
            </w:pPr>
            <w:r w:rsidRPr="00A00D2F">
              <w:rPr>
                <w:rFonts w:ascii="Arial" w:hAnsi="Arial" w:cs="Arial"/>
                <w:sz w:val="16"/>
                <w:szCs w:val="16"/>
              </w:rPr>
              <w:t>Second point of the Soak Time associated with Trigger point in warm state. Soak times used during start up.</w:t>
            </w:r>
          </w:p>
        </w:tc>
      </w:tr>
      <w:tr w:rsidR="0032663B" w:rsidRPr="00A00D2F" w14:paraId="207F3F8F" w14:textId="77777777" w:rsidTr="00211156">
        <w:tc>
          <w:tcPr>
            <w:tcW w:w="1648" w:type="pct"/>
          </w:tcPr>
          <w:p w14:paraId="207F3F8C" w14:textId="77777777" w:rsidR="0032663B" w:rsidRPr="00A00D2F" w:rsidRDefault="0032663B" w:rsidP="00211156">
            <w:pPr>
              <w:rPr>
                <w:rFonts w:ascii="Arial" w:hAnsi="Arial" w:cs="Arial"/>
                <w:sz w:val="16"/>
                <w:szCs w:val="16"/>
              </w:rPr>
            </w:pPr>
            <w:r w:rsidRPr="00A00D2F">
              <w:rPr>
                <w:rFonts w:ascii="Arial" w:hAnsi="Arial" w:cs="Arial"/>
                <w:sz w:val="16"/>
                <w:szCs w:val="16"/>
              </w:rPr>
              <w:t>SOAK TIME TRIGGER POINT WARM 1</w:t>
            </w:r>
          </w:p>
        </w:tc>
        <w:tc>
          <w:tcPr>
            <w:tcW w:w="1043" w:type="pct"/>
          </w:tcPr>
          <w:p w14:paraId="207F3F8D" w14:textId="541F4C2B" w:rsidR="0032663B" w:rsidRPr="00A00D2F" w:rsidRDefault="0032663B" w:rsidP="00211156">
            <w:pPr>
              <w:rPr>
                <w:rFonts w:ascii="Arial" w:hAnsi="Arial" w:cs="Arial"/>
                <w:sz w:val="16"/>
                <w:szCs w:val="16"/>
              </w:rPr>
            </w:pPr>
            <w:r w:rsidRPr="00A00D2F">
              <w:rPr>
                <w:rFonts w:ascii="Arial" w:hAnsi="Arial" w:cs="Arial"/>
                <w:sz w:val="16"/>
                <w:szCs w:val="16"/>
              </w:rPr>
              <w:t>NUMBER(</w:t>
            </w:r>
            <w:r w:rsidR="00CF3118" w:rsidRPr="00A00D2F">
              <w:rPr>
                <w:rFonts w:ascii="Arial" w:hAnsi="Arial" w:cs="Arial"/>
                <w:sz w:val="16"/>
                <w:szCs w:val="16"/>
              </w:rPr>
              <w:t>8</w:t>
            </w:r>
            <w:r w:rsidRPr="00A00D2F">
              <w:rPr>
                <w:rFonts w:ascii="Arial" w:hAnsi="Arial" w:cs="Arial"/>
                <w:sz w:val="16"/>
                <w:szCs w:val="16"/>
              </w:rPr>
              <w:t>,3)</w:t>
            </w:r>
          </w:p>
        </w:tc>
        <w:tc>
          <w:tcPr>
            <w:tcW w:w="2309" w:type="pct"/>
          </w:tcPr>
          <w:p w14:paraId="207F3F8E" w14:textId="77777777" w:rsidR="0032663B" w:rsidRPr="00A00D2F" w:rsidRDefault="0032663B" w:rsidP="00211156">
            <w:pPr>
              <w:rPr>
                <w:rFonts w:ascii="Arial" w:hAnsi="Arial" w:cs="Arial"/>
                <w:sz w:val="16"/>
                <w:szCs w:val="16"/>
              </w:rPr>
            </w:pPr>
            <w:r w:rsidRPr="00A00D2F">
              <w:rPr>
                <w:rFonts w:ascii="Arial" w:hAnsi="Arial" w:cs="Arial"/>
                <w:sz w:val="16"/>
                <w:szCs w:val="16"/>
              </w:rPr>
              <w:t>First trigger points for soak times in Warm state expressed in MW</w:t>
            </w:r>
          </w:p>
        </w:tc>
      </w:tr>
      <w:tr w:rsidR="0032663B" w:rsidRPr="00A00D2F" w14:paraId="207F3F93" w14:textId="77777777" w:rsidTr="00211156">
        <w:tc>
          <w:tcPr>
            <w:tcW w:w="1648" w:type="pct"/>
          </w:tcPr>
          <w:p w14:paraId="207F3F90" w14:textId="77777777" w:rsidR="0032663B" w:rsidRPr="00A00D2F" w:rsidRDefault="0032663B" w:rsidP="00211156">
            <w:pPr>
              <w:rPr>
                <w:rFonts w:ascii="Arial" w:hAnsi="Arial" w:cs="Arial"/>
                <w:sz w:val="16"/>
                <w:szCs w:val="16"/>
              </w:rPr>
            </w:pPr>
            <w:r w:rsidRPr="00A00D2F">
              <w:rPr>
                <w:rFonts w:ascii="Arial" w:hAnsi="Arial" w:cs="Arial"/>
                <w:sz w:val="16"/>
                <w:szCs w:val="16"/>
              </w:rPr>
              <w:t>SOAK TIME TRIGGER POINT WARM 2</w:t>
            </w:r>
          </w:p>
        </w:tc>
        <w:tc>
          <w:tcPr>
            <w:tcW w:w="1043" w:type="pct"/>
          </w:tcPr>
          <w:p w14:paraId="207F3F91" w14:textId="4FB9FC5D" w:rsidR="0032663B" w:rsidRPr="00A00D2F" w:rsidRDefault="0032663B" w:rsidP="00211156">
            <w:pPr>
              <w:rPr>
                <w:rFonts w:ascii="Arial" w:hAnsi="Arial" w:cs="Arial"/>
                <w:sz w:val="16"/>
                <w:szCs w:val="16"/>
              </w:rPr>
            </w:pPr>
            <w:r w:rsidRPr="00A00D2F">
              <w:rPr>
                <w:rFonts w:ascii="Arial" w:hAnsi="Arial" w:cs="Arial"/>
                <w:sz w:val="16"/>
                <w:szCs w:val="16"/>
              </w:rPr>
              <w:t>NUMBER(</w:t>
            </w:r>
            <w:r w:rsidR="00CF3118" w:rsidRPr="00A00D2F">
              <w:rPr>
                <w:rFonts w:ascii="Arial" w:hAnsi="Arial" w:cs="Arial"/>
                <w:sz w:val="16"/>
                <w:szCs w:val="16"/>
              </w:rPr>
              <w:t>8</w:t>
            </w:r>
            <w:r w:rsidRPr="00A00D2F">
              <w:rPr>
                <w:rFonts w:ascii="Arial" w:hAnsi="Arial" w:cs="Arial"/>
                <w:sz w:val="16"/>
                <w:szCs w:val="16"/>
              </w:rPr>
              <w:t>,3)</w:t>
            </w:r>
          </w:p>
        </w:tc>
        <w:tc>
          <w:tcPr>
            <w:tcW w:w="2309" w:type="pct"/>
          </w:tcPr>
          <w:p w14:paraId="207F3F92" w14:textId="77777777" w:rsidR="0032663B" w:rsidRPr="00A00D2F" w:rsidRDefault="0032663B" w:rsidP="00211156">
            <w:pPr>
              <w:rPr>
                <w:rFonts w:ascii="Arial" w:hAnsi="Arial" w:cs="Arial"/>
                <w:sz w:val="16"/>
                <w:szCs w:val="16"/>
              </w:rPr>
            </w:pPr>
            <w:r w:rsidRPr="00A00D2F">
              <w:rPr>
                <w:rFonts w:ascii="Arial" w:hAnsi="Arial" w:cs="Arial"/>
                <w:sz w:val="16"/>
                <w:szCs w:val="16"/>
              </w:rPr>
              <w:t>Second trigger points for soak times in Warm state expressed in MW</w:t>
            </w:r>
          </w:p>
        </w:tc>
      </w:tr>
      <w:tr w:rsidR="0032663B" w:rsidRPr="00A00D2F" w14:paraId="207F3F9B" w14:textId="77777777" w:rsidTr="00211156">
        <w:tc>
          <w:tcPr>
            <w:tcW w:w="1648" w:type="pct"/>
          </w:tcPr>
          <w:p w14:paraId="207F3F98" w14:textId="77777777" w:rsidR="0032663B" w:rsidRPr="00A00D2F" w:rsidRDefault="0032663B" w:rsidP="00211156">
            <w:pPr>
              <w:rPr>
                <w:rFonts w:ascii="Arial" w:hAnsi="Arial" w:cs="Arial"/>
                <w:sz w:val="16"/>
                <w:szCs w:val="16"/>
              </w:rPr>
            </w:pPr>
            <w:r w:rsidRPr="00A00D2F">
              <w:rPr>
                <w:rFonts w:ascii="Arial" w:hAnsi="Arial" w:cs="Arial"/>
                <w:sz w:val="16"/>
                <w:szCs w:val="16"/>
              </w:rPr>
              <w:t>RAMP UP RATE 1</w:t>
            </w:r>
          </w:p>
        </w:tc>
        <w:tc>
          <w:tcPr>
            <w:tcW w:w="1043" w:type="pct"/>
          </w:tcPr>
          <w:p w14:paraId="207F3F99" w14:textId="2D136775" w:rsidR="0032663B" w:rsidRPr="00A00D2F" w:rsidRDefault="0032663B" w:rsidP="00211156">
            <w:pPr>
              <w:rPr>
                <w:rFonts w:ascii="Arial" w:hAnsi="Arial" w:cs="Arial"/>
                <w:sz w:val="16"/>
                <w:szCs w:val="16"/>
              </w:rPr>
            </w:pPr>
            <w:r w:rsidRPr="00A00D2F">
              <w:rPr>
                <w:rFonts w:ascii="Arial" w:hAnsi="Arial" w:cs="Arial"/>
                <w:sz w:val="16"/>
                <w:szCs w:val="16"/>
              </w:rPr>
              <w:t>NUMBER(</w:t>
            </w:r>
            <w:r w:rsidR="00CF3118" w:rsidRPr="00A00D2F">
              <w:rPr>
                <w:rFonts w:ascii="Arial" w:hAnsi="Arial" w:cs="Arial"/>
                <w:sz w:val="16"/>
                <w:szCs w:val="16"/>
              </w:rPr>
              <w:t>8</w:t>
            </w:r>
            <w:r w:rsidRPr="00A00D2F">
              <w:rPr>
                <w:rFonts w:ascii="Arial" w:hAnsi="Arial" w:cs="Arial"/>
                <w:sz w:val="16"/>
                <w:szCs w:val="16"/>
              </w:rPr>
              <w:t>,3)</w:t>
            </w:r>
          </w:p>
        </w:tc>
        <w:tc>
          <w:tcPr>
            <w:tcW w:w="2309" w:type="pct"/>
          </w:tcPr>
          <w:p w14:paraId="207F3F9A" w14:textId="77777777" w:rsidR="0032663B" w:rsidRPr="00A00D2F" w:rsidRDefault="0032663B" w:rsidP="00211156">
            <w:pPr>
              <w:rPr>
                <w:rFonts w:ascii="Arial" w:hAnsi="Arial" w:cs="Arial"/>
                <w:sz w:val="16"/>
                <w:szCs w:val="16"/>
              </w:rPr>
            </w:pPr>
            <w:r w:rsidRPr="00A00D2F">
              <w:rPr>
                <w:rFonts w:ascii="Arial" w:hAnsi="Arial" w:cs="Arial"/>
                <w:sz w:val="16"/>
                <w:szCs w:val="16"/>
              </w:rPr>
              <w:t>First point of Ramp Up Curve (MW/min).</w:t>
            </w:r>
          </w:p>
        </w:tc>
      </w:tr>
      <w:tr w:rsidR="0032663B" w:rsidRPr="00A00D2F" w14:paraId="207F3F9F" w14:textId="77777777" w:rsidTr="00211156">
        <w:tc>
          <w:tcPr>
            <w:tcW w:w="1648" w:type="pct"/>
          </w:tcPr>
          <w:p w14:paraId="207F3F9C" w14:textId="77777777" w:rsidR="0032663B" w:rsidRPr="00A00D2F" w:rsidRDefault="0032663B" w:rsidP="00211156">
            <w:pPr>
              <w:rPr>
                <w:rFonts w:ascii="Arial" w:hAnsi="Arial" w:cs="Arial"/>
                <w:sz w:val="16"/>
                <w:szCs w:val="16"/>
              </w:rPr>
            </w:pPr>
            <w:r w:rsidRPr="00A00D2F">
              <w:rPr>
                <w:rFonts w:ascii="Arial" w:hAnsi="Arial" w:cs="Arial"/>
                <w:sz w:val="16"/>
                <w:szCs w:val="16"/>
              </w:rPr>
              <w:t>RAMP UP RATE 2</w:t>
            </w:r>
          </w:p>
        </w:tc>
        <w:tc>
          <w:tcPr>
            <w:tcW w:w="1043" w:type="pct"/>
          </w:tcPr>
          <w:p w14:paraId="207F3F9D" w14:textId="5C74CE04" w:rsidR="0032663B" w:rsidRPr="00A00D2F" w:rsidRDefault="0032663B" w:rsidP="00211156">
            <w:pPr>
              <w:rPr>
                <w:rFonts w:ascii="Arial" w:hAnsi="Arial" w:cs="Arial"/>
                <w:sz w:val="16"/>
                <w:szCs w:val="16"/>
              </w:rPr>
            </w:pPr>
            <w:r w:rsidRPr="00A00D2F">
              <w:rPr>
                <w:rFonts w:ascii="Arial" w:hAnsi="Arial" w:cs="Arial"/>
                <w:sz w:val="16"/>
                <w:szCs w:val="16"/>
              </w:rPr>
              <w:t>NUMBER(</w:t>
            </w:r>
            <w:r w:rsidR="00CF3118" w:rsidRPr="00A00D2F">
              <w:rPr>
                <w:rFonts w:ascii="Arial" w:hAnsi="Arial" w:cs="Arial"/>
                <w:sz w:val="16"/>
                <w:szCs w:val="16"/>
              </w:rPr>
              <w:t>8</w:t>
            </w:r>
            <w:r w:rsidRPr="00A00D2F">
              <w:rPr>
                <w:rFonts w:ascii="Arial" w:hAnsi="Arial" w:cs="Arial"/>
                <w:sz w:val="16"/>
                <w:szCs w:val="16"/>
              </w:rPr>
              <w:t>,3)</w:t>
            </w:r>
          </w:p>
        </w:tc>
        <w:tc>
          <w:tcPr>
            <w:tcW w:w="2309" w:type="pct"/>
          </w:tcPr>
          <w:p w14:paraId="207F3F9E" w14:textId="77777777" w:rsidR="0032663B" w:rsidRPr="00A00D2F" w:rsidRDefault="0032663B" w:rsidP="00211156">
            <w:pPr>
              <w:rPr>
                <w:rFonts w:ascii="Arial" w:hAnsi="Arial" w:cs="Arial"/>
                <w:sz w:val="16"/>
                <w:szCs w:val="16"/>
              </w:rPr>
            </w:pPr>
            <w:r w:rsidRPr="00A00D2F">
              <w:rPr>
                <w:rFonts w:ascii="Arial" w:hAnsi="Arial" w:cs="Arial"/>
                <w:sz w:val="16"/>
                <w:szCs w:val="16"/>
              </w:rPr>
              <w:t>Second point of Ramp Up Curve (MW/min).</w:t>
            </w:r>
          </w:p>
        </w:tc>
      </w:tr>
      <w:tr w:rsidR="0032663B" w:rsidRPr="00A00D2F" w14:paraId="207F3FA3" w14:textId="77777777" w:rsidTr="00211156">
        <w:tc>
          <w:tcPr>
            <w:tcW w:w="1648" w:type="pct"/>
          </w:tcPr>
          <w:p w14:paraId="207F3FA0" w14:textId="77777777" w:rsidR="0032663B" w:rsidRPr="00A00D2F" w:rsidRDefault="0032663B" w:rsidP="00211156">
            <w:pPr>
              <w:rPr>
                <w:rFonts w:ascii="Arial" w:hAnsi="Arial" w:cs="Arial"/>
                <w:sz w:val="16"/>
                <w:szCs w:val="16"/>
              </w:rPr>
            </w:pPr>
            <w:r w:rsidRPr="00A00D2F">
              <w:rPr>
                <w:rFonts w:ascii="Arial" w:hAnsi="Arial" w:cs="Arial"/>
                <w:sz w:val="16"/>
                <w:szCs w:val="16"/>
              </w:rPr>
              <w:t>RAMP UP RATE 3</w:t>
            </w:r>
          </w:p>
        </w:tc>
        <w:tc>
          <w:tcPr>
            <w:tcW w:w="1043" w:type="pct"/>
          </w:tcPr>
          <w:p w14:paraId="207F3FA1" w14:textId="0810597B" w:rsidR="0032663B" w:rsidRPr="00A00D2F" w:rsidRDefault="0032663B" w:rsidP="00211156">
            <w:pPr>
              <w:rPr>
                <w:rFonts w:ascii="Arial" w:hAnsi="Arial" w:cs="Arial"/>
                <w:sz w:val="16"/>
                <w:szCs w:val="16"/>
              </w:rPr>
            </w:pPr>
            <w:r w:rsidRPr="00A00D2F">
              <w:rPr>
                <w:rFonts w:ascii="Arial" w:hAnsi="Arial" w:cs="Arial"/>
                <w:sz w:val="16"/>
                <w:szCs w:val="16"/>
              </w:rPr>
              <w:t>NUMBER(</w:t>
            </w:r>
            <w:r w:rsidR="00CF3118" w:rsidRPr="00A00D2F">
              <w:rPr>
                <w:rFonts w:ascii="Arial" w:hAnsi="Arial" w:cs="Arial"/>
                <w:sz w:val="16"/>
                <w:szCs w:val="16"/>
              </w:rPr>
              <w:t>8</w:t>
            </w:r>
            <w:r w:rsidRPr="00A00D2F">
              <w:rPr>
                <w:rFonts w:ascii="Arial" w:hAnsi="Arial" w:cs="Arial"/>
                <w:sz w:val="16"/>
                <w:szCs w:val="16"/>
              </w:rPr>
              <w:t>,3)</w:t>
            </w:r>
          </w:p>
        </w:tc>
        <w:tc>
          <w:tcPr>
            <w:tcW w:w="2309" w:type="pct"/>
          </w:tcPr>
          <w:p w14:paraId="207F3FA2" w14:textId="77777777" w:rsidR="0032663B" w:rsidRPr="00A00D2F" w:rsidRDefault="0032663B" w:rsidP="00211156">
            <w:pPr>
              <w:rPr>
                <w:rFonts w:ascii="Arial" w:hAnsi="Arial" w:cs="Arial"/>
                <w:sz w:val="16"/>
                <w:szCs w:val="16"/>
              </w:rPr>
            </w:pPr>
            <w:r w:rsidRPr="00A00D2F">
              <w:rPr>
                <w:rFonts w:ascii="Arial" w:hAnsi="Arial" w:cs="Arial"/>
                <w:sz w:val="16"/>
                <w:szCs w:val="16"/>
              </w:rPr>
              <w:t>Third point of Ramp Up Curve (MW/min).</w:t>
            </w:r>
          </w:p>
        </w:tc>
      </w:tr>
      <w:tr w:rsidR="0032663B" w:rsidRPr="00A00D2F" w14:paraId="207F3FA7" w14:textId="77777777" w:rsidTr="00211156">
        <w:tc>
          <w:tcPr>
            <w:tcW w:w="1648" w:type="pct"/>
          </w:tcPr>
          <w:p w14:paraId="207F3FA4" w14:textId="77777777" w:rsidR="0032663B" w:rsidRPr="00A00D2F" w:rsidRDefault="0032663B" w:rsidP="00211156">
            <w:pPr>
              <w:rPr>
                <w:rFonts w:ascii="Arial" w:hAnsi="Arial" w:cs="Arial"/>
                <w:sz w:val="16"/>
                <w:szCs w:val="16"/>
              </w:rPr>
            </w:pPr>
            <w:r w:rsidRPr="00A00D2F">
              <w:rPr>
                <w:rFonts w:ascii="Arial" w:hAnsi="Arial" w:cs="Arial"/>
                <w:sz w:val="16"/>
                <w:szCs w:val="16"/>
              </w:rPr>
              <w:t>RAMP UP RATE 4</w:t>
            </w:r>
          </w:p>
        </w:tc>
        <w:tc>
          <w:tcPr>
            <w:tcW w:w="1043" w:type="pct"/>
          </w:tcPr>
          <w:p w14:paraId="207F3FA5" w14:textId="764577FB" w:rsidR="0032663B" w:rsidRPr="00A00D2F" w:rsidRDefault="0032663B" w:rsidP="00211156">
            <w:pPr>
              <w:rPr>
                <w:rFonts w:ascii="Arial" w:hAnsi="Arial" w:cs="Arial"/>
                <w:sz w:val="16"/>
                <w:szCs w:val="16"/>
              </w:rPr>
            </w:pPr>
            <w:r w:rsidRPr="00A00D2F">
              <w:rPr>
                <w:rFonts w:ascii="Arial" w:hAnsi="Arial" w:cs="Arial"/>
                <w:sz w:val="16"/>
                <w:szCs w:val="16"/>
              </w:rPr>
              <w:t>NUMBER(</w:t>
            </w:r>
            <w:r w:rsidR="00CF3118" w:rsidRPr="00A00D2F">
              <w:rPr>
                <w:rFonts w:ascii="Arial" w:hAnsi="Arial" w:cs="Arial"/>
                <w:sz w:val="16"/>
                <w:szCs w:val="16"/>
              </w:rPr>
              <w:t>8</w:t>
            </w:r>
            <w:r w:rsidRPr="00A00D2F">
              <w:rPr>
                <w:rFonts w:ascii="Arial" w:hAnsi="Arial" w:cs="Arial"/>
                <w:sz w:val="16"/>
                <w:szCs w:val="16"/>
              </w:rPr>
              <w:t>,3)</w:t>
            </w:r>
          </w:p>
        </w:tc>
        <w:tc>
          <w:tcPr>
            <w:tcW w:w="2309" w:type="pct"/>
          </w:tcPr>
          <w:p w14:paraId="207F3FA6" w14:textId="77777777" w:rsidR="0032663B" w:rsidRPr="00A00D2F" w:rsidRDefault="0032663B" w:rsidP="00211156">
            <w:pPr>
              <w:rPr>
                <w:rFonts w:ascii="Arial" w:hAnsi="Arial" w:cs="Arial"/>
                <w:sz w:val="16"/>
                <w:szCs w:val="16"/>
              </w:rPr>
            </w:pPr>
            <w:r w:rsidRPr="00A00D2F">
              <w:rPr>
                <w:rFonts w:ascii="Arial" w:hAnsi="Arial" w:cs="Arial"/>
                <w:sz w:val="16"/>
                <w:szCs w:val="16"/>
              </w:rPr>
              <w:t>Fourth point of Ramp Up Curve (MW/min).</w:t>
            </w:r>
          </w:p>
        </w:tc>
      </w:tr>
      <w:tr w:rsidR="0032663B" w:rsidRPr="00A00D2F" w14:paraId="207F3FAB" w14:textId="77777777" w:rsidTr="00211156">
        <w:tc>
          <w:tcPr>
            <w:tcW w:w="1648" w:type="pct"/>
          </w:tcPr>
          <w:p w14:paraId="207F3FA8" w14:textId="77777777" w:rsidR="0032663B" w:rsidRPr="00A00D2F" w:rsidRDefault="0032663B" w:rsidP="00211156">
            <w:pPr>
              <w:rPr>
                <w:rFonts w:ascii="Arial" w:hAnsi="Arial" w:cs="Arial"/>
                <w:sz w:val="16"/>
                <w:szCs w:val="16"/>
              </w:rPr>
            </w:pPr>
            <w:r w:rsidRPr="00A00D2F">
              <w:rPr>
                <w:rFonts w:ascii="Arial" w:hAnsi="Arial" w:cs="Arial"/>
                <w:sz w:val="16"/>
                <w:szCs w:val="16"/>
              </w:rPr>
              <w:t>RAMP UP RATE 5</w:t>
            </w:r>
          </w:p>
        </w:tc>
        <w:tc>
          <w:tcPr>
            <w:tcW w:w="1043" w:type="pct"/>
          </w:tcPr>
          <w:p w14:paraId="207F3FA9" w14:textId="6218D024" w:rsidR="0032663B" w:rsidRPr="00A00D2F" w:rsidRDefault="0032663B" w:rsidP="00211156">
            <w:pPr>
              <w:rPr>
                <w:rFonts w:ascii="Arial" w:hAnsi="Arial" w:cs="Arial"/>
                <w:sz w:val="16"/>
                <w:szCs w:val="16"/>
              </w:rPr>
            </w:pPr>
            <w:r w:rsidRPr="00A00D2F">
              <w:rPr>
                <w:rFonts w:ascii="Arial" w:hAnsi="Arial" w:cs="Arial"/>
                <w:sz w:val="16"/>
                <w:szCs w:val="16"/>
              </w:rPr>
              <w:t>NUMBER(</w:t>
            </w:r>
            <w:r w:rsidR="00CF3118" w:rsidRPr="00A00D2F">
              <w:rPr>
                <w:rFonts w:ascii="Arial" w:hAnsi="Arial" w:cs="Arial"/>
                <w:sz w:val="16"/>
                <w:szCs w:val="16"/>
              </w:rPr>
              <w:t>8</w:t>
            </w:r>
            <w:r w:rsidRPr="00A00D2F">
              <w:rPr>
                <w:rFonts w:ascii="Arial" w:hAnsi="Arial" w:cs="Arial"/>
                <w:sz w:val="16"/>
                <w:szCs w:val="16"/>
              </w:rPr>
              <w:t>,3)</w:t>
            </w:r>
          </w:p>
        </w:tc>
        <w:tc>
          <w:tcPr>
            <w:tcW w:w="2309" w:type="pct"/>
          </w:tcPr>
          <w:p w14:paraId="207F3FAA" w14:textId="77777777" w:rsidR="0032663B" w:rsidRPr="00A00D2F" w:rsidRDefault="0032663B" w:rsidP="00211156">
            <w:pPr>
              <w:rPr>
                <w:rFonts w:ascii="Arial" w:hAnsi="Arial" w:cs="Arial"/>
                <w:sz w:val="16"/>
                <w:szCs w:val="16"/>
              </w:rPr>
            </w:pPr>
            <w:r w:rsidRPr="00A00D2F">
              <w:rPr>
                <w:rFonts w:ascii="Arial" w:hAnsi="Arial" w:cs="Arial"/>
                <w:sz w:val="16"/>
                <w:szCs w:val="16"/>
              </w:rPr>
              <w:t>Fifth point of Ramp Up Curve (MW/min).</w:t>
            </w:r>
          </w:p>
        </w:tc>
      </w:tr>
      <w:tr w:rsidR="0032663B" w:rsidRPr="00A00D2F" w14:paraId="207F3FAF" w14:textId="77777777" w:rsidTr="00211156">
        <w:tc>
          <w:tcPr>
            <w:tcW w:w="1648" w:type="pct"/>
          </w:tcPr>
          <w:p w14:paraId="207F3FAC" w14:textId="77777777" w:rsidR="0032663B" w:rsidRPr="00A00D2F" w:rsidRDefault="0032663B" w:rsidP="00211156">
            <w:pPr>
              <w:rPr>
                <w:rFonts w:ascii="Arial" w:hAnsi="Arial" w:cs="Arial"/>
                <w:sz w:val="16"/>
                <w:szCs w:val="16"/>
              </w:rPr>
            </w:pPr>
            <w:r w:rsidRPr="00A00D2F">
              <w:rPr>
                <w:rFonts w:ascii="Arial" w:hAnsi="Arial" w:cs="Arial"/>
                <w:sz w:val="16"/>
                <w:szCs w:val="16"/>
              </w:rPr>
              <w:t>RAMP UP BREAK POINT 1</w:t>
            </w:r>
          </w:p>
        </w:tc>
        <w:tc>
          <w:tcPr>
            <w:tcW w:w="1043" w:type="pct"/>
          </w:tcPr>
          <w:p w14:paraId="207F3FAD" w14:textId="6CF5EDEF" w:rsidR="0032663B" w:rsidRPr="00A00D2F" w:rsidRDefault="0032663B" w:rsidP="00211156">
            <w:pPr>
              <w:rPr>
                <w:rFonts w:ascii="Arial" w:hAnsi="Arial" w:cs="Arial"/>
                <w:sz w:val="16"/>
                <w:szCs w:val="16"/>
              </w:rPr>
            </w:pPr>
            <w:r w:rsidRPr="00A00D2F">
              <w:rPr>
                <w:rFonts w:ascii="Arial" w:hAnsi="Arial" w:cs="Arial"/>
                <w:sz w:val="16"/>
                <w:szCs w:val="16"/>
              </w:rPr>
              <w:t>NUMBER(</w:t>
            </w:r>
            <w:r w:rsidR="00CF3118" w:rsidRPr="00A00D2F">
              <w:rPr>
                <w:rFonts w:ascii="Arial" w:hAnsi="Arial" w:cs="Arial"/>
                <w:sz w:val="16"/>
                <w:szCs w:val="16"/>
              </w:rPr>
              <w:t>8</w:t>
            </w:r>
            <w:r w:rsidRPr="00A00D2F">
              <w:rPr>
                <w:rFonts w:ascii="Arial" w:hAnsi="Arial" w:cs="Arial"/>
                <w:sz w:val="16"/>
                <w:szCs w:val="16"/>
              </w:rPr>
              <w:t>,3)</w:t>
            </w:r>
          </w:p>
        </w:tc>
        <w:tc>
          <w:tcPr>
            <w:tcW w:w="2309" w:type="pct"/>
          </w:tcPr>
          <w:p w14:paraId="207F3FAE" w14:textId="77777777" w:rsidR="0032663B" w:rsidRPr="00A00D2F" w:rsidRDefault="0032663B" w:rsidP="00211156">
            <w:pPr>
              <w:rPr>
                <w:rFonts w:ascii="Arial" w:hAnsi="Arial" w:cs="Arial"/>
                <w:sz w:val="16"/>
                <w:szCs w:val="16"/>
              </w:rPr>
            </w:pPr>
            <w:r w:rsidRPr="00A00D2F">
              <w:rPr>
                <w:rFonts w:ascii="Arial" w:hAnsi="Arial" w:cs="Arial"/>
                <w:sz w:val="16"/>
                <w:szCs w:val="16"/>
              </w:rPr>
              <w:t>First break point of the Ramp Up Curve (MW)</w:t>
            </w:r>
          </w:p>
        </w:tc>
      </w:tr>
      <w:tr w:rsidR="0032663B" w:rsidRPr="00A00D2F" w14:paraId="207F3FB3" w14:textId="77777777" w:rsidTr="00211156">
        <w:tc>
          <w:tcPr>
            <w:tcW w:w="1648" w:type="pct"/>
          </w:tcPr>
          <w:p w14:paraId="207F3FB0" w14:textId="77777777" w:rsidR="0032663B" w:rsidRPr="00A00D2F" w:rsidRDefault="0032663B" w:rsidP="00211156">
            <w:pPr>
              <w:rPr>
                <w:rFonts w:ascii="Arial" w:hAnsi="Arial" w:cs="Arial"/>
                <w:sz w:val="16"/>
                <w:szCs w:val="16"/>
              </w:rPr>
            </w:pPr>
            <w:r w:rsidRPr="00A00D2F">
              <w:rPr>
                <w:rFonts w:ascii="Arial" w:hAnsi="Arial" w:cs="Arial"/>
                <w:sz w:val="16"/>
                <w:szCs w:val="16"/>
              </w:rPr>
              <w:t>RAMP UP BREAK POINT 2</w:t>
            </w:r>
          </w:p>
        </w:tc>
        <w:tc>
          <w:tcPr>
            <w:tcW w:w="1043" w:type="pct"/>
          </w:tcPr>
          <w:p w14:paraId="207F3FB1" w14:textId="31B5E981" w:rsidR="0032663B" w:rsidRPr="00A00D2F" w:rsidRDefault="0032663B" w:rsidP="00211156">
            <w:pPr>
              <w:rPr>
                <w:rFonts w:ascii="Arial" w:hAnsi="Arial" w:cs="Arial"/>
                <w:sz w:val="16"/>
                <w:szCs w:val="16"/>
              </w:rPr>
            </w:pPr>
            <w:r w:rsidRPr="00A00D2F">
              <w:rPr>
                <w:rFonts w:ascii="Arial" w:hAnsi="Arial" w:cs="Arial"/>
                <w:sz w:val="16"/>
                <w:szCs w:val="16"/>
              </w:rPr>
              <w:t>NUMBER(</w:t>
            </w:r>
            <w:r w:rsidR="00CF3118" w:rsidRPr="00A00D2F">
              <w:rPr>
                <w:rFonts w:ascii="Arial" w:hAnsi="Arial" w:cs="Arial"/>
                <w:sz w:val="16"/>
                <w:szCs w:val="16"/>
              </w:rPr>
              <w:t>8</w:t>
            </w:r>
            <w:r w:rsidRPr="00A00D2F">
              <w:rPr>
                <w:rFonts w:ascii="Arial" w:hAnsi="Arial" w:cs="Arial"/>
                <w:sz w:val="16"/>
                <w:szCs w:val="16"/>
              </w:rPr>
              <w:t>,3)</w:t>
            </w:r>
          </w:p>
        </w:tc>
        <w:tc>
          <w:tcPr>
            <w:tcW w:w="2309" w:type="pct"/>
          </w:tcPr>
          <w:p w14:paraId="207F3FB2" w14:textId="77777777" w:rsidR="0032663B" w:rsidRPr="00A00D2F" w:rsidRDefault="0032663B" w:rsidP="00211156">
            <w:pPr>
              <w:rPr>
                <w:rFonts w:ascii="Arial" w:hAnsi="Arial" w:cs="Arial"/>
                <w:sz w:val="16"/>
                <w:szCs w:val="16"/>
              </w:rPr>
            </w:pPr>
            <w:r w:rsidRPr="00A00D2F">
              <w:rPr>
                <w:rFonts w:ascii="Arial" w:hAnsi="Arial" w:cs="Arial"/>
                <w:sz w:val="16"/>
                <w:szCs w:val="16"/>
              </w:rPr>
              <w:t>Second break point of the Ramp Up Curve (MW)</w:t>
            </w:r>
          </w:p>
        </w:tc>
      </w:tr>
      <w:tr w:rsidR="0032663B" w:rsidRPr="00A00D2F" w14:paraId="207F3FB7" w14:textId="77777777" w:rsidTr="00211156">
        <w:tc>
          <w:tcPr>
            <w:tcW w:w="1648" w:type="pct"/>
          </w:tcPr>
          <w:p w14:paraId="207F3FB4" w14:textId="77777777" w:rsidR="0032663B" w:rsidRPr="00A00D2F" w:rsidRDefault="0032663B" w:rsidP="00211156">
            <w:pPr>
              <w:rPr>
                <w:rFonts w:ascii="Arial" w:hAnsi="Arial" w:cs="Arial"/>
                <w:sz w:val="16"/>
                <w:szCs w:val="16"/>
              </w:rPr>
            </w:pPr>
            <w:r w:rsidRPr="00A00D2F">
              <w:rPr>
                <w:rFonts w:ascii="Arial" w:hAnsi="Arial" w:cs="Arial"/>
                <w:sz w:val="16"/>
                <w:szCs w:val="16"/>
              </w:rPr>
              <w:t>RAMP UP BREAK POINT 3</w:t>
            </w:r>
          </w:p>
        </w:tc>
        <w:tc>
          <w:tcPr>
            <w:tcW w:w="1043" w:type="pct"/>
          </w:tcPr>
          <w:p w14:paraId="207F3FB5" w14:textId="2ACBC11F" w:rsidR="0032663B" w:rsidRPr="00A00D2F" w:rsidRDefault="0032663B" w:rsidP="00211156">
            <w:pPr>
              <w:rPr>
                <w:rFonts w:ascii="Arial" w:hAnsi="Arial" w:cs="Arial"/>
                <w:sz w:val="16"/>
                <w:szCs w:val="16"/>
              </w:rPr>
            </w:pPr>
            <w:r w:rsidRPr="00A00D2F">
              <w:rPr>
                <w:rFonts w:ascii="Arial" w:hAnsi="Arial" w:cs="Arial"/>
                <w:sz w:val="16"/>
                <w:szCs w:val="16"/>
              </w:rPr>
              <w:t>NUMBER(</w:t>
            </w:r>
            <w:r w:rsidR="00CF3118" w:rsidRPr="00A00D2F">
              <w:rPr>
                <w:rFonts w:ascii="Arial" w:hAnsi="Arial" w:cs="Arial"/>
                <w:sz w:val="16"/>
                <w:szCs w:val="16"/>
              </w:rPr>
              <w:t>8</w:t>
            </w:r>
            <w:r w:rsidRPr="00A00D2F">
              <w:rPr>
                <w:rFonts w:ascii="Arial" w:hAnsi="Arial" w:cs="Arial"/>
                <w:sz w:val="16"/>
                <w:szCs w:val="16"/>
              </w:rPr>
              <w:t>,3)</w:t>
            </w:r>
          </w:p>
        </w:tc>
        <w:tc>
          <w:tcPr>
            <w:tcW w:w="2309" w:type="pct"/>
          </w:tcPr>
          <w:p w14:paraId="207F3FB6" w14:textId="77777777" w:rsidR="0032663B" w:rsidRPr="00A00D2F" w:rsidRDefault="0032663B" w:rsidP="00211156">
            <w:pPr>
              <w:rPr>
                <w:rFonts w:ascii="Arial" w:hAnsi="Arial" w:cs="Arial"/>
                <w:sz w:val="16"/>
                <w:szCs w:val="16"/>
              </w:rPr>
            </w:pPr>
            <w:r w:rsidRPr="00A00D2F">
              <w:rPr>
                <w:rFonts w:ascii="Arial" w:hAnsi="Arial" w:cs="Arial"/>
                <w:sz w:val="16"/>
                <w:szCs w:val="16"/>
              </w:rPr>
              <w:t>Third break point of the Ramp Up Curve (MW)</w:t>
            </w:r>
          </w:p>
        </w:tc>
      </w:tr>
      <w:tr w:rsidR="0032663B" w:rsidRPr="00A00D2F" w14:paraId="207F3FBB" w14:textId="77777777" w:rsidTr="00211156">
        <w:tc>
          <w:tcPr>
            <w:tcW w:w="1648" w:type="pct"/>
          </w:tcPr>
          <w:p w14:paraId="207F3FB8" w14:textId="77777777" w:rsidR="0032663B" w:rsidRPr="00A00D2F" w:rsidRDefault="0032663B" w:rsidP="00211156">
            <w:pPr>
              <w:rPr>
                <w:rFonts w:ascii="Arial" w:hAnsi="Arial" w:cs="Arial"/>
                <w:sz w:val="16"/>
                <w:szCs w:val="16"/>
              </w:rPr>
            </w:pPr>
            <w:r w:rsidRPr="00A00D2F">
              <w:rPr>
                <w:rFonts w:ascii="Arial" w:hAnsi="Arial" w:cs="Arial"/>
                <w:sz w:val="16"/>
                <w:szCs w:val="16"/>
              </w:rPr>
              <w:t>RAMP UP BREAK POINT 4</w:t>
            </w:r>
          </w:p>
        </w:tc>
        <w:tc>
          <w:tcPr>
            <w:tcW w:w="1043" w:type="pct"/>
          </w:tcPr>
          <w:p w14:paraId="207F3FB9" w14:textId="65BC9222" w:rsidR="0032663B" w:rsidRPr="00A00D2F" w:rsidRDefault="0032663B" w:rsidP="00211156">
            <w:pPr>
              <w:rPr>
                <w:rFonts w:ascii="Arial" w:hAnsi="Arial" w:cs="Arial"/>
                <w:sz w:val="16"/>
                <w:szCs w:val="16"/>
              </w:rPr>
            </w:pPr>
            <w:r w:rsidRPr="00A00D2F">
              <w:rPr>
                <w:rFonts w:ascii="Arial" w:hAnsi="Arial" w:cs="Arial"/>
                <w:sz w:val="16"/>
                <w:szCs w:val="16"/>
              </w:rPr>
              <w:t>NUMBER(</w:t>
            </w:r>
            <w:r w:rsidR="00CF3118" w:rsidRPr="00A00D2F">
              <w:rPr>
                <w:rFonts w:ascii="Arial" w:hAnsi="Arial" w:cs="Arial"/>
                <w:sz w:val="16"/>
                <w:szCs w:val="16"/>
              </w:rPr>
              <w:t>8</w:t>
            </w:r>
            <w:r w:rsidRPr="00A00D2F">
              <w:rPr>
                <w:rFonts w:ascii="Arial" w:hAnsi="Arial" w:cs="Arial"/>
                <w:sz w:val="16"/>
                <w:szCs w:val="16"/>
              </w:rPr>
              <w:t>,3)</w:t>
            </w:r>
          </w:p>
        </w:tc>
        <w:tc>
          <w:tcPr>
            <w:tcW w:w="2309" w:type="pct"/>
          </w:tcPr>
          <w:p w14:paraId="207F3FBA" w14:textId="77777777" w:rsidR="0032663B" w:rsidRPr="00A00D2F" w:rsidRDefault="0032663B" w:rsidP="00211156">
            <w:pPr>
              <w:rPr>
                <w:rFonts w:ascii="Arial" w:hAnsi="Arial" w:cs="Arial"/>
                <w:sz w:val="16"/>
                <w:szCs w:val="16"/>
              </w:rPr>
            </w:pPr>
            <w:r w:rsidRPr="00A00D2F">
              <w:rPr>
                <w:rFonts w:ascii="Arial" w:hAnsi="Arial" w:cs="Arial"/>
                <w:sz w:val="16"/>
                <w:szCs w:val="16"/>
              </w:rPr>
              <w:t>Fourth break point of the Ramp Up Curve (MW)</w:t>
            </w:r>
          </w:p>
        </w:tc>
      </w:tr>
      <w:tr w:rsidR="0032663B" w:rsidRPr="00A00D2F" w14:paraId="207F3FBF" w14:textId="77777777" w:rsidTr="00211156">
        <w:tc>
          <w:tcPr>
            <w:tcW w:w="1648" w:type="pct"/>
          </w:tcPr>
          <w:p w14:paraId="207F3FBC" w14:textId="77777777" w:rsidR="0032663B" w:rsidRPr="00A00D2F" w:rsidRDefault="0032663B" w:rsidP="00211156">
            <w:pPr>
              <w:rPr>
                <w:rFonts w:ascii="Arial" w:hAnsi="Arial" w:cs="Arial"/>
                <w:sz w:val="16"/>
                <w:szCs w:val="16"/>
              </w:rPr>
            </w:pPr>
            <w:r w:rsidRPr="00A00D2F">
              <w:rPr>
                <w:rFonts w:ascii="Arial" w:hAnsi="Arial" w:cs="Arial"/>
                <w:sz w:val="16"/>
                <w:szCs w:val="16"/>
              </w:rPr>
              <w:t>DWELL TIME 1</w:t>
            </w:r>
          </w:p>
        </w:tc>
        <w:tc>
          <w:tcPr>
            <w:tcW w:w="1043" w:type="pct"/>
          </w:tcPr>
          <w:p w14:paraId="207F3FBD" w14:textId="0E3F1452" w:rsidR="0032663B" w:rsidRPr="00A00D2F" w:rsidRDefault="0032663B" w:rsidP="00211156">
            <w:pPr>
              <w:rPr>
                <w:rFonts w:ascii="Arial" w:hAnsi="Arial" w:cs="Arial"/>
                <w:sz w:val="16"/>
                <w:szCs w:val="16"/>
              </w:rPr>
            </w:pPr>
            <w:r w:rsidRPr="00A00D2F">
              <w:rPr>
                <w:rFonts w:ascii="Arial" w:hAnsi="Arial" w:cs="Arial"/>
                <w:sz w:val="16"/>
                <w:szCs w:val="16"/>
              </w:rPr>
              <w:t>NUMBER(</w:t>
            </w:r>
            <w:r w:rsidR="00A95B12" w:rsidRPr="00A00D2F">
              <w:rPr>
                <w:rFonts w:ascii="Arial" w:hAnsi="Arial" w:cs="Arial"/>
                <w:sz w:val="16"/>
                <w:szCs w:val="16"/>
              </w:rPr>
              <w:t>3</w:t>
            </w:r>
            <w:r w:rsidRPr="00A00D2F">
              <w:rPr>
                <w:rFonts w:ascii="Arial" w:hAnsi="Arial" w:cs="Arial"/>
                <w:sz w:val="16"/>
                <w:szCs w:val="16"/>
              </w:rPr>
              <w:t>)</w:t>
            </w:r>
          </w:p>
        </w:tc>
        <w:tc>
          <w:tcPr>
            <w:tcW w:w="2309" w:type="pct"/>
          </w:tcPr>
          <w:p w14:paraId="207F3FBE" w14:textId="77777777" w:rsidR="0032663B" w:rsidRPr="00A00D2F" w:rsidRDefault="0032663B" w:rsidP="00211156">
            <w:pPr>
              <w:rPr>
                <w:rFonts w:ascii="Arial" w:hAnsi="Arial" w:cs="Arial"/>
                <w:sz w:val="16"/>
                <w:szCs w:val="16"/>
              </w:rPr>
            </w:pPr>
            <w:r w:rsidRPr="00A00D2F">
              <w:rPr>
                <w:rFonts w:ascii="Arial" w:hAnsi="Arial" w:cs="Arial"/>
                <w:sz w:val="16"/>
                <w:szCs w:val="16"/>
              </w:rPr>
              <w:t>First point of the Dwell Times associated with Trigger point for Dwell Times in MW.</w:t>
            </w:r>
          </w:p>
        </w:tc>
      </w:tr>
      <w:tr w:rsidR="0032663B" w:rsidRPr="00A00D2F" w14:paraId="207F3FC3" w14:textId="77777777" w:rsidTr="00211156">
        <w:tc>
          <w:tcPr>
            <w:tcW w:w="1648" w:type="pct"/>
          </w:tcPr>
          <w:p w14:paraId="207F3FC0" w14:textId="77777777" w:rsidR="0032663B" w:rsidRPr="00A00D2F" w:rsidRDefault="0032663B" w:rsidP="00211156">
            <w:pPr>
              <w:rPr>
                <w:rFonts w:ascii="Arial" w:hAnsi="Arial" w:cs="Arial"/>
                <w:sz w:val="16"/>
                <w:szCs w:val="16"/>
              </w:rPr>
            </w:pPr>
            <w:r w:rsidRPr="00A00D2F">
              <w:rPr>
                <w:rFonts w:ascii="Arial" w:hAnsi="Arial" w:cs="Arial"/>
                <w:sz w:val="16"/>
                <w:szCs w:val="16"/>
              </w:rPr>
              <w:t>DWELL TIME 2</w:t>
            </w:r>
          </w:p>
        </w:tc>
        <w:tc>
          <w:tcPr>
            <w:tcW w:w="1043" w:type="pct"/>
          </w:tcPr>
          <w:p w14:paraId="207F3FC1" w14:textId="24FB4BD5" w:rsidR="0032663B" w:rsidRPr="00A00D2F" w:rsidRDefault="0032663B" w:rsidP="00211156">
            <w:pPr>
              <w:rPr>
                <w:rFonts w:ascii="Arial" w:hAnsi="Arial" w:cs="Arial"/>
                <w:sz w:val="16"/>
                <w:szCs w:val="16"/>
              </w:rPr>
            </w:pPr>
            <w:r w:rsidRPr="00A00D2F">
              <w:rPr>
                <w:rFonts w:ascii="Arial" w:hAnsi="Arial" w:cs="Arial"/>
                <w:sz w:val="16"/>
                <w:szCs w:val="16"/>
              </w:rPr>
              <w:t>NUMBER(</w:t>
            </w:r>
            <w:r w:rsidR="00A95B12" w:rsidRPr="00A00D2F">
              <w:rPr>
                <w:rFonts w:ascii="Arial" w:hAnsi="Arial" w:cs="Arial"/>
                <w:sz w:val="16"/>
                <w:szCs w:val="16"/>
              </w:rPr>
              <w:t>3</w:t>
            </w:r>
            <w:r w:rsidRPr="00A00D2F">
              <w:rPr>
                <w:rFonts w:ascii="Arial" w:hAnsi="Arial" w:cs="Arial"/>
                <w:sz w:val="16"/>
                <w:szCs w:val="16"/>
              </w:rPr>
              <w:t>)</w:t>
            </w:r>
          </w:p>
        </w:tc>
        <w:tc>
          <w:tcPr>
            <w:tcW w:w="2309" w:type="pct"/>
          </w:tcPr>
          <w:p w14:paraId="207F3FC2" w14:textId="77777777" w:rsidR="0032663B" w:rsidRPr="00A00D2F" w:rsidRDefault="0032663B" w:rsidP="00211156">
            <w:pPr>
              <w:rPr>
                <w:rFonts w:ascii="Arial" w:hAnsi="Arial" w:cs="Arial"/>
                <w:sz w:val="16"/>
                <w:szCs w:val="16"/>
              </w:rPr>
            </w:pPr>
            <w:r w:rsidRPr="00A00D2F">
              <w:rPr>
                <w:rFonts w:ascii="Arial" w:hAnsi="Arial" w:cs="Arial"/>
                <w:sz w:val="16"/>
                <w:szCs w:val="16"/>
              </w:rPr>
              <w:t>Second point of the Dwell Times associated with Trigger point for Dwell Times in MW.</w:t>
            </w:r>
          </w:p>
        </w:tc>
      </w:tr>
      <w:tr w:rsidR="0032663B" w:rsidRPr="00A00D2F" w14:paraId="207F3FC7" w14:textId="77777777" w:rsidTr="00211156">
        <w:tc>
          <w:tcPr>
            <w:tcW w:w="1648" w:type="pct"/>
          </w:tcPr>
          <w:p w14:paraId="207F3FC4" w14:textId="77777777" w:rsidR="0032663B" w:rsidRPr="00A00D2F" w:rsidRDefault="0032663B" w:rsidP="00211156">
            <w:pPr>
              <w:rPr>
                <w:rFonts w:ascii="Arial" w:hAnsi="Arial" w:cs="Arial"/>
                <w:sz w:val="16"/>
                <w:szCs w:val="16"/>
              </w:rPr>
            </w:pPr>
            <w:r w:rsidRPr="00A00D2F">
              <w:rPr>
                <w:rFonts w:ascii="Arial" w:hAnsi="Arial" w:cs="Arial"/>
                <w:sz w:val="16"/>
                <w:szCs w:val="16"/>
              </w:rPr>
              <w:t>DWELL TIME 3</w:t>
            </w:r>
          </w:p>
        </w:tc>
        <w:tc>
          <w:tcPr>
            <w:tcW w:w="1043" w:type="pct"/>
          </w:tcPr>
          <w:p w14:paraId="207F3FC5" w14:textId="5798ED24" w:rsidR="0032663B" w:rsidRPr="00A00D2F" w:rsidRDefault="0032663B" w:rsidP="00211156">
            <w:pPr>
              <w:rPr>
                <w:rFonts w:ascii="Arial" w:hAnsi="Arial" w:cs="Arial"/>
                <w:sz w:val="16"/>
                <w:szCs w:val="16"/>
              </w:rPr>
            </w:pPr>
            <w:r w:rsidRPr="00A00D2F">
              <w:rPr>
                <w:rFonts w:ascii="Arial" w:hAnsi="Arial" w:cs="Arial"/>
                <w:sz w:val="16"/>
                <w:szCs w:val="16"/>
              </w:rPr>
              <w:t>NUMBER(</w:t>
            </w:r>
            <w:r w:rsidR="00A95B12" w:rsidRPr="00A00D2F">
              <w:rPr>
                <w:rFonts w:ascii="Arial" w:hAnsi="Arial" w:cs="Arial"/>
                <w:sz w:val="16"/>
                <w:szCs w:val="16"/>
              </w:rPr>
              <w:t>3</w:t>
            </w:r>
            <w:r w:rsidRPr="00A00D2F">
              <w:rPr>
                <w:rFonts w:ascii="Arial" w:hAnsi="Arial" w:cs="Arial"/>
                <w:sz w:val="16"/>
                <w:szCs w:val="16"/>
              </w:rPr>
              <w:t>)</w:t>
            </w:r>
          </w:p>
        </w:tc>
        <w:tc>
          <w:tcPr>
            <w:tcW w:w="2309" w:type="pct"/>
          </w:tcPr>
          <w:p w14:paraId="207F3FC6" w14:textId="77777777" w:rsidR="0032663B" w:rsidRPr="00A00D2F" w:rsidRDefault="0032663B" w:rsidP="00211156">
            <w:pPr>
              <w:rPr>
                <w:rFonts w:ascii="Arial" w:hAnsi="Arial" w:cs="Arial"/>
                <w:sz w:val="16"/>
                <w:szCs w:val="16"/>
              </w:rPr>
            </w:pPr>
            <w:r w:rsidRPr="00A00D2F">
              <w:rPr>
                <w:rFonts w:ascii="Arial" w:hAnsi="Arial" w:cs="Arial"/>
                <w:sz w:val="16"/>
                <w:szCs w:val="16"/>
              </w:rPr>
              <w:t>Third point of the Dwell Times associated with Trigger point for Dwell Times in MW.</w:t>
            </w:r>
          </w:p>
        </w:tc>
      </w:tr>
      <w:tr w:rsidR="0032663B" w:rsidRPr="00A00D2F" w14:paraId="207F3FCB" w14:textId="77777777" w:rsidTr="00211156">
        <w:tc>
          <w:tcPr>
            <w:tcW w:w="1648" w:type="pct"/>
          </w:tcPr>
          <w:p w14:paraId="207F3FC8" w14:textId="77777777" w:rsidR="0032663B" w:rsidRPr="00A00D2F" w:rsidRDefault="0032663B" w:rsidP="00211156">
            <w:pPr>
              <w:rPr>
                <w:rFonts w:ascii="Arial" w:hAnsi="Arial" w:cs="Arial"/>
                <w:sz w:val="16"/>
                <w:szCs w:val="16"/>
              </w:rPr>
            </w:pPr>
            <w:r w:rsidRPr="00A00D2F">
              <w:rPr>
                <w:rFonts w:ascii="Arial" w:hAnsi="Arial" w:cs="Arial"/>
                <w:sz w:val="16"/>
                <w:szCs w:val="16"/>
              </w:rPr>
              <w:t>DWELL TIME TRIGGER POINT 1</w:t>
            </w:r>
          </w:p>
        </w:tc>
        <w:tc>
          <w:tcPr>
            <w:tcW w:w="1043" w:type="pct"/>
          </w:tcPr>
          <w:p w14:paraId="207F3FC9" w14:textId="20CE51DA" w:rsidR="0032663B" w:rsidRPr="00A00D2F" w:rsidRDefault="0032663B" w:rsidP="00211156">
            <w:pPr>
              <w:rPr>
                <w:rFonts w:ascii="Arial" w:hAnsi="Arial" w:cs="Arial"/>
                <w:sz w:val="16"/>
                <w:szCs w:val="16"/>
              </w:rPr>
            </w:pPr>
            <w:r w:rsidRPr="00A00D2F">
              <w:rPr>
                <w:rFonts w:ascii="Arial" w:hAnsi="Arial" w:cs="Arial"/>
                <w:sz w:val="16"/>
                <w:szCs w:val="16"/>
              </w:rPr>
              <w:t>NUMBER(</w:t>
            </w:r>
            <w:r w:rsidR="00A95B12" w:rsidRPr="00A00D2F">
              <w:rPr>
                <w:rFonts w:ascii="Arial" w:hAnsi="Arial" w:cs="Arial"/>
                <w:sz w:val="16"/>
                <w:szCs w:val="16"/>
              </w:rPr>
              <w:t>8,3</w:t>
            </w:r>
            <w:r w:rsidRPr="00A00D2F">
              <w:rPr>
                <w:rFonts w:ascii="Arial" w:hAnsi="Arial" w:cs="Arial"/>
                <w:sz w:val="16"/>
                <w:szCs w:val="16"/>
              </w:rPr>
              <w:t>)</w:t>
            </w:r>
          </w:p>
        </w:tc>
        <w:tc>
          <w:tcPr>
            <w:tcW w:w="2309" w:type="pct"/>
          </w:tcPr>
          <w:p w14:paraId="207F3FCA" w14:textId="77777777" w:rsidR="0032663B" w:rsidRPr="00A00D2F" w:rsidRDefault="0032663B" w:rsidP="00211156">
            <w:pPr>
              <w:rPr>
                <w:rFonts w:ascii="Arial" w:hAnsi="Arial" w:cs="Arial"/>
                <w:sz w:val="16"/>
                <w:szCs w:val="16"/>
              </w:rPr>
            </w:pPr>
            <w:r w:rsidRPr="00A00D2F">
              <w:rPr>
                <w:rFonts w:ascii="Arial" w:hAnsi="Arial" w:cs="Arial"/>
                <w:sz w:val="16"/>
                <w:szCs w:val="16"/>
              </w:rPr>
              <w:t>First trigger points for Dwell times in MW.</w:t>
            </w:r>
          </w:p>
        </w:tc>
      </w:tr>
      <w:tr w:rsidR="0032663B" w:rsidRPr="00A00D2F" w14:paraId="207F3FCF" w14:textId="77777777" w:rsidTr="00211156">
        <w:tc>
          <w:tcPr>
            <w:tcW w:w="1648" w:type="pct"/>
          </w:tcPr>
          <w:p w14:paraId="207F3FCC" w14:textId="77777777" w:rsidR="0032663B" w:rsidRPr="00A00D2F" w:rsidRDefault="0032663B" w:rsidP="00211156">
            <w:pPr>
              <w:rPr>
                <w:rFonts w:ascii="Arial" w:hAnsi="Arial" w:cs="Arial"/>
                <w:sz w:val="16"/>
                <w:szCs w:val="16"/>
              </w:rPr>
            </w:pPr>
            <w:r w:rsidRPr="00A00D2F">
              <w:rPr>
                <w:rFonts w:ascii="Arial" w:hAnsi="Arial" w:cs="Arial"/>
                <w:sz w:val="16"/>
                <w:szCs w:val="16"/>
              </w:rPr>
              <w:t>DWELL TIME TRIGGER POINT 2</w:t>
            </w:r>
          </w:p>
        </w:tc>
        <w:tc>
          <w:tcPr>
            <w:tcW w:w="1043" w:type="pct"/>
          </w:tcPr>
          <w:p w14:paraId="207F3FCD" w14:textId="2626CE85" w:rsidR="0032663B" w:rsidRPr="00A00D2F" w:rsidRDefault="0032663B" w:rsidP="00211156">
            <w:pPr>
              <w:rPr>
                <w:rFonts w:ascii="Arial" w:hAnsi="Arial" w:cs="Arial"/>
                <w:sz w:val="16"/>
                <w:szCs w:val="16"/>
              </w:rPr>
            </w:pPr>
            <w:r w:rsidRPr="00A00D2F">
              <w:rPr>
                <w:rFonts w:ascii="Arial" w:hAnsi="Arial" w:cs="Arial"/>
                <w:sz w:val="16"/>
                <w:szCs w:val="16"/>
              </w:rPr>
              <w:t>NUMBER(</w:t>
            </w:r>
            <w:r w:rsidR="00A95B12" w:rsidRPr="00A00D2F">
              <w:rPr>
                <w:rFonts w:ascii="Arial" w:hAnsi="Arial" w:cs="Arial"/>
                <w:sz w:val="16"/>
                <w:szCs w:val="16"/>
              </w:rPr>
              <w:t>8,3</w:t>
            </w:r>
            <w:r w:rsidRPr="00A00D2F">
              <w:rPr>
                <w:rFonts w:ascii="Arial" w:hAnsi="Arial" w:cs="Arial"/>
                <w:sz w:val="16"/>
                <w:szCs w:val="16"/>
              </w:rPr>
              <w:t>)</w:t>
            </w:r>
          </w:p>
        </w:tc>
        <w:tc>
          <w:tcPr>
            <w:tcW w:w="2309" w:type="pct"/>
          </w:tcPr>
          <w:p w14:paraId="207F3FCE" w14:textId="77777777" w:rsidR="0032663B" w:rsidRPr="00A00D2F" w:rsidRDefault="0032663B" w:rsidP="00211156">
            <w:pPr>
              <w:rPr>
                <w:rFonts w:ascii="Arial" w:hAnsi="Arial" w:cs="Arial"/>
                <w:sz w:val="16"/>
                <w:szCs w:val="16"/>
              </w:rPr>
            </w:pPr>
            <w:r w:rsidRPr="00A00D2F">
              <w:rPr>
                <w:rFonts w:ascii="Arial" w:hAnsi="Arial" w:cs="Arial"/>
                <w:sz w:val="16"/>
                <w:szCs w:val="16"/>
              </w:rPr>
              <w:t>Second trigger points for Dwell times in MW.</w:t>
            </w:r>
          </w:p>
        </w:tc>
      </w:tr>
      <w:tr w:rsidR="0032663B" w:rsidRPr="00A00D2F" w14:paraId="207F3FD3" w14:textId="77777777" w:rsidTr="00211156">
        <w:tc>
          <w:tcPr>
            <w:tcW w:w="1648" w:type="pct"/>
          </w:tcPr>
          <w:p w14:paraId="207F3FD0" w14:textId="77777777" w:rsidR="0032663B" w:rsidRPr="00A00D2F" w:rsidRDefault="0032663B" w:rsidP="00211156">
            <w:pPr>
              <w:rPr>
                <w:rFonts w:ascii="Arial" w:hAnsi="Arial" w:cs="Arial"/>
                <w:sz w:val="16"/>
                <w:szCs w:val="16"/>
              </w:rPr>
            </w:pPr>
            <w:r w:rsidRPr="00A00D2F">
              <w:rPr>
                <w:rFonts w:ascii="Arial" w:hAnsi="Arial" w:cs="Arial"/>
                <w:sz w:val="16"/>
                <w:szCs w:val="16"/>
              </w:rPr>
              <w:t>DWELL TIME TRIGGER POINT 3</w:t>
            </w:r>
          </w:p>
        </w:tc>
        <w:tc>
          <w:tcPr>
            <w:tcW w:w="1043" w:type="pct"/>
          </w:tcPr>
          <w:p w14:paraId="207F3FD1" w14:textId="39CD923E" w:rsidR="0032663B" w:rsidRPr="00A00D2F" w:rsidRDefault="0032663B" w:rsidP="00211156">
            <w:pPr>
              <w:rPr>
                <w:rFonts w:ascii="Arial" w:hAnsi="Arial" w:cs="Arial"/>
                <w:sz w:val="16"/>
                <w:szCs w:val="16"/>
              </w:rPr>
            </w:pPr>
            <w:r w:rsidRPr="00A00D2F">
              <w:rPr>
                <w:rFonts w:ascii="Arial" w:hAnsi="Arial" w:cs="Arial"/>
                <w:sz w:val="16"/>
                <w:szCs w:val="16"/>
              </w:rPr>
              <w:t>NUMBER(</w:t>
            </w:r>
            <w:r w:rsidR="00A95B12" w:rsidRPr="00A00D2F">
              <w:rPr>
                <w:rFonts w:ascii="Arial" w:hAnsi="Arial" w:cs="Arial"/>
                <w:sz w:val="16"/>
                <w:szCs w:val="16"/>
              </w:rPr>
              <w:t>8,3</w:t>
            </w:r>
            <w:r w:rsidRPr="00A00D2F">
              <w:rPr>
                <w:rFonts w:ascii="Arial" w:hAnsi="Arial" w:cs="Arial"/>
                <w:sz w:val="16"/>
                <w:szCs w:val="16"/>
              </w:rPr>
              <w:t>)</w:t>
            </w:r>
          </w:p>
        </w:tc>
        <w:tc>
          <w:tcPr>
            <w:tcW w:w="2309" w:type="pct"/>
          </w:tcPr>
          <w:p w14:paraId="207F3FD2" w14:textId="77777777" w:rsidR="0032663B" w:rsidRPr="00A00D2F" w:rsidRDefault="0032663B" w:rsidP="00211156">
            <w:pPr>
              <w:rPr>
                <w:rFonts w:ascii="Arial" w:hAnsi="Arial" w:cs="Arial"/>
                <w:sz w:val="16"/>
                <w:szCs w:val="16"/>
              </w:rPr>
            </w:pPr>
            <w:r w:rsidRPr="00A00D2F">
              <w:rPr>
                <w:rFonts w:ascii="Arial" w:hAnsi="Arial" w:cs="Arial"/>
                <w:sz w:val="16"/>
                <w:szCs w:val="16"/>
              </w:rPr>
              <w:t>Third trigger points for Dwell times in MW.</w:t>
            </w:r>
          </w:p>
        </w:tc>
      </w:tr>
      <w:tr w:rsidR="0032663B" w:rsidRPr="00A00D2F" w14:paraId="207F3FD7" w14:textId="77777777" w:rsidTr="00211156">
        <w:tc>
          <w:tcPr>
            <w:tcW w:w="1648" w:type="pct"/>
          </w:tcPr>
          <w:p w14:paraId="207F3FD4" w14:textId="77777777" w:rsidR="0032663B" w:rsidRPr="00A00D2F" w:rsidRDefault="0032663B" w:rsidP="00211156">
            <w:pPr>
              <w:rPr>
                <w:rFonts w:ascii="Arial" w:hAnsi="Arial" w:cs="Arial"/>
                <w:sz w:val="16"/>
                <w:szCs w:val="16"/>
              </w:rPr>
            </w:pPr>
            <w:r w:rsidRPr="00A00D2F">
              <w:rPr>
                <w:rFonts w:ascii="Arial" w:hAnsi="Arial" w:cs="Arial"/>
                <w:sz w:val="16"/>
                <w:szCs w:val="16"/>
              </w:rPr>
              <w:t>DWELL TIME DOWN 1</w:t>
            </w:r>
          </w:p>
        </w:tc>
        <w:tc>
          <w:tcPr>
            <w:tcW w:w="1043" w:type="pct"/>
          </w:tcPr>
          <w:p w14:paraId="207F3FD5" w14:textId="1E702AC5" w:rsidR="0032663B" w:rsidRPr="00A00D2F" w:rsidRDefault="0032663B" w:rsidP="00211156">
            <w:pPr>
              <w:rPr>
                <w:rFonts w:ascii="Arial" w:hAnsi="Arial" w:cs="Arial"/>
                <w:sz w:val="16"/>
                <w:szCs w:val="16"/>
              </w:rPr>
            </w:pPr>
            <w:r w:rsidRPr="00A00D2F">
              <w:rPr>
                <w:rFonts w:ascii="Arial" w:hAnsi="Arial" w:cs="Arial"/>
                <w:sz w:val="16"/>
                <w:szCs w:val="16"/>
              </w:rPr>
              <w:t>NUMBER(</w:t>
            </w:r>
            <w:r w:rsidR="00A95B12" w:rsidRPr="00A00D2F">
              <w:rPr>
                <w:rFonts w:ascii="Arial" w:hAnsi="Arial" w:cs="Arial"/>
                <w:sz w:val="16"/>
                <w:szCs w:val="16"/>
              </w:rPr>
              <w:t>3</w:t>
            </w:r>
            <w:r w:rsidRPr="00A00D2F">
              <w:rPr>
                <w:rFonts w:ascii="Arial" w:hAnsi="Arial" w:cs="Arial"/>
                <w:sz w:val="16"/>
                <w:szCs w:val="16"/>
              </w:rPr>
              <w:t>)</w:t>
            </w:r>
          </w:p>
        </w:tc>
        <w:tc>
          <w:tcPr>
            <w:tcW w:w="2309" w:type="pct"/>
          </w:tcPr>
          <w:p w14:paraId="207F3FD6" w14:textId="77777777" w:rsidR="0032663B" w:rsidRPr="00A00D2F" w:rsidRDefault="0032663B" w:rsidP="00211156">
            <w:pPr>
              <w:rPr>
                <w:rFonts w:ascii="Arial" w:hAnsi="Arial" w:cs="Arial"/>
                <w:sz w:val="16"/>
                <w:szCs w:val="16"/>
              </w:rPr>
            </w:pPr>
            <w:r w:rsidRPr="00A00D2F">
              <w:rPr>
                <w:rFonts w:ascii="Arial" w:hAnsi="Arial" w:cs="Arial"/>
                <w:sz w:val="16"/>
                <w:szCs w:val="16"/>
              </w:rPr>
              <w:t>First point of the Dwell Times Down associated with Trigger point for Dwell Times Down in MW.</w:t>
            </w:r>
          </w:p>
        </w:tc>
      </w:tr>
      <w:tr w:rsidR="0032663B" w:rsidRPr="00A00D2F" w14:paraId="207F3FDB" w14:textId="77777777" w:rsidTr="00211156">
        <w:tc>
          <w:tcPr>
            <w:tcW w:w="1648" w:type="pct"/>
          </w:tcPr>
          <w:p w14:paraId="207F3FD8" w14:textId="77777777" w:rsidR="0032663B" w:rsidRPr="00A00D2F" w:rsidRDefault="0032663B" w:rsidP="00211156">
            <w:pPr>
              <w:rPr>
                <w:rFonts w:ascii="Arial" w:hAnsi="Arial" w:cs="Arial"/>
                <w:sz w:val="16"/>
                <w:szCs w:val="16"/>
              </w:rPr>
            </w:pPr>
            <w:r w:rsidRPr="00A00D2F">
              <w:rPr>
                <w:rFonts w:ascii="Arial" w:hAnsi="Arial" w:cs="Arial"/>
                <w:sz w:val="16"/>
                <w:szCs w:val="16"/>
              </w:rPr>
              <w:t>DWELL TIME DOWN 2</w:t>
            </w:r>
          </w:p>
        </w:tc>
        <w:tc>
          <w:tcPr>
            <w:tcW w:w="1043" w:type="pct"/>
          </w:tcPr>
          <w:p w14:paraId="207F3FD9" w14:textId="50257DAA" w:rsidR="0032663B" w:rsidRPr="00A00D2F" w:rsidRDefault="0032663B" w:rsidP="00211156">
            <w:pPr>
              <w:rPr>
                <w:rFonts w:ascii="Arial" w:hAnsi="Arial" w:cs="Arial"/>
                <w:sz w:val="16"/>
                <w:szCs w:val="16"/>
              </w:rPr>
            </w:pPr>
            <w:r w:rsidRPr="00A00D2F">
              <w:rPr>
                <w:rFonts w:ascii="Arial" w:hAnsi="Arial" w:cs="Arial"/>
                <w:sz w:val="16"/>
                <w:szCs w:val="16"/>
              </w:rPr>
              <w:t>NUMBER(</w:t>
            </w:r>
            <w:r w:rsidR="00A95B12" w:rsidRPr="00A00D2F">
              <w:rPr>
                <w:rFonts w:ascii="Arial" w:hAnsi="Arial" w:cs="Arial"/>
                <w:sz w:val="16"/>
                <w:szCs w:val="16"/>
              </w:rPr>
              <w:t>3</w:t>
            </w:r>
            <w:r w:rsidRPr="00A00D2F">
              <w:rPr>
                <w:rFonts w:ascii="Arial" w:hAnsi="Arial" w:cs="Arial"/>
                <w:sz w:val="16"/>
                <w:szCs w:val="16"/>
              </w:rPr>
              <w:t>)</w:t>
            </w:r>
          </w:p>
        </w:tc>
        <w:tc>
          <w:tcPr>
            <w:tcW w:w="2309" w:type="pct"/>
          </w:tcPr>
          <w:p w14:paraId="207F3FDA" w14:textId="77777777" w:rsidR="0032663B" w:rsidRPr="00A00D2F" w:rsidRDefault="0032663B" w:rsidP="00211156">
            <w:pPr>
              <w:rPr>
                <w:rFonts w:ascii="Arial" w:hAnsi="Arial" w:cs="Arial"/>
                <w:sz w:val="16"/>
                <w:szCs w:val="16"/>
              </w:rPr>
            </w:pPr>
            <w:r w:rsidRPr="00A00D2F">
              <w:rPr>
                <w:rFonts w:ascii="Arial" w:hAnsi="Arial" w:cs="Arial"/>
                <w:sz w:val="16"/>
                <w:szCs w:val="16"/>
              </w:rPr>
              <w:t>Second point of the Dwell Times Down associated with Trigger point for Dwell Times Down in MW.</w:t>
            </w:r>
          </w:p>
        </w:tc>
      </w:tr>
      <w:tr w:rsidR="0032663B" w:rsidRPr="00A00D2F" w14:paraId="207F3FDF" w14:textId="77777777" w:rsidTr="00211156">
        <w:tc>
          <w:tcPr>
            <w:tcW w:w="1648" w:type="pct"/>
          </w:tcPr>
          <w:p w14:paraId="207F3FDC" w14:textId="77777777" w:rsidR="0032663B" w:rsidRPr="00A00D2F" w:rsidRDefault="0032663B" w:rsidP="00211156">
            <w:pPr>
              <w:rPr>
                <w:rFonts w:ascii="Arial" w:hAnsi="Arial" w:cs="Arial"/>
                <w:sz w:val="16"/>
                <w:szCs w:val="16"/>
              </w:rPr>
            </w:pPr>
            <w:r w:rsidRPr="00A00D2F">
              <w:rPr>
                <w:rFonts w:ascii="Arial" w:hAnsi="Arial" w:cs="Arial"/>
                <w:sz w:val="16"/>
                <w:szCs w:val="16"/>
              </w:rPr>
              <w:t>DWELL TIME DOWN 3</w:t>
            </w:r>
          </w:p>
        </w:tc>
        <w:tc>
          <w:tcPr>
            <w:tcW w:w="1043" w:type="pct"/>
          </w:tcPr>
          <w:p w14:paraId="207F3FDD" w14:textId="4952C224" w:rsidR="0032663B" w:rsidRPr="00A00D2F" w:rsidRDefault="0032663B" w:rsidP="00211156">
            <w:pPr>
              <w:rPr>
                <w:rFonts w:ascii="Arial" w:hAnsi="Arial" w:cs="Arial"/>
                <w:sz w:val="16"/>
                <w:szCs w:val="16"/>
              </w:rPr>
            </w:pPr>
            <w:r w:rsidRPr="00A00D2F">
              <w:rPr>
                <w:rFonts w:ascii="Arial" w:hAnsi="Arial" w:cs="Arial"/>
                <w:sz w:val="16"/>
                <w:szCs w:val="16"/>
              </w:rPr>
              <w:t>NUMBER(</w:t>
            </w:r>
            <w:r w:rsidR="00A95B12" w:rsidRPr="00A00D2F">
              <w:rPr>
                <w:rFonts w:ascii="Arial" w:hAnsi="Arial" w:cs="Arial"/>
                <w:sz w:val="16"/>
                <w:szCs w:val="16"/>
              </w:rPr>
              <w:t>3</w:t>
            </w:r>
            <w:r w:rsidRPr="00A00D2F">
              <w:rPr>
                <w:rFonts w:ascii="Arial" w:hAnsi="Arial" w:cs="Arial"/>
                <w:sz w:val="16"/>
                <w:szCs w:val="16"/>
              </w:rPr>
              <w:t>)</w:t>
            </w:r>
          </w:p>
        </w:tc>
        <w:tc>
          <w:tcPr>
            <w:tcW w:w="2309" w:type="pct"/>
          </w:tcPr>
          <w:p w14:paraId="207F3FDE" w14:textId="77777777" w:rsidR="0032663B" w:rsidRPr="00A00D2F" w:rsidRDefault="0032663B" w:rsidP="00211156">
            <w:pPr>
              <w:rPr>
                <w:rFonts w:ascii="Arial" w:hAnsi="Arial" w:cs="Arial"/>
                <w:sz w:val="16"/>
                <w:szCs w:val="16"/>
              </w:rPr>
            </w:pPr>
            <w:r w:rsidRPr="00A00D2F">
              <w:rPr>
                <w:rFonts w:ascii="Arial" w:hAnsi="Arial" w:cs="Arial"/>
                <w:sz w:val="16"/>
                <w:szCs w:val="16"/>
              </w:rPr>
              <w:t>Second point of the Dwell Times Down associated with Trigger point for Dwell Times Down in MW.</w:t>
            </w:r>
          </w:p>
        </w:tc>
      </w:tr>
      <w:tr w:rsidR="0032663B" w:rsidRPr="00A00D2F" w14:paraId="207F3FE3" w14:textId="77777777" w:rsidTr="00211156">
        <w:tc>
          <w:tcPr>
            <w:tcW w:w="1648" w:type="pct"/>
          </w:tcPr>
          <w:p w14:paraId="207F3FE0" w14:textId="77777777" w:rsidR="0032663B" w:rsidRPr="00A00D2F" w:rsidRDefault="0032663B" w:rsidP="00211156">
            <w:pPr>
              <w:rPr>
                <w:rFonts w:ascii="Arial" w:hAnsi="Arial" w:cs="Arial"/>
                <w:sz w:val="16"/>
                <w:szCs w:val="16"/>
              </w:rPr>
            </w:pPr>
            <w:r w:rsidRPr="00A00D2F">
              <w:rPr>
                <w:rFonts w:ascii="Arial" w:hAnsi="Arial" w:cs="Arial"/>
                <w:sz w:val="16"/>
                <w:szCs w:val="16"/>
              </w:rPr>
              <w:t>DWELL TIME DOWN TRIGGER POINT 1</w:t>
            </w:r>
          </w:p>
        </w:tc>
        <w:tc>
          <w:tcPr>
            <w:tcW w:w="1043" w:type="pct"/>
          </w:tcPr>
          <w:p w14:paraId="207F3FE1" w14:textId="06EEC1B0" w:rsidR="0032663B" w:rsidRPr="00A00D2F" w:rsidRDefault="0032663B" w:rsidP="00211156">
            <w:pPr>
              <w:rPr>
                <w:rFonts w:ascii="Arial" w:hAnsi="Arial" w:cs="Arial"/>
                <w:sz w:val="16"/>
                <w:szCs w:val="16"/>
              </w:rPr>
            </w:pPr>
            <w:r w:rsidRPr="00A00D2F">
              <w:rPr>
                <w:rFonts w:ascii="Arial" w:hAnsi="Arial" w:cs="Arial"/>
                <w:sz w:val="16"/>
                <w:szCs w:val="16"/>
              </w:rPr>
              <w:t>NUMBER(</w:t>
            </w:r>
            <w:r w:rsidR="00A95B12" w:rsidRPr="00A00D2F">
              <w:rPr>
                <w:rFonts w:ascii="Arial" w:hAnsi="Arial" w:cs="Arial"/>
                <w:sz w:val="16"/>
                <w:szCs w:val="16"/>
              </w:rPr>
              <w:t>8,3</w:t>
            </w:r>
            <w:r w:rsidRPr="00A00D2F">
              <w:rPr>
                <w:rFonts w:ascii="Arial" w:hAnsi="Arial" w:cs="Arial"/>
                <w:sz w:val="16"/>
                <w:szCs w:val="16"/>
              </w:rPr>
              <w:t>)</w:t>
            </w:r>
          </w:p>
        </w:tc>
        <w:tc>
          <w:tcPr>
            <w:tcW w:w="2309" w:type="pct"/>
          </w:tcPr>
          <w:p w14:paraId="207F3FE2" w14:textId="77777777" w:rsidR="0032663B" w:rsidRPr="00A00D2F" w:rsidRDefault="0032663B" w:rsidP="00211156">
            <w:pPr>
              <w:rPr>
                <w:rFonts w:ascii="Arial" w:hAnsi="Arial" w:cs="Arial"/>
                <w:sz w:val="16"/>
                <w:szCs w:val="16"/>
              </w:rPr>
            </w:pPr>
            <w:r w:rsidRPr="00A00D2F">
              <w:rPr>
                <w:rFonts w:ascii="Arial" w:hAnsi="Arial" w:cs="Arial"/>
                <w:sz w:val="16"/>
                <w:szCs w:val="16"/>
              </w:rPr>
              <w:t>First trigger points for Dwell times Down in MW.</w:t>
            </w:r>
          </w:p>
        </w:tc>
      </w:tr>
      <w:tr w:rsidR="0032663B" w:rsidRPr="00A00D2F" w14:paraId="207F3FE7" w14:textId="77777777" w:rsidTr="00211156">
        <w:tc>
          <w:tcPr>
            <w:tcW w:w="1648" w:type="pct"/>
          </w:tcPr>
          <w:p w14:paraId="207F3FE4" w14:textId="77777777" w:rsidR="0032663B" w:rsidRPr="00A00D2F" w:rsidRDefault="0032663B" w:rsidP="00211156">
            <w:pPr>
              <w:rPr>
                <w:rFonts w:ascii="Arial" w:hAnsi="Arial" w:cs="Arial"/>
                <w:sz w:val="16"/>
                <w:szCs w:val="16"/>
              </w:rPr>
            </w:pPr>
            <w:r w:rsidRPr="00A00D2F">
              <w:rPr>
                <w:rFonts w:ascii="Arial" w:hAnsi="Arial" w:cs="Arial"/>
                <w:sz w:val="16"/>
                <w:szCs w:val="16"/>
              </w:rPr>
              <w:t>DWELL TIME DOWN TRIGGER POINT 2</w:t>
            </w:r>
          </w:p>
        </w:tc>
        <w:tc>
          <w:tcPr>
            <w:tcW w:w="1043" w:type="pct"/>
          </w:tcPr>
          <w:p w14:paraId="207F3FE5" w14:textId="108931EA" w:rsidR="0032663B" w:rsidRPr="00A00D2F" w:rsidRDefault="0032663B" w:rsidP="00211156">
            <w:pPr>
              <w:rPr>
                <w:rFonts w:ascii="Arial" w:hAnsi="Arial" w:cs="Arial"/>
                <w:sz w:val="16"/>
                <w:szCs w:val="16"/>
              </w:rPr>
            </w:pPr>
            <w:r w:rsidRPr="00A00D2F">
              <w:rPr>
                <w:rFonts w:ascii="Arial" w:hAnsi="Arial" w:cs="Arial"/>
                <w:sz w:val="16"/>
                <w:szCs w:val="16"/>
              </w:rPr>
              <w:t>NUMBER(</w:t>
            </w:r>
            <w:r w:rsidR="00A95B12" w:rsidRPr="00A00D2F">
              <w:rPr>
                <w:rFonts w:ascii="Arial" w:hAnsi="Arial" w:cs="Arial"/>
                <w:sz w:val="16"/>
                <w:szCs w:val="16"/>
              </w:rPr>
              <w:t>8,3</w:t>
            </w:r>
            <w:r w:rsidRPr="00A00D2F">
              <w:rPr>
                <w:rFonts w:ascii="Arial" w:hAnsi="Arial" w:cs="Arial"/>
                <w:sz w:val="16"/>
                <w:szCs w:val="16"/>
              </w:rPr>
              <w:t>)</w:t>
            </w:r>
          </w:p>
        </w:tc>
        <w:tc>
          <w:tcPr>
            <w:tcW w:w="2309" w:type="pct"/>
          </w:tcPr>
          <w:p w14:paraId="207F3FE6" w14:textId="77777777" w:rsidR="0032663B" w:rsidRPr="00A00D2F" w:rsidRDefault="0032663B" w:rsidP="00211156">
            <w:pPr>
              <w:rPr>
                <w:rFonts w:ascii="Arial" w:hAnsi="Arial" w:cs="Arial"/>
                <w:sz w:val="16"/>
                <w:szCs w:val="16"/>
              </w:rPr>
            </w:pPr>
            <w:r w:rsidRPr="00A00D2F">
              <w:rPr>
                <w:rFonts w:ascii="Arial" w:hAnsi="Arial" w:cs="Arial"/>
                <w:sz w:val="16"/>
                <w:szCs w:val="16"/>
              </w:rPr>
              <w:t>Second trigger points for Dwell times Down in MW.</w:t>
            </w:r>
          </w:p>
        </w:tc>
      </w:tr>
      <w:tr w:rsidR="0032663B" w:rsidRPr="00A00D2F" w14:paraId="207F3FEB" w14:textId="77777777" w:rsidTr="00211156">
        <w:tc>
          <w:tcPr>
            <w:tcW w:w="1648" w:type="pct"/>
          </w:tcPr>
          <w:p w14:paraId="207F3FE8" w14:textId="77777777" w:rsidR="0032663B" w:rsidRPr="00A00D2F" w:rsidRDefault="0032663B" w:rsidP="00211156">
            <w:pPr>
              <w:rPr>
                <w:rFonts w:ascii="Arial" w:hAnsi="Arial" w:cs="Arial"/>
                <w:sz w:val="16"/>
                <w:szCs w:val="16"/>
              </w:rPr>
            </w:pPr>
            <w:r w:rsidRPr="00A00D2F">
              <w:rPr>
                <w:rFonts w:ascii="Arial" w:hAnsi="Arial" w:cs="Arial"/>
                <w:sz w:val="16"/>
                <w:szCs w:val="16"/>
              </w:rPr>
              <w:t>DWELL TIME DOWN TRIGGER POINT 3</w:t>
            </w:r>
          </w:p>
        </w:tc>
        <w:tc>
          <w:tcPr>
            <w:tcW w:w="1043" w:type="pct"/>
          </w:tcPr>
          <w:p w14:paraId="207F3FE9" w14:textId="7A4CA197" w:rsidR="0032663B" w:rsidRPr="00A00D2F" w:rsidRDefault="0032663B" w:rsidP="00211156">
            <w:pPr>
              <w:rPr>
                <w:rFonts w:ascii="Arial" w:hAnsi="Arial" w:cs="Arial"/>
                <w:sz w:val="16"/>
                <w:szCs w:val="16"/>
              </w:rPr>
            </w:pPr>
            <w:r w:rsidRPr="00A00D2F">
              <w:rPr>
                <w:rFonts w:ascii="Arial" w:hAnsi="Arial" w:cs="Arial"/>
                <w:sz w:val="16"/>
                <w:szCs w:val="16"/>
              </w:rPr>
              <w:t>NUMBER(</w:t>
            </w:r>
            <w:r w:rsidR="00A95B12" w:rsidRPr="00A00D2F">
              <w:rPr>
                <w:rFonts w:ascii="Arial" w:hAnsi="Arial" w:cs="Arial"/>
                <w:sz w:val="16"/>
                <w:szCs w:val="16"/>
              </w:rPr>
              <w:t>8,3</w:t>
            </w:r>
            <w:r w:rsidRPr="00A00D2F">
              <w:rPr>
                <w:rFonts w:ascii="Arial" w:hAnsi="Arial" w:cs="Arial"/>
                <w:sz w:val="16"/>
                <w:szCs w:val="16"/>
              </w:rPr>
              <w:t>)</w:t>
            </w:r>
          </w:p>
        </w:tc>
        <w:tc>
          <w:tcPr>
            <w:tcW w:w="2309" w:type="pct"/>
          </w:tcPr>
          <w:p w14:paraId="207F3FEA" w14:textId="77777777" w:rsidR="0032663B" w:rsidRPr="00A00D2F" w:rsidRDefault="0032663B" w:rsidP="00211156">
            <w:pPr>
              <w:rPr>
                <w:rFonts w:ascii="Arial" w:hAnsi="Arial" w:cs="Arial"/>
                <w:sz w:val="16"/>
                <w:szCs w:val="16"/>
              </w:rPr>
            </w:pPr>
            <w:r w:rsidRPr="00A00D2F">
              <w:rPr>
                <w:rFonts w:ascii="Arial" w:hAnsi="Arial" w:cs="Arial"/>
                <w:sz w:val="16"/>
                <w:szCs w:val="16"/>
              </w:rPr>
              <w:t>Third trigger points for Dwell times Down in MW.</w:t>
            </w:r>
          </w:p>
        </w:tc>
      </w:tr>
      <w:tr w:rsidR="0032663B" w:rsidRPr="00A00D2F" w14:paraId="207F3FEF" w14:textId="77777777" w:rsidTr="00211156">
        <w:tc>
          <w:tcPr>
            <w:tcW w:w="1648" w:type="pct"/>
          </w:tcPr>
          <w:p w14:paraId="207F3FEC" w14:textId="77777777" w:rsidR="0032663B" w:rsidRPr="00A00D2F" w:rsidRDefault="0032663B" w:rsidP="00211156">
            <w:pPr>
              <w:rPr>
                <w:rFonts w:ascii="Arial" w:hAnsi="Arial" w:cs="Arial"/>
                <w:sz w:val="16"/>
                <w:szCs w:val="16"/>
              </w:rPr>
            </w:pPr>
            <w:r w:rsidRPr="00A00D2F">
              <w:rPr>
                <w:rFonts w:ascii="Arial" w:hAnsi="Arial" w:cs="Arial"/>
                <w:sz w:val="16"/>
                <w:szCs w:val="16"/>
              </w:rPr>
              <w:t>RAMP DOWN RATE 1</w:t>
            </w:r>
          </w:p>
        </w:tc>
        <w:tc>
          <w:tcPr>
            <w:tcW w:w="1043" w:type="pct"/>
          </w:tcPr>
          <w:p w14:paraId="207F3FED" w14:textId="68E017E9" w:rsidR="0032663B" w:rsidRPr="00A00D2F" w:rsidRDefault="0032663B" w:rsidP="00211156">
            <w:pPr>
              <w:rPr>
                <w:rFonts w:ascii="Arial" w:hAnsi="Arial" w:cs="Arial"/>
                <w:sz w:val="16"/>
                <w:szCs w:val="16"/>
              </w:rPr>
            </w:pPr>
            <w:r w:rsidRPr="00A00D2F">
              <w:rPr>
                <w:rFonts w:ascii="Arial" w:hAnsi="Arial" w:cs="Arial"/>
                <w:sz w:val="16"/>
                <w:szCs w:val="16"/>
              </w:rPr>
              <w:t>NUMBER(</w:t>
            </w:r>
            <w:r w:rsidR="00CF3118" w:rsidRPr="00A00D2F">
              <w:rPr>
                <w:rFonts w:ascii="Arial" w:hAnsi="Arial" w:cs="Arial"/>
                <w:sz w:val="16"/>
                <w:szCs w:val="16"/>
              </w:rPr>
              <w:t>8</w:t>
            </w:r>
            <w:r w:rsidRPr="00A00D2F">
              <w:rPr>
                <w:rFonts w:ascii="Arial" w:hAnsi="Arial" w:cs="Arial"/>
                <w:sz w:val="16"/>
                <w:szCs w:val="16"/>
              </w:rPr>
              <w:t>,3)</w:t>
            </w:r>
          </w:p>
        </w:tc>
        <w:tc>
          <w:tcPr>
            <w:tcW w:w="2309" w:type="pct"/>
          </w:tcPr>
          <w:p w14:paraId="207F3FEE" w14:textId="77777777" w:rsidR="0032663B" w:rsidRPr="00A00D2F" w:rsidRDefault="0032663B" w:rsidP="00211156">
            <w:pPr>
              <w:rPr>
                <w:rFonts w:ascii="Arial" w:hAnsi="Arial" w:cs="Arial"/>
                <w:sz w:val="16"/>
                <w:szCs w:val="16"/>
              </w:rPr>
            </w:pPr>
            <w:r w:rsidRPr="00A00D2F">
              <w:rPr>
                <w:rFonts w:ascii="Arial" w:hAnsi="Arial" w:cs="Arial"/>
                <w:sz w:val="16"/>
                <w:szCs w:val="16"/>
              </w:rPr>
              <w:t>Fifth point of Ramp Down Curve (MW/min).</w:t>
            </w:r>
          </w:p>
        </w:tc>
      </w:tr>
      <w:tr w:rsidR="0032663B" w:rsidRPr="00A00D2F" w14:paraId="207F3FF3" w14:textId="77777777" w:rsidTr="00211156">
        <w:tc>
          <w:tcPr>
            <w:tcW w:w="1648" w:type="pct"/>
          </w:tcPr>
          <w:p w14:paraId="207F3FF0" w14:textId="77777777" w:rsidR="0032663B" w:rsidRPr="00A00D2F" w:rsidRDefault="0032663B" w:rsidP="00211156">
            <w:pPr>
              <w:rPr>
                <w:rFonts w:ascii="Arial" w:hAnsi="Arial" w:cs="Arial"/>
                <w:sz w:val="16"/>
                <w:szCs w:val="16"/>
              </w:rPr>
            </w:pPr>
            <w:r w:rsidRPr="00A00D2F">
              <w:rPr>
                <w:rFonts w:ascii="Arial" w:hAnsi="Arial" w:cs="Arial"/>
                <w:sz w:val="16"/>
                <w:szCs w:val="16"/>
              </w:rPr>
              <w:t>RAMP DOWN RATE 2</w:t>
            </w:r>
          </w:p>
        </w:tc>
        <w:tc>
          <w:tcPr>
            <w:tcW w:w="1043" w:type="pct"/>
          </w:tcPr>
          <w:p w14:paraId="207F3FF1" w14:textId="780241CC" w:rsidR="0032663B" w:rsidRPr="00A00D2F" w:rsidRDefault="0032663B" w:rsidP="00211156">
            <w:pPr>
              <w:rPr>
                <w:rFonts w:ascii="Arial" w:hAnsi="Arial" w:cs="Arial"/>
                <w:sz w:val="16"/>
                <w:szCs w:val="16"/>
              </w:rPr>
            </w:pPr>
            <w:r w:rsidRPr="00A00D2F">
              <w:rPr>
                <w:rFonts w:ascii="Arial" w:hAnsi="Arial" w:cs="Arial"/>
                <w:sz w:val="16"/>
                <w:szCs w:val="16"/>
              </w:rPr>
              <w:t>NUMBER(</w:t>
            </w:r>
            <w:r w:rsidR="00CF3118" w:rsidRPr="00A00D2F">
              <w:rPr>
                <w:rFonts w:ascii="Arial" w:hAnsi="Arial" w:cs="Arial"/>
                <w:sz w:val="16"/>
                <w:szCs w:val="16"/>
              </w:rPr>
              <w:t>8</w:t>
            </w:r>
            <w:r w:rsidRPr="00A00D2F">
              <w:rPr>
                <w:rFonts w:ascii="Arial" w:hAnsi="Arial" w:cs="Arial"/>
                <w:sz w:val="16"/>
                <w:szCs w:val="16"/>
              </w:rPr>
              <w:t>,3)</w:t>
            </w:r>
          </w:p>
        </w:tc>
        <w:tc>
          <w:tcPr>
            <w:tcW w:w="2309" w:type="pct"/>
          </w:tcPr>
          <w:p w14:paraId="207F3FF2" w14:textId="77777777" w:rsidR="0032663B" w:rsidRPr="00A00D2F" w:rsidRDefault="0032663B" w:rsidP="00211156">
            <w:pPr>
              <w:rPr>
                <w:rFonts w:ascii="Arial" w:hAnsi="Arial" w:cs="Arial"/>
                <w:sz w:val="16"/>
                <w:szCs w:val="16"/>
              </w:rPr>
            </w:pPr>
            <w:r w:rsidRPr="00A00D2F">
              <w:rPr>
                <w:rFonts w:ascii="Arial" w:hAnsi="Arial" w:cs="Arial"/>
                <w:sz w:val="16"/>
                <w:szCs w:val="16"/>
              </w:rPr>
              <w:t>Fourth point of Ramp Down Curve (MW/min).</w:t>
            </w:r>
          </w:p>
        </w:tc>
      </w:tr>
      <w:tr w:rsidR="0032663B" w:rsidRPr="00A00D2F" w14:paraId="207F3FF7" w14:textId="77777777" w:rsidTr="00211156">
        <w:tc>
          <w:tcPr>
            <w:tcW w:w="1648" w:type="pct"/>
          </w:tcPr>
          <w:p w14:paraId="207F3FF4" w14:textId="77777777" w:rsidR="0032663B" w:rsidRPr="00A00D2F" w:rsidRDefault="0032663B" w:rsidP="00211156">
            <w:pPr>
              <w:rPr>
                <w:rFonts w:ascii="Arial" w:hAnsi="Arial" w:cs="Arial"/>
                <w:sz w:val="16"/>
                <w:szCs w:val="16"/>
              </w:rPr>
            </w:pPr>
            <w:r w:rsidRPr="00A00D2F">
              <w:rPr>
                <w:rFonts w:ascii="Arial" w:hAnsi="Arial" w:cs="Arial"/>
                <w:sz w:val="16"/>
                <w:szCs w:val="16"/>
              </w:rPr>
              <w:t>RAMP DOWN RATE 3</w:t>
            </w:r>
          </w:p>
        </w:tc>
        <w:tc>
          <w:tcPr>
            <w:tcW w:w="1043" w:type="pct"/>
          </w:tcPr>
          <w:p w14:paraId="207F3FF5" w14:textId="09A32E7E" w:rsidR="0032663B" w:rsidRPr="00A00D2F" w:rsidRDefault="0032663B" w:rsidP="00211156">
            <w:pPr>
              <w:rPr>
                <w:rFonts w:ascii="Arial" w:hAnsi="Arial" w:cs="Arial"/>
                <w:sz w:val="16"/>
                <w:szCs w:val="16"/>
              </w:rPr>
            </w:pPr>
            <w:r w:rsidRPr="00A00D2F">
              <w:rPr>
                <w:rFonts w:ascii="Arial" w:hAnsi="Arial" w:cs="Arial"/>
                <w:sz w:val="16"/>
                <w:szCs w:val="16"/>
              </w:rPr>
              <w:t>NUMBER(</w:t>
            </w:r>
            <w:r w:rsidR="00CF3118" w:rsidRPr="00A00D2F">
              <w:rPr>
                <w:rFonts w:ascii="Arial" w:hAnsi="Arial" w:cs="Arial"/>
                <w:sz w:val="16"/>
                <w:szCs w:val="16"/>
              </w:rPr>
              <w:t>8</w:t>
            </w:r>
            <w:r w:rsidRPr="00A00D2F">
              <w:rPr>
                <w:rFonts w:ascii="Arial" w:hAnsi="Arial" w:cs="Arial"/>
                <w:sz w:val="16"/>
                <w:szCs w:val="16"/>
              </w:rPr>
              <w:t>,3)</w:t>
            </w:r>
          </w:p>
        </w:tc>
        <w:tc>
          <w:tcPr>
            <w:tcW w:w="2309" w:type="pct"/>
          </w:tcPr>
          <w:p w14:paraId="207F3FF6" w14:textId="77777777" w:rsidR="0032663B" w:rsidRPr="00A00D2F" w:rsidRDefault="0032663B" w:rsidP="00211156">
            <w:pPr>
              <w:rPr>
                <w:rFonts w:ascii="Arial" w:hAnsi="Arial" w:cs="Arial"/>
                <w:sz w:val="16"/>
                <w:szCs w:val="16"/>
              </w:rPr>
            </w:pPr>
            <w:r w:rsidRPr="00A00D2F">
              <w:rPr>
                <w:rFonts w:ascii="Arial" w:hAnsi="Arial" w:cs="Arial"/>
                <w:sz w:val="16"/>
                <w:szCs w:val="16"/>
              </w:rPr>
              <w:t>Third point of Ramp Down Curve (MW/min).</w:t>
            </w:r>
          </w:p>
        </w:tc>
      </w:tr>
      <w:tr w:rsidR="0032663B" w:rsidRPr="00A00D2F" w14:paraId="207F3FFB" w14:textId="77777777" w:rsidTr="00211156">
        <w:tc>
          <w:tcPr>
            <w:tcW w:w="1648" w:type="pct"/>
          </w:tcPr>
          <w:p w14:paraId="207F3FF8" w14:textId="77777777" w:rsidR="0032663B" w:rsidRPr="00A00D2F" w:rsidRDefault="0032663B" w:rsidP="00211156">
            <w:pPr>
              <w:rPr>
                <w:rFonts w:ascii="Arial" w:hAnsi="Arial" w:cs="Arial"/>
                <w:sz w:val="16"/>
                <w:szCs w:val="16"/>
              </w:rPr>
            </w:pPr>
            <w:r w:rsidRPr="00A00D2F">
              <w:rPr>
                <w:rFonts w:ascii="Arial" w:hAnsi="Arial" w:cs="Arial"/>
                <w:sz w:val="16"/>
                <w:szCs w:val="16"/>
              </w:rPr>
              <w:t>RAMP DOWN RATE 4</w:t>
            </w:r>
          </w:p>
        </w:tc>
        <w:tc>
          <w:tcPr>
            <w:tcW w:w="1043" w:type="pct"/>
          </w:tcPr>
          <w:p w14:paraId="207F3FF9" w14:textId="543B4328" w:rsidR="0032663B" w:rsidRPr="00A00D2F" w:rsidRDefault="0032663B" w:rsidP="00211156">
            <w:pPr>
              <w:rPr>
                <w:rFonts w:ascii="Arial" w:hAnsi="Arial" w:cs="Arial"/>
                <w:sz w:val="16"/>
                <w:szCs w:val="16"/>
              </w:rPr>
            </w:pPr>
            <w:r w:rsidRPr="00A00D2F">
              <w:rPr>
                <w:rFonts w:ascii="Arial" w:hAnsi="Arial" w:cs="Arial"/>
                <w:sz w:val="16"/>
                <w:szCs w:val="16"/>
              </w:rPr>
              <w:t>NUMBER(</w:t>
            </w:r>
            <w:r w:rsidR="00CF3118" w:rsidRPr="00A00D2F">
              <w:rPr>
                <w:rFonts w:ascii="Arial" w:hAnsi="Arial" w:cs="Arial"/>
                <w:sz w:val="16"/>
                <w:szCs w:val="16"/>
              </w:rPr>
              <w:t>8</w:t>
            </w:r>
            <w:r w:rsidRPr="00A00D2F">
              <w:rPr>
                <w:rFonts w:ascii="Arial" w:hAnsi="Arial" w:cs="Arial"/>
                <w:sz w:val="16"/>
                <w:szCs w:val="16"/>
              </w:rPr>
              <w:t>,3)</w:t>
            </w:r>
          </w:p>
        </w:tc>
        <w:tc>
          <w:tcPr>
            <w:tcW w:w="2309" w:type="pct"/>
          </w:tcPr>
          <w:p w14:paraId="207F3FFA" w14:textId="77777777" w:rsidR="0032663B" w:rsidRPr="00A00D2F" w:rsidRDefault="0032663B" w:rsidP="00211156">
            <w:pPr>
              <w:rPr>
                <w:rFonts w:ascii="Arial" w:hAnsi="Arial" w:cs="Arial"/>
                <w:sz w:val="16"/>
                <w:szCs w:val="16"/>
              </w:rPr>
            </w:pPr>
            <w:r w:rsidRPr="00A00D2F">
              <w:rPr>
                <w:rFonts w:ascii="Arial" w:hAnsi="Arial" w:cs="Arial"/>
                <w:sz w:val="16"/>
                <w:szCs w:val="16"/>
              </w:rPr>
              <w:t>Second point of Ramp Down Curve (MW/min).</w:t>
            </w:r>
          </w:p>
        </w:tc>
      </w:tr>
      <w:tr w:rsidR="0032663B" w:rsidRPr="00A00D2F" w14:paraId="207F3FFF" w14:textId="77777777" w:rsidTr="00211156">
        <w:tc>
          <w:tcPr>
            <w:tcW w:w="1648" w:type="pct"/>
          </w:tcPr>
          <w:p w14:paraId="207F3FFC" w14:textId="77777777" w:rsidR="0032663B" w:rsidRPr="00A00D2F" w:rsidRDefault="0032663B" w:rsidP="00211156">
            <w:pPr>
              <w:rPr>
                <w:rFonts w:ascii="Arial" w:hAnsi="Arial" w:cs="Arial"/>
                <w:sz w:val="16"/>
                <w:szCs w:val="16"/>
              </w:rPr>
            </w:pPr>
            <w:r w:rsidRPr="00A00D2F">
              <w:rPr>
                <w:rFonts w:ascii="Arial" w:hAnsi="Arial" w:cs="Arial"/>
                <w:sz w:val="16"/>
                <w:szCs w:val="16"/>
              </w:rPr>
              <w:t>RAMP DOWN RATE 5</w:t>
            </w:r>
          </w:p>
        </w:tc>
        <w:tc>
          <w:tcPr>
            <w:tcW w:w="1043" w:type="pct"/>
          </w:tcPr>
          <w:p w14:paraId="207F3FFD" w14:textId="008C35E5" w:rsidR="0032663B" w:rsidRPr="00A00D2F" w:rsidRDefault="0032663B" w:rsidP="00211156">
            <w:pPr>
              <w:rPr>
                <w:rFonts w:ascii="Arial" w:hAnsi="Arial" w:cs="Arial"/>
                <w:sz w:val="16"/>
                <w:szCs w:val="16"/>
              </w:rPr>
            </w:pPr>
            <w:r w:rsidRPr="00A00D2F">
              <w:rPr>
                <w:rFonts w:ascii="Arial" w:hAnsi="Arial" w:cs="Arial"/>
                <w:sz w:val="16"/>
                <w:szCs w:val="16"/>
              </w:rPr>
              <w:t>NUMBER(</w:t>
            </w:r>
            <w:r w:rsidR="00CF3118" w:rsidRPr="00A00D2F">
              <w:rPr>
                <w:rFonts w:ascii="Arial" w:hAnsi="Arial" w:cs="Arial"/>
                <w:sz w:val="16"/>
                <w:szCs w:val="16"/>
              </w:rPr>
              <w:t>8</w:t>
            </w:r>
            <w:r w:rsidRPr="00A00D2F">
              <w:rPr>
                <w:rFonts w:ascii="Arial" w:hAnsi="Arial" w:cs="Arial"/>
                <w:sz w:val="16"/>
                <w:szCs w:val="16"/>
              </w:rPr>
              <w:t>,3)</w:t>
            </w:r>
          </w:p>
        </w:tc>
        <w:tc>
          <w:tcPr>
            <w:tcW w:w="2309" w:type="pct"/>
          </w:tcPr>
          <w:p w14:paraId="207F3FFE" w14:textId="77777777" w:rsidR="0032663B" w:rsidRPr="00A00D2F" w:rsidRDefault="0032663B" w:rsidP="00211156">
            <w:pPr>
              <w:rPr>
                <w:rFonts w:ascii="Arial" w:hAnsi="Arial" w:cs="Arial"/>
                <w:sz w:val="16"/>
                <w:szCs w:val="16"/>
              </w:rPr>
            </w:pPr>
            <w:r w:rsidRPr="00A00D2F">
              <w:rPr>
                <w:rFonts w:ascii="Arial" w:hAnsi="Arial" w:cs="Arial"/>
                <w:sz w:val="16"/>
                <w:szCs w:val="16"/>
              </w:rPr>
              <w:t>First point of Ramp Down Curve (MW/min).</w:t>
            </w:r>
          </w:p>
        </w:tc>
      </w:tr>
      <w:tr w:rsidR="0032663B" w:rsidRPr="00A00D2F" w14:paraId="207F4003" w14:textId="77777777" w:rsidTr="00211156">
        <w:tc>
          <w:tcPr>
            <w:tcW w:w="1648" w:type="pct"/>
          </w:tcPr>
          <w:p w14:paraId="207F4000" w14:textId="77777777" w:rsidR="0032663B" w:rsidRPr="00A00D2F" w:rsidRDefault="0032663B" w:rsidP="00211156">
            <w:pPr>
              <w:rPr>
                <w:rFonts w:ascii="Arial" w:hAnsi="Arial" w:cs="Arial"/>
                <w:sz w:val="16"/>
                <w:szCs w:val="16"/>
              </w:rPr>
            </w:pPr>
            <w:r w:rsidRPr="00A00D2F">
              <w:rPr>
                <w:rFonts w:ascii="Arial" w:hAnsi="Arial" w:cs="Arial"/>
                <w:sz w:val="16"/>
                <w:szCs w:val="16"/>
              </w:rPr>
              <w:t>RAMP DOWN BREAK POINT 1</w:t>
            </w:r>
          </w:p>
        </w:tc>
        <w:tc>
          <w:tcPr>
            <w:tcW w:w="1043" w:type="pct"/>
          </w:tcPr>
          <w:p w14:paraId="207F4001" w14:textId="1DFC35EF" w:rsidR="0032663B" w:rsidRPr="00A00D2F" w:rsidRDefault="0032663B" w:rsidP="00211156">
            <w:pPr>
              <w:rPr>
                <w:rFonts w:ascii="Arial" w:hAnsi="Arial" w:cs="Arial"/>
                <w:sz w:val="16"/>
                <w:szCs w:val="16"/>
              </w:rPr>
            </w:pPr>
            <w:r w:rsidRPr="00A00D2F">
              <w:rPr>
                <w:rFonts w:ascii="Arial" w:hAnsi="Arial" w:cs="Arial"/>
                <w:sz w:val="16"/>
                <w:szCs w:val="16"/>
              </w:rPr>
              <w:t>NUMBER(</w:t>
            </w:r>
            <w:r w:rsidR="00CF3118" w:rsidRPr="00A00D2F">
              <w:rPr>
                <w:rFonts w:ascii="Arial" w:hAnsi="Arial" w:cs="Arial"/>
                <w:sz w:val="16"/>
                <w:szCs w:val="16"/>
              </w:rPr>
              <w:t>8</w:t>
            </w:r>
            <w:r w:rsidRPr="00A00D2F">
              <w:rPr>
                <w:rFonts w:ascii="Arial" w:hAnsi="Arial" w:cs="Arial"/>
                <w:sz w:val="16"/>
                <w:szCs w:val="16"/>
              </w:rPr>
              <w:t>,3)</w:t>
            </w:r>
          </w:p>
        </w:tc>
        <w:tc>
          <w:tcPr>
            <w:tcW w:w="2309" w:type="pct"/>
          </w:tcPr>
          <w:p w14:paraId="207F4002" w14:textId="77777777" w:rsidR="0032663B" w:rsidRPr="00A00D2F" w:rsidRDefault="0032663B" w:rsidP="00211156">
            <w:pPr>
              <w:rPr>
                <w:rFonts w:ascii="Arial" w:hAnsi="Arial" w:cs="Arial"/>
                <w:sz w:val="16"/>
                <w:szCs w:val="16"/>
              </w:rPr>
            </w:pPr>
            <w:r w:rsidRPr="00A00D2F">
              <w:rPr>
                <w:rFonts w:ascii="Arial" w:hAnsi="Arial" w:cs="Arial"/>
                <w:sz w:val="16"/>
                <w:szCs w:val="16"/>
              </w:rPr>
              <w:t>First break point of the Ramp Down Curve (MW)</w:t>
            </w:r>
          </w:p>
        </w:tc>
      </w:tr>
      <w:tr w:rsidR="0032663B" w:rsidRPr="00A00D2F" w14:paraId="207F4007" w14:textId="77777777" w:rsidTr="00211156">
        <w:tc>
          <w:tcPr>
            <w:tcW w:w="1648" w:type="pct"/>
          </w:tcPr>
          <w:p w14:paraId="207F4004" w14:textId="77777777" w:rsidR="0032663B" w:rsidRPr="00A00D2F" w:rsidRDefault="0032663B" w:rsidP="00211156">
            <w:pPr>
              <w:rPr>
                <w:rFonts w:ascii="Arial" w:hAnsi="Arial" w:cs="Arial"/>
                <w:sz w:val="16"/>
                <w:szCs w:val="16"/>
              </w:rPr>
            </w:pPr>
            <w:r w:rsidRPr="00A00D2F">
              <w:rPr>
                <w:rFonts w:ascii="Arial" w:hAnsi="Arial" w:cs="Arial"/>
                <w:sz w:val="16"/>
                <w:szCs w:val="16"/>
              </w:rPr>
              <w:t>RAMP DOWN BREAK POINT 2</w:t>
            </w:r>
          </w:p>
        </w:tc>
        <w:tc>
          <w:tcPr>
            <w:tcW w:w="1043" w:type="pct"/>
          </w:tcPr>
          <w:p w14:paraId="207F4005" w14:textId="6FADDDF3" w:rsidR="0032663B" w:rsidRPr="00A00D2F" w:rsidRDefault="0032663B" w:rsidP="00211156">
            <w:pPr>
              <w:rPr>
                <w:rFonts w:ascii="Arial" w:hAnsi="Arial" w:cs="Arial"/>
                <w:sz w:val="16"/>
                <w:szCs w:val="16"/>
              </w:rPr>
            </w:pPr>
            <w:r w:rsidRPr="00A00D2F">
              <w:rPr>
                <w:rFonts w:ascii="Arial" w:hAnsi="Arial" w:cs="Arial"/>
                <w:sz w:val="16"/>
                <w:szCs w:val="16"/>
              </w:rPr>
              <w:t>NUMBER(</w:t>
            </w:r>
            <w:r w:rsidR="00CF3118" w:rsidRPr="00A00D2F">
              <w:rPr>
                <w:rFonts w:ascii="Arial" w:hAnsi="Arial" w:cs="Arial"/>
                <w:sz w:val="16"/>
                <w:szCs w:val="16"/>
              </w:rPr>
              <w:t>8</w:t>
            </w:r>
            <w:r w:rsidRPr="00A00D2F">
              <w:rPr>
                <w:rFonts w:ascii="Arial" w:hAnsi="Arial" w:cs="Arial"/>
                <w:sz w:val="16"/>
                <w:szCs w:val="16"/>
              </w:rPr>
              <w:t>,3)</w:t>
            </w:r>
          </w:p>
        </w:tc>
        <w:tc>
          <w:tcPr>
            <w:tcW w:w="2309" w:type="pct"/>
          </w:tcPr>
          <w:p w14:paraId="207F4006" w14:textId="77777777" w:rsidR="0032663B" w:rsidRPr="00A00D2F" w:rsidRDefault="0032663B" w:rsidP="00211156">
            <w:pPr>
              <w:rPr>
                <w:rFonts w:ascii="Arial" w:hAnsi="Arial" w:cs="Arial"/>
                <w:sz w:val="16"/>
                <w:szCs w:val="16"/>
              </w:rPr>
            </w:pPr>
            <w:r w:rsidRPr="00A00D2F">
              <w:rPr>
                <w:rFonts w:ascii="Arial" w:hAnsi="Arial" w:cs="Arial"/>
                <w:sz w:val="16"/>
                <w:szCs w:val="16"/>
              </w:rPr>
              <w:t>Second break point of the Ramp Down Curve (MW)</w:t>
            </w:r>
          </w:p>
        </w:tc>
      </w:tr>
      <w:tr w:rsidR="0032663B" w:rsidRPr="00A00D2F" w14:paraId="207F400B" w14:textId="77777777" w:rsidTr="00211156">
        <w:tc>
          <w:tcPr>
            <w:tcW w:w="1648" w:type="pct"/>
          </w:tcPr>
          <w:p w14:paraId="207F4008" w14:textId="77777777" w:rsidR="0032663B" w:rsidRPr="00A00D2F" w:rsidRDefault="0032663B" w:rsidP="00211156">
            <w:pPr>
              <w:rPr>
                <w:rFonts w:ascii="Arial" w:hAnsi="Arial" w:cs="Arial"/>
                <w:sz w:val="16"/>
                <w:szCs w:val="16"/>
              </w:rPr>
            </w:pPr>
            <w:r w:rsidRPr="00A00D2F">
              <w:rPr>
                <w:rFonts w:ascii="Arial" w:hAnsi="Arial" w:cs="Arial"/>
                <w:sz w:val="16"/>
                <w:szCs w:val="16"/>
              </w:rPr>
              <w:t>RAMP DOWN BREAK POINT 3</w:t>
            </w:r>
          </w:p>
        </w:tc>
        <w:tc>
          <w:tcPr>
            <w:tcW w:w="1043" w:type="pct"/>
          </w:tcPr>
          <w:p w14:paraId="207F4009" w14:textId="7C28AD98" w:rsidR="0032663B" w:rsidRPr="00A00D2F" w:rsidRDefault="0032663B" w:rsidP="00211156">
            <w:pPr>
              <w:rPr>
                <w:rFonts w:ascii="Arial" w:hAnsi="Arial" w:cs="Arial"/>
                <w:sz w:val="16"/>
                <w:szCs w:val="16"/>
              </w:rPr>
            </w:pPr>
            <w:r w:rsidRPr="00A00D2F">
              <w:rPr>
                <w:rFonts w:ascii="Arial" w:hAnsi="Arial" w:cs="Arial"/>
                <w:sz w:val="16"/>
                <w:szCs w:val="16"/>
              </w:rPr>
              <w:t>NUMBER(</w:t>
            </w:r>
            <w:r w:rsidR="00CF3118" w:rsidRPr="00A00D2F">
              <w:rPr>
                <w:rFonts w:ascii="Arial" w:hAnsi="Arial" w:cs="Arial"/>
                <w:sz w:val="16"/>
                <w:szCs w:val="16"/>
              </w:rPr>
              <w:t>8</w:t>
            </w:r>
            <w:r w:rsidRPr="00A00D2F">
              <w:rPr>
                <w:rFonts w:ascii="Arial" w:hAnsi="Arial" w:cs="Arial"/>
                <w:sz w:val="16"/>
                <w:szCs w:val="16"/>
              </w:rPr>
              <w:t>,3)</w:t>
            </w:r>
          </w:p>
        </w:tc>
        <w:tc>
          <w:tcPr>
            <w:tcW w:w="2309" w:type="pct"/>
          </w:tcPr>
          <w:p w14:paraId="207F400A" w14:textId="77777777" w:rsidR="0032663B" w:rsidRPr="00A00D2F" w:rsidRDefault="0032663B" w:rsidP="00211156">
            <w:pPr>
              <w:rPr>
                <w:rFonts w:ascii="Arial" w:hAnsi="Arial" w:cs="Arial"/>
                <w:sz w:val="16"/>
                <w:szCs w:val="16"/>
              </w:rPr>
            </w:pPr>
            <w:r w:rsidRPr="00A00D2F">
              <w:rPr>
                <w:rFonts w:ascii="Arial" w:hAnsi="Arial" w:cs="Arial"/>
                <w:sz w:val="16"/>
                <w:szCs w:val="16"/>
              </w:rPr>
              <w:t>Third break point of the Ramp Down Curve (MW)</w:t>
            </w:r>
          </w:p>
        </w:tc>
      </w:tr>
      <w:tr w:rsidR="0032663B" w:rsidRPr="00A00D2F" w14:paraId="207F400F" w14:textId="77777777" w:rsidTr="00211156">
        <w:tc>
          <w:tcPr>
            <w:tcW w:w="1648" w:type="pct"/>
          </w:tcPr>
          <w:p w14:paraId="207F400C" w14:textId="77777777" w:rsidR="0032663B" w:rsidRPr="00A00D2F" w:rsidRDefault="0032663B" w:rsidP="00211156">
            <w:pPr>
              <w:rPr>
                <w:rFonts w:ascii="Arial" w:hAnsi="Arial" w:cs="Arial"/>
                <w:sz w:val="16"/>
                <w:szCs w:val="16"/>
              </w:rPr>
            </w:pPr>
            <w:r w:rsidRPr="00A00D2F">
              <w:rPr>
                <w:rFonts w:ascii="Arial" w:hAnsi="Arial" w:cs="Arial"/>
                <w:sz w:val="16"/>
                <w:szCs w:val="16"/>
              </w:rPr>
              <w:t>RAMP DOWN BREAK POINT 4</w:t>
            </w:r>
          </w:p>
        </w:tc>
        <w:tc>
          <w:tcPr>
            <w:tcW w:w="1043" w:type="pct"/>
          </w:tcPr>
          <w:p w14:paraId="207F400D" w14:textId="3F98A19F" w:rsidR="0032663B" w:rsidRPr="00A00D2F" w:rsidRDefault="0032663B" w:rsidP="00211156">
            <w:pPr>
              <w:rPr>
                <w:rFonts w:ascii="Arial" w:hAnsi="Arial" w:cs="Arial"/>
                <w:sz w:val="16"/>
                <w:szCs w:val="16"/>
              </w:rPr>
            </w:pPr>
            <w:r w:rsidRPr="00A00D2F">
              <w:rPr>
                <w:rFonts w:ascii="Arial" w:hAnsi="Arial" w:cs="Arial"/>
                <w:sz w:val="16"/>
                <w:szCs w:val="16"/>
              </w:rPr>
              <w:t>NUMBER(</w:t>
            </w:r>
            <w:r w:rsidR="00CF3118" w:rsidRPr="00A00D2F">
              <w:rPr>
                <w:rFonts w:ascii="Arial" w:hAnsi="Arial" w:cs="Arial"/>
                <w:sz w:val="16"/>
                <w:szCs w:val="16"/>
              </w:rPr>
              <w:t>8</w:t>
            </w:r>
            <w:r w:rsidRPr="00A00D2F">
              <w:rPr>
                <w:rFonts w:ascii="Arial" w:hAnsi="Arial" w:cs="Arial"/>
                <w:sz w:val="16"/>
                <w:szCs w:val="16"/>
              </w:rPr>
              <w:t>,3)</w:t>
            </w:r>
          </w:p>
        </w:tc>
        <w:tc>
          <w:tcPr>
            <w:tcW w:w="2309" w:type="pct"/>
          </w:tcPr>
          <w:p w14:paraId="207F400E" w14:textId="77777777" w:rsidR="0032663B" w:rsidRPr="00A00D2F" w:rsidRDefault="0032663B" w:rsidP="00211156">
            <w:pPr>
              <w:rPr>
                <w:rFonts w:ascii="Arial" w:hAnsi="Arial" w:cs="Arial"/>
                <w:sz w:val="16"/>
                <w:szCs w:val="16"/>
              </w:rPr>
            </w:pPr>
            <w:r w:rsidRPr="00A00D2F">
              <w:rPr>
                <w:rFonts w:ascii="Arial" w:hAnsi="Arial" w:cs="Arial"/>
                <w:sz w:val="16"/>
                <w:szCs w:val="16"/>
              </w:rPr>
              <w:t>Fourth break point of the Ramp Down Curve (MW)</w:t>
            </w:r>
          </w:p>
        </w:tc>
      </w:tr>
      <w:tr w:rsidR="0032663B" w:rsidRPr="00A00D2F" w14:paraId="207F4013" w14:textId="77777777" w:rsidTr="00211156">
        <w:tc>
          <w:tcPr>
            <w:tcW w:w="1648" w:type="pct"/>
          </w:tcPr>
          <w:p w14:paraId="207F4010" w14:textId="77777777" w:rsidR="0032663B" w:rsidRPr="00A00D2F" w:rsidRDefault="0032663B" w:rsidP="00211156">
            <w:pPr>
              <w:rPr>
                <w:rFonts w:ascii="Arial" w:hAnsi="Arial" w:cs="Arial"/>
                <w:sz w:val="16"/>
                <w:szCs w:val="16"/>
              </w:rPr>
            </w:pPr>
            <w:r w:rsidRPr="00A00D2F">
              <w:rPr>
                <w:rFonts w:ascii="Arial" w:hAnsi="Arial" w:cs="Arial"/>
                <w:sz w:val="16"/>
                <w:szCs w:val="16"/>
              </w:rPr>
              <w:t>DELOADING RATE 1</w:t>
            </w:r>
          </w:p>
        </w:tc>
        <w:tc>
          <w:tcPr>
            <w:tcW w:w="1043" w:type="pct"/>
          </w:tcPr>
          <w:p w14:paraId="207F4011" w14:textId="5D7D1EE9" w:rsidR="0032663B" w:rsidRPr="00A00D2F" w:rsidRDefault="0032663B" w:rsidP="00211156">
            <w:pPr>
              <w:rPr>
                <w:rFonts w:ascii="Arial" w:hAnsi="Arial" w:cs="Arial"/>
                <w:sz w:val="16"/>
                <w:szCs w:val="16"/>
              </w:rPr>
            </w:pPr>
            <w:r w:rsidRPr="00A00D2F">
              <w:rPr>
                <w:rFonts w:ascii="Arial" w:hAnsi="Arial" w:cs="Arial"/>
                <w:sz w:val="16"/>
                <w:szCs w:val="16"/>
              </w:rPr>
              <w:t>NUMBER(</w:t>
            </w:r>
            <w:r w:rsidR="00CF3118" w:rsidRPr="00A00D2F">
              <w:rPr>
                <w:rFonts w:ascii="Arial" w:hAnsi="Arial" w:cs="Arial"/>
                <w:sz w:val="16"/>
                <w:szCs w:val="16"/>
              </w:rPr>
              <w:t>8</w:t>
            </w:r>
            <w:r w:rsidRPr="00A00D2F">
              <w:rPr>
                <w:rFonts w:ascii="Arial" w:hAnsi="Arial" w:cs="Arial"/>
                <w:sz w:val="16"/>
                <w:szCs w:val="16"/>
              </w:rPr>
              <w:t>,3)</w:t>
            </w:r>
          </w:p>
        </w:tc>
        <w:tc>
          <w:tcPr>
            <w:tcW w:w="2309" w:type="pct"/>
          </w:tcPr>
          <w:p w14:paraId="207F4012" w14:textId="77777777" w:rsidR="0032663B" w:rsidRPr="00A00D2F" w:rsidRDefault="0032663B" w:rsidP="00211156">
            <w:pPr>
              <w:rPr>
                <w:rFonts w:ascii="Arial" w:hAnsi="Arial" w:cs="Arial"/>
                <w:sz w:val="16"/>
                <w:szCs w:val="16"/>
              </w:rPr>
            </w:pPr>
            <w:r w:rsidRPr="00A00D2F">
              <w:rPr>
                <w:rFonts w:ascii="Arial" w:hAnsi="Arial" w:cs="Arial"/>
                <w:sz w:val="16"/>
                <w:szCs w:val="16"/>
              </w:rPr>
              <w:t>Second point of the deload rate curve from end point of startup period to deloading break point to zero expressed in MW.</w:t>
            </w:r>
          </w:p>
        </w:tc>
      </w:tr>
      <w:tr w:rsidR="0032663B" w:rsidRPr="00A00D2F" w14:paraId="207F4017" w14:textId="77777777" w:rsidTr="00211156">
        <w:tc>
          <w:tcPr>
            <w:tcW w:w="1648" w:type="pct"/>
          </w:tcPr>
          <w:p w14:paraId="207F4014" w14:textId="77777777" w:rsidR="0032663B" w:rsidRPr="00A00D2F" w:rsidRDefault="0032663B" w:rsidP="00211156">
            <w:pPr>
              <w:rPr>
                <w:rFonts w:ascii="Arial" w:hAnsi="Arial" w:cs="Arial"/>
                <w:sz w:val="16"/>
                <w:szCs w:val="16"/>
              </w:rPr>
            </w:pPr>
            <w:r w:rsidRPr="00A00D2F">
              <w:rPr>
                <w:rFonts w:ascii="Arial" w:hAnsi="Arial" w:cs="Arial"/>
                <w:sz w:val="16"/>
                <w:szCs w:val="16"/>
              </w:rPr>
              <w:t>DELOADING RATE 2</w:t>
            </w:r>
          </w:p>
        </w:tc>
        <w:tc>
          <w:tcPr>
            <w:tcW w:w="1043" w:type="pct"/>
          </w:tcPr>
          <w:p w14:paraId="207F4015" w14:textId="2417BBCB" w:rsidR="0032663B" w:rsidRPr="00A00D2F" w:rsidRDefault="0032663B" w:rsidP="00211156">
            <w:pPr>
              <w:rPr>
                <w:rFonts w:ascii="Arial" w:hAnsi="Arial" w:cs="Arial"/>
                <w:sz w:val="16"/>
                <w:szCs w:val="16"/>
              </w:rPr>
            </w:pPr>
            <w:r w:rsidRPr="00A00D2F">
              <w:rPr>
                <w:rFonts w:ascii="Arial" w:hAnsi="Arial" w:cs="Arial"/>
                <w:sz w:val="16"/>
                <w:szCs w:val="16"/>
              </w:rPr>
              <w:t>NUMBER(</w:t>
            </w:r>
            <w:r w:rsidR="00CF3118" w:rsidRPr="00A00D2F">
              <w:rPr>
                <w:rFonts w:ascii="Arial" w:hAnsi="Arial" w:cs="Arial"/>
                <w:sz w:val="16"/>
                <w:szCs w:val="16"/>
              </w:rPr>
              <w:t>8</w:t>
            </w:r>
            <w:r w:rsidRPr="00A00D2F">
              <w:rPr>
                <w:rFonts w:ascii="Arial" w:hAnsi="Arial" w:cs="Arial"/>
                <w:sz w:val="16"/>
                <w:szCs w:val="16"/>
              </w:rPr>
              <w:t>,3)</w:t>
            </w:r>
          </w:p>
        </w:tc>
        <w:tc>
          <w:tcPr>
            <w:tcW w:w="2309" w:type="pct"/>
          </w:tcPr>
          <w:p w14:paraId="207F4016" w14:textId="77777777" w:rsidR="0032663B" w:rsidRPr="00A00D2F" w:rsidRDefault="0032663B" w:rsidP="00211156">
            <w:pPr>
              <w:rPr>
                <w:rFonts w:ascii="Arial" w:hAnsi="Arial" w:cs="Arial"/>
                <w:sz w:val="16"/>
                <w:szCs w:val="16"/>
              </w:rPr>
            </w:pPr>
            <w:r w:rsidRPr="00A00D2F">
              <w:rPr>
                <w:rFonts w:ascii="Arial" w:hAnsi="Arial" w:cs="Arial"/>
                <w:sz w:val="16"/>
                <w:szCs w:val="16"/>
              </w:rPr>
              <w:t>First point of the deload rate curve from end point of startup period to deloading break point to zero expressed in MW.</w:t>
            </w:r>
          </w:p>
        </w:tc>
      </w:tr>
      <w:tr w:rsidR="0032663B" w:rsidRPr="00A00D2F" w14:paraId="207F401B" w14:textId="77777777" w:rsidTr="00211156">
        <w:tc>
          <w:tcPr>
            <w:tcW w:w="1648" w:type="pct"/>
          </w:tcPr>
          <w:p w14:paraId="207F4018" w14:textId="77777777" w:rsidR="0032663B" w:rsidRPr="00A00D2F" w:rsidRDefault="0032663B" w:rsidP="00211156">
            <w:pPr>
              <w:rPr>
                <w:rFonts w:ascii="Arial" w:hAnsi="Arial" w:cs="Arial"/>
                <w:sz w:val="16"/>
                <w:szCs w:val="16"/>
              </w:rPr>
            </w:pPr>
            <w:r w:rsidRPr="00A00D2F">
              <w:rPr>
                <w:rFonts w:ascii="Arial" w:hAnsi="Arial" w:cs="Arial"/>
                <w:sz w:val="16"/>
                <w:szCs w:val="16"/>
              </w:rPr>
              <w:t>DELOAD BREAK POINT</w:t>
            </w:r>
          </w:p>
        </w:tc>
        <w:tc>
          <w:tcPr>
            <w:tcW w:w="1043" w:type="pct"/>
          </w:tcPr>
          <w:p w14:paraId="207F4019" w14:textId="63269F9C" w:rsidR="0032663B" w:rsidRPr="00A00D2F" w:rsidRDefault="0032663B" w:rsidP="00211156">
            <w:pPr>
              <w:rPr>
                <w:rFonts w:ascii="Arial" w:hAnsi="Arial" w:cs="Arial"/>
                <w:sz w:val="16"/>
                <w:szCs w:val="16"/>
              </w:rPr>
            </w:pPr>
            <w:r w:rsidRPr="00A00D2F">
              <w:rPr>
                <w:rFonts w:ascii="Arial" w:hAnsi="Arial" w:cs="Arial"/>
                <w:sz w:val="16"/>
                <w:szCs w:val="16"/>
              </w:rPr>
              <w:t>NUMBER(</w:t>
            </w:r>
            <w:r w:rsidR="00CF3118" w:rsidRPr="00A00D2F">
              <w:rPr>
                <w:rFonts w:ascii="Arial" w:hAnsi="Arial" w:cs="Arial"/>
                <w:sz w:val="16"/>
                <w:szCs w:val="16"/>
              </w:rPr>
              <w:t>8</w:t>
            </w:r>
            <w:r w:rsidRPr="00A00D2F">
              <w:rPr>
                <w:rFonts w:ascii="Arial" w:hAnsi="Arial" w:cs="Arial"/>
                <w:sz w:val="16"/>
                <w:szCs w:val="16"/>
              </w:rPr>
              <w:t>,3)</w:t>
            </w:r>
          </w:p>
        </w:tc>
        <w:tc>
          <w:tcPr>
            <w:tcW w:w="2309" w:type="pct"/>
          </w:tcPr>
          <w:p w14:paraId="207F401A" w14:textId="77777777" w:rsidR="0032663B" w:rsidRPr="00A00D2F" w:rsidRDefault="0032663B" w:rsidP="00211156">
            <w:pPr>
              <w:rPr>
                <w:rFonts w:ascii="Arial" w:hAnsi="Arial" w:cs="Arial"/>
                <w:sz w:val="16"/>
                <w:szCs w:val="16"/>
              </w:rPr>
            </w:pPr>
            <w:r w:rsidRPr="00A00D2F">
              <w:rPr>
                <w:rFonts w:ascii="Arial" w:hAnsi="Arial" w:cs="Arial"/>
                <w:sz w:val="16"/>
                <w:szCs w:val="16"/>
              </w:rPr>
              <w:t>Deloading break expressed in MW.</w:t>
            </w:r>
          </w:p>
        </w:tc>
      </w:tr>
      <w:tr w:rsidR="0032663B" w:rsidRPr="00A00D2F" w14:paraId="207F4020" w14:textId="77777777" w:rsidTr="00211156">
        <w:trPr>
          <w:trHeight w:val="213"/>
        </w:trPr>
        <w:tc>
          <w:tcPr>
            <w:tcW w:w="1648" w:type="pct"/>
          </w:tcPr>
          <w:p w14:paraId="207F401C" w14:textId="77777777" w:rsidR="0032663B" w:rsidRPr="00A00D2F" w:rsidRDefault="0032663B" w:rsidP="00211156">
            <w:pPr>
              <w:rPr>
                <w:rFonts w:ascii="Arial" w:hAnsi="Arial" w:cs="Arial"/>
                <w:sz w:val="16"/>
                <w:szCs w:val="16"/>
              </w:rPr>
            </w:pPr>
            <w:r w:rsidRPr="00A00D2F">
              <w:rPr>
                <w:rFonts w:ascii="Arial" w:hAnsi="Arial" w:cs="Arial"/>
                <w:sz w:val="16"/>
                <w:szCs w:val="16"/>
              </w:rPr>
              <w:t>MAXIMUM STORAGE CAPACITY</w:t>
            </w:r>
          </w:p>
        </w:tc>
        <w:tc>
          <w:tcPr>
            <w:tcW w:w="1043" w:type="pct"/>
          </w:tcPr>
          <w:p w14:paraId="207F401D" w14:textId="55E4CEDC" w:rsidR="0032663B" w:rsidRPr="00A00D2F" w:rsidRDefault="0032663B" w:rsidP="00211156">
            <w:pPr>
              <w:rPr>
                <w:rFonts w:ascii="Arial" w:hAnsi="Arial" w:cs="Arial"/>
                <w:sz w:val="16"/>
                <w:szCs w:val="16"/>
              </w:rPr>
            </w:pPr>
            <w:r w:rsidRPr="00A00D2F">
              <w:rPr>
                <w:rFonts w:ascii="Arial" w:hAnsi="Arial" w:cs="Arial"/>
                <w:sz w:val="16"/>
                <w:szCs w:val="16"/>
              </w:rPr>
              <w:t>NUMBER(</w:t>
            </w:r>
            <w:r w:rsidR="00A95B12" w:rsidRPr="00A00D2F">
              <w:rPr>
                <w:rFonts w:ascii="Arial" w:hAnsi="Arial" w:cs="Arial"/>
                <w:sz w:val="16"/>
                <w:szCs w:val="16"/>
              </w:rPr>
              <w:t>8,3</w:t>
            </w:r>
            <w:r w:rsidRPr="00A00D2F">
              <w:rPr>
                <w:rFonts w:ascii="Arial" w:hAnsi="Arial" w:cs="Arial"/>
                <w:sz w:val="16"/>
                <w:szCs w:val="16"/>
              </w:rPr>
              <w:t>)</w:t>
            </w:r>
          </w:p>
        </w:tc>
        <w:tc>
          <w:tcPr>
            <w:tcW w:w="2309" w:type="pct"/>
          </w:tcPr>
          <w:p w14:paraId="207F401F" w14:textId="77777777" w:rsidR="001362F0" w:rsidRPr="00A00D2F" w:rsidRDefault="001362F0" w:rsidP="00211156">
            <w:pPr>
              <w:rPr>
                <w:rFonts w:ascii="Arial" w:hAnsi="Arial" w:cs="Arial"/>
                <w:sz w:val="16"/>
                <w:szCs w:val="16"/>
              </w:rPr>
            </w:pPr>
            <w:r w:rsidRPr="00A00D2F">
              <w:rPr>
                <w:rFonts w:ascii="Arial" w:hAnsi="Arial" w:cs="Arial"/>
                <w:sz w:val="16"/>
                <w:szCs w:val="16"/>
              </w:rPr>
              <w:t>Maximum possible capacity that can be produced by a Battery Storage Unit, or by the reservoir for a Pumped Storage Unit (MWh)</w:t>
            </w:r>
          </w:p>
        </w:tc>
      </w:tr>
      <w:tr w:rsidR="0032663B" w:rsidRPr="00A00D2F" w14:paraId="207F4024" w14:textId="77777777" w:rsidTr="00211156">
        <w:tc>
          <w:tcPr>
            <w:tcW w:w="1648" w:type="pct"/>
          </w:tcPr>
          <w:p w14:paraId="207F4021" w14:textId="77777777" w:rsidR="0032663B" w:rsidRPr="00A00D2F" w:rsidRDefault="0032663B" w:rsidP="00211156">
            <w:pPr>
              <w:rPr>
                <w:rFonts w:ascii="Arial" w:hAnsi="Arial" w:cs="Arial"/>
                <w:sz w:val="16"/>
                <w:szCs w:val="16"/>
              </w:rPr>
            </w:pPr>
            <w:r w:rsidRPr="00A00D2F">
              <w:rPr>
                <w:rFonts w:ascii="Arial" w:hAnsi="Arial" w:cs="Arial"/>
                <w:sz w:val="16"/>
                <w:szCs w:val="16"/>
              </w:rPr>
              <w:t>MINIMUM STORAGE CAPACITY</w:t>
            </w:r>
          </w:p>
        </w:tc>
        <w:tc>
          <w:tcPr>
            <w:tcW w:w="1043" w:type="pct"/>
          </w:tcPr>
          <w:p w14:paraId="207F4022" w14:textId="45E0B82C" w:rsidR="0032663B" w:rsidRPr="00A00D2F" w:rsidRDefault="0032663B" w:rsidP="00211156">
            <w:pPr>
              <w:rPr>
                <w:rFonts w:ascii="Arial" w:hAnsi="Arial" w:cs="Arial"/>
                <w:sz w:val="16"/>
                <w:szCs w:val="16"/>
              </w:rPr>
            </w:pPr>
            <w:r w:rsidRPr="00A00D2F">
              <w:rPr>
                <w:rFonts w:ascii="Arial" w:hAnsi="Arial" w:cs="Arial"/>
                <w:sz w:val="16"/>
                <w:szCs w:val="16"/>
              </w:rPr>
              <w:t>NUMBER(</w:t>
            </w:r>
            <w:r w:rsidR="00A95B12" w:rsidRPr="00A00D2F">
              <w:rPr>
                <w:rFonts w:ascii="Arial" w:hAnsi="Arial" w:cs="Arial"/>
                <w:sz w:val="16"/>
                <w:szCs w:val="16"/>
              </w:rPr>
              <w:t>8,3</w:t>
            </w:r>
            <w:r w:rsidRPr="00A00D2F">
              <w:rPr>
                <w:rFonts w:ascii="Arial" w:hAnsi="Arial" w:cs="Arial"/>
                <w:sz w:val="16"/>
                <w:szCs w:val="16"/>
              </w:rPr>
              <w:t>)</w:t>
            </w:r>
          </w:p>
        </w:tc>
        <w:tc>
          <w:tcPr>
            <w:tcW w:w="2309" w:type="pct"/>
          </w:tcPr>
          <w:p w14:paraId="207F4023" w14:textId="77777777" w:rsidR="001362F0" w:rsidRPr="00A00D2F" w:rsidRDefault="001362F0" w:rsidP="00211156">
            <w:pPr>
              <w:rPr>
                <w:rFonts w:ascii="Arial" w:hAnsi="Arial" w:cs="Arial"/>
                <w:sz w:val="16"/>
                <w:szCs w:val="16"/>
              </w:rPr>
            </w:pPr>
            <w:r w:rsidRPr="00A00D2F">
              <w:rPr>
                <w:rFonts w:ascii="Arial" w:hAnsi="Arial" w:cs="Arial"/>
                <w:sz w:val="16"/>
                <w:szCs w:val="16"/>
              </w:rPr>
              <w:t>Minimum possible capacity that can be produced by a Battery Storage Unit, or by the reservoir for a Pumped Storage Unit (MWh)</w:t>
            </w:r>
          </w:p>
        </w:tc>
      </w:tr>
      <w:tr w:rsidR="003864B6" w:rsidRPr="00A00D2F" w14:paraId="4110A4A4" w14:textId="77777777" w:rsidTr="00211156">
        <w:tc>
          <w:tcPr>
            <w:tcW w:w="1648" w:type="pct"/>
          </w:tcPr>
          <w:p w14:paraId="725498FE" w14:textId="36A3F816" w:rsidR="003864B6" w:rsidRPr="00D73144" w:rsidRDefault="003864B6" w:rsidP="003864B6">
            <w:pPr>
              <w:rPr>
                <w:rFonts w:ascii="Arial" w:hAnsi="Arial" w:cs="Arial"/>
                <w:sz w:val="16"/>
                <w:szCs w:val="16"/>
              </w:rPr>
            </w:pPr>
            <w:r w:rsidRPr="003864B6">
              <w:rPr>
                <w:rFonts w:ascii="Arial" w:hAnsi="Arial" w:cs="Arial"/>
                <w:sz w:val="16"/>
                <w:szCs w:val="16"/>
              </w:rPr>
              <w:t>ESPS STORAGE CYC EFY</w:t>
            </w:r>
          </w:p>
        </w:tc>
        <w:tc>
          <w:tcPr>
            <w:tcW w:w="1043" w:type="pct"/>
          </w:tcPr>
          <w:p w14:paraId="327E4DCC" w14:textId="35D46344" w:rsidR="003864B6" w:rsidRPr="00D73144" w:rsidRDefault="003864B6" w:rsidP="003864B6">
            <w:pPr>
              <w:rPr>
                <w:rFonts w:ascii="Arial" w:hAnsi="Arial" w:cs="Arial"/>
                <w:sz w:val="16"/>
                <w:szCs w:val="16"/>
              </w:rPr>
            </w:pPr>
            <w:ins w:id="598" w:author="Author">
              <w:r w:rsidRPr="003864B6">
                <w:rPr>
                  <w:rFonts w:ascii="Arial" w:hAnsi="Arial" w:cs="Arial"/>
                  <w:sz w:val="16"/>
                  <w:szCs w:val="16"/>
                </w:rPr>
                <w:t>NUMBER(7,4)</w:t>
              </w:r>
            </w:ins>
            <w:del w:id="599" w:author="Author">
              <w:r w:rsidRPr="003864B6" w:rsidDel="00C337F9">
                <w:rPr>
                  <w:rFonts w:ascii="Arial" w:hAnsi="Arial" w:cs="Arial"/>
                  <w:sz w:val="16"/>
                  <w:szCs w:val="16"/>
                </w:rPr>
                <w:delText>NUMBER(3</w:delText>
              </w:r>
            </w:del>
            <w:ins w:id="600" w:author="Author">
              <w:del w:id="601" w:author="Author">
                <w:r w:rsidRPr="003864B6" w:rsidDel="00C337F9">
                  <w:rPr>
                    <w:rFonts w:ascii="Arial" w:hAnsi="Arial" w:cs="Arial"/>
                    <w:sz w:val="16"/>
                    <w:szCs w:val="16"/>
                  </w:rPr>
                  <w:delText>,4</w:delText>
                </w:r>
              </w:del>
            </w:ins>
            <w:del w:id="602" w:author="Author">
              <w:r w:rsidRPr="003864B6" w:rsidDel="00C337F9">
                <w:rPr>
                  <w:rFonts w:ascii="Arial" w:hAnsi="Arial" w:cs="Arial"/>
                  <w:sz w:val="16"/>
                  <w:szCs w:val="16"/>
                </w:rPr>
                <w:delText>)</w:delText>
              </w:r>
            </w:del>
          </w:p>
        </w:tc>
        <w:tc>
          <w:tcPr>
            <w:tcW w:w="2309" w:type="pct"/>
          </w:tcPr>
          <w:p w14:paraId="327B58F6" w14:textId="48628ADF" w:rsidR="003864B6" w:rsidRPr="00D73144" w:rsidRDefault="003864B6" w:rsidP="003864B6">
            <w:pPr>
              <w:rPr>
                <w:rFonts w:ascii="Arial" w:hAnsi="Arial" w:cs="Arial"/>
                <w:sz w:val="16"/>
                <w:szCs w:val="16"/>
              </w:rPr>
            </w:pPr>
            <w:ins w:id="603" w:author="Author">
              <w:r w:rsidRPr="003864B6">
                <w:rPr>
                  <w:rFonts w:ascii="Arial" w:hAnsi="Arial" w:cs="Arial"/>
                  <w:sz w:val="16"/>
                  <w:szCs w:val="16"/>
                </w:rPr>
                <w:t>Storage Cycle Efficiency for Battery Storage Units, expressed as a percentage value. 0 &lt; ESPS Storage CYC EFY ≤ 100.0000</w:t>
              </w:r>
            </w:ins>
            <w:del w:id="604" w:author="Author">
              <w:r w:rsidRPr="00186D9F" w:rsidDel="00C337F9">
                <w:rPr>
                  <w:rFonts w:ascii="Arial" w:hAnsi="Arial" w:cs="Arial"/>
                  <w:sz w:val="16"/>
                  <w:szCs w:val="16"/>
                </w:rPr>
                <w:delText>Storage Cycle Efficiency for Battery Storage Units, expressed as a percentage value</w:delText>
              </w:r>
            </w:del>
          </w:p>
        </w:tc>
      </w:tr>
      <w:tr w:rsidR="0032663B" w:rsidRPr="00A00D2F" w14:paraId="207F4028" w14:textId="77777777" w:rsidTr="00211156">
        <w:tc>
          <w:tcPr>
            <w:tcW w:w="1648" w:type="pct"/>
          </w:tcPr>
          <w:p w14:paraId="207F4025" w14:textId="77777777" w:rsidR="0032663B" w:rsidRPr="00A00D2F" w:rsidRDefault="0032663B" w:rsidP="00211156">
            <w:pPr>
              <w:rPr>
                <w:rFonts w:ascii="Arial" w:hAnsi="Arial" w:cs="Arial"/>
                <w:sz w:val="16"/>
                <w:szCs w:val="16"/>
              </w:rPr>
            </w:pPr>
            <w:r w:rsidRPr="00A00D2F">
              <w:rPr>
                <w:rFonts w:ascii="Arial" w:hAnsi="Arial" w:cs="Arial"/>
                <w:sz w:val="16"/>
                <w:szCs w:val="16"/>
              </w:rPr>
              <w:t>PUMPING LOAD CAP</w:t>
            </w:r>
          </w:p>
        </w:tc>
        <w:tc>
          <w:tcPr>
            <w:tcW w:w="1043" w:type="pct"/>
          </w:tcPr>
          <w:p w14:paraId="207F4026" w14:textId="59063930" w:rsidR="0032663B" w:rsidRPr="00A00D2F" w:rsidRDefault="0032663B" w:rsidP="00211156">
            <w:pPr>
              <w:rPr>
                <w:rFonts w:ascii="Arial" w:hAnsi="Arial" w:cs="Arial"/>
                <w:sz w:val="16"/>
                <w:szCs w:val="16"/>
              </w:rPr>
            </w:pPr>
            <w:r w:rsidRPr="00A00D2F">
              <w:rPr>
                <w:rFonts w:ascii="Arial" w:hAnsi="Arial" w:cs="Arial"/>
                <w:sz w:val="16"/>
                <w:szCs w:val="16"/>
              </w:rPr>
              <w:t>NUMBER(</w:t>
            </w:r>
            <w:r w:rsidR="00CF3118" w:rsidRPr="00A00D2F">
              <w:rPr>
                <w:rFonts w:ascii="Arial" w:hAnsi="Arial" w:cs="Arial"/>
                <w:sz w:val="16"/>
                <w:szCs w:val="16"/>
              </w:rPr>
              <w:t>8</w:t>
            </w:r>
            <w:r w:rsidRPr="00A00D2F">
              <w:rPr>
                <w:rFonts w:ascii="Arial" w:hAnsi="Arial" w:cs="Arial"/>
                <w:sz w:val="16"/>
                <w:szCs w:val="16"/>
              </w:rPr>
              <w:t>,3)</w:t>
            </w:r>
          </w:p>
        </w:tc>
        <w:tc>
          <w:tcPr>
            <w:tcW w:w="2309" w:type="pct"/>
          </w:tcPr>
          <w:p w14:paraId="207F4027" w14:textId="46772EE9" w:rsidR="0032663B" w:rsidRPr="00A00D2F" w:rsidRDefault="00184214" w:rsidP="001362F0">
            <w:pPr>
              <w:rPr>
                <w:rFonts w:ascii="Arial" w:hAnsi="Arial" w:cs="Arial"/>
                <w:sz w:val="16"/>
                <w:szCs w:val="16"/>
              </w:rPr>
            </w:pPr>
            <w:r>
              <w:rPr>
                <w:rFonts w:ascii="Arial" w:hAnsi="Arial" w:cs="Arial"/>
                <w:sz w:val="16"/>
                <w:szCs w:val="16"/>
              </w:rPr>
              <w:t>The</w:t>
            </w:r>
            <w:r w:rsidR="001362F0" w:rsidRPr="00A00D2F">
              <w:rPr>
                <w:rFonts w:ascii="Arial" w:hAnsi="Arial" w:cs="Arial"/>
                <w:sz w:val="16"/>
                <w:szCs w:val="16"/>
              </w:rPr>
              <w:t xml:space="preserve"> maximum amount of Active Power consumed by a Pumped Storage Unit when in Pumping Mode, or a Battery Storage Unit in Storage Mode (MW).</w:t>
            </w:r>
          </w:p>
        </w:tc>
      </w:tr>
      <w:tr w:rsidR="0032663B" w:rsidRPr="00A00D2F" w14:paraId="207F402C" w14:textId="77777777" w:rsidTr="00211156">
        <w:tc>
          <w:tcPr>
            <w:tcW w:w="1648" w:type="pct"/>
          </w:tcPr>
          <w:p w14:paraId="207F4029" w14:textId="77777777" w:rsidR="0032663B" w:rsidRPr="00A00D2F" w:rsidRDefault="0032663B" w:rsidP="00211156">
            <w:pPr>
              <w:rPr>
                <w:rFonts w:ascii="Arial" w:hAnsi="Arial" w:cs="Arial"/>
                <w:sz w:val="16"/>
                <w:szCs w:val="16"/>
              </w:rPr>
            </w:pPr>
            <w:r w:rsidRPr="00A00D2F">
              <w:rPr>
                <w:rFonts w:ascii="Arial" w:hAnsi="Arial" w:cs="Arial"/>
                <w:sz w:val="16"/>
                <w:szCs w:val="16"/>
              </w:rPr>
              <w:t xml:space="preserve">ENERGY LIMIT MWH </w:t>
            </w:r>
          </w:p>
        </w:tc>
        <w:tc>
          <w:tcPr>
            <w:tcW w:w="1043" w:type="pct"/>
          </w:tcPr>
          <w:p w14:paraId="207F402A" w14:textId="77777777" w:rsidR="0032663B" w:rsidRPr="00A00D2F" w:rsidRDefault="00841146" w:rsidP="00211156">
            <w:pPr>
              <w:rPr>
                <w:rFonts w:ascii="Arial" w:hAnsi="Arial" w:cs="Arial"/>
                <w:sz w:val="16"/>
                <w:szCs w:val="16"/>
              </w:rPr>
            </w:pPr>
            <w:r w:rsidRPr="00A00D2F">
              <w:rPr>
                <w:rFonts w:ascii="Arial" w:hAnsi="Arial" w:cs="Arial"/>
                <w:sz w:val="16"/>
                <w:szCs w:val="16"/>
              </w:rPr>
              <w:t>NUMBER(8,3)</w:t>
            </w:r>
          </w:p>
        </w:tc>
        <w:tc>
          <w:tcPr>
            <w:tcW w:w="2309" w:type="pct"/>
          </w:tcPr>
          <w:p w14:paraId="207F402B" w14:textId="77777777" w:rsidR="0032663B" w:rsidRPr="00A00D2F" w:rsidRDefault="0032663B" w:rsidP="00211156">
            <w:pPr>
              <w:rPr>
                <w:rFonts w:ascii="Arial" w:hAnsi="Arial" w:cs="Arial"/>
                <w:sz w:val="16"/>
                <w:szCs w:val="16"/>
              </w:rPr>
            </w:pPr>
            <w:r w:rsidRPr="00A00D2F">
              <w:rPr>
                <w:rFonts w:ascii="Arial" w:hAnsi="Arial" w:cs="Arial"/>
                <w:sz w:val="16"/>
                <w:szCs w:val="16"/>
              </w:rPr>
              <w:t>For Energy Limited Unit</w:t>
            </w:r>
          </w:p>
        </w:tc>
      </w:tr>
      <w:tr w:rsidR="0032663B" w:rsidRPr="00A00D2F" w14:paraId="207F4034" w14:textId="77777777" w:rsidTr="00211156">
        <w:tc>
          <w:tcPr>
            <w:tcW w:w="1648" w:type="pct"/>
          </w:tcPr>
          <w:p w14:paraId="207F4031" w14:textId="77777777" w:rsidR="0032663B" w:rsidRPr="00A00D2F" w:rsidRDefault="0032663B" w:rsidP="00211156">
            <w:pPr>
              <w:rPr>
                <w:rFonts w:ascii="Arial" w:hAnsi="Arial" w:cs="Arial"/>
                <w:sz w:val="16"/>
                <w:szCs w:val="16"/>
              </w:rPr>
            </w:pPr>
            <w:r w:rsidRPr="00A00D2F">
              <w:rPr>
                <w:rFonts w:ascii="Arial" w:hAnsi="Arial" w:cs="Arial"/>
                <w:sz w:val="16"/>
                <w:szCs w:val="16"/>
              </w:rPr>
              <w:t>FIXED UNIT LOAD</w:t>
            </w:r>
          </w:p>
        </w:tc>
        <w:tc>
          <w:tcPr>
            <w:tcW w:w="1043" w:type="pct"/>
          </w:tcPr>
          <w:p w14:paraId="207F4032" w14:textId="5ECCD208" w:rsidR="0032663B" w:rsidRPr="00A00D2F" w:rsidRDefault="0032663B" w:rsidP="00211156">
            <w:pPr>
              <w:rPr>
                <w:rFonts w:ascii="Arial" w:hAnsi="Arial" w:cs="Arial"/>
                <w:sz w:val="16"/>
                <w:szCs w:val="16"/>
              </w:rPr>
            </w:pPr>
            <w:r w:rsidRPr="00A00D2F">
              <w:rPr>
                <w:rFonts w:ascii="Arial" w:hAnsi="Arial" w:cs="Arial"/>
                <w:sz w:val="16"/>
                <w:szCs w:val="16"/>
              </w:rPr>
              <w:t>NUMBER(</w:t>
            </w:r>
            <w:r w:rsidR="00CF3118" w:rsidRPr="00A00D2F">
              <w:rPr>
                <w:rFonts w:ascii="Arial" w:hAnsi="Arial" w:cs="Arial"/>
                <w:sz w:val="16"/>
                <w:szCs w:val="16"/>
              </w:rPr>
              <w:t>8</w:t>
            </w:r>
            <w:r w:rsidRPr="00A00D2F">
              <w:rPr>
                <w:rFonts w:ascii="Arial" w:hAnsi="Arial" w:cs="Arial"/>
                <w:sz w:val="16"/>
                <w:szCs w:val="16"/>
              </w:rPr>
              <w:t>,3)</w:t>
            </w:r>
          </w:p>
        </w:tc>
        <w:tc>
          <w:tcPr>
            <w:tcW w:w="2309" w:type="pct"/>
          </w:tcPr>
          <w:p w14:paraId="207F4033" w14:textId="77777777" w:rsidR="0032663B" w:rsidRPr="00A00D2F" w:rsidRDefault="0032663B" w:rsidP="00211156">
            <w:pPr>
              <w:rPr>
                <w:rFonts w:ascii="Arial" w:hAnsi="Arial" w:cs="Arial"/>
                <w:sz w:val="16"/>
                <w:szCs w:val="16"/>
              </w:rPr>
            </w:pPr>
            <w:r w:rsidRPr="00A00D2F">
              <w:rPr>
                <w:rFonts w:ascii="Arial" w:hAnsi="Arial" w:cs="Arial"/>
                <w:sz w:val="16"/>
                <w:szCs w:val="16"/>
              </w:rPr>
              <w:t>Fixed Unit Load (FUL) ≥ 0</w:t>
            </w:r>
          </w:p>
        </w:tc>
      </w:tr>
      <w:tr w:rsidR="0032663B" w:rsidRPr="00A00D2F" w14:paraId="207F4038" w14:textId="77777777" w:rsidTr="00211156">
        <w:tc>
          <w:tcPr>
            <w:tcW w:w="1648" w:type="pct"/>
          </w:tcPr>
          <w:p w14:paraId="207F4035" w14:textId="77777777" w:rsidR="0032663B" w:rsidRPr="00A00D2F" w:rsidRDefault="0032663B" w:rsidP="00211156">
            <w:pPr>
              <w:rPr>
                <w:rFonts w:ascii="Arial" w:hAnsi="Arial" w:cs="Arial"/>
                <w:sz w:val="16"/>
                <w:szCs w:val="16"/>
              </w:rPr>
            </w:pPr>
            <w:r w:rsidRPr="00A00D2F">
              <w:rPr>
                <w:rFonts w:ascii="Arial" w:hAnsi="Arial" w:cs="Arial"/>
                <w:sz w:val="16"/>
                <w:szCs w:val="16"/>
              </w:rPr>
              <w:t>UNIT LOAD SCALAR</w:t>
            </w:r>
          </w:p>
        </w:tc>
        <w:tc>
          <w:tcPr>
            <w:tcW w:w="1043" w:type="pct"/>
          </w:tcPr>
          <w:p w14:paraId="207F4036" w14:textId="77777777" w:rsidR="0032663B" w:rsidRPr="00A00D2F" w:rsidRDefault="0032663B" w:rsidP="00211156">
            <w:pPr>
              <w:rPr>
                <w:rFonts w:ascii="Arial" w:hAnsi="Arial" w:cs="Arial"/>
                <w:sz w:val="16"/>
                <w:szCs w:val="16"/>
              </w:rPr>
            </w:pPr>
            <w:r w:rsidRPr="00A00D2F">
              <w:rPr>
                <w:rFonts w:ascii="Arial" w:hAnsi="Arial" w:cs="Arial"/>
                <w:sz w:val="16"/>
                <w:szCs w:val="16"/>
              </w:rPr>
              <w:t>NUMBER(5,4)</w:t>
            </w:r>
          </w:p>
        </w:tc>
        <w:tc>
          <w:tcPr>
            <w:tcW w:w="2309" w:type="pct"/>
          </w:tcPr>
          <w:p w14:paraId="207F4037" w14:textId="77777777" w:rsidR="0032663B" w:rsidRPr="00A00D2F" w:rsidRDefault="0032663B" w:rsidP="00211156">
            <w:pPr>
              <w:rPr>
                <w:rFonts w:ascii="Arial" w:hAnsi="Arial" w:cs="Arial"/>
                <w:sz w:val="16"/>
                <w:szCs w:val="16"/>
              </w:rPr>
            </w:pPr>
            <w:r w:rsidRPr="00A00D2F">
              <w:rPr>
                <w:rFonts w:ascii="Arial" w:hAnsi="Arial" w:cs="Arial"/>
                <w:sz w:val="16"/>
                <w:szCs w:val="16"/>
              </w:rPr>
              <w:t>Unit Load Scalar (ULS). 0 &lt; ULS ≤ 1.</w:t>
            </w:r>
            <w:r w:rsidR="00841146" w:rsidRPr="00A00D2F">
              <w:rPr>
                <w:rFonts w:ascii="Arial" w:hAnsi="Arial" w:cs="Arial"/>
                <w:sz w:val="16"/>
                <w:szCs w:val="16"/>
              </w:rPr>
              <w:t>9999</w:t>
            </w:r>
          </w:p>
        </w:tc>
      </w:tr>
      <w:tr w:rsidR="0032663B" w:rsidRPr="00A00D2F" w14:paraId="207F403C" w14:textId="77777777" w:rsidTr="00211156">
        <w:tc>
          <w:tcPr>
            <w:tcW w:w="1648" w:type="pct"/>
          </w:tcPr>
          <w:p w14:paraId="207F4039" w14:textId="77777777" w:rsidR="0032663B" w:rsidRPr="00A00D2F" w:rsidRDefault="0032663B" w:rsidP="00211156">
            <w:pPr>
              <w:rPr>
                <w:rFonts w:ascii="Arial" w:hAnsi="Arial" w:cs="Arial"/>
                <w:sz w:val="16"/>
                <w:szCs w:val="16"/>
              </w:rPr>
            </w:pPr>
            <w:r w:rsidRPr="00A00D2F">
              <w:rPr>
                <w:rFonts w:ascii="Arial" w:hAnsi="Arial" w:cs="Arial"/>
                <w:sz w:val="16"/>
                <w:szCs w:val="16"/>
              </w:rPr>
              <w:t>DUAL FUEL FLAG</w:t>
            </w:r>
          </w:p>
        </w:tc>
        <w:tc>
          <w:tcPr>
            <w:tcW w:w="1043" w:type="pct"/>
          </w:tcPr>
          <w:p w14:paraId="207F403A" w14:textId="77777777" w:rsidR="0032663B" w:rsidRPr="00A00D2F" w:rsidRDefault="0032663B" w:rsidP="00211156">
            <w:pPr>
              <w:rPr>
                <w:rFonts w:ascii="Arial" w:hAnsi="Arial" w:cs="Arial"/>
                <w:sz w:val="16"/>
                <w:szCs w:val="16"/>
              </w:rPr>
            </w:pPr>
            <w:r w:rsidRPr="00A00D2F">
              <w:rPr>
                <w:rFonts w:ascii="Arial" w:hAnsi="Arial" w:cs="Arial"/>
                <w:sz w:val="16"/>
                <w:szCs w:val="16"/>
              </w:rPr>
              <w:t>CHAR(1)</w:t>
            </w:r>
          </w:p>
        </w:tc>
        <w:tc>
          <w:tcPr>
            <w:tcW w:w="2309" w:type="pct"/>
          </w:tcPr>
          <w:p w14:paraId="207F403B" w14:textId="77777777" w:rsidR="0032663B" w:rsidRPr="00A00D2F" w:rsidRDefault="0032663B" w:rsidP="00211156">
            <w:pPr>
              <w:rPr>
                <w:rFonts w:ascii="Arial" w:hAnsi="Arial" w:cs="Arial"/>
                <w:sz w:val="16"/>
                <w:szCs w:val="16"/>
              </w:rPr>
            </w:pPr>
            <w:r w:rsidRPr="00A00D2F">
              <w:rPr>
                <w:rFonts w:ascii="Arial" w:hAnsi="Arial" w:cs="Arial"/>
                <w:sz w:val="16"/>
                <w:szCs w:val="16"/>
              </w:rPr>
              <w:t>Dual Fuel capable flag. The valid values are ‘Y’ and ‘N’</w:t>
            </w:r>
          </w:p>
        </w:tc>
      </w:tr>
      <w:tr w:rsidR="0032663B" w:rsidRPr="00A00D2F" w14:paraId="207F4040" w14:textId="77777777" w:rsidTr="00211156">
        <w:tc>
          <w:tcPr>
            <w:tcW w:w="1648" w:type="pct"/>
          </w:tcPr>
          <w:p w14:paraId="207F403D" w14:textId="77777777" w:rsidR="0032663B" w:rsidRPr="00A00D2F" w:rsidRDefault="0032663B" w:rsidP="00211156">
            <w:pPr>
              <w:rPr>
                <w:rFonts w:ascii="Arial" w:hAnsi="Arial" w:cs="Arial"/>
                <w:sz w:val="16"/>
                <w:szCs w:val="16"/>
              </w:rPr>
            </w:pPr>
            <w:r w:rsidRPr="00A00D2F">
              <w:rPr>
                <w:rFonts w:ascii="Arial" w:hAnsi="Arial" w:cs="Arial"/>
                <w:sz w:val="16"/>
                <w:szCs w:val="16"/>
              </w:rPr>
              <w:t>SECONDARY FUEL TYPE</w:t>
            </w:r>
          </w:p>
        </w:tc>
        <w:tc>
          <w:tcPr>
            <w:tcW w:w="1043" w:type="pct"/>
          </w:tcPr>
          <w:p w14:paraId="207F403E" w14:textId="77777777" w:rsidR="0032663B" w:rsidRPr="00A00D2F" w:rsidRDefault="0032663B" w:rsidP="00211156">
            <w:pPr>
              <w:rPr>
                <w:rFonts w:ascii="Arial" w:hAnsi="Arial" w:cs="Arial"/>
                <w:sz w:val="16"/>
                <w:szCs w:val="16"/>
              </w:rPr>
            </w:pPr>
            <w:r w:rsidRPr="00A00D2F">
              <w:rPr>
                <w:rFonts w:ascii="Arial" w:hAnsi="Arial" w:cs="Arial"/>
                <w:sz w:val="16"/>
                <w:szCs w:val="16"/>
              </w:rPr>
              <w:t>VARCHAR2(22)</w:t>
            </w:r>
          </w:p>
        </w:tc>
        <w:tc>
          <w:tcPr>
            <w:tcW w:w="2309" w:type="pct"/>
          </w:tcPr>
          <w:p w14:paraId="207F403F" w14:textId="77777777" w:rsidR="0032663B" w:rsidRPr="00A00D2F" w:rsidRDefault="0032663B" w:rsidP="00211156">
            <w:pPr>
              <w:keepNext/>
              <w:rPr>
                <w:rFonts w:ascii="Arial" w:hAnsi="Arial" w:cs="Arial"/>
                <w:sz w:val="16"/>
                <w:szCs w:val="16"/>
              </w:rPr>
            </w:pPr>
            <w:r w:rsidRPr="00A00D2F">
              <w:rPr>
                <w:rFonts w:ascii="Arial" w:hAnsi="Arial" w:cs="Arial"/>
                <w:sz w:val="16"/>
                <w:szCs w:val="16"/>
              </w:rPr>
              <w:t>Secondary Fuel Type.</w:t>
            </w:r>
          </w:p>
        </w:tc>
      </w:tr>
      <w:tr w:rsidR="0032663B" w:rsidRPr="00A00D2F" w14:paraId="207F4044" w14:textId="77777777" w:rsidTr="00211156">
        <w:tc>
          <w:tcPr>
            <w:tcW w:w="1648" w:type="pct"/>
          </w:tcPr>
          <w:p w14:paraId="207F4041" w14:textId="77777777" w:rsidR="0032663B" w:rsidRPr="00A00D2F" w:rsidRDefault="0032663B" w:rsidP="00211156">
            <w:pPr>
              <w:keepNext/>
              <w:rPr>
                <w:rFonts w:ascii="Arial" w:hAnsi="Arial" w:cs="Arial"/>
                <w:sz w:val="16"/>
                <w:szCs w:val="16"/>
              </w:rPr>
            </w:pPr>
            <w:r w:rsidRPr="00A00D2F">
              <w:rPr>
                <w:rFonts w:ascii="Arial" w:hAnsi="Arial" w:cs="Arial"/>
                <w:sz w:val="16"/>
                <w:szCs w:val="16"/>
              </w:rPr>
              <w:t>MAXIMUM RAMP UP RATE</w:t>
            </w:r>
          </w:p>
        </w:tc>
        <w:tc>
          <w:tcPr>
            <w:tcW w:w="1043" w:type="pct"/>
          </w:tcPr>
          <w:p w14:paraId="207F4042" w14:textId="72A276D0" w:rsidR="0032663B" w:rsidRPr="00A00D2F" w:rsidRDefault="0032663B" w:rsidP="00211156">
            <w:pPr>
              <w:keepNext/>
              <w:rPr>
                <w:rFonts w:ascii="Arial" w:hAnsi="Arial" w:cs="Arial"/>
                <w:sz w:val="16"/>
                <w:szCs w:val="16"/>
              </w:rPr>
            </w:pPr>
            <w:r w:rsidRPr="00A00D2F">
              <w:rPr>
                <w:rFonts w:ascii="Arial" w:hAnsi="Arial" w:cs="Arial"/>
                <w:sz w:val="16"/>
                <w:szCs w:val="16"/>
              </w:rPr>
              <w:t>NUMBER(</w:t>
            </w:r>
            <w:r w:rsidR="00CF3118" w:rsidRPr="00A00D2F">
              <w:rPr>
                <w:rFonts w:ascii="Arial" w:hAnsi="Arial" w:cs="Arial"/>
                <w:sz w:val="16"/>
                <w:szCs w:val="16"/>
              </w:rPr>
              <w:t>8</w:t>
            </w:r>
            <w:r w:rsidRPr="00A00D2F">
              <w:rPr>
                <w:rFonts w:ascii="Arial" w:hAnsi="Arial" w:cs="Arial"/>
                <w:sz w:val="16"/>
                <w:szCs w:val="16"/>
              </w:rPr>
              <w:t>,3)</w:t>
            </w:r>
          </w:p>
        </w:tc>
        <w:tc>
          <w:tcPr>
            <w:tcW w:w="2309" w:type="pct"/>
          </w:tcPr>
          <w:p w14:paraId="207F4043" w14:textId="77777777" w:rsidR="0032663B" w:rsidRPr="00A00D2F" w:rsidRDefault="0032663B" w:rsidP="00211156">
            <w:pPr>
              <w:keepNext/>
              <w:rPr>
                <w:rFonts w:ascii="Arial" w:hAnsi="Arial" w:cs="Arial"/>
                <w:sz w:val="16"/>
                <w:szCs w:val="16"/>
              </w:rPr>
            </w:pPr>
            <w:r w:rsidRPr="00A00D2F">
              <w:rPr>
                <w:rFonts w:ascii="Arial" w:hAnsi="Arial" w:cs="Arial"/>
                <w:sz w:val="16"/>
                <w:szCs w:val="16"/>
              </w:rPr>
              <w:t>Rate of load increase. Rate of decreasing demand (MW/min). DSU-only field.</w:t>
            </w:r>
          </w:p>
        </w:tc>
      </w:tr>
      <w:tr w:rsidR="0032663B" w:rsidRPr="00A00D2F" w14:paraId="207F4048" w14:textId="77777777" w:rsidTr="00211156">
        <w:tc>
          <w:tcPr>
            <w:tcW w:w="1648" w:type="pct"/>
          </w:tcPr>
          <w:p w14:paraId="207F4045" w14:textId="77777777" w:rsidR="0032663B" w:rsidRPr="00A00D2F" w:rsidRDefault="0032663B" w:rsidP="00211156">
            <w:pPr>
              <w:keepNext/>
              <w:rPr>
                <w:rFonts w:ascii="Arial" w:hAnsi="Arial" w:cs="Arial"/>
                <w:sz w:val="16"/>
                <w:szCs w:val="16"/>
              </w:rPr>
            </w:pPr>
            <w:r w:rsidRPr="00A00D2F">
              <w:rPr>
                <w:rFonts w:ascii="Arial" w:hAnsi="Arial" w:cs="Arial"/>
                <w:sz w:val="16"/>
                <w:szCs w:val="16"/>
              </w:rPr>
              <w:t>MAXIMUM RAMP DOWN RATE</w:t>
            </w:r>
          </w:p>
        </w:tc>
        <w:tc>
          <w:tcPr>
            <w:tcW w:w="1043" w:type="pct"/>
          </w:tcPr>
          <w:p w14:paraId="207F4046" w14:textId="5DB4F7B5" w:rsidR="0032663B" w:rsidRPr="00A00D2F" w:rsidRDefault="0032663B" w:rsidP="00211156">
            <w:pPr>
              <w:keepNext/>
              <w:rPr>
                <w:rFonts w:ascii="Arial" w:hAnsi="Arial" w:cs="Arial"/>
                <w:sz w:val="16"/>
                <w:szCs w:val="16"/>
              </w:rPr>
            </w:pPr>
            <w:r w:rsidRPr="00A00D2F">
              <w:rPr>
                <w:rFonts w:ascii="Arial" w:hAnsi="Arial" w:cs="Arial"/>
                <w:sz w:val="16"/>
                <w:szCs w:val="16"/>
              </w:rPr>
              <w:t>NUMBER(</w:t>
            </w:r>
            <w:r w:rsidR="00CF3118" w:rsidRPr="00A00D2F">
              <w:rPr>
                <w:rFonts w:ascii="Arial" w:hAnsi="Arial" w:cs="Arial"/>
                <w:sz w:val="16"/>
                <w:szCs w:val="16"/>
              </w:rPr>
              <w:t>8</w:t>
            </w:r>
            <w:r w:rsidRPr="00A00D2F">
              <w:rPr>
                <w:rFonts w:ascii="Arial" w:hAnsi="Arial" w:cs="Arial"/>
                <w:sz w:val="16"/>
                <w:szCs w:val="16"/>
              </w:rPr>
              <w:t>,3)</w:t>
            </w:r>
          </w:p>
        </w:tc>
        <w:tc>
          <w:tcPr>
            <w:tcW w:w="2309" w:type="pct"/>
          </w:tcPr>
          <w:p w14:paraId="207F4047" w14:textId="77777777" w:rsidR="0032663B" w:rsidRPr="00A00D2F" w:rsidRDefault="0032663B" w:rsidP="00211156">
            <w:pPr>
              <w:keepNext/>
              <w:rPr>
                <w:rFonts w:ascii="Arial" w:hAnsi="Arial" w:cs="Arial"/>
                <w:sz w:val="16"/>
                <w:szCs w:val="16"/>
              </w:rPr>
            </w:pPr>
            <w:r w:rsidRPr="00A00D2F">
              <w:rPr>
                <w:rFonts w:ascii="Arial" w:hAnsi="Arial" w:cs="Arial"/>
                <w:sz w:val="16"/>
                <w:szCs w:val="16"/>
              </w:rPr>
              <w:t>Rate of load reduction; Rate of increasing demand (MW/min). DSU-only field.</w:t>
            </w:r>
          </w:p>
        </w:tc>
      </w:tr>
      <w:tr w:rsidR="0032663B" w:rsidRPr="00A00D2F" w14:paraId="207F404C" w14:textId="77777777" w:rsidTr="00211156">
        <w:tc>
          <w:tcPr>
            <w:tcW w:w="1648" w:type="pct"/>
          </w:tcPr>
          <w:p w14:paraId="207F4049" w14:textId="77777777" w:rsidR="0032663B" w:rsidRPr="00A00D2F" w:rsidRDefault="0032663B" w:rsidP="00211156">
            <w:pPr>
              <w:keepNext/>
              <w:rPr>
                <w:rFonts w:ascii="Arial" w:hAnsi="Arial" w:cs="Arial"/>
                <w:sz w:val="16"/>
                <w:szCs w:val="16"/>
              </w:rPr>
            </w:pPr>
            <w:r w:rsidRPr="00A00D2F">
              <w:rPr>
                <w:rFonts w:ascii="Arial" w:hAnsi="Arial" w:cs="Arial"/>
                <w:sz w:val="16"/>
                <w:szCs w:val="16"/>
              </w:rPr>
              <w:t>MINIMUM DOWN TIME</w:t>
            </w:r>
          </w:p>
        </w:tc>
        <w:tc>
          <w:tcPr>
            <w:tcW w:w="1043" w:type="pct"/>
          </w:tcPr>
          <w:p w14:paraId="207F404A" w14:textId="028FB532" w:rsidR="0032663B" w:rsidRPr="00A00D2F" w:rsidRDefault="0032663B" w:rsidP="00211156">
            <w:pPr>
              <w:keepNext/>
              <w:rPr>
                <w:rFonts w:ascii="Arial" w:hAnsi="Arial" w:cs="Arial"/>
                <w:sz w:val="16"/>
                <w:szCs w:val="16"/>
              </w:rPr>
            </w:pPr>
            <w:r w:rsidRPr="00A00D2F">
              <w:rPr>
                <w:rFonts w:ascii="Arial" w:hAnsi="Arial" w:cs="Arial"/>
                <w:sz w:val="16"/>
                <w:szCs w:val="16"/>
              </w:rPr>
              <w:t>NUMBER(</w:t>
            </w:r>
            <w:r w:rsidR="00841146" w:rsidRPr="00A00D2F">
              <w:rPr>
                <w:rFonts w:ascii="Arial" w:hAnsi="Arial" w:cs="Arial"/>
                <w:sz w:val="16"/>
                <w:szCs w:val="16"/>
              </w:rPr>
              <w:t>11</w:t>
            </w:r>
            <w:r w:rsidRPr="00A00D2F">
              <w:rPr>
                <w:rFonts w:ascii="Arial" w:hAnsi="Arial" w:cs="Arial"/>
                <w:sz w:val="16"/>
                <w:szCs w:val="16"/>
              </w:rPr>
              <w:t>,3)</w:t>
            </w:r>
          </w:p>
        </w:tc>
        <w:tc>
          <w:tcPr>
            <w:tcW w:w="2309" w:type="pct"/>
          </w:tcPr>
          <w:p w14:paraId="207F404B" w14:textId="77777777" w:rsidR="0032663B" w:rsidRPr="00A00D2F" w:rsidRDefault="0032663B" w:rsidP="00211156">
            <w:pPr>
              <w:keepNext/>
              <w:rPr>
                <w:rFonts w:ascii="Arial" w:hAnsi="Arial" w:cs="Arial"/>
                <w:sz w:val="16"/>
                <w:szCs w:val="16"/>
              </w:rPr>
            </w:pPr>
            <w:r w:rsidRPr="00A00D2F">
              <w:rPr>
                <w:rFonts w:ascii="Arial" w:hAnsi="Arial" w:cs="Arial"/>
                <w:sz w:val="16"/>
                <w:szCs w:val="16"/>
              </w:rPr>
              <w:t>Minimum amount of time the demand-side unit can be scheduled to be off (in Hours) DSU-only field.</w:t>
            </w:r>
          </w:p>
        </w:tc>
      </w:tr>
      <w:tr w:rsidR="0032663B" w:rsidRPr="00A00D2F" w14:paraId="207F4050" w14:textId="77777777" w:rsidTr="00211156">
        <w:tc>
          <w:tcPr>
            <w:tcW w:w="1648" w:type="pct"/>
          </w:tcPr>
          <w:p w14:paraId="207F404D" w14:textId="77777777" w:rsidR="0032663B" w:rsidRPr="00A00D2F" w:rsidRDefault="0032663B" w:rsidP="00211156">
            <w:pPr>
              <w:keepNext/>
              <w:rPr>
                <w:rFonts w:ascii="Arial" w:hAnsi="Arial" w:cs="Arial"/>
                <w:sz w:val="16"/>
                <w:szCs w:val="16"/>
              </w:rPr>
            </w:pPr>
            <w:r w:rsidRPr="00A00D2F">
              <w:rPr>
                <w:rFonts w:ascii="Arial" w:hAnsi="Arial" w:cs="Arial"/>
                <w:sz w:val="16"/>
                <w:szCs w:val="16"/>
              </w:rPr>
              <w:t>MAXIMUM DOWN TIME</w:t>
            </w:r>
          </w:p>
        </w:tc>
        <w:tc>
          <w:tcPr>
            <w:tcW w:w="1043" w:type="pct"/>
          </w:tcPr>
          <w:p w14:paraId="207F404E" w14:textId="5E26FBDB" w:rsidR="0032663B" w:rsidRPr="00A00D2F" w:rsidRDefault="0032663B" w:rsidP="00211156">
            <w:pPr>
              <w:keepNext/>
              <w:rPr>
                <w:rFonts w:ascii="Arial" w:hAnsi="Arial" w:cs="Arial"/>
                <w:sz w:val="16"/>
                <w:szCs w:val="16"/>
              </w:rPr>
            </w:pPr>
            <w:r w:rsidRPr="00A00D2F">
              <w:rPr>
                <w:rFonts w:ascii="Arial" w:hAnsi="Arial" w:cs="Arial"/>
                <w:sz w:val="16"/>
                <w:szCs w:val="16"/>
              </w:rPr>
              <w:t>NUMBER(</w:t>
            </w:r>
            <w:r w:rsidR="00841146" w:rsidRPr="00A00D2F">
              <w:rPr>
                <w:rFonts w:ascii="Arial" w:hAnsi="Arial" w:cs="Arial"/>
                <w:sz w:val="16"/>
                <w:szCs w:val="16"/>
              </w:rPr>
              <w:t>11</w:t>
            </w:r>
            <w:r w:rsidRPr="00A00D2F">
              <w:rPr>
                <w:rFonts w:ascii="Arial" w:hAnsi="Arial" w:cs="Arial"/>
                <w:sz w:val="16"/>
                <w:szCs w:val="16"/>
              </w:rPr>
              <w:t>,3)</w:t>
            </w:r>
          </w:p>
        </w:tc>
        <w:tc>
          <w:tcPr>
            <w:tcW w:w="2309" w:type="pct"/>
          </w:tcPr>
          <w:p w14:paraId="207F404F" w14:textId="77777777" w:rsidR="0032663B" w:rsidRPr="00A00D2F" w:rsidRDefault="0032663B" w:rsidP="00211156">
            <w:pPr>
              <w:keepNext/>
              <w:rPr>
                <w:rFonts w:ascii="Arial" w:hAnsi="Arial" w:cs="Arial"/>
                <w:sz w:val="16"/>
                <w:szCs w:val="16"/>
              </w:rPr>
            </w:pPr>
            <w:r w:rsidRPr="00A00D2F">
              <w:rPr>
                <w:rFonts w:ascii="Arial" w:hAnsi="Arial" w:cs="Arial"/>
                <w:sz w:val="16"/>
                <w:szCs w:val="16"/>
              </w:rPr>
              <w:t>Maximum amount of time the demand-side unit can be scheduled to be off (in Hours) DSU-only field.</w:t>
            </w:r>
          </w:p>
        </w:tc>
      </w:tr>
    </w:tbl>
    <w:p w14:paraId="207F4051" w14:textId="1BF677D8" w:rsidR="0032663B" w:rsidRPr="00A00D2F" w:rsidRDefault="0032663B" w:rsidP="00B52610">
      <w:pPr>
        <w:pStyle w:val="Caption"/>
        <w:jc w:val="center"/>
      </w:pPr>
      <w:bookmarkStart w:id="605" w:name="_Toc481070248"/>
      <w:bookmarkStart w:id="606" w:name="_Toc93067765"/>
      <w:r w:rsidRPr="00A00D2F">
        <w:t xml:space="preserve">Table </w:t>
      </w:r>
      <w:r w:rsidR="00F15AFF">
        <w:fldChar w:fldCharType="begin"/>
      </w:r>
      <w:r w:rsidR="00F15AFF">
        <w:instrText xml:space="preserve"> SEQ Table \* ARABIC </w:instrText>
      </w:r>
      <w:r w:rsidR="00F15AFF">
        <w:fldChar w:fldCharType="separate"/>
      </w:r>
      <w:r w:rsidR="001D4728">
        <w:rPr>
          <w:noProof/>
        </w:rPr>
        <w:t>44</w:t>
      </w:r>
      <w:r w:rsidR="00F15AFF">
        <w:fldChar w:fldCharType="end"/>
      </w:r>
      <w:r w:rsidRPr="00A00D2F">
        <w:t>: Daily Technical Offer Data Report - Standard Units</w:t>
      </w:r>
      <w:bookmarkEnd w:id="605"/>
      <w:bookmarkEnd w:id="606"/>
    </w:p>
    <w:p w14:paraId="207F4052" w14:textId="77777777" w:rsidR="0032663B" w:rsidRPr="00A00D2F" w:rsidRDefault="0032663B" w:rsidP="0032663B">
      <w:pPr>
        <w:rPr>
          <w:rFonts w:ascii="Arial" w:hAnsi="Arial" w:cs="Arial"/>
        </w:rPr>
      </w:pPr>
    </w:p>
    <w:p w14:paraId="207F4053" w14:textId="77777777" w:rsidR="0032663B" w:rsidRPr="00A00D2F" w:rsidRDefault="0032663B" w:rsidP="00FA7460">
      <w:pPr>
        <w:pStyle w:val="Heading3"/>
      </w:pPr>
      <w:bookmarkStart w:id="607" w:name="_Toc481070097"/>
      <w:bookmarkStart w:id="608" w:name="_Toc93345524"/>
      <w:r w:rsidRPr="00A00D2F">
        <w:t>BM-</w:t>
      </w:r>
      <w:r w:rsidR="009D7FEF" w:rsidRPr="00A00D2F">
        <w:t>0</w:t>
      </w:r>
      <w:r w:rsidRPr="00A00D2F">
        <w:t>33: Forecast Availability Report</w:t>
      </w:r>
      <w:bookmarkEnd w:id="607"/>
      <w:bookmarkEnd w:id="608"/>
    </w:p>
    <w:p w14:paraId="207F4054" w14:textId="77777777" w:rsidR="0032663B" w:rsidRPr="002947A4" w:rsidRDefault="0032663B" w:rsidP="0032663B">
      <w:pPr>
        <w:rPr>
          <w:rFonts w:ascii="Arial" w:hAnsi="Arial" w:cs="Arial"/>
        </w:rPr>
      </w:pPr>
    </w:p>
    <w:p w14:paraId="207F4055" w14:textId="1898DF59" w:rsidR="0032663B" w:rsidRPr="000722C9" w:rsidRDefault="0032663B" w:rsidP="0032663B">
      <w:pPr>
        <w:rPr>
          <w:rFonts w:ascii="Arial" w:hAnsi="Arial" w:cs="Arial"/>
        </w:rPr>
      </w:pPr>
      <w:r w:rsidRPr="000722C9">
        <w:rPr>
          <w:rFonts w:ascii="Arial" w:hAnsi="Arial" w:cs="Arial"/>
        </w:rPr>
        <w:t xml:space="preserve">This report details the forecast availability per Generator Unit and Demand Side Unit for each Trading Period in the previous Trading </w:t>
      </w:r>
      <w:r w:rsidRPr="000722C9">
        <w:rPr>
          <w:rFonts w:ascii="Arial" w:hAnsi="Arial" w:cs="Arial"/>
          <w:lang w:val="en-US"/>
        </w:rPr>
        <w:t>Day</w:t>
      </w:r>
      <w:r w:rsidR="00841146" w:rsidRPr="000722C9">
        <w:rPr>
          <w:rFonts w:ascii="Arial" w:hAnsi="Arial" w:cs="Arial"/>
          <w:lang w:val="en-US"/>
        </w:rPr>
        <w:t xml:space="preserve"> (including wind units).</w:t>
      </w:r>
      <w:r w:rsidRPr="000722C9">
        <w:rPr>
          <w:rFonts w:ascii="Arial" w:hAnsi="Arial" w:cs="Arial"/>
        </w:rPr>
        <w:t xml:space="preserve"> </w:t>
      </w:r>
    </w:p>
    <w:p w14:paraId="207F4056" w14:textId="77777777" w:rsidR="0032663B" w:rsidRPr="002947A4" w:rsidRDefault="0032663B" w:rsidP="0032663B">
      <w:pPr>
        <w:rPr>
          <w:rFonts w:ascii="Arial" w:hAnsi="Arial" w:cs="Arial"/>
        </w:rPr>
      </w:pPr>
    </w:p>
    <w:tbl>
      <w:tblPr>
        <w:tblW w:w="5000" w:type="pct"/>
        <w:tblLayout w:type="fixed"/>
        <w:tblLook w:val="04A0" w:firstRow="1" w:lastRow="0" w:firstColumn="1" w:lastColumn="0" w:noHBand="0" w:noVBand="1"/>
      </w:tblPr>
      <w:tblGrid>
        <w:gridCol w:w="2320"/>
        <w:gridCol w:w="6730"/>
      </w:tblGrid>
      <w:tr w:rsidR="0032663B" w:rsidRPr="00A00D2F" w14:paraId="207F4059" w14:textId="77777777" w:rsidTr="00211156">
        <w:trPr>
          <w:trHeight w:val="300"/>
        </w:trPr>
        <w:tc>
          <w:tcPr>
            <w:tcW w:w="1282" w:type="pct"/>
            <w:noWrap/>
            <w:vAlign w:val="center"/>
          </w:tcPr>
          <w:p w14:paraId="207F4057" w14:textId="77777777" w:rsidR="0032663B" w:rsidRPr="00A00D2F" w:rsidRDefault="0032663B" w:rsidP="00211156">
            <w:pPr>
              <w:rPr>
                <w:rFonts w:ascii="Arial" w:hAnsi="Arial" w:cs="Arial"/>
                <w:i/>
                <w:sz w:val="18"/>
                <w:szCs w:val="18"/>
              </w:rPr>
            </w:pPr>
            <w:r w:rsidRPr="00A00D2F">
              <w:rPr>
                <w:rFonts w:ascii="Arial" w:hAnsi="Arial" w:cs="Arial"/>
                <w:i/>
                <w:sz w:val="18"/>
                <w:szCs w:val="18"/>
              </w:rPr>
              <w:t>I-SEM Report Reference:</w:t>
            </w:r>
          </w:p>
        </w:tc>
        <w:tc>
          <w:tcPr>
            <w:tcW w:w="3718" w:type="pct"/>
            <w:noWrap/>
            <w:vAlign w:val="center"/>
          </w:tcPr>
          <w:p w14:paraId="207F4058" w14:textId="77777777" w:rsidR="0032663B" w:rsidRPr="00A00D2F" w:rsidRDefault="009D7FEF" w:rsidP="00211156">
            <w:pPr>
              <w:rPr>
                <w:rFonts w:ascii="Arial" w:hAnsi="Arial" w:cs="Arial"/>
                <w:i/>
                <w:sz w:val="18"/>
                <w:szCs w:val="18"/>
              </w:rPr>
            </w:pPr>
            <w:r w:rsidRPr="00A00D2F">
              <w:rPr>
                <w:rFonts w:ascii="Arial" w:hAnsi="Arial" w:cs="Arial"/>
                <w:i/>
                <w:sz w:val="18"/>
                <w:szCs w:val="18"/>
              </w:rPr>
              <w:t>BM-033</w:t>
            </w:r>
          </w:p>
        </w:tc>
      </w:tr>
      <w:tr w:rsidR="0032663B" w:rsidRPr="00A00D2F" w14:paraId="207F4062" w14:textId="77777777" w:rsidTr="00211156">
        <w:trPr>
          <w:trHeight w:val="300"/>
        </w:trPr>
        <w:tc>
          <w:tcPr>
            <w:tcW w:w="1282" w:type="pct"/>
            <w:noWrap/>
            <w:vAlign w:val="center"/>
          </w:tcPr>
          <w:p w14:paraId="207F4060" w14:textId="77777777" w:rsidR="0032663B" w:rsidRPr="00A00D2F" w:rsidRDefault="0032663B" w:rsidP="00211156">
            <w:pPr>
              <w:rPr>
                <w:rFonts w:ascii="Arial" w:hAnsi="Arial" w:cs="Arial"/>
                <w:i/>
                <w:sz w:val="18"/>
                <w:szCs w:val="18"/>
              </w:rPr>
            </w:pPr>
            <w:r w:rsidRPr="00A00D2F">
              <w:rPr>
                <w:rFonts w:ascii="Arial" w:hAnsi="Arial" w:cs="Arial"/>
                <w:i/>
                <w:sz w:val="18"/>
                <w:szCs w:val="18"/>
              </w:rPr>
              <w:t>Data Source</w:t>
            </w:r>
          </w:p>
        </w:tc>
        <w:tc>
          <w:tcPr>
            <w:tcW w:w="3718" w:type="pct"/>
            <w:noWrap/>
            <w:vAlign w:val="center"/>
          </w:tcPr>
          <w:p w14:paraId="207F4061" w14:textId="77777777" w:rsidR="0032663B" w:rsidRPr="00A00D2F" w:rsidRDefault="0032663B" w:rsidP="00211156">
            <w:pPr>
              <w:rPr>
                <w:rFonts w:ascii="Arial" w:hAnsi="Arial" w:cs="Arial"/>
                <w:i/>
                <w:sz w:val="18"/>
                <w:szCs w:val="18"/>
              </w:rPr>
            </w:pPr>
            <w:r w:rsidRPr="00A00D2F">
              <w:rPr>
                <w:rFonts w:ascii="Arial" w:hAnsi="Arial" w:cs="Arial"/>
                <w:i/>
                <w:sz w:val="18"/>
                <w:szCs w:val="18"/>
              </w:rPr>
              <w:t>Market Participant</w:t>
            </w:r>
          </w:p>
        </w:tc>
      </w:tr>
      <w:tr w:rsidR="0032663B" w:rsidRPr="00A00D2F" w14:paraId="207F4065" w14:textId="77777777" w:rsidTr="00211156">
        <w:trPr>
          <w:trHeight w:val="300"/>
        </w:trPr>
        <w:tc>
          <w:tcPr>
            <w:tcW w:w="1282" w:type="pct"/>
            <w:noWrap/>
            <w:vAlign w:val="center"/>
            <w:hideMark/>
          </w:tcPr>
          <w:p w14:paraId="207F4063" w14:textId="77777777" w:rsidR="0032663B" w:rsidRPr="00A00D2F" w:rsidRDefault="0032663B" w:rsidP="00211156">
            <w:pPr>
              <w:rPr>
                <w:rFonts w:ascii="Arial" w:hAnsi="Arial" w:cs="Arial"/>
                <w:i/>
                <w:sz w:val="18"/>
                <w:szCs w:val="18"/>
              </w:rPr>
            </w:pPr>
            <w:r w:rsidRPr="00A00D2F">
              <w:rPr>
                <w:rFonts w:ascii="Arial" w:hAnsi="Arial" w:cs="Arial"/>
                <w:i/>
                <w:sz w:val="18"/>
                <w:szCs w:val="18"/>
              </w:rPr>
              <w:t>Periodicity:</w:t>
            </w:r>
          </w:p>
        </w:tc>
        <w:tc>
          <w:tcPr>
            <w:tcW w:w="3718" w:type="pct"/>
            <w:noWrap/>
            <w:vAlign w:val="center"/>
            <w:hideMark/>
          </w:tcPr>
          <w:p w14:paraId="207F4064" w14:textId="77777777" w:rsidR="0032663B" w:rsidRPr="00A00D2F" w:rsidRDefault="0032663B" w:rsidP="00211156">
            <w:pPr>
              <w:rPr>
                <w:rFonts w:ascii="Arial" w:hAnsi="Arial" w:cs="Arial"/>
                <w:i/>
                <w:sz w:val="18"/>
                <w:szCs w:val="18"/>
              </w:rPr>
            </w:pPr>
            <w:r w:rsidRPr="00A00D2F">
              <w:rPr>
                <w:rFonts w:ascii="Arial" w:hAnsi="Arial" w:cs="Arial"/>
                <w:i/>
                <w:sz w:val="18"/>
                <w:szCs w:val="18"/>
              </w:rPr>
              <w:t>Daily</w:t>
            </w:r>
          </w:p>
        </w:tc>
      </w:tr>
      <w:tr w:rsidR="0032663B" w:rsidRPr="00A00D2F" w14:paraId="207F4068" w14:textId="77777777" w:rsidTr="00CB4210">
        <w:trPr>
          <w:trHeight w:val="300"/>
        </w:trPr>
        <w:tc>
          <w:tcPr>
            <w:tcW w:w="1282" w:type="pct"/>
            <w:noWrap/>
            <w:vAlign w:val="center"/>
            <w:hideMark/>
          </w:tcPr>
          <w:p w14:paraId="207F4066" w14:textId="77777777" w:rsidR="0032663B" w:rsidRPr="00A00D2F" w:rsidRDefault="0032663B" w:rsidP="00211156">
            <w:pPr>
              <w:rPr>
                <w:rFonts w:ascii="Arial" w:hAnsi="Arial" w:cs="Arial"/>
                <w:i/>
                <w:sz w:val="18"/>
                <w:szCs w:val="18"/>
              </w:rPr>
            </w:pPr>
            <w:r w:rsidRPr="00A00D2F">
              <w:rPr>
                <w:rFonts w:ascii="Arial" w:hAnsi="Arial" w:cs="Arial"/>
                <w:i/>
                <w:sz w:val="18"/>
                <w:szCs w:val="18"/>
              </w:rPr>
              <w:t>Report Name:</w:t>
            </w:r>
          </w:p>
        </w:tc>
        <w:tc>
          <w:tcPr>
            <w:tcW w:w="3718" w:type="pct"/>
            <w:noWrap/>
            <w:vAlign w:val="bottom"/>
          </w:tcPr>
          <w:p w14:paraId="207F4067" w14:textId="3BBD1B32" w:rsidR="0032663B" w:rsidRPr="00A00D2F" w:rsidRDefault="00E63F40" w:rsidP="00211156">
            <w:pPr>
              <w:rPr>
                <w:rFonts w:ascii="Arial" w:hAnsi="Arial" w:cs="Arial"/>
                <w:i/>
                <w:sz w:val="18"/>
                <w:szCs w:val="18"/>
              </w:rPr>
            </w:pPr>
            <w:r w:rsidRPr="00A00D2F">
              <w:rPr>
                <w:rFonts w:ascii="Arial" w:hAnsi="Arial" w:cs="Arial"/>
                <w:i/>
                <w:sz w:val="18"/>
                <w:szCs w:val="18"/>
                <w:lang w:val="en-US"/>
              </w:rPr>
              <w:t>PUB_DailyForecastAvailability</w:t>
            </w:r>
          </w:p>
        </w:tc>
      </w:tr>
      <w:tr w:rsidR="0032663B" w:rsidRPr="00A00D2F" w14:paraId="207F406B" w14:textId="77777777" w:rsidTr="00CB4210">
        <w:trPr>
          <w:trHeight w:val="300"/>
        </w:trPr>
        <w:tc>
          <w:tcPr>
            <w:tcW w:w="1282" w:type="pct"/>
            <w:noWrap/>
            <w:vAlign w:val="center"/>
            <w:hideMark/>
          </w:tcPr>
          <w:p w14:paraId="207F4069" w14:textId="77777777" w:rsidR="0032663B" w:rsidRPr="00A00D2F" w:rsidRDefault="0032663B" w:rsidP="00211156">
            <w:pPr>
              <w:rPr>
                <w:rFonts w:ascii="Arial" w:hAnsi="Arial" w:cs="Arial"/>
                <w:i/>
                <w:sz w:val="18"/>
                <w:szCs w:val="18"/>
              </w:rPr>
            </w:pPr>
            <w:r w:rsidRPr="00A00D2F">
              <w:rPr>
                <w:rFonts w:ascii="Arial" w:hAnsi="Arial" w:cs="Arial"/>
                <w:i/>
                <w:sz w:val="18"/>
                <w:szCs w:val="18"/>
              </w:rPr>
              <w:t>File Names:</w:t>
            </w:r>
          </w:p>
        </w:tc>
        <w:tc>
          <w:tcPr>
            <w:tcW w:w="3718" w:type="pct"/>
            <w:noWrap/>
            <w:vAlign w:val="bottom"/>
          </w:tcPr>
          <w:p w14:paraId="207F406A" w14:textId="60C91A0A" w:rsidR="0032663B" w:rsidRPr="00A00D2F" w:rsidRDefault="00E63F40" w:rsidP="00211156">
            <w:pPr>
              <w:rPr>
                <w:rFonts w:ascii="Arial" w:hAnsi="Arial" w:cs="Arial"/>
                <w:i/>
                <w:sz w:val="18"/>
                <w:szCs w:val="18"/>
              </w:rPr>
            </w:pPr>
            <w:r w:rsidRPr="00A00D2F">
              <w:rPr>
                <w:rFonts w:ascii="Arial" w:hAnsi="Arial" w:cs="Arial"/>
                <w:i/>
                <w:sz w:val="18"/>
                <w:szCs w:val="18"/>
                <w:lang w:val="en-US"/>
              </w:rPr>
              <w:t>PUB_DailyForecastAvailability.xml</w:t>
            </w:r>
          </w:p>
        </w:tc>
      </w:tr>
      <w:tr w:rsidR="0032663B" w:rsidRPr="00A00D2F" w14:paraId="207F406E" w14:textId="77777777" w:rsidTr="00211156">
        <w:trPr>
          <w:trHeight w:val="300"/>
        </w:trPr>
        <w:tc>
          <w:tcPr>
            <w:tcW w:w="1282" w:type="pct"/>
            <w:noWrap/>
            <w:vAlign w:val="center"/>
            <w:hideMark/>
          </w:tcPr>
          <w:p w14:paraId="207F406C" w14:textId="77777777" w:rsidR="0032663B" w:rsidRPr="00A00D2F" w:rsidRDefault="0032663B" w:rsidP="00211156">
            <w:pPr>
              <w:rPr>
                <w:rFonts w:ascii="Arial" w:hAnsi="Arial" w:cs="Arial"/>
                <w:i/>
                <w:sz w:val="18"/>
                <w:szCs w:val="18"/>
              </w:rPr>
            </w:pPr>
            <w:r w:rsidRPr="00A00D2F">
              <w:rPr>
                <w:rFonts w:ascii="Arial" w:hAnsi="Arial" w:cs="Arial"/>
                <w:i/>
                <w:sz w:val="18"/>
                <w:szCs w:val="18"/>
              </w:rPr>
              <w:t xml:space="preserve">Report Title: </w:t>
            </w:r>
          </w:p>
        </w:tc>
        <w:tc>
          <w:tcPr>
            <w:tcW w:w="3718" w:type="pct"/>
            <w:noWrap/>
            <w:vAlign w:val="bottom"/>
            <w:hideMark/>
          </w:tcPr>
          <w:p w14:paraId="207F406D" w14:textId="77777777" w:rsidR="0032663B" w:rsidRPr="00A00D2F" w:rsidRDefault="0032663B" w:rsidP="00211156">
            <w:pPr>
              <w:rPr>
                <w:rFonts w:ascii="Arial" w:hAnsi="Arial" w:cs="Arial"/>
                <w:i/>
                <w:sz w:val="18"/>
                <w:szCs w:val="18"/>
              </w:rPr>
            </w:pPr>
            <w:r w:rsidRPr="00A00D2F">
              <w:rPr>
                <w:rFonts w:ascii="Arial" w:hAnsi="Arial" w:cs="Arial"/>
                <w:i/>
                <w:sz w:val="18"/>
                <w:szCs w:val="18"/>
              </w:rPr>
              <w:t>Forecast Availability Report</w:t>
            </w:r>
          </w:p>
        </w:tc>
      </w:tr>
      <w:tr w:rsidR="0032663B" w:rsidRPr="00A00D2F" w14:paraId="207F4071" w14:textId="77777777" w:rsidTr="00211156">
        <w:trPr>
          <w:trHeight w:val="300"/>
        </w:trPr>
        <w:tc>
          <w:tcPr>
            <w:tcW w:w="1282" w:type="pct"/>
            <w:noWrap/>
            <w:vAlign w:val="center"/>
            <w:hideMark/>
          </w:tcPr>
          <w:p w14:paraId="207F406F" w14:textId="77777777" w:rsidR="0032663B" w:rsidRPr="00A00D2F" w:rsidRDefault="0032663B" w:rsidP="00211156">
            <w:pPr>
              <w:rPr>
                <w:rFonts w:ascii="Arial" w:hAnsi="Arial" w:cs="Arial"/>
                <w:i/>
                <w:sz w:val="18"/>
                <w:szCs w:val="18"/>
              </w:rPr>
            </w:pPr>
            <w:r w:rsidRPr="00A00D2F">
              <w:rPr>
                <w:rFonts w:ascii="Arial" w:hAnsi="Arial" w:cs="Arial"/>
                <w:i/>
                <w:sz w:val="18"/>
                <w:szCs w:val="18"/>
              </w:rPr>
              <w:t>Audience:</w:t>
            </w:r>
          </w:p>
        </w:tc>
        <w:tc>
          <w:tcPr>
            <w:tcW w:w="3718" w:type="pct"/>
            <w:noWrap/>
            <w:vAlign w:val="center"/>
            <w:hideMark/>
          </w:tcPr>
          <w:p w14:paraId="207F4070" w14:textId="77777777" w:rsidR="0032663B" w:rsidRPr="00A00D2F" w:rsidRDefault="0032663B" w:rsidP="00211156">
            <w:pPr>
              <w:rPr>
                <w:rFonts w:ascii="Arial" w:hAnsi="Arial" w:cs="Arial"/>
                <w:i/>
                <w:sz w:val="18"/>
                <w:szCs w:val="18"/>
              </w:rPr>
            </w:pPr>
            <w:r w:rsidRPr="00A00D2F">
              <w:rPr>
                <w:rFonts w:ascii="Arial" w:hAnsi="Arial" w:cs="Arial"/>
                <w:i/>
                <w:sz w:val="18"/>
                <w:szCs w:val="18"/>
              </w:rPr>
              <w:t xml:space="preserve">General Public </w:t>
            </w:r>
          </w:p>
        </w:tc>
      </w:tr>
      <w:tr w:rsidR="0032663B" w:rsidRPr="00A00D2F" w14:paraId="207F4074" w14:textId="77777777" w:rsidTr="00211156">
        <w:trPr>
          <w:trHeight w:val="300"/>
        </w:trPr>
        <w:tc>
          <w:tcPr>
            <w:tcW w:w="1282" w:type="pct"/>
            <w:noWrap/>
            <w:vAlign w:val="center"/>
            <w:hideMark/>
          </w:tcPr>
          <w:p w14:paraId="207F4072" w14:textId="77777777" w:rsidR="0032663B" w:rsidRPr="00A00D2F" w:rsidRDefault="0032663B" w:rsidP="00211156">
            <w:pPr>
              <w:rPr>
                <w:rFonts w:ascii="Arial" w:hAnsi="Arial" w:cs="Arial"/>
                <w:i/>
                <w:sz w:val="18"/>
                <w:szCs w:val="18"/>
              </w:rPr>
            </w:pPr>
            <w:r w:rsidRPr="00A00D2F">
              <w:rPr>
                <w:rFonts w:ascii="Arial" w:hAnsi="Arial" w:cs="Arial"/>
                <w:i/>
                <w:sz w:val="18"/>
                <w:szCs w:val="18"/>
              </w:rPr>
              <w:t>Resolution:</w:t>
            </w:r>
          </w:p>
        </w:tc>
        <w:tc>
          <w:tcPr>
            <w:tcW w:w="3718" w:type="pct"/>
            <w:noWrap/>
            <w:vAlign w:val="center"/>
            <w:hideMark/>
          </w:tcPr>
          <w:p w14:paraId="207F4073" w14:textId="77777777" w:rsidR="0032663B" w:rsidRPr="00A00D2F" w:rsidRDefault="0032663B" w:rsidP="00211156">
            <w:pPr>
              <w:rPr>
                <w:rFonts w:ascii="Arial" w:hAnsi="Arial" w:cs="Arial"/>
                <w:i/>
                <w:sz w:val="18"/>
                <w:szCs w:val="18"/>
              </w:rPr>
            </w:pPr>
            <w:r w:rsidRPr="00A00D2F">
              <w:rPr>
                <w:rFonts w:ascii="Arial" w:hAnsi="Arial" w:cs="Arial"/>
                <w:i/>
                <w:sz w:val="18"/>
                <w:szCs w:val="18"/>
              </w:rPr>
              <w:t xml:space="preserve">Trading Period </w:t>
            </w:r>
          </w:p>
        </w:tc>
      </w:tr>
      <w:tr w:rsidR="0032663B" w:rsidRPr="00A00D2F" w14:paraId="207F4077" w14:textId="77777777" w:rsidTr="00211156">
        <w:trPr>
          <w:trHeight w:val="300"/>
        </w:trPr>
        <w:tc>
          <w:tcPr>
            <w:tcW w:w="1282" w:type="pct"/>
            <w:noWrap/>
            <w:vAlign w:val="center"/>
            <w:hideMark/>
          </w:tcPr>
          <w:p w14:paraId="207F4075" w14:textId="77777777" w:rsidR="0032663B" w:rsidRPr="00A00D2F" w:rsidRDefault="0032663B" w:rsidP="00211156">
            <w:pPr>
              <w:rPr>
                <w:rFonts w:ascii="Arial" w:hAnsi="Arial" w:cs="Arial"/>
                <w:i/>
                <w:sz w:val="18"/>
                <w:szCs w:val="18"/>
              </w:rPr>
            </w:pPr>
            <w:r w:rsidRPr="00A00D2F">
              <w:rPr>
                <w:rFonts w:ascii="Arial" w:hAnsi="Arial" w:cs="Arial"/>
                <w:i/>
                <w:sz w:val="18"/>
                <w:szCs w:val="18"/>
              </w:rPr>
              <w:t xml:space="preserve">Time Span: </w:t>
            </w:r>
          </w:p>
        </w:tc>
        <w:tc>
          <w:tcPr>
            <w:tcW w:w="3718" w:type="pct"/>
            <w:noWrap/>
            <w:vAlign w:val="center"/>
            <w:hideMark/>
          </w:tcPr>
          <w:p w14:paraId="207F4076" w14:textId="1DF8D969" w:rsidR="0032663B" w:rsidRPr="00A00D2F" w:rsidRDefault="00841146" w:rsidP="00211156">
            <w:pPr>
              <w:rPr>
                <w:rFonts w:ascii="Arial" w:hAnsi="Arial" w:cs="Arial"/>
                <w:i/>
                <w:sz w:val="18"/>
                <w:szCs w:val="18"/>
              </w:rPr>
            </w:pPr>
            <w:r w:rsidRPr="00A00D2F">
              <w:rPr>
                <w:rFonts w:ascii="Arial" w:hAnsi="Arial" w:cs="Arial"/>
                <w:i/>
                <w:sz w:val="18"/>
                <w:szCs w:val="18"/>
                <w:lang w:val="en-US"/>
              </w:rPr>
              <w:t>At a user-configurable time prior to the start of the Trading Day, for the entire Trading Day</w:t>
            </w:r>
          </w:p>
        </w:tc>
      </w:tr>
      <w:tr w:rsidR="0032663B" w:rsidRPr="00A00D2F" w14:paraId="207F407A" w14:textId="77777777" w:rsidTr="00211156">
        <w:trPr>
          <w:trHeight w:val="300"/>
        </w:trPr>
        <w:tc>
          <w:tcPr>
            <w:tcW w:w="1282" w:type="pct"/>
            <w:noWrap/>
            <w:vAlign w:val="center"/>
            <w:hideMark/>
          </w:tcPr>
          <w:p w14:paraId="207F4078" w14:textId="77777777" w:rsidR="0032663B" w:rsidRPr="00A00D2F" w:rsidRDefault="0032663B" w:rsidP="00211156">
            <w:pPr>
              <w:rPr>
                <w:rFonts w:ascii="Arial" w:hAnsi="Arial" w:cs="Arial"/>
                <w:i/>
                <w:sz w:val="18"/>
                <w:szCs w:val="18"/>
              </w:rPr>
            </w:pPr>
            <w:r w:rsidRPr="00A00D2F">
              <w:rPr>
                <w:rFonts w:ascii="Arial" w:hAnsi="Arial" w:cs="Arial"/>
                <w:i/>
                <w:sz w:val="18"/>
                <w:szCs w:val="18"/>
              </w:rPr>
              <w:t>Frequency:</w:t>
            </w:r>
          </w:p>
        </w:tc>
        <w:tc>
          <w:tcPr>
            <w:tcW w:w="3718" w:type="pct"/>
            <w:noWrap/>
            <w:vAlign w:val="center"/>
            <w:hideMark/>
          </w:tcPr>
          <w:p w14:paraId="207F4079" w14:textId="77777777" w:rsidR="0032663B" w:rsidRPr="00A00D2F" w:rsidRDefault="0032663B" w:rsidP="00211156">
            <w:pPr>
              <w:rPr>
                <w:rFonts w:ascii="Arial" w:hAnsi="Arial" w:cs="Arial"/>
                <w:i/>
                <w:sz w:val="18"/>
                <w:szCs w:val="18"/>
              </w:rPr>
            </w:pPr>
            <w:r w:rsidRPr="00A00D2F">
              <w:rPr>
                <w:rFonts w:ascii="Arial" w:hAnsi="Arial" w:cs="Arial"/>
                <w:i/>
                <w:sz w:val="18"/>
                <w:szCs w:val="18"/>
              </w:rPr>
              <w:t>Daily</w:t>
            </w:r>
          </w:p>
        </w:tc>
      </w:tr>
      <w:tr w:rsidR="0032663B" w:rsidRPr="00A00D2F" w14:paraId="207F407D" w14:textId="77777777" w:rsidTr="00211156">
        <w:trPr>
          <w:trHeight w:val="265"/>
        </w:trPr>
        <w:tc>
          <w:tcPr>
            <w:tcW w:w="1282" w:type="pct"/>
            <w:noWrap/>
            <w:vAlign w:val="center"/>
            <w:hideMark/>
          </w:tcPr>
          <w:p w14:paraId="207F407B" w14:textId="77777777" w:rsidR="0032663B" w:rsidRPr="00A00D2F" w:rsidRDefault="0032663B" w:rsidP="00211156">
            <w:pPr>
              <w:rPr>
                <w:rFonts w:ascii="Arial" w:hAnsi="Arial" w:cs="Arial"/>
                <w:i/>
                <w:sz w:val="18"/>
                <w:szCs w:val="18"/>
              </w:rPr>
            </w:pPr>
            <w:r w:rsidRPr="00A00D2F">
              <w:rPr>
                <w:rFonts w:ascii="Arial" w:hAnsi="Arial" w:cs="Arial"/>
                <w:i/>
                <w:sz w:val="18"/>
                <w:szCs w:val="18"/>
              </w:rPr>
              <w:t xml:space="preserve">Report Format: </w:t>
            </w:r>
          </w:p>
        </w:tc>
        <w:tc>
          <w:tcPr>
            <w:tcW w:w="3718" w:type="pct"/>
            <w:noWrap/>
            <w:vAlign w:val="center"/>
            <w:hideMark/>
          </w:tcPr>
          <w:p w14:paraId="207F407C" w14:textId="77777777" w:rsidR="0032663B" w:rsidRPr="00A00D2F" w:rsidRDefault="0032663B" w:rsidP="00211156">
            <w:pPr>
              <w:rPr>
                <w:rFonts w:ascii="Arial" w:hAnsi="Arial" w:cs="Arial"/>
                <w:i/>
                <w:sz w:val="18"/>
                <w:szCs w:val="18"/>
              </w:rPr>
            </w:pPr>
            <w:r w:rsidRPr="00A00D2F">
              <w:rPr>
                <w:rFonts w:ascii="Arial" w:hAnsi="Arial" w:cs="Arial"/>
                <w:i/>
                <w:sz w:val="18"/>
                <w:szCs w:val="18"/>
              </w:rPr>
              <w:t>XML</w:t>
            </w:r>
          </w:p>
        </w:tc>
      </w:tr>
    </w:tbl>
    <w:p w14:paraId="207F407E" w14:textId="77777777" w:rsidR="0032663B" w:rsidRPr="00A00D2F" w:rsidRDefault="0032663B" w:rsidP="0032663B">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26"/>
        <w:gridCol w:w="2556"/>
        <w:gridCol w:w="3258"/>
      </w:tblGrid>
      <w:tr w:rsidR="0032663B" w:rsidRPr="00A00D2F" w14:paraId="207F4082" w14:textId="77777777" w:rsidTr="00211156">
        <w:trPr>
          <w:tblHeader/>
        </w:trPr>
        <w:tc>
          <w:tcPr>
            <w:tcW w:w="3226" w:type="dxa"/>
            <w:shd w:val="clear" w:color="auto" w:fill="C4BC96" w:themeFill="background2" w:themeFillShade="BF"/>
          </w:tcPr>
          <w:p w14:paraId="207F407F" w14:textId="77777777" w:rsidR="0032663B" w:rsidRPr="00A00D2F" w:rsidRDefault="0032663B" w:rsidP="00211156">
            <w:pPr>
              <w:jc w:val="center"/>
              <w:rPr>
                <w:rFonts w:ascii="Arial" w:hAnsi="Arial" w:cs="Arial"/>
                <w:b/>
                <w:sz w:val="16"/>
                <w:szCs w:val="16"/>
              </w:rPr>
            </w:pPr>
            <w:r w:rsidRPr="00A00D2F">
              <w:rPr>
                <w:rFonts w:ascii="Arial" w:hAnsi="Arial" w:cs="Arial"/>
                <w:b/>
                <w:sz w:val="16"/>
                <w:szCs w:val="16"/>
              </w:rPr>
              <w:t>Field Name</w:t>
            </w:r>
          </w:p>
        </w:tc>
        <w:tc>
          <w:tcPr>
            <w:tcW w:w="2556" w:type="dxa"/>
            <w:shd w:val="clear" w:color="auto" w:fill="C4BC96" w:themeFill="background2" w:themeFillShade="BF"/>
          </w:tcPr>
          <w:p w14:paraId="207F4080" w14:textId="77777777" w:rsidR="0032663B" w:rsidRPr="00A00D2F" w:rsidRDefault="0032663B" w:rsidP="00211156">
            <w:pPr>
              <w:jc w:val="center"/>
              <w:rPr>
                <w:rFonts w:ascii="Arial" w:hAnsi="Arial" w:cs="Arial"/>
                <w:b/>
                <w:sz w:val="16"/>
                <w:szCs w:val="16"/>
              </w:rPr>
            </w:pPr>
            <w:r w:rsidRPr="00A00D2F">
              <w:rPr>
                <w:rFonts w:ascii="Arial" w:hAnsi="Arial" w:cs="Arial"/>
                <w:b/>
                <w:sz w:val="16"/>
                <w:szCs w:val="16"/>
              </w:rPr>
              <w:t>Format</w:t>
            </w:r>
          </w:p>
        </w:tc>
        <w:tc>
          <w:tcPr>
            <w:tcW w:w="3258" w:type="dxa"/>
            <w:shd w:val="clear" w:color="auto" w:fill="C4BC96" w:themeFill="background2" w:themeFillShade="BF"/>
          </w:tcPr>
          <w:p w14:paraId="207F4081" w14:textId="77777777" w:rsidR="0032663B" w:rsidRPr="00A00D2F" w:rsidRDefault="0032663B" w:rsidP="00211156">
            <w:pPr>
              <w:jc w:val="center"/>
              <w:rPr>
                <w:rFonts w:ascii="Arial" w:hAnsi="Arial" w:cs="Arial"/>
                <w:b/>
                <w:sz w:val="16"/>
                <w:szCs w:val="16"/>
              </w:rPr>
            </w:pPr>
            <w:r w:rsidRPr="00A00D2F">
              <w:rPr>
                <w:rFonts w:ascii="Arial" w:hAnsi="Arial" w:cs="Arial"/>
                <w:b/>
                <w:sz w:val="16"/>
                <w:szCs w:val="16"/>
              </w:rPr>
              <w:t>Description</w:t>
            </w:r>
          </w:p>
        </w:tc>
      </w:tr>
      <w:tr w:rsidR="0032663B" w:rsidRPr="00A00D2F" w14:paraId="207F4086" w14:textId="77777777" w:rsidTr="00211156">
        <w:tc>
          <w:tcPr>
            <w:tcW w:w="3226" w:type="dxa"/>
          </w:tcPr>
          <w:p w14:paraId="207F4083" w14:textId="77777777" w:rsidR="0032663B" w:rsidRPr="00A00D2F" w:rsidRDefault="0032663B" w:rsidP="00211156">
            <w:pPr>
              <w:rPr>
                <w:rFonts w:ascii="Arial" w:hAnsi="Arial" w:cs="Arial"/>
                <w:sz w:val="16"/>
                <w:szCs w:val="16"/>
              </w:rPr>
            </w:pPr>
            <w:r w:rsidRPr="00A00D2F">
              <w:rPr>
                <w:rFonts w:ascii="Arial" w:hAnsi="Arial" w:cs="Arial"/>
                <w:sz w:val="16"/>
                <w:szCs w:val="16"/>
              </w:rPr>
              <w:t>TRADE DATE</w:t>
            </w:r>
          </w:p>
        </w:tc>
        <w:tc>
          <w:tcPr>
            <w:tcW w:w="2556" w:type="dxa"/>
          </w:tcPr>
          <w:p w14:paraId="207F4084" w14:textId="6EB95A92" w:rsidR="0032663B" w:rsidRPr="00A00D2F" w:rsidRDefault="0032663B" w:rsidP="00211156">
            <w:pPr>
              <w:rPr>
                <w:rFonts w:ascii="Arial" w:hAnsi="Arial" w:cs="Arial"/>
                <w:sz w:val="16"/>
                <w:szCs w:val="16"/>
              </w:rPr>
            </w:pPr>
            <w:r w:rsidRPr="00A00D2F">
              <w:rPr>
                <w:rFonts w:ascii="Arial" w:hAnsi="Arial" w:cs="Arial"/>
                <w:sz w:val="16"/>
                <w:szCs w:val="16"/>
              </w:rPr>
              <w:t>DATE (</w:t>
            </w:r>
            <w:r w:rsidR="002C1E42" w:rsidRPr="00A00D2F">
              <w:rPr>
                <w:rFonts w:ascii="Arial" w:hAnsi="Arial" w:cs="Arial"/>
                <w:sz w:val="16"/>
                <w:szCs w:val="16"/>
              </w:rPr>
              <w:t>YYYY-MM-DD</w:t>
            </w:r>
            <w:r w:rsidRPr="00A00D2F">
              <w:rPr>
                <w:rFonts w:ascii="Arial" w:hAnsi="Arial" w:cs="Arial"/>
                <w:sz w:val="16"/>
                <w:szCs w:val="16"/>
              </w:rPr>
              <w:t>)</w:t>
            </w:r>
          </w:p>
        </w:tc>
        <w:tc>
          <w:tcPr>
            <w:tcW w:w="3258" w:type="dxa"/>
          </w:tcPr>
          <w:p w14:paraId="207F4085" w14:textId="77777777" w:rsidR="0032663B" w:rsidRPr="00A00D2F" w:rsidRDefault="0032663B" w:rsidP="00211156">
            <w:pPr>
              <w:rPr>
                <w:rFonts w:ascii="Arial" w:hAnsi="Arial" w:cs="Arial"/>
                <w:sz w:val="16"/>
                <w:szCs w:val="16"/>
              </w:rPr>
            </w:pPr>
            <w:r w:rsidRPr="00A00D2F">
              <w:rPr>
                <w:rFonts w:ascii="Arial" w:hAnsi="Arial" w:cs="Arial"/>
                <w:sz w:val="16"/>
                <w:szCs w:val="16"/>
              </w:rPr>
              <w:t>Trading Day</w:t>
            </w:r>
          </w:p>
        </w:tc>
      </w:tr>
      <w:tr w:rsidR="0032663B" w:rsidRPr="00A00D2F" w14:paraId="207F408A" w14:textId="77777777" w:rsidTr="00211156">
        <w:tc>
          <w:tcPr>
            <w:tcW w:w="3226" w:type="dxa"/>
          </w:tcPr>
          <w:p w14:paraId="207F4087" w14:textId="77777777" w:rsidR="0032663B" w:rsidRPr="00A00D2F" w:rsidRDefault="0032663B" w:rsidP="00211156">
            <w:pPr>
              <w:rPr>
                <w:rFonts w:ascii="Arial" w:hAnsi="Arial" w:cs="Arial"/>
                <w:sz w:val="16"/>
                <w:szCs w:val="16"/>
              </w:rPr>
            </w:pPr>
            <w:r w:rsidRPr="00A00D2F">
              <w:rPr>
                <w:rFonts w:ascii="Arial" w:hAnsi="Arial" w:cs="Arial"/>
                <w:sz w:val="16"/>
                <w:szCs w:val="16"/>
              </w:rPr>
              <w:t>PARTICIPANT NAME</w:t>
            </w:r>
          </w:p>
        </w:tc>
        <w:tc>
          <w:tcPr>
            <w:tcW w:w="2556" w:type="dxa"/>
          </w:tcPr>
          <w:p w14:paraId="207F4088" w14:textId="57D4938A" w:rsidR="0032663B" w:rsidRPr="00A00D2F" w:rsidRDefault="0032663B" w:rsidP="00211156">
            <w:pPr>
              <w:rPr>
                <w:rFonts w:ascii="Arial" w:hAnsi="Arial" w:cs="Arial"/>
                <w:sz w:val="16"/>
                <w:szCs w:val="16"/>
              </w:rPr>
            </w:pPr>
            <w:r w:rsidRPr="00A00D2F">
              <w:rPr>
                <w:rFonts w:ascii="Arial" w:hAnsi="Arial" w:cs="Arial"/>
                <w:sz w:val="16"/>
                <w:szCs w:val="16"/>
              </w:rPr>
              <w:t>VARCHAR2(</w:t>
            </w:r>
            <w:r w:rsidR="00841146" w:rsidRPr="00A00D2F">
              <w:rPr>
                <w:rFonts w:ascii="Arial" w:hAnsi="Arial" w:cs="Arial"/>
                <w:sz w:val="16"/>
                <w:szCs w:val="16"/>
              </w:rPr>
              <w:t>12</w:t>
            </w:r>
            <w:r w:rsidRPr="00A00D2F">
              <w:rPr>
                <w:rFonts w:ascii="Arial" w:hAnsi="Arial" w:cs="Arial"/>
                <w:sz w:val="16"/>
                <w:szCs w:val="16"/>
              </w:rPr>
              <w:t>)</w:t>
            </w:r>
          </w:p>
        </w:tc>
        <w:tc>
          <w:tcPr>
            <w:tcW w:w="3258" w:type="dxa"/>
          </w:tcPr>
          <w:p w14:paraId="207F4089" w14:textId="77777777" w:rsidR="0032663B" w:rsidRPr="00A00D2F" w:rsidRDefault="0032663B" w:rsidP="00211156">
            <w:pPr>
              <w:rPr>
                <w:rFonts w:ascii="Arial" w:hAnsi="Arial" w:cs="Arial"/>
                <w:sz w:val="16"/>
                <w:szCs w:val="16"/>
              </w:rPr>
            </w:pPr>
            <w:r w:rsidRPr="00A00D2F">
              <w:rPr>
                <w:rFonts w:ascii="Arial" w:hAnsi="Arial" w:cs="Arial"/>
                <w:sz w:val="16"/>
                <w:szCs w:val="16"/>
              </w:rPr>
              <w:t>The PT Identifier, which represents the name of Market Participant, as registered in the Balancing Market.</w:t>
            </w:r>
          </w:p>
        </w:tc>
      </w:tr>
      <w:tr w:rsidR="0032663B" w:rsidRPr="00A00D2F" w14:paraId="207F408E" w14:textId="77777777" w:rsidTr="00211156">
        <w:tc>
          <w:tcPr>
            <w:tcW w:w="3226" w:type="dxa"/>
          </w:tcPr>
          <w:p w14:paraId="207F408B" w14:textId="77777777" w:rsidR="0032663B" w:rsidRPr="00A00D2F" w:rsidRDefault="0032663B" w:rsidP="00211156">
            <w:pPr>
              <w:rPr>
                <w:rFonts w:ascii="Arial" w:hAnsi="Arial" w:cs="Arial"/>
                <w:sz w:val="16"/>
                <w:szCs w:val="16"/>
              </w:rPr>
            </w:pPr>
            <w:r w:rsidRPr="00A00D2F">
              <w:rPr>
                <w:rFonts w:ascii="Arial" w:hAnsi="Arial" w:cs="Arial"/>
                <w:sz w:val="16"/>
                <w:szCs w:val="16"/>
              </w:rPr>
              <w:t>RESOURCE NAME</w:t>
            </w:r>
          </w:p>
        </w:tc>
        <w:tc>
          <w:tcPr>
            <w:tcW w:w="2556" w:type="dxa"/>
          </w:tcPr>
          <w:p w14:paraId="207F408C" w14:textId="77777777" w:rsidR="0032663B" w:rsidRPr="00A00D2F" w:rsidRDefault="0032663B" w:rsidP="00211156">
            <w:pPr>
              <w:rPr>
                <w:rFonts w:ascii="Arial" w:hAnsi="Arial" w:cs="Arial"/>
                <w:sz w:val="16"/>
                <w:szCs w:val="16"/>
              </w:rPr>
            </w:pPr>
            <w:r w:rsidRPr="00A00D2F">
              <w:rPr>
                <w:rFonts w:ascii="Arial" w:hAnsi="Arial" w:cs="Arial"/>
                <w:sz w:val="16"/>
                <w:szCs w:val="16"/>
              </w:rPr>
              <w:t>VARCHAR2(32)</w:t>
            </w:r>
          </w:p>
        </w:tc>
        <w:tc>
          <w:tcPr>
            <w:tcW w:w="3258" w:type="dxa"/>
          </w:tcPr>
          <w:p w14:paraId="207F408D" w14:textId="77777777" w:rsidR="0032663B" w:rsidRPr="00A00D2F" w:rsidRDefault="0032663B" w:rsidP="00211156">
            <w:pPr>
              <w:rPr>
                <w:rFonts w:ascii="Arial" w:hAnsi="Arial" w:cs="Arial"/>
                <w:sz w:val="16"/>
                <w:szCs w:val="16"/>
              </w:rPr>
            </w:pPr>
            <w:r w:rsidRPr="00A00D2F">
              <w:rPr>
                <w:rFonts w:ascii="Arial" w:hAnsi="Arial" w:cs="Arial"/>
                <w:sz w:val="16"/>
                <w:szCs w:val="16"/>
              </w:rPr>
              <w:t>The name of the resource  (e.g. the name of the Generating Unit, Supplier Unit, Demand Side Unit, Interconnector for which data is being reported).</w:t>
            </w:r>
          </w:p>
        </w:tc>
      </w:tr>
      <w:tr w:rsidR="0032663B" w:rsidRPr="00A00D2F" w14:paraId="207F4092" w14:textId="77777777" w:rsidTr="00211156">
        <w:tc>
          <w:tcPr>
            <w:tcW w:w="3226" w:type="dxa"/>
          </w:tcPr>
          <w:p w14:paraId="207F408F" w14:textId="77777777" w:rsidR="0032663B" w:rsidRPr="00A00D2F" w:rsidRDefault="0032663B" w:rsidP="00211156">
            <w:pPr>
              <w:rPr>
                <w:rFonts w:ascii="Arial" w:hAnsi="Arial" w:cs="Arial"/>
                <w:sz w:val="16"/>
                <w:szCs w:val="16"/>
              </w:rPr>
            </w:pPr>
            <w:r w:rsidRPr="00A00D2F">
              <w:rPr>
                <w:rFonts w:ascii="Arial" w:hAnsi="Arial" w:cs="Arial"/>
                <w:sz w:val="16"/>
                <w:szCs w:val="16"/>
              </w:rPr>
              <w:t>RESOURCE TYPE</w:t>
            </w:r>
          </w:p>
        </w:tc>
        <w:tc>
          <w:tcPr>
            <w:tcW w:w="2556" w:type="dxa"/>
          </w:tcPr>
          <w:p w14:paraId="207F4090" w14:textId="77777777" w:rsidR="0032663B" w:rsidRPr="00A00D2F" w:rsidRDefault="0032663B" w:rsidP="00211156">
            <w:pPr>
              <w:rPr>
                <w:rFonts w:ascii="Arial" w:hAnsi="Arial" w:cs="Arial"/>
                <w:sz w:val="16"/>
                <w:szCs w:val="16"/>
              </w:rPr>
            </w:pPr>
            <w:r w:rsidRPr="00A00D2F">
              <w:rPr>
                <w:rFonts w:ascii="Arial" w:hAnsi="Arial" w:cs="Arial"/>
                <w:sz w:val="16"/>
                <w:szCs w:val="16"/>
              </w:rPr>
              <w:t>VARCHAR2(4)</w:t>
            </w:r>
          </w:p>
        </w:tc>
        <w:tc>
          <w:tcPr>
            <w:tcW w:w="3258" w:type="dxa"/>
          </w:tcPr>
          <w:p w14:paraId="207F4091" w14:textId="77777777" w:rsidR="0032663B" w:rsidRPr="00A00D2F" w:rsidRDefault="0032663B" w:rsidP="00211156">
            <w:pPr>
              <w:rPr>
                <w:rFonts w:ascii="Arial" w:hAnsi="Arial" w:cs="Arial"/>
                <w:sz w:val="16"/>
                <w:szCs w:val="16"/>
              </w:rPr>
            </w:pPr>
            <w:r w:rsidRPr="00A00D2F">
              <w:rPr>
                <w:rFonts w:ascii="Arial" w:hAnsi="Arial" w:cs="Arial"/>
                <w:sz w:val="16"/>
                <w:szCs w:val="16"/>
              </w:rPr>
              <w:t>Indicates the type of resource for which data is being submitted – permitted values include: GU and DSU</w:t>
            </w:r>
          </w:p>
        </w:tc>
      </w:tr>
      <w:tr w:rsidR="0032663B" w:rsidRPr="00A00D2F" w14:paraId="207F4096" w14:textId="77777777" w:rsidTr="00211156">
        <w:tc>
          <w:tcPr>
            <w:tcW w:w="3226" w:type="dxa"/>
          </w:tcPr>
          <w:p w14:paraId="207F4093" w14:textId="77777777" w:rsidR="0032663B" w:rsidRPr="00A00D2F" w:rsidRDefault="0032663B" w:rsidP="00211156">
            <w:pPr>
              <w:rPr>
                <w:rFonts w:ascii="Arial" w:hAnsi="Arial" w:cs="Arial"/>
                <w:sz w:val="16"/>
                <w:szCs w:val="16"/>
              </w:rPr>
            </w:pPr>
            <w:r w:rsidRPr="00A00D2F">
              <w:rPr>
                <w:rFonts w:ascii="Arial" w:hAnsi="Arial" w:cs="Arial"/>
                <w:sz w:val="16"/>
                <w:szCs w:val="16"/>
              </w:rPr>
              <w:t>JURISDICTION</w:t>
            </w:r>
          </w:p>
        </w:tc>
        <w:tc>
          <w:tcPr>
            <w:tcW w:w="2556" w:type="dxa"/>
          </w:tcPr>
          <w:p w14:paraId="207F4094" w14:textId="112D02C2" w:rsidR="0032663B" w:rsidRPr="00A00D2F" w:rsidRDefault="0032663B" w:rsidP="00211156">
            <w:pPr>
              <w:rPr>
                <w:rFonts w:ascii="Arial" w:hAnsi="Arial" w:cs="Arial"/>
                <w:sz w:val="16"/>
                <w:szCs w:val="16"/>
              </w:rPr>
            </w:pPr>
            <w:r w:rsidRPr="00A00D2F">
              <w:rPr>
                <w:rFonts w:ascii="Arial" w:hAnsi="Arial" w:cs="Arial"/>
                <w:sz w:val="16"/>
                <w:szCs w:val="16"/>
              </w:rPr>
              <w:t>VARCHAR</w:t>
            </w:r>
            <w:r w:rsidR="00841146" w:rsidRPr="00A00D2F">
              <w:rPr>
                <w:rFonts w:ascii="Arial" w:hAnsi="Arial" w:cs="Arial"/>
                <w:sz w:val="16"/>
                <w:szCs w:val="16"/>
              </w:rPr>
              <w:t>2</w:t>
            </w:r>
            <w:r w:rsidRPr="00A00D2F">
              <w:rPr>
                <w:rFonts w:ascii="Arial" w:hAnsi="Arial" w:cs="Arial"/>
                <w:sz w:val="16"/>
                <w:szCs w:val="16"/>
              </w:rPr>
              <w:t>(</w:t>
            </w:r>
            <w:r w:rsidR="00841146" w:rsidRPr="00A00D2F">
              <w:rPr>
                <w:rFonts w:ascii="Arial" w:hAnsi="Arial" w:cs="Arial"/>
                <w:sz w:val="16"/>
                <w:szCs w:val="16"/>
              </w:rPr>
              <w:t>5</w:t>
            </w:r>
            <w:r w:rsidRPr="00A00D2F">
              <w:rPr>
                <w:rFonts w:ascii="Arial" w:hAnsi="Arial" w:cs="Arial"/>
                <w:sz w:val="16"/>
                <w:szCs w:val="16"/>
              </w:rPr>
              <w:t>)</w:t>
            </w:r>
          </w:p>
        </w:tc>
        <w:tc>
          <w:tcPr>
            <w:tcW w:w="3258" w:type="dxa"/>
          </w:tcPr>
          <w:p w14:paraId="207F4095" w14:textId="77777777" w:rsidR="0032663B" w:rsidRPr="00A00D2F" w:rsidRDefault="0032663B" w:rsidP="00211156">
            <w:pPr>
              <w:rPr>
                <w:rFonts w:ascii="Arial" w:hAnsi="Arial" w:cs="Arial"/>
                <w:sz w:val="16"/>
                <w:szCs w:val="16"/>
              </w:rPr>
            </w:pPr>
            <w:r w:rsidRPr="00A00D2F">
              <w:rPr>
                <w:rFonts w:ascii="Arial" w:hAnsi="Arial" w:cs="Arial"/>
                <w:sz w:val="16"/>
                <w:szCs w:val="16"/>
              </w:rPr>
              <w:t>ROI (Republic of Ireland) or NI (Northern Ireland)</w:t>
            </w:r>
          </w:p>
        </w:tc>
      </w:tr>
      <w:tr w:rsidR="0032663B" w:rsidRPr="00A00D2F" w14:paraId="207F409A" w14:textId="77777777" w:rsidTr="00211156">
        <w:tc>
          <w:tcPr>
            <w:tcW w:w="3226" w:type="dxa"/>
          </w:tcPr>
          <w:p w14:paraId="207F4097" w14:textId="77777777" w:rsidR="0032663B" w:rsidRPr="00A00D2F" w:rsidRDefault="0032663B" w:rsidP="00211156">
            <w:pPr>
              <w:rPr>
                <w:rFonts w:ascii="Arial" w:hAnsi="Arial" w:cs="Arial"/>
                <w:sz w:val="16"/>
                <w:szCs w:val="16"/>
              </w:rPr>
            </w:pPr>
            <w:r w:rsidRPr="00A00D2F">
              <w:rPr>
                <w:rFonts w:ascii="Arial" w:hAnsi="Arial" w:cs="Arial"/>
                <w:sz w:val="16"/>
                <w:szCs w:val="16"/>
              </w:rPr>
              <w:t>DELIVERY DATE</w:t>
            </w:r>
          </w:p>
        </w:tc>
        <w:tc>
          <w:tcPr>
            <w:tcW w:w="2556" w:type="dxa"/>
          </w:tcPr>
          <w:p w14:paraId="207F4098" w14:textId="06CF75FE" w:rsidR="0032663B" w:rsidRPr="00A00D2F" w:rsidRDefault="0032663B" w:rsidP="00211156">
            <w:pPr>
              <w:rPr>
                <w:rFonts w:ascii="Arial" w:hAnsi="Arial" w:cs="Arial"/>
                <w:sz w:val="16"/>
                <w:szCs w:val="16"/>
              </w:rPr>
            </w:pPr>
            <w:r w:rsidRPr="00A00D2F">
              <w:rPr>
                <w:rFonts w:ascii="Arial" w:hAnsi="Arial" w:cs="Arial"/>
                <w:sz w:val="16"/>
                <w:szCs w:val="16"/>
              </w:rPr>
              <w:t>DATE (</w:t>
            </w:r>
            <w:r w:rsidR="002C1E42" w:rsidRPr="00A00D2F">
              <w:rPr>
                <w:rFonts w:ascii="Arial" w:hAnsi="Arial" w:cs="Arial"/>
                <w:sz w:val="16"/>
                <w:szCs w:val="16"/>
              </w:rPr>
              <w:t>YYYY-MM-DD</w:t>
            </w:r>
            <w:r w:rsidRPr="00A00D2F">
              <w:rPr>
                <w:rFonts w:ascii="Arial" w:hAnsi="Arial" w:cs="Arial"/>
                <w:sz w:val="16"/>
                <w:szCs w:val="16"/>
              </w:rPr>
              <w:t>)</w:t>
            </w:r>
          </w:p>
        </w:tc>
        <w:tc>
          <w:tcPr>
            <w:tcW w:w="3258" w:type="dxa"/>
          </w:tcPr>
          <w:p w14:paraId="207F4099" w14:textId="77777777" w:rsidR="0032663B" w:rsidRPr="00A00D2F" w:rsidRDefault="0032663B" w:rsidP="00211156">
            <w:pPr>
              <w:rPr>
                <w:rFonts w:ascii="Arial" w:hAnsi="Arial" w:cs="Arial"/>
                <w:sz w:val="16"/>
                <w:szCs w:val="16"/>
              </w:rPr>
            </w:pPr>
            <w:r w:rsidRPr="00A00D2F">
              <w:rPr>
                <w:rFonts w:ascii="Arial" w:hAnsi="Arial" w:cs="Arial"/>
                <w:sz w:val="16"/>
                <w:szCs w:val="16"/>
              </w:rPr>
              <w:t>Calendar Day (referred to as “Day” in the Code).</w:t>
            </w:r>
          </w:p>
        </w:tc>
      </w:tr>
      <w:tr w:rsidR="0032663B" w:rsidRPr="00A00D2F" w14:paraId="207F409E" w14:textId="77777777" w:rsidTr="00211156">
        <w:tc>
          <w:tcPr>
            <w:tcW w:w="3226" w:type="dxa"/>
          </w:tcPr>
          <w:p w14:paraId="207F409B" w14:textId="77777777" w:rsidR="0032663B" w:rsidRPr="00A00D2F" w:rsidRDefault="0032663B" w:rsidP="00211156">
            <w:pPr>
              <w:rPr>
                <w:rFonts w:ascii="Arial" w:hAnsi="Arial" w:cs="Arial"/>
                <w:sz w:val="16"/>
                <w:szCs w:val="16"/>
              </w:rPr>
            </w:pPr>
            <w:r w:rsidRPr="00A00D2F">
              <w:rPr>
                <w:rFonts w:ascii="Arial" w:hAnsi="Arial" w:cs="Arial"/>
                <w:sz w:val="16"/>
                <w:szCs w:val="16"/>
              </w:rPr>
              <w:t>START TIME</w:t>
            </w:r>
          </w:p>
        </w:tc>
        <w:tc>
          <w:tcPr>
            <w:tcW w:w="2556" w:type="dxa"/>
          </w:tcPr>
          <w:p w14:paraId="207F409C" w14:textId="77777777" w:rsidR="0032663B" w:rsidRPr="00A00D2F" w:rsidRDefault="0032663B" w:rsidP="00211156">
            <w:pPr>
              <w:rPr>
                <w:rFonts w:ascii="Arial" w:hAnsi="Arial" w:cs="Arial"/>
                <w:sz w:val="16"/>
                <w:szCs w:val="16"/>
              </w:rPr>
            </w:pPr>
            <w:r w:rsidRPr="00A00D2F">
              <w:rPr>
                <w:rFonts w:ascii="Arial" w:hAnsi="Arial" w:cs="Arial"/>
                <w:sz w:val="16"/>
                <w:szCs w:val="16"/>
              </w:rPr>
              <w:t>TIME(YYYY-MM-DDTH24:MI)</w:t>
            </w:r>
          </w:p>
        </w:tc>
        <w:tc>
          <w:tcPr>
            <w:tcW w:w="3258" w:type="dxa"/>
          </w:tcPr>
          <w:p w14:paraId="207F409D" w14:textId="77777777" w:rsidR="0032663B" w:rsidRPr="00A00D2F" w:rsidRDefault="0032663B" w:rsidP="00211156">
            <w:pPr>
              <w:rPr>
                <w:rFonts w:ascii="Arial" w:hAnsi="Arial" w:cs="Arial"/>
                <w:sz w:val="16"/>
                <w:szCs w:val="16"/>
              </w:rPr>
            </w:pPr>
            <w:r w:rsidRPr="00A00D2F">
              <w:rPr>
                <w:rFonts w:ascii="Arial" w:hAnsi="Arial" w:cs="Arial"/>
                <w:sz w:val="16"/>
                <w:szCs w:val="16"/>
              </w:rPr>
              <w:t>Start Time</w:t>
            </w:r>
          </w:p>
        </w:tc>
      </w:tr>
      <w:tr w:rsidR="0032663B" w:rsidRPr="00A00D2F" w14:paraId="207F40A2" w14:textId="77777777" w:rsidTr="00211156">
        <w:tc>
          <w:tcPr>
            <w:tcW w:w="3226" w:type="dxa"/>
          </w:tcPr>
          <w:p w14:paraId="207F409F" w14:textId="77777777" w:rsidR="0032663B" w:rsidRPr="00A00D2F" w:rsidRDefault="0032663B" w:rsidP="00211156">
            <w:pPr>
              <w:rPr>
                <w:rFonts w:ascii="Arial" w:hAnsi="Arial" w:cs="Arial"/>
                <w:sz w:val="16"/>
                <w:szCs w:val="16"/>
              </w:rPr>
            </w:pPr>
            <w:r w:rsidRPr="00A00D2F">
              <w:rPr>
                <w:rFonts w:ascii="Arial" w:hAnsi="Arial" w:cs="Arial"/>
                <w:sz w:val="16"/>
                <w:szCs w:val="16"/>
              </w:rPr>
              <w:t>END TIME</w:t>
            </w:r>
          </w:p>
        </w:tc>
        <w:tc>
          <w:tcPr>
            <w:tcW w:w="2556" w:type="dxa"/>
          </w:tcPr>
          <w:p w14:paraId="207F40A0" w14:textId="77777777" w:rsidR="0032663B" w:rsidRPr="00A00D2F" w:rsidRDefault="0032663B" w:rsidP="00211156">
            <w:pPr>
              <w:rPr>
                <w:rFonts w:ascii="Arial" w:hAnsi="Arial" w:cs="Arial"/>
                <w:sz w:val="16"/>
                <w:szCs w:val="16"/>
              </w:rPr>
            </w:pPr>
            <w:r w:rsidRPr="00A00D2F">
              <w:rPr>
                <w:rFonts w:ascii="Arial" w:hAnsi="Arial" w:cs="Arial"/>
                <w:sz w:val="16"/>
                <w:szCs w:val="16"/>
              </w:rPr>
              <w:t>TIME(YYYY-MM-DDTH24:MI)</w:t>
            </w:r>
          </w:p>
        </w:tc>
        <w:tc>
          <w:tcPr>
            <w:tcW w:w="3258" w:type="dxa"/>
          </w:tcPr>
          <w:p w14:paraId="207F40A1" w14:textId="77777777" w:rsidR="0032663B" w:rsidRPr="00A00D2F" w:rsidRDefault="0032663B" w:rsidP="00211156">
            <w:pPr>
              <w:rPr>
                <w:rFonts w:ascii="Arial" w:hAnsi="Arial" w:cs="Arial"/>
                <w:sz w:val="16"/>
                <w:szCs w:val="16"/>
              </w:rPr>
            </w:pPr>
            <w:r w:rsidRPr="00A00D2F">
              <w:rPr>
                <w:rFonts w:ascii="Arial" w:hAnsi="Arial" w:cs="Arial"/>
                <w:sz w:val="16"/>
                <w:szCs w:val="16"/>
              </w:rPr>
              <w:t>End Time</w:t>
            </w:r>
          </w:p>
        </w:tc>
      </w:tr>
      <w:tr w:rsidR="0032663B" w:rsidRPr="00A00D2F" w14:paraId="207F40A6" w14:textId="77777777" w:rsidTr="00211156">
        <w:tc>
          <w:tcPr>
            <w:tcW w:w="3226" w:type="dxa"/>
          </w:tcPr>
          <w:p w14:paraId="207F40A3" w14:textId="77777777" w:rsidR="0032663B" w:rsidRPr="00A00D2F" w:rsidRDefault="0032663B" w:rsidP="00211156">
            <w:pPr>
              <w:rPr>
                <w:rFonts w:ascii="Arial" w:hAnsi="Arial" w:cs="Arial"/>
                <w:sz w:val="16"/>
                <w:szCs w:val="16"/>
              </w:rPr>
            </w:pPr>
            <w:r w:rsidRPr="00A00D2F">
              <w:rPr>
                <w:rFonts w:ascii="Arial" w:hAnsi="Arial" w:cs="Arial"/>
                <w:sz w:val="16"/>
                <w:szCs w:val="16"/>
              </w:rPr>
              <w:t>FORECAST AVAILABILITY</w:t>
            </w:r>
          </w:p>
        </w:tc>
        <w:tc>
          <w:tcPr>
            <w:tcW w:w="2556" w:type="dxa"/>
          </w:tcPr>
          <w:p w14:paraId="207F40A4" w14:textId="5FEE3683" w:rsidR="0032663B" w:rsidRPr="00A00D2F" w:rsidRDefault="0032663B" w:rsidP="00211156">
            <w:pPr>
              <w:rPr>
                <w:rFonts w:ascii="Arial" w:hAnsi="Arial" w:cs="Arial"/>
                <w:sz w:val="16"/>
                <w:szCs w:val="16"/>
              </w:rPr>
            </w:pPr>
            <w:r w:rsidRPr="00A00D2F">
              <w:rPr>
                <w:rFonts w:ascii="Arial" w:hAnsi="Arial" w:cs="Arial"/>
                <w:sz w:val="16"/>
                <w:szCs w:val="16"/>
              </w:rPr>
              <w:t>NUMBER(</w:t>
            </w:r>
            <w:r w:rsidR="00841146" w:rsidRPr="00A00D2F">
              <w:rPr>
                <w:rFonts w:ascii="Arial" w:hAnsi="Arial" w:cs="Arial"/>
                <w:sz w:val="16"/>
                <w:szCs w:val="16"/>
              </w:rPr>
              <w:t>8</w:t>
            </w:r>
            <w:r w:rsidRPr="00A00D2F">
              <w:rPr>
                <w:rFonts w:ascii="Arial" w:hAnsi="Arial" w:cs="Arial"/>
                <w:sz w:val="16"/>
                <w:szCs w:val="16"/>
              </w:rPr>
              <w:t>,3)</w:t>
            </w:r>
          </w:p>
        </w:tc>
        <w:tc>
          <w:tcPr>
            <w:tcW w:w="3258" w:type="dxa"/>
          </w:tcPr>
          <w:p w14:paraId="207F40A5" w14:textId="77777777" w:rsidR="0032663B" w:rsidRPr="00A00D2F" w:rsidRDefault="0032663B" w:rsidP="00211156">
            <w:pPr>
              <w:rPr>
                <w:rFonts w:ascii="Arial" w:hAnsi="Arial" w:cs="Arial"/>
                <w:sz w:val="16"/>
                <w:szCs w:val="16"/>
              </w:rPr>
            </w:pPr>
            <w:r w:rsidRPr="00A00D2F">
              <w:rPr>
                <w:rFonts w:ascii="Arial" w:hAnsi="Arial" w:cs="Arial"/>
                <w:sz w:val="16"/>
                <w:szCs w:val="16"/>
              </w:rPr>
              <w:t>Forecast Availability Profile (MW)</w:t>
            </w:r>
          </w:p>
        </w:tc>
      </w:tr>
      <w:tr w:rsidR="0032663B" w:rsidRPr="00A00D2F" w14:paraId="207F40AA" w14:textId="77777777" w:rsidTr="00211156">
        <w:tc>
          <w:tcPr>
            <w:tcW w:w="3226" w:type="dxa"/>
          </w:tcPr>
          <w:p w14:paraId="207F40A7" w14:textId="77777777" w:rsidR="0032663B" w:rsidRPr="00A00D2F" w:rsidRDefault="0032663B" w:rsidP="00211156">
            <w:pPr>
              <w:rPr>
                <w:rFonts w:ascii="Arial" w:hAnsi="Arial" w:cs="Arial"/>
                <w:sz w:val="16"/>
                <w:szCs w:val="16"/>
              </w:rPr>
            </w:pPr>
            <w:r w:rsidRPr="00A00D2F">
              <w:rPr>
                <w:rFonts w:ascii="Arial" w:hAnsi="Arial" w:cs="Arial"/>
                <w:sz w:val="16"/>
                <w:szCs w:val="16"/>
              </w:rPr>
              <w:t>FORECAST MINIMUM STABLE GEN</w:t>
            </w:r>
          </w:p>
        </w:tc>
        <w:tc>
          <w:tcPr>
            <w:tcW w:w="2556" w:type="dxa"/>
          </w:tcPr>
          <w:p w14:paraId="207F40A8" w14:textId="50AE23FE" w:rsidR="0032663B" w:rsidRPr="00A00D2F" w:rsidRDefault="0032663B" w:rsidP="00211156">
            <w:pPr>
              <w:rPr>
                <w:rFonts w:ascii="Arial" w:hAnsi="Arial" w:cs="Arial"/>
                <w:sz w:val="16"/>
                <w:szCs w:val="16"/>
              </w:rPr>
            </w:pPr>
            <w:r w:rsidRPr="00A00D2F">
              <w:rPr>
                <w:rFonts w:ascii="Arial" w:hAnsi="Arial" w:cs="Arial"/>
                <w:sz w:val="16"/>
                <w:szCs w:val="16"/>
              </w:rPr>
              <w:t>NUMBER(</w:t>
            </w:r>
            <w:r w:rsidR="00841146" w:rsidRPr="00A00D2F">
              <w:rPr>
                <w:rFonts w:ascii="Arial" w:hAnsi="Arial" w:cs="Arial"/>
                <w:sz w:val="16"/>
                <w:szCs w:val="16"/>
              </w:rPr>
              <w:t>8</w:t>
            </w:r>
            <w:r w:rsidRPr="00A00D2F">
              <w:rPr>
                <w:rFonts w:ascii="Arial" w:hAnsi="Arial" w:cs="Arial"/>
                <w:sz w:val="16"/>
                <w:szCs w:val="16"/>
              </w:rPr>
              <w:t>,3)</w:t>
            </w:r>
          </w:p>
        </w:tc>
        <w:tc>
          <w:tcPr>
            <w:tcW w:w="3258" w:type="dxa"/>
          </w:tcPr>
          <w:p w14:paraId="207F40A9" w14:textId="77777777" w:rsidR="0032663B" w:rsidRPr="00A00D2F" w:rsidRDefault="0032663B" w:rsidP="00211156">
            <w:pPr>
              <w:rPr>
                <w:rFonts w:ascii="Arial" w:hAnsi="Arial" w:cs="Arial"/>
                <w:sz w:val="16"/>
                <w:szCs w:val="16"/>
              </w:rPr>
            </w:pPr>
            <w:r w:rsidRPr="00A00D2F">
              <w:rPr>
                <w:rFonts w:ascii="Arial" w:hAnsi="Arial" w:cs="Arial"/>
                <w:sz w:val="16"/>
                <w:szCs w:val="16"/>
              </w:rPr>
              <w:t>Forecast Minimum Stable Generation Profile (MW)</w:t>
            </w:r>
          </w:p>
        </w:tc>
      </w:tr>
      <w:tr w:rsidR="0032663B" w:rsidRPr="00A00D2F" w14:paraId="207F40AE" w14:textId="77777777" w:rsidTr="00211156">
        <w:tc>
          <w:tcPr>
            <w:tcW w:w="3226" w:type="dxa"/>
          </w:tcPr>
          <w:p w14:paraId="207F40AB" w14:textId="77777777" w:rsidR="0032663B" w:rsidRPr="00A00D2F" w:rsidRDefault="0032663B" w:rsidP="00211156">
            <w:pPr>
              <w:rPr>
                <w:rFonts w:ascii="Arial" w:hAnsi="Arial" w:cs="Arial"/>
                <w:sz w:val="16"/>
                <w:szCs w:val="16"/>
              </w:rPr>
            </w:pPr>
            <w:r w:rsidRPr="00A00D2F">
              <w:rPr>
                <w:rFonts w:ascii="Arial" w:hAnsi="Arial" w:cs="Arial"/>
                <w:sz w:val="16"/>
                <w:szCs w:val="16"/>
              </w:rPr>
              <w:t>FORECAST MINIMUM OUTPUT</w:t>
            </w:r>
          </w:p>
        </w:tc>
        <w:tc>
          <w:tcPr>
            <w:tcW w:w="2556" w:type="dxa"/>
          </w:tcPr>
          <w:p w14:paraId="207F40AC" w14:textId="43A7B066" w:rsidR="0032663B" w:rsidRPr="00A00D2F" w:rsidRDefault="0032663B" w:rsidP="00211156">
            <w:pPr>
              <w:rPr>
                <w:rFonts w:ascii="Arial" w:hAnsi="Arial" w:cs="Arial"/>
                <w:sz w:val="16"/>
                <w:szCs w:val="16"/>
              </w:rPr>
            </w:pPr>
            <w:r w:rsidRPr="00A00D2F">
              <w:rPr>
                <w:rFonts w:ascii="Arial" w:hAnsi="Arial" w:cs="Arial"/>
                <w:sz w:val="16"/>
                <w:szCs w:val="16"/>
              </w:rPr>
              <w:t>NUMBER(</w:t>
            </w:r>
            <w:r w:rsidR="00841146" w:rsidRPr="00A00D2F">
              <w:rPr>
                <w:rFonts w:ascii="Arial" w:hAnsi="Arial" w:cs="Arial"/>
                <w:sz w:val="16"/>
                <w:szCs w:val="16"/>
              </w:rPr>
              <w:t>8</w:t>
            </w:r>
            <w:r w:rsidRPr="00A00D2F">
              <w:rPr>
                <w:rFonts w:ascii="Arial" w:hAnsi="Arial" w:cs="Arial"/>
                <w:sz w:val="16"/>
                <w:szCs w:val="16"/>
              </w:rPr>
              <w:t>,3)</w:t>
            </w:r>
          </w:p>
        </w:tc>
        <w:tc>
          <w:tcPr>
            <w:tcW w:w="3258" w:type="dxa"/>
          </w:tcPr>
          <w:p w14:paraId="207F40AD" w14:textId="77777777" w:rsidR="0032663B" w:rsidRPr="00A00D2F" w:rsidRDefault="0032663B" w:rsidP="00211156">
            <w:pPr>
              <w:rPr>
                <w:rFonts w:ascii="Arial" w:hAnsi="Arial" w:cs="Arial"/>
                <w:sz w:val="16"/>
                <w:szCs w:val="16"/>
              </w:rPr>
            </w:pPr>
            <w:r w:rsidRPr="00A00D2F">
              <w:rPr>
                <w:rFonts w:ascii="Arial" w:hAnsi="Arial" w:cs="Arial"/>
                <w:sz w:val="16"/>
                <w:szCs w:val="16"/>
              </w:rPr>
              <w:t>Forecast Minimum Output Profile (MW)</w:t>
            </w:r>
          </w:p>
        </w:tc>
      </w:tr>
      <w:tr w:rsidR="0032663B" w:rsidRPr="00A00D2F" w14:paraId="207F40B2" w14:textId="77777777" w:rsidTr="00211156">
        <w:tc>
          <w:tcPr>
            <w:tcW w:w="3226" w:type="dxa"/>
          </w:tcPr>
          <w:p w14:paraId="207F40AF" w14:textId="77777777" w:rsidR="0032663B" w:rsidRPr="00A00D2F" w:rsidRDefault="0032663B" w:rsidP="00211156">
            <w:pPr>
              <w:rPr>
                <w:rFonts w:ascii="Arial" w:hAnsi="Arial" w:cs="Arial"/>
                <w:sz w:val="16"/>
                <w:szCs w:val="16"/>
              </w:rPr>
            </w:pPr>
            <w:r w:rsidRPr="00A00D2F">
              <w:rPr>
                <w:rFonts w:ascii="Arial" w:hAnsi="Arial" w:cs="Arial"/>
                <w:sz w:val="16"/>
                <w:szCs w:val="16"/>
              </w:rPr>
              <w:t>FUEL USE FLAG</w:t>
            </w:r>
          </w:p>
        </w:tc>
        <w:tc>
          <w:tcPr>
            <w:tcW w:w="2556" w:type="dxa"/>
          </w:tcPr>
          <w:p w14:paraId="207F40B0" w14:textId="77777777" w:rsidR="0032663B" w:rsidRPr="00A00D2F" w:rsidRDefault="0032663B" w:rsidP="00211156">
            <w:pPr>
              <w:rPr>
                <w:rFonts w:ascii="Arial" w:hAnsi="Arial" w:cs="Arial"/>
                <w:sz w:val="16"/>
                <w:szCs w:val="16"/>
              </w:rPr>
            </w:pPr>
            <w:r w:rsidRPr="00A00D2F">
              <w:rPr>
                <w:rFonts w:ascii="Arial" w:hAnsi="Arial" w:cs="Arial"/>
                <w:sz w:val="16"/>
                <w:szCs w:val="16"/>
              </w:rPr>
              <w:t>CHAR(1)</w:t>
            </w:r>
          </w:p>
        </w:tc>
        <w:tc>
          <w:tcPr>
            <w:tcW w:w="3258" w:type="dxa"/>
          </w:tcPr>
          <w:p w14:paraId="207F40B1" w14:textId="77777777" w:rsidR="0032663B" w:rsidRPr="00A00D2F" w:rsidRDefault="0032663B" w:rsidP="00211156">
            <w:pPr>
              <w:keepNext/>
              <w:rPr>
                <w:rFonts w:ascii="Arial" w:hAnsi="Arial" w:cs="Arial"/>
                <w:sz w:val="16"/>
                <w:szCs w:val="16"/>
              </w:rPr>
            </w:pPr>
            <w:r w:rsidRPr="00A00D2F">
              <w:rPr>
                <w:rFonts w:ascii="Arial" w:hAnsi="Arial" w:cs="Arial"/>
                <w:sz w:val="16"/>
                <w:szCs w:val="16"/>
              </w:rPr>
              <w:t>Indicates the fuel use type selected. The valid values are ‘P’ and ‘S’ (denoting Primary and Secondary respectively).</w:t>
            </w:r>
          </w:p>
        </w:tc>
      </w:tr>
    </w:tbl>
    <w:p w14:paraId="207F40B3" w14:textId="513FDFCB" w:rsidR="0032663B" w:rsidRPr="00A00D2F" w:rsidRDefault="0032663B" w:rsidP="00B52610">
      <w:pPr>
        <w:pStyle w:val="Caption"/>
        <w:jc w:val="center"/>
      </w:pPr>
      <w:bookmarkStart w:id="609" w:name="_Toc481070249"/>
      <w:bookmarkStart w:id="610" w:name="_Toc93067766"/>
      <w:r w:rsidRPr="00A00D2F">
        <w:t xml:space="preserve">Table </w:t>
      </w:r>
      <w:r w:rsidR="00F15AFF">
        <w:fldChar w:fldCharType="begin"/>
      </w:r>
      <w:r w:rsidR="00F15AFF">
        <w:instrText xml:space="preserve"> SEQ Table \* ARABIC </w:instrText>
      </w:r>
      <w:r w:rsidR="00F15AFF">
        <w:fldChar w:fldCharType="separate"/>
      </w:r>
      <w:r w:rsidR="001D4728">
        <w:rPr>
          <w:noProof/>
        </w:rPr>
        <w:t>45</w:t>
      </w:r>
      <w:r w:rsidR="00F15AFF">
        <w:fldChar w:fldCharType="end"/>
      </w:r>
      <w:r w:rsidRPr="00A00D2F">
        <w:t>: Forecast Availability Report</w:t>
      </w:r>
      <w:bookmarkEnd w:id="609"/>
      <w:bookmarkEnd w:id="610"/>
    </w:p>
    <w:p w14:paraId="207F40B4" w14:textId="77777777" w:rsidR="0032663B" w:rsidRPr="00A00D2F" w:rsidRDefault="0032663B" w:rsidP="0032663B">
      <w:pPr>
        <w:rPr>
          <w:rFonts w:ascii="Arial" w:hAnsi="Arial" w:cs="Arial"/>
          <w:lang w:eastAsia="en-GB"/>
        </w:rPr>
      </w:pPr>
    </w:p>
    <w:p w14:paraId="207F40B5" w14:textId="77777777" w:rsidR="0032663B" w:rsidRPr="00A00D2F" w:rsidRDefault="0032663B" w:rsidP="00FA7460">
      <w:pPr>
        <w:pStyle w:val="Heading3"/>
      </w:pPr>
      <w:bookmarkStart w:id="611" w:name="_Toc481070098"/>
      <w:bookmarkStart w:id="612" w:name="_Toc93345525"/>
      <w:r w:rsidRPr="00A00D2F">
        <w:t>BM-</w:t>
      </w:r>
      <w:r w:rsidR="009D7FEF" w:rsidRPr="00A00D2F">
        <w:t>0</w:t>
      </w:r>
      <w:r w:rsidRPr="00A00D2F">
        <w:t>34: Commercial Offer Data Report</w:t>
      </w:r>
      <w:bookmarkEnd w:id="611"/>
      <w:bookmarkEnd w:id="612"/>
    </w:p>
    <w:p w14:paraId="207F40B6" w14:textId="77777777" w:rsidR="0032663B" w:rsidRPr="002947A4" w:rsidRDefault="0032663B" w:rsidP="0032663B">
      <w:pPr>
        <w:rPr>
          <w:rFonts w:ascii="Arial" w:hAnsi="Arial" w:cs="Arial"/>
        </w:rPr>
      </w:pPr>
    </w:p>
    <w:p w14:paraId="207F40B7" w14:textId="77777777" w:rsidR="0032663B" w:rsidRPr="000722C9" w:rsidRDefault="0032663B" w:rsidP="0032663B">
      <w:pPr>
        <w:rPr>
          <w:rFonts w:ascii="Arial" w:hAnsi="Arial" w:cs="Arial"/>
        </w:rPr>
      </w:pPr>
      <w:r w:rsidRPr="000722C9">
        <w:rPr>
          <w:rFonts w:ascii="Arial" w:hAnsi="Arial" w:cs="Arial"/>
        </w:rPr>
        <w:t>This report is produced after the Trading Day, detailing the Simple Commercial Offer Data and Complex Commercial Offer Data, for each Imbalance Settlement Period.</w:t>
      </w:r>
    </w:p>
    <w:p w14:paraId="207F40B8" w14:textId="77777777" w:rsidR="0032663B" w:rsidRPr="002947A4" w:rsidRDefault="0032663B" w:rsidP="0032663B">
      <w:pPr>
        <w:rPr>
          <w:rFonts w:ascii="Arial" w:hAnsi="Arial" w:cs="Arial"/>
        </w:rPr>
      </w:pPr>
    </w:p>
    <w:tbl>
      <w:tblPr>
        <w:tblW w:w="5000" w:type="pct"/>
        <w:tblLayout w:type="fixed"/>
        <w:tblLook w:val="04A0" w:firstRow="1" w:lastRow="0" w:firstColumn="1" w:lastColumn="0" w:noHBand="0" w:noVBand="1"/>
      </w:tblPr>
      <w:tblGrid>
        <w:gridCol w:w="2320"/>
        <w:gridCol w:w="6730"/>
      </w:tblGrid>
      <w:tr w:rsidR="0032663B" w:rsidRPr="00A00D2F" w14:paraId="207F40BB" w14:textId="77777777" w:rsidTr="00211156">
        <w:trPr>
          <w:trHeight w:val="300"/>
        </w:trPr>
        <w:tc>
          <w:tcPr>
            <w:tcW w:w="1282" w:type="pct"/>
            <w:noWrap/>
            <w:vAlign w:val="center"/>
          </w:tcPr>
          <w:p w14:paraId="207F40B9" w14:textId="77777777" w:rsidR="0032663B" w:rsidRPr="00A00D2F" w:rsidRDefault="0032663B" w:rsidP="00211156">
            <w:pPr>
              <w:rPr>
                <w:rFonts w:ascii="Arial" w:hAnsi="Arial" w:cs="Arial"/>
                <w:i/>
                <w:sz w:val="18"/>
                <w:szCs w:val="18"/>
              </w:rPr>
            </w:pPr>
            <w:r w:rsidRPr="00A00D2F">
              <w:rPr>
                <w:rFonts w:ascii="Arial" w:hAnsi="Arial" w:cs="Arial"/>
                <w:i/>
                <w:sz w:val="18"/>
                <w:szCs w:val="18"/>
              </w:rPr>
              <w:t>I-SEM Report Reference:</w:t>
            </w:r>
          </w:p>
        </w:tc>
        <w:tc>
          <w:tcPr>
            <w:tcW w:w="3718" w:type="pct"/>
            <w:noWrap/>
            <w:vAlign w:val="center"/>
          </w:tcPr>
          <w:p w14:paraId="207F40BA" w14:textId="77777777" w:rsidR="0032663B" w:rsidRPr="00A00D2F" w:rsidRDefault="009D7FEF" w:rsidP="00211156">
            <w:pPr>
              <w:rPr>
                <w:rFonts w:ascii="Arial" w:hAnsi="Arial" w:cs="Arial"/>
                <w:i/>
                <w:sz w:val="18"/>
                <w:szCs w:val="18"/>
              </w:rPr>
            </w:pPr>
            <w:r w:rsidRPr="00A00D2F">
              <w:rPr>
                <w:rFonts w:ascii="Arial" w:hAnsi="Arial" w:cs="Arial"/>
                <w:i/>
                <w:sz w:val="18"/>
                <w:szCs w:val="18"/>
              </w:rPr>
              <w:t>BM-034</w:t>
            </w:r>
          </w:p>
        </w:tc>
      </w:tr>
      <w:tr w:rsidR="0032663B" w:rsidRPr="00A00D2F" w14:paraId="207F40C4" w14:textId="77777777" w:rsidTr="00211156">
        <w:trPr>
          <w:trHeight w:val="300"/>
        </w:trPr>
        <w:tc>
          <w:tcPr>
            <w:tcW w:w="1282" w:type="pct"/>
            <w:noWrap/>
            <w:vAlign w:val="center"/>
          </w:tcPr>
          <w:p w14:paraId="207F40C2" w14:textId="77777777" w:rsidR="0032663B" w:rsidRPr="00A00D2F" w:rsidRDefault="0032663B" w:rsidP="00211156">
            <w:pPr>
              <w:rPr>
                <w:rFonts w:ascii="Arial" w:hAnsi="Arial" w:cs="Arial"/>
                <w:i/>
                <w:sz w:val="18"/>
                <w:szCs w:val="18"/>
              </w:rPr>
            </w:pPr>
            <w:r w:rsidRPr="00A00D2F">
              <w:rPr>
                <w:rFonts w:ascii="Arial" w:hAnsi="Arial" w:cs="Arial"/>
                <w:i/>
                <w:sz w:val="18"/>
                <w:szCs w:val="18"/>
              </w:rPr>
              <w:t>Data Source</w:t>
            </w:r>
          </w:p>
        </w:tc>
        <w:tc>
          <w:tcPr>
            <w:tcW w:w="3718" w:type="pct"/>
            <w:noWrap/>
            <w:vAlign w:val="center"/>
          </w:tcPr>
          <w:p w14:paraId="207F40C3" w14:textId="77777777" w:rsidR="0032663B" w:rsidRPr="00A00D2F" w:rsidRDefault="0032663B" w:rsidP="00211156">
            <w:pPr>
              <w:rPr>
                <w:rFonts w:ascii="Arial" w:hAnsi="Arial" w:cs="Arial"/>
                <w:i/>
                <w:sz w:val="18"/>
                <w:szCs w:val="18"/>
              </w:rPr>
            </w:pPr>
            <w:r w:rsidRPr="00A00D2F">
              <w:rPr>
                <w:rFonts w:ascii="Arial" w:hAnsi="Arial" w:cs="Arial"/>
                <w:i/>
                <w:sz w:val="18"/>
                <w:szCs w:val="18"/>
              </w:rPr>
              <w:t>MP submissions</w:t>
            </w:r>
          </w:p>
        </w:tc>
      </w:tr>
      <w:tr w:rsidR="0032663B" w:rsidRPr="00A00D2F" w14:paraId="207F40C7" w14:textId="77777777" w:rsidTr="00211156">
        <w:trPr>
          <w:trHeight w:val="300"/>
        </w:trPr>
        <w:tc>
          <w:tcPr>
            <w:tcW w:w="1282" w:type="pct"/>
            <w:noWrap/>
            <w:vAlign w:val="center"/>
            <w:hideMark/>
          </w:tcPr>
          <w:p w14:paraId="207F40C5" w14:textId="77777777" w:rsidR="0032663B" w:rsidRPr="00A00D2F" w:rsidRDefault="0032663B" w:rsidP="00211156">
            <w:pPr>
              <w:rPr>
                <w:rFonts w:ascii="Arial" w:hAnsi="Arial" w:cs="Arial"/>
                <w:i/>
                <w:sz w:val="18"/>
                <w:szCs w:val="18"/>
              </w:rPr>
            </w:pPr>
            <w:r w:rsidRPr="00A00D2F">
              <w:rPr>
                <w:rFonts w:ascii="Arial" w:hAnsi="Arial" w:cs="Arial"/>
                <w:i/>
                <w:sz w:val="18"/>
                <w:szCs w:val="18"/>
              </w:rPr>
              <w:t>Periodicity:</w:t>
            </w:r>
          </w:p>
        </w:tc>
        <w:tc>
          <w:tcPr>
            <w:tcW w:w="3718" w:type="pct"/>
            <w:noWrap/>
            <w:vAlign w:val="center"/>
            <w:hideMark/>
          </w:tcPr>
          <w:p w14:paraId="207F40C6" w14:textId="77777777" w:rsidR="0032663B" w:rsidRPr="00A00D2F" w:rsidRDefault="0032663B" w:rsidP="00211156">
            <w:pPr>
              <w:rPr>
                <w:rFonts w:ascii="Arial" w:hAnsi="Arial" w:cs="Arial"/>
                <w:i/>
                <w:sz w:val="18"/>
                <w:szCs w:val="18"/>
              </w:rPr>
            </w:pPr>
            <w:r w:rsidRPr="00A00D2F">
              <w:rPr>
                <w:rFonts w:ascii="Arial" w:hAnsi="Arial" w:cs="Arial"/>
                <w:i/>
                <w:sz w:val="18"/>
                <w:szCs w:val="18"/>
              </w:rPr>
              <w:t xml:space="preserve">Daily  </w:t>
            </w:r>
          </w:p>
        </w:tc>
      </w:tr>
      <w:tr w:rsidR="0032663B" w:rsidRPr="00A00D2F" w14:paraId="207F40CA" w14:textId="77777777" w:rsidTr="00CB4210">
        <w:trPr>
          <w:trHeight w:val="300"/>
        </w:trPr>
        <w:tc>
          <w:tcPr>
            <w:tcW w:w="1282" w:type="pct"/>
            <w:noWrap/>
            <w:vAlign w:val="center"/>
            <w:hideMark/>
          </w:tcPr>
          <w:p w14:paraId="207F40C8" w14:textId="77777777" w:rsidR="0032663B" w:rsidRPr="00A00D2F" w:rsidRDefault="0032663B" w:rsidP="00211156">
            <w:pPr>
              <w:rPr>
                <w:rFonts w:ascii="Arial" w:hAnsi="Arial" w:cs="Arial"/>
                <w:i/>
                <w:sz w:val="18"/>
                <w:szCs w:val="18"/>
              </w:rPr>
            </w:pPr>
            <w:r w:rsidRPr="00A00D2F">
              <w:rPr>
                <w:rFonts w:ascii="Arial" w:hAnsi="Arial" w:cs="Arial"/>
                <w:i/>
                <w:sz w:val="18"/>
                <w:szCs w:val="18"/>
              </w:rPr>
              <w:t>Report Name:</w:t>
            </w:r>
          </w:p>
        </w:tc>
        <w:tc>
          <w:tcPr>
            <w:tcW w:w="3718" w:type="pct"/>
            <w:noWrap/>
            <w:vAlign w:val="bottom"/>
          </w:tcPr>
          <w:p w14:paraId="207F40C9" w14:textId="13270CD4" w:rsidR="0032663B" w:rsidRPr="00A00D2F" w:rsidRDefault="00E63F40" w:rsidP="00211156">
            <w:pPr>
              <w:rPr>
                <w:rFonts w:ascii="Arial" w:hAnsi="Arial" w:cs="Arial"/>
                <w:i/>
                <w:sz w:val="18"/>
                <w:szCs w:val="18"/>
              </w:rPr>
            </w:pPr>
            <w:r w:rsidRPr="00A00D2F">
              <w:rPr>
                <w:rFonts w:ascii="Arial" w:hAnsi="Arial" w:cs="Arial"/>
                <w:i/>
                <w:sz w:val="18"/>
                <w:szCs w:val="18"/>
                <w:lang w:val="en-US"/>
              </w:rPr>
              <w:t>PUB_DailyCommercialOfferData</w:t>
            </w:r>
          </w:p>
        </w:tc>
      </w:tr>
      <w:tr w:rsidR="0032663B" w:rsidRPr="00A00D2F" w14:paraId="207F40CD" w14:textId="77777777" w:rsidTr="00CB4210">
        <w:trPr>
          <w:trHeight w:val="300"/>
        </w:trPr>
        <w:tc>
          <w:tcPr>
            <w:tcW w:w="1282" w:type="pct"/>
            <w:noWrap/>
            <w:vAlign w:val="center"/>
            <w:hideMark/>
          </w:tcPr>
          <w:p w14:paraId="207F40CB" w14:textId="77777777" w:rsidR="0032663B" w:rsidRPr="00A00D2F" w:rsidRDefault="0032663B" w:rsidP="00211156">
            <w:pPr>
              <w:rPr>
                <w:rFonts w:ascii="Arial" w:hAnsi="Arial" w:cs="Arial"/>
                <w:i/>
                <w:sz w:val="18"/>
                <w:szCs w:val="18"/>
              </w:rPr>
            </w:pPr>
            <w:r w:rsidRPr="00A00D2F">
              <w:rPr>
                <w:rFonts w:ascii="Arial" w:hAnsi="Arial" w:cs="Arial"/>
                <w:i/>
                <w:sz w:val="18"/>
                <w:szCs w:val="18"/>
              </w:rPr>
              <w:t>File Names:</w:t>
            </w:r>
          </w:p>
        </w:tc>
        <w:tc>
          <w:tcPr>
            <w:tcW w:w="3718" w:type="pct"/>
            <w:noWrap/>
            <w:vAlign w:val="bottom"/>
          </w:tcPr>
          <w:p w14:paraId="207F40CC" w14:textId="5C23D756" w:rsidR="0032663B" w:rsidRPr="00A00D2F" w:rsidRDefault="00E63F40" w:rsidP="00211156">
            <w:pPr>
              <w:rPr>
                <w:rFonts w:ascii="Arial" w:hAnsi="Arial" w:cs="Arial"/>
                <w:i/>
                <w:sz w:val="18"/>
                <w:szCs w:val="18"/>
              </w:rPr>
            </w:pPr>
            <w:r w:rsidRPr="00A00D2F">
              <w:rPr>
                <w:rFonts w:ascii="Arial" w:hAnsi="Arial" w:cs="Arial"/>
                <w:i/>
                <w:sz w:val="18"/>
                <w:szCs w:val="18"/>
                <w:lang w:val="en-US"/>
              </w:rPr>
              <w:t>PUB_DailyCommercialOfferData.xml</w:t>
            </w:r>
          </w:p>
        </w:tc>
      </w:tr>
      <w:tr w:rsidR="0032663B" w:rsidRPr="00A00D2F" w14:paraId="207F40D0" w14:textId="77777777" w:rsidTr="00211156">
        <w:trPr>
          <w:trHeight w:val="300"/>
        </w:trPr>
        <w:tc>
          <w:tcPr>
            <w:tcW w:w="1282" w:type="pct"/>
            <w:noWrap/>
            <w:vAlign w:val="center"/>
            <w:hideMark/>
          </w:tcPr>
          <w:p w14:paraId="207F40CE" w14:textId="77777777" w:rsidR="0032663B" w:rsidRPr="00A00D2F" w:rsidRDefault="0032663B" w:rsidP="00211156">
            <w:pPr>
              <w:rPr>
                <w:rFonts w:ascii="Arial" w:hAnsi="Arial" w:cs="Arial"/>
                <w:i/>
                <w:sz w:val="18"/>
                <w:szCs w:val="18"/>
              </w:rPr>
            </w:pPr>
            <w:r w:rsidRPr="00A00D2F">
              <w:rPr>
                <w:rFonts w:ascii="Arial" w:hAnsi="Arial" w:cs="Arial"/>
                <w:i/>
                <w:sz w:val="18"/>
                <w:szCs w:val="18"/>
              </w:rPr>
              <w:t xml:space="preserve">Report Title: </w:t>
            </w:r>
          </w:p>
        </w:tc>
        <w:tc>
          <w:tcPr>
            <w:tcW w:w="3718" w:type="pct"/>
            <w:noWrap/>
            <w:vAlign w:val="bottom"/>
            <w:hideMark/>
          </w:tcPr>
          <w:p w14:paraId="207F40CF" w14:textId="77777777" w:rsidR="0032663B" w:rsidRPr="00A00D2F" w:rsidRDefault="0032663B" w:rsidP="00211156">
            <w:pPr>
              <w:rPr>
                <w:rFonts w:ascii="Arial" w:hAnsi="Arial" w:cs="Arial"/>
                <w:i/>
                <w:sz w:val="18"/>
                <w:szCs w:val="18"/>
              </w:rPr>
            </w:pPr>
            <w:r w:rsidRPr="00A00D2F">
              <w:rPr>
                <w:rFonts w:ascii="Arial" w:hAnsi="Arial" w:cs="Arial"/>
                <w:i/>
                <w:sz w:val="18"/>
                <w:szCs w:val="18"/>
              </w:rPr>
              <w:t>Commercial Offer Data Report – General Public</w:t>
            </w:r>
          </w:p>
        </w:tc>
      </w:tr>
      <w:tr w:rsidR="0032663B" w:rsidRPr="00A00D2F" w14:paraId="207F40D3" w14:textId="77777777" w:rsidTr="00211156">
        <w:trPr>
          <w:trHeight w:val="300"/>
        </w:trPr>
        <w:tc>
          <w:tcPr>
            <w:tcW w:w="1282" w:type="pct"/>
            <w:noWrap/>
            <w:vAlign w:val="center"/>
            <w:hideMark/>
          </w:tcPr>
          <w:p w14:paraId="207F40D1" w14:textId="77777777" w:rsidR="0032663B" w:rsidRPr="00A00D2F" w:rsidRDefault="0032663B" w:rsidP="00211156">
            <w:pPr>
              <w:rPr>
                <w:rFonts w:ascii="Arial" w:hAnsi="Arial" w:cs="Arial"/>
                <w:i/>
                <w:sz w:val="18"/>
                <w:szCs w:val="18"/>
              </w:rPr>
            </w:pPr>
            <w:r w:rsidRPr="00A00D2F">
              <w:rPr>
                <w:rFonts w:ascii="Arial" w:hAnsi="Arial" w:cs="Arial"/>
                <w:i/>
                <w:sz w:val="18"/>
                <w:szCs w:val="18"/>
              </w:rPr>
              <w:t>Audience:</w:t>
            </w:r>
          </w:p>
        </w:tc>
        <w:tc>
          <w:tcPr>
            <w:tcW w:w="3718" w:type="pct"/>
            <w:noWrap/>
            <w:vAlign w:val="center"/>
            <w:hideMark/>
          </w:tcPr>
          <w:p w14:paraId="207F40D2" w14:textId="77777777" w:rsidR="0032663B" w:rsidRPr="00A00D2F" w:rsidRDefault="0032663B" w:rsidP="00211156">
            <w:pPr>
              <w:rPr>
                <w:rFonts w:ascii="Arial" w:hAnsi="Arial" w:cs="Arial"/>
                <w:i/>
                <w:sz w:val="18"/>
                <w:szCs w:val="18"/>
              </w:rPr>
            </w:pPr>
            <w:r w:rsidRPr="00A00D2F">
              <w:rPr>
                <w:rFonts w:ascii="Arial" w:hAnsi="Arial" w:cs="Arial"/>
                <w:i/>
                <w:sz w:val="18"/>
                <w:szCs w:val="18"/>
              </w:rPr>
              <w:t xml:space="preserve">General Public </w:t>
            </w:r>
          </w:p>
        </w:tc>
      </w:tr>
      <w:tr w:rsidR="0032663B" w:rsidRPr="00A00D2F" w14:paraId="207F40D6" w14:textId="77777777" w:rsidTr="00211156">
        <w:trPr>
          <w:trHeight w:val="300"/>
        </w:trPr>
        <w:tc>
          <w:tcPr>
            <w:tcW w:w="1282" w:type="pct"/>
            <w:noWrap/>
            <w:vAlign w:val="center"/>
            <w:hideMark/>
          </w:tcPr>
          <w:p w14:paraId="207F40D4" w14:textId="77777777" w:rsidR="0032663B" w:rsidRPr="00A00D2F" w:rsidRDefault="0032663B" w:rsidP="00211156">
            <w:pPr>
              <w:rPr>
                <w:rFonts w:ascii="Arial" w:hAnsi="Arial" w:cs="Arial"/>
                <w:i/>
                <w:sz w:val="18"/>
                <w:szCs w:val="18"/>
              </w:rPr>
            </w:pPr>
            <w:r w:rsidRPr="00A00D2F">
              <w:rPr>
                <w:rFonts w:ascii="Arial" w:hAnsi="Arial" w:cs="Arial"/>
                <w:i/>
                <w:sz w:val="18"/>
                <w:szCs w:val="18"/>
              </w:rPr>
              <w:t>Resolution:</w:t>
            </w:r>
          </w:p>
        </w:tc>
        <w:tc>
          <w:tcPr>
            <w:tcW w:w="3718" w:type="pct"/>
            <w:noWrap/>
            <w:vAlign w:val="center"/>
            <w:hideMark/>
          </w:tcPr>
          <w:p w14:paraId="207F40D5" w14:textId="77777777" w:rsidR="0032663B" w:rsidRPr="00A00D2F" w:rsidRDefault="0032663B" w:rsidP="00211156">
            <w:pPr>
              <w:rPr>
                <w:rFonts w:ascii="Arial" w:hAnsi="Arial" w:cs="Arial"/>
                <w:i/>
                <w:sz w:val="18"/>
                <w:szCs w:val="18"/>
              </w:rPr>
            </w:pPr>
            <w:r w:rsidRPr="00A00D2F">
              <w:rPr>
                <w:rFonts w:ascii="Arial" w:hAnsi="Arial" w:cs="Arial"/>
                <w:i/>
                <w:sz w:val="18"/>
                <w:szCs w:val="18"/>
              </w:rPr>
              <w:t>Trade Period (23:00 D-1 to 23:00 D)</w:t>
            </w:r>
          </w:p>
        </w:tc>
      </w:tr>
      <w:tr w:rsidR="0032663B" w:rsidRPr="00A00D2F" w14:paraId="207F40D9" w14:textId="77777777" w:rsidTr="00211156">
        <w:trPr>
          <w:trHeight w:val="300"/>
        </w:trPr>
        <w:tc>
          <w:tcPr>
            <w:tcW w:w="1282" w:type="pct"/>
            <w:noWrap/>
            <w:vAlign w:val="center"/>
            <w:hideMark/>
          </w:tcPr>
          <w:p w14:paraId="207F40D7" w14:textId="77777777" w:rsidR="0032663B" w:rsidRPr="00A00D2F" w:rsidRDefault="0032663B" w:rsidP="00211156">
            <w:pPr>
              <w:rPr>
                <w:rFonts w:ascii="Arial" w:hAnsi="Arial" w:cs="Arial"/>
                <w:i/>
                <w:sz w:val="18"/>
                <w:szCs w:val="18"/>
              </w:rPr>
            </w:pPr>
            <w:r w:rsidRPr="00A00D2F">
              <w:rPr>
                <w:rFonts w:ascii="Arial" w:hAnsi="Arial" w:cs="Arial"/>
                <w:i/>
                <w:sz w:val="18"/>
                <w:szCs w:val="18"/>
              </w:rPr>
              <w:t xml:space="preserve">Time Span: </w:t>
            </w:r>
          </w:p>
        </w:tc>
        <w:tc>
          <w:tcPr>
            <w:tcW w:w="3718" w:type="pct"/>
            <w:noWrap/>
            <w:vAlign w:val="center"/>
            <w:hideMark/>
          </w:tcPr>
          <w:p w14:paraId="207F40D8" w14:textId="77777777" w:rsidR="0032663B" w:rsidRPr="00A00D2F" w:rsidRDefault="0032663B" w:rsidP="00211156">
            <w:pPr>
              <w:rPr>
                <w:rFonts w:ascii="Arial" w:hAnsi="Arial" w:cs="Arial"/>
                <w:i/>
                <w:sz w:val="18"/>
                <w:szCs w:val="18"/>
              </w:rPr>
            </w:pPr>
            <w:r w:rsidRPr="00A00D2F">
              <w:rPr>
                <w:rFonts w:ascii="Arial" w:hAnsi="Arial" w:cs="Arial"/>
                <w:i/>
                <w:sz w:val="18"/>
                <w:szCs w:val="18"/>
              </w:rPr>
              <w:t>Previous Trading Day</w:t>
            </w:r>
          </w:p>
        </w:tc>
      </w:tr>
      <w:tr w:rsidR="0032663B" w:rsidRPr="00A00D2F" w14:paraId="207F40DC" w14:textId="77777777" w:rsidTr="00211156">
        <w:trPr>
          <w:trHeight w:val="300"/>
        </w:trPr>
        <w:tc>
          <w:tcPr>
            <w:tcW w:w="1282" w:type="pct"/>
            <w:noWrap/>
            <w:vAlign w:val="center"/>
            <w:hideMark/>
          </w:tcPr>
          <w:p w14:paraId="207F40DA" w14:textId="77777777" w:rsidR="0032663B" w:rsidRPr="00A00D2F" w:rsidRDefault="0032663B" w:rsidP="00211156">
            <w:pPr>
              <w:rPr>
                <w:rFonts w:ascii="Arial" w:hAnsi="Arial" w:cs="Arial"/>
                <w:i/>
                <w:sz w:val="18"/>
                <w:szCs w:val="18"/>
              </w:rPr>
            </w:pPr>
            <w:r w:rsidRPr="00A00D2F">
              <w:rPr>
                <w:rFonts w:ascii="Arial" w:hAnsi="Arial" w:cs="Arial"/>
                <w:i/>
                <w:sz w:val="18"/>
                <w:szCs w:val="18"/>
              </w:rPr>
              <w:t>Frequency:</w:t>
            </w:r>
          </w:p>
        </w:tc>
        <w:tc>
          <w:tcPr>
            <w:tcW w:w="3718" w:type="pct"/>
            <w:noWrap/>
            <w:vAlign w:val="center"/>
            <w:hideMark/>
          </w:tcPr>
          <w:p w14:paraId="207F40DB" w14:textId="77777777" w:rsidR="0032663B" w:rsidRPr="00A00D2F" w:rsidRDefault="0032663B" w:rsidP="00211156">
            <w:pPr>
              <w:rPr>
                <w:rFonts w:ascii="Arial" w:hAnsi="Arial" w:cs="Arial"/>
                <w:i/>
                <w:sz w:val="18"/>
                <w:szCs w:val="18"/>
              </w:rPr>
            </w:pPr>
            <w:r w:rsidRPr="00A00D2F">
              <w:rPr>
                <w:rFonts w:ascii="Arial" w:hAnsi="Arial" w:cs="Arial"/>
                <w:i/>
                <w:sz w:val="18"/>
                <w:szCs w:val="18"/>
              </w:rPr>
              <w:t xml:space="preserve">Daily  </w:t>
            </w:r>
          </w:p>
        </w:tc>
      </w:tr>
      <w:tr w:rsidR="0032663B" w:rsidRPr="00A00D2F" w14:paraId="207F40DF" w14:textId="77777777" w:rsidTr="00211156">
        <w:trPr>
          <w:trHeight w:val="300"/>
        </w:trPr>
        <w:tc>
          <w:tcPr>
            <w:tcW w:w="1282" w:type="pct"/>
            <w:noWrap/>
            <w:vAlign w:val="bottom"/>
            <w:hideMark/>
          </w:tcPr>
          <w:p w14:paraId="207F40DD" w14:textId="77777777" w:rsidR="0032663B" w:rsidRPr="00A00D2F" w:rsidRDefault="0032663B" w:rsidP="00211156">
            <w:pPr>
              <w:rPr>
                <w:rFonts w:ascii="Arial" w:hAnsi="Arial" w:cs="Arial"/>
                <w:i/>
                <w:sz w:val="18"/>
                <w:szCs w:val="18"/>
              </w:rPr>
            </w:pPr>
            <w:r w:rsidRPr="00A00D2F">
              <w:rPr>
                <w:rFonts w:ascii="Arial" w:hAnsi="Arial" w:cs="Arial"/>
                <w:i/>
                <w:sz w:val="18"/>
                <w:szCs w:val="18"/>
              </w:rPr>
              <w:t xml:space="preserve">Report Format: </w:t>
            </w:r>
          </w:p>
        </w:tc>
        <w:tc>
          <w:tcPr>
            <w:tcW w:w="3718" w:type="pct"/>
            <w:noWrap/>
            <w:vAlign w:val="bottom"/>
            <w:hideMark/>
          </w:tcPr>
          <w:p w14:paraId="207F40DE" w14:textId="77777777" w:rsidR="0032663B" w:rsidRPr="00A00D2F" w:rsidRDefault="0032663B" w:rsidP="00211156">
            <w:pPr>
              <w:rPr>
                <w:rFonts w:ascii="Arial" w:hAnsi="Arial" w:cs="Arial"/>
                <w:i/>
                <w:sz w:val="18"/>
                <w:szCs w:val="18"/>
              </w:rPr>
            </w:pPr>
            <w:r w:rsidRPr="00A00D2F">
              <w:rPr>
                <w:rFonts w:ascii="Arial" w:hAnsi="Arial" w:cs="Arial"/>
                <w:i/>
                <w:sz w:val="18"/>
                <w:szCs w:val="18"/>
              </w:rPr>
              <w:t>XML</w:t>
            </w:r>
          </w:p>
        </w:tc>
      </w:tr>
    </w:tbl>
    <w:p w14:paraId="207F40E0" w14:textId="77777777" w:rsidR="0032663B" w:rsidRPr="00A00D2F" w:rsidRDefault="0032663B" w:rsidP="0032663B">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39"/>
        <w:gridCol w:w="2575"/>
        <w:gridCol w:w="3226"/>
      </w:tblGrid>
      <w:tr w:rsidR="0032663B" w:rsidRPr="00A00D2F" w14:paraId="207F40E4" w14:textId="77777777" w:rsidTr="00211156">
        <w:trPr>
          <w:cantSplit/>
        </w:trPr>
        <w:tc>
          <w:tcPr>
            <w:tcW w:w="3239" w:type="dxa"/>
            <w:tcBorders>
              <w:top w:val="single" w:sz="4" w:space="0" w:color="auto"/>
              <w:left w:val="single" w:sz="4" w:space="0" w:color="auto"/>
              <w:bottom w:val="single" w:sz="4" w:space="0" w:color="auto"/>
              <w:right w:val="single" w:sz="4" w:space="0" w:color="auto"/>
            </w:tcBorders>
            <w:shd w:val="clear" w:color="auto" w:fill="C4BC96" w:themeFill="background2" w:themeFillShade="BF"/>
          </w:tcPr>
          <w:p w14:paraId="207F40E1" w14:textId="77777777" w:rsidR="0032663B" w:rsidRPr="00A00D2F" w:rsidRDefault="0032663B" w:rsidP="00211156">
            <w:pPr>
              <w:jc w:val="center"/>
              <w:rPr>
                <w:rFonts w:ascii="Arial" w:hAnsi="Arial" w:cs="Arial"/>
                <w:b/>
                <w:sz w:val="16"/>
                <w:szCs w:val="16"/>
              </w:rPr>
            </w:pPr>
            <w:r w:rsidRPr="00A00D2F">
              <w:rPr>
                <w:rFonts w:ascii="Arial" w:hAnsi="Arial" w:cs="Arial"/>
                <w:b/>
                <w:sz w:val="16"/>
                <w:szCs w:val="16"/>
              </w:rPr>
              <w:t>Field Name</w:t>
            </w:r>
          </w:p>
        </w:tc>
        <w:tc>
          <w:tcPr>
            <w:tcW w:w="2575" w:type="dxa"/>
            <w:tcBorders>
              <w:top w:val="single" w:sz="4" w:space="0" w:color="auto"/>
              <w:left w:val="single" w:sz="4" w:space="0" w:color="auto"/>
              <w:bottom w:val="single" w:sz="4" w:space="0" w:color="auto"/>
              <w:right w:val="single" w:sz="4" w:space="0" w:color="auto"/>
            </w:tcBorders>
            <w:shd w:val="clear" w:color="auto" w:fill="C4BC96" w:themeFill="background2" w:themeFillShade="BF"/>
          </w:tcPr>
          <w:p w14:paraId="207F40E2" w14:textId="77777777" w:rsidR="0032663B" w:rsidRPr="00A00D2F" w:rsidRDefault="0032663B" w:rsidP="00211156">
            <w:pPr>
              <w:jc w:val="center"/>
              <w:rPr>
                <w:rFonts w:ascii="Arial" w:eastAsia="Batang" w:hAnsi="Arial" w:cs="Arial"/>
                <w:b/>
                <w:sz w:val="16"/>
                <w:szCs w:val="16"/>
              </w:rPr>
            </w:pPr>
            <w:r w:rsidRPr="00A00D2F">
              <w:rPr>
                <w:rFonts w:ascii="Arial" w:eastAsia="Batang" w:hAnsi="Arial" w:cs="Arial"/>
                <w:b/>
                <w:sz w:val="16"/>
                <w:szCs w:val="16"/>
              </w:rPr>
              <w:t>Format</w:t>
            </w:r>
          </w:p>
        </w:tc>
        <w:tc>
          <w:tcPr>
            <w:tcW w:w="3226" w:type="dxa"/>
            <w:tcBorders>
              <w:top w:val="single" w:sz="4" w:space="0" w:color="auto"/>
              <w:left w:val="single" w:sz="4" w:space="0" w:color="auto"/>
              <w:bottom w:val="single" w:sz="4" w:space="0" w:color="auto"/>
              <w:right w:val="single" w:sz="4" w:space="0" w:color="auto"/>
            </w:tcBorders>
            <w:shd w:val="clear" w:color="auto" w:fill="C4BC96" w:themeFill="background2" w:themeFillShade="BF"/>
          </w:tcPr>
          <w:p w14:paraId="207F40E3" w14:textId="77777777" w:rsidR="0032663B" w:rsidRPr="00A00D2F" w:rsidRDefault="0032663B" w:rsidP="00211156">
            <w:pPr>
              <w:jc w:val="center"/>
              <w:rPr>
                <w:rFonts w:ascii="Arial" w:eastAsia="Batang" w:hAnsi="Arial" w:cs="Arial"/>
                <w:b/>
                <w:sz w:val="16"/>
                <w:szCs w:val="16"/>
              </w:rPr>
            </w:pPr>
            <w:r w:rsidRPr="00A00D2F">
              <w:rPr>
                <w:rFonts w:ascii="Arial" w:eastAsia="Batang" w:hAnsi="Arial" w:cs="Arial"/>
                <w:b/>
                <w:sz w:val="16"/>
                <w:szCs w:val="16"/>
              </w:rPr>
              <w:t>Description</w:t>
            </w:r>
          </w:p>
        </w:tc>
      </w:tr>
      <w:tr w:rsidR="0032663B" w:rsidRPr="00A00D2F" w14:paraId="207F40E8" w14:textId="77777777" w:rsidTr="00211156">
        <w:trPr>
          <w:cantSplit/>
        </w:trPr>
        <w:tc>
          <w:tcPr>
            <w:tcW w:w="3239" w:type="dxa"/>
            <w:tcBorders>
              <w:top w:val="single" w:sz="4" w:space="0" w:color="auto"/>
              <w:left w:val="single" w:sz="4" w:space="0" w:color="auto"/>
              <w:bottom w:val="single" w:sz="4" w:space="0" w:color="auto"/>
              <w:right w:val="single" w:sz="4" w:space="0" w:color="auto"/>
            </w:tcBorders>
          </w:tcPr>
          <w:p w14:paraId="207F40E5" w14:textId="77777777" w:rsidR="0032663B" w:rsidRPr="00A00D2F" w:rsidRDefault="0032663B" w:rsidP="00211156">
            <w:pPr>
              <w:rPr>
                <w:rFonts w:ascii="Arial" w:hAnsi="Arial" w:cs="Arial"/>
                <w:sz w:val="16"/>
                <w:szCs w:val="16"/>
              </w:rPr>
            </w:pPr>
            <w:r w:rsidRPr="00A00D2F">
              <w:rPr>
                <w:rFonts w:ascii="Arial" w:hAnsi="Arial" w:cs="Arial"/>
                <w:sz w:val="16"/>
                <w:szCs w:val="16"/>
              </w:rPr>
              <w:t>TRADE DATE</w:t>
            </w:r>
          </w:p>
        </w:tc>
        <w:tc>
          <w:tcPr>
            <w:tcW w:w="2575" w:type="dxa"/>
            <w:tcBorders>
              <w:top w:val="single" w:sz="4" w:space="0" w:color="auto"/>
              <w:left w:val="single" w:sz="4" w:space="0" w:color="auto"/>
              <w:bottom w:val="single" w:sz="4" w:space="0" w:color="auto"/>
              <w:right w:val="single" w:sz="4" w:space="0" w:color="auto"/>
            </w:tcBorders>
          </w:tcPr>
          <w:p w14:paraId="207F40E6" w14:textId="6608F287" w:rsidR="0032663B" w:rsidRPr="00A00D2F" w:rsidRDefault="0032663B" w:rsidP="00211156">
            <w:pPr>
              <w:rPr>
                <w:rFonts w:ascii="Arial" w:eastAsia="Batang" w:hAnsi="Arial" w:cs="Arial"/>
                <w:sz w:val="16"/>
                <w:szCs w:val="16"/>
              </w:rPr>
            </w:pPr>
            <w:r w:rsidRPr="00A00D2F">
              <w:rPr>
                <w:rFonts w:ascii="Arial" w:eastAsia="Batang" w:hAnsi="Arial" w:cs="Arial"/>
                <w:sz w:val="16"/>
                <w:szCs w:val="16"/>
              </w:rPr>
              <w:t>DATE (</w:t>
            </w:r>
            <w:r w:rsidR="002C1E42" w:rsidRPr="00A00D2F">
              <w:rPr>
                <w:rFonts w:ascii="Arial" w:eastAsia="Batang" w:hAnsi="Arial" w:cs="Arial"/>
                <w:sz w:val="16"/>
                <w:szCs w:val="16"/>
              </w:rPr>
              <w:t>YYYY-MM-DD</w:t>
            </w:r>
            <w:r w:rsidRPr="00A00D2F">
              <w:rPr>
                <w:rFonts w:ascii="Arial" w:eastAsia="Batang" w:hAnsi="Arial" w:cs="Arial"/>
                <w:sz w:val="16"/>
                <w:szCs w:val="16"/>
              </w:rPr>
              <w:t>)</w:t>
            </w:r>
          </w:p>
        </w:tc>
        <w:tc>
          <w:tcPr>
            <w:tcW w:w="3226" w:type="dxa"/>
            <w:tcBorders>
              <w:top w:val="single" w:sz="4" w:space="0" w:color="auto"/>
              <w:left w:val="single" w:sz="4" w:space="0" w:color="auto"/>
              <w:bottom w:val="single" w:sz="4" w:space="0" w:color="auto"/>
              <w:right w:val="single" w:sz="4" w:space="0" w:color="auto"/>
            </w:tcBorders>
          </w:tcPr>
          <w:p w14:paraId="207F40E7" w14:textId="77777777" w:rsidR="0032663B" w:rsidRPr="00A00D2F" w:rsidRDefault="0032663B" w:rsidP="00211156">
            <w:pPr>
              <w:rPr>
                <w:rFonts w:ascii="Arial" w:eastAsia="Batang" w:hAnsi="Arial" w:cs="Arial"/>
                <w:sz w:val="16"/>
                <w:szCs w:val="16"/>
              </w:rPr>
            </w:pPr>
            <w:r w:rsidRPr="00A00D2F">
              <w:rPr>
                <w:rFonts w:ascii="Arial" w:hAnsi="Arial" w:cs="Arial"/>
                <w:sz w:val="16"/>
                <w:szCs w:val="16"/>
              </w:rPr>
              <w:t>Trading Day</w:t>
            </w:r>
          </w:p>
        </w:tc>
      </w:tr>
      <w:tr w:rsidR="0032663B" w:rsidRPr="00A00D2F" w14:paraId="207F40EC" w14:textId="77777777" w:rsidTr="00211156">
        <w:trPr>
          <w:cantSplit/>
        </w:trPr>
        <w:tc>
          <w:tcPr>
            <w:tcW w:w="3239" w:type="dxa"/>
            <w:tcBorders>
              <w:top w:val="single" w:sz="4" w:space="0" w:color="auto"/>
              <w:left w:val="single" w:sz="4" w:space="0" w:color="auto"/>
              <w:bottom w:val="single" w:sz="4" w:space="0" w:color="auto"/>
              <w:right w:val="single" w:sz="4" w:space="0" w:color="auto"/>
            </w:tcBorders>
          </w:tcPr>
          <w:p w14:paraId="207F40E9" w14:textId="77777777" w:rsidR="0032663B" w:rsidRPr="00A00D2F" w:rsidRDefault="0032663B" w:rsidP="00211156">
            <w:pPr>
              <w:rPr>
                <w:rFonts w:ascii="Arial" w:hAnsi="Arial" w:cs="Arial"/>
                <w:sz w:val="16"/>
                <w:szCs w:val="16"/>
              </w:rPr>
            </w:pPr>
            <w:r w:rsidRPr="00A00D2F">
              <w:rPr>
                <w:rFonts w:ascii="Arial" w:hAnsi="Arial" w:cs="Arial"/>
                <w:sz w:val="16"/>
                <w:szCs w:val="16"/>
              </w:rPr>
              <w:t>PARTICIPANT_NAME</w:t>
            </w:r>
          </w:p>
        </w:tc>
        <w:tc>
          <w:tcPr>
            <w:tcW w:w="2575" w:type="dxa"/>
            <w:tcBorders>
              <w:top w:val="single" w:sz="4" w:space="0" w:color="auto"/>
              <w:left w:val="single" w:sz="4" w:space="0" w:color="auto"/>
              <w:bottom w:val="single" w:sz="4" w:space="0" w:color="auto"/>
              <w:right w:val="single" w:sz="4" w:space="0" w:color="auto"/>
            </w:tcBorders>
          </w:tcPr>
          <w:p w14:paraId="207F40EA" w14:textId="004D21A7" w:rsidR="0032663B" w:rsidRPr="00A00D2F" w:rsidRDefault="0032663B" w:rsidP="00211156">
            <w:pPr>
              <w:rPr>
                <w:rFonts w:ascii="Arial" w:eastAsia="Batang" w:hAnsi="Arial" w:cs="Arial"/>
                <w:sz w:val="16"/>
                <w:szCs w:val="16"/>
              </w:rPr>
            </w:pPr>
            <w:r w:rsidRPr="00A00D2F">
              <w:rPr>
                <w:rFonts w:ascii="Arial" w:eastAsia="Batang" w:hAnsi="Arial" w:cs="Arial"/>
                <w:sz w:val="16"/>
                <w:szCs w:val="16"/>
              </w:rPr>
              <w:t>VARCHAR2(</w:t>
            </w:r>
            <w:r w:rsidR="00841146" w:rsidRPr="00A00D2F">
              <w:rPr>
                <w:rFonts w:ascii="Arial" w:eastAsia="Batang" w:hAnsi="Arial" w:cs="Arial"/>
                <w:sz w:val="16"/>
                <w:szCs w:val="16"/>
              </w:rPr>
              <w:t>12</w:t>
            </w:r>
            <w:r w:rsidRPr="00A00D2F">
              <w:rPr>
                <w:rFonts w:ascii="Arial" w:eastAsia="Batang" w:hAnsi="Arial" w:cs="Arial"/>
                <w:sz w:val="16"/>
                <w:szCs w:val="16"/>
              </w:rPr>
              <w:t>)</w:t>
            </w:r>
          </w:p>
        </w:tc>
        <w:tc>
          <w:tcPr>
            <w:tcW w:w="3226" w:type="dxa"/>
            <w:tcBorders>
              <w:top w:val="single" w:sz="4" w:space="0" w:color="auto"/>
              <w:left w:val="single" w:sz="4" w:space="0" w:color="auto"/>
              <w:bottom w:val="single" w:sz="4" w:space="0" w:color="auto"/>
              <w:right w:val="single" w:sz="4" w:space="0" w:color="auto"/>
            </w:tcBorders>
          </w:tcPr>
          <w:p w14:paraId="207F40EB" w14:textId="77777777" w:rsidR="0032663B" w:rsidRPr="00A00D2F" w:rsidRDefault="0032663B" w:rsidP="00211156">
            <w:pPr>
              <w:rPr>
                <w:rFonts w:ascii="Arial" w:eastAsia="Batang" w:hAnsi="Arial" w:cs="Arial"/>
                <w:sz w:val="16"/>
                <w:szCs w:val="16"/>
              </w:rPr>
            </w:pPr>
            <w:r w:rsidRPr="00A00D2F">
              <w:rPr>
                <w:rFonts w:ascii="Arial" w:eastAsia="Batang" w:hAnsi="Arial" w:cs="Arial"/>
                <w:sz w:val="16"/>
                <w:szCs w:val="16"/>
              </w:rPr>
              <w:t>Name of the participant.</w:t>
            </w:r>
          </w:p>
        </w:tc>
      </w:tr>
      <w:tr w:rsidR="0032663B" w:rsidRPr="00A00D2F" w14:paraId="207F40F0" w14:textId="77777777" w:rsidTr="00211156">
        <w:trPr>
          <w:cantSplit/>
        </w:trPr>
        <w:tc>
          <w:tcPr>
            <w:tcW w:w="3239" w:type="dxa"/>
            <w:tcBorders>
              <w:top w:val="single" w:sz="4" w:space="0" w:color="auto"/>
              <w:left w:val="single" w:sz="4" w:space="0" w:color="auto"/>
              <w:bottom w:val="single" w:sz="4" w:space="0" w:color="auto"/>
              <w:right w:val="single" w:sz="4" w:space="0" w:color="auto"/>
            </w:tcBorders>
          </w:tcPr>
          <w:p w14:paraId="207F40ED" w14:textId="77777777" w:rsidR="0032663B" w:rsidRPr="00A00D2F" w:rsidRDefault="0032663B" w:rsidP="00211156">
            <w:pPr>
              <w:rPr>
                <w:rFonts w:ascii="Arial" w:hAnsi="Arial" w:cs="Arial"/>
                <w:sz w:val="16"/>
                <w:szCs w:val="16"/>
              </w:rPr>
            </w:pPr>
            <w:r w:rsidRPr="00A00D2F">
              <w:rPr>
                <w:rFonts w:ascii="Arial" w:hAnsi="Arial" w:cs="Arial"/>
                <w:sz w:val="16"/>
                <w:szCs w:val="16"/>
              </w:rPr>
              <w:t>RESOURCE NAME</w:t>
            </w:r>
          </w:p>
        </w:tc>
        <w:tc>
          <w:tcPr>
            <w:tcW w:w="2575" w:type="dxa"/>
            <w:tcBorders>
              <w:top w:val="single" w:sz="4" w:space="0" w:color="auto"/>
              <w:left w:val="single" w:sz="4" w:space="0" w:color="auto"/>
              <w:bottom w:val="single" w:sz="4" w:space="0" w:color="auto"/>
              <w:right w:val="single" w:sz="4" w:space="0" w:color="auto"/>
            </w:tcBorders>
          </w:tcPr>
          <w:p w14:paraId="207F40EE" w14:textId="77777777" w:rsidR="0032663B" w:rsidRPr="00A00D2F" w:rsidRDefault="0032663B" w:rsidP="00211156">
            <w:pPr>
              <w:rPr>
                <w:rFonts w:ascii="Arial" w:eastAsia="Batang" w:hAnsi="Arial" w:cs="Arial"/>
                <w:sz w:val="16"/>
                <w:szCs w:val="16"/>
              </w:rPr>
            </w:pPr>
            <w:r w:rsidRPr="00A00D2F">
              <w:rPr>
                <w:rFonts w:ascii="Arial" w:eastAsia="Batang" w:hAnsi="Arial" w:cs="Arial"/>
                <w:sz w:val="16"/>
                <w:szCs w:val="16"/>
              </w:rPr>
              <w:t>VARCHAR2(32)</w:t>
            </w:r>
          </w:p>
        </w:tc>
        <w:tc>
          <w:tcPr>
            <w:tcW w:w="3226" w:type="dxa"/>
            <w:tcBorders>
              <w:top w:val="single" w:sz="4" w:space="0" w:color="auto"/>
              <w:left w:val="single" w:sz="4" w:space="0" w:color="auto"/>
              <w:bottom w:val="single" w:sz="4" w:space="0" w:color="auto"/>
              <w:right w:val="single" w:sz="4" w:space="0" w:color="auto"/>
            </w:tcBorders>
          </w:tcPr>
          <w:p w14:paraId="207F40EF" w14:textId="77777777" w:rsidR="0032663B" w:rsidRPr="00A00D2F" w:rsidRDefault="0032663B" w:rsidP="00211156">
            <w:pPr>
              <w:rPr>
                <w:rFonts w:ascii="Arial" w:eastAsia="Batang" w:hAnsi="Arial" w:cs="Arial"/>
                <w:sz w:val="16"/>
                <w:szCs w:val="16"/>
              </w:rPr>
            </w:pPr>
            <w:r w:rsidRPr="00A00D2F">
              <w:rPr>
                <w:rFonts w:ascii="Arial" w:eastAsia="Batang" w:hAnsi="Arial" w:cs="Arial"/>
                <w:sz w:val="16"/>
                <w:szCs w:val="16"/>
              </w:rPr>
              <w:t>The name of the resource  (e.g. the name of the Generating Unit, Supplier Unit, Demand Side Unit, Interconnector for which data is being reported).</w:t>
            </w:r>
          </w:p>
        </w:tc>
      </w:tr>
      <w:tr w:rsidR="0032663B" w:rsidRPr="00A00D2F" w14:paraId="207F40F4" w14:textId="77777777" w:rsidTr="00211156">
        <w:trPr>
          <w:cantSplit/>
        </w:trPr>
        <w:tc>
          <w:tcPr>
            <w:tcW w:w="3239" w:type="dxa"/>
            <w:tcBorders>
              <w:top w:val="single" w:sz="4" w:space="0" w:color="auto"/>
              <w:left w:val="single" w:sz="4" w:space="0" w:color="auto"/>
              <w:bottom w:val="single" w:sz="4" w:space="0" w:color="auto"/>
              <w:right w:val="single" w:sz="4" w:space="0" w:color="auto"/>
            </w:tcBorders>
          </w:tcPr>
          <w:p w14:paraId="207F40F1" w14:textId="77777777" w:rsidR="0032663B" w:rsidRPr="00A00D2F" w:rsidRDefault="0032663B" w:rsidP="00211156">
            <w:pPr>
              <w:rPr>
                <w:rFonts w:ascii="Arial" w:hAnsi="Arial" w:cs="Arial"/>
                <w:sz w:val="16"/>
                <w:szCs w:val="16"/>
              </w:rPr>
            </w:pPr>
            <w:r w:rsidRPr="00A00D2F">
              <w:rPr>
                <w:rFonts w:ascii="Arial" w:hAnsi="Arial" w:cs="Arial"/>
                <w:sz w:val="16"/>
                <w:szCs w:val="16"/>
              </w:rPr>
              <w:t>RESOURCE TYPE</w:t>
            </w:r>
          </w:p>
        </w:tc>
        <w:tc>
          <w:tcPr>
            <w:tcW w:w="2575" w:type="dxa"/>
            <w:tcBorders>
              <w:top w:val="single" w:sz="4" w:space="0" w:color="auto"/>
              <w:left w:val="single" w:sz="4" w:space="0" w:color="auto"/>
              <w:bottom w:val="single" w:sz="4" w:space="0" w:color="auto"/>
              <w:right w:val="single" w:sz="4" w:space="0" w:color="auto"/>
            </w:tcBorders>
          </w:tcPr>
          <w:p w14:paraId="207F40F2" w14:textId="77777777" w:rsidR="0032663B" w:rsidRPr="00A00D2F" w:rsidRDefault="0032663B" w:rsidP="00211156">
            <w:pPr>
              <w:rPr>
                <w:rFonts w:ascii="Arial" w:eastAsia="Batang" w:hAnsi="Arial" w:cs="Arial"/>
                <w:sz w:val="16"/>
                <w:szCs w:val="16"/>
              </w:rPr>
            </w:pPr>
            <w:r w:rsidRPr="00A00D2F">
              <w:rPr>
                <w:rFonts w:ascii="Arial" w:eastAsia="Batang" w:hAnsi="Arial" w:cs="Arial"/>
                <w:sz w:val="16"/>
                <w:szCs w:val="16"/>
              </w:rPr>
              <w:t>VARCHAR2(4)</w:t>
            </w:r>
          </w:p>
        </w:tc>
        <w:tc>
          <w:tcPr>
            <w:tcW w:w="3226" w:type="dxa"/>
            <w:tcBorders>
              <w:top w:val="single" w:sz="4" w:space="0" w:color="auto"/>
              <w:left w:val="single" w:sz="4" w:space="0" w:color="auto"/>
              <w:bottom w:val="single" w:sz="4" w:space="0" w:color="auto"/>
              <w:right w:val="single" w:sz="4" w:space="0" w:color="auto"/>
            </w:tcBorders>
          </w:tcPr>
          <w:p w14:paraId="207F40F3" w14:textId="77777777" w:rsidR="0032663B" w:rsidRPr="00A00D2F" w:rsidRDefault="0032663B" w:rsidP="00211156">
            <w:pPr>
              <w:rPr>
                <w:rFonts w:ascii="Arial" w:eastAsia="Batang" w:hAnsi="Arial" w:cs="Arial"/>
                <w:sz w:val="16"/>
                <w:szCs w:val="16"/>
              </w:rPr>
            </w:pPr>
            <w:r w:rsidRPr="00A00D2F">
              <w:rPr>
                <w:rFonts w:ascii="Arial" w:eastAsia="Batang" w:hAnsi="Arial" w:cs="Arial"/>
                <w:sz w:val="16"/>
                <w:szCs w:val="16"/>
              </w:rPr>
              <w:t xml:space="preserve">Indicates the type of resource for which data is being submitted – permitted values include: GU, DSU, </w:t>
            </w:r>
          </w:p>
        </w:tc>
      </w:tr>
      <w:tr w:rsidR="0032663B" w:rsidRPr="00A00D2F" w14:paraId="207F40F9" w14:textId="77777777" w:rsidTr="00211156">
        <w:trPr>
          <w:cantSplit/>
        </w:trPr>
        <w:tc>
          <w:tcPr>
            <w:tcW w:w="3239" w:type="dxa"/>
            <w:tcBorders>
              <w:top w:val="single" w:sz="4" w:space="0" w:color="auto"/>
              <w:left w:val="single" w:sz="4" w:space="0" w:color="auto"/>
              <w:bottom w:val="single" w:sz="4" w:space="0" w:color="auto"/>
              <w:right w:val="single" w:sz="4" w:space="0" w:color="auto"/>
            </w:tcBorders>
          </w:tcPr>
          <w:p w14:paraId="207F40F5" w14:textId="77777777" w:rsidR="0032663B" w:rsidRPr="00A00D2F" w:rsidRDefault="0032663B" w:rsidP="00211156">
            <w:pPr>
              <w:rPr>
                <w:rFonts w:ascii="Arial" w:hAnsi="Arial" w:cs="Arial"/>
                <w:sz w:val="16"/>
                <w:szCs w:val="16"/>
              </w:rPr>
            </w:pPr>
            <w:r w:rsidRPr="00A00D2F">
              <w:rPr>
                <w:rFonts w:ascii="Arial" w:hAnsi="Arial" w:cs="Arial"/>
                <w:sz w:val="16"/>
                <w:szCs w:val="16"/>
              </w:rPr>
              <w:t>JURISDICTION</w:t>
            </w:r>
          </w:p>
        </w:tc>
        <w:tc>
          <w:tcPr>
            <w:tcW w:w="2575" w:type="dxa"/>
            <w:tcBorders>
              <w:top w:val="single" w:sz="4" w:space="0" w:color="auto"/>
              <w:left w:val="single" w:sz="4" w:space="0" w:color="auto"/>
              <w:bottom w:val="single" w:sz="4" w:space="0" w:color="auto"/>
              <w:right w:val="single" w:sz="4" w:space="0" w:color="auto"/>
            </w:tcBorders>
          </w:tcPr>
          <w:p w14:paraId="207F40F6" w14:textId="2A10B9C5" w:rsidR="0032663B" w:rsidRPr="00A00D2F" w:rsidRDefault="0032663B" w:rsidP="00211156">
            <w:pPr>
              <w:rPr>
                <w:rFonts w:ascii="Arial" w:eastAsia="Batang" w:hAnsi="Arial" w:cs="Arial"/>
                <w:sz w:val="16"/>
                <w:szCs w:val="16"/>
              </w:rPr>
            </w:pPr>
            <w:r w:rsidRPr="00A00D2F">
              <w:rPr>
                <w:rFonts w:ascii="Arial" w:eastAsia="Batang" w:hAnsi="Arial" w:cs="Arial"/>
                <w:sz w:val="16"/>
                <w:szCs w:val="16"/>
              </w:rPr>
              <w:t>VARCHAR</w:t>
            </w:r>
            <w:r w:rsidR="00841146" w:rsidRPr="00A00D2F">
              <w:rPr>
                <w:rFonts w:ascii="Arial" w:eastAsia="Batang" w:hAnsi="Arial" w:cs="Arial"/>
                <w:sz w:val="16"/>
                <w:szCs w:val="16"/>
              </w:rPr>
              <w:t>2</w:t>
            </w:r>
            <w:r w:rsidRPr="00A00D2F">
              <w:rPr>
                <w:rFonts w:ascii="Arial" w:eastAsia="Batang" w:hAnsi="Arial" w:cs="Arial"/>
                <w:sz w:val="16"/>
                <w:szCs w:val="16"/>
              </w:rPr>
              <w:t>(</w:t>
            </w:r>
            <w:r w:rsidR="00841146" w:rsidRPr="00A00D2F">
              <w:rPr>
                <w:rFonts w:ascii="Arial" w:eastAsia="Batang" w:hAnsi="Arial" w:cs="Arial"/>
                <w:sz w:val="16"/>
                <w:szCs w:val="16"/>
              </w:rPr>
              <w:t>5</w:t>
            </w:r>
            <w:r w:rsidRPr="00A00D2F">
              <w:rPr>
                <w:rFonts w:ascii="Arial" w:eastAsia="Batang" w:hAnsi="Arial" w:cs="Arial"/>
                <w:sz w:val="16"/>
                <w:szCs w:val="16"/>
              </w:rPr>
              <w:t>)</w:t>
            </w:r>
          </w:p>
        </w:tc>
        <w:tc>
          <w:tcPr>
            <w:tcW w:w="3226" w:type="dxa"/>
            <w:tcBorders>
              <w:top w:val="single" w:sz="4" w:space="0" w:color="auto"/>
              <w:left w:val="single" w:sz="4" w:space="0" w:color="auto"/>
              <w:bottom w:val="single" w:sz="4" w:space="0" w:color="auto"/>
              <w:right w:val="single" w:sz="4" w:space="0" w:color="auto"/>
            </w:tcBorders>
          </w:tcPr>
          <w:p w14:paraId="207F40F7" w14:textId="77777777" w:rsidR="0032663B" w:rsidRPr="00A00D2F" w:rsidRDefault="0032663B" w:rsidP="00211156">
            <w:pPr>
              <w:rPr>
                <w:rFonts w:ascii="Arial" w:eastAsia="Batang" w:hAnsi="Arial" w:cs="Arial"/>
                <w:sz w:val="16"/>
                <w:szCs w:val="16"/>
              </w:rPr>
            </w:pPr>
            <w:r w:rsidRPr="00A00D2F">
              <w:rPr>
                <w:rFonts w:ascii="Arial" w:eastAsia="Batang" w:hAnsi="Arial" w:cs="Arial"/>
                <w:sz w:val="16"/>
                <w:szCs w:val="16"/>
              </w:rPr>
              <w:t>ROI (Republic of Ireland) or</w:t>
            </w:r>
          </w:p>
          <w:p w14:paraId="207F40F8" w14:textId="77777777" w:rsidR="0032663B" w:rsidRPr="00A00D2F" w:rsidRDefault="0032663B" w:rsidP="00211156">
            <w:pPr>
              <w:rPr>
                <w:rFonts w:ascii="Arial" w:eastAsia="Batang" w:hAnsi="Arial" w:cs="Arial"/>
                <w:sz w:val="16"/>
                <w:szCs w:val="16"/>
              </w:rPr>
            </w:pPr>
            <w:r w:rsidRPr="00A00D2F">
              <w:rPr>
                <w:rFonts w:ascii="Arial" w:eastAsia="Batang" w:hAnsi="Arial" w:cs="Arial"/>
                <w:sz w:val="16"/>
                <w:szCs w:val="16"/>
              </w:rPr>
              <w:t>NI (Northern Ireland)</w:t>
            </w:r>
          </w:p>
        </w:tc>
      </w:tr>
      <w:tr w:rsidR="0032663B" w:rsidRPr="00A00D2F" w14:paraId="207F40FD" w14:textId="77777777" w:rsidTr="00211156">
        <w:trPr>
          <w:cantSplit/>
        </w:trPr>
        <w:tc>
          <w:tcPr>
            <w:tcW w:w="3239" w:type="dxa"/>
            <w:tcBorders>
              <w:top w:val="single" w:sz="4" w:space="0" w:color="auto"/>
              <w:left w:val="single" w:sz="4" w:space="0" w:color="auto"/>
              <w:bottom w:val="single" w:sz="4" w:space="0" w:color="auto"/>
              <w:right w:val="single" w:sz="4" w:space="0" w:color="auto"/>
            </w:tcBorders>
          </w:tcPr>
          <w:p w14:paraId="207F40FA" w14:textId="77777777" w:rsidR="0032663B" w:rsidRPr="00A00D2F" w:rsidRDefault="0032663B" w:rsidP="00211156">
            <w:pPr>
              <w:rPr>
                <w:rFonts w:ascii="Arial" w:hAnsi="Arial" w:cs="Arial"/>
                <w:sz w:val="16"/>
                <w:szCs w:val="16"/>
              </w:rPr>
            </w:pPr>
            <w:r w:rsidRPr="00A00D2F">
              <w:rPr>
                <w:rFonts w:ascii="Arial" w:hAnsi="Arial" w:cs="Arial"/>
                <w:sz w:val="16"/>
                <w:szCs w:val="16"/>
              </w:rPr>
              <w:t>BID TYPE</w:t>
            </w:r>
          </w:p>
        </w:tc>
        <w:tc>
          <w:tcPr>
            <w:tcW w:w="2575" w:type="dxa"/>
            <w:tcBorders>
              <w:top w:val="single" w:sz="4" w:space="0" w:color="auto"/>
              <w:left w:val="single" w:sz="4" w:space="0" w:color="auto"/>
              <w:bottom w:val="single" w:sz="4" w:space="0" w:color="auto"/>
              <w:right w:val="single" w:sz="4" w:space="0" w:color="auto"/>
            </w:tcBorders>
          </w:tcPr>
          <w:p w14:paraId="207F40FB" w14:textId="5EB37396" w:rsidR="0032663B" w:rsidRPr="00A00D2F" w:rsidRDefault="0032663B" w:rsidP="00211156">
            <w:pPr>
              <w:rPr>
                <w:rFonts w:ascii="Arial" w:eastAsia="Batang" w:hAnsi="Arial" w:cs="Arial"/>
                <w:sz w:val="16"/>
                <w:szCs w:val="16"/>
              </w:rPr>
            </w:pPr>
            <w:r w:rsidRPr="00A00D2F">
              <w:rPr>
                <w:rFonts w:ascii="Arial" w:eastAsia="Batang" w:hAnsi="Arial" w:cs="Arial"/>
                <w:sz w:val="16"/>
                <w:szCs w:val="16"/>
              </w:rPr>
              <w:t>VARCHAR</w:t>
            </w:r>
            <w:r w:rsidR="00841146" w:rsidRPr="00A00D2F">
              <w:rPr>
                <w:rFonts w:ascii="Arial" w:eastAsia="Batang" w:hAnsi="Arial" w:cs="Arial"/>
                <w:sz w:val="16"/>
                <w:szCs w:val="16"/>
              </w:rPr>
              <w:t>2</w:t>
            </w:r>
            <w:r w:rsidRPr="00A00D2F">
              <w:rPr>
                <w:rFonts w:ascii="Arial" w:eastAsia="Batang" w:hAnsi="Arial" w:cs="Arial"/>
                <w:sz w:val="16"/>
                <w:szCs w:val="16"/>
              </w:rPr>
              <w:t>(</w:t>
            </w:r>
            <w:r w:rsidR="00841146" w:rsidRPr="00A00D2F">
              <w:rPr>
                <w:rFonts w:ascii="Arial" w:eastAsia="Batang" w:hAnsi="Arial" w:cs="Arial"/>
                <w:sz w:val="16"/>
                <w:szCs w:val="16"/>
              </w:rPr>
              <w:t>6</w:t>
            </w:r>
            <w:r w:rsidRPr="00A00D2F">
              <w:rPr>
                <w:rFonts w:ascii="Arial" w:eastAsia="Batang" w:hAnsi="Arial" w:cs="Arial"/>
                <w:sz w:val="16"/>
                <w:szCs w:val="16"/>
              </w:rPr>
              <w:t>)</w:t>
            </w:r>
          </w:p>
        </w:tc>
        <w:tc>
          <w:tcPr>
            <w:tcW w:w="3226" w:type="dxa"/>
            <w:tcBorders>
              <w:top w:val="single" w:sz="4" w:space="0" w:color="auto"/>
              <w:left w:val="single" w:sz="4" w:space="0" w:color="auto"/>
              <w:bottom w:val="single" w:sz="4" w:space="0" w:color="auto"/>
              <w:right w:val="single" w:sz="4" w:space="0" w:color="auto"/>
            </w:tcBorders>
          </w:tcPr>
          <w:p w14:paraId="207F40FC" w14:textId="5CAB9596" w:rsidR="0032663B" w:rsidRPr="00A00D2F" w:rsidRDefault="0032663B" w:rsidP="00211156">
            <w:pPr>
              <w:rPr>
                <w:rFonts w:ascii="Arial" w:eastAsia="Batang" w:hAnsi="Arial" w:cs="Arial"/>
                <w:sz w:val="16"/>
                <w:szCs w:val="16"/>
              </w:rPr>
            </w:pPr>
            <w:r w:rsidRPr="00A00D2F">
              <w:rPr>
                <w:rFonts w:ascii="Arial" w:eastAsia="Batang" w:hAnsi="Arial" w:cs="Arial"/>
                <w:sz w:val="16"/>
                <w:szCs w:val="16"/>
              </w:rPr>
              <w:t xml:space="preserve">Complex /Simple </w:t>
            </w:r>
          </w:p>
        </w:tc>
      </w:tr>
      <w:tr w:rsidR="0032663B" w:rsidRPr="00A00D2F" w14:paraId="207F4101" w14:textId="77777777" w:rsidTr="00211156">
        <w:trPr>
          <w:cantSplit/>
        </w:trPr>
        <w:tc>
          <w:tcPr>
            <w:tcW w:w="3239" w:type="dxa"/>
            <w:tcBorders>
              <w:top w:val="single" w:sz="4" w:space="0" w:color="auto"/>
              <w:left w:val="single" w:sz="4" w:space="0" w:color="auto"/>
              <w:bottom w:val="single" w:sz="4" w:space="0" w:color="auto"/>
              <w:right w:val="single" w:sz="4" w:space="0" w:color="auto"/>
            </w:tcBorders>
          </w:tcPr>
          <w:p w14:paraId="207F40FE" w14:textId="77777777" w:rsidR="0032663B" w:rsidRPr="00A00D2F" w:rsidRDefault="0032663B" w:rsidP="00211156">
            <w:pPr>
              <w:rPr>
                <w:rFonts w:ascii="Arial" w:hAnsi="Arial" w:cs="Arial"/>
                <w:sz w:val="16"/>
                <w:szCs w:val="16"/>
              </w:rPr>
            </w:pPr>
            <w:r w:rsidRPr="00A00D2F">
              <w:rPr>
                <w:rFonts w:ascii="Arial" w:hAnsi="Arial" w:cs="Arial"/>
                <w:sz w:val="16"/>
                <w:szCs w:val="16"/>
              </w:rPr>
              <w:t>DELIVERY DATE</w:t>
            </w:r>
          </w:p>
        </w:tc>
        <w:tc>
          <w:tcPr>
            <w:tcW w:w="2575" w:type="dxa"/>
            <w:tcBorders>
              <w:top w:val="single" w:sz="4" w:space="0" w:color="auto"/>
              <w:left w:val="single" w:sz="4" w:space="0" w:color="auto"/>
              <w:bottom w:val="single" w:sz="4" w:space="0" w:color="auto"/>
              <w:right w:val="single" w:sz="4" w:space="0" w:color="auto"/>
            </w:tcBorders>
          </w:tcPr>
          <w:p w14:paraId="207F40FF" w14:textId="3D9693D4" w:rsidR="0032663B" w:rsidRPr="00A00D2F" w:rsidRDefault="0032663B" w:rsidP="00211156">
            <w:pPr>
              <w:rPr>
                <w:rFonts w:ascii="Arial" w:eastAsia="Batang" w:hAnsi="Arial" w:cs="Arial"/>
                <w:sz w:val="16"/>
                <w:szCs w:val="16"/>
              </w:rPr>
            </w:pPr>
            <w:r w:rsidRPr="00A00D2F">
              <w:rPr>
                <w:rFonts w:ascii="Arial" w:eastAsia="Batang" w:hAnsi="Arial" w:cs="Arial"/>
                <w:sz w:val="16"/>
                <w:szCs w:val="16"/>
              </w:rPr>
              <w:t>DATE (</w:t>
            </w:r>
            <w:r w:rsidR="002C1E42" w:rsidRPr="00A00D2F">
              <w:rPr>
                <w:rFonts w:ascii="Arial" w:eastAsia="Batang" w:hAnsi="Arial" w:cs="Arial"/>
                <w:sz w:val="16"/>
                <w:szCs w:val="16"/>
              </w:rPr>
              <w:t>YYYY-MM-DD</w:t>
            </w:r>
            <w:r w:rsidRPr="00A00D2F">
              <w:rPr>
                <w:rFonts w:ascii="Arial" w:eastAsia="Batang" w:hAnsi="Arial" w:cs="Arial"/>
                <w:sz w:val="16"/>
                <w:szCs w:val="16"/>
              </w:rPr>
              <w:t>)</w:t>
            </w:r>
          </w:p>
        </w:tc>
        <w:tc>
          <w:tcPr>
            <w:tcW w:w="3226" w:type="dxa"/>
            <w:tcBorders>
              <w:top w:val="single" w:sz="4" w:space="0" w:color="auto"/>
              <w:left w:val="single" w:sz="4" w:space="0" w:color="auto"/>
              <w:bottom w:val="single" w:sz="4" w:space="0" w:color="auto"/>
              <w:right w:val="single" w:sz="4" w:space="0" w:color="auto"/>
            </w:tcBorders>
          </w:tcPr>
          <w:p w14:paraId="207F4100" w14:textId="77777777" w:rsidR="0032663B" w:rsidRPr="00A00D2F" w:rsidRDefault="0032663B" w:rsidP="00211156">
            <w:pPr>
              <w:rPr>
                <w:rFonts w:ascii="Arial" w:eastAsia="Batang" w:hAnsi="Arial" w:cs="Arial"/>
                <w:sz w:val="16"/>
                <w:szCs w:val="16"/>
              </w:rPr>
            </w:pPr>
            <w:r w:rsidRPr="00A00D2F">
              <w:rPr>
                <w:rFonts w:ascii="Arial" w:eastAsia="Batang" w:hAnsi="Arial" w:cs="Arial"/>
                <w:sz w:val="16"/>
                <w:szCs w:val="16"/>
              </w:rPr>
              <w:t>Calendar Day (referred to as “Day” in the Code).</w:t>
            </w:r>
          </w:p>
        </w:tc>
      </w:tr>
      <w:tr w:rsidR="0032663B" w:rsidRPr="00A00D2F" w14:paraId="207F4105" w14:textId="77777777" w:rsidTr="00211156">
        <w:trPr>
          <w:cantSplit/>
        </w:trPr>
        <w:tc>
          <w:tcPr>
            <w:tcW w:w="3239" w:type="dxa"/>
            <w:tcBorders>
              <w:top w:val="single" w:sz="4" w:space="0" w:color="auto"/>
              <w:left w:val="single" w:sz="4" w:space="0" w:color="auto"/>
              <w:bottom w:val="single" w:sz="4" w:space="0" w:color="auto"/>
              <w:right w:val="single" w:sz="4" w:space="0" w:color="auto"/>
            </w:tcBorders>
          </w:tcPr>
          <w:p w14:paraId="207F4102" w14:textId="77777777" w:rsidR="0032663B" w:rsidRPr="00A00D2F" w:rsidRDefault="0032663B" w:rsidP="00211156">
            <w:pPr>
              <w:rPr>
                <w:rFonts w:ascii="Arial" w:hAnsi="Arial" w:cs="Arial"/>
                <w:sz w:val="16"/>
                <w:szCs w:val="16"/>
              </w:rPr>
            </w:pPr>
            <w:r w:rsidRPr="00A00D2F">
              <w:rPr>
                <w:rFonts w:ascii="Arial" w:hAnsi="Arial" w:cs="Arial"/>
                <w:sz w:val="16"/>
                <w:szCs w:val="16"/>
              </w:rPr>
              <w:t>START TIME</w:t>
            </w:r>
          </w:p>
        </w:tc>
        <w:tc>
          <w:tcPr>
            <w:tcW w:w="2575" w:type="dxa"/>
            <w:tcBorders>
              <w:top w:val="single" w:sz="4" w:space="0" w:color="auto"/>
              <w:left w:val="single" w:sz="4" w:space="0" w:color="auto"/>
              <w:bottom w:val="single" w:sz="4" w:space="0" w:color="auto"/>
              <w:right w:val="single" w:sz="4" w:space="0" w:color="auto"/>
            </w:tcBorders>
          </w:tcPr>
          <w:p w14:paraId="207F4103" w14:textId="77777777" w:rsidR="0032663B" w:rsidRPr="00A00D2F" w:rsidRDefault="0032663B" w:rsidP="00211156">
            <w:pPr>
              <w:rPr>
                <w:rFonts w:ascii="Arial" w:eastAsia="Batang" w:hAnsi="Arial" w:cs="Arial"/>
                <w:sz w:val="16"/>
                <w:szCs w:val="16"/>
              </w:rPr>
            </w:pPr>
            <w:r w:rsidRPr="00A00D2F">
              <w:rPr>
                <w:rFonts w:ascii="Arial" w:eastAsia="Batang" w:hAnsi="Arial" w:cs="Arial"/>
                <w:sz w:val="16"/>
                <w:szCs w:val="16"/>
              </w:rPr>
              <w:t>TIME(YYYY-MM-DDTH24:MI)</w:t>
            </w:r>
          </w:p>
        </w:tc>
        <w:tc>
          <w:tcPr>
            <w:tcW w:w="3226" w:type="dxa"/>
            <w:tcBorders>
              <w:top w:val="single" w:sz="4" w:space="0" w:color="auto"/>
              <w:left w:val="single" w:sz="4" w:space="0" w:color="auto"/>
              <w:bottom w:val="single" w:sz="4" w:space="0" w:color="auto"/>
              <w:right w:val="single" w:sz="4" w:space="0" w:color="auto"/>
            </w:tcBorders>
          </w:tcPr>
          <w:p w14:paraId="207F4104" w14:textId="77777777" w:rsidR="0032663B" w:rsidRPr="00A00D2F" w:rsidRDefault="0032663B" w:rsidP="00211156">
            <w:pPr>
              <w:rPr>
                <w:rFonts w:ascii="Arial" w:eastAsia="Batang" w:hAnsi="Arial" w:cs="Arial"/>
                <w:sz w:val="16"/>
                <w:szCs w:val="16"/>
              </w:rPr>
            </w:pPr>
            <w:r w:rsidRPr="00A00D2F">
              <w:rPr>
                <w:rFonts w:ascii="Arial" w:eastAsia="Batang" w:hAnsi="Arial" w:cs="Arial"/>
                <w:sz w:val="16"/>
                <w:szCs w:val="16"/>
              </w:rPr>
              <w:t>Start Time</w:t>
            </w:r>
          </w:p>
        </w:tc>
      </w:tr>
      <w:tr w:rsidR="0032663B" w:rsidRPr="00A00D2F" w14:paraId="207F4109" w14:textId="77777777" w:rsidTr="00211156">
        <w:trPr>
          <w:cantSplit/>
        </w:trPr>
        <w:tc>
          <w:tcPr>
            <w:tcW w:w="3239" w:type="dxa"/>
            <w:tcBorders>
              <w:top w:val="single" w:sz="4" w:space="0" w:color="auto"/>
              <w:left w:val="single" w:sz="4" w:space="0" w:color="auto"/>
              <w:bottom w:val="single" w:sz="4" w:space="0" w:color="auto"/>
              <w:right w:val="single" w:sz="4" w:space="0" w:color="auto"/>
            </w:tcBorders>
          </w:tcPr>
          <w:p w14:paraId="207F4106" w14:textId="77777777" w:rsidR="0032663B" w:rsidRPr="00A00D2F" w:rsidRDefault="0032663B" w:rsidP="00211156">
            <w:pPr>
              <w:rPr>
                <w:rFonts w:ascii="Arial" w:hAnsi="Arial" w:cs="Arial"/>
                <w:sz w:val="16"/>
                <w:szCs w:val="16"/>
              </w:rPr>
            </w:pPr>
            <w:r w:rsidRPr="00A00D2F">
              <w:rPr>
                <w:rFonts w:ascii="Arial" w:hAnsi="Arial" w:cs="Arial"/>
                <w:sz w:val="16"/>
                <w:szCs w:val="16"/>
              </w:rPr>
              <w:t>END TIME</w:t>
            </w:r>
          </w:p>
        </w:tc>
        <w:tc>
          <w:tcPr>
            <w:tcW w:w="2575" w:type="dxa"/>
            <w:tcBorders>
              <w:top w:val="single" w:sz="4" w:space="0" w:color="auto"/>
              <w:left w:val="single" w:sz="4" w:space="0" w:color="auto"/>
              <w:bottom w:val="single" w:sz="4" w:space="0" w:color="auto"/>
              <w:right w:val="single" w:sz="4" w:space="0" w:color="auto"/>
            </w:tcBorders>
          </w:tcPr>
          <w:p w14:paraId="207F4107" w14:textId="77777777" w:rsidR="0032663B" w:rsidRPr="00A00D2F" w:rsidRDefault="0032663B" w:rsidP="00211156">
            <w:pPr>
              <w:rPr>
                <w:rFonts w:ascii="Arial" w:eastAsia="Batang" w:hAnsi="Arial" w:cs="Arial"/>
                <w:sz w:val="16"/>
                <w:szCs w:val="16"/>
              </w:rPr>
            </w:pPr>
            <w:r w:rsidRPr="00A00D2F">
              <w:rPr>
                <w:rFonts w:ascii="Arial" w:eastAsia="Batang" w:hAnsi="Arial" w:cs="Arial"/>
                <w:sz w:val="16"/>
                <w:szCs w:val="16"/>
              </w:rPr>
              <w:t>TIME(YYYY-MM-DDTH24:MI)</w:t>
            </w:r>
          </w:p>
        </w:tc>
        <w:tc>
          <w:tcPr>
            <w:tcW w:w="3226" w:type="dxa"/>
            <w:tcBorders>
              <w:top w:val="single" w:sz="4" w:space="0" w:color="auto"/>
              <w:left w:val="single" w:sz="4" w:space="0" w:color="auto"/>
              <w:bottom w:val="single" w:sz="4" w:space="0" w:color="auto"/>
              <w:right w:val="single" w:sz="4" w:space="0" w:color="auto"/>
            </w:tcBorders>
          </w:tcPr>
          <w:p w14:paraId="207F4108" w14:textId="77777777" w:rsidR="0032663B" w:rsidRPr="00A00D2F" w:rsidRDefault="0032663B" w:rsidP="00211156">
            <w:pPr>
              <w:rPr>
                <w:rFonts w:ascii="Arial" w:eastAsia="Batang" w:hAnsi="Arial" w:cs="Arial"/>
                <w:sz w:val="16"/>
                <w:szCs w:val="16"/>
              </w:rPr>
            </w:pPr>
            <w:r w:rsidRPr="00A00D2F">
              <w:rPr>
                <w:rFonts w:ascii="Arial" w:eastAsia="Batang" w:hAnsi="Arial" w:cs="Arial"/>
                <w:sz w:val="16"/>
                <w:szCs w:val="16"/>
              </w:rPr>
              <w:t>End Time</w:t>
            </w:r>
          </w:p>
        </w:tc>
      </w:tr>
      <w:tr w:rsidR="0032663B" w:rsidRPr="00A00D2F" w14:paraId="207F410D" w14:textId="77777777" w:rsidTr="00211156">
        <w:trPr>
          <w:cantSplit/>
        </w:trPr>
        <w:tc>
          <w:tcPr>
            <w:tcW w:w="3239" w:type="dxa"/>
            <w:tcBorders>
              <w:top w:val="single" w:sz="4" w:space="0" w:color="auto"/>
              <w:left w:val="single" w:sz="4" w:space="0" w:color="auto"/>
              <w:bottom w:val="single" w:sz="4" w:space="0" w:color="auto"/>
              <w:right w:val="single" w:sz="4" w:space="0" w:color="auto"/>
            </w:tcBorders>
          </w:tcPr>
          <w:p w14:paraId="207F410A" w14:textId="77777777" w:rsidR="0032663B" w:rsidRPr="00A00D2F" w:rsidRDefault="0032663B" w:rsidP="00211156">
            <w:pPr>
              <w:rPr>
                <w:rFonts w:ascii="Arial" w:hAnsi="Arial" w:cs="Arial"/>
                <w:sz w:val="16"/>
                <w:szCs w:val="16"/>
              </w:rPr>
            </w:pPr>
            <w:r w:rsidRPr="00A00D2F">
              <w:rPr>
                <w:rFonts w:ascii="Arial" w:hAnsi="Arial" w:cs="Arial"/>
                <w:sz w:val="16"/>
                <w:szCs w:val="16"/>
              </w:rPr>
              <w:t xml:space="preserve">INCPRICE1 </w:t>
            </w:r>
          </w:p>
        </w:tc>
        <w:tc>
          <w:tcPr>
            <w:tcW w:w="2575" w:type="dxa"/>
            <w:tcBorders>
              <w:top w:val="single" w:sz="4" w:space="0" w:color="auto"/>
              <w:left w:val="single" w:sz="4" w:space="0" w:color="auto"/>
              <w:bottom w:val="single" w:sz="4" w:space="0" w:color="auto"/>
              <w:right w:val="single" w:sz="4" w:space="0" w:color="auto"/>
            </w:tcBorders>
          </w:tcPr>
          <w:p w14:paraId="207F410B" w14:textId="77777777" w:rsidR="0032663B" w:rsidRPr="00A00D2F" w:rsidRDefault="0032663B" w:rsidP="00211156">
            <w:pPr>
              <w:rPr>
                <w:rFonts w:ascii="Arial" w:eastAsia="Batang" w:hAnsi="Arial" w:cs="Arial"/>
                <w:sz w:val="16"/>
                <w:szCs w:val="16"/>
              </w:rPr>
            </w:pPr>
            <w:r w:rsidRPr="00A00D2F">
              <w:rPr>
                <w:rFonts w:ascii="Arial" w:eastAsia="Batang" w:hAnsi="Arial" w:cs="Arial"/>
                <w:sz w:val="16"/>
                <w:szCs w:val="16"/>
              </w:rPr>
              <w:t>NUMBER(8,2)</w:t>
            </w:r>
          </w:p>
        </w:tc>
        <w:tc>
          <w:tcPr>
            <w:tcW w:w="3226" w:type="dxa"/>
            <w:tcBorders>
              <w:top w:val="single" w:sz="4" w:space="0" w:color="auto"/>
              <w:left w:val="single" w:sz="4" w:space="0" w:color="auto"/>
              <w:bottom w:val="single" w:sz="4" w:space="0" w:color="auto"/>
              <w:right w:val="single" w:sz="4" w:space="0" w:color="auto"/>
            </w:tcBorders>
          </w:tcPr>
          <w:p w14:paraId="207F410C" w14:textId="77777777" w:rsidR="0032663B" w:rsidRPr="00A00D2F" w:rsidRDefault="0032663B" w:rsidP="00211156">
            <w:pPr>
              <w:rPr>
                <w:rFonts w:ascii="Arial" w:eastAsia="Batang" w:hAnsi="Arial" w:cs="Arial"/>
                <w:sz w:val="16"/>
                <w:szCs w:val="16"/>
              </w:rPr>
            </w:pPr>
            <w:r w:rsidRPr="00A00D2F">
              <w:rPr>
                <w:rFonts w:ascii="Arial" w:eastAsia="Batang" w:hAnsi="Arial" w:cs="Arial"/>
                <w:sz w:val="16"/>
                <w:szCs w:val="16"/>
              </w:rPr>
              <w:t>INC PQ Pair Price 1</w:t>
            </w:r>
          </w:p>
        </w:tc>
      </w:tr>
      <w:tr w:rsidR="0032663B" w:rsidRPr="00A00D2F" w14:paraId="207F4111" w14:textId="77777777" w:rsidTr="00211156">
        <w:trPr>
          <w:cantSplit/>
        </w:trPr>
        <w:tc>
          <w:tcPr>
            <w:tcW w:w="3239" w:type="dxa"/>
            <w:tcBorders>
              <w:top w:val="single" w:sz="4" w:space="0" w:color="auto"/>
              <w:left w:val="single" w:sz="4" w:space="0" w:color="auto"/>
              <w:bottom w:val="single" w:sz="4" w:space="0" w:color="auto"/>
              <w:right w:val="single" w:sz="4" w:space="0" w:color="auto"/>
            </w:tcBorders>
          </w:tcPr>
          <w:p w14:paraId="207F410E" w14:textId="77777777" w:rsidR="0032663B" w:rsidRPr="00A00D2F" w:rsidRDefault="0032663B" w:rsidP="00211156">
            <w:pPr>
              <w:rPr>
                <w:rFonts w:ascii="Arial" w:hAnsi="Arial" w:cs="Arial"/>
                <w:sz w:val="16"/>
                <w:szCs w:val="16"/>
              </w:rPr>
            </w:pPr>
            <w:r w:rsidRPr="00A00D2F">
              <w:rPr>
                <w:rFonts w:ascii="Arial" w:hAnsi="Arial" w:cs="Arial"/>
                <w:sz w:val="16"/>
                <w:szCs w:val="16"/>
              </w:rPr>
              <w:t>INCQUANTITY1</w:t>
            </w:r>
          </w:p>
        </w:tc>
        <w:tc>
          <w:tcPr>
            <w:tcW w:w="2575" w:type="dxa"/>
            <w:tcBorders>
              <w:top w:val="single" w:sz="4" w:space="0" w:color="auto"/>
              <w:left w:val="single" w:sz="4" w:space="0" w:color="auto"/>
              <w:bottom w:val="single" w:sz="4" w:space="0" w:color="auto"/>
              <w:right w:val="single" w:sz="4" w:space="0" w:color="auto"/>
            </w:tcBorders>
          </w:tcPr>
          <w:p w14:paraId="207F410F" w14:textId="77777777" w:rsidR="0032663B" w:rsidRPr="00A00D2F" w:rsidRDefault="0032663B" w:rsidP="00211156">
            <w:pPr>
              <w:rPr>
                <w:rFonts w:ascii="Arial" w:eastAsia="Batang" w:hAnsi="Arial" w:cs="Arial"/>
                <w:sz w:val="16"/>
                <w:szCs w:val="16"/>
              </w:rPr>
            </w:pPr>
            <w:r w:rsidRPr="00A00D2F">
              <w:rPr>
                <w:rFonts w:ascii="Arial" w:eastAsia="Batang" w:hAnsi="Arial" w:cs="Arial"/>
                <w:sz w:val="16"/>
                <w:szCs w:val="16"/>
              </w:rPr>
              <w:t>NUMBER(8,3)</w:t>
            </w:r>
          </w:p>
        </w:tc>
        <w:tc>
          <w:tcPr>
            <w:tcW w:w="3226" w:type="dxa"/>
            <w:tcBorders>
              <w:top w:val="single" w:sz="4" w:space="0" w:color="auto"/>
              <w:left w:val="single" w:sz="4" w:space="0" w:color="auto"/>
              <w:bottom w:val="single" w:sz="4" w:space="0" w:color="auto"/>
              <w:right w:val="single" w:sz="4" w:space="0" w:color="auto"/>
            </w:tcBorders>
          </w:tcPr>
          <w:p w14:paraId="207F4110" w14:textId="77777777" w:rsidR="0032663B" w:rsidRPr="00A00D2F" w:rsidRDefault="0032663B" w:rsidP="00211156">
            <w:pPr>
              <w:rPr>
                <w:rFonts w:ascii="Arial" w:eastAsia="Batang" w:hAnsi="Arial" w:cs="Arial"/>
                <w:sz w:val="16"/>
                <w:szCs w:val="16"/>
              </w:rPr>
            </w:pPr>
            <w:r w:rsidRPr="00A00D2F">
              <w:rPr>
                <w:rFonts w:ascii="Arial" w:eastAsia="Batang" w:hAnsi="Arial" w:cs="Arial"/>
                <w:sz w:val="16"/>
                <w:szCs w:val="16"/>
              </w:rPr>
              <w:t>INC PQ Pair Quantity 1</w:t>
            </w:r>
          </w:p>
        </w:tc>
      </w:tr>
      <w:tr w:rsidR="0032663B" w:rsidRPr="00A00D2F" w14:paraId="207F4115" w14:textId="77777777" w:rsidTr="00211156">
        <w:trPr>
          <w:cantSplit/>
        </w:trPr>
        <w:tc>
          <w:tcPr>
            <w:tcW w:w="3239" w:type="dxa"/>
            <w:tcBorders>
              <w:top w:val="single" w:sz="4" w:space="0" w:color="auto"/>
              <w:left w:val="single" w:sz="4" w:space="0" w:color="auto"/>
              <w:bottom w:val="single" w:sz="4" w:space="0" w:color="auto"/>
              <w:right w:val="single" w:sz="4" w:space="0" w:color="auto"/>
            </w:tcBorders>
          </w:tcPr>
          <w:p w14:paraId="207F4112" w14:textId="77777777" w:rsidR="0032663B" w:rsidRPr="00A00D2F" w:rsidRDefault="0032663B" w:rsidP="00211156">
            <w:pPr>
              <w:rPr>
                <w:rFonts w:ascii="Arial" w:hAnsi="Arial" w:cs="Arial"/>
                <w:sz w:val="16"/>
                <w:szCs w:val="16"/>
              </w:rPr>
            </w:pPr>
            <w:r w:rsidRPr="00A00D2F">
              <w:rPr>
                <w:rFonts w:ascii="Arial" w:hAnsi="Arial" w:cs="Arial"/>
                <w:sz w:val="16"/>
                <w:szCs w:val="16"/>
              </w:rPr>
              <w:t>INCPRICE2</w:t>
            </w:r>
          </w:p>
        </w:tc>
        <w:tc>
          <w:tcPr>
            <w:tcW w:w="2575" w:type="dxa"/>
            <w:tcBorders>
              <w:top w:val="single" w:sz="4" w:space="0" w:color="auto"/>
              <w:left w:val="single" w:sz="4" w:space="0" w:color="auto"/>
              <w:bottom w:val="single" w:sz="4" w:space="0" w:color="auto"/>
              <w:right w:val="single" w:sz="4" w:space="0" w:color="auto"/>
            </w:tcBorders>
          </w:tcPr>
          <w:p w14:paraId="207F4113" w14:textId="77777777" w:rsidR="0032663B" w:rsidRPr="00A00D2F" w:rsidRDefault="0032663B" w:rsidP="00211156">
            <w:pPr>
              <w:rPr>
                <w:rFonts w:ascii="Arial" w:eastAsia="Batang" w:hAnsi="Arial" w:cs="Arial"/>
                <w:sz w:val="16"/>
                <w:szCs w:val="16"/>
              </w:rPr>
            </w:pPr>
            <w:r w:rsidRPr="00A00D2F">
              <w:rPr>
                <w:rFonts w:ascii="Arial" w:eastAsia="Batang" w:hAnsi="Arial" w:cs="Arial"/>
                <w:sz w:val="16"/>
                <w:szCs w:val="16"/>
              </w:rPr>
              <w:t>NUMBER(8,2)</w:t>
            </w:r>
          </w:p>
        </w:tc>
        <w:tc>
          <w:tcPr>
            <w:tcW w:w="3226" w:type="dxa"/>
            <w:tcBorders>
              <w:top w:val="single" w:sz="4" w:space="0" w:color="auto"/>
              <w:left w:val="single" w:sz="4" w:space="0" w:color="auto"/>
              <w:bottom w:val="single" w:sz="4" w:space="0" w:color="auto"/>
              <w:right w:val="single" w:sz="4" w:space="0" w:color="auto"/>
            </w:tcBorders>
          </w:tcPr>
          <w:p w14:paraId="207F4114" w14:textId="77777777" w:rsidR="0032663B" w:rsidRPr="00A00D2F" w:rsidRDefault="0032663B" w:rsidP="00211156">
            <w:pPr>
              <w:rPr>
                <w:rFonts w:ascii="Arial" w:eastAsia="Batang" w:hAnsi="Arial" w:cs="Arial"/>
                <w:sz w:val="16"/>
                <w:szCs w:val="16"/>
              </w:rPr>
            </w:pPr>
            <w:r w:rsidRPr="00A00D2F">
              <w:rPr>
                <w:rFonts w:ascii="Arial" w:eastAsia="Batang" w:hAnsi="Arial" w:cs="Arial"/>
                <w:sz w:val="16"/>
                <w:szCs w:val="16"/>
              </w:rPr>
              <w:t>INC PQ Pair Price 2</w:t>
            </w:r>
          </w:p>
        </w:tc>
      </w:tr>
      <w:tr w:rsidR="0032663B" w:rsidRPr="00A00D2F" w14:paraId="207F4119" w14:textId="77777777" w:rsidTr="00211156">
        <w:trPr>
          <w:cantSplit/>
        </w:trPr>
        <w:tc>
          <w:tcPr>
            <w:tcW w:w="3239" w:type="dxa"/>
            <w:tcBorders>
              <w:top w:val="single" w:sz="4" w:space="0" w:color="auto"/>
              <w:left w:val="single" w:sz="4" w:space="0" w:color="auto"/>
              <w:bottom w:val="single" w:sz="4" w:space="0" w:color="auto"/>
              <w:right w:val="single" w:sz="4" w:space="0" w:color="auto"/>
            </w:tcBorders>
          </w:tcPr>
          <w:p w14:paraId="207F4116" w14:textId="77777777" w:rsidR="0032663B" w:rsidRPr="00A00D2F" w:rsidRDefault="0032663B" w:rsidP="00211156">
            <w:pPr>
              <w:rPr>
                <w:rFonts w:ascii="Arial" w:hAnsi="Arial" w:cs="Arial"/>
                <w:sz w:val="16"/>
                <w:szCs w:val="16"/>
              </w:rPr>
            </w:pPr>
            <w:r w:rsidRPr="00A00D2F">
              <w:rPr>
                <w:rFonts w:ascii="Arial" w:hAnsi="Arial" w:cs="Arial"/>
                <w:sz w:val="16"/>
                <w:szCs w:val="16"/>
              </w:rPr>
              <w:t>INCQUANTITY2</w:t>
            </w:r>
          </w:p>
        </w:tc>
        <w:tc>
          <w:tcPr>
            <w:tcW w:w="2575" w:type="dxa"/>
            <w:tcBorders>
              <w:top w:val="single" w:sz="4" w:space="0" w:color="auto"/>
              <w:left w:val="single" w:sz="4" w:space="0" w:color="auto"/>
              <w:bottom w:val="single" w:sz="4" w:space="0" w:color="auto"/>
              <w:right w:val="single" w:sz="4" w:space="0" w:color="auto"/>
            </w:tcBorders>
          </w:tcPr>
          <w:p w14:paraId="207F4117" w14:textId="77777777" w:rsidR="0032663B" w:rsidRPr="00A00D2F" w:rsidRDefault="0032663B" w:rsidP="00211156">
            <w:pPr>
              <w:rPr>
                <w:rFonts w:ascii="Arial" w:eastAsia="Batang" w:hAnsi="Arial" w:cs="Arial"/>
                <w:sz w:val="16"/>
                <w:szCs w:val="16"/>
              </w:rPr>
            </w:pPr>
            <w:r w:rsidRPr="00A00D2F">
              <w:rPr>
                <w:rFonts w:ascii="Arial" w:eastAsia="Batang" w:hAnsi="Arial" w:cs="Arial"/>
                <w:sz w:val="16"/>
                <w:szCs w:val="16"/>
              </w:rPr>
              <w:t>NUMBER(8,3)</w:t>
            </w:r>
          </w:p>
        </w:tc>
        <w:tc>
          <w:tcPr>
            <w:tcW w:w="3226" w:type="dxa"/>
            <w:tcBorders>
              <w:top w:val="single" w:sz="4" w:space="0" w:color="auto"/>
              <w:left w:val="single" w:sz="4" w:space="0" w:color="auto"/>
              <w:bottom w:val="single" w:sz="4" w:space="0" w:color="auto"/>
              <w:right w:val="single" w:sz="4" w:space="0" w:color="auto"/>
            </w:tcBorders>
          </w:tcPr>
          <w:p w14:paraId="207F4118" w14:textId="77777777" w:rsidR="0032663B" w:rsidRPr="00A00D2F" w:rsidRDefault="0032663B" w:rsidP="00211156">
            <w:pPr>
              <w:rPr>
                <w:rFonts w:ascii="Arial" w:eastAsia="Batang" w:hAnsi="Arial" w:cs="Arial"/>
                <w:sz w:val="16"/>
                <w:szCs w:val="16"/>
              </w:rPr>
            </w:pPr>
            <w:r w:rsidRPr="00A00D2F">
              <w:rPr>
                <w:rFonts w:ascii="Arial" w:eastAsia="Batang" w:hAnsi="Arial" w:cs="Arial"/>
                <w:sz w:val="16"/>
                <w:szCs w:val="16"/>
              </w:rPr>
              <w:t>INC PQ Pair Quantity 2</w:t>
            </w:r>
          </w:p>
        </w:tc>
      </w:tr>
      <w:tr w:rsidR="0032663B" w:rsidRPr="00A00D2F" w14:paraId="207F411D" w14:textId="77777777" w:rsidTr="00211156">
        <w:trPr>
          <w:cantSplit/>
        </w:trPr>
        <w:tc>
          <w:tcPr>
            <w:tcW w:w="3239" w:type="dxa"/>
            <w:tcBorders>
              <w:top w:val="single" w:sz="4" w:space="0" w:color="auto"/>
              <w:left w:val="single" w:sz="4" w:space="0" w:color="auto"/>
              <w:bottom w:val="single" w:sz="4" w:space="0" w:color="auto"/>
              <w:right w:val="single" w:sz="4" w:space="0" w:color="auto"/>
            </w:tcBorders>
          </w:tcPr>
          <w:p w14:paraId="207F411A" w14:textId="77777777" w:rsidR="0032663B" w:rsidRPr="00A00D2F" w:rsidRDefault="0032663B" w:rsidP="00211156">
            <w:pPr>
              <w:rPr>
                <w:rFonts w:ascii="Arial" w:hAnsi="Arial" w:cs="Arial"/>
                <w:sz w:val="16"/>
                <w:szCs w:val="16"/>
              </w:rPr>
            </w:pPr>
            <w:r w:rsidRPr="00A00D2F">
              <w:rPr>
                <w:rFonts w:ascii="Arial" w:hAnsi="Arial" w:cs="Arial"/>
                <w:sz w:val="16"/>
                <w:szCs w:val="16"/>
              </w:rPr>
              <w:t>INCPRICE3</w:t>
            </w:r>
          </w:p>
        </w:tc>
        <w:tc>
          <w:tcPr>
            <w:tcW w:w="2575" w:type="dxa"/>
            <w:tcBorders>
              <w:top w:val="single" w:sz="4" w:space="0" w:color="auto"/>
              <w:left w:val="single" w:sz="4" w:space="0" w:color="auto"/>
              <w:bottom w:val="single" w:sz="4" w:space="0" w:color="auto"/>
              <w:right w:val="single" w:sz="4" w:space="0" w:color="auto"/>
            </w:tcBorders>
          </w:tcPr>
          <w:p w14:paraId="207F411B" w14:textId="77777777" w:rsidR="0032663B" w:rsidRPr="00A00D2F" w:rsidRDefault="0032663B" w:rsidP="00211156">
            <w:pPr>
              <w:rPr>
                <w:rFonts w:ascii="Arial" w:eastAsia="Batang" w:hAnsi="Arial" w:cs="Arial"/>
                <w:sz w:val="16"/>
                <w:szCs w:val="16"/>
              </w:rPr>
            </w:pPr>
            <w:r w:rsidRPr="00A00D2F">
              <w:rPr>
                <w:rFonts w:ascii="Arial" w:eastAsia="Batang" w:hAnsi="Arial" w:cs="Arial"/>
                <w:sz w:val="16"/>
                <w:szCs w:val="16"/>
              </w:rPr>
              <w:t>NUMBER(8,2)</w:t>
            </w:r>
          </w:p>
        </w:tc>
        <w:tc>
          <w:tcPr>
            <w:tcW w:w="3226" w:type="dxa"/>
            <w:tcBorders>
              <w:top w:val="single" w:sz="4" w:space="0" w:color="auto"/>
              <w:left w:val="single" w:sz="4" w:space="0" w:color="auto"/>
              <w:bottom w:val="single" w:sz="4" w:space="0" w:color="auto"/>
              <w:right w:val="single" w:sz="4" w:space="0" w:color="auto"/>
            </w:tcBorders>
          </w:tcPr>
          <w:p w14:paraId="207F411C" w14:textId="77777777" w:rsidR="0032663B" w:rsidRPr="00A00D2F" w:rsidRDefault="0032663B" w:rsidP="00211156">
            <w:pPr>
              <w:rPr>
                <w:rFonts w:ascii="Arial" w:eastAsia="Batang" w:hAnsi="Arial" w:cs="Arial"/>
                <w:sz w:val="16"/>
                <w:szCs w:val="16"/>
              </w:rPr>
            </w:pPr>
            <w:r w:rsidRPr="00A00D2F">
              <w:rPr>
                <w:rFonts w:ascii="Arial" w:eastAsia="Batang" w:hAnsi="Arial" w:cs="Arial"/>
                <w:sz w:val="16"/>
                <w:szCs w:val="16"/>
              </w:rPr>
              <w:t>INC PQ Pair Price 3</w:t>
            </w:r>
          </w:p>
        </w:tc>
      </w:tr>
      <w:tr w:rsidR="0032663B" w:rsidRPr="00A00D2F" w14:paraId="207F4121" w14:textId="77777777" w:rsidTr="00211156">
        <w:trPr>
          <w:cantSplit/>
        </w:trPr>
        <w:tc>
          <w:tcPr>
            <w:tcW w:w="3239" w:type="dxa"/>
            <w:tcBorders>
              <w:top w:val="single" w:sz="4" w:space="0" w:color="auto"/>
              <w:left w:val="single" w:sz="4" w:space="0" w:color="auto"/>
              <w:bottom w:val="single" w:sz="4" w:space="0" w:color="auto"/>
              <w:right w:val="single" w:sz="4" w:space="0" w:color="auto"/>
            </w:tcBorders>
          </w:tcPr>
          <w:p w14:paraId="207F411E" w14:textId="77777777" w:rsidR="0032663B" w:rsidRPr="00A00D2F" w:rsidRDefault="0032663B" w:rsidP="00211156">
            <w:pPr>
              <w:rPr>
                <w:rFonts w:ascii="Arial" w:hAnsi="Arial" w:cs="Arial"/>
                <w:sz w:val="16"/>
                <w:szCs w:val="16"/>
              </w:rPr>
            </w:pPr>
            <w:r w:rsidRPr="00A00D2F">
              <w:rPr>
                <w:rFonts w:ascii="Arial" w:hAnsi="Arial" w:cs="Arial"/>
                <w:sz w:val="16"/>
                <w:szCs w:val="16"/>
              </w:rPr>
              <w:t>INCQUANTITY3</w:t>
            </w:r>
          </w:p>
        </w:tc>
        <w:tc>
          <w:tcPr>
            <w:tcW w:w="2575" w:type="dxa"/>
            <w:tcBorders>
              <w:top w:val="single" w:sz="4" w:space="0" w:color="auto"/>
              <w:left w:val="single" w:sz="4" w:space="0" w:color="auto"/>
              <w:bottom w:val="single" w:sz="4" w:space="0" w:color="auto"/>
              <w:right w:val="single" w:sz="4" w:space="0" w:color="auto"/>
            </w:tcBorders>
          </w:tcPr>
          <w:p w14:paraId="207F411F" w14:textId="77777777" w:rsidR="0032663B" w:rsidRPr="00A00D2F" w:rsidRDefault="0032663B" w:rsidP="00211156">
            <w:pPr>
              <w:rPr>
                <w:rFonts w:ascii="Arial" w:eastAsia="Batang" w:hAnsi="Arial" w:cs="Arial"/>
                <w:sz w:val="16"/>
                <w:szCs w:val="16"/>
              </w:rPr>
            </w:pPr>
            <w:r w:rsidRPr="00A00D2F">
              <w:rPr>
                <w:rFonts w:ascii="Arial" w:eastAsia="Batang" w:hAnsi="Arial" w:cs="Arial"/>
                <w:sz w:val="16"/>
                <w:szCs w:val="16"/>
              </w:rPr>
              <w:t>NUMBER(8,3)</w:t>
            </w:r>
          </w:p>
        </w:tc>
        <w:tc>
          <w:tcPr>
            <w:tcW w:w="3226" w:type="dxa"/>
            <w:tcBorders>
              <w:top w:val="single" w:sz="4" w:space="0" w:color="auto"/>
              <w:left w:val="single" w:sz="4" w:space="0" w:color="auto"/>
              <w:bottom w:val="single" w:sz="4" w:space="0" w:color="auto"/>
              <w:right w:val="single" w:sz="4" w:space="0" w:color="auto"/>
            </w:tcBorders>
          </w:tcPr>
          <w:p w14:paraId="207F4120" w14:textId="77777777" w:rsidR="0032663B" w:rsidRPr="00A00D2F" w:rsidRDefault="0032663B" w:rsidP="00211156">
            <w:pPr>
              <w:rPr>
                <w:rFonts w:ascii="Arial" w:eastAsia="Batang" w:hAnsi="Arial" w:cs="Arial"/>
                <w:sz w:val="16"/>
                <w:szCs w:val="16"/>
              </w:rPr>
            </w:pPr>
            <w:r w:rsidRPr="00A00D2F">
              <w:rPr>
                <w:rFonts w:ascii="Arial" w:eastAsia="Batang" w:hAnsi="Arial" w:cs="Arial"/>
                <w:sz w:val="16"/>
                <w:szCs w:val="16"/>
              </w:rPr>
              <w:t>INC PQ Pair Quantity 3</w:t>
            </w:r>
          </w:p>
        </w:tc>
      </w:tr>
      <w:tr w:rsidR="0032663B" w:rsidRPr="00A00D2F" w14:paraId="207F4125" w14:textId="77777777" w:rsidTr="00211156">
        <w:trPr>
          <w:cantSplit/>
        </w:trPr>
        <w:tc>
          <w:tcPr>
            <w:tcW w:w="3239" w:type="dxa"/>
            <w:tcBorders>
              <w:top w:val="single" w:sz="4" w:space="0" w:color="auto"/>
              <w:left w:val="single" w:sz="4" w:space="0" w:color="auto"/>
              <w:bottom w:val="single" w:sz="4" w:space="0" w:color="auto"/>
              <w:right w:val="single" w:sz="4" w:space="0" w:color="auto"/>
            </w:tcBorders>
          </w:tcPr>
          <w:p w14:paraId="207F4122" w14:textId="77777777" w:rsidR="0032663B" w:rsidRPr="00A00D2F" w:rsidRDefault="0032663B" w:rsidP="00211156">
            <w:pPr>
              <w:rPr>
                <w:rFonts w:ascii="Arial" w:hAnsi="Arial" w:cs="Arial"/>
                <w:sz w:val="16"/>
                <w:szCs w:val="16"/>
              </w:rPr>
            </w:pPr>
            <w:r w:rsidRPr="00A00D2F">
              <w:rPr>
                <w:rFonts w:ascii="Arial" w:hAnsi="Arial" w:cs="Arial"/>
                <w:sz w:val="16"/>
                <w:szCs w:val="16"/>
              </w:rPr>
              <w:t>INCPRICE4</w:t>
            </w:r>
          </w:p>
        </w:tc>
        <w:tc>
          <w:tcPr>
            <w:tcW w:w="2575" w:type="dxa"/>
            <w:tcBorders>
              <w:top w:val="single" w:sz="4" w:space="0" w:color="auto"/>
              <w:left w:val="single" w:sz="4" w:space="0" w:color="auto"/>
              <w:bottom w:val="single" w:sz="4" w:space="0" w:color="auto"/>
              <w:right w:val="single" w:sz="4" w:space="0" w:color="auto"/>
            </w:tcBorders>
          </w:tcPr>
          <w:p w14:paraId="207F4123" w14:textId="77777777" w:rsidR="0032663B" w:rsidRPr="00A00D2F" w:rsidRDefault="0032663B" w:rsidP="00211156">
            <w:pPr>
              <w:rPr>
                <w:rFonts w:ascii="Arial" w:eastAsia="Batang" w:hAnsi="Arial" w:cs="Arial"/>
                <w:sz w:val="16"/>
                <w:szCs w:val="16"/>
              </w:rPr>
            </w:pPr>
            <w:r w:rsidRPr="00A00D2F">
              <w:rPr>
                <w:rFonts w:ascii="Arial" w:eastAsia="Batang" w:hAnsi="Arial" w:cs="Arial"/>
                <w:sz w:val="16"/>
                <w:szCs w:val="16"/>
              </w:rPr>
              <w:t>NUMBER(8,2)</w:t>
            </w:r>
          </w:p>
        </w:tc>
        <w:tc>
          <w:tcPr>
            <w:tcW w:w="3226" w:type="dxa"/>
            <w:tcBorders>
              <w:top w:val="single" w:sz="4" w:space="0" w:color="auto"/>
              <w:left w:val="single" w:sz="4" w:space="0" w:color="auto"/>
              <w:bottom w:val="single" w:sz="4" w:space="0" w:color="auto"/>
              <w:right w:val="single" w:sz="4" w:space="0" w:color="auto"/>
            </w:tcBorders>
          </w:tcPr>
          <w:p w14:paraId="207F4124" w14:textId="77777777" w:rsidR="0032663B" w:rsidRPr="00A00D2F" w:rsidRDefault="0032663B" w:rsidP="00211156">
            <w:pPr>
              <w:rPr>
                <w:rFonts w:ascii="Arial" w:eastAsia="Batang" w:hAnsi="Arial" w:cs="Arial"/>
                <w:sz w:val="16"/>
                <w:szCs w:val="16"/>
              </w:rPr>
            </w:pPr>
            <w:r w:rsidRPr="00A00D2F">
              <w:rPr>
                <w:rFonts w:ascii="Arial" w:eastAsia="Batang" w:hAnsi="Arial" w:cs="Arial"/>
                <w:sz w:val="16"/>
                <w:szCs w:val="16"/>
              </w:rPr>
              <w:t>INC PQ Pair Price 4</w:t>
            </w:r>
          </w:p>
        </w:tc>
      </w:tr>
      <w:tr w:rsidR="0032663B" w:rsidRPr="00A00D2F" w14:paraId="207F4129" w14:textId="77777777" w:rsidTr="00211156">
        <w:trPr>
          <w:cantSplit/>
        </w:trPr>
        <w:tc>
          <w:tcPr>
            <w:tcW w:w="3239" w:type="dxa"/>
            <w:tcBorders>
              <w:top w:val="single" w:sz="4" w:space="0" w:color="auto"/>
              <w:left w:val="single" w:sz="4" w:space="0" w:color="auto"/>
              <w:bottom w:val="single" w:sz="4" w:space="0" w:color="auto"/>
              <w:right w:val="single" w:sz="4" w:space="0" w:color="auto"/>
            </w:tcBorders>
          </w:tcPr>
          <w:p w14:paraId="207F4126" w14:textId="77777777" w:rsidR="0032663B" w:rsidRPr="00A00D2F" w:rsidRDefault="0032663B" w:rsidP="00211156">
            <w:pPr>
              <w:rPr>
                <w:rFonts w:ascii="Arial" w:hAnsi="Arial" w:cs="Arial"/>
                <w:sz w:val="16"/>
                <w:szCs w:val="16"/>
              </w:rPr>
            </w:pPr>
            <w:r w:rsidRPr="00A00D2F">
              <w:rPr>
                <w:rFonts w:ascii="Arial" w:hAnsi="Arial" w:cs="Arial"/>
                <w:sz w:val="16"/>
                <w:szCs w:val="16"/>
              </w:rPr>
              <w:t>INCQUANTITY4</w:t>
            </w:r>
          </w:p>
        </w:tc>
        <w:tc>
          <w:tcPr>
            <w:tcW w:w="2575" w:type="dxa"/>
            <w:tcBorders>
              <w:top w:val="single" w:sz="4" w:space="0" w:color="auto"/>
              <w:left w:val="single" w:sz="4" w:space="0" w:color="auto"/>
              <w:bottom w:val="single" w:sz="4" w:space="0" w:color="auto"/>
              <w:right w:val="single" w:sz="4" w:space="0" w:color="auto"/>
            </w:tcBorders>
          </w:tcPr>
          <w:p w14:paraId="207F4127" w14:textId="77777777" w:rsidR="0032663B" w:rsidRPr="00A00D2F" w:rsidRDefault="0032663B" w:rsidP="00211156">
            <w:pPr>
              <w:rPr>
                <w:rFonts w:ascii="Arial" w:eastAsia="Batang" w:hAnsi="Arial" w:cs="Arial"/>
                <w:sz w:val="16"/>
                <w:szCs w:val="16"/>
              </w:rPr>
            </w:pPr>
            <w:r w:rsidRPr="00A00D2F">
              <w:rPr>
                <w:rFonts w:ascii="Arial" w:eastAsia="Batang" w:hAnsi="Arial" w:cs="Arial"/>
                <w:sz w:val="16"/>
                <w:szCs w:val="16"/>
              </w:rPr>
              <w:t>NUMBER(8,3)</w:t>
            </w:r>
          </w:p>
        </w:tc>
        <w:tc>
          <w:tcPr>
            <w:tcW w:w="3226" w:type="dxa"/>
            <w:tcBorders>
              <w:top w:val="single" w:sz="4" w:space="0" w:color="auto"/>
              <w:left w:val="single" w:sz="4" w:space="0" w:color="auto"/>
              <w:bottom w:val="single" w:sz="4" w:space="0" w:color="auto"/>
              <w:right w:val="single" w:sz="4" w:space="0" w:color="auto"/>
            </w:tcBorders>
          </w:tcPr>
          <w:p w14:paraId="207F4128" w14:textId="77777777" w:rsidR="0032663B" w:rsidRPr="00A00D2F" w:rsidRDefault="0032663B" w:rsidP="00211156">
            <w:pPr>
              <w:rPr>
                <w:rFonts w:ascii="Arial" w:eastAsia="Batang" w:hAnsi="Arial" w:cs="Arial"/>
                <w:sz w:val="16"/>
                <w:szCs w:val="16"/>
              </w:rPr>
            </w:pPr>
            <w:r w:rsidRPr="00A00D2F">
              <w:rPr>
                <w:rFonts w:ascii="Arial" w:eastAsia="Batang" w:hAnsi="Arial" w:cs="Arial"/>
                <w:sz w:val="16"/>
                <w:szCs w:val="16"/>
              </w:rPr>
              <w:t>INC PQ Pair Quantity 4</w:t>
            </w:r>
          </w:p>
        </w:tc>
      </w:tr>
      <w:tr w:rsidR="0032663B" w:rsidRPr="00A00D2F" w14:paraId="207F412D" w14:textId="77777777" w:rsidTr="00211156">
        <w:trPr>
          <w:cantSplit/>
        </w:trPr>
        <w:tc>
          <w:tcPr>
            <w:tcW w:w="3239" w:type="dxa"/>
            <w:tcBorders>
              <w:top w:val="single" w:sz="4" w:space="0" w:color="auto"/>
              <w:left w:val="single" w:sz="4" w:space="0" w:color="auto"/>
              <w:bottom w:val="single" w:sz="4" w:space="0" w:color="auto"/>
              <w:right w:val="single" w:sz="4" w:space="0" w:color="auto"/>
            </w:tcBorders>
          </w:tcPr>
          <w:p w14:paraId="207F412A" w14:textId="77777777" w:rsidR="0032663B" w:rsidRPr="00A00D2F" w:rsidRDefault="0032663B" w:rsidP="00211156">
            <w:pPr>
              <w:rPr>
                <w:rFonts w:ascii="Arial" w:hAnsi="Arial" w:cs="Arial"/>
                <w:sz w:val="16"/>
                <w:szCs w:val="16"/>
              </w:rPr>
            </w:pPr>
            <w:r w:rsidRPr="00A00D2F">
              <w:rPr>
                <w:rFonts w:ascii="Arial" w:hAnsi="Arial" w:cs="Arial"/>
                <w:sz w:val="16"/>
                <w:szCs w:val="16"/>
              </w:rPr>
              <w:t>INCPRICE5</w:t>
            </w:r>
          </w:p>
        </w:tc>
        <w:tc>
          <w:tcPr>
            <w:tcW w:w="2575" w:type="dxa"/>
            <w:tcBorders>
              <w:top w:val="single" w:sz="4" w:space="0" w:color="auto"/>
              <w:left w:val="single" w:sz="4" w:space="0" w:color="auto"/>
              <w:bottom w:val="single" w:sz="4" w:space="0" w:color="auto"/>
              <w:right w:val="single" w:sz="4" w:space="0" w:color="auto"/>
            </w:tcBorders>
          </w:tcPr>
          <w:p w14:paraId="207F412B" w14:textId="77777777" w:rsidR="0032663B" w:rsidRPr="00A00D2F" w:rsidRDefault="0032663B" w:rsidP="00211156">
            <w:pPr>
              <w:rPr>
                <w:rFonts w:ascii="Arial" w:eastAsia="Batang" w:hAnsi="Arial" w:cs="Arial"/>
                <w:sz w:val="16"/>
                <w:szCs w:val="16"/>
              </w:rPr>
            </w:pPr>
            <w:r w:rsidRPr="00A00D2F">
              <w:rPr>
                <w:rFonts w:ascii="Arial" w:eastAsia="Batang" w:hAnsi="Arial" w:cs="Arial"/>
                <w:sz w:val="16"/>
                <w:szCs w:val="16"/>
              </w:rPr>
              <w:t>NUMBER(8,2)</w:t>
            </w:r>
          </w:p>
        </w:tc>
        <w:tc>
          <w:tcPr>
            <w:tcW w:w="3226" w:type="dxa"/>
            <w:tcBorders>
              <w:top w:val="single" w:sz="4" w:space="0" w:color="auto"/>
              <w:left w:val="single" w:sz="4" w:space="0" w:color="auto"/>
              <w:bottom w:val="single" w:sz="4" w:space="0" w:color="auto"/>
              <w:right w:val="single" w:sz="4" w:space="0" w:color="auto"/>
            </w:tcBorders>
          </w:tcPr>
          <w:p w14:paraId="207F412C" w14:textId="77777777" w:rsidR="0032663B" w:rsidRPr="00A00D2F" w:rsidRDefault="0032663B" w:rsidP="00211156">
            <w:pPr>
              <w:rPr>
                <w:rFonts w:ascii="Arial" w:eastAsia="Batang" w:hAnsi="Arial" w:cs="Arial"/>
                <w:sz w:val="16"/>
                <w:szCs w:val="16"/>
              </w:rPr>
            </w:pPr>
            <w:r w:rsidRPr="00A00D2F">
              <w:rPr>
                <w:rFonts w:ascii="Arial" w:eastAsia="Batang" w:hAnsi="Arial" w:cs="Arial"/>
                <w:sz w:val="16"/>
                <w:szCs w:val="16"/>
              </w:rPr>
              <w:t>INC PQ Pair Price 5</w:t>
            </w:r>
          </w:p>
        </w:tc>
      </w:tr>
      <w:tr w:rsidR="0032663B" w:rsidRPr="00A00D2F" w14:paraId="207F4131" w14:textId="77777777" w:rsidTr="00211156">
        <w:trPr>
          <w:cantSplit/>
        </w:trPr>
        <w:tc>
          <w:tcPr>
            <w:tcW w:w="3239" w:type="dxa"/>
            <w:tcBorders>
              <w:top w:val="single" w:sz="4" w:space="0" w:color="auto"/>
              <w:left w:val="single" w:sz="4" w:space="0" w:color="auto"/>
              <w:bottom w:val="single" w:sz="4" w:space="0" w:color="auto"/>
              <w:right w:val="single" w:sz="4" w:space="0" w:color="auto"/>
            </w:tcBorders>
          </w:tcPr>
          <w:p w14:paraId="207F412E" w14:textId="77777777" w:rsidR="0032663B" w:rsidRPr="00A00D2F" w:rsidRDefault="0032663B" w:rsidP="00211156">
            <w:pPr>
              <w:rPr>
                <w:rFonts w:ascii="Arial" w:hAnsi="Arial" w:cs="Arial"/>
                <w:sz w:val="16"/>
                <w:szCs w:val="16"/>
              </w:rPr>
            </w:pPr>
            <w:r w:rsidRPr="00A00D2F">
              <w:rPr>
                <w:rFonts w:ascii="Arial" w:hAnsi="Arial" w:cs="Arial"/>
                <w:sz w:val="16"/>
                <w:szCs w:val="16"/>
              </w:rPr>
              <w:t>INCQUANTITY5</w:t>
            </w:r>
          </w:p>
        </w:tc>
        <w:tc>
          <w:tcPr>
            <w:tcW w:w="2575" w:type="dxa"/>
            <w:tcBorders>
              <w:top w:val="single" w:sz="4" w:space="0" w:color="auto"/>
              <w:left w:val="single" w:sz="4" w:space="0" w:color="auto"/>
              <w:bottom w:val="single" w:sz="4" w:space="0" w:color="auto"/>
              <w:right w:val="single" w:sz="4" w:space="0" w:color="auto"/>
            </w:tcBorders>
          </w:tcPr>
          <w:p w14:paraId="207F412F" w14:textId="77777777" w:rsidR="0032663B" w:rsidRPr="00A00D2F" w:rsidRDefault="0032663B" w:rsidP="00211156">
            <w:pPr>
              <w:rPr>
                <w:rFonts w:ascii="Arial" w:eastAsia="Batang" w:hAnsi="Arial" w:cs="Arial"/>
                <w:sz w:val="16"/>
                <w:szCs w:val="16"/>
              </w:rPr>
            </w:pPr>
            <w:r w:rsidRPr="00A00D2F">
              <w:rPr>
                <w:rFonts w:ascii="Arial" w:eastAsia="Batang" w:hAnsi="Arial" w:cs="Arial"/>
                <w:sz w:val="16"/>
                <w:szCs w:val="16"/>
              </w:rPr>
              <w:t>NUMBER(8,3)</w:t>
            </w:r>
          </w:p>
        </w:tc>
        <w:tc>
          <w:tcPr>
            <w:tcW w:w="3226" w:type="dxa"/>
            <w:tcBorders>
              <w:top w:val="single" w:sz="4" w:space="0" w:color="auto"/>
              <w:left w:val="single" w:sz="4" w:space="0" w:color="auto"/>
              <w:bottom w:val="single" w:sz="4" w:space="0" w:color="auto"/>
              <w:right w:val="single" w:sz="4" w:space="0" w:color="auto"/>
            </w:tcBorders>
          </w:tcPr>
          <w:p w14:paraId="207F4130" w14:textId="77777777" w:rsidR="0032663B" w:rsidRPr="00A00D2F" w:rsidRDefault="0032663B" w:rsidP="00211156">
            <w:pPr>
              <w:rPr>
                <w:rFonts w:ascii="Arial" w:eastAsia="Batang" w:hAnsi="Arial" w:cs="Arial"/>
                <w:sz w:val="16"/>
                <w:szCs w:val="16"/>
              </w:rPr>
            </w:pPr>
            <w:r w:rsidRPr="00A00D2F">
              <w:rPr>
                <w:rFonts w:ascii="Arial" w:eastAsia="Batang" w:hAnsi="Arial" w:cs="Arial"/>
                <w:sz w:val="16"/>
                <w:szCs w:val="16"/>
              </w:rPr>
              <w:t>INC PQ Pair Quantity 5</w:t>
            </w:r>
          </w:p>
        </w:tc>
      </w:tr>
      <w:tr w:rsidR="0032663B" w:rsidRPr="00A00D2F" w14:paraId="207F4135" w14:textId="77777777" w:rsidTr="00211156">
        <w:trPr>
          <w:cantSplit/>
        </w:trPr>
        <w:tc>
          <w:tcPr>
            <w:tcW w:w="3239" w:type="dxa"/>
            <w:tcBorders>
              <w:top w:val="single" w:sz="4" w:space="0" w:color="auto"/>
              <w:left w:val="single" w:sz="4" w:space="0" w:color="auto"/>
              <w:bottom w:val="single" w:sz="4" w:space="0" w:color="auto"/>
              <w:right w:val="single" w:sz="4" w:space="0" w:color="auto"/>
            </w:tcBorders>
          </w:tcPr>
          <w:p w14:paraId="207F4132" w14:textId="77777777" w:rsidR="0032663B" w:rsidRPr="00A00D2F" w:rsidRDefault="0032663B" w:rsidP="00211156">
            <w:pPr>
              <w:rPr>
                <w:rFonts w:ascii="Arial" w:hAnsi="Arial" w:cs="Arial"/>
                <w:sz w:val="16"/>
                <w:szCs w:val="16"/>
              </w:rPr>
            </w:pPr>
            <w:r w:rsidRPr="00A00D2F">
              <w:rPr>
                <w:rFonts w:ascii="Arial" w:hAnsi="Arial" w:cs="Arial"/>
                <w:sz w:val="16"/>
                <w:szCs w:val="16"/>
              </w:rPr>
              <w:t>INCPRICE6</w:t>
            </w:r>
          </w:p>
        </w:tc>
        <w:tc>
          <w:tcPr>
            <w:tcW w:w="2575" w:type="dxa"/>
            <w:tcBorders>
              <w:top w:val="single" w:sz="4" w:space="0" w:color="auto"/>
              <w:left w:val="single" w:sz="4" w:space="0" w:color="auto"/>
              <w:bottom w:val="single" w:sz="4" w:space="0" w:color="auto"/>
              <w:right w:val="single" w:sz="4" w:space="0" w:color="auto"/>
            </w:tcBorders>
          </w:tcPr>
          <w:p w14:paraId="207F4133" w14:textId="77777777" w:rsidR="0032663B" w:rsidRPr="00A00D2F" w:rsidRDefault="0032663B" w:rsidP="00211156">
            <w:pPr>
              <w:rPr>
                <w:rFonts w:ascii="Arial" w:eastAsia="Batang" w:hAnsi="Arial" w:cs="Arial"/>
                <w:sz w:val="16"/>
                <w:szCs w:val="16"/>
              </w:rPr>
            </w:pPr>
            <w:r w:rsidRPr="00A00D2F">
              <w:rPr>
                <w:rFonts w:ascii="Arial" w:eastAsia="Batang" w:hAnsi="Arial" w:cs="Arial"/>
                <w:sz w:val="16"/>
                <w:szCs w:val="16"/>
              </w:rPr>
              <w:t>NUMBER(8,2)</w:t>
            </w:r>
          </w:p>
        </w:tc>
        <w:tc>
          <w:tcPr>
            <w:tcW w:w="3226" w:type="dxa"/>
            <w:tcBorders>
              <w:top w:val="single" w:sz="4" w:space="0" w:color="auto"/>
              <w:left w:val="single" w:sz="4" w:space="0" w:color="auto"/>
              <w:bottom w:val="single" w:sz="4" w:space="0" w:color="auto"/>
              <w:right w:val="single" w:sz="4" w:space="0" w:color="auto"/>
            </w:tcBorders>
          </w:tcPr>
          <w:p w14:paraId="207F4134" w14:textId="77777777" w:rsidR="0032663B" w:rsidRPr="00A00D2F" w:rsidRDefault="0032663B" w:rsidP="00211156">
            <w:pPr>
              <w:rPr>
                <w:rFonts w:ascii="Arial" w:eastAsia="Batang" w:hAnsi="Arial" w:cs="Arial"/>
                <w:sz w:val="16"/>
                <w:szCs w:val="16"/>
              </w:rPr>
            </w:pPr>
            <w:r w:rsidRPr="00A00D2F">
              <w:rPr>
                <w:rFonts w:ascii="Arial" w:eastAsia="Batang" w:hAnsi="Arial" w:cs="Arial"/>
                <w:sz w:val="16"/>
                <w:szCs w:val="16"/>
              </w:rPr>
              <w:t>INC PQ Pair Price 6</w:t>
            </w:r>
          </w:p>
        </w:tc>
      </w:tr>
      <w:tr w:rsidR="0032663B" w:rsidRPr="00A00D2F" w14:paraId="207F4139" w14:textId="77777777" w:rsidTr="00211156">
        <w:trPr>
          <w:cantSplit/>
        </w:trPr>
        <w:tc>
          <w:tcPr>
            <w:tcW w:w="3239" w:type="dxa"/>
            <w:tcBorders>
              <w:top w:val="single" w:sz="4" w:space="0" w:color="auto"/>
              <w:left w:val="single" w:sz="4" w:space="0" w:color="auto"/>
              <w:bottom w:val="single" w:sz="4" w:space="0" w:color="auto"/>
              <w:right w:val="single" w:sz="4" w:space="0" w:color="auto"/>
            </w:tcBorders>
          </w:tcPr>
          <w:p w14:paraId="207F4136" w14:textId="77777777" w:rsidR="0032663B" w:rsidRPr="00A00D2F" w:rsidRDefault="0032663B" w:rsidP="00211156">
            <w:pPr>
              <w:rPr>
                <w:rFonts w:ascii="Arial" w:hAnsi="Arial" w:cs="Arial"/>
                <w:sz w:val="16"/>
                <w:szCs w:val="16"/>
              </w:rPr>
            </w:pPr>
            <w:r w:rsidRPr="00A00D2F">
              <w:rPr>
                <w:rFonts w:ascii="Arial" w:hAnsi="Arial" w:cs="Arial"/>
                <w:sz w:val="16"/>
                <w:szCs w:val="16"/>
              </w:rPr>
              <w:t>INCQUANTITY6</w:t>
            </w:r>
          </w:p>
        </w:tc>
        <w:tc>
          <w:tcPr>
            <w:tcW w:w="2575" w:type="dxa"/>
            <w:tcBorders>
              <w:top w:val="single" w:sz="4" w:space="0" w:color="auto"/>
              <w:left w:val="single" w:sz="4" w:space="0" w:color="auto"/>
              <w:bottom w:val="single" w:sz="4" w:space="0" w:color="auto"/>
              <w:right w:val="single" w:sz="4" w:space="0" w:color="auto"/>
            </w:tcBorders>
          </w:tcPr>
          <w:p w14:paraId="207F4137" w14:textId="77777777" w:rsidR="0032663B" w:rsidRPr="00A00D2F" w:rsidRDefault="0032663B" w:rsidP="00211156">
            <w:pPr>
              <w:rPr>
                <w:rFonts w:ascii="Arial" w:eastAsia="Batang" w:hAnsi="Arial" w:cs="Arial"/>
                <w:sz w:val="16"/>
                <w:szCs w:val="16"/>
              </w:rPr>
            </w:pPr>
            <w:r w:rsidRPr="00A00D2F">
              <w:rPr>
                <w:rFonts w:ascii="Arial" w:eastAsia="Batang" w:hAnsi="Arial" w:cs="Arial"/>
                <w:sz w:val="16"/>
                <w:szCs w:val="16"/>
              </w:rPr>
              <w:t>NUMBER(8,3)</w:t>
            </w:r>
          </w:p>
        </w:tc>
        <w:tc>
          <w:tcPr>
            <w:tcW w:w="3226" w:type="dxa"/>
            <w:tcBorders>
              <w:top w:val="single" w:sz="4" w:space="0" w:color="auto"/>
              <w:left w:val="single" w:sz="4" w:space="0" w:color="auto"/>
              <w:bottom w:val="single" w:sz="4" w:space="0" w:color="auto"/>
              <w:right w:val="single" w:sz="4" w:space="0" w:color="auto"/>
            </w:tcBorders>
          </w:tcPr>
          <w:p w14:paraId="207F4138" w14:textId="77777777" w:rsidR="0032663B" w:rsidRPr="00A00D2F" w:rsidRDefault="0032663B" w:rsidP="00211156">
            <w:pPr>
              <w:rPr>
                <w:rFonts w:ascii="Arial" w:eastAsia="Batang" w:hAnsi="Arial" w:cs="Arial"/>
                <w:sz w:val="16"/>
                <w:szCs w:val="16"/>
              </w:rPr>
            </w:pPr>
            <w:r w:rsidRPr="00A00D2F">
              <w:rPr>
                <w:rFonts w:ascii="Arial" w:eastAsia="Batang" w:hAnsi="Arial" w:cs="Arial"/>
                <w:sz w:val="16"/>
                <w:szCs w:val="16"/>
              </w:rPr>
              <w:t>INC PQ Pair Quantity 6</w:t>
            </w:r>
          </w:p>
        </w:tc>
      </w:tr>
      <w:tr w:rsidR="0032663B" w:rsidRPr="00A00D2F" w14:paraId="207F413D" w14:textId="77777777" w:rsidTr="00211156">
        <w:trPr>
          <w:cantSplit/>
        </w:trPr>
        <w:tc>
          <w:tcPr>
            <w:tcW w:w="3239" w:type="dxa"/>
            <w:tcBorders>
              <w:top w:val="single" w:sz="4" w:space="0" w:color="auto"/>
              <w:left w:val="single" w:sz="4" w:space="0" w:color="auto"/>
              <w:bottom w:val="single" w:sz="4" w:space="0" w:color="auto"/>
              <w:right w:val="single" w:sz="4" w:space="0" w:color="auto"/>
            </w:tcBorders>
          </w:tcPr>
          <w:p w14:paraId="207F413A" w14:textId="77777777" w:rsidR="0032663B" w:rsidRPr="00A00D2F" w:rsidRDefault="0032663B" w:rsidP="00211156">
            <w:pPr>
              <w:rPr>
                <w:rFonts w:ascii="Arial" w:hAnsi="Arial" w:cs="Arial"/>
                <w:sz w:val="16"/>
                <w:szCs w:val="16"/>
              </w:rPr>
            </w:pPr>
            <w:r w:rsidRPr="00A00D2F">
              <w:rPr>
                <w:rFonts w:ascii="Arial" w:hAnsi="Arial" w:cs="Arial"/>
                <w:sz w:val="16"/>
                <w:szCs w:val="16"/>
              </w:rPr>
              <w:t>INCPRICE7</w:t>
            </w:r>
          </w:p>
        </w:tc>
        <w:tc>
          <w:tcPr>
            <w:tcW w:w="2575" w:type="dxa"/>
            <w:tcBorders>
              <w:top w:val="single" w:sz="4" w:space="0" w:color="auto"/>
              <w:left w:val="single" w:sz="4" w:space="0" w:color="auto"/>
              <w:bottom w:val="single" w:sz="4" w:space="0" w:color="auto"/>
              <w:right w:val="single" w:sz="4" w:space="0" w:color="auto"/>
            </w:tcBorders>
          </w:tcPr>
          <w:p w14:paraId="207F413B" w14:textId="77777777" w:rsidR="0032663B" w:rsidRPr="00A00D2F" w:rsidRDefault="0032663B" w:rsidP="00211156">
            <w:pPr>
              <w:rPr>
                <w:rFonts w:ascii="Arial" w:eastAsia="Batang" w:hAnsi="Arial" w:cs="Arial"/>
                <w:sz w:val="16"/>
                <w:szCs w:val="16"/>
              </w:rPr>
            </w:pPr>
            <w:r w:rsidRPr="00A00D2F">
              <w:rPr>
                <w:rFonts w:ascii="Arial" w:eastAsia="Batang" w:hAnsi="Arial" w:cs="Arial"/>
                <w:sz w:val="16"/>
                <w:szCs w:val="16"/>
              </w:rPr>
              <w:t>NUMBER(8,2)</w:t>
            </w:r>
          </w:p>
        </w:tc>
        <w:tc>
          <w:tcPr>
            <w:tcW w:w="3226" w:type="dxa"/>
            <w:tcBorders>
              <w:top w:val="single" w:sz="4" w:space="0" w:color="auto"/>
              <w:left w:val="single" w:sz="4" w:space="0" w:color="auto"/>
              <w:bottom w:val="single" w:sz="4" w:space="0" w:color="auto"/>
              <w:right w:val="single" w:sz="4" w:space="0" w:color="auto"/>
            </w:tcBorders>
          </w:tcPr>
          <w:p w14:paraId="207F413C" w14:textId="77777777" w:rsidR="0032663B" w:rsidRPr="00A00D2F" w:rsidRDefault="0032663B" w:rsidP="00211156">
            <w:pPr>
              <w:rPr>
                <w:rFonts w:ascii="Arial" w:eastAsia="Batang" w:hAnsi="Arial" w:cs="Arial"/>
                <w:sz w:val="16"/>
                <w:szCs w:val="16"/>
              </w:rPr>
            </w:pPr>
            <w:r w:rsidRPr="00A00D2F">
              <w:rPr>
                <w:rFonts w:ascii="Arial" w:eastAsia="Batang" w:hAnsi="Arial" w:cs="Arial"/>
                <w:sz w:val="16"/>
                <w:szCs w:val="16"/>
              </w:rPr>
              <w:t>INC PQ Pair Price 7</w:t>
            </w:r>
          </w:p>
        </w:tc>
      </w:tr>
      <w:tr w:rsidR="0032663B" w:rsidRPr="00A00D2F" w14:paraId="207F4141" w14:textId="77777777" w:rsidTr="00211156">
        <w:trPr>
          <w:cantSplit/>
        </w:trPr>
        <w:tc>
          <w:tcPr>
            <w:tcW w:w="3239" w:type="dxa"/>
            <w:tcBorders>
              <w:top w:val="single" w:sz="4" w:space="0" w:color="auto"/>
              <w:left w:val="single" w:sz="4" w:space="0" w:color="auto"/>
              <w:bottom w:val="single" w:sz="4" w:space="0" w:color="auto"/>
              <w:right w:val="single" w:sz="4" w:space="0" w:color="auto"/>
            </w:tcBorders>
          </w:tcPr>
          <w:p w14:paraId="207F413E" w14:textId="77777777" w:rsidR="0032663B" w:rsidRPr="00A00D2F" w:rsidRDefault="0032663B" w:rsidP="00211156">
            <w:pPr>
              <w:rPr>
                <w:rFonts w:ascii="Arial" w:hAnsi="Arial" w:cs="Arial"/>
                <w:sz w:val="16"/>
                <w:szCs w:val="16"/>
              </w:rPr>
            </w:pPr>
            <w:r w:rsidRPr="00A00D2F">
              <w:rPr>
                <w:rFonts w:ascii="Arial" w:hAnsi="Arial" w:cs="Arial"/>
                <w:sz w:val="16"/>
                <w:szCs w:val="16"/>
              </w:rPr>
              <w:t>INCQUANTITY7</w:t>
            </w:r>
          </w:p>
        </w:tc>
        <w:tc>
          <w:tcPr>
            <w:tcW w:w="2575" w:type="dxa"/>
            <w:tcBorders>
              <w:top w:val="single" w:sz="4" w:space="0" w:color="auto"/>
              <w:left w:val="single" w:sz="4" w:space="0" w:color="auto"/>
              <w:bottom w:val="single" w:sz="4" w:space="0" w:color="auto"/>
              <w:right w:val="single" w:sz="4" w:space="0" w:color="auto"/>
            </w:tcBorders>
          </w:tcPr>
          <w:p w14:paraId="207F413F" w14:textId="77777777" w:rsidR="0032663B" w:rsidRPr="00A00D2F" w:rsidRDefault="0032663B" w:rsidP="00211156">
            <w:pPr>
              <w:rPr>
                <w:rFonts w:ascii="Arial" w:eastAsia="Batang" w:hAnsi="Arial" w:cs="Arial"/>
                <w:sz w:val="16"/>
                <w:szCs w:val="16"/>
              </w:rPr>
            </w:pPr>
            <w:r w:rsidRPr="00A00D2F">
              <w:rPr>
                <w:rFonts w:ascii="Arial" w:eastAsia="Batang" w:hAnsi="Arial" w:cs="Arial"/>
                <w:sz w:val="16"/>
                <w:szCs w:val="16"/>
              </w:rPr>
              <w:t>NUMBER(8,3)</w:t>
            </w:r>
          </w:p>
        </w:tc>
        <w:tc>
          <w:tcPr>
            <w:tcW w:w="3226" w:type="dxa"/>
            <w:tcBorders>
              <w:top w:val="single" w:sz="4" w:space="0" w:color="auto"/>
              <w:left w:val="single" w:sz="4" w:space="0" w:color="auto"/>
              <w:bottom w:val="single" w:sz="4" w:space="0" w:color="auto"/>
              <w:right w:val="single" w:sz="4" w:space="0" w:color="auto"/>
            </w:tcBorders>
          </w:tcPr>
          <w:p w14:paraId="207F4140" w14:textId="77777777" w:rsidR="0032663B" w:rsidRPr="00A00D2F" w:rsidRDefault="0032663B" w:rsidP="00211156">
            <w:pPr>
              <w:rPr>
                <w:rFonts w:ascii="Arial" w:eastAsia="Batang" w:hAnsi="Arial" w:cs="Arial"/>
                <w:sz w:val="16"/>
                <w:szCs w:val="16"/>
              </w:rPr>
            </w:pPr>
            <w:r w:rsidRPr="00A00D2F">
              <w:rPr>
                <w:rFonts w:ascii="Arial" w:eastAsia="Batang" w:hAnsi="Arial" w:cs="Arial"/>
                <w:sz w:val="16"/>
                <w:szCs w:val="16"/>
              </w:rPr>
              <w:t>INC PQ Pair Quantity 7</w:t>
            </w:r>
          </w:p>
        </w:tc>
      </w:tr>
      <w:tr w:rsidR="0032663B" w:rsidRPr="00A00D2F" w14:paraId="207F4145" w14:textId="77777777" w:rsidTr="00211156">
        <w:trPr>
          <w:cantSplit/>
        </w:trPr>
        <w:tc>
          <w:tcPr>
            <w:tcW w:w="3239" w:type="dxa"/>
            <w:tcBorders>
              <w:top w:val="single" w:sz="4" w:space="0" w:color="auto"/>
              <w:left w:val="single" w:sz="4" w:space="0" w:color="auto"/>
              <w:bottom w:val="single" w:sz="4" w:space="0" w:color="auto"/>
              <w:right w:val="single" w:sz="4" w:space="0" w:color="auto"/>
            </w:tcBorders>
          </w:tcPr>
          <w:p w14:paraId="207F4142" w14:textId="77777777" w:rsidR="0032663B" w:rsidRPr="00A00D2F" w:rsidRDefault="0032663B" w:rsidP="00211156">
            <w:pPr>
              <w:rPr>
                <w:rFonts w:ascii="Arial" w:hAnsi="Arial" w:cs="Arial"/>
                <w:sz w:val="16"/>
                <w:szCs w:val="16"/>
              </w:rPr>
            </w:pPr>
            <w:r w:rsidRPr="00A00D2F">
              <w:rPr>
                <w:rFonts w:ascii="Arial" w:hAnsi="Arial" w:cs="Arial"/>
                <w:sz w:val="16"/>
                <w:szCs w:val="16"/>
              </w:rPr>
              <w:t>INCPRICE8</w:t>
            </w:r>
          </w:p>
        </w:tc>
        <w:tc>
          <w:tcPr>
            <w:tcW w:w="2575" w:type="dxa"/>
            <w:tcBorders>
              <w:top w:val="single" w:sz="4" w:space="0" w:color="auto"/>
              <w:left w:val="single" w:sz="4" w:space="0" w:color="auto"/>
              <w:bottom w:val="single" w:sz="4" w:space="0" w:color="auto"/>
              <w:right w:val="single" w:sz="4" w:space="0" w:color="auto"/>
            </w:tcBorders>
          </w:tcPr>
          <w:p w14:paraId="207F4143" w14:textId="77777777" w:rsidR="0032663B" w:rsidRPr="00A00D2F" w:rsidRDefault="0032663B" w:rsidP="00211156">
            <w:pPr>
              <w:rPr>
                <w:rFonts w:ascii="Arial" w:eastAsia="Batang" w:hAnsi="Arial" w:cs="Arial"/>
                <w:sz w:val="16"/>
                <w:szCs w:val="16"/>
              </w:rPr>
            </w:pPr>
            <w:r w:rsidRPr="00A00D2F">
              <w:rPr>
                <w:rFonts w:ascii="Arial" w:eastAsia="Batang" w:hAnsi="Arial" w:cs="Arial"/>
                <w:sz w:val="16"/>
                <w:szCs w:val="16"/>
              </w:rPr>
              <w:t>NUMBER(8,2)</w:t>
            </w:r>
          </w:p>
        </w:tc>
        <w:tc>
          <w:tcPr>
            <w:tcW w:w="3226" w:type="dxa"/>
            <w:tcBorders>
              <w:top w:val="single" w:sz="4" w:space="0" w:color="auto"/>
              <w:left w:val="single" w:sz="4" w:space="0" w:color="auto"/>
              <w:bottom w:val="single" w:sz="4" w:space="0" w:color="auto"/>
              <w:right w:val="single" w:sz="4" w:space="0" w:color="auto"/>
            </w:tcBorders>
          </w:tcPr>
          <w:p w14:paraId="207F4144" w14:textId="77777777" w:rsidR="0032663B" w:rsidRPr="00A00D2F" w:rsidRDefault="0032663B" w:rsidP="00211156">
            <w:pPr>
              <w:rPr>
                <w:rFonts w:ascii="Arial" w:eastAsia="Batang" w:hAnsi="Arial" w:cs="Arial"/>
                <w:sz w:val="16"/>
                <w:szCs w:val="16"/>
              </w:rPr>
            </w:pPr>
            <w:r w:rsidRPr="00A00D2F">
              <w:rPr>
                <w:rFonts w:ascii="Arial" w:eastAsia="Batang" w:hAnsi="Arial" w:cs="Arial"/>
                <w:sz w:val="16"/>
                <w:szCs w:val="16"/>
              </w:rPr>
              <w:t>INC PQ Pair Price 8</w:t>
            </w:r>
          </w:p>
        </w:tc>
      </w:tr>
      <w:tr w:rsidR="0032663B" w:rsidRPr="00A00D2F" w14:paraId="207F4149" w14:textId="77777777" w:rsidTr="00211156">
        <w:trPr>
          <w:cantSplit/>
        </w:trPr>
        <w:tc>
          <w:tcPr>
            <w:tcW w:w="3239" w:type="dxa"/>
            <w:tcBorders>
              <w:top w:val="single" w:sz="4" w:space="0" w:color="auto"/>
              <w:left w:val="single" w:sz="4" w:space="0" w:color="auto"/>
              <w:bottom w:val="single" w:sz="4" w:space="0" w:color="auto"/>
              <w:right w:val="single" w:sz="4" w:space="0" w:color="auto"/>
            </w:tcBorders>
          </w:tcPr>
          <w:p w14:paraId="207F4146" w14:textId="77777777" w:rsidR="0032663B" w:rsidRPr="00A00D2F" w:rsidRDefault="0032663B" w:rsidP="00211156">
            <w:pPr>
              <w:rPr>
                <w:rFonts w:ascii="Arial" w:hAnsi="Arial" w:cs="Arial"/>
                <w:sz w:val="16"/>
                <w:szCs w:val="16"/>
              </w:rPr>
            </w:pPr>
            <w:r w:rsidRPr="00A00D2F">
              <w:rPr>
                <w:rFonts w:ascii="Arial" w:hAnsi="Arial" w:cs="Arial"/>
                <w:sz w:val="16"/>
                <w:szCs w:val="16"/>
              </w:rPr>
              <w:t>INCQUANTITY8</w:t>
            </w:r>
          </w:p>
        </w:tc>
        <w:tc>
          <w:tcPr>
            <w:tcW w:w="2575" w:type="dxa"/>
            <w:tcBorders>
              <w:top w:val="single" w:sz="4" w:space="0" w:color="auto"/>
              <w:left w:val="single" w:sz="4" w:space="0" w:color="auto"/>
              <w:bottom w:val="single" w:sz="4" w:space="0" w:color="auto"/>
              <w:right w:val="single" w:sz="4" w:space="0" w:color="auto"/>
            </w:tcBorders>
          </w:tcPr>
          <w:p w14:paraId="207F4147" w14:textId="77777777" w:rsidR="0032663B" w:rsidRPr="00A00D2F" w:rsidRDefault="0032663B" w:rsidP="00211156">
            <w:pPr>
              <w:rPr>
                <w:rFonts w:ascii="Arial" w:eastAsia="Batang" w:hAnsi="Arial" w:cs="Arial"/>
                <w:sz w:val="16"/>
                <w:szCs w:val="16"/>
              </w:rPr>
            </w:pPr>
            <w:r w:rsidRPr="00A00D2F">
              <w:rPr>
                <w:rFonts w:ascii="Arial" w:eastAsia="Batang" w:hAnsi="Arial" w:cs="Arial"/>
                <w:sz w:val="16"/>
                <w:szCs w:val="16"/>
              </w:rPr>
              <w:t>NUMBER(8,3)</w:t>
            </w:r>
          </w:p>
        </w:tc>
        <w:tc>
          <w:tcPr>
            <w:tcW w:w="3226" w:type="dxa"/>
            <w:tcBorders>
              <w:top w:val="single" w:sz="4" w:space="0" w:color="auto"/>
              <w:left w:val="single" w:sz="4" w:space="0" w:color="auto"/>
              <w:bottom w:val="single" w:sz="4" w:space="0" w:color="auto"/>
              <w:right w:val="single" w:sz="4" w:space="0" w:color="auto"/>
            </w:tcBorders>
          </w:tcPr>
          <w:p w14:paraId="207F4148" w14:textId="77777777" w:rsidR="0032663B" w:rsidRPr="00A00D2F" w:rsidRDefault="0032663B" w:rsidP="00211156">
            <w:pPr>
              <w:rPr>
                <w:rFonts w:ascii="Arial" w:eastAsia="Batang" w:hAnsi="Arial" w:cs="Arial"/>
                <w:sz w:val="16"/>
                <w:szCs w:val="16"/>
              </w:rPr>
            </w:pPr>
            <w:r w:rsidRPr="00A00D2F">
              <w:rPr>
                <w:rFonts w:ascii="Arial" w:eastAsia="Batang" w:hAnsi="Arial" w:cs="Arial"/>
                <w:sz w:val="16"/>
                <w:szCs w:val="16"/>
              </w:rPr>
              <w:t>INC PQ Pair Quantity 8</w:t>
            </w:r>
          </w:p>
        </w:tc>
      </w:tr>
      <w:tr w:rsidR="0032663B" w:rsidRPr="00A00D2F" w14:paraId="207F414D" w14:textId="77777777" w:rsidTr="00211156">
        <w:trPr>
          <w:cantSplit/>
        </w:trPr>
        <w:tc>
          <w:tcPr>
            <w:tcW w:w="3239" w:type="dxa"/>
            <w:tcBorders>
              <w:top w:val="single" w:sz="4" w:space="0" w:color="auto"/>
              <w:left w:val="single" w:sz="4" w:space="0" w:color="auto"/>
              <w:bottom w:val="single" w:sz="4" w:space="0" w:color="auto"/>
              <w:right w:val="single" w:sz="4" w:space="0" w:color="auto"/>
            </w:tcBorders>
          </w:tcPr>
          <w:p w14:paraId="207F414A" w14:textId="77777777" w:rsidR="0032663B" w:rsidRPr="00A00D2F" w:rsidRDefault="0032663B" w:rsidP="00211156">
            <w:pPr>
              <w:rPr>
                <w:rFonts w:ascii="Arial" w:hAnsi="Arial" w:cs="Arial"/>
                <w:sz w:val="16"/>
                <w:szCs w:val="16"/>
              </w:rPr>
            </w:pPr>
            <w:r w:rsidRPr="00A00D2F">
              <w:rPr>
                <w:rFonts w:ascii="Arial" w:hAnsi="Arial" w:cs="Arial"/>
                <w:sz w:val="16"/>
                <w:szCs w:val="16"/>
              </w:rPr>
              <w:t>INCPRICE9</w:t>
            </w:r>
          </w:p>
        </w:tc>
        <w:tc>
          <w:tcPr>
            <w:tcW w:w="2575" w:type="dxa"/>
            <w:tcBorders>
              <w:top w:val="single" w:sz="4" w:space="0" w:color="auto"/>
              <w:left w:val="single" w:sz="4" w:space="0" w:color="auto"/>
              <w:bottom w:val="single" w:sz="4" w:space="0" w:color="auto"/>
              <w:right w:val="single" w:sz="4" w:space="0" w:color="auto"/>
            </w:tcBorders>
          </w:tcPr>
          <w:p w14:paraId="207F414B" w14:textId="77777777" w:rsidR="0032663B" w:rsidRPr="00A00D2F" w:rsidRDefault="0032663B" w:rsidP="00211156">
            <w:pPr>
              <w:rPr>
                <w:rFonts w:ascii="Arial" w:eastAsia="Batang" w:hAnsi="Arial" w:cs="Arial"/>
                <w:sz w:val="16"/>
                <w:szCs w:val="16"/>
              </w:rPr>
            </w:pPr>
            <w:r w:rsidRPr="00A00D2F">
              <w:rPr>
                <w:rFonts w:ascii="Arial" w:eastAsia="Batang" w:hAnsi="Arial" w:cs="Arial"/>
                <w:sz w:val="16"/>
                <w:szCs w:val="16"/>
              </w:rPr>
              <w:t>NUMBER(8,2)</w:t>
            </w:r>
          </w:p>
        </w:tc>
        <w:tc>
          <w:tcPr>
            <w:tcW w:w="3226" w:type="dxa"/>
            <w:tcBorders>
              <w:top w:val="single" w:sz="4" w:space="0" w:color="auto"/>
              <w:left w:val="single" w:sz="4" w:space="0" w:color="auto"/>
              <w:bottom w:val="single" w:sz="4" w:space="0" w:color="auto"/>
              <w:right w:val="single" w:sz="4" w:space="0" w:color="auto"/>
            </w:tcBorders>
          </w:tcPr>
          <w:p w14:paraId="207F414C" w14:textId="77777777" w:rsidR="0032663B" w:rsidRPr="00A00D2F" w:rsidRDefault="0032663B" w:rsidP="00211156">
            <w:pPr>
              <w:rPr>
                <w:rFonts w:ascii="Arial" w:eastAsia="Batang" w:hAnsi="Arial" w:cs="Arial"/>
                <w:sz w:val="16"/>
                <w:szCs w:val="16"/>
              </w:rPr>
            </w:pPr>
            <w:r w:rsidRPr="00A00D2F">
              <w:rPr>
                <w:rFonts w:ascii="Arial" w:eastAsia="Batang" w:hAnsi="Arial" w:cs="Arial"/>
                <w:sz w:val="16"/>
                <w:szCs w:val="16"/>
              </w:rPr>
              <w:t>INC PQ Pair Price 9</w:t>
            </w:r>
          </w:p>
        </w:tc>
      </w:tr>
      <w:tr w:rsidR="0032663B" w:rsidRPr="00A00D2F" w14:paraId="207F4151" w14:textId="77777777" w:rsidTr="00211156">
        <w:trPr>
          <w:cantSplit/>
        </w:trPr>
        <w:tc>
          <w:tcPr>
            <w:tcW w:w="3239" w:type="dxa"/>
            <w:tcBorders>
              <w:top w:val="single" w:sz="4" w:space="0" w:color="auto"/>
              <w:left w:val="single" w:sz="4" w:space="0" w:color="auto"/>
              <w:bottom w:val="single" w:sz="4" w:space="0" w:color="auto"/>
              <w:right w:val="single" w:sz="4" w:space="0" w:color="auto"/>
            </w:tcBorders>
          </w:tcPr>
          <w:p w14:paraId="207F414E" w14:textId="77777777" w:rsidR="0032663B" w:rsidRPr="00A00D2F" w:rsidRDefault="0032663B" w:rsidP="00211156">
            <w:pPr>
              <w:rPr>
                <w:rFonts w:ascii="Arial" w:hAnsi="Arial" w:cs="Arial"/>
                <w:sz w:val="16"/>
                <w:szCs w:val="16"/>
              </w:rPr>
            </w:pPr>
            <w:r w:rsidRPr="00A00D2F">
              <w:rPr>
                <w:rFonts w:ascii="Arial" w:hAnsi="Arial" w:cs="Arial"/>
                <w:sz w:val="16"/>
                <w:szCs w:val="16"/>
              </w:rPr>
              <w:t>INCQUANTITY9</w:t>
            </w:r>
          </w:p>
        </w:tc>
        <w:tc>
          <w:tcPr>
            <w:tcW w:w="2575" w:type="dxa"/>
            <w:tcBorders>
              <w:top w:val="single" w:sz="4" w:space="0" w:color="auto"/>
              <w:left w:val="single" w:sz="4" w:space="0" w:color="auto"/>
              <w:bottom w:val="single" w:sz="4" w:space="0" w:color="auto"/>
              <w:right w:val="single" w:sz="4" w:space="0" w:color="auto"/>
            </w:tcBorders>
          </w:tcPr>
          <w:p w14:paraId="207F414F" w14:textId="77777777" w:rsidR="0032663B" w:rsidRPr="00A00D2F" w:rsidRDefault="0032663B" w:rsidP="00211156">
            <w:pPr>
              <w:rPr>
                <w:rFonts w:ascii="Arial" w:eastAsia="Batang" w:hAnsi="Arial" w:cs="Arial"/>
                <w:sz w:val="16"/>
                <w:szCs w:val="16"/>
              </w:rPr>
            </w:pPr>
            <w:r w:rsidRPr="00A00D2F">
              <w:rPr>
                <w:rFonts w:ascii="Arial" w:eastAsia="Batang" w:hAnsi="Arial" w:cs="Arial"/>
                <w:sz w:val="16"/>
                <w:szCs w:val="16"/>
              </w:rPr>
              <w:t>NUMBER(8,3)</w:t>
            </w:r>
          </w:p>
        </w:tc>
        <w:tc>
          <w:tcPr>
            <w:tcW w:w="3226" w:type="dxa"/>
            <w:tcBorders>
              <w:top w:val="single" w:sz="4" w:space="0" w:color="auto"/>
              <w:left w:val="single" w:sz="4" w:space="0" w:color="auto"/>
              <w:bottom w:val="single" w:sz="4" w:space="0" w:color="auto"/>
              <w:right w:val="single" w:sz="4" w:space="0" w:color="auto"/>
            </w:tcBorders>
          </w:tcPr>
          <w:p w14:paraId="207F4150" w14:textId="77777777" w:rsidR="0032663B" w:rsidRPr="00A00D2F" w:rsidRDefault="0032663B" w:rsidP="00211156">
            <w:pPr>
              <w:rPr>
                <w:rFonts w:ascii="Arial" w:eastAsia="Batang" w:hAnsi="Arial" w:cs="Arial"/>
                <w:sz w:val="16"/>
                <w:szCs w:val="16"/>
              </w:rPr>
            </w:pPr>
            <w:r w:rsidRPr="00A00D2F">
              <w:rPr>
                <w:rFonts w:ascii="Arial" w:eastAsia="Batang" w:hAnsi="Arial" w:cs="Arial"/>
                <w:sz w:val="16"/>
                <w:szCs w:val="16"/>
              </w:rPr>
              <w:t>INC PQ Pair Quantity 9</w:t>
            </w:r>
          </w:p>
        </w:tc>
      </w:tr>
      <w:tr w:rsidR="0032663B" w:rsidRPr="00A00D2F" w14:paraId="207F4155" w14:textId="77777777" w:rsidTr="00211156">
        <w:trPr>
          <w:cantSplit/>
        </w:trPr>
        <w:tc>
          <w:tcPr>
            <w:tcW w:w="3239" w:type="dxa"/>
            <w:tcBorders>
              <w:top w:val="single" w:sz="4" w:space="0" w:color="auto"/>
              <w:left w:val="single" w:sz="4" w:space="0" w:color="auto"/>
              <w:bottom w:val="single" w:sz="4" w:space="0" w:color="auto"/>
              <w:right w:val="single" w:sz="4" w:space="0" w:color="auto"/>
            </w:tcBorders>
          </w:tcPr>
          <w:p w14:paraId="207F4152" w14:textId="77777777" w:rsidR="0032663B" w:rsidRPr="00A00D2F" w:rsidRDefault="0032663B" w:rsidP="00211156">
            <w:pPr>
              <w:rPr>
                <w:rFonts w:ascii="Arial" w:hAnsi="Arial" w:cs="Arial"/>
                <w:sz w:val="16"/>
                <w:szCs w:val="16"/>
              </w:rPr>
            </w:pPr>
            <w:r w:rsidRPr="00A00D2F">
              <w:rPr>
                <w:rFonts w:ascii="Arial" w:hAnsi="Arial" w:cs="Arial"/>
                <w:sz w:val="16"/>
                <w:szCs w:val="16"/>
              </w:rPr>
              <w:t>INCPRICE10</w:t>
            </w:r>
          </w:p>
        </w:tc>
        <w:tc>
          <w:tcPr>
            <w:tcW w:w="2575" w:type="dxa"/>
            <w:tcBorders>
              <w:top w:val="single" w:sz="4" w:space="0" w:color="auto"/>
              <w:left w:val="single" w:sz="4" w:space="0" w:color="auto"/>
              <w:bottom w:val="single" w:sz="4" w:space="0" w:color="auto"/>
              <w:right w:val="single" w:sz="4" w:space="0" w:color="auto"/>
            </w:tcBorders>
          </w:tcPr>
          <w:p w14:paraId="207F4153" w14:textId="77777777" w:rsidR="0032663B" w:rsidRPr="00A00D2F" w:rsidRDefault="0032663B" w:rsidP="00211156">
            <w:pPr>
              <w:rPr>
                <w:rFonts w:ascii="Arial" w:eastAsia="Batang" w:hAnsi="Arial" w:cs="Arial"/>
                <w:sz w:val="16"/>
                <w:szCs w:val="16"/>
              </w:rPr>
            </w:pPr>
            <w:r w:rsidRPr="00A00D2F">
              <w:rPr>
                <w:rFonts w:ascii="Arial" w:eastAsia="Batang" w:hAnsi="Arial" w:cs="Arial"/>
                <w:sz w:val="16"/>
                <w:szCs w:val="16"/>
              </w:rPr>
              <w:t>NUMBER(8,2)</w:t>
            </w:r>
          </w:p>
        </w:tc>
        <w:tc>
          <w:tcPr>
            <w:tcW w:w="3226" w:type="dxa"/>
            <w:tcBorders>
              <w:top w:val="single" w:sz="4" w:space="0" w:color="auto"/>
              <w:left w:val="single" w:sz="4" w:space="0" w:color="auto"/>
              <w:bottom w:val="single" w:sz="4" w:space="0" w:color="auto"/>
              <w:right w:val="single" w:sz="4" w:space="0" w:color="auto"/>
            </w:tcBorders>
          </w:tcPr>
          <w:p w14:paraId="207F4154" w14:textId="77777777" w:rsidR="0032663B" w:rsidRPr="00A00D2F" w:rsidRDefault="0032663B" w:rsidP="00211156">
            <w:pPr>
              <w:rPr>
                <w:rFonts w:ascii="Arial" w:eastAsia="Batang" w:hAnsi="Arial" w:cs="Arial"/>
                <w:sz w:val="16"/>
                <w:szCs w:val="16"/>
              </w:rPr>
            </w:pPr>
            <w:r w:rsidRPr="00A00D2F">
              <w:rPr>
                <w:rFonts w:ascii="Arial" w:eastAsia="Batang" w:hAnsi="Arial" w:cs="Arial"/>
                <w:sz w:val="16"/>
                <w:szCs w:val="16"/>
              </w:rPr>
              <w:t>INC PQ Pair Price 10</w:t>
            </w:r>
          </w:p>
        </w:tc>
      </w:tr>
      <w:tr w:rsidR="0032663B" w:rsidRPr="00A00D2F" w14:paraId="207F4159" w14:textId="77777777" w:rsidTr="00211156">
        <w:trPr>
          <w:cantSplit/>
        </w:trPr>
        <w:tc>
          <w:tcPr>
            <w:tcW w:w="3239" w:type="dxa"/>
            <w:tcBorders>
              <w:top w:val="single" w:sz="4" w:space="0" w:color="auto"/>
              <w:left w:val="single" w:sz="4" w:space="0" w:color="auto"/>
              <w:bottom w:val="single" w:sz="4" w:space="0" w:color="auto"/>
              <w:right w:val="single" w:sz="4" w:space="0" w:color="auto"/>
            </w:tcBorders>
          </w:tcPr>
          <w:p w14:paraId="207F4156" w14:textId="77777777" w:rsidR="0032663B" w:rsidRPr="00A00D2F" w:rsidRDefault="0032663B" w:rsidP="00211156">
            <w:pPr>
              <w:rPr>
                <w:rFonts w:ascii="Arial" w:hAnsi="Arial" w:cs="Arial"/>
                <w:sz w:val="16"/>
                <w:szCs w:val="16"/>
              </w:rPr>
            </w:pPr>
            <w:r w:rsidRPr="00A00D2F">
              <w:rPr>
                <w:rFonts w:ascii="Arial" w:hAnsi="Arial" w:cs="Arial"/>
                <w:sz w:val="16"/>
                <w:szCs w:val="16"/>
              </w:rPr>
              <w:t>INCQUANTITY10</w:t>
            </w:r>
          </w:p>
        </w:tc>
        <w:tc>
          <w:tcPr>
            <w:tcW w:w="2575" w:type="dxa"/>
            <w:tcBorders>
              <w:top w:val="single" w:sz="4" w:space="0" w:color="auto"/>
              <w:left w:val="single" w:sz="4" w:space="0" w:color="auto"/>
              <w:bottom w:val="single" w:sz="4" w:space="0" w:color="auto"/>
              <w:right w:val="single" w:sz="4" w:space="0" w:color="auto"/>
            </w:tcBorders>
          </w:tcPr>
          <w:p w14:paraId="207F4157" w14:textId="77777777" w:rsidR="0032663B" w:rsidRPr="00A00D2F" w:rsidRDefault="0032663B" w:rsidP="00211156">
            <w:pPr>
              <w:rPr>
                <w:rFonts w:ascii="Arial" w:eastAsia="Batang" w:hAnsi="Arial" w:cs="Arial"/>
                <w:sz w:val="16"/>
                <w:szCs w:val="16"/>
              </w:rPr>
            </w:pPr>
            <w:r w:rsidRPr="00A00D2F">
              <w:rPr>
                <w:rFonts w:ascii="Arial" w:eastAsia="Batang" w:hAnsi="Arial" w:cs="Arial"/>
                <w:sz w:val="16"/>
                <w:szCs w:val="16"/>
              </w:rPr>
              <w:t>NUMBER(8,3)</w:t>
            </w:r>
          </w:p>
        </w:tc>
        <w:tc>
          <w:tcPr>
            <w:tcW w:w="3226" w:type="dxa"/>
            <w:tcBorders>
              <w:top w:val="single" w:sz="4" w:space="0" w:color="auto"/>
              <w:left w:val="single" w:sz="4" w:space="0" w:color="auto"/>
              <w:bottom w:val="single" w:sz="4" w:space="0" w:color="auto"/>
              <w:right w:val="single" w:sz="4" w:space="0" w:color="auto"/>
            </w:tcBorders>
          </w:tcPr>
          <w:p w14:paraId="207F4158" w14:textId="77777777" w:rsidR="0032663B" w:rsidRPr="00A00D2F" w:rsidRDefault="0032663B" w:rsidP="00211156">
            <w:pPr>
              <w:rPr>
                <w:rFonts w:ascii="Arial" w:eastAsia="Batang" w:hAnsi="Arial" w:cs="Arial"/>
                <w:sz w:val="16"/>
                <w:szCs w:val="16"/>
              </w:rPr>
            </w:pPr>
            <w:r w:rsidRPr="00A00D2F">
              <w:rPr>
                <w:rFonts w:ascii="Arial" w:eastAsia="Batang" w:hAnsi="Arial" w:cs="Arial"/>
                <w:sz w:val="16"/>
                <w:szCs w:val="16"/>
              </w:rPr>
              <w:t>INC PQ Pair Quantity 10</w:t>
            </w:r>
          </w:p>
        </w:tc>
      </w:tr>
      <w:tr w:rsidR="0032663B" w:rsidRPr="00A00D2F" w14:paraId="207F415D" w14:textId="77777777" w:rsidTr="00211156">
        <w:trPr>
          <w:cantSplit/>
        </w:trPr>
        <w:tc>
          <w:tcPr>
            <w:tcW w:w="3239" w:type="dxa"/>
            <w:tcBorders>
              <w:top w:val="single" w:sz="4" w:space="0" w:color="auto"/>
              <w:left w:val="single" w:sz="4" w:space="0" w:color="auto"/>
              <w:bottom w:val="single" w:sz="4" w:space="0" w:color="auto"/>
              <w:right w:val="single" w:sz="4" w:space="0" w:color="auto"/>
            </w:tcBorders>
          </w:tcPr>
          <w:p w14:paraId="207F415A" w14:textId="77777777" w:rsidR="0032663B" w:rsidRPr="00A00D2F" w:rsidRDefault="0032663B" w:rsidP="00211156">
            <w:pPr>
              <w:rPr>
                <w:rFonts w:ascii="Arial" w:hAnsi="Arial" w:cs="Arial"/>
                <w:sz w:val="16"/>
                <w:szCs w:val="16"/>
              </w:rPr>
            </w:pPr>
            <w:r w:rsidRPr="00A00D2F">
              <w:rPr>
                <w:rFonts w:ascii="Arial" w:hAnsi="Arial" w:cs="Arial"/>
                <w:sz w:val="16"/>
                <w:szCs w:val="16"/>
              </w:rPr>
              <w:t xml:space="preserve">DECPRICE1 </w:t>
            </w:r>
          </w:p>
        </w:tc>
        <w:tc>
          <w:tcPr>
            <w:tcW w:w="2575" w:type="dxa"/>
            <w:tcBorders>
              <w:top w:val="single" w:sz="4" w:space="0" w:color="auto"/>
              <w:left w:val="single" w:sz="4" w:space="0" w:color="auto"/>
              <w:bottom w:val="single" w:sz="4" w:space="0" w:color="auto"/>
              <w:right w:val="single" w:sz="4" w:space="0" w:color="auto"/>
            </w:tcBorders>
          </w:tcPr>
          <w:p w14:paraId="207F415B" w14:textId="77777777" w:rsidR="0032663B" w:rsidRPr="00A00D2F" w:rsidRDefault="0032663B" w:rsidP="00211156">
            <w:pPr>
              <w:rPr>
                <w:rFonts w:ascii="Arial" w:eastAsia="Batang" w:hAnsi="Arial" w:cs="Arial"/>
                <w:sz w:val="16"/>
                <w:szCs w:val="16"/>
              </w:rPr>
            </w:pPr>
            <w:r w:rsidRPr="00A00D2F">
              <w:rPr>
                <w:rFonts w:ascii="Arial" w:eastAsia="Batang" w:hAnsi="Arial" w:cs="Arial"/>
                <w:sz w:val="16"/>
                <w:szCs w:val="16"/>
              </w:rPr>
              <w:t>NUMBER(8,2)</w:t>
            </w:r>
          </w:p>
        </w:tc>
        <w:tc>
          <w:tcPr>
            <w:tcW w:w="3226" w:type="dxa"/>
            <w:tcBorders>
              <w:top w:val="single" w:sz="4" w:space="0" w:color="auto"/>
              <w:left w:val="single" w:sz="4" w:space="0" w:color="auto"/>
              <w:bottom w:val="single" w:sz="4" w:space="0" w:color="auto"/>
              <w:right w:val="single" w:sz="4" w:space="0" w:color="auto"/>
            </w:tcBorders>
          </w:tcPr>
          <w:p w14:paraId="207F415C" w14:textId="77777777" w:rsidR="0032663B" w:rsidRPr="00A00D2F" w:rsidRDefault="0032663B" w:rsidP="00211156">
            <w:pPr>
              <w:rPr>
                <w:rFonts w:ascii="Arial" w:eastAsia="Batang" w:hAnsi="Arial" w:cs="Arial"/>
                <w:sz w:val="16"/>
                <w:szCs w:val="16"/>
              </w:rPr>
            </w:pPr>
            <w:r w:rsidRPr="00A00D2F">
              <w:rPr>
                <w:rFonts w:ascii="Arial" w:eastAsia="Batang" w:hAnsi="Arial" w:cs="Arial"/>
                <w:sz w:val="16"/>
                <w:szCs w:val="16"/>
              </w:rPr>
              <w:t>DEC PQ Pair Price 1</w:t>
            </w:r>
          </w:p>
        </w:tc>
      </w:tr>
      <w:tr w:rsidR="0032663B" w:rsidRPr="00A00D2F" w14:paraId="207F4161" w14:textId="77777777" w:rsidTr="00211156">
        <w:trPr>
          <w:cantSplit/>
        </w:trPr>
        <w:tc>
          <w:tcPr>
            <w:tcW w:w="3239" w:type="dxa"/>
            <w:tcBorders>
              <w:top w:val="single" w:sz="4" w:space="0" w:color="auto"/>
              <w:left w:val="single" w:sz="4" w:space="0" w:color="auto"/>
              <w:bottom w:val="single" w:sz="4" w:space="0" w:color="auto"/>
              <w:right w:val="single" w:sz="4" w:space="0" w:color="auto"/>
            </w:tcBorders>
          </w:tcPr>
          <w:p w14:paraId="207F415E" w14:textId="77777777" w:rsidR="0032663B" w:rsidRPr="00A00D2F" w:rsidRDefault="0032663B" w:rsidP="00211156">
            <w:pPr>
              <w:rPr>
                <w:rFonts w:ascii="Arial" w:hAnsi="Arial" w:cs="Arial"/>
                <w:sz w:val="16"/>
                <w:szCs w:val="16"/>
              </w:rPr>
            </w:pPr>
            <w:r w:rsidRPr="00A00D2F">
              <w:rPr>
                <w:rFonts w:ascii="Arial" w:hAnsi="Arial" w:cs="Arial"/>
                <w:sz w:val="16"/>
                <w:szCs w:val="16"/>
              </w:rPr>
              <w:t>DECQUANTITY1</w:t>
            </w:r>
          </w:p>
        </w:tc>
        <w:tc>
          <w:tcPr>
            <w:tcW w:w="2575" w:type="dxa"/>
            <w:tcBorders>
              <w:top w:val="single" w:sz="4" w:space="0" w:color="auto"/>
              <w:left w:val="single" w:sz="4" w:space="0" w:color="auto"/>
              <w:bottom w:val="single" w:sz="4" w:space="0" w:color="auto"/>
              <w:right w:val="single" w:sz="4" w:space="0" w:color="auto"/>
            </w:tcBorders>
          </w:tcPr>
          <w:p w14:paraId="207F415F" w14:textId="77777777" w:rsidR="0032663B" w:rsidRPr="00A00D2F" w:rsidRDefault="0032663B" w:rsidP="00211156">
            <w:pPr>
              <w:rPr>
                <w:rFonts w:ascii="Arial" w:eastAsia="Batang" w:hAnsi="Arial" w:cs="Arial"/>
                <w:sz w:val="16"/>
                <w:szCs w:val="16"/>
              </w:rPr>
            </w:pPr>
            <w:r w:rsidRPr="00A00D2F">
              <w:rPr>
                <w:rFonts w:ascii="Arial" w:eastAsia="Batang" w:hAnsi="Arial" w:cs="Arial"/>
                <w:sz w:val="16"/>
                <w:szCs w:val="16"/>
              </w:rPr>
              <w:t>NUMBER(8,3)</w:t>
            </w:r>
          </w:p>
        </w:tc>
        <w:tc>
          <w:tcPr>
            <w:tcW w:w="3226" w:type="dxa"/>
            <w:tcBorders>
              <w:top w:val="single" w:sz="4" w:space="0" w:color="auto"/>
              <w:left w:val="single" w:sz="4" w:space="0" w:color="auto"/>
              <w:bottom w:val="single" w:sz="4" w:space="0" w:color="auto"/>
              <w:right w:val="single" w:sz="4" w:space="0" w:color="auto"/>
            </w:tcBorders>
          </w:tcPr>
          <w:p w14:paraId="207F4160" w14:textId="77777777" w:rsidR="0032663B" w:rsidRPr="00A00D2F" w:rsidRDefault="0032663B" w:rsidP="00211156">
            <w:pPr>
              <w:rPr>
                <w:rFonts w:ascii="Arial" w:eastAsia="Batang" w:hAnsi="Arial" w:cs="Arial"/>
                <w:sz w:val="16"/>
                <w:szCs w:val="16"/>
              </w:rPr>
            </w:pPr>
            <w:r w:rsidRPr="00A00D2F">
              <w:rPr>
                <w:rFonts w:ascii="Arial" w:eastAsia="Batang" w:hAnsi="Arial" w:cs="Arial"/>
                <w:sz w:val="16"/>
                <w:szCs w:val="16"/>
              </w:rPr>
              <w:t>DEC PQ Pair Quantity 1</w:t>
            </w:r>
          </w:p>
        </w:tc>
      </w:tr>
      <w:tr w:rsidR="0032663B" w:rsidRPr="00A00D2F" w14:paraId="207F4165" w14:textId="77777777" w:rsidTr="00211156">
        <w:trPr>
          <w:cantSplit/>
        </w:trPr>
        <w:tc>
          <w:tcPr>
            <w:tcW w:w="3239" w:type="dxa"/>
            <w:tcBorders>
              <w:top w:val="single" w:sz="4" w:space="0" w:color="auto"/>
              <w:left w:val="single" w:sz="4" w:space="0" w:color="auto"/>
              <w:bottom w:val="single" w:sz="4" w:space="0" w:color="auto"/>
              <w:right w:val="single" w:sz="4" w:space="0" w:color="auto"/>
            </w:tcBorders>
          </w:tcPr>
          <w:p w14:paraId="207F4162" w14:textId="77777777" w:rsidR="0032663B" w:rsidRPr="00A00D2F" w:rsidRDefault="0032663B" w:rsidP="00211156">
            <w:pPr>
              <w:rPr>
                <w:rFonts w:ascii="Arial" w:hAnsi="Arial" w:cs="Arial"/>
                <w:sz w:val="16"/>
                <w:szCs w:val="16"/>
              </w:rPr>
            </w:pPr>
            <w:r w:rsidRPr="00A00D2F">
              <w:rPr>
                <w:rFonts w:ascii="Arial" w:hAnsi="Arial" w:cs="Arial"/>
                <w:sz w:val="16"/>
                <w:szCs w:val="16"/>
              </w:rPr>
              <w:t>DECPRICE2</w:t>
            </w:r>
          </w:p>
        </w:tc>
        <w:tc>
          <w:tcPr>
            <w:tcW w:w="2575" w:type="dxa"/>
            <w:tcBorders>
              <w:top w:val="single" w:sz="4" w:space="0" w:color="auto"/>
              <w:left w:val="single" w:sz="4" w:space="0" w:color="auto"/>
              <w:bottom w:val="single" w:sz="4" w:space="0" w:color="auto"/>
              <w:right w:val="single" w:sz="4" w:space="0" w:color="auto"/>
            </w:tcBorders>
          </w:tcPr>
          <w:p w14:paraId="207F4163" w14:textId="77777777" w:rsidR="0032663B" w:rsidRPr="00A00D2F" w:rsidRDefault="0032663B" w:rsidP="00211156">
            <w:pPr>
              <w:rPr>
                <w:rFonts w:ascii="Arial" w:eastAsia="Batang" w:hAnsi="Arial" w:cs="Arial"/>
                <w:sz w:val="16"/>
                <w:szCs w:val="16"/>
              </w:rPr>
            </w:pPr>
            <w:r w:rsidRPr="00A00D2F">
              <w:rPr>
                <w:rFonts w:ascii="Arial" w:eastAsia="Batang" w:hAnsi="Arial" w:cs="Arial"/>
                <w:sz w:val="16"/>
                <w:szCs w:val="16"/>
              </w:rPr>
              <w:t>NUMBER(8,2)</w:t>
            </w:r>
          </w:p>
        </w:tc>
        <w:tc>
          <w:tcPr>
            <w:tcW w:w="3226" w:type="dxa"/>
            <w:tcBorders>
              <w:top w:val="single" w:sz="4" w:space="0" w:color="auto"/>
              <w:left w:val="single" w:sz="4" w:space="0" w:color="auto"/>
              <w:bottom w:val="single" w:sz="4" w:space="0" w:color="auto"/>
              <w:right w:val="single" w:sz="4" w:space="0" w:color="auto"/>
            </w:tcBorders>
          </w:tcPr>
          <w:p w14:paraId="207F4164" w14:textId="77777777" w:rsidR="0032663B" w:rsidRPr="00A00D2F" w:rsidRDefault="0032663B" w:rsidP="00211156">
            <w:pPr>
              <w:rPr>
                <w:rFonts w:ascii="Arial" w:eastAsia="Batang" w:hAnsi="Arial" w:cs="Arial"/>
                <w:sz w:val="16"/>
                <w:szCs w:val="16"/>
              </w:rPr>
            </w:pPr>
            <w:r w:rsidRPr="00A00D2F">
              <w:rPr>
                <w:rFonts w:ascii="Arial" w:eastAsia="Batang" w:hAnsi="Arial" w:cs="Arial"/>
                <w:sz w:val="16"/>
                <w:szCs w:val="16"/>
              </w:rPr>
              <w:t>DEC PQ Pair Price 2</w:t>
            </w:r>
          </w:p>
        </w:tc>
      </w:tr>
      <w:tr w:rsidR="0032663B" w:rsidRPr="00A00D2F" w14:paraId="207F4169" w14:textId="77777777" w:rsidTr="00211156">
        <w:trPr>
          <w:cantSplit/>
        </w:trPr>
        <w:tc>
          <w:tcPr>
            <w:tcW w:w="3239" w:type="dxa"/>
            <w:tcBorders>
              <w:top w:val="single" w:sz="4" w:space="0" w:color="auto"/>
              <w:left w:val="single" w:sz="4" w:space="0" w:color="auto"/>
              <w:bottom w:val="single" w:sz="4" w:space="0" w:color="auto"/>
              <w:right w:val="single" w:sz="4" w:space="0" w:color="auto"/>
            </w:tcBorders>
          </w:tcPr>
          <w:p w14:paraId="207F4166" w14:textId="77777777" w:rsidR="0032663B" w:rsidRPr="00A00D2F" w:rsidRDefault="0032663B" w:rsidP="00211156">
            <w:pPr>
              <w:rPr>
                <w:rFonts w:ascii="Arial" w:hAnsi="Arial" w:cs="Arial"/>
                <w:sz w:val="16"/>
                <w:szCs w:val="16"/>
              </w:rPr>
            </w:pPr>
            <w:r w:rsidRPr="00A00D2F">
              <w:rPr>
                <w:rFonts w:ascii="Arial" w:hAnsi="Arial" w:cs="Arial"/>
                <w:sz w:val="16"/>
                <w:szCs w:val="16"/>
              </w:rPr>
              <w:t>DECQUANTITY2</w:t>
            </w:r>
          </w:p>
        </w:tc>
        <w:tc>
          <w:tcPr>
            <w:tcW w:w="2575" w:type="dxa"/>
            <w:tcBorders>
              <w:top w:val="single" w:sz="4" w:space="0" w:color="auto"/>
              <w:left w:val="single" w:sz="4" w:space="0" w:color="auto"/>
              <w:bottom w:val="single" w:sz="4" w:space="0" w:color="auto"/>
              <w:right w:val="single" w:sz="4" w:space="0" w:color="auto"/>
            </w:tcBorders>
          </w:tcPr>
          <w:p w14:paraId="207F4167" w14:textId="77777777" w:rsidR="0032663B" w:rsidRPr="00A00D2F" w:rsidRDefault="0032663B" w:rsidP="00211156">
            <w:pPr>
              <w:rPr>
                <w:rFonts w:ascii="Arial" w:eastAsia="Batang" w:hAnsi="Arial" w:cs="Arial"/>
                <w:sz w:val="16"/>
                <w:szCs w:val="16"/>
              </w:rPr>
            </w:pPr>
            <w:r w:rsidRPr="00A00D2F">
              <w:rPr>
                <w:rFonts w:ascii="Arial" w:eastAsia="Batang" w:hAnsi="Arial" w:cs="Arial"/>
                <w:sz w:val="16"/>
                <w:szCs w:val="16"/>
              </w:rPr>
              <w:t>NUMBER(8,3)</w:t>
            </w:r>
          </w:p>
        </w:tc>
        <w:tc>
          <w:tcPr>
            <w:tcW w:w="3226" w:type="dxa"/>
            <w:tcBorders>
              <w:top w:val="single" w:sz="4" w:space="0" w:color="auto"/>
              <w:left w:val="single" w:sz="4" w:space="0" w:color="auto"/>
              <w:bottom w:val="single" w:sz="4" w:space="0" w:color="auto"/>
              <w:right w:val="single" w:sz="4" w:space="0" w:color="auto"/>
            </w:tcBorders>
          </w:tcPr>
          <w:p w14:paraId="207F4168" w14:textId="77777777" w:rsidR="0032663B" w:rsidRPr="00A00D2F" w:rsidRDefault="0032663B" w:rsidP="00211156">
            <w:pPr>
              <w:rPr>
                <w:rFonts w:ascii="Arial" w:eastAsia="Batang" w:hAnsi="Arial" w:cs="Arial"/>
                <w:sz w:val="16"/>
                <w:szCs w:val="16"/>
              </w:rPr>
            </w:pPr>
            <w:r w:rsidRPr="00A00D2F">
              <w:rPr>
                <w:rFonts w:ascii="Arial" w:eastAsia="Batang" w:hAnsi="Arial" w:cs="Arial"/>
                <w:sz w:val="16"/>
                <w:szCs w:val="16"/>
              </w:rPr>
              <w:t>DEC PQ Pair Quantity 2</w:t>
            </w:r>
          </w:p>
        </w:tc>
      </w:tr>
      <w:tr w:rsidR="0032663B" w:rsidRPr="00A00D2F" w14:paraId="207F416D" w14:textId="77777777" w:rsidTr="00211156">
        <w:trPr>
          <w:cantSplit/>
        </w:trPr>
        <w:tc>
          <w:tcPr>
            <w:tcW w:w="3239" w:type="dxa"/>
            <w:tcBorders>
              <w:top w:val="single" w:sz="4" w:space="0" w:color="auto"/>
              <w:left w:val="single" w:sz="4" w:space="0" w:color="auto"/>
              <w:bottom w:val="single" w:sz="4" w:space="0" w:color="auto"/>
              <w:right w:val="single" w:sz="4" w:space="0" w:color="auto"/>
            </w:tcBorders>
          </w:tcPr>
          <w:p w14:paraId="207F416A" w14:textId="77777777" w:rsidR="0032663B" w:rsidRPr="00A00D2F" w:rsidRDefault="0032663B" w:rsidP="00211156">
            <w:pPr>
              <w:rPr>
                <w:rFonts w:ascii="Arial" w:hAnsi="Arial" w:cs="Arial"/>
                <w:sz w:val="16"/>
                <w:szCs w:val="16"/>
              </w:rPr>
            </w:pPr>
            <w:r w:rsidRPr="00A00D2F">
              <w:rPr>
                <w:rFonts w:ascii="Arial" w:hAnsi="Arial" w:cs="Arial"/>
                <w:sz w:val="16"/>
                <w:szCs w:val="16"/>
              </w:rPr>
              <w:t>DECPRICE3</w:t>
            </w:r>
          </w:p>
        </w:tc>
        <w:tc>
          <w:tcPr>
            <w:tcW w:w="2575" w:type="dxa"/>
            <w:tcBorders>
              <w:top w:val="single" w:sz="4" w:space="0" w:color="auto"/>
              <w:left w:val="single" w:sz="4" w:space="0" w:color="auto"/>
              <w:bottom w:val="single" w:sz="4" w:space="0" w:color="auto"/>
              <w:right w:val="single" w:sz="4" w:space="0" w:color="auto"/>
            </w:tcBorders>
          </w:tcPr>
          <w:p w14:paraId="207F416B" w14:textId="77777777" w:rsidR="0032663B" w:rsidRPr="00A00D2F" w:rsidRDefault="0032663B" w:rsidP="00211156">
            <w:pPr>
              <w:rPr>
                <w:rFonts w:ascii="Arial" w:eastAsia="Batang" w:hAnsi="Arial" w:cs="Arial"/>
                <w:sz w:val="16"/>
                <w:szCs w:val="16"/>
              </w:rPr>
            </w:pPr>
            <w:r w:rsidRPr="00A00D2F">
              <w:rPr>
                <w:rFonts w:ascii="Arial" w:eastAsia="Batang" w:hAnsi="Arial" w:cs="Arial"/>
                <w:sz w:val="16"/>
                <w:szCs w:val="16"/>
              </w:rPr>
              <w:t>NUMBER(8,2)</w:t>
            </w:r>
          </w:p>
        </w:tc>
        <w:tc>
          <w:tcPr>
            <w:tcW w:w="3226" w:type="dxa"/>
            <w:tcBorders>
              <w:top w:val="single" w:sz="4" w:space="0" w:color="auto"/>
              <w:left w:val="single" w:sz="4" w:space="0" w:color="auto"/>
              <w:bottom w:val="single" w:sz="4" w:space="0" w:color="auto"/>
              <w:right w:val="single" w:sz="4" w:space="0" w:color="auto"/>
            </w:tcBorders>
          </w:tcPr>
          <w:p w14:paraId="207F416C" w14:textId="77777777" w:rsidR="0032663B" w:rsidRPr="00A00D2F" w:rsidRDefault="0032663B" w:rsidP="00211156">
            <w:pPr>
              <w:rPr>
                <w:rFonts w:ascii="Arial" w:eastAsia="Batang" w:hAnsi="Arial" w:cs="Arial"/>
                <w:sz w:val="16"/>
                <w:szCs w:val="16"/>
              </w:rPr>
            </w:pPr>
            <w:r w:rsidRPr="00A00D2F">
              <w:rPr>
                <w:rFonts w:ascii="Arial" w:eastAsia="Batang" w:hAnsi="Arial" w:cs="Arial"/>
                <w:sz w:val="16"/>
                <w:szCs w:val="16"/>
              </w:rPr>
              <w:t>DEC PQ Pair Price 3</w:t>
            </w:r>
          </w:p>
        </w:tc>
      </w:tr>
      <w:tr w:rsidR="0032663B" w:rsidRPr="00A00D2F" w14:paraId="207F4171" w14:textId="77777777" w:rsidTr="00211156">
        <w:trPr>
          <w:cantSplit/>
        </w:trPr>
        <w:tc>
          <w:tcPr>
            <w:tcW w:w="3239" w:type="dxa"/>
            <w:tcBorders>
              <w:top w:val="single" w:sz="4" w:space="0" w:color="auto"/>
              <w:left w:val="single" w:sz="4" w:space="0" w:color="auto"/>
              <w:bottom w:val="single" w:sz="4" w:space="0" w:color="auto"/>
              <w:right w:val="single" w:sz="4" w:space="0" w:color="auto"/>
            </w:tcBorders>
          </w:tcPr>
          <w:p w14:paraId="207F416E" w14:textId="77777777" w:rsidR="0032663B" w:rsidRPr="00A00D2F" w:rsidRDefault="0032663B" w:rsidP="00211156">
            <w:pPr>
              <w:rPr>
                <w:rFonts w:ascii="Arial" w:hAnsi="Arial" w:cs="Arial"/>
                <w:sz w:val="16"/>
                <w:szCs w:val="16"/>
              </w:rPr>
            </w:pPr>
            <w:r w:rsidRPr="00A00D2F">
              <w:rPr>
                <w:rFonts w:ascii="Arial" w:hAnsi="Arial" w:cs="Arial"/>
                <w:sz w:val="16"/>
                <w:szCs w:val="16"/>
              </w:rPr>
              <w:t>DECQUANTITY3</w:t>
            </w:r>
          </w:p>
        </w:tc>
        <w:tc>
          <w:tcPr>
            <w:tcW w:w="2575" w:type="dxa"/>
            <w:tcBorders>
              <w:top w:val="single" w:sz="4" w:space="0" w:color="auto"/>
              <w:left w:val="single" w:sz="4" w:space="0" w:color="auto"/>
              <w:bottom w:val="single" w:sz="4" w:space="0" w:color="auto"/>
              <w:right w:val="single" w:sz="4" w:space="0" w:color="auto"/>
            </w:tcBorders>
          </w:tcPr>
          <w:p w14:paraId="207F416F" w14:textId="77777777" w:rsidR="0032663B" w:rsidRPr="00A00D2F" w:rsidRDefault="0032663B" w:rsidP="00211156">
            <w:pPr>
              <w:rPr>
                <w:rFonts w:ascii="Arial" w:eastAsia="Batang" w:hAnsi="Arial" w:cs="Arial"/>
                <w:sz w:val="16"/>
                <w:szCs w:val="16"/>
              </w:rPr>
            </w:pPr>
            <w:r w:rsidRPr="00A00D2F">
              <w:rPr>
                <w:rFonts w:ascii="Arial" w:eastAsia="Batang" w:hAnsi="Arial" w:cs="Arial"/>
                <w:sz w:val="16"/>
                <w:szCs w:val="16"/>
              </w:rPr>
              <w:t>NUMBER(8,3)</w:t>
            </w:r>
          </w:p>
        </w:tc>
        <w:tc>
          <w:tcPr>
            <w:tcW w:w="3226" w:type="dxa"/>
            <w:tcBorders>
              <w:top w:val="single" w:sz="4" w:space="0" w:color="auto"/>
              <w:left w:val="single" w:sz="4" w:space="0" w:color="auto"/>
              <w:bottom w:val="single" w:sz="4" w:space="0" w:color="auto"/>
              <w:right w:val="single" w:sz="4" w:space="0" w:color="auto"/>
            </w:tcBorders>
          </w:tcPr>
          <w:p w14:paraId="207F4170" w14:textId="77777777" w:rsidR="0032663B" w:rsidRPr="00A00D2F" w:rsidRDefault="0032663B" w:rsidP="00211156">
            <w:pPr>
              <w:rPr>
                <w:rFonts w:ascii="Arial" w:eastAsia="Batang" w:hAnsi="Arial" w:cs="Arial"/>
                <w:sz w:val="16"/>
                <w:szCs w:val="16"/>
              </w:rPr>
            </w:pPr>
            <w:r w:rsidRPr="00A00D2F">
              <w:rPr>
                <w:rFonts w:ascii="Arial" w:eastAsia="Batang" w:hAnsi="Arial" w:cs="Arial"/>
                <w:sz w:val="16"/>
                <w:szCs w:val="16"/>
              </w:rPr>
              <w:t>DEC PQ Pair Quantity 3</w:t>
            </w:r>
          </w:p>
        </w:tc>
      </w:tr>
      <w:tr w:rsidR="0032663B" w:rsidRPr="00A00D2F" w14:paraId="207F4175" w14:textId="77777777" w:rsidTr="00211156">
        <w:trPr>
          <w:cantSplit/>
        </w:trPr>
        <w:tc>
          <w:tcPr>
            <w:tcW w:w="3239" w:type="dxa"/>
            <w:tcBorders>
              <w:top w:val="single" w:sz="4" w:space="0" w:color="auto"/>
              <w:left w:val="single" w:sz="4" w:space="0" w:color="auto"/>
              <w:bottom w:val="single" w:sz="4" w:space="0" w:color="auto"/>
              <w:right w:val="single" w:sz="4" w:space="0" w:color="auto"/>
            </w:tcBorders>
          </w:tcPr>
          <w:p w14:paraId="207F4172" w14:textId="77777777" w:rsidR="0032663B" w:rsidRPr="00A00D2F" w:rsidRDefault="0032663B" w:rsidP="00211156">
            <w:pPr>
              <w:rPr>
                <w:rFonts w:ascii="Arial" w:hAnsi="Arial" w:cs="Arial"/>
                <w:sz w:val="16"/>
                <w:szCs w:val="16"/>
              </w:rPr>
            </w:pPr>
            <w:r w:rsidRPr="00A00D2F">
              <w:rPr>
                <w:rFonts w:ascii="Arial" w:hAnsi="Arial" w:cs="Arial"/>
                <w:sz w:val="16"/>
                <w:szCs w:val="16"/>
              </w:rPr>
              <w:t>DECPRICE4</w:t>
            </w:r>
          </w:p>
        </w:tc>
        <w:tc>
          <w:tcPr>
            <w:tcW w:w="2575" w:type="dxa"/>
            <w:tcBorders>
              <w:top w:val="single" w:sz="4" w:space="0" w:color="auto"/>
              <w:left w:val="single" w:sz="4" w:space="0" w:color="auto"/>
              <w:bottom w:val="single" w:sz="4" w:space="0" w:color="auto"/>
              <w:right w:val="single" w:sz="4" w:space="0" w:color="auto"/>
            </w:tcBorders>
          </w:tcPr>
          <w:p w14:paraId="207F4173" w14:textId="77777777" w:rsidR="0032663B" w:rsidRPr="00A00D2F" w:rsidRDefault="0032663B" w:rsidP="00211156">
            <w:pPr>
              <w:rPr>
                <w:rFonts w:ascii="Arial" w:eastAsia="Batang" w:hAnsi="Arial" w:cs="Arial"/>
                <w:sz w:val="16"/>
                <w:szCs w:val="16"/>
              </w:rPr>
            </w:pPr>
            <w:r w:rsidRPr="00A00D2F">
              <w:rPr>
                <w:rFonts w:ascii="Arial" w:eastAsia="Batang" w:hAnsi="Arial" w:cs="Arial"/>
                <w:sz w:val="16"/>
                <w:szCs w:val="16"/>
              </w:rPr>
              <w:t>NUMBER(8,2)</w:t>
            </w:r>
          </w:p>
        </w:tc>
        <w:tc>
          <w:tcPr>
            <w:tcW w:w="3226" w:type="dxa"/>
            <w:tcBorders>
              <w:top w:val="single" w:sz="4" w:space="0" w:color="auto"/>
              <w:left w:val="single" w:sz="4" w:space="0" w:color="auto"/>
              <w:bottom w:val="single" w:sz="4" w:space="0" w:color="auto"/>
              <w:right w:val="single" w:sz="4" w:space="0" w:color="auto"/>
            </w:tcBorders>
          </w:tcPr>
          <w:p w14:paraId="207F4174" w14:textId="77777777" w:rsidR="0032663B" w:rsidRPr="00A00D2F" w:rsidRDefault="0032663B" w:rsidP="00211156">
            <w:pPr>
              <w:rPr>
                <w:rFonts w:ascii="Arial" w:eastAsia="Batang" w:hAnsi="Arial" w:cs="Arial"/>
                <w:sz w:val="16"/>
                <w:szCs w:val="16"/>
              </w:rPr>
            </w:pPr>
            <w:r w:rsidRPr="00A00D2F">
              <w:rPr>
                <w:rFonts w:ascii="Arial" w:eastAsia="Batang" w:hAnsi="Arial" w:cs="Arial"/>
                <w:sz w:val="16"/>
                <w:szCs w:val="16"/>
              </w:rPr>
              <w:t>DEC PQ Pair Price 4</w:t>
            </w:r>
          </w:p>
        </w:tc>
      </w:tr>
      <w:tr w:rsidR="0032663B" w:rsidRPr="00A00D2F" w14:paraId="207F4179" w14:textId="77777777" w:rsidTr="00211156">
        <w:trPr>
          <w:cantSplit/>
        </w:trPr>
        <w:tc>
          <w:tcPr>
            <w:tcW w:w="3239" w:type="dxa"/>
            <w:tcBorders>
              <w:top w:val="single" w:sz="4" w:space="0" w:color="auto"/>
              <w:left w:val="single" w:sz="4" w:space="0" w:color="auto"/>
              <w:bottom w:val="single" w:sz="4" w:space="0" w:color="auto"/>
              <w:right w:val="single" w:sz="4" w:space="0" w:color="auto"/>
            </w:tcBorders>
          </w:tcPr>
          <w:p w14:paraId="207F4176" w14:textId="77777777" w:rsidR="0032663B" w:rsidRPr="00A00D2F" w:rsidRDefault="0032663B" w:rsidP="00211156">
            <w:pPr>
              <w:rPr>
                <w:rFonts w:ascii="Arial" w:hAnsi="Arial" w:cs="Arial"/>
                <w:sz w:val="16"/>
                <w:szCs w:val="16"/>
              </w:rPr>
            </w:pPr>
            <w:r w:rsidRPr="00A00D2F">
              <w:rPr>
                <w:rFonts w:ascii="Arial" w:hAnsi="Arial" w:cs="Arial"/>
                <w:sz w:val="16"/>
                <w:szCs w:val="16"/>
              </w:rPr>
              <w:t>DECQUANTITY4</w:t>
            </w:r>
          </w:p>
        </w:tc>
        <w:tc>
          <w:tcPr>
            <w:tcW w:w="2575" w:type="dxa"/>
            <w:tcBorders>
              <w:top w:val="single" w:sz="4" w:space="0" w:color="auto"/>
              <w:left w:val="single" w:sz="4" w:space="0" w:color="auto"/>
              <w:bottom w:val="single" w:sz="4" w:space="0" w:color="auto"/>
              <w:right w:val="single" w:sz="4" w:space="0" w:color="auto"/>
            </w:tcBorders>
          </w:tcPr>
          <w:p w14:paraId="207F4177" w14:textId="77777777" w:rsidR="0032663B" w:rsidRPr="00A00D2F" w:rsidRDefault="0032663B" w:rsidP="00211156">
            <w:pPr>
              <w:rPr>
                <w:rFonts w:ascii="Arial" w:eastAsia="Batang" w:hAnsi="Arial" w:cs="Arial"/>
                <w:sz w:val="16"/>
                <w:szCs w:val="16"/>
              </w:rPr>
            </w:pPr>
            <w:r w:rsidRPr="00A00D2F">
              <w:rPr>
                <w:rFonts w:ascii="Arial" w:eastAsia="Batang" w:hAnsi="Arial" w:cs="Arial"/>
                <w:sz w:val="16"/>
                <w:szCs w:val="16"/>
              </w:rPr>
              <w:t>NUMBER(8,3)</w:t>
            </w:r>
          </w:p>
        </w:tc>
        <w:tc>
          <w:tcPr>
            <w:tcW w:w="3226" w:type="dxa"/>
            <w:tcBorders>
              <w:top w:val="single" w:sz="4" w:space="0" w:color="auto"/>
              <w:left w:val="single" w:sz="4" w:space="0" w:color="auto"/>
              <w:bottom w:val="single" w:sz="4" w:space="0" w:color="auto"/>
              <w:right w:val="single" w:sz="4" w:space="0" w:color="auto"/>
            </w:tcBorders>
          </w:tcPr>
          <w:p w14:paraId="207F4178" w14:textId="77777777" w:rsidR="0032663B" w:rsidRPr="00A00D2F" w:rsidRDefault="0032663B" w:rsidP="00211156">
            <w:pPr>
              <w:rPr>
                <w:rFonts w:ascii="Arial" w:eastAsia="Batang" w:hAnsi="Arial" w:cs="Arial"/>
                <w:sz w:val="16"/>
                <w:szCs w:val="16"/>
              </w:rPr>
            </w:pPr>
            <w:r w:rsidRPr="00A00D2F">
              <w:rPr>
                <w:rFonts w:ascii="Arial" w:eastAsia="Batang" w:hAnsi="Arial" w:cs="Arial"/>
                <w:sz w:val="16"/>
                <w:szCs w:val="16"/>
              </w:rPr>
              <w:t>DEC PQ Pair Quantity 4</w:t>
            </w:r>
          </w:p>
        </w:tc>
      </w:tr>
      <w:tr w:rsidR="0032663B" w:rsidRPr="00A00D2F" w14:paraId="207F417D" w14:textId="77777777" w:rsidTr="00211156">
        <w:trPr>
          <w:cantSplit/>
        </w:trPr>
        <w:tc>
          <w:tcPr>
            <w:tcW w:w="3239" w:type="dxa"/>
            <w:tcBorders>
              <w:top w:val="single" w:sz="4" w:space="0" w:color="auto"/>
              <w:left w:val="single" w:sz="4" w:space="0" w:color="auto"/>
              <w:bottom w:val="single" w:sz="4" w:space="0" w:color="auto"/>
              <w:right w:val="single" w:sz="4" w:space="0" w:color="auto"/>
            </w:tcBorders>
          </w:tcPr>
          <w:p w14:paraId="207F417A" w14:textId="77777777" w:rsidR="0032663B" w:rsidRPr="00A00D2F" w:rsidRDefault="0032663B" w:rsidP="00211156">
            <w:pPr>
              <w:rPr>
                <w:rFonts w:ascii="Arial" w:hAnsi="Arial" w:cs="Arial"/>
                <w:sz w:val="16"/>
                <w:szCs w:val="16"/>
              </w:rPr>
            </w:pPr>
            <w:r w:rsidRPr="00A00D2F">
              <w:rPr>
                <w:rFonts w:ascii="Arial" w:hAnsi="Arial" w:cs="Arial"/>
                <w:sz w:val="16"/>
                <w:szCs w:val="16"/>
              </w:rPr>
              <w:t>DECPRICE5</w:t>
            </w:r>
          </w:p>
        </w:tc>
        <w:tc>
          <w:tcPr>
            <w:tcW w:w="2575" w:type="dxa"/>
            <w:tcBorders>
              <w:top w:val="single" w:sz="4" w:space="0" w:color="auto"/>
              <w:left w:val="single" w:sz="4" w:space="0" w:color="auto"/>
              <w:bottom w:val="single" w:sz="4" w:space="0" w:color="auto"/>
              <w:right w:val="single" w:sz="4" w:space="0" w:color="auto"/>
            </w:tcBorders>
          </w:tcPr>
          <w:p w14:paraId="207F417B" w14:textId="77777777" w:rsidR="0032663B" w:rsidRPr="00A00D2F" w:rsidRDefault="0032663B" w:rsidP="00211156">
            <w:pPr>
              <w:rPr>
                <w:rFonts w:ascii="Arial" w:eastAsia="Batang" w:hAnsi="Arial" w:cs="Arial"/>
                <w:sz w:val="16"/>
                <w:szCs w:val="16"/>
              </w:rPr>
            </w:pPr>
            <w:r w:rsidRPr="00A00D2F">
              <w:rPr>
                <w:rFonts w:ascii="Arial" w:eastAsia="Batang" w:hAnsi="Arial" w:cs="Arial"/>
                <w:sz w:val="16"/>
                <w:szCs w:val="16"/>
              </w:rPr>
              <w:t>NUMBER(8,2)</w:t>
            </w:r>
          </w:p>
        </w:tc>
        <w:tc>
          <w:tcPr>
            <w:tcW w:w="3226" w:type="dxa"/>
            <w:tcBorders>
              <w:top w:val="single" w:sz="4" w:space="0" w:color="auto"/>
              <w:left w:val="single" w:sz="4" w:space="0" w:color="auto"/>
              <w:bottom w:val="single" w:sz="4" w:space="0" w:color="auto"/>
              <w:right w:val="single" w:sz="4" w:space="0" w:color="auto"/>
            </w:tcBorders>
          </w:tcPr>
          <w:p w14:paraId="207F417C" w14:textId="77777777" w:rsidR="0032663B" w:rsidRPr="00A00D2F" w:rsidRDefault="0032663B" w:rsidP="00211156">
            <w:pPr>
              <w:rPr>
                <w:rFonts w:ascii="Arial" w:eastAsia="Batang" w:hAnsi="Arial" w:cs="Arial"/>
                <w:sz w:val="16"/>
                <w:szCs w:val="16"/>
              </w:rPr>
            </w:pPr>
            <w:r w:rsidRPr="00A00D2F">
              <w:rPr>
                <w:rFonts w:ascii="Arial" w:eastAsia="Batang" w:hAnsi="Arial" w:cs="Arial"/>
                <w:sz w:val="16"/>
                <w:szCs w:val="16"/>
              </w:rPr>
              <w:t>DEC PQ Pair Price 5</w:t>
            </w:r>
          </w:p>
        </w:tc>
      </w:tr>
      <w:tr w:rsidR="0032663B" w:rsidRPr="00A00D2F" w14:paraId="207F4181" w14:textId="77777777" w:rsidTr="00211156">
        <w:trPr>
          <w:cantSplit/>
        </w:trPr>
        <w:tc>
          <w:tcPr>
            <w:tcW w:w="3239" w:type="dxa"/>
            <w:tcBorders>
              <w:top w:val="single" w:sz="4" w:space="0" w:color="auto"/>
              <w:left w:val="single" w:sz="4" w:space="0" w:color="auto"/>
              <w:bottom w:val="single" w:sz="4" w:space="0" w:color="auto"/>
              <w:right w:val="single" w:sz="4" w:space="0" w:color="auto"/>
            </w:tcBorders>
          </w:tcPr>
          <w:p w14:paraId="207F417E" w14:textId="77777777" w:rsidR="0032663B" w:rsidRPr="00A00D2F" w:rsidRDefault="0032663B" w:rsidP="00211156">
            <w:pPr>
              <w:rPr>
                <w:rFonts w:ascii="Arial" w:hAnsi="Arial" w:cs="Arial"/>
                <w:sz w:val="16"/>
                <w:szCs w:val="16"/>
              </w:rPr>
            </w:pPr>
            <w:r w:rsidRPr="00A00D2F">
              <w:rPr>
                <w:rFonts w:ascii="Arial" w:hAnsi="Arial" w:cs="Arial"/>
                <w:sz w:val="16"/>
                <w:szCs w:val="16"/>
              </w:rPr>
              <w:t>DECQUANTITY5</w:t>
            </w:r>
          </w:p>
        </w:tc>
        <w:tc>
          <w:tcPr>
            <w:tcW w:w="2575" w:type="dxa"/>
            <w:tcBorders>
              <w:top w:val="single" w:sz="4" w:space="0" w:color="auto"/>
              <w:left w:val="single" w:sz="4" w:space="0" w:color="auto"/>
              <w:bottom w:val="single" w:sz="4" w:space="0" w:color="auto"/>
              <w:right w:val="single" w:sz="4" w:space="0" w:color="auto"/>
            </w:tcBorders>
          </w:tcPr>
          <w:p w14:paraId="207F417F" w14:textId="77777777" w:rsidR="0032663B" w:rsidRPr="00A00D2F" w:rsidRDefault="0032663B" w:rsidP="00211156">
            <w:pPr>
              <w:rPr>
                <w:rFonts w:ascii="Arial" w:eastAsia="Batang" w:hAnsi="Arial" w:cs="Arial"/>
                <w:sz w:val="16"/>
                <w:szCs w:val="16"/>
              </w:rPr>
            </w:pPr>
            <w:r w:rsidRPr="00A00D2F">
              <w:rPr>
                <w:rFonts w:ascii="Arial" w:eastAsia="Batang" w:hAnsi="Arial" w:cs="Arial"/>
                <w:sz w:val="16"/>
                <w:szCs w:val="16"/>
              </w:rPr>
              <w:t>NUMBER(8,3)</w:t>
            </w:r>
          </w:p>
        </w:tc>
        <w:tc>
          <w:tcPr>
            <w:tcW w:w="3226" w:type="dxa"/>
            <w:tcBorders>
              <w:top w:val="single" w:sz="4" w:space="0" w:color="auto"/>
              <w:left w:val="single" w:sz="4" w:space="0" w:color="auto"/>
              <w:bottom w:val="single" w:sz="4" w:space="0" w:color="auto"/>
              <w:right w:val="single" w:sz="4" w:space="0" w:color="auto"/>
            </w:tcBorders>
          </w:tcPr>
          <w:p w14:paraId="207F4180" w14:textId="77777777" w:rsidR="0032663B" w:rsidRPr="00A00D2F" w:rsidRDefault="0032663B" w:rsidP="00211156">
            <w:pPr>
              <w:rPr>
                <w:rFonts w:ascii="Arial" w:eastAsia="Batang" w:hAnsi="Arial" w:cs="Arial"/>
                <w:sz w:val="16"/>
                <w:szCs w:val="16"/>
              </w:rPr>
            </w:pPr>
            <w:r w:rsidRPr="00A00D2F">
              <w:rPr>
                <w:rFonts w:ascii="Arial" w:eastAsia="Batang" w:hAnsi="Arial" w:cs="Arial"/>
                <w:sz w:val="16"/>
                <w:szCs w:val="16"/>
              </w:rPr>
              <w:t>DEC PQ Pair Quantity 5</w:t>
            </w:r>
          </w:p>
        </w:tc>
      </w:tr>
      <w:tr w:rsidR="0032663B" w:rsidRPr="00A00D2F" w14:paraId="207F4185" w14:textId="77777777" w:rsidTr="00211156">
        <w:trPr>
          <w:cantSplit/>
        </w:trPr>
        <w:tc>
          <w:tcPr>
            <w:tcW w:w="3239" w:type="dxa"/>
            <w:tcBorders>
              <w:top w:val="single" w:sz="4" w:space="0" w:color="auto"/>
              <w:left w:val="single" w:sz="4" w:space="0" w:color="auto"/>
              <w:bottom w:val="single" w:sz="4" w:space="0" w:color="auto"/>
              <w:right w:val="single" w:sz="4" w:space="0" w:color="auto"/>
            </w:tcBorders>
          </w:tcPr>
          <w:p w14:paraId="207F4182" w14:textId="77777777" w:rsidR="0032663B" w:rsidRPr="00A00D2F" w:rsidRDefault="0032663B" w:rsidP="00211156">
            <w:pPr>
              <w:rPr>
                <w:rFonts w:ascii="Arial" w:hAnsi="Arial" w:cs="Arial"/>
                <w:sz w:val="16"/>
                <w:szCs w:val="16"/>
              </w:rPr>
            </w:pPr>
            <w:r w:rsidRPr="00A00D2F">
              <w:rPr>
                <w:rFonts w:ascii="Arial" w:hAnsi="Arial" w:cs="Arial"/>
                <w:sz w:val="16"/>
                <w:szCs w:val="16"/>
              </w:rPr>
              <w:t>DECPRICE6</w:t>
            </w:r>
          </w:p>
        </w:tc>
        <w:tc>
          <w:tcPr>
            <w:tcW w:w="2575" w:type="dxa"/>
            <w:tcBorders>
              <w:top w:val="single" w:sz="4" w:space="0" w:color="auto"/>
              <w:left w:val="single" w:sz="4" w:space="0" w:color="auto"/>
              <w:bottom w:val="single" w:sz="4" w:space="0" w:color="auto"/>
              <w:right w:val="single" w:sz="4" w:space="0" w:color="auto"/>
            </w:tcBorders>
          </w:tcPr>
          <w:p w14:paraId="207F4183" w14:textId="77777777" w:rsidR="0032663B" w:rsidRPr="00A00D2F" w:rsidRDefault="0032663B" w:rsidP="00211156">
            <w:pPr>
              <w:rPr>
                <w:rFonts w:ascii="Arial" w:eastAsia="Batang" w:hAnsi="Arial" w:cs="Arial"/>
                <w:sz w:val="16"/>
                <w:szCs w:val="16"/>
              </w:rPr>
            </w:pPr>
            <w:r w:rsidRPr="00A00D2F">
              <w:rPr>
                <w:rFonts w:ascii="Arial" w:eastAsia="Batang" w:hAnsi="Arial" w:cs="Arial"/>
                <w:sz w:val="16"/>
                <w:szCs w:val="16"/>
              </w:rPr>
              <w:t>NUMBER(8,2)</w:t>
            </w:r>
          </w:p>
        </w:tc>
        <w:tc>
          <w:tcPr>
            <w:tcW w:w="3226" w:type="dxa"/>
            <w:tcBorders>
              <w:top w:val="single" w:sz="4" w:space="0" w:color="auto"/>
              <w:left w:val="single" w:sz="4" w:space="0" w:color="auto"/>
              <w:bottom w:val="single" w:sz="4" w:space="0" w:color="auto"/>
              <w:right w:val="single" w:sz="4" w:space="0" w:color="auto"/>
            </w:tcBorders>
          </w:tcPr>
          <w:p w14:paraId="207F4184" w14:textId="77777777" w:rsidR="0032663B" w:rsidRPr="00A00D2F" w:rsidRDefault="0032663B" w:rsidP="00211156">
            <w:pPr>
              <w:rPr>
                <w:rFonts w:ascii="Arial" w:eastAsia="Batang" w:hAnsi="Arial" w:cs="Arial"/>
                <w:sz w:val="16"/>
                <w:szCs w:val="16"/>
              </w:rPr>
            </w:pPr>
            <w:r w:rsidRPr="00A00D2F">
              <w:rPr>
                <w:rFonts w:ascii="Arial" w:eastAsia="Batang" w:hAnsi="Arial" w:cs="Arial"/>
                <w:sz w:val="16"/>
                <w:szCs w:val="16"/>
              </w:rPr>
              <w:t>DEC PQ Pair Price 6</w:t>
            </w:r>
          </w:p>
        </w:tc>
      </w:tr>
      <w:tr w:rsidR="0032663B" w:rsidRPr="00A00D2F" w14:paraId="207F4189" w14:textId="77777777" w:rsidTr="00211156">
        <w:trPr>
          <w:cantSplit/>
        </w:trPr>
        <w:tc>
          <w:tcPr>
            <w:tcW w:w="3239" w:type="dxa"/>
            <w:tcBorders>
              <w:top w:val="single" w:sz="4" w:space="0" w:color="auto"/>
              <w:left w:val="single" w:sz="4" w:space="0" w:color="auto"/>
              <w:bottom w:val="single" w:sz="4" w:space="0" w:color="auto"/>
              <w:right w:val="single" w:sz="4" w:space="0" w:color="auto"/>
            </w:tcBorders>
          </w:tcPr>
          <w:p w14:paraId="207F4186" w14:textId="77777777" w:rsidR="0032663B" w:rsidRPr="00A00D2F" w:rsidRDefault="0032663B" w:rsidP="00211156">
            <w:pPr>
              <w:rPr>
                <w:rFonts w:ascii="Arial" w:hAnsi="Arial" w:cs="Arial"/>
                <w:sz w:val="16"/>
                <w:szCs w:val="16"/>
              </w:rPr>
            </w:pPr>
            <w:r w:rsidRPr="00A00D2F">
              <w:rPr>
                <w:rFonts w:ascii="Arial" w:hAnsi="Arial" w:cs="Arial"/>
                <w:sz w:val="16"/>
                <w:szCs w:val="16"/>
              </w:rPr>
              <w:t>DECQUANTITY6</w:t>
            </w:r>
          </w:p>
        </w:tc>
        <w:tc>
          <w:tcPr>
            <w:tcW w:w="2575" w:type="dxa"/>
            <w:tcBorders>
              <w:top w:val="single" w:sz="4" w:space="0" w:color="auto"/>
              <w:left w:val="single" w:sz="4" w:space="0" w:color="auto"/>
              <w:bottom w:val="single" w:sz="4" w:space="0" w:color="auto"/>
              <w:right w:val="single" w:sz="4" w:space="0" w:color="auto"/>
            </w:tcBorders>
          </w:tcPr>
          <w:p w14:paraId="207F4187" w14:textId="77777777" w:rsidR="0032663B" w:rsidRPr="00A00D2F" w:rsidRDefault="0032663B" w:rsidP="00211156">
            <w:pPr>
              <w:rPr>
                <w:rFonts w:ascii="Arial" w:eastAsia="Batang" w:hAnsi="Arial" w:cs="Arial"/>
                <w:sz w:val="16"/>
                <w:szCs w:val="16"/>
              </w:rPr>
            </w:pPr>
            <w:r w:rsidRPr="00A00D2F">
              <w:rPr>
                <w:rFonts w:ascii="Arial" w:eastAsia="Batang" w:hAnsi="Arial" w:cs="Arial"/>
                <w:sz w:val="16"/>
                <w:szCs w:val="16"/>
              </w:rPr>
              <w:t>NUMBER(8,3)</w:t>
            </w:r>
          </w:p>
        </w:tc>
        <w:tc>
          <w:tcPr>
            <w:tcW w:w="3226" w:type="dxa"/>
            <w:tcBorders>
              <w:top w:val="single" w:sz="4" w:space="0" w:color="auto"/>
              <w:left w:val="single" w:sz="4" w:space="0" w:color="auto"/>
              <w:bottom w:val="single" w:sz="4" w:space="0" w:color="auto"/>
              <w:right w:val="single" w:sz="4" w:space="0" w:color="auto"/>
            </w:tcBorders>
          </w:tcPr>
          <w:p w14:paraId="207F4188" w14:textId="77777777" w:rsidR="0032663B" w:rsidRPr="00A00D2F" w:rsidRDefault="0032663B" w:rsidP="00211156">
            <w:pPr>
              <w:rPr>
                <w:rFonts w:ascii="Arial" w:eastAsia="Batang" w:hAnsi="Arial" w:cs="Arial"/>
                <w:sz w:val="16"/>
                <w:szCs w:val="16"/>
              </w:rPr>
            </w:pPr>
            <w:r w:rsidRPr="00A00D2F">
              <w:rPr>
                <w:rFonts w:ascii="Arial" w:eastAsia="Batang" w:hAnsi="Arial" w:cs="Arial"/>
                <w:sz w:val="16"/>
                <w:szCs w:val="16"/>
              </w:rPr>
              <w:t>DEC PQ Pair Quantity 6</w:t>
            </w:r>
          </w:p>
        </w:tc>
      </w:tr>
      <w:tr w:rsidR="0032663B" w:rsidRPr="00A00D2F" w14:paraId="207F418D" w14:textId="77777777" w:rsidTr="00211156">
        <w:trPr>
          <w:cantSplit/>
        </w:trPr>
        <w:tc>
          <w:tcPr>
            <w:tcW w:w="3239" w:type="dxa"/>
            <w:tcBorders>
              <w:top w:val="single" w:sz="4" w:space="0" w:color="auto"/>
              <w:left w:val="single" w:sz="4" w:space="0" w:color="auto"/>
              <w:bottom w:val="single" w:sz="4" w:space="0" w:color="auto"/>
              <w:right w:val="single" w:sz="4" w:space="0" w:color="auto"/>
            </w:tcBorders>
          </w:tcPr>
          <w:p w14:paraId="207F418A" w14:textId="77777777" w:rsidR="0032663B" w:rsidRPr="00A00D2F" w:rsidRDefault="0032663B" w:rsidP="00211156">
            <w:pPr>
              <w:rPr>
                <w:rFonts w:ascii="Arial" w:hAnsi="Arial" w:cs="Arial"/>
                <w:sz w:val="16"/>
                <w:szCs w:val="16"/>
              </w:rPr>
            </w:pPr>
            <w:r w:rsidRPr="00A00D2F">
              <w:rPr>
                <w:rFonts w:ascii="Arial" w:hAnsi="Arial" w:cs="Arial"/>
                <w:sz w:val="16"/>
                <w:szCs w:val="16"/>
              </w:rPr>
              <w:t>DECPRICE7</w:t>
            </w:r>
          </w:p>
        </w:tc>
        <w:tc>
          <w:tcPr>
            <w:tcW w:w="2575" w:type="dxa"/>
            <w:tcBorders>
              <w:top w:val="single" w:sz="4" w:space="0" w:color="auto"/>
              <w:left w:val="single" w:sz="4" w:space="0" w:color="auto"/>
              <w:bottom w:val="single" w:sz="4" w:space="0" w:color="auto"/>
              <w:right w:val="single" w:sz="4" w:space="0" w:color="auto"/>
            </w:tcBorders>
          </w:tcPr>
          <w:p w14:paraId="207F418B" w14:textId="77777777" w:rsidR="0032663B" w:rsidRPr="00A00D2F" w:rsidRDefault="0032663B" w:rsidP="00211156">
            <w:pPr>
              <w:rPr>
                <w:rFonts w:ascii="Arial" w:eastAsia="Batang" w:hAnsi="Arial" w:cs="Arial"/>
                <w:sz w:val="16"/>
                <w:szCs w:val="16"/>
              </w:rPr>
            </w:pPr>
            <w:r w:rsidRPr="00A00D2F">
              <w:rPr>
                <w:rFonts w:ascii="Arial" w:eastAsia="Batang" w:hAnsi="Arial" w:cs="Arial"/>
                <w:sz w:val="16"/>
                <w:szCs w:val="16"/>
              </w:rPr>
              <w:t>NUMBER(8,2)</w:t>
            </w:r>
          </w:p>
        </w:tc>
        <w:tc>
          <w:tcPr>
            <w:tcW w:w="3226" w:type="dxa"/>
            <w:tcBorders>
              <w:top w:val="single" w:sz="4" w:space="0" w:color="auto"/>
              <w:left w:val="single" w:sz="4" w:space="0" w:color="auto"/>
              <w:bottom w:val="single" w:sz="4" w:space="0" w:color="auto"/>
              <w:right w:val="single" w:sz="4" w:space="0" w:color="auto"/>
            </w:tcBorders>
          </w:tcPr>
          <w:p w14:paraId="207F418C" w14:textId="77777777" w:rsidR="0032663B" w:rsidRPr="00A00D2F" w:rsidRDefault="0032663B" w:rsidP="00211156">
            <w:pPr>
              <w:rPr>
                <w:rFonts w:ascii="Arial" w:eastAsia="Batang" w:hAnsi="Arial" w:cs="Arial"/>
                <w:sz w:val="16"/>
                <w:szCs w:val="16"/>
              </w:rPr>
            </w:pPr>
            <w:r w:rsidRPr="00A00D2F">
              <w:rPr>
                <w:rFonts w:ascii="Arial" w:eastAsia="Batang" w:hAnsi="Arial" w:cs="Arial"/>
                <w:sz w:val="16"/>
                <w:szCs w:val="16"/>
              </w:rPr>
              <w:t>DEC PQ Pair Price 7</w:t>
            </w:r>
          </w:p>
        </w:tc>
      </w:tr>
      <w:tr w:rsidR="0032663B" w:rsidRPr="00A00D2F" w14:paraId="207F4191" w14:textId="77777777" w:rsidTr="00211156">
        <w:trPr>
          <w:cantSplit/>
        </w:trPr>
        <w:tc>
          <w:tcPr>
            <w:tcW w:w="3239" w:type="dxa"/>
            <w:tcBorders>
              <w:top w:val="single" w:sz="4" w:space="0" w:color="auto"/>
              <w:left w:val="single" w:sz="4" w:space="0" w:color="auto"/>
              <w:bottom w:val="single" w:sz="4" w:space="0" w:color="auto"/>
              <w:right w:val="single" w:sz="4" w:space="0" w:color="auto"/>
            </w:tcBorders>
          </w:tcPr>
          <w:p w14:paraId="207F418E" w14:textId="77777777" w:rsidR="0032663B" w:rsidRPr="00A00D2F" w:rsidRDefault="0032663B" w:rsidP="00211156">
            <w:pPr>
              <w:rPr>
                <w:rFonts w:ascii="Arial" w:hAnsi="Arial" w:cs="Arial"/>
                <w:sz w:val="16"/>
                <w:szCs w:val="16"/>
              </w:rPr>
            </w:pPr>
            <w:r w:rsidRPr="00A00D2F">
              <w:rPr>
                <w:rFonts w:ascii="Arial" w:hAnsi="Arial" w:cs="Arial"/>
                <w:sz w:val="16"/>
                <w:szCs w:val="16"/>
              </w:rPr>
              <w:t>DECQUANTITY7</w:t>
            </w:r>
          </w:p>
        </w:tc>
        <w:tc>
          <w:tcPr>
            <w:tcW w:w="2575" w:type="dxa"/>
            <w:tcBorders>
              <w:top w:val="single" w:sz="4" w:space="0" w:color="auto"/>
              <w:left w:val="single" w:sz="4" w:space="0" w:color="auto"/>
              <w:bottom w:val="single" w:sz="4" w:space="0" w:color="auto"/>
              <w:right w:val="single" w:sz="4" w:space="0" w:color="auto"/>
            </w:tcBorders>
          </w:tcPr>
          <w:p w14:paraId="207F418F" w14:textId="77777777" w:rsidR="0032663B" w:rsidRPr="00A00D2F" w:rsidRDefault="0032663B" w:rsidP="00211156">
            <w:pPr>
              <w:rPr>
                <w:rFonts w:ascii="Arial" w:eastAsia="Batang" w:hAnsi="Arial" w:cs="Arial"/>
                <w:sz w:val="16"/>
                <w:szCs w:val="16"/>
              </w:rPr>
            </w:pPr>
            <w:r w:rsidRPr="00A00D2F">
              <w:rPr>
                <w:rFonts w:ascii="Arial" w:eastAsia="Batang" w:hAnsi="Arial" w:cs="Arial"/>
                <w:sz w:val="16"/>
                <w:szCs w:val="16"/>
              </w:rPr>
              <w:t>NUMBER(8,3)</w:t>
            </w:r>
          </w:p>
        </w:tc>
        <w:tc>
          <w:tcPr>
            <w:tcW w:w="3226" w:type="dxa"/>
            <w:tcBorders>
              <w:top w:val="single" w:sz="4" w:space="0" w:color="auto"/>
              <w:left w:val="single" w:sz="4" w:space="0" w:color="auto"/>
              <w:bottom w:val="single" w:sz="4" w:space="0" w:color="auto"/>
              <w:right w:val="single" w:sz="4" w:space="0" w:color="auto"/>
            </w:tcBorders>
          </w:tcPr>
          <w:p w14:paraId="207F4190" w14:textId="77777777" w:rsidR="0032663B" w:rsidRPr="00A00D2F" w:rsidRDefault="0032663B" w:rsidP="00211156">
            <w:pPr>
              <w:rPr>
                <w:rFonts w:ascii="Arial" w:eastAsia="Batang" w:hAnsi="Arial" w:cs="Arial"/>
                <w:sz w:val="16"/>
                <w:szCs w:val="16"/>
              </w:rPr>
            </w:pPr>
            <w:r w:rsidRPr="00A00D2F">
              <w:rPr>
                <w:rFonts w:ascii="Arial" w:eastAsia="Batang" w:hAnsi="Arial" w:cs="Arial"/>
                <w:sz w:val="16"/>
                <w:szCs w:val="16"/>
              </w:rPr>
              <w:t>DEC PQ Pair Quantity 7</w:t>
            </w:r>
          </w:p>
        </w:tc>
      </w:tr>
      <w:tr w:rsidR="0032663B" w:rsidRPr="00A00D2F" w14:paraId="207F4195" w14:textId="77777777" w:rsidTr="00211156">
        <w:trPr>
          <w:cantSplit/>
        </w:trPr>
        <w:tc>
          <w:tcPr>
            <w:tcW w:w="3239" w:type="dxa"/>
            <w:tcBorders>
              <w:top w:val="single" w:sz="4" w:space="0" w:color="auto"/>
              <w:left w:val="single" w:sz="4" w:space="0" w:color="auto"/>
              <w:bottom w:val="single" w:sz="4" w:space="0" w:color="auto"/>
              <w:right w:val="single" w:sz="4" w:space="0" w:color="auto"/>
            </w:tcBorders>
          </w:tcPr>
          <w:p w14:paraId="207F4192" w14:textId="77777777" w:rsidR="0032663B" w:rsidRPr="00A00D2F" w:rsidRDefault="0032663B" w:rsidP="00211156">
            <w:pPr>
              <w:rPr>
                <w:rFonts w:ascii="Arial" w:hAnsi="Arial" w:cs="Arial"/>
                <w:sz w:val="16"/>
                <w:szCs w:val="16"/>
              </w:rPr>
            </w:pPr>
            <w:r w:rsidRPr="00A00D2F">
              <w:rPr>
                <w:rFonts w:ascii="Arial" w:hAnsi="Arial" w:cs="Arial"/>
                <w:sz w:val="16"/>
                <w:szCs w:val="16"/>
              </w:rPr>
              <w:t>DECPRICE8</w:t>
            </w:r>
          </w:p>
        </w:tc>
        <w:tc>
          <w:tcPr>
            <w:tcW w:w="2575" w:type="dxa"/>
            <w:tcBorders>
              <w:top w:val="single" w:sz="4" w:space="0" w:color="auto"/>
              <w:left w:val="single" w:sz="4" w:space="0" w:color="auto"/>
              <w:bottom w:val="single" w:sz="4" w:space="0" w:color="auto"/>
              <w:right w:val="single" w:sz="4" w:space="0" w:color="auto"/>
            </w:tcBorders>
          </w:tcPr>
          <w:p w14:paraId="207F4193" w14:textId="77777777" w:rsidR="0032663B" w:rsidRPr="00A00D2F" w:rsidRDefault="0032663B" w:rsidP="00211156">
            <w:pPr>
              <w:rPr>
                <w:rFonts w:ascii="Arial" w:eastAsia="Batang" w:hAnsi="Arial" w:cs="Arial"/>
                <w:sz w:val="16"/>
                <w:szCs w:val="16"/>
              </w:rPr>
            </w:pPr>
            <w:r w:rsidRPr="00A00D2F">
              <w:rPr>
                <w:rFonts w:ascii="Arial" w:eastAsia="Batang" w:hAnsi="Arial" w:cs="Arial"/>
                <w:sz w:val="16"/>
                <w:szCs w:val="16"/>
              </w:rPr>
              <w:t>NUMBER(8,2)</w:t>
            </w:r>
          </w:p>
        </w:tc>
        <w:tc>
          <w:tcPr>
            <w:tcW w:w="3226" w:type="dxa"/>
            <w:tcBorders>
              <w:top w:val="single" w:sz="4" w:space="0" w:color="auto"/>
              <w:left w:val="single" w:sz="4" w:space="0" w:color="auto"/>
              <w:bottom w:val="single" w:sz="4" w:space="0" w:color="auto"/>
              <w:right w:val="single" w:sz="4" w:space="0" w:color="auto"/>
            </w:tcBorders>
          </w:tcPr>
          <w:p w14:paraId="207F4194" w14:textId="77777777" w:rsidR="0032663B" w:rsidRPr="00A00D2F" w:rsidRDefault="0032663B" w:rsidP="00211156">
            <w:pPr>
              <w:rPr>
                <w:rFonts w:ascii="Arial" w:eastAsia="Batang" w:hAnsi="Arial" w:cs="Arial"/>
                <w:sz w:val="16"/>
                <w:szCs w:val="16"/>
              </w:rPr>
            </w:pPr>
            <w:r w:rsidRPr="00A00D2F">
              <w:rPr>
                <w:rFonts w:ascii="Arial" w:eastAsia="Batang" w:hAnsi="Arial" w:cs="Arial"/>
                <w:sz w:val="16"/>
                <w:szCs w:val="16"/>
              </w:rPr>
              <w:t>DEC PQ Pair Price 8</w:t>
            </w:r>
          </w:p>
        </w:tc>
      </w:tr>
      <w:tr w:rsidR="0032663B" w:rsidRPr="00A00D2F" w14:paraId="207F4199" w14:textId="77777777" w:rsidTr="00211156">
        <w:trPr>
          <w:cantSplit/>
        </w:trPr>
        <w:tc>
          <w:tcPr>
            <w:tcW w:w="3239" w:type="dxa"/>
            <w:tcBorders>
              <w:top w:val="single" w:sz="4" w:space="0" w:color="auto"/>
              <w:left w:val="single" w:sz="4" w:space="0" w:color="auto"/>
              <w:bottom w:val="single" w:sz="4" w:space="0" w:color="auto"/>
              <w:right w:val="single" w:sz="4" w:space="0" w:color="auto"/>
            </w:tcBorders>
          </w:tcPr>
          <w:p w14:paraId="207F4196" w14:textId="77777777" w:rsidR="0032663B" w:rsidRPr="00A00D2F" w:rsidRDefault="0032663B" w:rsidP="00211156">
            <w:pPr>
              <w:rPr>
                <w:rFonts w:ascii="Arial" w:hAnsi="Arial" w:cs="Arial"/>
                <w:sz w:val="16"/>
                <w:szCs w:val="16"/>
              </w:rPr>
            </w:pPr>
            <w:r w:rsidRPr="00A00D2F">
              <w:rPr>
                <w:rFonts w:ascii="Arial" w:hAnsi="Arial" w:cs="Arial"/>
                <w:sz w:val="16"/>
                <w:szCs w:val="16"/>
              </w:rPr>
              <w:t>DECQUANTITY8</w:t>
            </w:r>
          </w:p>
        </w:tc>
        <w:tc>
          <w:tcPr>
            <w:tcW w:w="2575" w:type="dxa"/>
            <w:tcBorders>
              <w:top w:val="single" w:sz="4" w:space="0" w:color="auto"/>
              <w:left w:val="single" w:sz="4" w:space="0" w:color="auto"/>
              <w:bottom w:val="single" w:sz="4" w:space="0" w:color="auto"/>
              <w:right w:val="single" w:sz="4" w:space="0" w:color="auto"/>
            </w:tcBorders>
          </w:tcPr>
          <w:p w14:paraId="207F4197" w14:textId="77777777" w:rsidR="0032663B" w:rsidRPr="00A00D2F" w:rsidRDefault="0032663B" w:rsidP="00211156">
            <w:pPr>
              <w:rPr>
                <w:rFonts w:ascii="Arial" w:eastAsia="Batang" w:hAnsi="Arial" w:cs="Arial"/>
                <w:sz w:val="16"/>
                <w:szCs w:val="16"/>
              </w:rPr>
            </w:pPr>
            <w:r w:rsidRPr="00A00D2F">
              <w:rPr>
                <w:rFonts w:ascii="Arial" w:eastAsia="Batang" w:hAnsi="Arial" w:cs="Arial"/>
                <w:sz w:val="16"/>
                <w:szCs w:val="16"/>
              </w:rPr>
              <w:t>NUMBER(8,3)</w:t>
            </w:r>
          </w:p>
        </w:tc>
        <w:tc>
          <w:tcPr>
            <w:tcW w:w="3226" w:type="dxa"/>
            <w:tcBorders>
              <w:top w:val="single" w:sz="4" w:space="0" w:color="auto"/>
              <w:left w:val="single" w:sz="4" w:space="0" w:color="auto"/>
              <w:bottom w:val="single" w:sz="4" w:space="0" w:color="auto"/>
              <w:right w:val="single" w:sz="4" w:space="0" w:color="auto"/>
            </w:tcBorders>
          </w:tcPr>
          <w:p w14:paraId="207F4198" w14:textId="77777777" w:rsidR="0032663B" w:rsidRPr="00A00D2F" w:rsidRDefault="0032663B" w:rsidP="00211156">
            <w:pPr>
              <w:rPr>
                <w:rFonts w:ascii="Arial" w:eastAsia="Batang" w:hAnsi="Arial" w:cs="Arial"/>
                <w:sz w:val="16"/>
                <w:szCs w:val="16"/>
              </w:rPr>
            </w:pPr>
            <w:r w:rsidRPr="00A00D2F">
              <w:rPr>
                <w:rFonts w:ascii="Arial" w:eastAsia="Batang" w:hAnsi="Arial" w:cs="Arial"/>
                <w:sz w:val="16"/>
                <w:szCs w:val="16"/>
              </w:rPr>
              <w:t>DEC PQ Pair Quantity 8</w:t>
            </w:r>
          </w:p>
        </w:tc>
      </w:tr>
      <w:tr w:rsidR="0032663B" w:rsidRPr="00A00D2F" w14:paraId="207F419D" w14:textId="77777777" w:rsidTr="00211156">
        <w:trPr>
          <w:cantSplit/>
        </w:trPr>
        <w:tc>
          <w:tcPr>
            <w:tcW w:w="3239" w:type="dxa"/>
            <w:tcBorders>
              <w:top w:val="single" w:sz="4" w:space="0" w:color="auto"/>
              <w:left w:val="single" w:sz="4" w:space="0" w:color="auto"/>
              <w:bottom w:val="single" w:sz="4" w:space="0" w:color="auto"/>
              <w:right w:val="single" w:sz="4" w:space="0" w:color="auto"/>
            </w:tcBorders>
          </w:tcPr>
          <w:p w14:paraId="207F419A" w14:textId="77777777" w:rsidR="0032663B" w:rsidRPr="00A00D2F" w:rsidRDefault="0032663B" w:rsidP="00211156">
            <w:pPr>
              <w:rPr>
                <w:rFonts w:ascii="Arial" w:hAnsi="Arial" w:cs="Arial"/>
                <w:sz w:val="16"/>
                <w:szCs w:val="16"/>
              </w:rPr>
            </w:pPr>
            <w:r w:rsidRPr="00A00D2F">
              <w:rPr>
                <w:rFonts w:ascii="Arial" w:hAnsi="Arial" w:cs="Arial"/>
                <w:sz w:val="16"/>
                <w:szCs w:val="16"/>
              </w:rPr>
              <w:t>DECPRICE9</w:t>
            </w:r>
          </w:p>
        </w:tc>
        <w:tc>
          <w:tcPr>
            <w:tcW w:w="2575" w:type="dxa"/>
            <w:tcBorders>
              <w:top w:val="single" w:sz="4" w:space="0" w:color="auto"/>
              <w:left w:val="single" w:sz="4" w:space="0" w:color="auto"/>
              <w:bottom w:val="single" w:sz="4" w:space="0" w:color="auto"/>
              <w:right w:val="single" w:sz="4" w:space="0" w:color="auto"/>
            </w:tcBorders>
          </w:tcPr>
          <w:p w14:paraId="207F419B" w14:textId="77777777" w:rsidR="0032663B" w:rsidRPr="00A00D2F" w:rsidRDefault="0032663B" w:rsidP="00211156">
            <w:pPr>
              <w:rPr>
                <w:rFonts w:ascii="Arial" w:eastAsia="Batang" w:hAnsi="Arial" w:cs="Arial"/>
                <w:sz w:val="16"/>
                <w:szCs w:val="16"/>
              </w:rPr>
            </w:pPr>
            <w:r w:rsidRPr="00A00D2F">
              <w:rPr>
                <w:rFonts w:ascii="Arial" w:eastAsia="Batang" w:hAnsi="Arial" w:cs="Arial"/>
                <w:sz w:val="16"/>
                <w:szCs w:val="16"/>
              </w:rPr>
              <w:t>NUMBER(8,2)</w:t>
            </w:r>
          </w:p>
        </w:tc>
        <w:tc>
          <w:tcPr>
            <w:tcW w:w="3226" w:type="dxa"/>
            <w:tcBorders>
              <w:top w:val="single" w:sz="4" w:space="0" w:color="auto"/>
              <w:left w:val="single" w:sz="4" w:space="0" w:color="auto"/>
              <w:bottom w:val="single" w:sz="4" w:space="0" w:color="auto"/>
              <w:right w:val="single" w:sz="4" w:space="0" w:color="auto"/>
            </w:tcBorders>
          </w:tcPr>
          <w:p w14:paraId="207F419C" w14:textId="77777777" w:rsidR="0032663B" w:rsidRPr="00A00D2F" w:rsidRDefault="0032663B" w:rsidP="00211156">
            <w:pPr>
              <w:rPr>
                <w:rFonts w:ascii="Arial" w:eastAsia="Batang" w:hAnsi="Arial" w:cs="Arial"/>
                <w:sz w:val="16"/>
                <w:szCs w:val="16"/>
              </w:rPr>
            </w:pPr>
            <w:r w:rsidRPr="00A00D2F">
              <w:rPr>
                <w:rFonts w:ascii="Arial" w:eastAsia="Batang" w:hAnsi="Arial" w:cs="Arial"/>
                <w:sz w:val="16"/>
                <w:szCs w:val="16"/>
              </w:rPr>
              <w:t>DEC PQ Pair Price 9</w:t>
            </w:r>
          </w:p>
        </w:tc>
      </w:tr>
      <w:tr w:rsidR="0032663B" w:rsidRPr="00A00D2F" w14:paraId="207F41A1" w14:textId="77777777" w:rsidTr="00211156">
        <w:trPr>
          <w:cantSplit/>
        </w:trPr>
        <w:tc>
          <w:tcPr>
            <w:tcW w:w="3239" w:type="dxa"/>
            <w:tcBorders>
              <w:top w:val="single" w:sz="4" w:space="0" w:color="auto"/>
              <w:left w:val="single" w:sz="4" w:space="0" w:color="auto"/>
              <w:bottom w:val="single" w:sz="4" w:space="0" w:color="auto"/>
              <w:right w:val="single" w:sz="4" w:space="0" w:color="auto"/>
            </w:tcBorders>
          </w:tcPr>
          <w:p w14:paraId="207F419E" w14:textId="77777777" w:rsidR="0032663B" w:rsidRPr="00A00D2F" w:rsidRDefault="0032663B" w:rsidP="00211156">
            <w:pPr>
              <w:rPr>
                <w:rFonts w:ascii="Arial" w:hAnsi="Arial" w:cs="Arial"/>
                <w:sz w:val="16"/>
                <w:szCs w:val="16"/>
              </w:rPr>
            </w:pPr>
            <w:r w:rsidRPr="00A00D2F">
              <w:rPr>
                <w:rFonts w:ascii="Arial" w:hAnsi="Arial" w:cs="Arial"/>
                <w:sz w:val="16"/>
                <w:szCs w:val="16"/>
              </w:rPr>
              <w:t>DECQUANTITY9</w:t>
            </w:r>
          </w:p>
        </w:tc>
        <w:tc>
          <w:tcPr>
            <w:tcW w:w="2575" w:type="dxa"/>
            <w:tcBorders>
              <w:top w:val="single" w:sz="4" w:space="0" w:color="auto"/>
              <w:left w:val="single" w:sz="4" w:space="0" w:color="auto"/>
              <w:bottom w:val="single" w:sz="4" w:space="0" w:color="auto"/>
              <w:right w:val="single" w:sz="4" w:space="0" w:color="auto"/>
            </w:tcBorders>
          </w:tcPr>
          <w:p w14:paraId="207F419F" w14:textId="77777777" w:rsidR="0032663B" w:rsidRPr="00A00D2F" w:rsidRDefault="0032663B" w:rsidP="00211156">
            <w:pPr>
              <w:rPr>
                <w:rFonts w:ascii="Arial" w:eastAsia="Batang" w:hAnsi="Arial" w:cs="Arial"/>
                <w:sz w:val="16"/>
                <w:szCs w:val="16"/>
              </w:rPr>
            </w:pPr>
            <w:r w:rsidRPr="00A00D2F">
              <w:rPr>
                <w:rFonts w:ascii="Arial" w:eastAsia="Batang" w:hAnsi="Arial" w:cs="Arial"/>
                <w:sz w:val="16"/>
                <w:szCs w:val="16"/>
              </w:rPr>
              <w:t>NUMBER(8,3)</w:t>
            </w:r>
          </w:p>
        </w:tc>
        <w:tc>
          <w:tcPr>
            <w:tcW w:w="3226" w:type="dxa"/>
            <w:tcBorders>
              <w:top w:val="single" w:sz="4" w:space="0" w:color="auto"/>
              <w:left w:val="single" w:sz="4" w:space="0" w:color="auto"/>
              <w:bottom w:val="single" w:sz="4" w:space="0" w:color="auto"/>
              <w:right w:val="single" w:sz="4" w:space="0" w:color="auto"/>
            </w:tcBorders>
          </w:tcPr>
          <w:p w14:paraId="207F41A0" w14:textId="77777777" w:rsidR="0032663B" w:rsidRPr="00A00D2F" w:rsidRDefault="0032663B" w:rsidP="00211156">
            <w:pPr>
              <w:rPr>
                <w:rFonts w:ascii="Arial" w:eastAsia="Batang" w:hAnsi="Arial" w:cs="Arial"/>
                <w:sz w:val="16"/>
                <w:szCs w:val="16"/>
              </w:rPr>
            </w:pPr>
            <w:r w:rsidRPr="00A00D2F">
              <w:rPr>
                <w:rFonts w:ascii="Arial" w:eastAsia="Batang" w:hAnsi="Arial" w:cs="Arial"/>
                <w:sz w:val="16"/>
                <w:szCs w:val="16"/>
              </w:rPr>
              <w:t>DEC PQ Pair Quantity 9</w:t>
            </w:r>
          </w:p>
        </w:tc>
      </w:tr>
      <w:tr w:rsidR="0032663B" w:rsidRPr="00A00D2F" w14:paraId="207F41A5" w14:textId="77777777" w:rsidTr="00211156">
        <w:trPr>
          <w:cantSplit/>
        </w:trPr>
        <w:tc>
          <w:tcPr>
            <w:tcW w:w="3239" w:type="dxa"/>
            <w:tcBorders>
              <w:top w:val="single" w:sz="4" w:space="0" w:color="auto"/>
              <w:left w:val="single" w:sz="4" w:space="0" w:color="auto"/>
              <w:bottom w:val="single" w:sz="4" w:space="0" w:color="auto"/>
              <w:right w:val="single" w:sz="4" w:space="0" w:color="auto"/>
            </w:tcBorders>
          </w:tcPr>
          <w:p w14:paraId="207F41A2" w14:textId="77777777" w:rsidR="0032663B" w:rsidRPr="00A00D2F" w:rsidRDefault="0032663B" w:rsidP="00211156">
            <w:pPr>
              <w:rPr>
                <w:rFonts w:ascii="Arial" w:hAnsi="Arial" w:cs="Arial"/>
                <w:sz w:val="16"/>
                <w:szCs w:val="16"/>
              </w:rPr>
            </w:pPr>
            <w:r w:rsidRPr="00A00D2F">
              <w:rPr>
                <w:rFonts w:ascii="Arial" w:hAnsi="Arial" w:cs="Arial"/>
                <w:sz w:val="16"/>
                <w:szCs w:val="16"/>
              </w:rPr>
              <w:t>DECPRICE10</w:t>
            </w:r>
          </w:p>
        </w:tc>
        <w:tc>
          <w:tcPr>
            <w:tcW w:w="2575" w:type="dxa"/>
            <w:tcBorders>
              <w:top w:val="single" w:sz="4" w:space="0" w:color="auto"/>
              <w:left w:val="single" w:sz="4" w:space="0" w:color="auto"/>
              <w:bottom w:val="single" w:sz="4" w:space="0" w:color="auto"/>
              <w:right w:val="single" w:sz="4" w:space="0" w:color="auto"/>
            </w:tcBorders>
          </w:tcPr>
          <w:p w14:paraId="207F41A3" w14:textId="77777777" w:rsidR="0032663B" w:rsidRPr="00A00D2F" w:rsidRDefault="0032663B" w:rsidP="00211156">
            <w:pPr>
              <w:rPr>
                <w:rFonts w:ascii="Arial" w:eastAsia="Batang" w:hAnsi="Arial" w:cs="Arial"/>
                <w:sz w:val="16"/>
                <w:szCs w:val="16"/>
              </w:rPr>
            </w:pPr>
            <w:r w:rsidRPr="00A00D2F">
              <w:rPr>
                <w:rFonts w:ascii="Arial" w:eastAsia="Batang" w:hAnsi="Arial" w:cs="Arial"/>
                <w:sz w:val="16"/>
                <w:szCs w:val="16"/>
              </w:rPr>
              <w:t>NUMBER(8,2)</w:t>
            </w:r>
          </w:p>
        </w:tc>
        <w:tc>
          <w:tcPr>
            <w:tcW w:w="3226" w:type="dxa"/>
            <w:tcBorders>
              <w:top w:val="single" w:sz="4" w:space="0" w:color="auto"/>
              <w:left w:val="single" w:sz="4" w:space="0" w:color="auto"/>
              <w:bottom w:val="single" w:sz="4" w:space="0" w:color="auto"/>
              <w:right w:val="single" w:sz="4" w:space="0" w:color="auto"/>
            </w:tcBorders>
          </w:tcPr>
          <w:p w14:paraId="207F41A4" w14:textId="77777777" w:rsidR="0032663B" w:rsidRPr="00A00D2F" w:rsidRDefault="0032663B" w:rsidP="00211156">
            <w:pPr>
              <w:rPr>
                <w:rFonts w:ascii="Arial" w:eastAsia="Batang" w:hAnsi="Arial" w:cs="Arial"/>
                <w:sz w:val="16"/>
                <w:szCs w:val="16"/>
              </w:rPr>
            </w:pPr>
            <w:r w:rsidRPr="00A00D2F">
              <w:rPr>
                <w:rFonts w:ascii="Arial" w:eastAsia="Batang" w:hAnsi="Arial" w:cs="Arial"/>
                <w:sz w:val="16"/>
                <w:szCs w:val="16"/>
              </w:rPr>
              <w:t>DEC PQ Pair Price 10</w:t>
            </w:r>
          </w:p>
        </w:tc>
      </w:tr>
      <w:tr w:rsidR="0032663B" w:rsidRPr="00A00D2F" w14:paraId="207F41A9" w14:textId="77777777" w:rsidTr="00211156">
        <w:trPr>
          <w:cantSplit/>
        </w:trPr>
        <w:tc>
          <w:tcPr>
            <w:tcW w:w="3239" w:type="dxa"/>
            <w:tcBorders>
              <w:top w:val="single" w:sz="4" w:space="0" w:color="auto"/>
              <w:left w:val="single" w:sz="4" w:space="0" w:color="auto"/>
              <w:bottom w:val="single" w:sz="4" w:space="0" w:color="auto"/>
              <w:right w:val="single" w:sz="4" w:space="0" w:color="auto"/>
            </w:tcBorders>
          </w:tcPr>
          <w:p w14:paraId="207F41A6" w14:textId="77777777" w:rsidR="0032663B" w:rsidRPr="00A00D2F" w:rsidRDefault="0032663B" w:rsidP="00211156">
            <w:pPr>
              <w:rPr>
                <w:rFonts w:ascii="Arial" w:hAnsi="Arial" w:cs="Arial"/>
                <w:sz w:val="16"/>
                <w:szCs w:val="16"/>
              </w:rPr>
            </w:pPr>
            <w:r w:rsidRPr="00A00D2F">
              <w:rPr>
                <w:rFonts w:ascii="Arial" w:hAnsi="Arial" w:cs="Arial"/>
                <w:sz w:val="16"/>
                <w:szCs w:val="16"/>
              </w:rPr>
              <w:t>DECQUANTITY10</w:t>
            </w:r>
          </w:p>
        </w:tc>
        <w:tc>
          <w:tcPr>
            <w:tcW w:w="2575" w:type="dxa"/>
            <w:tcBorders>
              <w:top w:val="single" w:sz="4" w:space="0" w:color="auto"/>
              <w:left w:val="single" w:sz="4" w:space="0" w:color="auto"/>
              <w:bottom w:val="single" w:sz="4" w:space="0" w:color="auto"/>
              <w:right w:val="single" w:sz="4" w:space="0" w:color="auto"/>
            </w:tcBorders>
          </w:tcPr>
          <w:p w14:paraId="207F41A7" w14:textId="77777777" w:rsidR="0032663B" w:rsidRPr="00A00D2F" w:rsidRDefault="0032663B" w:rsidP="00211156">
            <w:pPr>
              <w:rPr>
                <w:rFonts w:ascii="Arial" w:eastAsia="Batang" w:hAnsi="Arial" w:cs="Arial"/>
                <w:sz w:val="16"/>
                <w:szCs w:val="16"/>
              </w:rPr>
            </w:pPr>
            <w:r w:rsidRPr="00A00D2F">
              <w:rPr>
                <w:rFonts w:ascii="Arial" w:eastAsia="Batang" w:hAnsi="Arial" w:cs="Arial"/>
                <w:sz w:val="16"/>
                <w:szCs w:val="16"/>
              </w:rPr>
              <w:t>NUMBER(8,3)</w:t>
            </w:r>
          </w:p>
        </w:tc>
        <w:tc>
          <w:tcPr>
            <w:tcW w:w="3226" w:type="dxa"/>
            <w:tcBorders>
              <w:top w:val="single" w:sz="4" w:space="0" w:color="auto"/>
              <w:left w:val="single" w:sz="4" w:space="0" w:color="auto"/>
              <w:bottom w:val="single" w:sz="4" w:space="0" w:color="auto"/>
              <w:right w:val="single" w:sz="4" w:space="0" w:color="auto"/>
            </w:tcBorders>
          </w:tcPr>
          <w:p w14:paraId="207F41A8" w14:textId="77777777" w:rsidR="0032663B" w:rsidRPr="00A00D2F" w:rsidRDefault="0032663B" w:rsidP="00211156">
            <w:pPr>
              <w:rPr>
                <w:rFonts w:ascii="Arial" w:eastAsia="Batang" w:hAnsi="Arial" w:cs="Arial"/>
                <w:sz w:val="16"/>
                <w:szCs w:val="16"/>
              </w:rPr>
            </w:pPr>
            <w:r w:rsidRPr="00A00D2F">
              <w:rPr>
                <w:rFonts w:ascii="Arial" w:eastAsia="Batang" w:hAnsi="Arial" w:cs="Arial"/>
                <w:sz w:val="16"/>
                <w:szCs w:val="16"/>
              </w:rPr>
              <w:t>DEC PQ Pair Quantity 10</w:t>
            </w:r>
          </w:p>
        </w:tc>
      </w:tr>
      <w:tr w:rsidR="0032663B" w:rsidRPr="00A00D2F" w14:paraId="207F41AD" w14:textId="77777777" w:rsidTr="00211156">
        <w:trPr>
          <w:cantSplit/>
        </w:trPr>
        <w:tc>
          <w:tcPr>
            <w:tcW w:w="3239" w:type="dxa"/>
            <w:tcBorders>
              <w:top w:val="single" w:sz="4" w:space="0" w:color="auto"/>
              <w:left w:val="single" w:sz="4" w:space="0" w:color="auto"/>
              <w:bottom w:val="single" w:sz="4" w:space="0" w:color="auto"/>
              <w:right w:val="single" w:sz="4" w:space="0" w:color="auto"/>
            </w:tcBorders>
          </w:tcPr>
          <w:p w14:paraId="207F41AA" w14:textId="77777777" w:rsidR="0032663B" w:rsidRPr="00A00D2F" w:rsidRDefault="0032663B" w:rsidP="00211156">
            <w:pPr>
              <w:rPr>
                <w:rFonts w:ascii="Arial" w:hAnsi="Arial" w:cs="Arial"/>
                <w:sz w:val="16"/>
                <w:szCs w:val="16"/>
              </w:rPr>
            </w:pPr>
            <w:r w:rsidRPr="00A00D2F">
              <w:rPr>
                <w:rFonts w:ascii="Arial" w:hAnsi="Arial" w:cs="Arial"/>
                <w:sz w:val="16"/>
                <w:szCs w:val="16"/>
              </w:rPr>
              <w:t>STARTUP COST HOT</w:t>
            </w:r>
          </w:p>
        </w:tc>
        <w:tc>
          <w:tcPr>
            <w:tcW w:w="2575" w:type="dxa"/>
            <w:tcBorders>
              <w:top w:val="single" w:sz="4" w:space="0" w:color="auto"/>
              <w:left w:val="single" w:sz="4" w:space="0" w:color="auto"/>
              <w:bottom w:val="single" w:sz="4" w:space="0" w:color="auto"/>
              <w:right w:val="single" w:sz="4" w:space="0" w:color="auto"/>
            </w:tcBorders>
          </w:tcPr>
          <w:p w14:paraId="207F41AB" w14:textId="77777777" w:rsidR="0032663B" w:rsidRPr="00A00D2F" w:rsidRDefault="0032663B" w:rsidP="00211156">
            <w:pPr>
              <w:rPr>
                <w:rFonts w:ascii="Arial" w:eastAsia="Batang" w:hAnsi="Arial" w:cs="Arial"/>
                <w:sz w:val="16"/>
                <w:szCs w:val="16"/>
              </w:rPr>
            </w:pPr>
            <w:r w:rsidRPr="00A00D2F">
              <w:rPr>
                <w:rFonts w:ascii="Arial" w:eastAsia="Batang" w:hAnsi="Arial" w:cs="Arial"/>
                <w:sz w:val="16"/>
                <w:szCs w:val="16"/>
              </w:rPr>
              <w:t>NUMBER(8,2)</w:t>
            </w:r>
          </w:p>
        </w:tc>
        <w:tc>
          <w:tcPr>
            <w:tcW w:w="3226" w:type="dxa"/>
            <w:tcBorders>
              <w:top w:val="single" w:sz="4" w:space="0" w:color="auto"/>
              <w:left w:val="single" w:sz="4" w:space="0" w:color="auto"/>
              <w:bottom w:val="single" w:sz="4" w:space="0" w:color="auto"/>
              <w:right w:val="single" w:sz="4" w:space="0" w:color="auto"/>
            </w:tcBorders>
          </w:tcPr>
          <w:p w14:paraId="207F41AC" w14:textId="77777777" w:rsidR="0032663B" w:rsidRPr="00A00D2F" w:rsidRDefault="0032663B" w:rsidP="00211156">
            <w:pPr>
              <w:rPr>
                <w:rFonts w:ascii="Arial" w:eastAsia="Batang" w:hAnsi="Arial" w:cs="Arial"/>
                <w:sz w:val="16"/>
                <w:szCs w:val="16"/>
              </w:rPr>
            </w:pPr>
            <w:r w:rsidRPr="00A00D2F">
              <w:rPr>
                <w:rFonts w:ascii="Arial" w:eastAsia="Batang" w:hAnsi="Arial" w:cs="Arial"/>
                <w:sz w:val="16"/>
                <w:szCs w:val="16"/>
              </w:rPr>
              <w:t>Cost to start-up when in hot warmth state. Only applicable for complex (Bid Type “C”)</w:t>
            </w:r>
          </w:p>
        </w:tc>
      </w:tr>
      <w:tr w:rsidR="0032663B" w:rsidRPr="00A00D2F" w14:paraId="207F41B1" w14:textId="77777777" w:rsidTr="00211156">
        <w:trPr>
          <w:cantSplit/>
        </w:trPr>
        <w:tc>
          <w:tcPr>
            <w:tcW w:w="3239" w:type="dxa"/>
            <w:tcBorders>
              <w:top w:val="single" w:sz="4" w:space="0" w:color="auto"/>
              <w:left w:val="single" w:sz="4" w:space="0" w:color="auto"/>
              <w:bottom w:val="single" w:sz="4" w:space="0" w:color="auto"/>
              <w:right w:val="single" w:sz="4" w:space="0" w:color="auto"/>
            </w:tcBorders>
          </w:tcPr>
          <w:p w14:paraId="207F41AE" w14:textId="77777777" w:rsidR="0032663B" w:rsidRPr="00A00D2F" w:rsidRDefault="0032663B" w:rsidP="00211156">
            <w:pPr>
              <w:rPr>
                <w:rFonts w:ascii="Arial" w:hAnsi="Arial" w:cs="Arial"/>
                <w:sz w:val="16"/>
                <w:szCs w:val="16"/>
              </w:rPr>
            </w:pPr>
            <w:r w:rsidRPr="00A00D2F">
              <w:rPr>
                <w:rFonts w:ascii="Arial" w:hAnsi="Arial" w:cs="Arial"/>
                <w:sz w:val="16"/>
                <w:szCs w:val="16"/>
              </w:rPr>
              <w:t>STARTUP COST WARM</w:t>
            </w:r>
          </w:p>
        </w:tc>
        <w:tc>
          <w:tcPr>
            <w:tcW w:w="2575" w:type="dxa"/>
            <w:tcBorders>
              <w:top w:val="single" w:sz="4" w:space="0" w:color="auto"/>
              <w:left w:val="single" w:sz="4" w:space="0" w:color="auto"/>
              <w:bottom w:val="single" w:sz="4" w:space="0" w:color="auto"/>
              <w:right w:val="single" w:sz="4" w:space="0" w:color="auto"/>
            </w:tcBorders>
          </w:tcPr>
          <w:p w14:paraId="207F41AF" w14:textId="77777777" w:rsidR="0032663B" w:rsidRPr="00A00D2F" w:rsidRDefault="0032663B" w:rsidP="00211156">
            <w:pPr>
              <w:rPr>
                <w:rFonts w:ascii="Arial" w:eastAsia="Batang" w:hAnsi="Arial" w:cs="Arial"/>
                <w:sz w:val="16"/>
                <w:szCs w:val="16"/>
              </w:rPr>
            </w:pPr>
            <w:r w:rsidRPr="00A00D2F">
              <w:rPr>
                <w:rFonts w:ascii="Arial" w:eastAsia="Batang" w:hAnsi="Arial" w:cs="Arial"/>
                <w:sz w:val="16"/>
                <w:szCs w:val="16"/>
              </w:rPr>
              <w:t>NUMBER(8,2)</w:t>
            </w:r>
          </w:p>
        </w:tc>
        <w:tc>
          <w:tcPr>
            <w:tcW w:w="3226" w:type="dxa"/>
            <w:tcBorders>
              <w:top w:val="single" w:sz="4" w:space="0" w:color="auto"/>
              <w:left w:val="single" w:sz="4" w:space="0" w:color="auto"/>
              <w:bottom w:val="single" w:sz="4" w:space="0" w:color="auto"/>
              <w:right w:val="single" w:sz="4" w:space="0" w:color="auto"/>
            </w:tcBorders>
          </w:tcPr>
          <w:p w14:paraId="207F41B0" w14:textId="77777777" w:rsidR="0032663B" w:rsidRPr="00A00D2F" w:rsidRDefault="0032663B" w:rsidP="00211156">
            <w:pPr>
              <w:rPr>
                <w:rFonts w:ascii="Arial" w:eastAsia="Batang" w:hAnsi="Arial" w:cs="Arial"/>
                <w:sz w:val="16"/>
                <w:szCs w:val="16"/>
              </w:rPr>
            </w:pPr>
            <w:r w:rsidRPr="00A00D2F">
              <w:rPr>
                <w:rFonts w:ascii="Arial" w:eastAsia="Batang" w:hAnsi="Arial" w:cs="Arial"/>
                <w:sz w:val="16"/>
                <w:szCs w:val="16"/>
              </w:rPr>
              <w:t>Cost to start-up when in warm warmth state. Only applicable for complex (Bid Type “C”)</w:t>
            </w:r>
          </w:p>
        </w:tc>
      </w:tr>
      <w:tr w:rsidR="0032663B" w:rsidRPr="00A00D2F" w14:paraId="207F41B5" w14:textId="77777777" w:rsidTr="00211156">
        <w:trPr>
          <w:cantSplit/>
        </w:trPr>
        <w:tc>
          <w:tcPr>
            <w:tcW w:w="3239" w:type="dxa"/>
            <w:tcBorders>
              <w:top w:val="single" w:sz="4" w:space="0" w:color="auto"/>
              <w:left w:val="single" w:sz="4" w:space="0" w:color="auto"/>
              <w:bottom w:val="single" w:sz="4" w:space="0" w:color="auto"/>
              <w:right w:val="single" w:sz="4" w:space="0" w:color="auto"/>
            </w:tcBorders>
          </w:tcPr>
          <w:p w14:paraId="207F41B2" w14:textId="77777777" w:rsidR="0032663B" w:rsidRPr="00A00D2F" w:rsidRDefault="0032663B" w:rsidP="00211156">
            <w:pPr>
              <w:rPr>
                <w:rFonts w:ascii="Arial" w:hAnsi="Arial" w:cs="Arial"/>
                <w:sz w:val="16"/>
                <w:szCs w:val="16"/>
              </w:rPr>
            </w:pPr>
            <w:r w:rsidRPr="00A00D2F">
              <w:rPr>
                <w:rFonts w:ascii="Arial" w:hAnsi="Arial" w:cs="Arial"/>
                <w:sz w:val="16"/>
                <w:szCs w:val="16"/>
              </w:rPr>
              <w:t>STARTUP COST COLD</w:t>
            </w:r>
          </w:p>
        </w:tc>
        <w:tc>
          <w:tcPr>
            <w:tcW w:w="2575" w:type="dxa"/>
            <w:tcBorders>
              <w:top w:val="single" w:sz="4" w:space="0" w:color="auto"/>
              <w:left w:val="single" w:sz="4" w:space="0" w:color="auto"/>
              <w:bottom w:val="single" w:sz="4" w:space="0" w:color="auto"/>
              <w:right w:val="single" w:sz="4" w:space="0" w:color="auto"/>
            </w:tcBorders>
          </w:tcPr>
          <w:p w14:paraId="207F41B3" w14:textId="77777777" w:rsidR="0032663B" w:rsidRPr="00A00D2F" w:rsidRDefault="0032663B" w:rsidP="00211156">
            <w:pPr>
              <w:rPr>
                <w:rFonts w:ascii="Arial" w:eastAsia="Batang" w:hAnsi="Arial" w:cs="Arial"/>
                <w:sz w:val="16"/>
                <w:szCs w:val="16"/>
              </w:rPr>
            </w:pPr>
            <w:r w:rsidRPr="00A00D2F">
              <w:rPr>
                <w:rFonts w:ascii="Arial" w:eastAsia="Batang" w:hAnsi="Arial" w:cs="Arial"/>
                <w:sz w:val="16"/>
                <w:szCs w:val="16"/>
              </w:rPr>
              <w:t>NUMBER(8,2)</w:t>
            </w:r>
          </w:p>
        </w:tc>
        <w:tc>
          <w:tcPr>
            <w:tcW w:w="3226" w:type="dxa"/>
            <w:tcBorders>
              <w:top w:val="single" w:sz="4" w:space="0" w:color="auto"/>
              <w:left w:val="single" w:sz="4" w:space="0" w:color="auto"/>
              <w:bottom w:val="single" w:sz="4" w:space="0" w:color="auto"/>
              <w:right w:val="single" w:sz="4" w:space="0" w:color="auto"/>
            </w:tcBorders>
          </w:tcPr>
          <w:p w14:paraId="207F41B4" w14:textId="77777777" w:rsidR="0032663B" w:rsidRPr="00A00D2F" w:rsidRDefault="0032663B" w:rsidP="00211156">
            <w:pPr>
              <w:rPr>
                <w:rFonts w:ascii="Arial" w:eastAsia="Batang" w:hAnsi="Arial" w:cs="Arial"/>
                <w:sz w:val="16"/>
                <w:szCs w:val="16"/>
              </w:rPr>
            </w:pPr>
            <w:r w:rsidRPr="00A00D2F">
              <w:rPr>
                <w:rFonts w:ascii="Arial" w:eastAsia="Batang" w:hAnsi="Arial" w:cs="Arial"/>
                <w:sz w:val="16"/>
                <w:szCs w:val="16"/>
              </w:rPr>
              <w:t>Cost to start-up when in cold warmth state. Only applicable for complex (Bid Type “C”)</w:t>
            </w:r>
          </w:p>
        </w:tc>
      </w:tr>
      <w:tr w:rsidR="0032663B" w:rsidRPr="00A00D2F" w14:paraId="207F41B9" w14:textId="77777777" w:rsidTr="00211156">
        <w:trPr>
          <w:cantSplit/>
        </w:trPr>
        <w:tc>
          <w:tcPr>
            <w:tcW w:w="3239" w:type="dxa"/>
            <w:tcBorders>
              <w:top w:val="single" w:sz="4" w:space="0" w:color="auto"/>
              <w:left w:val="single" w:sz="4" w:space="0" w:color="auto"/>
              <w:bottom w:val="single" w:sz="4" w:space="0" w:color="auto"/>
              <w:right w:val="single" w:sz="4" w:space="0" w:color="auto"/>
            </w:tcBorders>
          </w:tcPr>
          <w:p w14:paraId="207F41B6" w14:textId="77777777" w:rsidR="0032663B" w:rsidRPr="00A00D2F" w:rsidRDefault="0032663B" w:rsidP="00211156">
            <w:pPr>
              <w:rPr>
                <w:rFonts w:ascii="Arial" w:hAnsi="Arial" w:cs="Arial"/>
                <w:sz w:val="16"/>
                <w:szCs w:val="16"/>
              </w:rPr>
            </w:pPr>
            <w:r w:rsidRPr="00A00D2F">
              <w:rPr>
                <w:rFonts w:ascii="Arial" w:hAnsi="Arial" w:cs="Arial"/>
                <w:sz w:val="16"/>
                <w:szCs w:val="16"/>
              </w:rPr>
              <w:t>SHUTDOWN COST</w:t>
            </w:r>
          </w:p>
        </w:tc>
        <w:tc>
          <w:tcPr>
            <w:tcW w:w="2575" w:type="dxa"/>
            <w:tcBorders>
              <w:top w:val="single" w:sz="4" w:space="0" w:color="auto"/>
              <w:left w:val="single" w:sz="4" w:space="0" w:color="auto"/>
              <w:bottom w:val="single" w:sz="4" w:space="0" w:color="auto"/>
              <w:right w:val="single" w:sz="4" w:space="0" w:color="auto"/>
            </w:tcBorders>
          </w:tcPr>
          <w:p w14:paraId="207F41B7" w14:textId="77777777" w:rsidR="0032663B" w:rsidRPr="00A00D2F" w:rsidRDefault="0032663B" w:rsidP="00211156">
            <w:pPr>
              <w:rPr>
                <w:rFonts w:ascii="Arial" w:eastAsia="Batang" w:hAnsi="Arial" w:cs="Arial"/>
                <w:sz w:val="16"/>
                <w:szCs w:val="16"/>
              </w:rPr>
            </w:pPr>
            <w:r w:rsidRPr="00A00D2F">
              <w:rPr>
                <w:rFonts w:ascii="Arial" w:eastAsia="Batang" w:hAnsi="Arial" w:cs="Arial"/>
                <w:sz w:val="16"/>
                <w:szCs w:val="16"/>
              </w:rPr>
              <w:t>NUMBER(8,2)</w:t>
            </w:r>
          </w:p>
        </w:tc>
        <w:tc>
          <w:tcPr>
            <w:tcW w:w="3226" w:type="dxa"/>
            <w:tcBorders>
              <w:top w:val="single" w:sz="4" w:space="0" w:color="auto"/>
              <w:left w:val="single" w:sz="4" w:space="0" w:color="auto"/>
              <w:bottom w:val="single" w:sz="4" w:space="0" w:color="auto"/>
              <w:right w:val="single" w:sz="4" w:space="0" w:color="auto"/>
            </w:tcBorders>
          </w:tcPr>
          <w:p w14:paraId="207F41B8" w14:textId="77777777" w:rsidR="0032663B" w:rsidRPr="00A00D2F" w:rsidRDefault="0032663B" w:rsidP="00211156">
            <w:pPr>
              <w:rPr>
                <w:rFonts w:ascii="Arial" w:eastAsia="Batang" w:hAnsi="Arial" w:cs="Arial"/>
                <w:sz w:val="16"/>
                <w:szCs w:val="16"/>
              </w:rPr>
            </w:pPr>
            <w:r w:rsidRPr="00A00D2F">
              <w:rPr>
                <w:rFonts w:ascii="Arial" w:eastAsia="Batang" w:hAnsi="Arial" w:cs="Arial"/>
                <w:sz w:val="16"/>
                <w:szCs w:val="16"/>
              </w:rPr>
              <w:t>Cost to shut-down for Demand Side Unit. Only applicable for complex (Bid Type “C”)</w:t>
            </w:r>
          </w:p>
        </w:tc>
      </w:tr>
      <w:tr w:rsidR="0032663B" w:rsidRPr="00A00D2F" w14:paraId="207F41BD" w14:textId="77777777" w:rsidTr="00211156">
        <w:trPr>
          <w:cantSplit/>
        </w:trPr>
        <w:tc>
          <w:tcPr>
            <w:tcW w:w="3239" w:type="dxa"/>
            <w:tcBorders>
              <w:top w:val="single" w:sz="4" w:space="0" w:color="auto"/>
              <w:left w:val="single" w:sz="4" w:space="0" w:color="auto"/>
              <w:bottom w:val="single" w:sz="4" w:space="0" w:color="auto"/>
              <w:right w:val="single" w:sz="4" w:space="0" w:color="auto"/>
            </w:tcBorders>
          </w:tcPr>
          <w:p w14:paraId="207F41BA" w14:textId="77777777" w:rsidR="0032663B" w:rsidRPr="00A00D2F" w:rsidRDefault="0032663B" w:rsidP="00211156">
            <w:pPr>
              <w:rPr>
                <w:rFonts w:ascii="Arial" w:hAnsi="Arial" w:cs="Arial"/>
                <w:sz w:val="16"/>
                <w:szCs w:val="16"/>
              </w:rPr>
            </w:pPr>
            <w:r w:rsidRPr="00A00D2F">
              <w:rPr>
                <w:rFonts w:ascii="Arial" w:hAnsi="Arial" w:cs="Arial"/>
                <w:sz w:val="16"/>
                <w:szCs w:val="16"/>
              </w:rPr>
              <w:t>NO LOAD COST</w:t>
            </w:r>
          </w:p>
        </w:tc>
        <w:tc>
          <w:tcPr>
            <w:tcW w:w="2575" w:type="dxa"/>
            <w:tcBorders>
              <w:top w:val="single" w:sz="4" w:space="0" w:color="auto"/>
              <w:left w:val="single" w:sz="4" w:space="0" w:color="auto"/>
              <w:bottom w:val="single" w:sz="4" w:space="0" w:color="auto"/>
              <w:right w:val="single" w:sz="4" w:space="0" w:color="auto"/>
            </w:tcBorders>
          </w:tcPr>
          <w:p w14:paraId="207F41BB" w14:textId="77777777" w:rsidR="0032663B" w:rsidRPr="00A00D2F" w:rsidRDefault="0032663B" w:rsidP="00211156">
            <w:pPr>
              <w:rPr>
                <w:rFonts w:ascii="Arial" w:eastAsia="Batang" w:hAnsi="Arial" w:cs="Arial"/>
                <w:sz w:val="16"/>
                <w:szCs w:val="16"/>
              </w:rPr>
            </w:pPr>
            <w:r w:rsidRPr="00A00D2F">
              <w:rPr>
                <w:rFonts w:ascii="Arial" w:eastAsia="Batang" w:hAnsi="Arial" w:cs="Arial"/>
                <w:sz w:val="16"/>
                <w:szCs w:val="16"/>
              </w:rPr>
              <w:t>NUMBER(8,2)</w:t>
            </w:r>
          </w:p>
        </w:tc>
        <w:tc>
          <w:tcPr>
            <w:tcW w:w="3226" w:type="dxa"/>
            <w:tcBorders>
              <w:top w:val="single" w:sz="4" w:space="0" w:color="auto"/>
              <w:left w:val="single" w:sz="4" w:space="0" w:color="auto"/>
              <w:bottom w:val="single" w:sz="4" w:space="0" w:color="auto"/>
              <w:right w:val="single" w:sz="4" w:space="0" w:color="auto"/>
            </w:tcBorders>
          </w:tcPr>
          <w:p w14:paraId="207F41BC" w14:textId="77777777" w:rsidR="0032663B" w:rsidRPr="00A00D2F" w:rsidRDefault="0032663B" w:rsidP="00211156">
            <w:pPr>
              <w:rPr>
                <w:rFonts w:ascii="Arial" w:eastAsia="Batang" w:hAnsi="Arial" w:cs="Arial"/>
                <w:sz w:val="16"/>
                <w:szCs w:val="16"/>
              </w:rPr>
            </w:pPr>
            <w:r w:rsidRPr="00A00D2F">
              <w:rPr>
                <w:rFonts w:ascii="Arial" w:eastAsia="Batang" w:hAnsi="Arial" w:cs="Arial"/>
                <w:sz w:val="16"/>
                <w:szCs w:val="16"/>
              </w:rPr>
              <w:t xml:space="preserve">The element of Operation Cost. Only applicable for complex (Bid Type “C”) </w:t>
            </w:r>
          </w:p>
        </w:tc>
      </w:tr>
      <w:tr w:rsidR="0032663B" w:rsidRPr="00A00D2F" w14:paraId="207F41C1" w14:textId="77777777" w:rsidTr="00211156">
        <w:trPr>
          <w:cantSplit/>
        </w:trPr>
        <w:tc>
          <w:tcPr>
            <w:tcW w:w="3239" w:type="dxa"/>
            <w:tcBorders>
              <w:top w:val="single" w:sz="4" w:space="0" w:color="auto"/>
              <w:left w:val="single" w:sz="4" w:space="0" w:color="auto"/>
              <w:bottom w:val="single" w:sz="4" w:space="0" w:color="auto"/>
              <w:right w:val="single" w:sz="4" w:space="0" w:color="auto"/>
            </w:tcBorders>
          </w:tcPr>
          <w:p w14:paraId="207F41BE" w14:textId="77777777" w:rsidR="0032663B" w:rsidRPr="00A00D2F" w:rsidRDefault="0032663B" w:rsidP="00211156">
            <w:pPr>
              <w:rPr>
                <w:rFonts w:ascii="Arial" w:hAnsi="Arial" w:cs="Arial"/>
                <w:sz w:val="16"/>
                <w:szCs w:val="16"/>
              </w:rPr>
            </w:pPr>
            <w:r w:rsidRPr="00A00D2F">
              <w:rPr>
                <w:rFonts w:ascii="Arial" w:hAnsi="Arial" w:cs="Arial"/>
                <w:sz w:val="16"/>
                <w:szCs w:val="16"/>
              </w:rPr>
              <w:t>PUMP STORAGE CYC EFY</w:t>
            </w:r>
          </w:p>
        </w:tc>
        <w:tc>
          <w:tcPr>
            <w:tcW w:w="2575" w:type="dxa"/>
            <w:tcBorders>
              <w:top w:val="single" w:sz="4" w:space="0" w:color="auto"/>
              <w:left w:val="single" w:sz="4" w:space="0" w:color="auto"/>
              <w:bottom w:val="single" w:sz="4" w:space="0" w:color="auto"/>
              <w:right w:val="single" w:sz="4" w:space="0" w:color="auto"/>
            </w:tcBorders>
          </w:tcPr>
          <w:p w14:paraId="207F41BF" w14:textId="67FC7697" w:rsidR="0032663B" w:rsidRPr="00A00D2F" w:rsidRDefault="0032663B" w:rsidP="00211156">
            <w:pPr>
              <w:rPr>
                <w:rFonts w:ascii="Arial" w:eastAsia="Batang" w:hAnsi="Arial" w:cs="Arial"/>
                <w:sz w:val="16"/>
                <w:szCs w:val="16"/>
              </w:rPr>
            </w:pPr>
            <w:r w:rsidRPr="00A00D2F">
              <w:rPr>
                <w:rFonts w:ascii="Arial" w:eastAsia="Batang" w:hAnsi="Arial" w:cs="Arial"/>
                <w:sz w:val="16"/>
                <w:szCs w:val="16"/>
              </w:rPr>
              <w:t>NUMBER(3)</w:t>
            </w:r>
          </w:p>
        </w:tc>
        <w:tc>
          <w:tcPr>
            <w:tcW w:w="3226" w:type="dxa"/>
            <w:tcBorders>
              <w:top w:val="single" w:sz="4" w:space="0" w:color="auto"/>
              <w:left w:val="single" w:sz="4" w:space="0" w:color="auto"/>
              <w:bottom w:val="single" w:sz="4" w:space="0" w:color="auto"/>
              <w:right w:val="single" w:sz="4" w:space="0" w:color="auto"/>
            </w:tcBorders>
          </w:tcPr>
          <w:p w14:paraId="207F41C0" w14:textId="77777777" w:rsidR="0032663B" w:rsidRPr="00A00D2F" w:rsidRDefault="0032663B" w:rsidP="00211156">
            <w:pPr>
              <w:rPr>
                <w:rFonts w:ascii="Arial" w:eastAsia="Batang" w:hAnsi="Arial" w:cs="Arial"/>
                <w:sz w:val="16"/>
                <w:szCs w:val="16"/>
              </w:rPr>
            </w:pPr>
            <w:r w:rsidRPr="00A00D2F">
              <w:rPr>
                <w:rFonts w:ascii="Arial" w:eastAsia="Batang" w:hAnsi="Arial" w:cs="Arial"/>
                <w:sz w:val="16"/>
                <w:szCs w:val="16"/>
              </w:rPr>
              <w:t>For Pumped Storage Units. Only applicable for complex (Bid Type “C”)</w:t>
            </w:r>
          </w:p>
        </w:tc>
      </w:tr>
      <w:tr w:rsidR="000722C9" w:rsidRPr="00A00D2F" w14:paraId="28DA6789" w14:textId="77777777" w:rsidTr="00211156">
        <w:trPr>
          <w:cantSplit/>
        </w:trPr>
        <w:tc>
          <w:tcPr>
            <w:tcW w:w="3239" w:type="dxa"/>
            <w:tcBorders>
              <w:top w:val="single" w:sz="4" w:space="0" w:color="auto"/>
              <w:left w:val="single" w:sz="4" w:space="0" w:color="auto"/>
              <w:bottom w:val="single" w:sz="4" w:space="0" w:color="auto"/>
              <w:right w:val="single" w:sz="4" w:space="0" w:color="auto"/>
            </w:tcBorders>
          </w:tcPr>
          <w:p w14:paraId="65B51D37" w14:textId="767A2C25" w:rsidR="000722C9" w:rsidRPr="00A00D2F" w:rsidRDefault="000722C9" w:rsidP="000722C9">
            <w:pPr>
              <w:rPr>
                <w:rFonts w:ascii="Arial" w:hAnsi="Arial" w:cs="Arial"/>
                <w:sz w:val="16"/>
                <w:szCs w:val="16"/>
              </w:rPr>
            </w:pPr>
            <w:r w:rsidRPr="000722C9">
              <w:rPr>
                <w:rFonts w:ascii="Arial" w:hAnsi="Arial" w:cs="Arial"/>
                <w:sz w:val="16"/>
                <w:szCs w:val="16"/>
              </w:rPr>
              <w:t>OPERATIONAL MINIMUM STORAGE</w:t>
            </w:r>
          </w:p>
        </w:tc>
        <w:tc>
          <w:tcPr>
            <w:tcW w:w="2575" w:type="dxa"/>
            <w:tcBorders>
              <w:top w:val="single" w:sz="4" w:space="0" w:color="auto"/>
              <w:left w:val="single" w:sz="4" w:space="0" w:color="auto"/>
              <w:bottom w:val="single" w:sz="4" w:space="0" w:color="auto"/>
              <w:right w:val="single" w:sz="4" w:space="0" w:color="auto"/>
            </w:tcBorders>
          </w:tcPr>
          <w:p w14:paraId="702EA3D0" w14:textId="7E77BF15" w:rsidR="000722C9" w:rsidRPr="000722C9" w:rsidRDefault="000722C9" w:rsidP="000722C9">
            <w:pPr>
              <w:rPr>
                <w:rFonts w:ascii="Arial" w:hAnsi="Arial" w:cs="Arial"/>
                <w:sz w:val="16"/>
                <w:szCs w:val="16"/>
              </w:rPr>
            </w:pPr>
            <w:r w:rsidRPr="000722C9">
              <w:rPr>
                <w:rFonts w:ascii="Arial" w:hAnsi="Arial" w:cs="Arial"/>
                <w:sz w:val="16"/>
                <w:szCs w:val="16"/>
              </w:rPr>
              <w:t>NUMBER(8,3)</w:t>
            </w:r>
          </w:p>
        </w:tc>
        <w:tc>
          <w:tcPr>
            <w:tcW w:w="3226" w:type="dxa"/>
            <w:tcBorders>
              <w:top w:val="single" w:sz="4" w:space="0" w:color="auto"/>
              <w:left w:val="single" w:sz="4" w:space="0" w:color="auto"/>
              <w:bottom w:val="single" w:sz="4" w:space="0" w:color="auto"/>
              <w:right w:val="single" w:sz="4" w:space="0" w:color="auto"/>
            </w:tcBorders>
          </w:tcPr>
          <w:p w14:paraId="484F64CA" w14:textId="17037799" w:rsidR="000722C9" w:rsidRPr="000722C9" w:rsidRDefault="000722C9" w:rsidP="000722C9">
            <w:pPr>
              <w:rPr>
                <w:rFonts w:ascii="Arial" w:hAnsi="Arial" w:cs="Arial"/>
                <w:sz w:val="16"/>
                <w:szCs w:val="16"/>
              </w:rPr>
            </w:pPr>
            <w:r w:rsidRPr="000722C9">
              <w:rPr>
                <w:rFonts w:ascii="Arial" w:hAnsi="Arial" w:cs="Arial"/>
                <w:sz w:val="16"/>
                <w:szCs w:val="16"/>
              </w:rPr>
              <w:t>For Battery Storage Units. Only applicable for complex (Bid Type “C”)</w:t>
            </w:r>
          </w:p>
        </w:tc>
      </w:tr>
      <w:tr w:rsidR="000722C9" w:rsidRPr="00A00D2F" w14:paraId="30AFC68E" w14:textId="77777777" w:rsidTr="00211156">
        <w:trPr>
          <w:cantSplit/>
        </w:trPr>
        <w:tc>
          <w:tcPr>
            <w:tcW w:w="3239" w:type="dxa"/>
            <w:tcBorders>
              <w:top w:val="single" w:sz="4" w:space="0" w:color="auto"/>
              <w:left w:val="single" w:sz="4" w:space="0" w:color="auto"/>
              <w:bottom w:val="single" w:sz="4" w:space="0" w:color="auto"/>
              <w:right w:val="single" w:sz="4" w:space="0" w:color="auto"/>
            </w:tcBorders>
          </w:tcPr>
          <w:p w14:paraId="7BAA8BB1" w14:textId="020F1376" w:rsidR="000722C9" w:rsidRPr="00A00D2F" w:rsidRDefault="000722C9" w:rsidP="000722C9">
            <w:pPr>
              <w:rPr>
                <w:rFonts w:ascii="Arial" w:hAnsi="Arial" w:cs="Arial"/>
                <w:sz w:val="16"/>
                <w:szCs w:val="16"/>
              </w:rPr>
            </w:pPr>
            <w:r w:rsidRPr="000722C9">
              <w:rPr>
                <w:rFonts w:ascii="Arial" w:hAnsi="Arial" w:cs="Arial"/>
                <w:sz w:val="16"/>
                <w:szCs w:val="16"/>
              </w:rPr>
              <w:t>OPERATIONAL MAXIMUM STORAGE</w:t>
            </w:r>
          </w:p>
        </w:tc>
        <w:tc>
          <w:tcPr>
            <w:tcW w:w="2575" w:type="dxa"/>
            <w:tcBorders>
              <w:top w:val="single" w:sz="4" w:space="0" w:color="auto"/>
              <w:left w:val="single" w:sz="4" w:space="0" w:color="auto"/>
              <w:bottom w:val="single" w:sz="4" w:space="0" w:color="auto"/>
              <w:right w:val="single" w:sz="4" w:space="0" w:color="auto"/>
            </w:tcBorders>
          </w:tcPr>
          <w:p w14:paraId="58BDF611" w14:textId="176A4B85" w:rsidR="000722C9" w:rsidRPr="000722C9" w:rsidRDefault="000722C9" w:rsidP="000722C9">
            <w:pPr>
              <w:rPr>
                <w:rFonts w:ascii="Arial" w:hAnsi="Arial" w:cs="Arial"/>
                <w:sz w:val="16"/>
                <w:szCs w:val="16"/>
              </w:rPr>
            </w:pPr>
            <w:r w:rsidRPr="000722C9">
              <w:rPr>
                <w:rFonts w:ascii="Arial" w:hAnsi="Arial" w:cs="Arial"/>
                <w:sz w:val="16"/>
                <w:szCs w:val="16"/>
              </w:rPr>
              <w:t>NUMBER(8,3)</w:t>
            </w:r>
          </w:p>
        </w:tc>
        <w:tc>
          <w:tcPr>
            <w:tcW w:w="3226" w:type="dxa"/>
            <w:tcBorders>
              <w:top w:val="single" w:sz="4" w:space="0" w:color="auto"/>
              <w:left w:val="single" w:sz="4" w:space="0" w:color="auto"/>
              <w:bottom w:val="single" w:sz="4" w:space="0" w:color="auto"/>
              <w:right w:val="single" w:sz="4" w:space="0" w:color="auto"/>
            </w:tcBorders>
          </w:tcPr>
          <w:p w14:paraId="0A95D241" w14:textId="63DFE2E4" w:rsidR="000722C9" w:rsidRPr="000722C9" w:rsidRDefault="000722C9" w:rsidP="000722C9">
            <w:pPr>
              <w:rPr>
                <w:rFonts w:ascii="Arial" w:hAnsi="Arial" w:cs="Arial"/>
                <w:sz w:val="16"/>
                <w:szCs w:val="16"/>
              </w:rPr>
            </w:pPr>
            <w:r w:rsidRPr="000722C9">
              <w:rPr>
                <w:rFonts w:ascii="Arial" w:hAnsi="Arial" w:cs="Arial"/>
                <w:sz w:val="16"/>
                <w:szCs w:val="16"/>
              </w:rPr>
              <w:t>For Battery Storage Units. Only applicable for complex (Bid Type “C”)</w:t>
            </w:r>
          </w:p>
        </w:tc>
      </w:tr>
    </w:tbl>
    <w:p w14:paraId="207F41C2" w14:textId="477603E0" w:rsidR="0032663B" w:rsidRPr="00A00D2F" w:rsidRDefault="0032663B" w:rsidP="00B52610">
      <w:pPr>
        <w:pStyle w:val="Caption"/>
        <w:jc w:val="center"/>
      </w:pPr>
      <w:bookmarkStart w:id="613" w:name="_Toc481070250"/>
      <w:bookmarkStart w:id="614" w:name="_Toc93067767"/>
      <w:r w:rsidRPr="00A00D2F">
        <w:t xml:space="preserve">Table </w:t>
      </w:r>
      <w:r w:rsidR="00F15AFF">
        <w:fldChar w:fldCharType="begin"/>
      </w:r>
      <w:r w:rsidR="00F15AFF">
        <w:instrText xml:space="preserve"> SEQ Table \* ARABIC </w:instrText>
      </w:r>
      <w:r w:rsidR="00F15AFF">
        <w:fldChar w:fldCharType="separate"/>
      </w:r>
      <w:r w:rsidR="001D4728">
        <w:rPr>
          <w:noProof/>
        </w:rPr>
        <w:t>46</w:t>
      </w:r>
      <w:r w:rsidR="00F15AFF">
        <w:fldChar w:fldCharType="end"/>
      </w:r>
      <w:r w:rsidRPr="00A00D2F">
        <w:t>: Commercial Offer Data Report – General Public</w:t>
      </w:r>
      <w:bookmarkEnd w:id="613"/>
      <w:bookmarkEnd w:id="614"/>
    </w:p>
    <w:p w14:paraId="207F4215" w14:textId="77777777" w:rsidR="0032663B" w:rsidRPr="00A00D2F" w:rsidRDefault="0032663B" w:rsidP="0032663B">
      <w:pPr>
        <w:rPr>
          <w:rFonts w:ascii="Arial" w:hAnsi="Arial" w:cs="Arial"/>
          <w:lang w:eastAsia="en-GB"/>
        </w:rPr>
      </w:pPr>
      <w:bookmarkStart w:id="615" w:name="_Toc451867788"/>
    </w:p>
    <w:p w14:paraId="207F4216" w14:textId="77777777" w:rsidR="0032663B" w:rsidRPr="00A00D2F" w:rsidRDefault="0032663B" w:rsidP="00FA7460">
      <w:pPr>
        <w:pStyle w:val="Heading3"/>
      </w:pPr>
      <w:bookmarkStart w:id="616" w:name="_Toc451867752"/>
      <w:bookmarkStart w:id="617" w:name="_Toc481070100"/>
      <w:bookmarkStart w:id="618" w:name="_Toc93345526"/>
      <w:r w:rsidRPr="00A00D2F">
        <w:t>BM-</w:t>
      </w:r>
      <w:r w:rsidR="009D7FEF" w:rsidRPr="00A00D2F">
        <w:t>0</w:t>
      </w:r>
      <w:r w:rsidRPr="00A00D2F">
        <w:t>36: Daily Demand Control Data Transaction Report</w:t>
      </w:r>
      <w:bookmarkEnd w:id="616"/>
      <w:bookmarkEnd w:id="617"/>
      <w:bookmarkEnd w:id="618"/>
    </w:p>
    <w:p w14:paraId="207F4217" w14:textId="77777777" w:rsidR="0032663B" w:rsidRPr="002947A4" w:rsidRDefault="0032663B" w:rsidP="0032663B">
      <w:pPr>
        <w:rPr>
          <w:rFonts w:ascii="Arial" w:hAnsi="Arial" w:cs="Arial"/>
        </w:rPr>
      </w:pPr>
    </w:p>
    <w:p w14:paraId="207F4218" w14:textId="77777777" w:rsidR="0032663B" w:rsidRPr="000722C9" w:rsidRDefault="0032663B" w:rsidP="0032663B">
      <w:pPr>
        <w:rPr>
          <w:rFonts w:ascii="Arial" w:hAnsi="Arial" w:cs="Arial"/>
        </w:rPr>
      </w:pPr>
      <w:r w:rsidRPr="000722C9">
        <w:rPr>
          <w:rFonts w:ascii="Arial" w:hAnsi="Arial" w:cs="Arial"/>
        </w:rPr>
        <w:t>This report contains Load Shedding (demand control) volume by Imbalance Settlement Period for the previous Trading Day.</w:t>
      </w:r>
    </w:p>
    <w:p w14:paraId="207F4219" w14:textId="77777777" w:rsidR="0032663B" w:rsidRPr="002947A4" w:rsidRDefault="0032663B" w:rsidP="0032663B">
      <w:pPr>
        <w:rPr>
          <w:rFonts w:ascii="Arial" w:hAnsi="Arial" w:cs="Arial"/>
        </w:rPr>
      </w:pPr>
    </w:p>
    <w:tbl>
      <w:tblPr>
        <w:tblW w:w="5000" w:type="pct"/>
        <w:tblLayout w:type="fixed"/>
        <w:tblLook w:val="04A0" w:firstRow="1" w:lastRow="0" w:firstColumn="1" w:lastColumn="0" w:noHBand="0" w:noVBand="1"/>
      </w:tblPr>
      <w:tblGrid>
        <w:gridCol w:w="2320"/>
        <w:gridCol w:w="6730"/>
      </w:tblGrid>
      <w:tr w:rsidR="0032663B" w:rsidRPr="00A00D2F" w14:paraId="207F421C" w14:textId="77777777" w:rsidTr="00211156">
        <w:trPr>
          <w:trHeight w:val="300"/>
        </w:trPr>
        <w:tc>
          <w:tcPr>
            <w:tcW w:w="1282" w:type="pct"/>
            <w:noWrap/>
            <w:vAlign w:val="center"/>
          </w:tcPr>
          <w:p w14:paraId="207F421A" w14:textId="77777777" w:rsidR="0032663B" w:rsidRPr="00A00D2F" w:rsidRDefault="0032663B" w:rsidP="00211156">
            <w:pPr>
              <w:rPr>
                <w:rFonts w:ascii="Arial" w:hAnsi="Arial" w:cs="Arial"/>
                <w:i/>
                <w:sz w:val="18"/>
                <w:szCs w:val="18"/>
              </w:rPr>
            </w:pPr>
            <w:r w:rsidRPr="00A00D2F">
              <w:rPr>
                <w:rFonts w:ascii="Arial" w:hAnsi="Arial" w:cs="Arial"/>
                <w:i/>
                <w:sz w:val="18"/>
                <w:szCs w:val="18"/>
              </w:rPr>
              <w:t>I-SEM Report Reference:</w:t>
            </w:r>
          </w:p>
        </w:tc>
        <w:tc>
          <w:tcPr>
            <w:tcW w:w="3718" w:type="pct"/>
            <w:noWrap/>
            <w:vAlign w:val="center"/>
          </w:tcPr>
          <w:p w14:paraId="207F421B" w14:textId="77777777" w:rsidR="0032663B" w:rsidRPr="00A00D2F" w:rsidRDefault="009D7FEF" w:rsidP="00211156">
            <w:pPr>
              <w:rPr>
                <w:rFonts w:ascii="Arial" w:hAnsi="Arial" w:cs="Arial"/>
                <w:i/>
                <w:sz w:val="18"/>
                <w:szCs w:val="18"/>
              </w:rPr>
            </w:pPr>
            <w:r w:rsidRPr="00A00D2F">
              <w:rPr>
                <w:rFonts w:ascii="Arial" w:hAnsi="Arial" w:cs="Arial"/>
                <w:i/>
                <w:sz w:val="18"/>
                <w:szCs w:val="18"/>
              </w:rPr>
              <w:t>BM-036</w:t>
            </w:r>
          </w:p>
        </w:tc>
      </w:tr>
      <w:tr w:rsidR="0032663B" w:rsidRPr="00A00D2F" w14:paraId="207F4225" w14:textId="77777777" w:rsidTr="00211156">
        <w:trPr>
          <w:trHeight w:val="300"/>
        </w:trPr>
        <w:tc>
          <w:tcPr>
            <w:tcW w:w="1282" w:type="pct"/>
            <w:noWrap/>
            <w:vAlign w:val="center"/>
          </w:tcPr>
          <w:p w14:paraId="207F4223" w14:textId="77777777" w:rsidR="0032663B" w:rsidRPr="00A00D2F" w:rsidRDefault="0032663B" w:rsidP="00211156">
            <w:pPr>
              <w:rPr>
                <w:rFonts w:ascii="Arial" w:hAnsi="Arial" w:cs="Arial"/>
                <w:i/>
                <w:sz w:val="18"/>
                <w:szCs w:val="18"/>
              </w:rPr>
            </w:pPr>
            <w:r w:rsidRPr="00A00D2F">
              <w:rPr>
                <w:rFonts w:ascii="Arial" w:hAnsi="Arial" w:cs="Arial"/>
                <w:i/>
                <w:sz w:val="18"/>
                <w:szCs w:val="18"/>
              </w:rPr>
              <w:t>Data Source</w:t>
            </w:r>
          </w:p>
        </w:tc>
        <w:tc>
          <w:tcPr>
            <w:tcW w:w="3718" w:type="pct"/>
            <w:noWrap/>
            <w:vAlign w:val="center"/>
          </w:tcPr>
          <w:p w14:paraId="207F4224" w14:textId="77777777" w:rsidR="0032663B" w:rsidRPr="00A00D2F" w:rsidRDefault="0032663B" w:rsidP="00211156">
            <w:pPr>
              <w:rPr>
                <w:rFonts w:ascii="Arial" w:hAnsi="Arial" w:cs="Arial"/>
                <w:i/>
                <w:sz w:val="18"/>
                <w:szCs w:val="18"/>
              </w:rPr>
            </w:pPr>
            <w:r w:rsidRPr="00A00D2F">
              <w:rPr>
                <w:rFonts w:ascii="Arial" w:hAnsi="Arial" w:cs="Arial"/>
                <w:i/>
                <w:sz w:val="18"/>
                <w:szCs w:val="18"/>
              </w:rPr>
              <w:t>Market Participant</w:t>
            </w:r>
          </w:p>
        </w:tc>
      </w:tr>
      <w:tr w:rsidR="0032663B" w:rsidRPr="00A00D2F" w14:paraId="207F4228" w14:textId="77777777" w:rsidTr="00211156">
        <w:trPr>
          <w:trHeight w:val="300"/>
        </w:trPr>
        <w:tc>
          <w:tcPr>
            <w:tcW w:w="1282" w:type="pct"/>
            <w:noWrap/>
            <w:vAlign w:val="center"/>
            <w:hideMark/>
          </w:tcPr>
          <w:p w14:paraId="207F4226" w14:textId="77777777" w:rsidR="0032663B" w:rsidRPr="00A00D2F" w:rsidRDefault="0032663B" w:rsidP="00211156">
            <w:pPr>
              <w:rPr>
                <w:rFonts w:ascii="Arial" w:hAnsi="Arial" w:cs="Arial"/>
                <w:i/>
                <w:sz w:val="18"/>
                <w:szCs w:val="18"/>
              </w:rPr>
            </w:pPr>
            <w:r w:rsidRPr="00A00D2F">
              <w:rPr>
                <w:rFonts w:ascii="Arial" w:hAnsi="Arial" w:cs="Arial"/>
                <w:i/>
                <w:sz w:val="18"/>
                <w:szCs w:val="18"/>
              </w:rPr>
              <w:t>Periodicity:</w:t>
            </w:r>
          </w:p>
        </w:tc>
        <w:tc>
          <w:tcPr>
            <w:tcW w:w="3718" w:type="pct"/>
            <w:noWrap/>
            <w:vAlign w:val="center"/>
            <w:hideMark/>
          </w:tcPr>
          <w:p w14:paraId="207F4227" w14:textId="77777777" w:rsidR="0032663B" w:rsidRPr="00A00D2F" w:rsidRDefault="0032663B" w:rsidP="00211156">
            <w:pPr>
              <w:rPr>
                <w:rFonts w:ascii="Arial" w:hAnsi="Arial" w:cs="Arial"/>
                <w:i/>
                <w:sz w:val="18"/>
                <w:szCs w:val="18"/>
              </w:rPr>
            </w:pPr>
            <w:r w:rsidRPr="00A00D2F">
              <w:rPr>
                <w:rFonts w:ascii="Arial" w:hAnsi="Arial" w:cs="Arial"/>
                <w:i/>
                <w:sz w:val="18"/>
                <w:szCs w:val="18"/>
              </w:rPr>
              <w:t>Daily</w:t>
            </w:r>
          </w:p>
        </w:tc>
      </w:tr>
      <w:tr w:rsidR="0032663B" w:rsidRPr="00A00D2F" w14:paraId="207F422B" w14:textId="77777777" w:rsidTr="00CB4210">
        <w:trPr>
          <w:trHeight w:val="300"/>
        </w:trPr>
        <w:tc>
          <w:tcPr>
            <w:tcW w:w="1282" w:type="pct"/>
            <w:noWrap/>
            <w:vAlign w:val="center"/>
            <w:hideMark/>
          </w:tcPr>
          <w:p w14:paraId="207F4229" w14:textId="77777777" w:rsidR="0032663B" w:rsidRPr="00A00D2F" w:rsidRDefault="0032663B" w:rsidP="00211156">
            <w:pPr>
              <w:rPr>
                <w:rFonts w:ascii="Arial" w:hAnsi="Arial" w:cs="Arial"/>
                <w:i/>
                <w:sz w:val="18"/>
                <w:szCs w:val="18"/>
              </w:rPr>
            </w:pPr>
            <w:r w:rsidRPr="00A00D2F">
              <w:rPr>
                <w:rFonts w:ascii="Arial" w:hAnsi="Arial" w:cs="Arial"/>
                <w:i/>
                <w:sz w:val="18"/>
                <w:szCs w:val="18"/>
              </w:rPr>
              <w:t>Report Name:</w:t>
            </w:r>
          </w:p>
        </w:tc>
        <w:tc>
          <w:tcPr>
            <w:tcW w:w="3718" w:type="pct"/>
            <w:noWrap/>
            <w:vAlign w:val="bottom"/>
          </w:tcPr>
          <w:p w14:paraId="207F422A" w14:textId="10192CD3" w:rsidR="0032663B" w:rsidRPr="00A00D2F" w:rsidRDefault="00E63F40" w:rsidP="00211156">
            <w:pPr>
              <w:rPr>
                <w:rFonts w:ascii="Arial" w:hAnsi="Arial" w:cs="Arial"/>
                <w:i/>
                <w:sz w:val="18"/>
                <w:szCs w:val="18"/>
              </w:rPr>
            </w:pPr>
            <w:r w:rsidRPr="00A00D2F">
              <w:rPr>
                <w:rFonts w:ascii="Arial" w:hAnsi="Arial" w:cs="Arial"/>
                <w:i/>
                <w:sz w:val="18"/>
                <w:szCs w:val="18"/>
              </w:rPr>
              <w:t>PUB_DailyDemandControlData</w:t>
            </w:r>
          </w:p>
        </w:tc>
      </w:tr>
      <w:tr w:rsidR="0032663B" w:rsidRPr="00A00D2F" w14:paraId="207F422E" w14:textId="77777777" w:rsidTr="00CB4210">
        <w:trPr>
          <w:trHeight w:val="300"/>
        </w:trPr>
        <w:tc>
          <w:tcPr>
            <w:tcW w:w="1282" w:type="pct"/>
            <w:noWrap/>
            <w:vAlign w:val="center"/>
            <w:hideMark/>
          </w:tcPr>
          <w:p w14:paraId="207F422C" w14:textId="77777777" w:rsidR="0032663B" w:rsidRPr="00A00D2F" w:rsidRDefault="0032663B" w:rsidP="00211156">
            <w:pPr>
              <w:rPr>
                <w:rFonts w:ascii="Arial" w:hAnsi="Arial" w:cs="Arial"/>
                <w:i/>
                <w:sz w:val="18"/>
                <w:szCs w:val="18"/>
              </w:rPr>
            </w:pPr>
            <w:r w:rsidRPr="00A00D2F">
              <w:rPr>
                <w:rFonts w:ascii="Arial" w:hAnsi="Arial" w:cs="Arial"/>
                <w:i/>
                <w:sz w:val="18"/>
                <w:szCs w:val="18"/>
              </w:rPr>
              <w:t>File Names:</w:t>
            </w:r>
          </w:p>
        </w:tc>
        <w:tc>
          <w:tcPr>
            <w:tcW w:w="3718" w:type="pct"/>
            <w:noWrap/>
            <w:vAlign w:val="bottom"/>
          </w:tcPr>
          <w:p w14:paraId="207F422D" w14:textId="30D95B04" w:rsidR="0032663B" w:rsidRPr="00A00D2F" w:rsidRDefault="00E63F40" w:rsidP="00211156">
            <w:pPr>
              <w:rPr>
                <w:rFonts w:ascii="Arial" w:hAnsi="Arial" w:cs="Arial"/>
                <w:i/>
                <w:sz w:val="18"/>
                <w:szCs w:val="18"/>
              </w:rPr>
            </w:pPr>
            <w:r w:rsidRPr="00A00D2F">
              <w:rPr>
                <w:rFonts w:ascii="Arial" w:hAnsi="Arial" w:cs="Arial"/>
                <w:i/>
                <w:sz w:val="18"/>
                <w:szCs w:val="18"/>
              </w:rPr>
              <w:t>PUB_DailyDemandControlData.xml</w:t>
            </w:r>
          </w:p>
        </w:tc>
      </w:tr>
      <w:tr w:rsidR="0032663B" w:rsidRPr="00A00D2F" w14:paraId="207F4231" w14:textId="77777777" w:rsidTr="00211156">
        <w:trPr>
          <w:trHeight w:val="300"/>
        </w:trPr>
        <w:tc>
          <w:tcPr>
            <w:tcW w:w="1282" w:type="pct"/>
            <w:noWrap/>
            <w:vAlign w:val="center"/>
            <w:hideMark/>
          </w:tcPr>
          <w:p w14:paraId="207F422F" w14:textId="77777777" w:rsidR="0032663B" w:rsidRPr="00A00D2F" w:rsidRDefault="0032663B" w:rsidP="00211156">
            <w:pPr>
              <w:rPr>
                <w:rFonts w:ascii="Arial" w:hAnsi="Arial" w:cs="Arial"/>
                <w:i/>
                <w:sz w:val="18"/>
                <w:szCs w:val="18"/>
              </w:rPr>
            </w:pPr>
            <w:r w:rsidRPr="00A00D2F">
              <w:rPr>
                <w:rFonts w:ascii="Arial" w:hAnsi="Arial" w:cs="Arial"/>
                <w:i/>
                <w:sz w:val="18"/>
                <w:szCs w:val="18"/>
              </w:rPr>
              <w:t xml:space="preserve">Report Title: </w:t>
            </w:r>
          </w:p>
        </w:tc>
        <w:tc>
          <w:tcPr>
            <w:tcW w:w="3718" w:type="pct"/>
            <w:noWrap/>
            <w:vAlign w:val="bottom"/>
            <w:hideMark/>
          </w:tcPr>
          <w:p w14:paraId="207F4230" w14:textId="77777777" w:rsidR="0032663B" w:rsidRPr="00A00D2F" w:rsidRDefault="0032663B" w:rsidP="00211156">
            <w:pPr>
              <w:rPr>
                <w:rFonts w:ascii="Arial" w:hAnsi="Arial" w:cs="Arial"/>
                <w:i/>
                <w:sz w:val="18"/>
                <w:szCs w:val="18"/>
              </w:rPr>
            </w:pPr>
            <w:r w:rsidRPr="00A00D2F">
              <w:rPr>
                <w:rFonts w:ascii="Arial" w:hAnsi="Arial" w:cs="Arial"/>
                <w:i/>
                <w:sz w:val="18"/>
                <w:szCs w:val="18"/>
              </w:rPr>
              <w:t>Daily Demand Control Data Transaction Report</w:t>
            </w:r>
          </w:p>
        </w:tc>
      </w:tr>
      <w:tr w:rsidR="0032663B" w:rsidRPr="00A00D2F" w14:paraId="207F4234" w14:textId="77777777" w:rsidTr="00211156">
        <w:trPr>
          <w:trHeight w:val="300"/>
        </w:trPr>
        <w:tc>
          <w:tcPr>
            <w:tcW w:w="1282" w:type="pct"/>
            <w:noWrap/>
            <w:vAlign w:val="center"/>
            <w:hideMark/>
          </w:tcPr>
          <w:p w14:paraId="207F4232" w14:textId="77777777" w:rsidR="0032663B" w:rsidRPr="00A00D2F" w:rsidRDefault="0032663B" w:rsidP="00211156">
            <w:pPr>
              <w:rPr>
                <w:rFonts w:ascii="Arial" w:hAnsi="Arial" w:cs="Arial"/>
                <w:i/>
                <w:sz w:val="18"/>
                <w:szCs w:val="18"/>
              </w:rPr>
            </w:pPr>
            <w:r w:rsidRPr="00A00D2F">
              <w:rPr>
                <w:rFonts w:ascii="Arial" w:hAnsi="Arial" w:cs="Arial"/>
                <w:i/>
                <w:sz w:val="18"/>
                <w:szCs w:val="18"/>
              </w:rPr>
              <w:t>Audience:</w:t>
            </w:r>
          </w:p>
        </w:tc>
        <w:tc>
          <w:tcPr>
            <w:tcW w:w="3718" w:type="pct"/>
            <w:noWrap/>
            <w:vAlign w:val="center"/>
            <w:hideMark/>
          </w:tcPr>
          <w:p w14:paraId="207F4233" w14:textId="77777777" w:rsidR="0032663B" w:rsidRPr="00A00D2F" w:rsidRDefault="0032663B" w:rsidP="00211156">
            <w:pPr>
              <w:rPr>
                <w:rFonts w:ascii="Arial" w:hAnsi="Arial" w:cs="Arial"/>
                <w:i/>
                <w:sz w:val="18"/>
                <w:szCs w:val="18"/>
              </w:rPr>
            </w:pPr>
            <w:r w:rsidRPr="00A00D2F">
              <w:rPr>
                <w:rFonts w:ascii="Arial" w:hAnsi="Arial" w:cs="Arial"/>
                <w:i/>
                <w:sz w:val="18"/>
                <w:szCs w:val="18"/>
              </w:rPr>
              <w:t xml:space="preserve">General Public </w:t>
            </w:r>
          </w:p>
        </w:tc>
      </w:tr>
      <w:tr w:rsidR="0032663B" w:rsidRPr="00A00D2F" w14:paraId="207F4237" w14:textId="77777777" w:rsidTr="00211156">
        <w:trPr>
          <w:trHeight w:val="300"/>
        </w:trPr>
        <w:tc>
          <w:tcPr>
            <w:tcW w:w="1282" w:type="pct"/>
            <w:noWrap/>
            <w:vAlign w:val="center"/>
            <w:hideMark/>
          </w:tcPr>
          <w:p w14:paraId="207F4235" w14:textId="77777777" w:rsidR="0032663B" w:rsidRPr="00A00D2F" w:rsidRDefault="0032663B" w:rsidP="00211156">
            <w:pPr>
              <w:rPr>
                <w:rFonts w:ascii="Arial" w:hAnsi="Arial" w:cs="Arial"/>
                <w:i/>
                <w:sz w:val="18"/>
                <w:szCs w:val="18"/>
              </w:rPr>
            </w:pPr>
            <w:r w:rsidRPr="00A00D2F">
              <w:rPr>
                <w:rFonts w:ascii="Arial" w:hAnsi="Arial" w:cs="Arial"/>
                <w:i/>
                <w:sz w:val="18"/>
                <w:szCs w:val="18"/>
              </w:rPr>
              <w:t>Resolution:</w:t>
            </w:r>
          </w:p>
        </w:tc>
        <w:tc>
          <w:tcPr>
            <w:tcW w:w="3718" w:type="pct"/>
            <w:noWrap/>
            <w:vAlign w:val="center"/>
            <w:hideMark/>
          </w:tcPr>
          <w:p w14:paraId="207F4236" w14:textId="77777777" w:rsidR="0032663B" w:rsidRPr="00A00D2F" w:rsidRDefault="0032663B" w:rsidP="00211156">
            <w:pPr>
              <w:rPr>
                <w:rFonts w:ascii="Arial" w:hAnsi="Arial" w:cs="Arial"/>
                <w:i/>
                <w:sz w:val="18"/>
                <w:szCs w:val="18"/>
              </w:rPr>
            </w:pPr>
            <w:r w:rsidRPr="00A00D2F">
              <w:rPr>
                <w:rFonts w:ascii="Arial" w:hAnsi="Arial" w:cs="Arial"/>
                <w:i/>
                <w:sz w:val="18"/>
                <w:szCs w:val="18"/>
              </w:rPr>
              <w:t xml:space="preserve">Imbalance Settlement Period </w:t>
            </w:r>
          </w:p>
        </w:tc>
      </w:tr>
      <w:tr w:rsidR="0032663B" w:rsidRPr="00A00D2F" w14:paraId="207F423A" w14:textId="77777777" w:rsidTr="00211156">
        <w:trPr>
          <w:trHeight w:val="300"/>
        </w:trPr>
        <w:tc>
          <w:tcPr>
            <w:tcW w:w="1282" w:type="pct"/>
            <w:noWrap/>
            <w:vAlign w:val="center"/>
            <w:hideMark/>
          </w:tcPr>
          <w:p w14:paraId="207F4238" w14:textId="77777777" w:rsidR="0032663B" w:rsidRPr="00A00D2F" w:rsidRDefault="0032663B" w:rsidP="00211156">
            <w:pPr>
              <w:rPr>
                <w:rFonts w:ascii="Arial" w:hAnsi="Arial" w:cs="Arial"/>
                <w:i/>
                <w:sz w:val="18"/>
                <w:szCs w:val="18"/>
              </w:rPr>
            </w:pPr>
            <w:r w:rsidRPr="00A00D2F">
              <w:rPr>
                <w:rFonts w:ascii="Arial" w:hAnsi="Arial" w:cs="Arial"/>
                <w:i/>
                <w:sz w:val="18"/>
                <w:szCs w:val="18"/>
              </w:rPr>
              <w:t xml:space="preserve">Time Span: </w:t>
            </w:r>
          </w:p>
        </w:tc>
        <w:tc>
          <w:tcPr>
            <w:tcW w:w="3718" w:type="pct"/>
            <w:noWrap/>
            <w:vAlign w:val="center"/>
            <w:hideMark/>
          </w:tcPr>
          <w:p w14:paraId="207F4239" w14:textId="77777777" w:rsidR="0032663B" w:rsidRPr="00A00D2F" w:rsidRDefault="0032663B" w:rsidP="00211156">
            <w:pPr>
              <w:rPr>
                <w:rFonts w:ascii="Arial" w:hAnsi="Arial" w:cs="Arial"/>
                <w:i/>
                <w:sz w:val="18"/>
                <w:szCs w:val="18"/>
              </w:rPr>
            </w:pPr>
            <w:r w:rsidRPr="00A00D2F">
              <w:rPr>
                <w:rFonts w:ascii="Arial" w:hAnsi="Arial" w:cs="Arial"/>
                <w:i/>
                <w:sz w:val="18"/>
                <w:szCs w:val="18"/>
              </w:rPr>
              <w:t xml:space="preserve">Previous Trading Day (TD-1)  </w:t>
            </w:r>
          </w:p>
        </w:tc>
      </w:tr>
      <w:tr w:rsidR="0032663B" w:rsidRPr="00A00D2F" w14:paraId="207F423D" w14:textId="77777777" w:rsidTr="00211156">
        <w:trPr>
          <w:trHeight w:val="300"/>
        </w:trPr>
        <w:tc>
          <w:tcPr>
            <w:tcW w:w="1282" w:type="pct"/>
            <w:noWrap/>
            <w:vAlign w:val="center"/>
            <w:hideMark/>
          </w:tcPr>
          <w:p w14:paraId="207F423B" w14:textId="77777777" w:rsidR="0032663B" w:rsidRPr="00A00D2F" w:rsidRDefault="0032663B" w:rsidP="00211156">
            <w:pPr>
              <w:rPr>
                <w:rFonts w:ascii="Arial" w:hAnsi="Arial" w:cs="Arial"/>
                <w:i/>
                <w:sz w:val="18"/>
                <w:szCs w:val="18"/>
              </w:rPr>
            </w:pPr>
            <w:r w:rsidRPr="00A00D2F">
              <w:rPr>
                <w:rFonts w:ascii="Arial" w:hAnsi="Arial" w:cs="Arial"/>
                <w:i/>
                <w:sz w:val="18"/>
                <w:szCs w:val="18"/>
              </w:rPr>
              <w:t>Frequency:</w:t>
            </w:r>
          </w:p>
        </w:tc>
        <w:tc>
          <w:tcPr>
            <w:tcW w:w="3718" w:type="pct"/>
            <w:noWrap/>
            <w:vAlign w:val="center"/>
            <w:hideMark/>
          </w:tcPr>
          <w:p w14:paraId="207F423C" w14:textId="77777777" w:rsidR="0032663B" w:rsidRPr="00A00D2F" w:rsidRDefault="0032663B" w:rsidP="00211156">
            <w:pPr>
              <w:rPr>
                <w:rFonts w:ascii="Arial" w:hAnsi="Arial" w:cs="Arial"/>
                <w:i/>
                <w:sz w:val="18"/>
                <w:szCs w:val="18"/>
              </w:rPr>
            </w:pPr>
            <w:r w:rsidRPr="00A00D2F">
              <w:rPr>
                <w:rFonts w:ascii="Arial" w:hAnsi="Arial" w:cs="Arial"/>
                <w:i/>
                <w:sz w:val="18"/>
                <w:szCs w:val="18"/>
              </w:rPr>
              <w:t>Daily</w:t>
            </w:r>
          </w:p>
        </w:tc>
      </w:tr>
      <w:tr w:rsidR="0032663B" w:rsidRPr="00A00D2F" w14:paraId="207F4240" w14:textId="77777777" w:rsidTr="00211156">
        <w:trPr>
          <w:trHeight w:val="300"/>
        </w:trPr>
        <w:tc>
          <w:tcPr>
            <w:tcW w:w="1282" w:type="pct"/>
            <w:noWrap/>
            <w:vAlign w:val="center"/>
            <w:hideMark/>
          </w:tcPr>
          <w:p w14:paraId="207F423E" w14:textId="77777777" w:rsidR="0032663B" w:rsidRPr="00A00D2F" w:rsidRDefault="0032663B" w:rsidP="00211156">
            <w:pPr>
              <w:rPr>
                <w:rFonts w:ascii="Arial" w:hAnsi="Arial" w:cs="Arial"/>
                <w:i/>
                <w:sz w:val="18"/>
                <w:szCs w:val="18"/>
              </w:rPr>
            </w:pPr>
            <w:r w:rsidRPr="00A00D2F">
              <w:rPr>
                <w:rFonts w:ascii="Arial" w:hAnsi="Arial" w:cs="Arial"/>
                <w:i/>
                <w:sz w:val="18"/>
                <w:szCs w:val="18"/>
              </w:rPr>
              <w:t xml:space="preserve">Report Format: </w:t>
            </w:r>
          </w:p>
        </w:tc>
        <w:tc>
          <w:tcPr>
            <w:tcW w:w="3718" w:type="pct"/>
            <w:noWrap/>
            <w:vAlign w:val="center"/>
            <w:hideMark/>
          </w:tcPr>
          <w:p w14:paraId="207F423F" w14:textId="77777777" w:rsidR="0032663B" w:rsidRPr="00A00D2F" w:rsidRDefault="0032663B" w:rsidP="00211156">
            <w:pPr>
              <w:rPr>
                <w:rFonts w:ascii="Arial" w:hAnsi="Arial" w:cs="Arial"/>
                <w:i/>
                <w:sz w:val="18"/>
                <w:szCs w:val="18"/>
              </w:rPr>
            </w:pPr>
            <w:r w:rsidRPr="00A00D2F">
              <w:rPr>
                <w:rFonts w:ascii="Arial" w:hAnsi="Arial" w:cs="Arial"/>
                <w:i/>
                <w:sz w:val="18"/>
                <w:szCs w:val="18"/>
              </w:rPr>
              <w:t>XML</w:t>
            </w:r>
          </w:p>
        </w:tc>
      </w:tr>
    </w:tbl>
    <w:p w14:paraId="207F4241" w14:textId="77777777" w:rsidR="0032663B" w:rsidRPr="00A00D2F" w:rsidRDefault="0032663B" w:rsidP="0032663B">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96"/>
        <w:gridCol w:w="2646"/>
        <w:gridCol w:w="3198"/>
      </w:tblGrid>
      <w:tr w:rsidR="0032663B" w:rsidRPr="00A00D2F" w14:paraId="207F4245" w14:textId="77777777" w:rsidTr="00211156">
        <w:trPr>
          <w:cantSplit/>
          <w:tblHeader/>
        </w:trPr>
        <w:tc>
          <w:tcPr>
            <w:tcW w:w="3282" w:type="dxa"/>
            <w:shd w:val="clear" w:color="auto" w:fill="C4BC96" w:themeFill="background2" w:themeFillShade="BF"/>
          </w:tcPr>
          <w:p w14:paraId="207F4242" w14:textId="77777777" w:rsidR="0032663B" w:rsidRPr="00A00D2F" w:rsidRDefault="0032663B" w:rsidP="00211156">
            <w:pPr>
              <w:jc w:val="center"/>
              <w:rPr>
                <w:rFonts w:ascii="Arial" w:hAnsi="Arial" w:cs="Arial"/>
                <w:b/>
                <w:sz w:val="16"/>
                <w:szCs w:val="16"/>
              </w:rPr>
            </w:pPr>
            <w:r w:rsidRPr="00A00D2F">
              <w:rPr>
                <w:rFonts w:ascii="Arial" w:hAnsi="Arial" w:cs="Arial"/>
                <w:b/>
                <w:sz w:val="16"/>
                <w:szCs w:val="16"/>
              </w:rPr>
              <w:t>Field Name</w:t>
            </w:r>
          </w:p>
        </w:tc>
        <w:tc>
          <w:tcPr>
            <w:tcW w:w="2701" w:type="dxa"/>
            <w:shd w:val="clear" w:color="auto" w:fill="C4BC96" w:themeFill="background2" w:themeFillShade="BF"/>
          </w:tcPr>
          <w:p w14:paraId="207F4243" w14:textId="77777777" w:rsidR="0032663B" w:rsidRPr="00A00D2F" w:rsidRDefault="0032663B" w:rsidP="00211156">
            <w:pPr>
              <w:jc w:val="center"/>
              <w:rPr>
                <w:rFonts w:ascii="Arial" w:hAnsi="Arial" w:cs="Arial"/>
                <w:b/>
                <w:sz w:val="16"/>
                <w:szCs w:val="16"/>
              </w:rPr>
            </w:pPr>
            <w:r w:rsidRPr="00A00D2F">
              <w:rPr>
                <w:rFonts w:ascii="Arial" w:hAnsi="Arial" w:cs="Arial"/>
                <w:b/>
                <w:sz w:val="16"/>
                <w:szCs w:val="16"/>
              </w:rPr>
              <w:t>Format</w:t>
            </w:r>
          </w:p>
        </w:tc>
        <w:tc>
          <w:tcPr>
            <w:tcW w:w="3283" w:type="dxa"/>
            <w:shd w:val="clear" w:color="auto" w:fill="C4BC96" w:themeFill="background2" w:themeFillShade="BF"/>
          </w:tcPr>
          <w:p w14:paraId="207F4244" w14:textId="77777777" w:rsidR="0032663B" w:rsidRPr="00A00D2F" w:rsidRDefault="0032663B" w:rsidP="00211156">
            <w:pPr>
              <w:jc w:val="center"/>
              <w:rPr>
                <w:rFonts w:ascii="Arial" w:hAnsi="Arial" w:cs="Arial"/>
                <w:b/>
                <w:sz w:val="16"/>
                <w:szCs w:val="16"/>
              </w:rPr>
            </w:pPr>
            <w:r w:rsidRPr="00A00D2F">
              <w:rPr>
                <w:rFonts w:ascii="Arial" w:hAnsi="Arial" w:cs="Arial"/>
                <w:b/>
                <w:sz w:val="16"/>
                <w:szCs w:val="16"/>
              </w:rPr>
              <w:t>Description</w:t>
            </w:r>
          </w:p>
        </w:tc>
      </w:tr>
      <w:tr w:rsidR="0032663B" w:rsidRPr="00A00D2F" w14:paraId="207F4249" w14:textId="77777777" w:rsidTr="00211156">
        <w:trPr>
          <w:cantSplit/>
        </w:trPr>
        <w:tc>
          <w:tcPr>
            <w:tcW w:w="3282" w:type="dxa"/>
          </w:tcPr>
          <w:p w14:paraId="207F4246" w14:textId="77777777" w:rsidR="0032663B" w:rsidRPr="00A00D2F" w:rsidRDefault="0032663B" w:rsidP="00211156">
            <w:pPr>
              <w:rPr>
                <w:rFonts w:ascii="Arial" w:hAnsi="Arial" w:cs="Arial"/>
                <w:sz w:val="16"/>
                <w:szCs w:val="16"/>
              </w:rPr>
            </w:pPr>
            <w:r w:rsidRPr="00A00D2F">
              <w:rPr>
                <w:rFonts w:ascii="Arial" w:hAnsi="Arial" w:cs="Arial"/>
                <w:sz w:val="16"/>
                <w:szCs w:val="16"/>
              </w:rPr>
              <w:t>TRADE DATE</w:t>
            </w:r>
          </w:p>
        </w:tc>
        <w:tc>
          <w:tcPr>
            <w:tcW w:w="2701" w:type="dxa"/>
          </w:tcPr>
          <w:p w14:paraId="207F4247" w14:textId="1D85836B" w:rsidR="0032663B" w:rsidRPr="00A00D2F" w:rsidRDefault="0032663B" w:rsidP="00211156">
            <w:pPr>
              <w:rPr>
                <w:rFonts w:ascii="Arial" w:hAnsi="Arial" w:cs="Arial"/>
                <w:sz w:val="16"/>
                <w:szCs w:val="16"/>
              </w:rPr>
            </w:pPr>
            <w:r w:rsidRPr="00A00D2F">
              <w:rPr>
                <w:rFonts w:ascii="Arial" w:hAnsi="Arial" w:cs="Arial"/>
                <w:sz w:val="16"/>
                <w:szCs w:val="16"/>
              </w:rPr>
              <w:t>DATE (</w:t>
            </w:r>
            <w:r w:rsidR="002C1E42" w:rsidRPr="00A00D2F">
              <w:rPr>
                <w:rFonts w:ascii="Arial" w:hAnsi="Arial" w:cs="Arial"/>
                <w:sz w:val="16"/>
                <w:szCs w:val="16"/>
              </w:rPr>
              <w:t>YYYY-MM-DD</w:t>
            </w:r>
            <w:r w:rsidRPr="00A00D2F">
              <w:rPr>
                <w:rFonts w:ascii="Arial" w:hAnsi="Arial" w:cs="Arial"/>
                <w:sz w:val="16"/>
                <w:szCs w:val="16"/>
              </w:rPr>
              <w:t>)</w:t>
            </w:r>
          </w:p>
        </w:tc>
        <w:tc>
          <w:tcPr>
            <w:tcW w:w="3283" w:type="dxa"/>
          </w:tcPr>
          <w:p w14:paraId="207F4248" w14:textId="77777777" w:rsidR="0032663B" w:rsidRPr="00A00D2F" w:rsidRDefault="0032663B" w:rsidP="00211156">
            <w:pPr>
              <w:rPr>
                <w:rFonts w:ascii="Arial" w:hAnsi="Arial" w:cs="Arial"/>
                <w:sz w:val="16"/>
                <w:szCs w:val="16"/>
              </w:rPr>
            </w:pPr>
            <w:r w:rsidRPr="00A00D2F">
              <w:rPr>
                <w:rFonts w:ascii="Arial" w:hAnsi="Arial" w:cs="Arial"/>
                <w:sz w:val="16"/>
                <w:szCs w:val="16"/>
              </w:rPr>
              <w:t>Trading Day</w:t>
            </w:r>
          </w:p>
        </w:tc>
      </w:tr>
      <w:tr w:rsidR="0032663B" w:rsidRPr="00A00D2F" w14:paraId="207F424D" w14:textId="77777777" w:rsidTr="00211156">
        <w:trPr>
          <w:cantSplit/>
        </w:trPr>
        <w:tc>
          <w:tcPr>
            <w:tcW w:w="3282" w:type="dxa"/>
          </w:tcPr>
          <w:p w14:paraId="207F424A" w14:textId="77777777" w:rsidR="0032663B" w:rsidRPr="00A00D2F" w:rsidRDefault="0032663B" w:rsidP="00211156">
            <w:pPr>
              <w:rPr>
                <w:rFonts w:ascii="Arial" w:hAnsi="Arial" w:cs="Arial"/>
                <w:sz w:val="16"/>
                <w:szCs w:val="16"/>
              </w:rPr>
            </w:pPr>
            <w:r w:rsidRPr="00A00D2F">
              <w:rPr>
                <w:rFonts w:ascii="Arial" w:hAnsi="Arial" w:cs="Arial"/>
                <w:sz w:val="16"/>
                <w:szCs w:val="16"/>
              </w:rPr>
              <w:t>START TIME</w:t>
            </w:r>
          </w:p>
        </w:tc>
        <w:tc>
          <w:tcPr>
            <w:tcW w:w="2701" w:type="dxa"/>
          </w:tcPr>
          <w:p w14:paraId="207F424B" w14:textId="77777777" w:rsidR="0032663B" w:rsidRPr="00A00D2F" w:rsidRDefault="0032663B" w:rsidP="00211156">
            <w:pPr>
              <w:rPr>
                <w:rFonts w:ascii="Arial" w:hAnsi="Arial" w:cs="Arial"/>
                <w:sz w:val="16"/>
                <w:szCs w:val="16"/>
              </w:rPr>
            </w:pPr>
            <w:r w:rsidRPr="00A00D2F">
              <w:rPr>
                <w:rFonts w:ascii="Arial" w:hAnsi="Arial" w:cs="Arial"/>
                <w:sz w:val="16"/>
                <w:szCs w:val="16"/>
              </w:rPr>
              <w:t>TIME(YYYY-MM-DDTH24:MI)</w:t>
            </w:r>
          </w:p>
        </w:tc>
        <w:tc>
          <w:tcPr>
            <w:tcW w:w="3283" w:type="dxa"/>
          </w:tcPr>
          <w:p w14:paraId="207F424C" w14:textId="77777777" w:rsidR="0032663B" w:rsidRPr="00A00D2F" w:rsidRDefault="0032663B" w:rsidP="00211156">
            <w:pPr>
              <w:rPr>
                <w:rFonts w:ascii="Arial" w:hAnsi="Arial" w:cs="Arial"/>
                <w:sz w:val="16"/>
                <w:szCs w:val="16"/>
              </w:rPr>
            </w:pPr>
            <w:r w:rsidRPr="00A00D2F">
              <w:rPr>
                <w:rFonts w:ascii="Arial" w:hAnsi="Arial" w:cs="Arial"/>
                <w:sz w:val="16"/>
                <w:szCs w:val="16"/>
              </w:rPr>
              <w:t>Imbalance Settlement Period Start time</w:t>
            </w:r>
          </w:p>
        </w:tc>
      </w:tr>
      <w:tr w:rsidR="0032663B" w:rsidRPr="00A00D2F" w14:paraId="207F4251" w14:textId="77777777" w:rsidTr="00211156">
        <w:trPr>
          <w:cantSplit/>
        </w:trPr>
        <w:tc>
          <w:tcPr>
            <w:tcW w:w="3282" w:type="dxa"/>
          </w:tcPr>
          <w:p w14:paraId="207F424E" w14:textId="77777777" w:rsidR="0032663B" w:rsidRPr="00A00D2F" w:rsidRDefault="0032663B" w:rsidP="00211156">
            <w:pPr>
              <w:rPr>
                <w:rFonts w:ascii="Arial" w:hAnsi="Arial" w:cs="Arial"/>
                <w:sz w:val="16"/>
                <w:szCs w:val="16"/>
              </w:rPr>
            </w:pPr>
            <w:r w:rsidRPr="00A00D2F">
              <w:rPr>
                <w:rFonts w:ascii="Arial" w:hAnsi="Arial" w:cs="Arial"/>
                <w:sz w:val="16"/>
                <w:szCs w:val="16"/>
              </w:rPr>
              <w:t>END TIME</w:t>
            </w:r>
          </w:p>
        </w:tc>
        <w:tc>
          <w:tcPr>
            <w:tcW w:w="2701" w:type="dxa"/>
          </w:tcPr>
          <w:p w14:paraId="207F424F" w14:textId="77777777" w:rsidR="0032663B" w:rsidRPr="00A00D2F" w:rsidRDefault="0032663B" w:rsidP="00211156">
            <w:pPr>
              <w:rPr>
                <w:rFonts w:ascii="Arial" w:hAnsi="Arial" w:cs="Arial"/>
                <w:sz w:val="16"/>
                <w:szCs w:val="16"/>
              </w:rPr>
            </w:pPr>
            <w:r w:rsidRPr="00A00D2F">
              <w:rPr>
                <w:rFonts w:ascii="Arial" w:hAnsi="Arial" w:cs="Arial"/>
                <w:sz w:val="16"/>
                <w:szCs w:val="16"/>
              </w:rPr>
              <w:t>TIME(YYYY-MM-DDTH24:MI)</w:t>
            </w:r>
          </w:p>
        </w:tc>
        <w:tc>
          <w:tcPr>
            <w:tcW w:w="3283" w:type="dxa"/>
          </w:tcPr>
          <w:p w14:paraId="207F4250" w14:textId="77777777" w:rsidR="0032663B" w:rsidRPr="00A00D2F" w:rsidRDefault="0032663B" w:rsidP="00211156">
            <w:pPr>
              <w:rPr>
                <w:rFonts w:ascii="Arial" w:hAnsi="Arial" w:cs="Arial"/>
                <w:sz w:val="16"/>
                <w:szCs w:val="16"/>
              </w:rPr>
            </w:pPr>
            <w:r w:rsidRPr="00A00D2F">
              <w:rPr>
                <w:rFonts w:ascii="Arial" w:hAnsi="Arial" w:cs="Arial"/>
                <w:sz w:val="16"/>
                <w:szCs w:val="16"/>
              </w:rPr>
              <w:t>Imbalance Settlement Period End time</w:t>
            </w:r>
          </w:p>
        </w:tc>
      </w:tr>
      <w:tr w:rsidR="0032663B" w:rsidRPr="00A00D2F" w14:paraId="207F4255" w14:textId="77777777" w:rsidTr="00211156">
        <w:trPr>
          <w:cantSplit/>
        </w:trPr>
        <w:tc>
          <w:tcPr>
            <w:tcW w:w="3282" w:type="dxa"/>
          </w:tcPr>
          <w:p w14:paraId="207F4252" w14:textId="77777777" w:rsidR="0032663B" w:rsidRPr="00A00D2F" w:rsidRDefault="0032663B" w:rsidP="00211156">
            <w:pPr>
              <w:rPr>
                <w:rFonts w:ascii="Arial" w:hAnsi="Arial" w:cs="Arial"/>
                <w:sz w:val="16"/>
                <w:szCs w:val="16"/>
              </w:rPr>
            </w:pPr>
            <w:r w:rsidRPr="00A00D2F">
              <w:rPr>
                <w:rFonts w:ascii="Arial" w:hAnsi="Arial" w:cs="Arial"/>
                <w:sz w:val="16"/>
                <w:szCs w:val="16"/>
              </w:rPr>
              <w:t>ESTIMATE DEMAND REDUCTION MW</w:t>
            </w:r>
          </w:p>
        </w:tc>
        <w:tc>
          <w:tcPr>
            <w:tcW w:w="2701" w:type="dxa"/>
          </w:tcPr>
          <w:p w14:paraId="207F4253" w14:textId="77777777" w:rsidR="0032663B" w:rsidRPr="00A00D2F" w:rsidRDefault="0032663B" w:rsidP="00211156">
            <w:pPr>
              <w:rPr>
                <w:rFonts w:ascii="Arial" w:hAnsi="Arial" w:cs="Arial"/>
                <w:sz w:val="16"/>
                <w:szCs w:val="16"/>
              </w:rPr>
            </w:pPr>
            <w:r w:rsidRPr="00A00D2F">
              <w:rPr>
                <w:rFonts w:ascii="Arial" w:hAnsi="Arial" w:cs="Arial"/>
                <w:sz w:val="16"/>
                <w:szCs w:val="16"/>
              </w:rPr>
              <w:t>NUMBER(11,3)</w:t>
            </w:r>
          </w:p>
        </w:tc>
        <w:tc>
          <w:tcPr>
            <w:tcW w:w="3283" w:type="dxa"/>
          </w:tcPr>
          <w:p w14:paraId="207F4254" w14:textId="77777777" w:rsidR="0032663B" w:rsidRPr="00A00D2F" w:rsidRDefault="0032663B" w:rsidP="00211156">
            <w:pPr>
              <w:keepNext/>
              <w:rPr>
                <w:rFonts w:ascii="Arial" w:hAnsi="Arial" w:cs="Arial"/>
                <w:sz w:val="16"/>
                <w:szCs w:val="16"/>
              </w:rPr>
            </w:pPr>
            <w:r w:rsidRPr="00A00D2F">
              <w:rPr>
                <w:rFonts w:ascii="Arial" w:hAnsi="Arial" w:cs="Arial"/>
                <w:sz w:val="16"/>
                <w:szCs w:val="16"/>
              </w:rPr>
              <w:t>Estimate of any reduction in demand as a consequence of Demand Control i.e. Load Shedding</w:t>
            </w:r>
          </w:p>
        </w:tc>
      </w:tr>
    </w:tbl>
    <w:p w14:paraId="207F4256" w14:textId="4AA746C9" w:rsidR="0032663B" w:rsidRPr="00A00D2F" w:rsidRDefault="0032663B" w:rsidP="00CB4210">
      <w:pPr>
        <w:pStyle w:val="Caption"/>
        <w:jc w:val="center"/>
      </w:pPr>
      <w:bookmarkStart w:id="619" w:name="_Toc481070252"/>
      <w:bookmarkStart w:id="620" w:name="_Toc93067768"/>
      <w:r w:rsidRPr="00A00D2F">
        <w:t xml:space="preserve">Table </w:t>
      </w:r>
      <w:r w:rsidR="00F15AFF">
        <w:fldChar w:fldCharType="begin"/>
      </w:r>
      <w:r w:rsidR="00F15AFF">
        <w:instrText xml:space="preserve"> SEQ Table \* ARABIC </w:instrText>
      </w:r>
      <w:r w:rsidR="00F15AFF">
        <w:fldChar w:fldCharType="separate"/>
      </w:r>
      <w:r w:rsidR="001D4728">
        <w:rPr>
          <w:noProof/>
        </w:rPr>
        <w:t>47</w:t>
      </w:r>
      <w:r w:rsidR="00F15AFF">
        <w:fldChar w:fldCharType="end"/>
      </w:r>
      <w:r w:rsidRPr="00A00D2F">
        <w:t>: Daily Demand Control Data Transaction Report</w:t>
      </w:r>
      <w:bookmarkEnd w:id="619"/>
      <w:bookmarkEnd w:id="620"/>
    </w:p>
    <w:p w14:paraId="207F4257" w14:textId="77777777" w:rsidR="0032663B" w:rsidRPr="00A00D2F" w:rsidRDefault="0032663B" w:rsidP="0032663B">
      <w:pPr>
        <w:rPr>
          <w:rFonts w:ascii="Arial" w:hAnsi="Arial" w:cs="Arial"/>
          <w:lang w:eastAsia="en-GB"/>
        </w:rPr>
      </w:pPr>
    </w:p>
    <w:p w14:paraId="207F4258" w14:textId="77777777" w:rsidR="0032663B" w:rsidRPr="00A00D2F" w:rsidRDefault="0032663B" w:rsidP="00FA7460">
      <w:pPr>
        <w:pStyle w:val="Heading3"/>
      </w:pPr>
      <w:bookmarkStart w:id="621" w:name="_Toc481070101"/>
      <w:bookmarkStart w:id="622" w:name="_Toc93345527"/>
      <w:r w:rsidRPr="00A00D2F">
        <w:t>BM-</w:t>
      </w:r>
      <w:r w:rsidR="009D7FEF" w:rsidRPr="00A00D2F">
        <w:t>0</w:t>
      </w:r>
      <w:r w:rsidRPr="00A00D2F">
        <w:t>37: Daily Dispatch Instructions (D+1) Report</w:t>
      </w:r>
      <w:bookmarkEnd w:id="621"/>
      <w:bookmarkEnd w:id="622"/>
    </w:p>
    <w:p w14:paraId="207F4259" w14:textId="77777777" w:rsidR="0032663B" w:rsidRPr="002947A4" w:rsidRDefault="0032663B" w:rsidP="0032663B">
      <w:pPr>
        <w:rPr>
          <w:rFonts w:ascii="Arial" w:hAnsi="Arial" w:cs="Arial"/>
        </w:rPr>
      </w:pPr>
    </w:p>
    <w:p w14:paraId="207F425A" w14:textId="77777777" w:rsidR="0032663B" w:rsidRPr="000722C9" w:rsidRDefault="0032663B" w:rsidP="0032663B">
      <w:pPr>
        <w:rPr>
          <w:rFonts w:ascii="Arial" w:hAnsi="Arial" w:cs="Arial"/>
        </w:rPr>
      </w:pPr>
      <w:r w:rsidRPr="000722C9">
        <w:rPr>
          <w:rFonts w:ascii="Arial" w:hAnsi="Arial" w:cs="Arial"/>
        </w:rPr>
        <w:t>This report contains the Dispatch Instructions for the previous Calendar Day, for all applicable Units.</w:t>
      </w:r>
    </w:p>
    <w:p w14:paraId="207F425B" w14:textId="77777777" w:rsidR="0032663B" w:rsidRPr="002947A4" w:rsidRDefault="0032663B" w:rsidP="0032663B">
      <w:pPr>
        <w:rPr>
          <w:rFonts w:ascii="Arial" w:hAnsi="Arial" w:cs="Arial"/>
        </w:rPr>
      </w:pPr>
    </w:p>
    <w:tbl>
      <w:tblPr>
        <w:tblW w:w="5000" w:type="pct"/>
        <w:tblLayout w:type="fixed"/>
        <w:tblLook w:val="04A0" w:firstRow="1" w:lastRow="0" w:firstColumn="1" w:lastColumn="0" w:noHBand="0" w:noVBand="1"/>
      </w:tblPr>
      <w:tblGrid>
        <w:gridCol w:w="2320"/>
        <w:gridCol w:w="6730"/>
      </w:tblGrid>
      <w:tr w:rsidR="0032663B" w:rsidRPr="00A00D2F" w14:paraId="207F425E" w14:textId="77777777" w:rsidTr="00211156">
        <w:trPr>
          <w:trHeight w:val="300"/>
        </w:trPr>
        <w:tc>
          <w:tcPr>
            <w:tcW w:w="1282" w:type="pct"/>
            <w:noWrap/>
            <w:vAlign w:val="center"/>
          </w:tcPr>
          <w:p w14:paraId="207F425C" w14:textId="77777777" w:rsidR="0032663B" w:rsidRPr="00A00D2F" w:rsidRDefault="0032663B" w:rsidP="00211156">
            <w:pPr>
              <w:rPr>
                <w:rFonts w:ascii="Arial" w:hAnsi="Arial" w:cs="Arial"/>
                <w:i/>
                <w:sz w:val="18"/>
                <w:szCs w:val="18"/>
              </w:rPr>
            </w:pPr>
            <w:r w:rsidRPr="00A00D2F">
              <w:rPr>
                <w:rFonts w:ascii="Arial" w:hAnsi="Arial" w:cs="Arial"/>
                <w:i/>
                <w:sz w:val="18"/>
                <w:szCs w:val="18"/>
              </w:rPr>
              <w:t>I-SEM Report Reference:</w:t>
            </w:r>
          </w:p>
        </w:tc>
        <w:tc>
          <w:tcPr>
            <w:tcW w:w="3718" w:type="pct"/>
            <w:noWrap/>
            <w:vAlign w:val="center"/>
          </w:tcPr>
          <w:p w14:paraId="207F425D" w14:textId="77777777" w:rsidR="0032663B" w:rsidRPr="00A00D2F" w:rsidRDefault="009D7FEF" w:rsidP="00211156">
            <w:pPr>
              <w:rPr>
                <w:rFonts w:ascii="Arial" w:hAnsi="Arial" w:cs="Arial"/>
                <w:i/>
                <w:sz w:val="18"/>
                <w:szCs w:val="18"/>
              </w:rPr>
            </w:pPr>
            <w:r w:rsidRPr="00A00D2F">
              <w:rPr>
                <w:rFonts w:ascii="Arial" w:hAnsi="Arial" w:cs="Arial"/>
                <w:i/>
                <w:sz w:val="18"/>
                <w:szCs w:val="18"/>
              </w:rPr>
              <w:t>BM-037</w:t>
            </w:r>
          </w:p>
        </w:tc>
      </w:tr>
      <w:tr w:rsidR="0032663B" w:rsidRPr="00A00D2F" w14:paraId="207F4267" w14:textId="77777777" w:rsidTr="00211156">
        <w:trPr>
          <w:trHeight w:val="300"/>
        </w:trPr>
        <w:tc>
          <w:tcPr>
            <w:tcW w:w="1282" w:type="pct"/>
            <w:noWrap/>
            <w:vAlign w:val="center"/>
          </w:tcPr>
          <w:p w14:paraId="207F4265" w14:textId="77777777" w:rsidR="0032663B" w:rsidRPr="00A00D2F" w:rsidRDefault="0032663B" w:rsidP="00211156">
            <w:pPr>
              <w:rPr>
                <w:rFonts w:ascii="Arial" w:hAnsi="Arial" w:cs="Arial"/>
                <w:i/>
                <w:sz w:val="18"/>
                <w:szCs w:val="18"/>
              </w:rPr>
            </w:pPr>
            <w:r w:rsidRPr="00A00D2F">
              <w:rPr>
                <w:rFonts w:ascii="Arial" w:hAnsi="Arial" w:cs="Arial"/>
                <w:i/>
                <w:sz w:val="18"/>
                <w:szCs w:val="18"/>
              </w:rPr>
              <w:t>Data Source</w:t>
            </w:r>
          </w:p>
        </w:tc>
        <w:tc>
          <w:tcPr>
            <w:tcW w:w="3718" w:type="pct"/>
            <w:noWrap/>
            <w:vAlign w:val="center"/>
          </w:tcPr>
          <w:p w14:paraId="207F4266" w14:textId="77777777" w:rsidR="0032663B" w:rsidRPr="00A00D2F" w:rsidRDefault="0032663B" w:rsidP="00211156">
            <w:pPr>
              <w:rPr>
                <w:rFonts w:ascii="Arial" w:hAnsi="Arial" w:cs="Arial"/>
                <w:i/>
                <w:sz w:val="18"/>
                <w:szCs w:val="18"/>
              </w:rPr>
            </w:pPr>
            <w:r w:rsidRPr="00A00D2F">
              <w:rPr>
                <w:rFonts w:ascii="Arial" w:hAnsi="Arial" w:cs="Arial"/>
                <w:i/>
                <w:sz w:val="18"/>
                <w:szCs w:val="18"/>
              </w:rPr>
              <w:t>TSO</w:t>
            </w:r>
          </w:p>
        </w:tc>
      </w:tr>
      <w:tr w:rsidR="0032663B" w:rsidRPr="00A00D2F" w14:paraId="207F426A" w14:textId="77777777" w:rsidTr="00211156">
        <w:trPr>
          <w:trHeight w:val="300"/>
        </w:trPr>
        <w:tc>
          <w:tcPr>
            <w:tcW w:w="1282" w:type="pct"/>
            <w:noWrap/>
            <w:vAlign w:val="center"/>
            <w:hideMark/>
          </w:tcPr>
          <w:p w14:paraId="207F4268" w14:textId="77777777" w:rsidR="0032663B" w:rsidRPr="00A00D2F" w:rsidRDefault="0032663B" w:rsidP="00211156">
            <w:pPr>
              <w:rPr>
                <w:rFonts w:ascii="Arial" w:hAnsi="Arial" w:cs="Arial"/>
                <w:i/>
                <w:sz w:val="18"/>
                <w:szCs w:val="18"/>
              </w:rPr>
            </w:pPr>
            <w:r w:rsidRPr="00A00D2F">
              <w:rPr>
                <w:rFonts w:ascii="Arial" w:hAnsi="Arial" w:cs="Arial"/>
                <w:i/>
                <w:sz w:val="18"/>
                <w:szCs w:val="18"/>
              </w:rPr>
              <w:t>Periodicity:</w:t>
            </w:r>
          </w:p>
        </w:tc>
        <w:tc>
          <w:tcPr>
            <w:tcW w:w="3718" w:type="pct"/>
            <w:noWrap/>
            <w:vAlign w:val="center"/>
            <w:hideMark/>
          </w:tcPr>
          <w:p w14:paraId="207F4269" w14:textId="77777777" w:rsidR="0032663B" w:rsidRPr="00A00D2F" w:rsidRDefault="0032663B" w:rsidP="00211156">
            <w:pPr>
              <w:rPr>
                <w:rFonts w:ascii="Arial" w:hAnsi="Arial" w:cs="Arial"/>
                <w:i/>
                <w:sz w:val="18"/>
                <w:szCs w:val="18"/>
              </w:rPr>
            </w:pPr>
            <w:r w:rsidRPr="00A00D2F">
              <w:rPr>
                <w:rFonts w:ascii="Arial" w:hAnsi="Arial" w:cs="Arial"/>
                <w:i/>
                <w:sz w:val="18"/>
                <w:szCs w:val="18"/>
              </w:rPr>
              <w:t>Daily</w:t>
            </w:r>
          </w:p>
        </w:tc>
      </w:tr>
      <w:tr w:rsidR="0032663B" w:rsidRPr="00A00D2F" w14:paraId="207F426D" w14:textId="77777777" w:rsidTr="00CB4210">
        <w:trPr>
          <w:trHeight w:val="300"/>
        </w:trPr>
        <w:tc>
          <w:tcPr>
            <w:tcW w:w="1282" w:type="pct"/>
            <w:noWrap/>
            <w:vAlign w:val="center"/>
            <w:hideMark/>
          </w:tcPr>
          <w:p w14:paraId="207F426B" w14:textId="77777777" w:rsidR="0032663B" w:rsidRPr="00A00D2F" w:rsidRDefault="0032663B" w:rsidP="00211156">
            <w:pPr>
              <w:rPr>
                <w:rFonts w:ascii="Arial" w:hAnsi="Arial" w:cs="Arial"/>
                <w:i/>
                <w:sz w:val="18"/>
                <w:szCs w:val="18"/>
              </w:rPr>
            </w:pPr>
            <w:r w:rsidRPr="00A00D2F">
              <w:rPr>
                <w:rFonts w:ascii="Arial" w:hAnsi="Arial" w:cs="Arial"/>
                <w:i/>
                <w:sz w:val="18"/>
                <w:szCs w:val="18"/>
              </w:rPr>
              <w:t>Report Name:</w:t>
            </w:r>
          </w:p>
        </w:tc>
        <w:tc>
          <w:tcPr>
            <w:tcW w:w="3718" w:type="pct"/>
            <w:noWrap/>
            <w:vAlign w:val="bottom"/>
          </w:tcPr>
          <w:p w14:paraId="207F426C" w14:textId="260F66FB" w:rsidR="0032663B" w:rsidRPr="00A00D2F" w:rsidRDefault="00E63F40" w:rsidP="00211156">
            <w:pPr>
              <w:rPr>
                <w:rFonts w:ascii="Arial" w:hAnsi="Arial" w:cs="Arial"/>
                <w:i/>
                <w:sz w:val="18"/>
                <w:szCs w:val="18"/>
              </w:rPr>
            </w:pPr>
            <w:r w:rsidRPr="00A00D2F">
              <w:rPr>
                <w:rFonts w:ascii="Arial" w:hAnsi="Arial" w:cs="Arial"/>
                <w:i/>
                <w:sz w:val="18"/>
                <w:szCs w:val="18"/>
                <w:lang w:val="en-US"/>
              </w:rPr>
              <w:t>PUB_DailyDispatchInstrD1</w:t>
            </w:r>
          </w:p>
        </w:tc>
      </w:tr>
      <w:tr w:rsidR="0032663B" w:rsidRPr="00A00D2F" w14:paraId="207F4270" w14:textId="77777777" w:rsidTr="00CB4210">
        <w:trPr>
          <w:trHeight w:val="300"/>
        </w:trPr>
        <w:tc>
          <w:tcPr>
            <w:tcW w:w="1282" w:type="pct"/>
            <w:noWrap/>
            <w:vAlign w:val="center"/>
            <w:hideMark/>
          </w:tcPr>
          <w:p w14:paraId="207F426E" w14:textId="77777777" w:rsidR="0032663B" w:rsidRPr="00A00D2F" w:rsidRDefault="0032663B" w:rsidP="00211156">
            <w:pPr>
              <w:rPr>
                <w:rFonts w:ascii="Arial" w:hAnsi="Arial" w:cs="Arial"/>
                <w:i/>
                <w:sz w:val="18"/>
                <w:szCs w:val="18"/>
              </w:rPr>
            </w:pPr>
            <w:r w:rsidRPr="00A00D2F">
              <w:rPr>
                <w:rFonts w:ascii="Arial" w:hAnsi="Arial" w:cs="Arial"/>
                <w:i/>
                <w:sz w:val="18"/>
                <w:szCs w:val="18"/>
              </w:rPr>
              <w:t>File Names:</w:t>
            </w:r>
          </w:p>
        </w:tc>
        <w:tc>
          <w:tcPr>
            <w:tcW w:w="3718" w:type="pct"/>
            <w:noWrap/>
            <w:vAlign w:val="bottom"/>
          </w:tcPr>
          <w:p w14:paraId="207F426F" w14:textId="37EE6D1F" w:rsidR="0032663B" w:rsidRPr="00A00D2F" w:rsidRDefault="00E63F40" w:rsidP="00211156">
            <w:pPr>
              <w:rPr>
                <w:rFonts w:ascii="Arial" w:hAnsi="Arial" w:cs="Arial"/>
                <w:i/>
                <w:sz w:val="18"/>
                <w:szCs w:val="18"/>
              </w:rPr>
            </w:pPr>
            <w:r w:rsidRPr="00A00D2F">
              <w:rPr>
                <w:rFonts w:ascii="Arial" w:hAnsi="Arial" w:cs="Arial"/>
                <w:i/>
                <w:sz w:val="18"/>
                <w:szCs w:val="18"/>
                <w:lang w:val="en-US"/>
              </w:rPr>
              <w:t>PUB_DailyDispatchInstrD1.xml</w:t>
            </w:r>
          </w:p>
        </w:tc>
      </w:tr>
      <w:tr w:rsidR="0032663B" w:rsidRPr="00A00D2F" w14:paraId="207F4273" w14:textId="77777777" w:rsidTr="00211156">
        <w:trPr>
          <w:trHeight w:val="300"/>
        </w:trPr>
        <w:tc>
          <w:tcPr>
            <w:tcW w:w="1282" w:type="pct"/>
            <w:noWrap/>
            <w:vAlign w:val="center"/>
            <w:hideMark/>
          </w:tcPr>
          <w:p w14:paraId="207F4271" w14:textId="77777777" w:rsidR="0032663B" w:rsidRPr="00A00D2F" w:rsidRDefault="0032663B" w:rsidP="00211156">
            <w:pPr>
              <w:rPr>
                <w:rFonts w:ascii="Arial" w:hAnsi="Arial" w:cs="Arial"/>
                <w:i/>
                <w:sz w:val="18"/>
                <w:szCs w:val="18"/>
              </w:rPr>
            </w:pPr>
            <w:r w:rsidRPr="00A00D2F">
              <w:rPr>
                <w:rFonts w:ascii="Arial" w:hAnsi="Arial" w:cs="Arial"/>
                <w:i/>
                <w:sz w:val="18"/>
                <w:szCs w:val="18"/>
              </w:rPr>
              <w:t xml:space="preserve">Report Title: </w:t>
            </w:r>
          </w:p>
        </w:tc>
        <w:tc>
          <w:tcPr>
            <w:tcW w:w="3718" w:type="pct"/>
            <w:noWrap/>
            <w:vAlign w:val="bottom"/>
            <w:hideMark/>
          </w:tcPr>
          <w:p w14:paraId="207F4272" w14:textId="77777777" w:rsidR="0032663B" w:rsidRPr="00A00D2F" w:rsidRDefault="0032663B" w:rsidP="00211156">
            <w:pPr>
              <w:rPr>
                <w:rFonts w:ascii="Arial" w:hAnsi="Arial" w:cs="Arial"/>
                <w:i/>
                <w:sz w:val="18"/>
                <w:szCs w:val="18"/>
              </w:rPr>
            </w:pPr>
            <w:r w:rsidRPr="00A00D2F">
              <w:rPr>
                <w:rFonts w:ascii="Arial" w:hAnsi="Arial" w:cs="Arial"/>
                <w:i/>
                <w:sz w:val="18"/>
                <w:szCs w:val="18"/>
              </w:rPr>
              <w:t>Daily Dispatch Instructions (D+1) Report</w:t>
            </w:r>
          </w:p>
        </w:tc>
      </w:tr>
      <w:tr w:rsidR="0032663B" w:rsidRPr="00A00D2F" w14:paraId="207F4276" w14:textId="77777777" w:rsidTr="00211156">
        <w:trPr>
          <w:trHeight w:val="300"/>
        </w:trPr>
        <w:tc>
          <w:tcPr>
            <w:tcW w:w="1282" w:type="pct"/>
            <w:noWrap/>
            <w:vAlign w:val="center"/>
            <w:hideMark/>
          </w:tcPr>
          <w:p w14:paraId="207F4274" w14:textId="77777777" w:rsidR="0032663B" w:rsidRPr="00A00D2F" w:rsidRDefault="0032663B" w:rsidP="00211156">
            <w:pPr>
              <w:rPr>
                <w:rFonts w:ascii="Arial" w:hAnsi="Arial" w:cs="Arial"/>
                <w:i/>
                <w:sz w:val="18"/>
                <w:szCs w:val="18"/>
              </w:rPr>
            </w:pPr>
            <w:r w:rsidRPr="00A00D2F">
              <w:rPr>
                <w:rFonts w:ascii="Arial" w:hAnsi="Arial" w:cs="Arial"/>
                <w:i/>
                <w:sz w:val="18"/>
                <w:szCs w:val="18"/>
              </w:rPr>
              <w:t>Audience:</w:t>
            </w:r>
          </w:p>
        </w:tc>
        <w:tc>
          <w:tcPr>
            <w:tcW w:w="3718" w:type="pct"/>
            <w:noWrap/>
            <w:vAlign w:val="center"/>
            <w:hideMark/>
          </w:tcPr>
          <w:p w14:paraId="207F4275" w14:textId="77777777" w:rsidR="0032663B" w:rsidRPr="00A00D2F" w:rsidRDefault="0032663B" w:rsidP="00211156">
            <w:pPr>
              <w:rPr>
                <w:rFonts w:ascii="Arial" w:hAnsi="Arial" w:cs="Arial"/>
                <w:i/>
                <w:sz w:val="18"/>
                <w:szCs w:val="18"/>
              </w:rPr>
            </w:pPr>
            <w:r w:rsidRPr="00A00D2F">
              <w:rPr>
                <w:rFonts w:ascii="Arial" w:hAnsi="Arial" w:cs="Arial"/>
                <w:i/>
                <w:sz w:val="18"/>
                <w:szCs w:val="18"/>
              </w:rPr>
              <w:t xml:space="preserve">General Public </w:t>
            </w:r>
          </w:p>
        </w:tc>
      </w:tr>
      <w:tr w:rsidR="0032663B" w:rsidRPr="00A00D2F" w14:paraId="207F4279" w14:textId="77777777" w:rsidTr="00211156">
        <w:trPr>
          <w:trHeight w:val="300"/>
        </w:trPr>
        <w:tc>
          <w:tcPr>
            <w:tcW w:w="1282" w:type="pct"/>
            <w:noWrap/>
            <w:vAlign w:val="center"/>
            <w:hideMark/>
          </w:tcPr>
          <w:p w14:paraId="207F4277" w14:textId="77777777" w:rsidR="0032663B" w:rsidRPr="00A00D2F" w:rsidRDefault="0032663B" w:rsidP="00211156">
            <w:pPr>
              <w:rPr>
                <w:rFonts w:ascii="Arial" w:hAnsi="Arial" w:cs="Arial"/>
                <w:i/>
                <w:sz w:val="18"/>
                <w:szCs w:val="18"/>
              </w:rPr>
            </w:pPr>
            <w:r w:rsidRPr="00A00D2F">
              <w:rPr>
                <w:rFonts w:ascii="Arial" w:hAnsi="Arial" w:cs="Arial"/>
                <w:i/>
                <w:sz w:val="18"/>
                <w:szCs w:val="18"/>
              </w:rPr>
              <w:t>Resolution:</w:t>
            </w:r>
          </w:p>
        </w:tc>
        <w:tc>
          <w:tcPr>
            <w:tcW w:w="3718" w:type="pct"/>
            <w:noWrap/>
            <w:vAlign w:val="center"/>
            <w:hideMark/>
          </w:tcPr>
          <w:p w14:paraId="207F4278" w14:textId="77777777" w:rsidR="0032663B" w:rsidRPr="00A00D2F" w:rsidRDefault="0032663B" w:rsidP="00211156">
            <w:pPr>
              <w:rPr>
                <w:rFonts w:ascii="Arial" w:hAnsi="Arial" w:cs="Arial"/>
                <w:i/>
                <w:sz w:val="18"/>
                <w:szCs w:val="18"/>
              </w:rPr>
            </w:pPr>
            <w:r w:rsidRPr="00A00D2F">
              <w:rPr>
                <w:rFonts w:ascii="Arial" w:hAnsi="Arial" w:cs="Arial"/>
                <w:i/>
                <w:sz w:val="18"/>
                <w:szCs w:val="18"/>
              </w:rPr>
              <w:t>Per Dispatch Instruction</w:t>
            </w:r>
          </w:p>
        </w:tc>
      </w:tr>
      <w:tr w:rsidR="0032663B" w:rsidRPr="00A00D2F" w14:paraId="207F427C" w14:textId="77777777" w:rsidTr="00211156">
        <w:trPr>
          <w:trHeight w:val="300"/>
        </w:trPr>
        <w:tc>
          <w:tcPr>
            <w:tcW w:w="1282" w:type="pct"/>
            <w:noWrap/>
            <w:vAlign w:val="center"/>
            <w:hideMark/>
          </w:tcPr>
          <w:p w14:paraId="207F427A" w14:textId="77777777" w:rsidR="0032663B" w:rsidRPr="00A00D2F" w:rsidRDefault="0032663B" w:rsidP="00211156">
            <w:pPr>
              <w:rPr>
                <w:rFonts w:ascii="Arial" w:hAnsi="Arial" w:cs="Arial"/>
                <w:i/>
                <w:sz w:val="18"/>
                <w:szCs w:val="18"/>
              </w:rPr>
            </w:pPr>
            <w:r w:rsidRPr="00A00D2F">
              <w:rPr>
                <w:rFonts w:ascii="Arial" w:hAnsi="Arial" w:cs="Arial"/>
                <w:i/>
                <w:sz w:val="18"/>
                <w:szCs w:val="18"/>
              </w:rPr>
              <w:t xml:space="preserve">Time Span: </w:t>
            </w:r>
          </w:p>
        </w:tc>
        <w:tc>
          <w:tcPr>
            <w:tcW w:w="3718" w:type="pct"/>
            <w:noWrap/>
            <w:vAlign w:val="center"/>
            <w:hideMark/>
          </w:tcPr>
          <w:p w14:paraId="207F427B" w14:textId="77777777" w:rsidR="0032663B" w:rsidRPr="00A00D2F" w:rsidRDefault="0032663B" w:rsidP="00211156">
            <w:pPr>
              <w:rPr>
                <w:rFonts w:ascii="Arial" w:hAnsi="Arial" w:cs="Arial"/>
                <w:i/>
                <w:sz w:val="18"/>
                <w:szCs w:val="18"/>
              </w:rPr>
            </w:pPr>
            <w:r w:rsidRPr="00A00D2F">
              <w:rPr>
                <w:rFonts w:ascii="Arial" w:hAnsi="Arial" w:cs="Arial"/>
                <w:i/>
                <w:sz w:val="18"/>
                <w:szCs w:val="18"/>
              </w:rPr>
              <w:t>Calendar Day – 1</w:t>
            </w:r>
          </w:p>
        </w:tc>
      </w:tr>
      <w:tr w:rsidR="0032663B" w:rsidRPr="00A00D2F" w14:paraId="207F427F" w14:textId="77777777" w:rsidTr="00211156">
        <w:trPr>
          <w:trHeight w:val="300"/>
        </w:trPr>
        <w:tc>
          <w:tcPr>
            <w:tcW w:w="1282" w:type="pct"/>
            <w:noWrap/>
            <w:vAlign w:val="center"/>
            <w:hideMark/>
          </w:tcPr>
          <w:p w14:paraId="207F427D" w14:textId="77777777" w:rsidR="0032663B" w:rsidRPr="00A00D2F" w:rsidRDefault="0032663B" w:rsidP="00211156">
            <w:pPr>
              <w:rPr>
                <w:rFonts w:ascii="Arial" w:hAnsi="Arial" w:cs="Arial"/>
                <w:i/>
                <w:sz w:val="18"/>
                <w:szCs w:val="18"/>
              </w:rPr>
            </w:pPr>
            <w:r w:rsidRPr="00A00D2F">
              <w:rPr>
                <w:rFonts w:ascii="Arial" w:hAnsi="Arial" w:cs="Arial"/>
                <w:i/>
                <w:sz w:val="18"/>
                <w:szCs w:val="18"/>
              </w:rPr>
              <w:t>Frequency:</w:t>
            </w:r>
          </w:p>
        </w:tc>
        <w:tc>
          <w:tcPr>
            <w:tcW w:w="3718" w:type="pct"/>
            <w:noWrap/>
            <w:vAlign w:val="center"/>
            <w:hideMark/>
          </w:tcPr>
          <w:p w14:paraId="207F427E" w14:textId="77777777" w:rsidR="0032663B" w:rsidRPr="00A00D2F" w:rsidRDefault="0032663B" w:rsidP="00211156">
            <w:pPr>
              <w:rPr>
                <w:rFonts w:ascii="Arial" w:hAnsi="Arial" w:cs="Arial"/>
                <w:i/>
                <w:sz w:val="18"/>
                <w:szCs w:val="18"/>
              </w:rPr>
            </w:pPr>
            <w:r w:rsidRPr="00A00D2F">
              <w:rPr>
                <w:rFonts w:ascii="Arial" w:hAnsi="Arial" w:cs="Arial"/>
                <w:i/>
                <w:sz w:val="18"/>
                <w:szCs w:val="18"/>
              </w:rPr>
              <w:t xml:space="preserve">Daily </w:t>
            </w:r>
          </w:p>
        </w:tc>
      </w:tr>
      <w:tr w:rsidR="0032663B" w:rsidRPr="00A00D2F" w14:paraId="207F4282" w14:textId="77777777" w:rsidTr="00211156">
        <w:trPr>
          <w:trHeight w:val="300"/>
        </w:trPr>
        <w:tc>
          <w:tcPr>
            <w:tcW w:w="1282" w:type="pct"/>
            <w:noWrap/>
            <w:vAlign w:val="center"/>
            <w:hideMark/>
          </w:tcPr>
          <w:p w14:paraId="207F4280" w14:textId="77777777" w:rsidR="0032663B" w:rsidRPr="00A00D2F" w:rsidRDefault="0032663B" w:rsidP="00211156">
            <w:pPr>
              <w:rPr>
                <w:rFonts w:ascii="Arial" w:hAnsi="Arial" w:cs="Arial"/>
                <w:i/>
                <w:sz w:val="18"/>
                <w:szCs w:val="18"/>
              </w:rPr>
            </w:pPr>
            <w:r w:rsidRPr="00A00D2F">
              <w:rPr>
                <w:rFonts w:ascii="Arial" w:hAnsi="Arial" w:cs="Arial"/>
                <w:i/>
                <w:sz w:val="18"/>
                <w:szCs w:val="18"/>
              </w:rPr>
              <w:t xml:space="preserve">Report Format: </w:t>
            </w:r>
          </w:p>
        </w:tc>
        <w:tc>
          <w:tcPr>
            <w:tcW w:w="3718" w:type="pct"/>
            <w:noWrap/>
            <w:vAlign w:val="center"/>
            <w:hideMark/>
          </w:tcPr>
          <w:p w14:paraId="207F4281" w14:textId="77777777" w:rsidR="0032663B" w:rsidRPr="00A00D2F" w:rsidRDefault="0032663B" w:rsidP="00211156">
            <w:pPr>
              <w:rPr>
                <w:rFonts w:ascii="Arial" w:hAnsi="Arial" w:cs="Arial"/>
                <w:i/>
                <w:sz w:val="18"/>
                <w:szCs w:val="18"/>
              </w:rPr>
            </w:pPr>
            <w:r w:rsidRPr="00A00D2F">
              <w:rPr>
                <w:rFonts w:ascii="Arial" w:hAnsi="Arial" w:cs="Arial"/>
                <w:i/>
                <w:sz w:val="18"/>
                <w:szCs w:val="18"/>
              </w:rPr>
              <w:t>XML</w:t>
            </w:r>
          </w:p>
        </w:tc>
      </w:tr>
    </w:tbl>
    <w:p w14:paraId="207F4283" w14:textId="77777777" w:rsidR="0032663B" w:rsidRPr="00A00D2F" w:rsidRDefault="0032663B" w:rsidP="0032663B">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75"/>
        <w:gridCol w:w="2615"/>
        <w:gridCol w:w="3150"/>
      </w:tblGrid>
      <w:tr w:rsidR="0032663B" w:rsidRPr="00A00D2F" w14:paraId="207F4287" w14:textId="77777777" w:rsidTr="00211156">
        <w:trPr>
          <w:tblHeader/>
        </w:trPr>
        <w:tc>
          <w:tcPr>
            <w:tcW w:w="3363" w:type="dxa"/>
            <w:shd w:val="clear" w:color="auto" w:fill="C4BC96" w:themeFill="background2" w:themeFillShade="BF"/>
          </w:tcPr>
          <w:p w14:paraId="207F4284" w14:textId="77777777" w:rsidR="0032663B" w:rsidRPr="00A00D2F" w:rsidRDefault="0032663B" w:rsidP="00211156">
            <w:pPr>
              <w:jc w:val="center"/>
              <w:rPr>
                <w:rFonts w:ascii="Arial" w:hAnsi="Arial" w:cs="Arial"/>
                <w:b/>
                <w:sz w:val="16"/>
                <w:szCs w:val="16"/>
              </w:rPr>
            </w:pPr>
            <w:r w:rsidRPr="00A00D2F">
              <w:rPr>
                <w:rFonts w:ascii="Arial" w:hAnsi="Arial" w:cs="Arial"/>
                <w:b/>
                <w:sz w:val="16"/>
                <w:szCs w:val="16"/>
              </w:rPr>
              <w:t>Field Name</w:t>
            </w:r>
          </w:p>
        </w:tc>
        <w:tc>
          <w:tcPr>
            <w:tcW w:w="2671" w:type="dxa"/>
            <w:shd w:val="clear" w:color="auto" w:fill="C4BC96" w:themeFill="background2" w:themeFillShade="BF"/>
          </w:tcPr>
          <w:p w14:paraId="207F4285" w14:textId="77777777" w:rsidR="0032663B" w:rsidRPr="00A00D2F" w:rsidRDefault="0032663B" w:rsidP="00211156">
            <w:pPr>
              <w:jc w:val="center"/>
              <w:rPr>
                <w:rFonts w:ascii="Arial" w:hAnsi="Arial" w:cs="Arial"/>
                <w:b/>
                <w:sz w:val="16"/>
                <w:szCs w:val="16"/>
              </w:rPr>
            </w:pPr>
            <w:r w:rsidRPr="00A00D2F">
              <w:rPr>
                <w:rFonts w:ascii="Arial" w:hAnsi="Arial" w:cs="Arial"/>
                <w:b/>
                <w:sz w:val="16"/>
                <w:szCs w:val="16"/>
              </w:rPr>
              <w:t>Format</w:t>
            </w:r>
          </w:p>
        </w:tc>
        <w:tc>
          <w:tcPr>
            <w:tcW w:w="3232" w:type="dxa"/>
            <w:shd w:val="clear" w:color="auto" w:fill="C4BC96" w:themeFill="background2" w:themeFillShade="BF"/>
          </w:tcPr>
          <w:p w14:paraId="207F4286" w14:textId="77777777" w:rsidR="0032663B" w:rsidRPr="00A00D2F" w:rsidRDefault="0032663B" w:rsidP="00211156">
            <w:pPr>
              <w:jc w:val="center"/>
              <w:rPr>
                <w:rFonts w:ascii="Arial" w:hAnsi="Arial" w:cs="Arial"/>
                <w:b/>
                <w:sz w:val="16"/>
                <w:szCs w:val="16"/>
              </w:rPr>
            </w:pPr>
            <w:r w:rsidRPr="00A00D2F">
              <w:rPr>
                <w:rFonts w:ascii="Arial" w:hAnsi="Arial" w:cs="Arial"/>
                <w:b/>
                <w:sz w:val="16"/>
                <w:szCs w:val="16"/>
              </w:rPr>
              <w:t>Description</w:t>
            </w:r>
          </w:p>
        </w:tc>
      </w:tr>
      <w:tr w:rsidR="0032663B" w:rsidRPr="00A00D2F" w14:paraId="207F428B" w14:textId="77777777" w:rsidTr="00211156">
        <w:tc>
          <w:tcPr>
            <w:tcW w:w="3363" w:type="dxa"/>
          </w:tcPr>
          <w:p w14:paraId="207F4288" w14:textId="159C940A" w:rsidR="0032663B" w:rsidRPr="00A00D2F" w:rsidRDefault="00841146" w:rsidP="00841146">
            <w:pPr>
              <w:rPr>
                <w:rFonts w:ascii="Arial" w:hAnsi="Arial" w:cs="Arial"/>
                <w:sz w:val="16"/>
                <w:szCs w:val="16"/>
              </w:rPr>
            </w:pPr>
            <w:r w:rsidRPr="00A00D2F">
              <w:rPr>
                <w:rFonts w:ascii="Arial" w:hAnsi="Arial" w:cs="Arial"/>
                <w:sz w:val="16"/>
                <w:szCs w:val="16"/>
              </w:rPr>
              <w:t>EFF</w:t>
            </w:r>
            <w:r w:rsidR="0032663B" w:rsidRPr="00A00D2F">
              <w:rPr>
                <w:rFonts w:ascii="Arial" w:hAnsi="Arial" w:cs="Arial"/>
                <w:sz w:val="16"/>
                <w:szCs w:val="16"/>
              </w:rPr>
              <w:t xml:space="preserve"> TIME </w:t>
            </w:r>
          </w:p>
        </w:tc>
        <w:tc>
          <w:tcPr>
            <w:tcW w:w="2671" w:type="dxa"/>
          </w:tcPr>
          <w:p w14:paraId="207F4289" w14:textId="77777777" w:rsidR="0032663B" w:rsidRPr="00A00D2F" w:rsidRDefault="0032663B" w:rsidP="00211156">
            <w:pPr>
              <w:rPr>
                <w:rFonts w:ascii="Arial" w:hAnsi="Arial" w:cs="Arial"/>
                <w:sz w:val="16"/>
                <w:szCs w:val="16"/>
              </w:rPr>
            </w:pPr>
            <w:r w:rsidRPr="00A00D2F">
              <w:rPr>
                <w:rFonts w:ascii="Arial" w:hAnsi="Arial" w:cs="Arial"/>
                <w:sz w:val="16"/>
                <w:szCs w:val="16"/>
              </w:rPr>
              <w:t>TIME(YYYY-MM-DDTH24:MI)</w:t>
            </w:r>
          </w:p>
        </w:tc>
        <w:tc>
          <w:tcPr>
            <w:tcW w:w="3232" w:type="dxa"/>
          </w:tcPr>
          <w:p w14:paraId="207F428A" w14:textId="77777777" w:rsidR="0032663B" w:rsidRPr="00A00D2F" w:rsidRDefault="0032663B" w:rsidP="00211156">
            <w:pPr>
              <w:rPr>
                <w:rFonts w:ascii="Arial" w:hAnsi="Arial" w:cs="Arial"/>
                <w:sz w:val="16"/>
                <w:szCs w:val="16"/>
              </w:rPr>
            </w:pPr>
            <w:r w:rsidRPr="00A00D2F">
              <w:rPr>
                <w:rFonts w:ascii="Arial" w:hAnsi="Arial" w:cs="Arial"/>
                <w:sz w:val="16"/>
                <w:szCs w:val="16"/>
              </w:rPr>
              <w:t>Instruction Time Stamp</w:t>
            </w:r>
          </w:p>
        </w:tc>
      </w:tr>
      <w:tr w:rsidR="0032663B" w:rsidRPr="00A00D2F" w14:paraId="207F428F" w14:textId="77777777" w:rsidTr="00211156">
        <w:tc>
          <w:tcPr>
            <w:tcW w:w="3363" w:type="dxa"/>
          </w:tcPr>
          <w:p w14:paraId="207F428C" w14:textId="32E7F3E3" w:rsidR="0032663B" w:rsidRPr="00A00D2F" w:rsidRDefault="00841146" w:rsidP="00211156">
            <w:pPr>
              <w:rPr>
                <w:rFonts w:ascii="Arial" w:hAnsi="Arial" w:cs="Arial"/>
                <w:sz w:val="16"/>
                <w:szCs w:val="16"/>
              </w:rPr>
            </w:pPr>
            <w:r w:rsidRPr="00A00D2F">
              <w:rPr>
                <w:rFonts w:ascii="Arial" w:hAnsi="Arial" w:cs="Arial"/>
                <w:sz w:val="16"/>
                <w:szCs w:val="16"/>
              </w:rPr>
              <w:t>EFF UNTIL</w:t>
            </w:r>
            <w:r w:rsidR="0032663B" w:rsidRPr="00A00D2F">
              <w:rPr>
                <w:rFonts w:ascii="Arial" w:hAnsi="Arial" w:cs="Arial"/>
                <w:sz w:val="16"/>
                <w:szCs w:val="16"/>
              </w:rPr>
              <w:t>TIME</w:t>
            </w:r>
          </w:p>
        </w:tc>
        <w:tc>
          <w:tcPr>
            <w:tcW w:w="2671" w:type="dxa"/>
          </w:tcPr>
          <w:p w14:paraId="207F428D" w14:textId="77777777" w:rsidR="0032663B" w:rsidRPr="00A00D2F" w:rsidRDefault="0032663B" w:rsidP="00211156">
            <w:pPr>
              <w:rPr>
                <w:rFonts w:ascii="Arial" w:hAnsi="Arial" w:cs="Arial"/>
                <w:sz w:val="16"/>
                <w:szCs w:val="16"/>
              </w:rPr>
            </w:pPr>
            <w:r w:rsidRPr="00A00D2F">
              <w:rPr>
                <w:rFonts w:ascii="Arial" w:hAnsi="Arial" w:cs="Arial"/>
                <w:sz w:val="16"/>
                <w:szCs w:val="16"/>
              </w:rPr>
              <w:t>TIME(YYYY-MM-DDTH24:MI)</w:t>
            </w:r>
          </w:p>
        </w:tc>
        <w:tc>
          <w:tcPr>
            <w:tcW w:w="3232" w:type="dxa"/>
          </w:tcPr>
          <w:p w14:paraId="207F428E" w14:textId="77777777" w:rsidR="0032663B" w:rsidRPr="00A00D2F" w:rsidRDefault="0032663B" w:rsidP="00211156">
            <w:pPr>
              <w:rPr>
                <w:rFonts w:ascii="Arial" w:hAnsi="Arial" w:cs="Arial"/>
                <w:sz w:val="16"/>
                <w:szCs w:val="16"/>
              </w:rPr>
            </w:pPr>
            <w:r w:rsidRPr="00A00D2F">
              <w:rPr>
                <w:rFonts w:ascii="Arial" w:hAnsi="Arial" w:cs="Arial"/>
                <w:sz w:val="16"/>
                <w:szCs w:val="16"/>
              </w:rPr>
              <w:t>End time of the instruction</w:t>
            </w:r>
          </w:p>
        </w:tc>
      </w:tr>
      <w:tr w:rsidR="0032663B" w:rsidRPr="00A00D2F" w14:paraId="207F4293" w14:textId="77777777" w:rsidTr="00211156">
        <w:tc>
          <w:tcPr>
            <w:tcW w:w="3363" w:type="dxa"/>
          </w:tcPr>
          <w:p w14:paraId="207F4290" w14:textId="77777777" w:rsidR="0032663B" w:rsidRPr="00A00D2F" w:rsidRDefault="0032663B" w:rsidP="00211156">
            <w:pPr>
              <w:rPr>
                <w:rFonts w:ascii="Arial" w:hAnsi="Arial" w:cs="Arial"/>
                <w:sz w:val="16"/>
                <w:szCs w:val="16"/>
              </w:rPr>
            </w:pPr>
            <w:r w:rsidRPr="00A00D2F">
              <w:rPr>
                <w:rFonts w:ascii="Arial" w:hAnsi="Arial" w:cs="Arial"/>
                <w:sz w:val="16"/>
                <w:szCs w:val="16"/>
              </w:rPr>
              <w:t>PARTICIPANT NAME</w:t>
            </w:r>
          </w:p>
        </w:tc>
        <w:tc>
          <w:tcPr>
            <w:tcW w:w="2671" w:type="dxa"/>
          </w:tcPr>
          <w:p w14:paraId="207F4291" w14:textId="07842469" w:rsidR="0032663B" w:rsidRPr="00A00D2F" w:rsidRDefault="0032663B" w:rsidP="00211156">
            <w:pPr>
              <w:rPr>
                <w:rFonts w:ascii="Arial" w:hAnsi="Arial" w:cs="Arial"/>
                <w:sz w:val="16"/>
                <w:szCs w:val="16"/>
              </w:rPr>
            </w:pPr>
            <w:r w:rsidRPr="00A00D2F">
              <w:rPr>
                <w:rFonts w:ascii="Arial" w:hAnsi="Arial" w:cs="Arial"/>
                <w:sz w:val="16"/>
                <w:szCs w:val="16"/>
              </w:rPr>
              <w:t>VARCHAR2(</w:t>
            </w:r>
            <w:r w:rsidR="00841146" w:rsidRPr="00A00D2F">
              <w:rPr>
                <w:rFonts w:ascii="Arial" w:hAnsi="Arial" w:cs="Arial"/>
                <w:sz w:val="16"/>
                <w:szCs w:val="16"/>
              </w:rPr>
              <w:t>12</w:t>
            </w:r>
            <w:r w:rsidRPr="00A00D2F">
              <w:rPr>
                <w:rFonts w:ascii="Arial" w:hAnsi="Arial" w:cs="Arial"/>
                <w:sz w:val="16"/>
                <w:szCs w:val="16"/>
              </w:rPr>
              <w:t>)</w:t>
            </w:r>
          </w:p>
        </w:tc>
        <w:tc>
          <w:tcPr>
            <w:tcW w:w="3232" w:type="dxa"/>
          </w:tcPr>
          <w:p w14:paraId="207F4292" w14:textId="77777777" w:rsidR="0032663B" w:rsidRPr="00A00D2F" w:rsidRDefault="0032663B" w:rsidP="00211156">
            <w:pPr>
              <w:rPr>
                <w:rFonts w:ascii="Arial" w:hAnsi="Arial" w:cs="Arial"/>
                <w:sz w:val="16"/>
                <w:szCs w:val="16"/>
              </w:rPr>
            </w:pPr>
            <w:r w:rsidRPr="00A00D2F">
              <w:rPr>
                <w:rFonts w:ascii="Arial" w:hAnsi="Arial" w:cs="Arial"/>
                <w:sz w:val="16"/>
                <w:szCs w:val="16"/>
              </w:rPr>
              <w:t>The PT Identifier, which represents the name of Market Participant, as registered in the Balancing Market.</w:t>
            </w:r>
          </w:p>
        </w:tc>
      </w:tr>
      <w:tr w:rsidR="0032663B" w:rsidRPr="00A00D2F" w14:paraId="207F4297" w14:textId="77777777" w:rsidTr="00211156">
        <w:tc>
          <w:tcPr>
            <w:tcW w:w="3363" w:type="dxa"/>
          </w:tcPr>
          <w:p w14:paraId="207F4294" w14:textId="77777777" w:rsidR="0032663B" w:rsidRPr="00A00D2F" w:rsidRDefault="0032663B" w:rsidP="00211156">
            <w:pPr>
              <w:rPr>
                <w:rFonts w:ascii="Arial" w:hAnsi="Arial" w:cs="Arial"/>
                <w:sz w:val="16"/>
                <w:szCs w:val="16"/>
              </w:rPr>
            </w:pPr>
            <w:r w:rsidRPr="00A00D2F">
              <w:rPr>
                <w:rFonts w:ascii="Arial" w:hAnsi="Arial" w:cs="Arial"/>
                <w:sz w:val="16"/>
                <w:szCs w:val="16"/>
              </w:rPr>
              <w:t>RESOURCE NAME</w:t>
            </w:r>
          </w:p>
        </w:tc>
        <w:tc>
          <w:tcPr>
            <w:tcW w:w="2671" w:type="dxa"/>
          </w:tcPr>
          <w:p w14:paraId="207F4295" w14:textId="77777777" w:rsidR="0032663B" w:rsidRPr="00A00D2F" w:rsidRDefault="0032663B" w:rsidP="00211156">
            <w:pPr>
              <w:rPr>
                <w:rFonts w:ascii="Arial" w:hAnsi="Arial" w:cs="Arial"/>
                <w:sz w:val="16"/>
                <w:szCs w:val="16"/>
              </w:rPr>
            </w:pPr>
            <w:r w:rsidRPr="00A00D2F">
              <w:rPr>
                <w:rFonts w:ascii="Arial" w:hAnsi="Arial" w:cs="Arial"/>
                <w:sz w:val="16"/>
                <w:szCs w:val="16"/>
              </w:rPr>
              <w:t>VARCHAR2(32)</w:t>
            </w:r>
          </w:p>
        </w:tc>
        <w:tc>
          <w:tcPr>
            <w:tcW w:w="3232" w:type="dxa"/>
          </w:tcPr>
          <w:p w14:paraId="207F4296" w14:textId="77777777" w:rsidR="0032663B" w:rsidRPr="00A00D2F" w:rsidRDefault="0032663B" w:rsidP="00211156">
            <w:pPr>
              <w:rPr>
                <w:rFonts w:ascii="Arial" w:hAnsi="Arial" w:cs="Arial"/>
                <w:sz w:val="16"/>
                <w:szCs w:val="16"/>
              </w:rPr>
            </w:pPr>
            <w:r w:rsidRPr="00A00D2F">
              <w:rPr>
                <w:rFonts w:ascii="Arial" w:hAnsi="Arial" w:cs="Arial"/>
                <w:sz w:val="16"/>
                <w:szCs w:val="16"/>
              </w:rPr>
              <w:t>The name of the resource  (e.g. the name of the Generating Unit, Supplier Unit, Demand Side Unit, Interconnector for which data is being reported).</w:t>
            </w:r>
          </w:p>
        </w:tc>
      </w:tr>
      <w:tr w:rsidR="0032663B" w:rsidRPr="00A00D2F" w14:paraId="207F429B" w14:textId="77777777" w:rsidTr="00211156">
        <w:tc>
          <w:tcPr>
            <w:tcW w:w="3363" w:type="dxa"/>
          </w:tcPr>
          <w:p w14:paraId="207F4298" w14:textId="3A871F95" w:rsidR="0032663B" w:rsidRPr="00A00D2F" w:rsidRDefault="0032663B" w:rsidP="00211156">
            <w:pPr>
              <w:rPr>
                <w:rFonts w:ascii="Arial" w:hAnsi="Arial" w:cs="Arial"/>
                <w:sz w:val="16"/>
                <w:szCs w:val="16"/>
              </w:rPr>
            </w:pPr>
            <w:r w:rsidRPr="00A00D2F">
              <w:rPr>
                <w:rFonts w:ascii="Arial" w:hAnsi="Arial" w:cs="Arial"/>
                <w:sz w:val="16"/>
                <w:szCs w:val="16"/>
              </w:rPr>
              <w:t>DISPATCH INSTRUCTION</w:t>
            </w:r>
            <w:r w:rsidR="00EC0A74">
              <w:rPr>
                <w:rFonts w:ascii="Arial" w:hAnsi="Arial" w:cs="Arial"/>
                <w:sz w:val="16"/>
                <w:szCs w:val="16"/>
              </w:rPr>
              <w:t xml:space="preserve"> </w:t>
            </w:r>
            <w:r w:rsidR="00841146" w:rsidRPr="00A00D2F">
              <w:rPr>
                <w:rFonts w:ascii="Arial" w:hAnsi="Arial" w:cs="Arial"/>
                <w:sz w:val="16"/>
                <w:szCs w:val="16"/>
              </w:rPr>
              <w:t>MW</w:t>
            </w:r>
          </w:p>
        </w:tc>
        <w:tc>
          <w:tcPr>
            <w:tcW w:w="2671" w:type="dxa"/>
          </w:tcPr>
          <w:p w14:paraId="207F4299" w14:textId="77777777" w:rsidR="0032663B" w:rsidRPr="00A00D2F" w:rsidRDefault="0032663B" w:rsidP="00211156">
            <w:pPr>
              <w:rPr>
                <w:rFonts w:ascii="Arial" w:hAnsi="Arial" w:cs="Arial"/>
                <w:sz w:val="16"/>
                <w:szCs w:val="16"/>
              </w:rPr>
            </w:pPr>
            <w:r w:rsidRPr="00A00D2F">
              <w:rPr>
                <w:rFonts w:ascii="Arial" w:hAnsi="Arial" w:cs="Arial"/>
                <w:sz w:val="16"/>
                <w:szCs w:val="16"/>
              </w:rPr>
              <w:t>NUMBER(8,3)</w:t>
            </w:r>
          </w:p>
        </w:tc>
        <w:tc>
          <w:tcPr>
            <w:tcW w:w="3232" w:type="dxa"/>
          </w:tcPr>
          <w:p w14:paraId="207F429A" w14:textId="77777777" w:rsidR="0032663B" w:rsidRPr="00A00D2F" w:rsidRDefault="0032663B" w:rsidP="00211156">
            <w:pPr>
              <w:rPr>
                <w:rFonts w:ascii="Arial" w:hAnsi="Arial" w:cs="Arial"/>
                <w:sz w:val="16"/>
                <w:szCs w:val="16"/>
              </w:rPr>
            </w:pPr>
            <w:r w:rsidRPr="00A00D2F">
              <w:rPr>
                <w:rFonts w:ascii="Arial" w:hAnsi="Arial" w:cs="Arial"/>
                <w:sz w:val="16"/>
                <w:szCs w:val="16"/>
              </w:rPr>
              <w:t>Dispatch Instruction</w:t>
            </w:r>
            <w:r w:rsidR="00841146" w:rsidRPr="00A00D2F">
              <w:rPr>
                <w:rFonts w:ascii="Arial" w:hAnsi="Arial" w:cs="Arial"/>
                <w:sz w:val="16"/>
                <w:szCs w:val="16"/>
              </w:rPr>
              <w:t>(MW)</w:t>
            </w:r>
          </w:p>
        </w:tc>
      </w:tr>
      <w:tr w:rsidR="0032663B" w:rsidRPr="00A00D2F" w14:paraId="207F429F" w14:textId="77777777" w:rsidTr="00211156">
        <w:tc>
          <w:tcPr>
            <w:tcW w:w="3363" w:type="dxa"/>
          </w:tcPr>
          <w:p w14:paraId="207F429C" w14:textId="77777777" w:rsidR="0032663B" w:rsidRPr="00A00D2F" w:rsidRDefault="0032663B" w:rsidP="00211156">
            <w:pPr>
              <w:rPr>
                <w:rFonts w:ascii="Arial" w:hAnsi="Arial" w:cs="Arial"/>
                <w:sz w:val="16"/>
                <w:szCs w:val="16"/>
              </w:rPr>
            </w:pPr>
            <w:r w:rsidRPr="00A00D2F">
              <w:rPr>
                <w:rFonts w:ascii="Arial" w:hAnsi="Arial" w:cs="Arial"/>
                <w:sz w:val="16"/>
                <w:szCs w:val="16"/>
              </w:rPr>
              <w:t>INSTRUCTION CODE</w:t>
            </w:r>
          </w:p>
        </w:tc>
        <w:tc>
          <w:tcPr>
            <w:tcW w:w="2671" w:type="dxa"/>
          </w:tcPr>
          <w:p w14:paraId="207F429D" w14:textId="77777777" w:rsidR="0032663B" w:rsidRPr="00A00D2F" w:rsidRDefault="0032663B" w:rsidP="00211156">
            <w:pPr>
              <w:rPr>
                <w:rFonts w:ascii="Arial" w:hAnsi="Arial" w:cs="Arial"/>
                <w:sz w:val="16"/>
                <w:szCs w:val="16"/>
              </w:rPr>
            </w:pPr>
            <w:r w:rsidRPr="00A00D2F">
              <w:rPr>
                <w:rFonts w:ascii="Arial" w:hAnsi="Arial" w:cs="Arial"/>
                <w:sz w:val="16"/>
                <w:szCs w:val="16"/>
              </w:rPr>
              <w:t>VARCHAR2(4)</w:t>
            </w:r>
          </w:p>
        </w:tc>
        <w:tc>
          <w:tcPr>
            <w:tcW w:w="3232" w:type="dxa"/>
          </w:tcPr>
          <w:p w14:paraId="207F429E" w14:textId="77777777" w:rsidR="0032663B" w:rsidRPr="00A00D2F" w:rsidRDefault="0032663B" w:rsidP="00211156">
            <w:pPr>
              <w:rPr>
                <w:rFonts w:ascii="Arial" w:hAnsi="Arial" w:cs="Arial"/>
                <w:sz w:val="16"/>
                <w:szCs w:val="16"/>
              </w:rPr>
            </w:pPr>
            <w:r w:rsidRPr="00A00D2F">
              <w:rPr>
                <w:rFonts w:ascii="Arial" w:hAnsi="Arial" w:cs="Arial"/>
                <w:sz w:val="16"/>
                <w:szCs w:val="16"/>
              </w:rPr>
              <w:t>Instruction Code</w:t>
            </w:r>
          </w:p>
        </w:tc>
      </w:tr>
      <w:tr w:rsidR="0032663B" w:rsidRPr="00A00D2F" w14:paraId="207F42A3" w14:textId="77777777" w:rsidTr="00211156">
        <w:tc>
          <w:tcPr>
            <w:tcW w:w="3363" w:type="dxa"/>
          </w:tcPr>
          <w:p w14:paraId="207F42A0" w14:textId="77777777" w:rsidR="0032663B" w:rsidRPr="00A00D2F" w:rsidRDefault="0032663B" w:rsidP="00211156">
            <w:pPr>
              <w:rPr>
                <w:rFonts w:ascii="Arial" w:hAnsi="Arial" w:cs="Arial"/>
                <w:sz w:val="16"/>
                <w:szCs w:val="16"/>
              </w:rPr>
            </w:pPr>
            <w:r w:rsidRPr="00A00D2F">
              <w:rPr>
                <w:rFonts w:ascii="Arial" w:hAnsi="Arial" w:cs="Arial"/>
                <w:sz w:val="16"/>
                <w:szCs w:val="16"/>
              </w:rPr>
              <w:t>INSTRUCTION COMBINATION CODE</w:t>
            </w:r>
          </w:p>
        </w:tc>
        <w:tc>
          <w:tcPr>
            <w:tcW w:w="2671" w:type="dxa"/>
          </w:tcPr>
          <w:p w14:paraId="207F42A1" w14:textId="77777777" w:rsidR="0032663B" w:rsidRPr="00A00D2F" w:rsidRDefault="0032663B" w:rsidP="00211156">
            <w:pPr>
              <w:rPr>
                <w:rFonts w:ascii="Arial" w:hAnsi="Arial" w:cs="Arial"/>
                <w:sz w:val="16"/>
                <w:szCs w:val="16"/>
              </w:rPr>
            </w:pPr>
            <w:r w:rsidRPr="00A00D2F">
              <w:rPr>
                <w:rFonts w:ascii="Arial" w:hAnsi="Arial" w:cs="Arial"/>
                <w:sz w:val="16"/>
                <w:szCs w:val="16"/>
              </w:rPr>
              <w:t>VARCHAR2(4)</w:t>
            </w:r>
          </w:p>
        </w:tc>
        <w:tc>
          <w:tcPr>
            <w:tcW w:w="3232" w:type="dxa"/>
          </w:tcPr>
          <w:p w14:paraId="207F42A2" w14:textId="77777777" w:rsidR="0032663B" w:rsidRPr="00A00D2F" w:rsidRDefault="0032663B" w:rsidP="00211156">
            <w:pPr>
              <w:rPr>
                <w:rFonts w:ascii="Arial" w:hAnsi="Arial" w:cs="Arial"/>
                <w:sz w:val="16"/>
                <w:szCs w:val="16"/>
              </w:rPr>
            </w:pPr>
            <w:r w:rsidRPr="00A00D2F">
              <w:rPr>
                <w:rFonts w:ascii="Arial" w:hAnsi="Arial" w:cs="Arial"/>
                <w:sz w:val="16"/>
                <w:szCs w:val="16"/>
              </w:rPr>
              <w:t>Instruction Combination Code</w:t>
            </w:r>
          </w:p>
        </w:tc>
      </w:tr>
      <w:tr w:rsidR="0032663B" w:rsidRPr="00A00D2F" w14:paraId="207F42A7" w14:textId="77777777" w:rsidTr="00211156">
        <w:tc>
          <w:tcPr>
            <w:tcW w:w="3363" w:type="dxa"/>
          </w:tcPr>
          <w:p w14:paraId="207F42A4" w14:textId="7375748F" w:rsidR="0032663B" w:rsidRPr="00A00D2F" w:rsidRDefault="0032663B" w:rsidP="00841146">
            <w:pPr>
              <w:rPr>
                <w:rFonts w:ascii="Arial" w:hAnsi="Arial" w:cs="Arial"/>
                <w:sz w:val="16"/>
                <w:szCs w:val="16"/>
              </w:rPr>
            </w:pPr>
            <w:r w:rsidRPr="00A00D2F">
              <w:rPr>
                <w:rFonts w:ascii="Arial" w:hAnsi="Arial" w:cs="Arial"/>
                <w:sz w:val="16"/>
                <w:szCs w:val="16"/>
              </w:rPr>
              <w:t>INSTR ISSUE TIME</w:t>
            </w:r>
          </w:p>
        </w:tc>
        <w:tc>
          <w:tcPr>
            <w:tcW w:w="2671" w:type="dxa"/>
          </w:tcPr>
          <w:p w14:paraId="207F42A5" w14:textId="77777777" w:rsidR="0032663B" w:rsidRPr="00A00D2F" w:rsidRDefault="0032663B" w:rsidP="00211156">
            <w:pPr>
              <w:rPr>
                <w:rFonts w:ascii="Arial" w:hAnsi="Arial" w:cs="Arial"/>
                <w:sz w:val="16"/>
                <w:szCs w:val="16"/>
              </w:rPr>
            </w:pPr>
            <w:r w:rsidRPr="00A00D2F">
              <w:rPr>
                <w:rFonts w:ascii="Arial" w:hAnsi="Arial" w:cs="Arial"/>
                <w:sz w:val="16"/>
                <w:szCs w:val="16"/>
              </w:rPr>
              <w:t>TIME(YYYY-MM-DDTH24:MI)</w:t>
            </w:r>
          </w:p>
        </w:tc>
        <w:tc>
          <w:tcPr>
            <w:tcW w:w="3232" w:type="dxa"/>
          </w:tcPr>
          <w:p w14:paraId="207F42A6" w14:textId="77777777" w:rsidR="0032663B" w:rsidRPr="00A00D2F" w:rsidRDefault="0032663B" w:rsidP="00211156">
            <w:pPr>
              <w:rPr>
                <w:rFonts w:ascii="Arial" w:hAnsi="Arial" w:cs="Arial"/>
                <w:sz w:val="16"/>
                <w:szCs w:val="16"/>
              </w:rPr>
            </w:pPr>
            <w:r w:rsidRPr="00A00D2F">
              <w:rPr>
                <w:rFonts w:ascii="Arial" w:hAnsi="Arial" w:cs="Arial"/>
                <w:sz w:val="16"/>
                <w:szCs w:val="16"/>
              </w:rPr>
              <w:t>Instruction Issue Time</w:t>
            </w:r>
          </w:p>
        </w:tc>
      </w:tr>
      <w:tr w:rsidR="0032663B" w:rsidRPr="00A00D2F" w14:paraId="207F42AB" w14:textId="77777777" w:rsidTr="00211156">
        <w:tc>
          <w:tcPr>
            <w:tcW w:w="3363" w:type="dxa"/>
          </w:tcPr>
          <w:p w14:paraId="207F42A8" w14:textId="77777777" w:rsidR="0032663B" w:rsidRPr="00A00D2F" w:rsidRDefault="0032663B" w:rsidP="00211156">
            <w:pPr>
              <w:rPr>
                <w:rFonts w:ascii="Arial" w:hAnsi="Arial" w:cs="Arial"/>
                <w:sz w:val="16"/>
                <w:szCs w:val="16"/>
              </w:rPr>
            </w:pPr>
            <w:r w:rsidRPr="00A00D2F">
              <w:rPr>
                <w:rFonts w:ascii="Arial" w:hAnsi="Arial" w:cs="Arial"/>
                <w:sz w:val="16"/>
                <w:szCs w:val="16"/>
              </w:rPr>
              <w:t>RAMP UP RATE</w:t>
            </w:r>
          </w:p>
        </w:tc>
        <w:tc>
          <w:tcPr>
            <w:tcW w:w="2671" w:type="dxa"/>
          </w:tcPr>
          <w:p w14:paraId="207F42A9" w14:textId="77777777" w:rsidR="0032663B" w:rsidRPr="00A00D2F" w:rsidRDefault="0032663B" w:rsidP="00211156">
            <w:pPr>
              <w:rPr>
                <w:rFonts w:ascii="Arial" w:hAnsi="Arial" w:cs="Arial"/>
                <w:sz w:val="16"/>
                <w:szCs w:val="16"/>
              </w:rPr>
            </w:pPr>
            <w:r w:rsidRPr="00A00D2F">
              <w:rPr>
                <w:rFonts w:ascii="Arial" w:hAnsi="Arial" w:cs="Arial"/>
                <w:sz w:val="16"/>
                <w:szCs w:val="16"/>
              </w:rPr>
              <w:t>NUMBER(8,3)</w:t>
            </w:r>
          </w:p>
        </w:tc>
        <w:tc>
          <w:tcPr>
            <w:tcW w:w="3232" w:type="dxa"/>
          </w:tcPr>
          <w:p w14:paraId="207F42AA" w14:textId="77777777" w:rsidR="0032663B" w:rsidRPr="00A00D2F" w:rsidRDefault="0032663B" w:rsidP="00211156">
            <w:pPr>
              <w:rPr>
                <w:rFonts w:ascii="Arial" w:hAnsi="Arial" w:cs="Arial"/>
                <w:sz w:val="16"/>
                <w:szCs w:val="16"/>
              </w:rPr>
            </w:pPr>
            <w:r w:rsidRPr="00A00D2F">
              <w:rPr>
                <w:rFonts w:ascii="Arial" w:hAnsi="Arial" w:cs="Arial"/>
                <w:sz w:val="16"/>
                <w:szCs w:val="16"/>
              </w:rPr>
              <w:t>Ramp Up Rate</w:t>
            </w:r>
          </w:p>
        </w:tc>
      </w:tr>
      <w:tr w:rsidR="0032663B" w:rsidRPr="00A00D2F" w14:paraId="207F42AF" w14:textId="77777777" w:rsidTr="00211156">
        <w:tc>
          <w:tcPr>
            <w:tcW w:w="3363" w:type="dxa"/>
          </w:tcPr>
          <w:p w14:paraId="207F42AC" w14:textId="77777777" w:rsidR="0032663B" w:rsidRPr="00A00D2F" w:rsidRDefault="0032663B" w:rsidP="00211156">
            <w:pPr>
              <w:rPr>
                <w:rFonts w:ascii="Arial" w:hAnsi="Arial" w:cs="Arial"/>
                <w:sz w:val="16"/>
                <w:szCs w:val="16"/>
              </w:rPr>
            </w:pPr>
            <w:r w:rsidRPr="00A00D2F">
              <w:rPr>
                <w:rFonts w:ascii="Arial" w:hAnsi="Arial" w:cs="Arial"/>
                <w:sz w:val="16"/>
                <w:szCs w:val="16"/>
              </w:rPr>
              <w:t>RAMP DOWN RATE</w:t>
            </w:r>
          </w:p>
        </w:tc>
        <w:tc>
          <w:tcPr>
            <w:tcW w:w="2671" w:type="dxa"/>
          </w:tcPr>
          <w:p w14:paraId="207F42AD" w14:textId="77777777" w:rsidR="0032663B" w:rsidRPr="00A00D2F" w:rsidRDefault="0032663B" w:rsidP="00211156">
            <w:pPr>
              <w:rPr>
                <w:rFonts w:ascii="Arial" w:hAnsi="Arial" w:cs="Arial"/>
                <w:sz w:val="16"/>
                <w:szCs w:val="16"/>
              </w:rPr>
            </w:pPr>
            <w:r w:rsidRPr="00A00D2F">
              <w:rPr>
                <w:rFonts w:ascii="Arial" w:hAnsi="Arial" w:cs="Arial"/>
                <w:sz w:val="16"/>
                <w:szCs w:val="16"/>
              </w:rPr>
              <w:t>NUMBER(8,3)</w:t>
            </w:r>
          </w:p>
        </w:tc>
        <w:tc>
          <w:tcPr>
            <w:tcW w:w="3232" w:type="dxa"/>
          </w:tcPr>
          <w:p w14:paraId="207F42AE" w14:textId="77777777" w:rsidR="0032663B" w:rsidRPr="00A00D2F" w:rsidRDefault="0032663B" w:rsidP="00211156">
            <w:pPr>
              <w:keepNext/>
              <w:rPr>
                <w:rFonts w:ascii="Arial" w:hAnsi="Arial" w:cs="Arial"/>
                <w:sz w:val="16"/>
                <w:szCs w:val="16"/>
              </w:rPr>
            </w:pPr>
            <w:r w:rsidRPr="00A00D2F">
              <w:rPr>
                <w:rFonts w:ascii="Arial" w:hAnsi="Arial" w:cs="Arial"/>
                <w:sz w:val="16"/>
                <w:szCs w:val="16"/>
              </w:rPr>
              <w:t>Ramp Down Rate</w:t>
            </w:r>
          </w:p>
        </w:tc>
      </w:tr>
    </w:tbl>
    <w:p w14:paraId="207F42B0" w14:textId="1B87D9D8" w:rsidR="0032663B" w:rsidRPr="00A00D2F" w:rsidRDefault="0032663B" w:rsidP="00CB4210">
      <w:pPr>
        <w:pStyle w:val="Caption"/>
        <w:jc w:val="center"/>
      </w:pPr>
      <w:bookmarkStart w:id="623" w:name="_Toc481070253"/>
      <w:bookmarkStart w:id="624" w:name="_Toc93067769"/>
      <w:r w:rsidRPr="00A00D2F">
        <w:t xml:space="preserve">Table </w:t>
      </w:r>
      <w:r w:rsidR="00F15AFF">
        <w:fldChar w:fldCharType="begin"/>
      </w:r>
      <w:r w:rsidR="00F15AFF">
        <w:instrText xml:space="preserve"> SEQ Table \* ARABIC </w:instrText>
      </w:r>
      <w:r w:rsidR="00F15AFF">
        <w:fldChar w:fldCharType="separate"/>
      </w:r>
      <w:r w:rsidR="001D4728">
        <w:rPr>
          <w:noProof/>
        </w:rPr>
        <w:t>48</w:t>
      </w:r>
      <w:r w:rsidR="00F15AFF">
        <w:fldChar w:fldCharType="end"/>
      </w:r>
      <w:r w:rsidRPr="00A00D2F">
        <w:t>: Daily Dispatch Instructions (D+1) Report</w:t>
      </w:r>
      <w:bookmarkEnd w:id="623"/>
      <w:bookmarkEnd w:id="624"/>
    </w:p>
    <w:p w14:paraId="207F42B1" w14:textId="77777777" w:rsidR="0032663B" w:rsidRPr="00A00D2F" w:rsidRDefault="0032663B" w:rsidP="0032663B">
      <w:pPr>
        <w:rPr>
          <w:rFonts w:ascii="Arial" w:hAnsi="Arial" w:cs="Arial"/>
        </w:rPr>
      </w:pPr>
      <w:bookmarkStart w:id="625" w:name="_Toc451867745"/>
    </w:p>
    <w:p w14:paraId="207F42B2" w14:textId="77777777" w:rsidR="0032663B" w:rsidRPr="00A00D2F" w:rsidRDefault="0032663B" w:rsidP="00FA7460">
      <w:pPr>
        <w:pStyle w:val="Heading3"/>
      </w:pPr>
      <w:bookmarkStart w:id="626" w:name="_Toc481070102"/>
      <w:bookmarkStart w:id="627" w:name="_Toc93345528"/>
      <w:r w:rsidRPr="00A00D2F">
        <w:t>BM-</w:t>
      </w:r>
      <w:r w:rsidR="009D7FEF" w:rsidRPr="00A00D2F">
        <w:t>0</w:t>
      </w:r>
      <w:r w:rsidRPr="00A00D2F">
        <w:t>38: Daily Dispatch Instructions (D+4) Report</w:t>
      </w:r>
      <w:bookmarkEnd w:id="625"/>
      <w:bookmarkEnd w:id="626"/>
      <w:bookmarkEnd w:id="627"/>
    </w:p>
    <w:p w14:paraId="207F42B3" w14:textId="77777777" w:rsidR="0032663B" w:rsidRPr="002947A4" w:rsidRDefault="0032663B" w:rsidP="0032663B">
      <w:pPr>
        <w:rPr>
          <w:rFonts w:ascii="Arial" w:hAnsi="Arial" w:cs="Arial"/>
        </w:rPr>
      </w:pPr>
    </w:p>
    <w:p w14:paraId="207F42B4" w14:textId="77777777" w:rsidR="0032663B" w:rsidRPr="000722C9" w:rsidRDefault="0032663B" w:rsidP="0032663B">
      <w:pPr>
        <w:rPr>
          <w:rFonts w:ascii="Arial" w:hAnsi="Arial" w:cs="Arial"/>
        </w:rPr>
      </w:pPr>
      <w:r w:rsidRPr="000722C9">
        <w:rPr>
          <w:rFonts w:ascii="Arial" w:hAnsi="Arial" w:cs="Arial"/>
        </w:rPr>
        <w:t>This report contains Dispatch Instructions for all applicable Units for Calendar Day-4.</w:t>
      </w:r>
    </w:p>
    <w:p w14:paraId="207F42B5" w14:textId="77777777" w:rsidR="0032663B" w:rsidRPr="000722C9" w:rsidRDefault="0032663B" w:rsidP="0032663B">
      <w:pPr>
        <w:rPr>
          <w:rFonts w:ascii="Arial" w:hAnsi="Arial" w:cs="Arial"/>
        </w:rPr>
      </w:pPr>
    </w:p>
    <w:tbl>
      <w:tblPr>
        <w:tblW w:w="5000" w:type="pct"/>
        <w:tblLayout w:type="fixed"/>
        <w:tblLook w:val="04A0" w:firstRow="1" w:lastRow="0" w:firstColumn="1" w:lastColumn="0" w:noHBand="0" w:noVBand="1"/>
      </w:tblPr>
      <w:tblGrid>
        <w:gridCol w:w="2320"/>
        <w:gridCol w:w="6730"/>
      </w:tblGrid>
      <w:tr w:rsidR="0032663B" w:rsidRPr="00A00D2F" w14:paraId="207F42B8" w14:textId="77777777" w:rsidTr="00211156">
        <w:trPr>
          <w:trHeight w:val="300"/>
        </w:trPr>
        <w:tc>
          <w:tcPr>
            <w:tcW w:w="1282" w:type="pct"/>
            <w:noWrap/>
            <w:vAlign w:val="center"/>
          </w:tcPr>
          <w:p w14:paraId="207F42B6" w14:textId="77777777" w:rsidR="0032663B" w:rsidRPr="00A00D2F" w:rsidRDefault="0032663B" w:rsidP="00211156">
            <w:pPr>
              <w:rPr>
                <w:rFonts w:ascii="Arial" w:hAnsi="Arial" w:cs="Arial"/>
                <w:i/>
                <w:sz w:val="18"/>
                <w:szCs w:val="18"/>
              </w:rPr>
            </w:pPr>
            <w:r w:rsidRPr="00A00D2F">
              <w:rPr>
                <w:rFonts w:ascii="Arial" w:hAnsi="Arial" w:cs="Arial"/>
                <w:i/>
                <w:sz w:val="18"/>
                <w:szCs w:val="18"/>
              </w:rPr>
              <w:t>I-SEM Report Reference:</w:t>
            </w:r>
          </w:p>
        </w:tc>
        <w:tc>
          <w:tcPr>
            <w:tcW w:w="3718" w:type="pct"/>
            <w:noWrap/>
            <w:vAlign w:val="center"/>
          </w:tcPr>
          <w:p w14:paraId="207F42B7" w14:textId="77777777" w:rsidR="0032663B" w:rsidRPr="00A00D2F" w:rsidRDefault="009D7FEF" w:rsidP="00211156">
            <w:pPr>
              <w:rPr>
                <w:rFonts w:ascii="Arial" w:hAnsi="Arial" w:cs="Arial"/>
                <w:i/>
                <w:sz w:val="18"/>
                <w:szCs w:val="18"/>
              </w:rPr>
            </w:pPr>
            <w:r w:rsidRPr="00A00D2F">
              <w:rPr>
                <w:rFonts w:ascii="Arial" w:hAnsi="Arial" w:cs="Arial"/>
                <w:i/>
                <w:sz w:val="18"/>
                <w:szCs w:val="18"/>
              </w:rPr>
              <w:t>BM-038</w:t>
            </w:r>
          </w:p>
        </w:tc>
      </w:tr>
      <w:tr w:rsidR="0032663B" w:rsidRPr="00A00D2F" w14:paraId="207F42C1" w14:textId="77777777" w:rsidTr="00211156">
        <w:trPr>
          <w:trHeight w:val="300"/>
        </w:trPr>
        <w:tc>
          <w:tcPr>
            <w:tcW w:w="1282" w:type="pct"/>
            <w:noWrap/>
            <w:vAlign w:val="center"/>
          </w:tcPr>
          <w:p w14:paraId="207F42BF" w14:textId="77777777" w:rsidR="0032663B" w:rsidRPr="00A00D2F" w:rsidRDefault="0032663B" w:rsidP="00211156">
            <w:pPr>
              <w:rPr>
                <w:rFonts w:ascii="Arial" w:hAnsi="Arial" w:cs="Arial"/>
                <w:i/>
                <w:sz w:val="18"/>
                <w:szCs w:val="18"/>
              </w:rPr>
            </w:pPr>
            <w:r w:rsidRPr="00A00D2F">
              <w:rPr>
                <w:rFonts w:ascii="Arial" w:hAnsi="Arial" w:cs="Arial"/>
                <w:i/>
                <w:sz w:val="18"/>
                <w:szCs w:val="18"/>
              </w:rPr>
              <w:t>Data Source</w:t>
            </w:r>
          </w:p>
        </w:tc>
        <w:tc>
          <w:tcPr>
            <w:tcW w:w="3718" w:type="pct"/>
            <w:noWrap/>
            <w:vAlign w:val="center"/>
          </w:tcPr>
          <w:p w14:paraId="207F42C0" w14:textId="77777777" w:rsidR="0032663B" w:rsidRPr="00A00D2F" w:rsidRDefault="0032663B" w:rsidP="00211156">
            <w:pPr>
              <w:rPr>
                <w:rFonts w:ascii="Arial" w:hAnsi="Arial" w:cs="Arial"/>
                <w:i/>
                <w:sz w:val="18"/>
                <w:szCs w:val="18"/>
              </w:rPr>
            </w:pPr>
            <w:r w:rsidRPr="00A00D2F">
              <w:rPr>
                <w:rFonts w:ascii="Arial" w:hAnsi="Arial" w:cs="Arial"/>
                <w:i/>
                <w:sz w:val="18"/>
                <w:szCs w:val="18"/>
              </w:rPr>
              <w:t>TSO</w:t>
            </w:r>
          </w:p>
        </w:tc>
      </w:tr>
      <w:tr w:rsidR="0032663B" w:rsidRPr="00A00D2F" w14:paraId="207F42C4" w14:textId="77777777" w:rsidTr="00211156">
        <w:trPr>
          <w:trHeight w:val="300"/>
        </w:trPr>
        <w:tc>
          <w:tcPr>
            <w:tcW w:w="1282" w:type="pct"/>
            <w:noWrap/>
            <w:vAlign w:val="center"/>
            <w:hideMark/>
          </w:tcPr>
          <w:p w14:paraId="207F42C2" w14:textId="77777777" w:rsidR="0032663B" w:rsidRPr="00A00D2F" w:rsidRDefault="0032663B" w:rsidP="00211156">
            <w:pPr>
              <w:rPr>
                <w:rFonts w:ascii="Arial" w:hAnsi="Arial" w:cs="Arial"/>
                <w:i/>
                <w:sz w:val="18"/>
                <w:szCs w:val="18"/>
              </w:rPr>
            </w:pPr>
            <w:r w:rsidRPr="00A00D2F">
              <w:rPr>
                <w:rFonts w:ascii="Arial" w:hAnsi="Arial" w:cs="Arial"/>
                <w:i/>
                <w:sz w:val="18"/>
                <w:szCs w:val="18"/>
              </w:rPr>
              <w:t>Periodicity:</w:t>
            </w:r>
          </w:p>
        </w:tc>
        <w:tc>
          <w:tcPr>
            <w:tcW w:w="3718" w:type="pct"/>
            <w:noWrap/>
            <w:vAlign w:val="center"/>
            <w:hideMark/>
          </w:tcPr>
          <w:p w14:paraId="207F42C3" w14:textId="77777777" w:rsidR="0032663B" w:rsidRPr="00A00D2F" w:rsidRDefault="0032663B" w:rsidP="00211156">
            <w:pPr>
              <w:rPr>
                <w:rFonts w:ascii="Arial" w:hAnsi="Arial" w:cs="Arial"/>
                <w:i/>
                <w:sz w:val="18"/>
                <w:szCs w:val="18"/>
              </w:rPr>
            </w:pPr>
            <w:r w:rsidRPr="00A00D2F">
              <w:rPr>
                <w:rFonts w:ascii="Arial" w:hAnsi="Arial" w:cs="Arial"/>
                <w:i/>
                <w:sz w:val="18"/>
                <w:szCs w:val="18"/>
              </w:rPr>
              <w:t>Daily</w:t>
            </w:r>
          </w:p>
        </w:tc>
      </w:tr>
      <w:tr w:rsidR="0032663B" w:rsidRPr="00A00D2F" w14:paraId="207F42C7" w14:textId="77777777" w:rsidTr="00CB4210">
        <w:trPr>
          <w:trHeight w:val="300"/>
        </w:trPr>
        <w:tc>
          <w:tcPr>
            <w:tcW w:w="1282" w:type="pct"/>
            <w:noWrap/>
            <w:vAlign w:val="center"/>
            <w:hideMark/>
          </w:tcPr>
          <w:p w14:paraId="207F42C5" w14:textId="77777777" w:rsidR="0032663B" w:rsidRPr="00A00D2F" w:rsidRDefault="0032663B" w:rsidP="00211156">
            <w:pPr>
              <w:rPr>
                <w:rFonts w:ascii="Arial" w:hAnsi="Arial" w:cs="Arial"/>
                <w:i/>
                <w:sz w:val="18"/>
                <w:szCs w:val="18"/>
              </w:rPr>
            </w:pPr>
            <w:r w:rsidRPr="00A00D2F">
              <w:rPr>
                <w:rFonts w:ascii="Arial" w:hAnsi="Arial" w:cs="Arial"/>
                <w:i/>
                <w:sz w:val="18"/>
                <w:szCs w:val="18"/>
              </w:rPr>
              <w:t>Report Name:</w:t>
            </w:r>
          </w:p>
        </w:tc>
        <w:tc>
          <w:tcPr>
            <w:tcW w:w="3718" w:type="pct"/>
            <w:noWrap/>
            <w:vAlign w:val="bottom"/>
          </w:tcPr>
          <w:p w14:paraId="207F42C6" w14:textId="7C05766D" w:rsidR="0032663B" w:rsidRPr="00A00D2F" w:rsidRDefault="00E63F40" w:rsidP="00211156">
            <w:pPr>
              <w:rPr>
                <w:rFonts w:ascii="Arial" w:hAnsi="Arial" w:cs="Arial"/>
                <w:i/>
                <w:sz w:val="18"/>
                <w:szCs w:val="18"/>
              </w:rPr>
            </w:pPr>
            <w:r w:rsidRPr="00A00D2F">
              <w:rPr>
                <w:rFonts w:ascii="Arial" w:hAnsi="Arial" w:cs="Arial"/>
                <w:i/>
                <w:sz w:val="18"/>
                <w:szCs w:val="18"/>
              </w:rPr>
              <w:t>PUB_DailyDispatchInstrD4</w:t>
            </w:r>
          </w:p>
        </w:tc>
      </w:tr>
      <w:tr w:rsidR="0032663B" w:rsidRPr="00A00D2F" w14:paraId="207F42CA" w14:textId="77777777" w:rsidTr="00CB4210">
        <w:trPr>
          <w:trHeight w:val="300"/>
        </w:trPr>
        <w:tc>
          <w:tcPr>
            <w:tcW w:w="1282" w:type="pct"/>
            <w:noWrap/>
            <w:vAlign w:val="center"/>
            <w:hideMark/>
          </w:tcPr>
          <w:p w14:paraId="207F42C8" w14:textId="77777777" w:rsidR="0032663B" w:rsidRPr="00A00D2F" w:rsidRDefault="0032663B" w:rsidP="00211156">
            <w:pPr>
              <w:rPr>
                <w:rFonts w:ascii="Arial" w:hAnsi="Arial" w:cs="Arial"/>
                <w:i/>
                <w:sz w:val="18"/>
                <w:szCs w:val="18"/>
              </w:rPr>
            </w:pPr>
            <w:r w:rsidRPr="00A00D2F">
              <w:rPr>
                <w:rFonts w:ascii="Arial" w:hAnsi="Arial" w:cs="Arial"/>
                <w:i/>
                <w:sz w:val="18"/>
                <w:szCs w:val="18"/>
              </w:rPr>
              <w:t>File Names:</w:t>
            </w:r>
          </w:p>
        </w:tc>
        <w:tc>
          <w:tcPr>
            <w:tcW w:w="3718" w:type="pct"/>
            <w:noWrap/>
            <w:vAlign w:val="bottom"/>
          </w:tcPr>
          <w:p w14:paraId="207F42C9" w14:textId="789D23C3" w:rsidR="0032663B" w:rsidRPr="00A00D2F" w:rsidRDefault="00E63F40" w:rsidP="00211156">
            <w:pPr>
              <w:rPr>
                <w:rFonts w:ascii="Arial" w:hAnsi="Arial" w:cs="Arial"/>
                <w:i/>
                <w:sz w:val="18"/>
                <w:szCs w:val="18"/>
              </w:rPr>
            </w:pPr>
            <w:r w:rsidRPr="00A00D2F">
              <w:rPr>
                <w:rFonts w:ascii="Arial" w:hAnsi="Arial" w:cs="Arial"/>
                <w:i/>
                <w:sz w:val="18"/>
                <w:szCs w:val="18"/>
              </w:rPr>
              <w:t>PUB_DailyDispatchInstrD4.xml</w:t>
            </w:r>
          </w:p>
        </w:tc>
      </w:tr>
      <w:tr w:rsidR="0032663B" w:rsidRPr="00A00D2F" w14:paraId="207F42CD" w14:textId="77777777" w:rsidTr="00211156">
        <w:trPr>
          <w:trHeight w:val="300"/>
        </w:trPr>
        <w:tc>
          <w:tcPr>
            <w:tcW w:w="1282" w:type="pct"/>
            <w:noWrap/>
            <w:vAlign w:val="center"/>
            <w:hideMark/>
          </w:tcPr>
          <w:p w14:paraId="207F42CB" w14:textId="77777777" w:rsidR="0032663B" w:rsidRPr="00A00D2F" w:rsidRDefault="0032663B" w:rsidP="00211156">
            <w:pPr>
              <w:rPr>
                <w:rFonts w:ascii="Arial" w:hAnsi="Arial" w:cs="Arial"/>
                <w:i/>
                <w:sz w:val="18"/>
                <w:szCs w:val="18"/>
              </w:rPr>
            </w:pPr>
            <w:r w:rsidRPr="00A00D2F">
              <w:rPr>
                <w:rFonts w:ascii="Arial" w:hAnsi="Arial" w:cs="Arial"/>
                <w:i/>
                <w:sz w:val="18"/>
                <w:szCs w:val="18"/>
              </w:rPr>
              <w:t xml:space="preserve">Report Title: </w:t>
            </w:r>
          </w:p>
        </w:tc>
        <w:tc>
          <w:tcPr>
            <w:tcW w:w="3718" w:type="pct"/>
            <w:noWrap/>
            <w:vAlign w:val="bottom"/>
            <w:hideMark/>
          </w:tcPr>
          <w:p w14:paraId="207F42CC" w14:textId="77777777" w:rsidR="0032663B" w:rsidRPr="00A00D2F" w:rsidRDefault="0032663B" w:rsidP="00211156">
            <w:pPr>
              <w:rPr>
                <w:rFonts w:ascii="Arial" w:hAnsi="Arial" w:cs="Arial"/>
                <w:i/>
                <w:sz w:val="18"/>
                <w:szCs w:val="18"/>
              </w:rPr>
            </w:pPr>
            <w:r w:rsidRPr="00A00D2F">
              <w:rPr>
                <w:rFonts w:ascii="Arial" w:hAnsi="Arial" w:cs="Arial"/>
                <w:i/>
                <w:sz w:val="18"/>
                <w:szCs w:val="18"/>
              </w:rPr>
              <w:t>Daily Dispatch Instructions (D+4) Report</w:t>
            </w:r>
          </w:p>
        </w:tc>
      </w:tr>
      <w:tr w:rsidR="0032663B" w:rsidRPr="00A00D2F" w14:paraId="207F42D0" w14:textId="77777777" w:rsidTr="00211156">
        <w:trPr>
          <w:trHeight w:val="300"/>
        </w:trPr>
        <w:tc>
          <w:tcPr>
            <w:tcW w:w="1282" w:type="pct"/>
            <w:noWrap/>
            <w:vAlign w:val="center"/>
            <w:hideMark/>
          </w:tcPr>
          <w:p w14:paraId="207F42CE" w14:textId="77777777" w:rsidR="0032663B" w:rsidRPr="00A00D2F" w:rsidRDefault="0032663B" w:rsidP="00211156">
            <w:pPr>
              <w:rPr>
                <w:rFonts w:ascii="Arial" w:hAnsi="Arial" w:cs="Arial"/>
                <w:i/>
                <w:sz w:val="18"/>
                <w:szCs w:val="18"/>
              </w:rPr>
            </w:pPr>
            <w:r w:rsidRPr="00A00D2F">
              <w:rPr>
                <w:rFonts w:ascii="Arial" w:hAnsi="Arial" w:cs="Arial"/>
                <w:i/>
                <w:sz w:val="18"/>
                <w:szCs w:val="18"/>
              </w:rPr>
              <w:t>Audience:</w:t>
            </w:r>
          </w:p>
        </w:tc>
        <w:tc>
          <w:tcPr>
            <w:tcW w:w="3718" w:type="pct"/>
            <w:noWrap/>
            <w:vAlign w:val="center"/>
            <w:hideMark/>
          </w:tcPr>
          <w:p w14:paraId="207F42CF" w14:textId="77777777" w:rsidR="0032663B" w:rsidRPr="00A00D2F" w:rsidRDefault="0032663B" w:rsidP="00211156">
            <w:pPr>
              <w:rPr>
                <w:rFonts w:ascii="Arial" w:hAnsi="Arial" w:cs="Arial"/>
                <w:i/>
                <w:sz w:val="18"/>
                <w:szCs w:val="18"/>
              </w:rPr>
            </w:pPr>
            <w:r w:rsidRPr="00A00D2F">
              <w:rPr>
                <w:rFonts w:ascii="Arial" w:hAnsi="Arial" w:cs="Arial"/>
                <w:i/>
                <w:sz w:val="18"/>
                <w:szCs w:val="18"/>
              </w:rPr>
              <w:t xml:space="preserve">General Public </w:t>
            </w:r>
          </w:p>
        </w:tc>
      </w:tr>
      <w:tr w:rsidR="0032663B" w:rsidRPr="00A00D2F" w14:paraId="207F42D3" w14:textId="77777777" w:rsidTr="00211156">
        <w:trPr>
          <w:trHeight w:val="300"/>
        </w:trPr>
        <w:tc>
          <w:tcPr>
            <w:tcW w:w="1282" w:type="pct"/>
            <w:noWrap/>
            <w:vAlign w:val="center"/>
            <w:hideMark/>
          </w:tcPr>
          <w:p w14:paraId="207F42D1" w14:textId="77777777" w:rsidR="0032663B" w:rsidRPr="00A00D2F" w:rsidRDefault="0032663B" w:rsidP="00211156">
            <w:pPr>
              <w:rPr>
                <w:rFonts w:ascii="Arial" w:hAnsi="Arial" w:cs="Arial"/>
                <w:i/>
                <w:sz w:val="18"/>
                <w:szCs w:val="18"/>
              </w:rPr>
            </w:pPr>
            <w:r w:rsidRPr="00A00D2F">
              <w:rPr>
                <w:rFonts w:ascii="Arial" w:hAnsi="Arial" w:cs="Arial"/>
                <w:i/>
                <w:sz w:val="18"/>
                <w:szCs w:val="18"/>
              </w:rPr>
              <w:t>Resolution:</w:t>
            </w:r>
          </w:p>
        </w:tc>
        <w:tc>
          <w:tcPr>
            <w:tcW w:w="3718" w:type="pct"/>
            <w:noWrap/>
            <w:vAlign w:val="center"/>
            <w:hideMark/>
          </w:tcPr>
          <w:p w14:paraId="207F42D2" w14:textId="77777777" w:rsidR="0032663B" w:rsidRPr="00A00D2F" w:rsidRDefault="0032663B" w:rsidP="00211156">
            <w:pPr>
              <w:rPr>
                <w:rFonts w:ascii="Arial" w:hAnsi="Arial" w:cs="Arial"/>
                <w:i/>
                <w:sz w:val="18"/>
                <w:szCs w:val="18"/>
              </w:rPr>
            </w:pPr>
            <w:r w:rsidRPr="00A00D2F">
              <w:rPr>
                <w:rFonts w:ascii="Arial" w:hAnsi="Arial" w:cs="Arial"/>
                <w:i/>
                <w:sz w:val="18"/>
                <w:szCs w:val="18"/>
              </w:rPr>
              <w:t>Per Dispatch Instructions</w:t>
            </w:r>
          </w:p>
        </w:tc>
      </w:tr>
      <w:tr w:rsidR="0032663B" w:rsidRPr="00A00D2F" w14:paraId="207F42D6" w14:textId="77777777" w:rsidTr="00211156">
        <w:trPr>
          <w:trHeight w:val="300"/>
        </w:trPr>
        <w:tc>
          <w:tcPr>
            <w:tcW w:w="1282" w:type="pct"/>
            <w:noWrap/>
            <w:vAlign w:val="center"/>
            <w:hideMark/>
          </w:tcPr>
          <w:p w14:paraId="207F42D4" w14:textId="77777777" w:rsidR="0032663B" w:rsidRPr="00A00D2F" w:rsidRDefault="0032663B" w:rsidP="00211156">
            <w:pPr>
              <w:rPr>
                <w:rFonts w:ascii="Arial" w:hAnsi="Arial" w:cs="Arial"/>
                <w:i/>
                <w:sz w:val="18"/>
                <w:szCs w:val="18"/>
              </w:rPr>
            </w:pPr>
            <w:r w:rsidRPr="00A00D2F">
              <w:rPr>
                <w:rFonts w:ascii="Arial" w:hAnsi="Arial" w:cs="Arial"/>
                <w:i/>
                <w:sz w:val="18"/>
                <w:szCs w:val="18"/>
              </w:rPr>
              <w:t xml:space="preserve">Time Span: </w:t>
            </w:r>
          </w:p>
        </w:tc>
        <w:tc>
          <w:tcPr>
            <w:tcW w:w="3718" w:type="pct"/>
            <w:noWrap/>
            <w:vAlign w:val="center"/>
            <w:hideMark/>
          </w:tcPr>
          <w:p w14:paraId="207F42D5" w14:textId="77777777" w:rsidR="0032663B" w:rsidRPr="00A00D2F" w:rsidRDefault="0032663B" w:rsidP="00211156">
            <w:pPr>
              <w:rPr>
                <w:rFonts w:ascii="Arial" w:hAnsi="Arial" w:cs="Arial"/>
                <w:i/>
                <w:sz w:val="18"/>
                <w:szCs w:val="18"/>
              </w:rPr>
            </w:pPr>
            <w:r w:rsidRPr="00A00D2F">
              <w:rPr>
                <w:rFonts w:ascii="Arial" w:hAnsi="Arial" w:cs="Arial"/>
                <w:i/>
                <w:sz w:val="18"/>
                <w:szCs w:val="18"/>
              </w:rPr>
              <w:t>Calendar Day  - 4</w:t>
            </w:r>
          </w:p>
        </w:tc>
      </w:tr>
      <w:tr w:rsidR="0032663B" w:rsidRPr="00A00D2F" w14:paraId="207F42D9" w14:textId="77777777" w:rsidTr="00211156">
        <w:trPr>
          <w:trHeight w:val="300"/>
        </w:trPr>
        <w:tc>
          <w:tcPr>
            <w:tcW w:w="1282" w:type="pct"/>
            <w:noWrap/>
            <w:vAlign w:val="center"/>
            <w:hideMark/>
          </w:tcPr>
          <w:p w14:paraId="207F42D7" w14:textId="77777777" w:rsidR="0032663B" w:rsidRPr="00A00D2F" w:rsidRDefault="0032663B" w:rsidP="00211156">
            <w:pPr>
              <w:rPr>
                <w:rFonts w:ascii="Arial" w:hAnsi="Arial" w:cs="Arial"/>
                <w:i/>
                <w:sz w:val="18"/>
                <w:szCs w:val="18"/>
              </w:rPr>
            </w:pPr>
            <w:r w:rsidRPr="00A00D2F">
              <w:rPr>
                <w:rFonts w:ascii="Arial" w:hAnsi="Arial" w:cs="Arial"/>
                <w:i/>
                <w:sz w:val="18"/>
                <w:szCs w:val="18"/>
              </w:rPr>
              <w:t>Frequency:</w:t>
            </w:r>
          </w:p>
        </w:tc>
        <w:tc>
          <w:tcPr>
            <w:tcW w:w="3718" w:type="pct"/>
            <w:noWrap/>
            <w:vAlign w:val="center"/>
            <w:hideMark/>
          </w:tcPr>
          <w:p w14:paraId="207F42D8" w14:textId="77777777" w:rsidR="0032663B" w:rsidRPr="00A00D2F" w:rsidRDefault="0032663B" w:rsidP="00211156">
            <w:pPr>
              <w:rPr>
                <w:rFonts w:ascii="Arial" w:hAnsi="Arial" w:cs="Arial"/>
                <w:i/>
                <w:sz w:val="18"/>
                <w:szCs w:val="18"/>
              </w:rPr>
            </w:pPr>
            <w:r w:rsidRPr="00A00D2F">
              <w:rPr>
                <w:rFonts w:ascii="Arial" w:hAnsi="Arial" w:cs="Arial"/>
                <w:i/>
                <w:sz w:val="18"/>
                <w:szCs w:val="18"/>
              </w:rPr>
              <w:t>Four days after Calendar Day</w:t>
            </w:r>
          </w:p>
        </w:tc>
      </w:tr>
      <w:tr w:rsidR="0032663B" w:rsidRPr="00A00D2F" w14:paraId="207F42DC" w14:textId="77777777" w:rsidTr="00211156">
        <w:trPr>
          <w:trHeight w:val="300"/>
        </w:trPr>
        <w:tc>
          <w:tcPr>
            <w:tcW w:w="1282" w:type="pct"/>
            <w:noWrap/>
            <w:vAlign w:val="center"/>
            <w:hideMark/>
          </w:tcPr>
          <w:p w14:paraId="207F42DA" w14:textId="77777777" w:rsidR="0032663B" w:rsidRPr="00A00D2F" w:rsidRDefault="0032663B" w:rsidP="00211156">
            <w:pPr>
              <w:rPr>
                <w:rFonts w:ascii="Arial" w:hAnsi="Arial" w:cs="Arial"/>
                <w:i/>
                <w:sz w:val="18"/>
                <w:szCs w:val="18"/>
              </w:rPr>
            </w:pPr>
            <w:r w:rsidRPr="00A00D2F">
              <w:rPr>
                <w:rFonts w:ascii="Arial" w:hAnsi="Arial" w:cs="Arial"/>
                <w:i/>
                <w:sz w:val="18"/>
                <w:szCs w:val="18"/>
              </w:rPr>
              <w:t xml:space="preserve">Report Format: </w:t>
            </w:r>
          </w:p>
        </w:tc>
        <w:tc>
          <w:tcPr>
            <w:tcW w:w="3718" w:type="pct"/>
            <w:noWrap/>
            <w:vAlign w:val="center"/>
            <w:hideMark/>
          </w:tcPr>
          <w:p w14:paraId="207F42DB" w14:textId="77777777" w:rsidR="0032663B" w:rsidRPr="00A00D2F" w:rsidRDefault="0032663B" w:rsidP="00211156">
            <w:pPr>
              <w:rPr>
                <w:rFonts w:ascii="Arial" w:hAnsi="Arial" w:cs="Arial"/>
                <w:i/>
                <w:sz w:val="18"/>
                <w:szCs w:val="18"/>
              </w:rPr>
            </w:pPr>
            <w:r w:rsidRPr="00A00D2F">
              <w:rPr>
                <w:rFonts w:ascii="Arial" w:hAnsi="Arial" w:cs="Arial"/>
                <w:i/>
                <w:sz w:val="18"/>
                <w:szCs w:val="18"/>
              </w:rPr>
              <w:t>XML</w:t>
            </w:r>
          </w:p>
        </w:tc>
      </w:tr>
    </w:tbl>
    <w:p w14:paraId="207F42DD" w14:textId="77777777" w:rsidR="0032663B" w:rsidRPr="00A00D2F" w:rsidRDefault="0032663B" w:rsidP="0032663B">
      <w:pPr>
        <w:rPr>
          <w:rFonts w:ascii="Arial" w:hAnsi="Arial" w:cs="Arial"/>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61"/>
        <w:gridCol w:w="2672"/>
        <w:gridCol w:w="3435"/>
      </w:tblGrid>
      <w:tr w:rsidR="0032663B" w:rsidRPr="00A00D2F" w14:paraId="207F42E1" w14:textId="77777777" w:rsidTr="00211156">
        <w:trPr>
          <w:tblHeader/>
        </w:trPr>
        <w:tc>
          <w:tcPr>
            <w:tcW w:w="3361" w:type="dxa"/>
            <w:shd w:val="clear" w:color="auto" w:fill="C4BC96" w:themeFill="background2" w:themeFillShade="BF"/>
          </w:tcPr>
          <w:p w14:paraId="207F42DE" w14:textId="77777777" w:rsidR="0032663B" w:rsidRPr="00A00D2F" w:rsidRDefault="0032663B" w:rsidP="00211156">
            <w:pPr>
              <w:jc w:val="center"/>
              <w:rPr>
                <w:rFonts w:ascii="Arial" w:hAnsi="Arial" w:cs="Arial"/>
                <w:b/>
                <w:sz w:val="16"/>
                <w:szCs w:val="16"/>
              </w:rPr>
            </w:pPr>
            <w:r w:rsidRPr="00A00D2F">
              <w:rPr>
                <w:rFonts w:ascii="Arial" w:hAnsi="Arial" w:cs="Arial"/>
                <w:b/>
                <w:sz w:val="16"/>
                <w:szCs w:val="16"/>
              </w:rPr>
              <w:t>Field Name</w:t>
            </w:r>
          </w:p>
        </w:tc>
        <w:tc>
          <w:tcPr>
            <w:tcW w:w="2672" w:type="dxa"/>
            <w:shd w:val="clear" w:color="auto" w:fill="C4BC96" w:themeFill="background2" w:themeFillShade="BF"/>
          </w:tcPr>
          <w:p w14:paraId="207F42DF" w14:textId="77777777" w:rsidR="0032663B" w:rsidRPr="00A00D2F" w:rsidRDefault="0032663B" w:rsidP="00211156">
            <w:pPr>
              <w:jc w:val="center"/>
              <w:rPr>
                <w:rFonts w:ascii="Arial" w:hAnsi="Arial" w:cs="Arial"/>
                <w:b/>
                <w:sz w:val="16"/>
                <w:szCs w:val="16"/>
              </w:rPr>
            </w:pPr>
            <w:r w:rsidRPr="00A00D2F">
              <w:rPr>
                <w:rFonts w:ascii="Arial" w:hAnsi="Arial" w:cs="Arial"/>
                <w:b/>
                <w:sz w:val="16"/>
                <w:szCs w:val="16"/>
              </w:rPr>
              <w:t>Format</w:t>
            </w:r>
          </w:p>
        </w:tc>
        <w:tc>
          <w:tcPr>
            <w:tcW w:w="3435" w:type="dxa"/>
            <w:shd w:val="clear" w:color="auto" w:fill="C4BC96" w:themeFill="background2" w:themeFillShade="BF"/>
          </w:tcPr>
          <w:p w14:paraId="207F42E0" w14:textId="77777777" w:rsidR="0032663B" w:rsidRPr="00A00D2F" w:rsidRDefault="0032663B" w:rsidP="00211156">
            <w:pPr>
              <w:jc w:val="center"/>
              <w:rPr>
                <w:rFonts w:ascii="Arial" w:hAnsi="Arial" w:cs="Arial"/>
                <w:b/>
                <w:sz w:val="16"/>
                <w:szCs w:val="16"/>
              </w:rPr>
            </w:pPr>
            <w:r w:rsidRPr="00A00D2F">
              <w:rPr>
                <w:rFonts w:ascii="Arial" w:hAnsi="Arial" w:cs="Arial"/>
                <w:b/>
                <w:sz w:val="16"/>
                <w:szCs w:val="16"/>
              </w:rPr>
              <w:t>Description</w:t>
            </w:r>
          </w:p>
        </w:tc>
      </w:tr>
      <w:tr w:rsidR="0032663B" w:rsidRPr="00A00D2F" w14:paraId="207F42E5" w14:textId="77777777" w:rsidTr="00211156">
        <w:tc>
          <w:tcPr>
            <w:tcW w:w="3361" w:type="dxa"/>
          </w:tcPr>
          <w:p w14:paraId="207F42E2" w14:textId="1099ED2E" w:rsidR="0032663B" w:rsidRPr="00A00D2F" w:rsidRDefault="00841146" w:rsidP="00841146">
            <w:pPr>
              <w:rPr>
                <w:rFonts w:ascii="Arial" w:hAnsi="Arial" w:cs="Arial"/>
                <w:sz w:val="16"/>
                <w:szCs w:val="16"/>
              </w:rPr>
            </w:pPr>
            <w:r w:rsidRPr="00A00D2F">
              <w:rPr>
                <w:rFonts w:ascii="Arial" w:hAnsi="Arial" w:cs="Arial"/>
                <w:sz w:val="16"/>
                <w:szCs w:val="16"/>
              </w:rPr>
              <w:t xml:space="preserve">EFF </w:t>
            </w:r>
            <w:r w:rsidR="0032663B" w:rsidRPr="00A00D2F">
              <w:rPr>
                <w:rFonts w:ascii="Arial" w:hAnsi="Arial" w:cs="Arial"/>
                <w:sz w:val="16"/>
                <w:szCs w:val="16"/>
              </w:rPr>
              <w:t xml:space="preserve">TIME </w:t>
            </w:r>
          </w:p>
        </w:tc>
        <w:tc>
          <w:tcPr>
            <w:tcW w:w="2672" w:type="dxa"/>
          </w:tcPr>
          <w:p w14:paraId="207F42E3" w14:textId="77777777" w:rsidR="0032663B" w:rsidRPr="00A00D2F" w:rsidRDefault="0032663B" w:rsidP="00211156">
            <w:pPr>
              <w:rPr>
                <w:rFonts w:ascii="Arial" w:hAnsi="Arial" w:cs="Arial"/>
                <w:sz w:val="16"/>
                <w:szCs w:val="16"/>
              </w:rPr>
            </w:pPr>
            <w:r w:rsidRPr="00A00D2F">
              <w:rPr>
                <w:rFonts w:ascii="Arial" w:hAnsi="Arial" w:cs="Arial"/>
                <w:sz w:val="16"/>
                <w:szCs w:val="16"/>
              </w:rPr>
              <w:t>TIME(YYYY-MM-DDTH24:MI)</w:t>
            </w:r>
          </w:p>
        </w:tc>
        <w:tc>
          <w:tcPr>
            <w:tcW w:w="3435" w:type="dxa"/>
          </w:tcPr>
          <w:p w14:paraId="207F42E4" w14:textId="77777777" w:rsidR="0032663B" w:rsidRPr="00A00D2F" w:rsidRDefault="0032663B" w:rsidP="00211156">
            <w:pPr>
              <w:rPr>
                <w:rFonts w:ascii="Arial" w:hAnsi="Arial" w:cs="Arial"/>
                <w:sz w:val="16"/>
                <w:szCs w:val="16"/>
              </w:rPr>
            </w:pPr>
            <w:r w:rsidRPr="00A00D2F">
              <w:rPr>
                <w:rFonts w:ascii="Arial" w:hAnsi="Arial" w:cs="Arial"/>
                <w:sz w:val="16"/>
                <w:szCs w:val="16"/>
              </w:rPr>
              <w:t>Instruction Time Stamp</w:t>
            </w:r>
          </w:p>
        </w:tc>
      </w:tr>
      <w:tr w:rsidR="0032663B" w:rsidRPr="00A00D2F" w14:paraId="207F42E9" w14:textId="77777777" w:rsidTr="00211156">
        <w:tc>
          <w:tcPr>
            <w:tcW w:w="3361" w:type="dxa"/>
          </w:tcPr>
          <w:p w14:paraId="207F42E6" w14:textId="7C2CA4F8" w:rsidR="0032663B" w:rsidRPr="00A00D2F" w:rsidRDefault="00841146" w:rsidP="00211156">
            <w:pPr>
              <w:rPr>
                <w:rFonts w:ascii="Arial" w:hAnsi="Arial" w:cs="Arial"/>
                <w:sz w:val="16"/>
                <w:szCs w:val="16"/>
              </w:rPr>
            </w:pPr>
            <w:r w:rsidRPr="00A00D2F">
              <w:rPr>
                <w:rFonts w:ascii="Arial" w:hAnsi="Arial" w:cs="Arial"/>
                <w:sz w:val="16"/>
                <w:szCs w:val="16"/>
              </w:rPr>
              <w:t>EFF UNTIL</w:t>
            </w:r>
            <w:r w:rsidR="0032663B" w:rsidRPr="00A00D2F">
              <w:rPr>
                <w:rFonts w:ascii="Arial" w:hAnsi="Arial" w:cs="Arial"/>
                <w:sz w:val="16"/>
                <w:szCs w:val="16"/>
              </w:rPr>
              <w:t>TIME</w:t>
            </w:r>
          </w:p>
        </w:tc>
        <w:tc>
          <w:tcPr>
            <w:tcW w:w="2672" w:type="dxa"/>
          </w:tcPr>
          <w:p w14:paraId="207F42E7" w14:textId="77777777" w:rsidR="0032663B" w:rsidRPr="00A00D2F" w:rsidRDefault="0032663B" w:rsidP="00211156">
            <w:pPr>
              <w:rPr>
                <w:rFonts w:ascii="Arial" w:hAnsi="Arial" w:cs="Arial"/>
                <w:sz w:val="16"/>
                <w:szCs w:val="16"/>
              </w:rPr>
            </w:pPr>
            <w:r w:rsidRPr="00A00D2F">
              <w:rPr>
                <w:rFonts w:ascii="Arial" w:hAnsi="Arial" w:cs="Arial"/>
                <w:sz w:val="16"/>
                <w:szCs w:val="16"/>
              </w:rPr>
              <w:t>TIME(YYYY-MM-DDTH24:MI)</w:t>
            </w:r>
          </w:p>
        </w:tc>
        <w:tc>
          <w:tcPr>
            <w:tcW w:w="3435" w:type="dxa"/>
          </w:tcPr>
          <w:p w14:paraId="207F42E8" w14:textId="77777777" w:rsidR="0032663B" w:rsidRPr="00A00D2F" w:rsidRDefault="0032663B" w:rsidP="00211156">
            <w:pPr>
              <w:rPr>
                <w:rFonts w:ascii="Arial" w:hAnsi="Arial" w:cs="Arial"/>
                <w:sz w:val="16"/>
                <w:szCs w:val="16"/>
              </w:rPr>
            </w:pPr>
            <w:r w:rsidRPr="00A00D2F">
              <w:rPr>
                <w:rFonts w:ascii="Arial" w:hAnsi="Arial" w:cs="Arial"/>
                <w:sz w:val="16"/>
                <w:szCs w:val="16"/>
              </w:rPr>
              <w:t>End time of the instruction</w:t>
            </w:r>
          </w:p>
        </w:tc>
      </w:tr>
      <w:tr w:rsidR="0032663B" w:rsidRPr="00A00D2F" w14:paraId="207F42ED" w14:textId="77777777" w:rsidTr="00211156">
        <w:tc>
          <w:tcPr>
            <w:tcW w:w="3361" w:type="dxa"/>
          </w:tcPr>
          <w:p w14:paraId="207F42EA" w14:textId="77777777" w:rsidR="0032663B" w:rsidRPr="00A00D2F" w:rsidRDefault="0032663B" w:rsidP="00211156">
            <w:pPr>
              <w:rPr>
                <w:rFonts w:ascii="Arial" w:hAnsi="Arial" w:cs="Arial"/>
                <w:sz w:val="16"/>
                <w:szCs w:val="16"/>
              </w:rPr>
            </w:pPr>
            <w:r w:rsidRPr="00A00D2F">
              <w:rPr>
                <w:rFonts w:ascii="Arial" w:hAnsi="Arial" w:cs="Arial"/>
                <w:sz w:val="16"/>
                <w:szCs w:val="16"/>
              </w:rPr>
              <w:t>PARTICIPANT NAME</w:t>
            </w:r>
          </w:p>
        </w:tc>
        <w:tc>
          <w:tcPr>
            <w:tcW w:w="2672" w:type="dxa"/>
          </w:tcPr>
          <w:p w14:paraId="207F42EB" w14:textId="77777777" w:rsidR="0032663B" w:rsidRPr="00A00D2F" w:rsidRDefault="0032663B" w:rsidP="00211156">
            <w:pPr>
              <w:rPr>
                <w:rFonts w:ascii="Arial" w:hAnsi="Arial" w:cs="Arial"/>
                <w:sz w:val="16"/>
                <w:szCs w:val="16"/>
              </w:rPr>
            </w:pPr>
            <w:r w:rsidRPr="00A00D2F">
              <w:rPr>
                <w:rFonts w:ascii="Arial" w:hAnsi="Arial" w:cs="Arial"/>
                <w:sz w:val="16"/>
                <w:szCs w:val="16"/>
              </w:rPr>
              <w:t>VARCHAR2(32)</w:t>
            </w:r>
          </w:p>
        </w:tc>
        <w:tc>
          <w:tcPr>
            <w:tcW w:w="3435" w:type="dxa"/>
          </w:tcPr>
          <w:p w14:paraId="207F42EC" w14:textId="77777777" w:rsidR="0032663B" w:rsidRPr="00A00D2F" w:rsidRDefault="0032663B" w:rsidP="00211156">
            <w:pPr>
              <w:rPr>
                <w:rFonts w:ascii="Arial" w:hAnsi="Arial" w:cs="Arial"/>
                <w:sz w:val="16"/>
                <w:szCs w:val="16"/>
              </w:rPr>
            </w:pPr>
            <w:r w:rsidRPr="00A00D2F">
              <w:rPr>
                <w:rFonts w:ascii="Arial" w:hAnsi="Arial" w:cs="Arial"/>
                <w:sz w:val="16"/>
                <w:szCs w:val="16"/>
              </w:rPr>
              <w:t>The PT Identifier, which represents the name of Market Participant, as registered in the Balancing Market.</w:t>
            </w:r>
          </w:p>
        </w:tc>
      </w:tr>
      <w:tr w:rsidR="0032663B" w:rsidRPr="00A00D2F" w14:paraId="207F42F1" w14:textId="77777777" w:rsidTr="00211156">
        <w:tc>
          <w:tcPr>
            <w:tcW w:w="3361" w:type="dxa"/>
          </w:tcPr>
          <w:p w14:paraId="207F42EE" w14:textId="77777777" w:rsidR="0032663B" w:rsidRPr="00A00D2F" w:rsidRDefault="0032663B" w:rsidP="00211156">
            <w:pPr>
              <w:rPr>
                <w:rFonts w:ascii="Arial" w:hAnsi="Arial" w:cs="Arial"/>
                <w:sz w:val="16"/>
                <w:szCs w:val="16"/>
              </w:rPr>
            </w:pPr>
            <w:r w:rsidRPr="00A00D2F">
              <w:rPr>
                <w:rFonts w:ascii="Arial" w:hAnsi="Arial" w:cs="Arial"/>
                <w:sz w:val="16"/>
                <w:szCs w:val="16"/>
              </w:rPr>
              <w:t>RESOURCE NAME</w:t>
            </w:r>
          </w:p>
        </w:tc>
        <w:tc>
          <w:tcPr>
            <w:tcW w:w="2672" w:type="dxa"/>
          </w:tcPr>
          <w:p w14:paraId="207F42EF" w14:textId="77777777" w:rsidR="0032663B" w:rsidRPr="00A00D2F" w:rsidRDefault="0032663B" w:rsidP="00211156">
            <w:pPr>
              <w:rPr>
                <w:rFonts w:ascii="Arial" w:hAnsi="Arial" w:cs="Arial"/>
                <w:sz w:val="16"/>
                <w:szCs w:val="16"/>
              </w:rPr>
            </w:pPr>
            <w:r w:rsidRPr="00A00D2F">
              <w:rPr>
                <w:rFonts w:ascii="Arial" w:hAnsi="Arial" w:cs="Arial"/>
                <w:sz w:val="16"/>
                <w:szCs w:val="16"/>
              </w:rPr>
              <w:t>VARCHAR2(32)</w:t>
            </w:r>
          </w:p>
        </w:tc>
        <w:tc>
          <w:tcPr>
            <w:tcW w:w="3435" w:type="dxa"/>
          </w:tcPr>
          <w:p w14:paraId="207F42F0" w14:textId="77777777" w:rsidR="0032663B" w:rsidRPr="00A00D2F" w:rsidRDefault="0032663B" w:rsidP="00211156">
            <w:pPr>
              <w:rPr>
                <w:rFonts w:ascii="Arial" w:hAnsi="Arial" w:cs="Arial"/>
                <w:sz w:val="16"/>
                <w:szCs w:val="16"/>
              </w:rPr>
            </w:pPr>
            <w:r w:rsidRPr="00A00D2F">
              <w:rPr>
                <w:rFonts w:ascii="Arial" w:hAnsi="Arial" w:cs="Arial"/>
                <w:sz w:val="16"/>
                <w:szCs w:val="16"/>
              </w:rPr>
              <w:t>The name of the resource  (e.g. the name of the Generating Unit, Supplier Unit, Demand Side Unit, Interconnector for which data is being reported).</w:t>
            </w:r>
          </w:p>
        </w:tc>
      </w:tr>
      <w:tr w:rsidR="0032663B" w:rsidRPr="00A00D2F" w14:paraId="207F42F5" w14:textId="77777777" w:rsidTr="00211156">
        <w:tc>
          <w:tcPr>
            <w:tcW w:w="3361" w:type="dxa"/>
          </w:tcPr>
          <w:p w14:paraId="207F42F2" w14:textId="77777777" w:rsidR="0032663B" w:rsidRPr="00A00D2F" w:rsidRDefault="0032663B" w:rsidP="00211156">
            <w:pPr>
              <w:rPr>
                <w:rFonts w:ascii="Arial" w:hAnsi="Arial" w:cs="Arial"/>
                <w:sz w:val="16"/>
                <w:szCs w:val="16"/>
              </w:rPr>
            </w:pPr>
            <w:r w:rsidRPr="00A00D2F">
              <w:rPr>
                <w:rFonts w:ascii="Arial" w:hAnsi="Arial" w:cs="Arial"/>
                <w:sz w:val="16"/>
                <w:szCs w:val="16"/>
              </w:rPr>
              <w:t>DISPATCH INSTRUCTION</w:t>
            </w:r>
            <w:r w:rsidR="00841146" w:rsidRPr="00A00D2F">
              <w:rPr>
                <w:rFonts w:ascii="Arial" w:hAnsi="Arial" w:cs="Arial"/>
                <w:sz w:val="16"/>
                <w:szCs w:val="16"/>
              </w:rPr>
              <w:t xml:space="preserve"> MW</w:t>
            </w:r>
          </w:p>
        </w:tc>
        <w:tc>
          <w:tcPr>
            <w:tcW w:w="2672" w:type="dxa"/>
          </w:tcPr>
          <w:p w14:paraId="207F42F3" w14:textId="77777777" w:rsidR="0032663B" w:rsidRPr="00A00D2F" w:rsidRDefault="0032663B" w:rsidP="00211156">
            <w:pPr>
              <w:rPr>
                <w:rFonts w:ascii="Arial" w:hAnsi="Arial" w:cs="Arial"/>
                <w:sz w:val="16"/>
                <w:szCs w:val="16"/>
              </w:rPr>
            </w:pPr>
            <w:r w:rsidRPr="00A00D2F">
              <w:rPr>
                <w:rFonts w:ascii="Arial" w:hAnsi="Arial" w:cs="Arial"/>
                <w:sz w:val="16"/>
                <w:szCs w:val="16"/>
              </w:rPr>
              <w:t>NUMBER(8,3)</w:t>
            </w:r>
          </w:p>
        </w:tc>
        <w:tc>
          <w:tcPr>
            <w:tcW w:w="3435" w:type="dxa"/>
          </w:tcPr>
          <w:p w14:paraId="207F42F4" w14:textId="77777777" w:rsidR="0032663B" w:rsidRPr="00A00D2F" w:rsidRDefault="0032663B" w:rsidP="00211156">
            <w:pPr>
              <w:rPr>
                <w:rFonts w:ascii="Arial" w:hAnsi="Arial" w:cs="Arial"/>
                <w:sz w:val="16"/>
                <w:szCs w:val="16"/>
              </w:rPr>
            </w:pPr>
            <w:r w:rsidRPr="00A00D2F">
              <w:rPr>
                <w:rFonts w:ascii="Arial" w:hAnsi="Arial" w:cs="Arial"/>
                <w:sz w:val="16"/>
                <w:szCs w:val="16"/>
              </w:rPr>
              <w:t>Dispatch Instruction</w:t>
            </w:r>
            <w:r w:rsidR="00841146" w:rsidRPr="00A00D2F">
              <w:rPr>
                <w:rFonts w:ascii="Arial" w:hAnsi="Arial" w:cs="Arial"/>
                <w:sz w:val="16"/>
                <w:szCs w:val="16"/>
              </w:rPr>
              <w:t xml:space="preserve"> (MW)</w:t>
            </w:r>
          </w:p>
        </w:tc>
      </w:tr>
      <w:tr w:rsidR="0032663B" w:rsidRPr="00A00D2F" w14:paraId="207F42F9" w14:textId="77777777" w:rsidTr="00211156">
        <w:tc>
          <w:tcPr>
            <w:tcW w:w="3361" w:type="dxa"/>
          </w:tcPr>
          <w:p w14:paraId="207F42F6" w14:textId="77777777" w:rsidR="0032663B" w:rsidRPr="00A00D2F" w:rsidRDefault="0032663B" w:rsidP="00211156">
            <w:pPr>
              <w:rPr>
                <w:rFonts w:ascii="Arial" w:hAnsi="Arial" w:cs="Arial"/>
                <w:sz w:val="16"/>
                <w:szCs w:val="16"/>
              </w:rPr>
            </w:pPr>
            <w:r w:rsidRPr="00A00D2F">
              <w:rPr>
                <w:rFonts w:ascii="Arial" w:hAnsi="Arial" w:cs="Arial"/>
                <w:sz w:val="16"/>
                <w:szCs w:val="16"/>
              </w:rPr>
              <w:t>INSTRUCTION CODE</w:t>
            </w:r>
          </w:p>
        </w:tc>
        <w:tc>
          <w:tcPr>
            <w:tcW w:w="2672" w:type="dxa"/>
          </w:tcPr>
          <w:p w14:paraId="207F42F7" w14:textId="77777777" w:rsidR="0032663B" w:rsidRPr="00A00D2F" w:rsidRDefault="0032663B" w:rsidP="00211156">
            <w:pPr>
              <w:rPr>
                <w:rFonts w:ascii="Arial" w:hAnsi="Arial" w:cs="Arial"/>
                <w:sz w:val="16"/>
                <w:szCs w:val="16"/>
              </w:rPr>
            </w:pPr>
            <w:r w:rsidRPr="00A00D2F">
              <w:rPr>
                <w:rFonts w:ascii="Arial" w:hAnsi="Arial" w:cs="Arial"/>
                <w:sz w:val="16"/>
                <w:szCs w:val="16"/>
              </w:rPr>
              <w:t>VARCHAR2(4)</w:t>
            </w:r>
          </w:p>
        </w:tc>
        <w:tc>
          <w:tcPr>
            <w:tcW w:w="3435" w:type="dxa"/>
          </w:tcPr>
          <w:p w14:paraId="207F42F8" w14:textId="77777777" w:rsidR="0032663B" w:rsidRPr="00A00D2F" w:rsidRDefault="0032663B" w:rsidP="00211156">
            <w:pPr>
              <w:rPr>
                <w:rFonts w:ascii="Arial" w:hAnsi="Arial" w:cs="Arial"/>
                <w:sz w:val="16"/>
                <w:szCs w:val="16"/>
              </w:rPr>
            </w:pPr>
            <w:r w:rsidRPr="00A00D2F">
              <w:rPr>
                <w:rFonts w:ascii="Arial" w:hAnsi="Arial" w:cs="Arial"/>
                <w:sz w:val="16"/>
                <w:szCs w:val="16"/>
              </w:rPr>
              <w:t>Instruction Code</w:t>
            </w:r>
          </w:p>
        </w:tc>
      </w:tr>
      <w:tr w:rsidR="0032663B" w:rsidRPr="00A00D2F" w14:paraId="207F42FD" w14:textId="77777777" w:rsidTr="00211156">
        <w:tc>
          <w:tcPr>
            <w:tcW w:w="3361" w:type="dxa"/>
          </w:tcPr>
          <w:p w14:paraId="207F42FA" w14:textId="77777777" w:rsidR="0032663B" w:rsidRPr="00A00D2F" w:rsidRDefault="0032663B" w:rsidP="00211156">
            <w:pPr>
              <w:rPr>
                <w:rFonts w:ascii="Arial" w:hAnsi="Arial" w:cs="Arial"/>
                <w:sz w:val="16"/>
                <w:szCs w:val="16"/>
              </w:rPr>
            </w:pPr>
            <w:r w:rsidRPr="00A00D2F">
              <w:rPr>
                <w:rFonts w:ascii="Arial" w:hAnsi="Arial" w:cs="Arial"/>
                <w:sz w:val="16"/>
                <w:szCs w:val="16"/>
              </w:rPr>
              <w:t>INSTRUCTION COMBINATION CODE</w:t>
            </w:r>
          </w:p>
        </w:tc>
        <w:tc>
          <w:tcPr>
            <w:tcW w:w="2672" w:type="dxa"/>
          </w:tcPr>
          <w:p w14:paraId="207F42FB" w14:textId="77777777" w:rsidR="0032663B" w:rsidRPr="00A00D2F" w:rsidRDefault="0032663B" w:rsidP="00211156">
            <w:pPr>
              <w:rPr>
                <w:rFonts w:ascii="Arial" w:hAnsi="Arial" w:cs="Arial"/>
                <w:sz w:val="16"/>
                <w:szCs w:val="16"/>
              </w:rPr>
            </w:pPr>
            <w:r w:rsidRPr="00A00D2F">
              <w:rPr>
                <w:rFonts w:ascii="Arial" w:hAnsi="Arial" w:cs="Arial"/>
                <w:sz w:val="16"/>
                <w:szCs w:val="16"/>
              </w:rPr>
              <w:t>VARCHAR2(4)</w:t>
            </w:r>
          </w:p>
        </w:tc>
        <w:tc>
          <w:tcPr>
            <w:tcW w:w="3435" w:type="dxa"/>
          </w:tcPr>
          <w:p w14:paraId="207F42FC" w14:textId="77777777" w:rsidR="0032663B" w:rsidRPr="00A00D2F" w:rsidRDefault="0032663B" w:rsidP="00211156">
            <w:pPr>
              <w:rPr>
                <w:rFonts w:ascii="Arial" w:hAnsi="Arial" w:cs="Arial"/>
                <w:sz w:val="16"/>
                <w:szCs w:val="16"/>
              </w:rPr>
            </w:pPr>
            <w:r w:rsidRPr="00A00D2F">
              <w:rPr>
                <w:rFonts w:ascii="Arial" w:hAnsi="Arial" w:cs="Arial"/>
                <w:sz w:val="16"/>
                <w:szCs w:val="16"/>
              </w:rPr>
              <w:t>Instruction Combination Code</w:t>
            </w:r>
          </w:p>
        </w:tc>
      </w:tr>
      <w:tr w:rsidR="0032663B" w:rsidRPr="00A00D2F" w14:paraId="207F4301" w14:textId="77777777" w:rsidTr="00211156">
        <w:tc>
          <w:tcPr>
            <w:tcW w:w="3361" w:type="dxa"/>
          </w:tcPr>
          <w:p w14:paraId="207F42FE" w14:textId="57C1C530" w:rsidR="0032663B" w:rsidRPr="00A00D2F" w:rsidRDefault="0032663B" w:rsidP="00841146">
            <w:pPr>
              <w:rPr>
                <w:rFonts w:ascii="Arial" w:hAnsi="Arial" w:cs="Arial"/>
                <w:sz w:val="16"/>
                <w:szCs w:val="16"/>
              </w:rPr>
            </w:pPr>
            <w:r w:rsidRPr="00A00D2F">
              <w:rPr>
                <w:rFonts w:ascii="Arial" w:hAnsi="Arial" w:cs="Arial"/>
                <w:sz w:val="16"/>
                <w:szCs w:val="16"/>
              </w:rPr>
              <w:t>INSTRISSUE TIME</w:t>
            </w:r>
          </w:p>
        </w:tc>
        <w:tc>
          <w:tcPr>
            <w:tcW w:w="2672" w:type="dxa"/>
          </w:tcPr>
          <w:p w14:paraId="207F42FF" w14:textId="77777777" w:rsidR="0032663B" w:rsidRPr="00A00D2F" w:rsidRDefault="0032663B" w:rsidP="00211156">
            <w:pPr>
              <w:rPr>
                <w:rFonts w:ascii="Arial" w:hAnsi="Arial" w:cs="Arial"/>
                <w:sz w:val="16"/>
                <w:szCs w:val="16"/>
              </w:rPr>
            </w:pPr>
            <w:r w:rsidRPr="00A00D2F">
              <w:rPr>
                <w:rFonts w:ascii="Arial" w:hAnsi="Arial" w:cs="Arial"/>
                <w:sz w:val="16"/>
                <w:szCs w:val="16"/>
              </w:rPr>
              <w:t>TIME(YYYY-MM-DDTH24:MI)</w:t>
            </w:r>
          </w:p>
        </w:tc>
        <w:tc>
          <w:tcPr>
            <w:tcW w:w="3435" w:type="dxa"/>
          </w:tcPr>
          <w:p w14:paraId="207F4300" w14:textId="77777777" w:rsidR="0032663B" w:rsidRPr="00A00D2F" w:rsidRDefault="0032663B" w:rsidP="00211156">
            <w:pPr>
              <w:rPr>
                <w:rFonts w:ascii="Arial" w:hAnsi="Arial" w:cs="Arial"/>
                <w:sz w:val="16"/>
                <w:szCs w:val="16"/>
              </w:rPr>
            </w:pPr>
            <w:r w:rsidRPr="00A00D2F">
              <w:rPr>
                <w:rFonts w:ascii="Arial" w:hAnsi="Arial" w:cs="Arial"/>
                <w:sz w:val="16"/>
                <w:szCs w:val="16"/>
              </w:rPr>
              <w:t>Instruction Issue Time</w:t>
            </w:r>
          </w:p>
        </w:tc>
      </w:tr>
      <w:tr w:rsidR="0032663B" w:rsidRPr="00A00D2F" w14:paraId="207F4305" w14:textId="77777777" w:rsidTr="00211156">
        <w:tc>
          <w:tcPr>
            <w:tcW w:w="3361" w:type="dxa"/>
          </w:tcPr>
          <w:p w14:paraId="207F4302" w14:textId="77777777" w:rsidR="0032663B" w:rsidRPr="00A00D2F" w:rsidRDefault="0032663B" w:rsidP="00211156">
            <w:pPr>
              <w:rPr>
                <w:rFonts w:ascii="Arial" w:hAnsi="Arial" w:cs="Arial"/>
                <w:sz w:val="16"/>
                <w:szCs w:val="16"/>
              </w:rPr>
            </w:pPr>
            <w:r w:rsidRPr="00A00D2F">
              <w:rPr>
                <w:rFonts w:ascii="Arial" w:hAnsi="Arial" w:cs="Arial"/>
                <w:sz w:val="16"/>
                <w:szCs w:val="16"/>
              </w:rPr>
              <w:t>RAMP UP RATE</w:t>
            </w:r>
          </w:p>
        </w:tc>
        <w:tc>
          <w:tcPr>
            <w:tcW w:w="2672" w:type="dxa"/>
          </w:tcPr>
          <w:p w14:paraId="207F4303" w14:textId="77777777" w:rsidR="0032663B" w:rsidRPr="00A00D2F" w:rsidRDefault="0032663B" w:rsidP="00211156">
            <w:pPr>
              <w:rPr>
                <w:rFonts w:ascii="Arial" w:hAnsi="Arial" w:cs="Arial"/>
                <w:sz w:val="16"/>
                <w:szCs w:val="16"/>
              </w:rPr>
            </w:pPr>
            <w:r w:rsidRPr="00A00D2F">
              <w:rPr>
                <w:rFonts w:ascii="Arial" w:hAnsi="Arial" w:cs="Arial"/>
                <w:sz w:val="16"/>
                <w:szCs w:val="16"/>
              </w:rPr>
              <w:t>NUMBER(8,3)</w:t>
            </w:r>
          </w:p>
        </w:tc>
        <w:tc>
          <w:tcPr>
            <w:tcW w:w="3435" w:type="dxa"/>
          </w:tcPr>
          <w:p w14:paraId="207F4304" w14:textId="77777777" w:rsidR="0032663B" w:rsidRPr="00A00D2F" w:rsidRDefault="0032663B" w:rsidP="00211156">
            <w:pPr>
              <w:rPr>
                <w:rFonts w:ascii="Arial" w:hAnsi="Arial" w:cs="Arial"/>
                <w:sz w:val="16"/>
                <w:szCs w:val="16"/>
              </w:rPr>
            </w:pPr>
            <w:r w:rsidRPr="00A00D2F">
              <w:rPr>
                <w:rFonts w:ascii="Arial" w:hAnsi="Arial" w:cs="Arial"/>
                <w:sz w:val="16"/>
                <w:szCs w:val="16"/>
              </w:rPr>
              <w:t>Ramp Up Rate</w:t>
            </w:r>
          </w:p>
        </w:tc>
      </w:tr>
      <w:tr w:rsidR="0032663B" w:rsidRPr="00A00D2F" w14:paraId="207F4309" w14:textId="77777777" w:rsidTr="00211156">
        <w:tc>
          <w:tcPr>
            <w:tcW w:w="3361" w:type="dxa"/>
          </w:tcPr>
          <w:p w14:paraId="207F4306" w14:textId="77777777" w:rsidR="0032663B" w:rsidRPr="00A00D2F" w:rsidRDefault="0032663B" w:rsidP="00211156">
            <w:pPr>
              <w:rPr>
                <w:rFonts w:ascii="Arial" w:hAnsi="Arial" w:cs="Arial"/>
                <w:sz w:val="16"/>
                <w:szCs w:val="16"/>
              </w:rPr>
            </w:pPr>
            <w:r w:rsidRPr="00A00D2F">
              <w:rPr>
                <w:rFonts w:ascii="Arial" w:hAnsi="Arial" w:cs="Arial"/>
                <w:sz w:val="16"/>
                <w:szCs w:val="16"/>
              </w:rPr>
              <w:t>RAMP DOWN RATE</w:t>
            </w:r>
          </w:p>
        </w:tc>
        <w:tc>
          <w:tcPr>
            <w:tcW w:w="2672" w:type="dxa"/>
          </w:tcPr>
          <w:p w14:paraId="207F4307" w14:textId="77777777" w:rsidR="0032663B" w:rsidRPr="00A00D2F" w:rsidRDefault="0032663B" w:rsidP="00211156">
            <w:pPr>
              <w:rPr>
                <w:rFonts w:ascii="Arial" w:hAnsi="Arial" w:cs="Arial"/>
                <w:sz w:val="16"/>
                <w:szCs w:val="16"/>
              </w:rPr>
            </w:pPr>
            <w:r w:rsidRPr="00A00D2F">
              <w:rPr>
                <w:rFonts w:ascii="Arial" w:hAnsi="Arial" w:cs="Arial"/>
                <w:sz w:val="16"/>
                <w:szCs w:val="16"/>
              </w:rPr>
              <w:t>NUMBER(8,3)</w:t>
            </w:r>
          </w:p>
        </w:tc>
        <w:tc>
          <w:tcPr>
            <w:tcW w:w="3435" w:type="dxa"/>
          </w:tcPr>
          <w:p w14:paraId="207F4308" w14:textId="77777777" w:rsidR="0032663B" w:rsidRPr="00A00D2F" w:rsidRDefault="0032663B" w:rsidP="00211156">
            <w:pPr>
              <w:keepNext/>
              <w:rPr>
                <w:rFonts w:ascii="Arial" w:hAnsi="Arial" w:cs="Arial"/>
                <w:sz w:val="16"/>
                <w:szCs w:val="16"/>
              </w:rPr>
            </w:pPr>
            <w:r w:rsidRPr="00A00D2F">
              <w:rPr>
                <w:rFonts w:ascii="Arial" w:hAnsi="Arial" w:cs="Arial"/>
                <w:sz w:val="16"/>
                <w:szCs w:val="16"/>
              </w:rPr>
              <w:t>Ramp Down Rate</w:t>
            </w:r>
          </w:p>
        </w:tc>
      </w:tr>
    </w:tbl>
    <w:p w14:paraId="207F430A" w14:textId="104BFF12" w:rsidR="0032663B" w:rsidRPr="00A00D2F" w:rsidRDefault="0032663B" w:rsidP="00CB4210">
      <w:pPr>
        <w:pStyle w:val="Caption"/>
        <w:jc w:val="center"/>
      </w:pPr>
      <w:bookmarkStart w:id="628" w:name="_Toc481070254"/>
      <w:bookmarkStart w:id="629" w:name="_Toc93067770"/>
      <w:r w:rsidRPr="00A00D2F">
        <w:t xml:space="preserve">Table </w:t>
      </w:r>
      <w:r w:rsidR="00F15AFF">
        <w:fldChar w:fldCharType="begin"/>
      </w:r>
      <w:r w:rsidR="00F15AFF">
        <w:instrText xml:space="preserve"> SEQ Table \* ARABIC </w:instrText>
      </w:r>
      <w:r w:rsidR="00F15AFF">
        <w:fldChar w:fldCharType="separate"/>
      </w:r>
      <w:r w:rsidR="001D4728">
        <w:rPr>
          <w:noProof/>
        </w:rPr>
        <w:t>49</w:t>
      </w:r>
      <w:r w:rsidR="00F15AFF">
        <w:fldChar w:fldCharType="end"/>
      </w:r>
      <w:r w:rsidRPr="00A00D2F">
        <w:t>: Daily Dispatch Instructions (D+4) Report</w:t>
      </w:r>
      <w:bookmarkEnd w:id="628"/>
      <w:bookmarkEnd w:id="629"/>
    </w:p>
    <w:p w14:paraId="207F430C" w14:textId="77777777" w:rsidR="0032663B" w:rsidRPr="00A00D2F" w:rsidRDefault="0032663B" w:rsidP="0032663B">
      <w:pPr>
        <w:rPr>
          <w:rFonts w:ascii="Arial" w:hAnsi="Arial" w:cs="Arial"/>
        </w:rPr>
      </w:pPr>
      <w:bookmarkStart w:id="630" w:name="_Toc451867748"/>
      <w:bookmarkEnd w:id="615"/>
    </w:p>
    <w:p w14:paraId="207F430D" w14:textId="77777777" w:rsidR="00610C60" w:rsidRPr="00A00D2F" w:rsidRDefault="00610C60" w:rsidP="00CB4210">
      <w:pPr>
        <w:pStyle w:val="Heading3"/>
        <w:pBdr>
          <w:top w:val="single" w:sz="6" w:space="1" w:color="4F81BD"/>
        </w:pBdr>
      </w:pPr>
      <w:bookmarkStart w:id="631" w:name="_Toc93345529"/>
      <w:r w:rsidRPr="00A00D2F">
        <w:t>BM-</w:t>
      </w:r>
      <w:r w:rsidR="009D7FEF" w:rsidRPr="00A00D2F">
        <w:t>0</w:t>
      </w:r>
      <w:r w:rsidRPr="00A00D2F">
        <w:t>39: Tracked Difference Payment Shortfall Amount</w:t>
      </w:r>
      <w:bookmarkEnd w:id="631"/>
    </w:p>
    <w:p w14:paraId="207F430E" w14:textId="77777777" w:rsidR="00A10CAD" w:rsidRPr="00BC7918" w:rsidRDefault="00A10CAD" w:rsidP="00A10CAD">
      <w:pPr>
        <w:rPr>
          <w:rFonts w:ascii="Arial" w:hAnsi="Arial" w:cs="Arial"/>
          <w:lang w:val="en-US"/>
        </w:rPr>
      </w:pPr>
    </w:p>
    <w:p w14:paraId="207F430F" w14:textId="77777777" w:rsidR="0028722D" w:rsidRPr="000722C9" w:rsidRDefault="0028722D" w:rsidP="00A10CAD">
      <w:pPr>
        <w:rPr>
          <w:rFonts w:ascii="Arial" w:hAnsi="Arial" w:cs="Arial"/>
        </w:rPr>
      </w:pPr>
      <w:r w:rsidRPr="000722C9">
        <w:rPr>
          <w:rFonts w:ascii="Arial" w:hAnsi="Arial" w:cs="Arial"/>
        </w:rPr>
        <w:t xml:space="preserve">This report contains the Tracked Difference Payment Shortfall Amount, which is the sum of Difference Payment Shortfall Amounts and Difference Payment Reimbursement Amounts arising to date for a Supplier Unit in a Settlement Day for use in determining reimbursements for previous shortfalls amounts relating to Difference Payments.  </w:t>
      </w:r>
    </w:p>
    <w:p w14:paraId="207F4311" w14:textId="45518E59" w:rsidR="0028722D" w:rsidRPr="00BC7918" w:rsidRDefault="0028722D" w:rsidP="00A10CAD">
      <w:pPr>
        <w:rPr>
          <w:rFonts w:ascii="Arial" w:hAnsi="Arial" w:cs="Arial"/>
          <w:lang w:val="en-US"/>
        </w:rPr>
      </w:pPr>
    </w:p>
    <w:tbl>
      <w:tblPr>
        <w:tblW w:w="8756" w:type="pct"/>
        <w:tblLook w:val="04A0" w:firstRow="1" w:lastRow="0" w:firstColumn="1" w:lastColumn="0" w:noHBand="0" w:noVBand="1"/>
      </w:tblPr>
      <w:tblGrid>
        <w:gridCol w:w="3940"/>
        <w:gridCol w:w="11908"/>
      </w:tblGrid>
      <w:tr w:rsidR="0028722D" w:rsidRPr="00A00D2F" w14:paraId="207F4314" w14:textId="77777777" w:rsidTr="00FB7C6B">
        <w:trPr>
          <w:trHeight w:val="300"/>
        </w:trPr>
        <w:tc>
          <w:tcPr>
            <w:tcW w:w="1243" w:type="pct"/>
            <w:noWrap/>
            <w:vAlign w:val="center"/>
          </w:tcPr>
          <w:p w14:paraId="207F4312" w14:textId="77777777" w:rsidR="0028722D" w:rsidRPr="00A00D2F" w:rsidRDefault="0028722D" w:rsidP="00FB7C6B">
            <w:pPr>
              <w:rPr>
                <w:rFonts w:ascii="Arial" w:hAnsi="Arial" w:cs="Arial"/>
                <w:i/>
                <w:sz w:val="18"/>
                <w:szCs w:val="18"/>
              </w:rPr>
            </w:pPr>
            <w:r w:rsidRPr="00A00D2F">
              <w:rPr>
                <w:rFonts w:ascii="Arial" w:hAnsi="Arial" w:cs="Arial"/>
                <w:i/>
                <w:sz w:val="18"/>
                <w:szCs w:val="18"/>
              </w:rPr>
              <w:t>I-SEM Report Reference:</w:t>
            </w:r>
          </w:p>
        </w:tc>
        <w:tc>
          <w:tcPr>
            <w:tcW w:w="3757" w:type="pct"/>
            <w:vAlign w:val="center"/>
          </w:tcPr>
          <w:p w14:paraId="207F4313" w14:textId="77777777" w:rsidR="0028722D" w:rsidRPr="00A00D2F" w:rsidRDefault="0028722D" w:rsidP="00FB7C6B">
            <w:pPr>
              <w:rPr>
                <w:rFonts w:ascii="Arial" w:hAnsi="Arial" w:cs="Arial"/>
                <w:i/>
                <w:sz w:val="18"/>
                <w:szCs w:val="18"/>
              </w:rPr>
            </w:pPr>
            <w:r w:rsidRPr="00A00D2F">
              <w:rPr>
                <w:rFonts w:ascii="Arial" w:hAnsi="Arial" w:cs="Arial"/>
                <w:i/>
                <w:sz w:val="18"/>
                <w:szCs w:val="18"/>
              </w:rPr>
              <w:t>BM-</w:t>
            </w:r>
            <w:r w:rsidR="009D7FEF" w:rsidRPr="00A00D2F">
              <w:rPr>
                <w:rFonts w:ascii="Arial" w:hAnsi="Arial" w:cs="Arial"/>
                <w:i/>
                <w:sz w:val="18"/>
                <w:szCs w:val="18"/>
              </w:rPr>
              <w:t>0</w:t>
            </w:r>
            <w:r w:rsidRPr="00A00D2F">
              <w:rPr>
                <w:rFonts w:ascii="Arial" w:hAnsi="Arial" w:cs="Arial"/>
                <w:i/>
                <w:sz w:val="18"/>
                <w:szCs w:val="18"/>
              </w:rPr>
              <w:t>39</w:t>
            </w:r>
          </w:p>
        </w:tc>
      </w:tr>
      <w:tr w:rsidR="0028722D" w:rsidRPr="00A00D2F" w14:paraId="207F431A" w14:textId="77777777" w:rsidTr="00FB7C6B">
        <w:trPr>
          <w:trHeight w:val="300"/>
        </w:trPr>
        <w:tc>
          <w:tcPr>
            <w:tcW w:w="1243" w:type="pct"/>
            <w:noWrap/>
            <w:vAlign w:val="center"/>
            <w:hideMark/>
          </w:tcPr>
          <w:p w14:paraId="207F4318" w14:textId="77777777" w:rsidR="0028722D" w:rsidRPr="00A00D2F" w:rsidRDefault="0028722D" w:rsidP="00FB7C6B">
            <w:pPr>
              <w:rPr>
                <w:rFonts w:ascii="Arial" w:hAnsi="Arial" w:cs="Arial"/>
                <w:i/>
                <w:sz w:val="18"/>
                <w:szCs w:val="18"/>
              </w:rPr>
            </w:pPr>
            <w:r w:rsidRPr="00A00D2F">
              <w:rPr>
                <w:rFonts w:ascii="Arial" w:hAnsi="Arial" w:cs="Arial"/>
                <w:i/>
                <w:sz w:val="18"/>
                <w:szCs w:val="18"/>
              </w:rPr>
              <w:t>Audience:</w:t>
            </w:r>
          </w:p>
        </w:tc>
        <w:tc>
          <w:tcPr>
            <w:tcW w:w="3757" w:type="pct"/>
          </w:tcPr>
          <w:p w14:paraId="207F4319" w14:textId="77777777" w:rsidR="0028722D" w:rsidRPr="00A00D2F" w:rsidRDefault="0028722D" w:rsidP="00FB7C6B">
            <w:pPr>
              <w:rPr>
                <w:rFonts w:ascii="Arial" w:hAnsi="Arial" w:cs="Arial"/>
                <w:i/>
                <w:sz w:val="18"/>
                <w:szCs w:val="18"/>
              </w:rPr>
            </w:pPr>
            <w:r w:rsidRPr="00A00D2F">
              <w:rPr>
                <w:rFonts w:ascii="Arial" w:hAnsi="Arial" w:cs="Arial"/>
                <w:i/>
                <w:sz w:val="18"/>
                <w:szCs w:val="18"/>
              </w:rPr>
              <w:t>General Public</w:t>
            </w:r>
          </w:p>
        </w:tc>
      </w:tr>
      <w:tr w:rsidR="0028722D" w:rsidRPr="00A00D2F" w14:paraId="207F431D" w14:textId="77777777" w:rsidTr="00FB7C6B">
        <w:trPr>
          <w:trHeight w:val="300"/>
        </w:trPr>
        <w:tc>
          <w:tcPr>
            <w:tcW w:w="1243" w:type="pct"/>
            <w:noWrap/>
            <w:vAlign w:val="center"/>
            <w:hideMark/>
          </w:tcPr>
          <w:p w14:paraId="207F431B" w14:textId="77777777" w:rsidR="0028722D" w:rsidRPr="00A00D2F" w:rsidRDefault="0028722D" w:rsidP="00FB7C6B">
            <w:pPr>
              <w:rPr>
                <w:rFonts w:ascii="Arial" w:hAnsi="Arial" w:cs="Arial"/>
                <w:i/>
                <w:sz w:val="18"/>
                <w:szCs w:val="18"/>
              </w:rPr>
            </w:pPr>
            <w:r w:rsidRPr="00A00D2F">
              <w:rPr>
                <w:rFonts w:ascii="Arial" w:hAnsi="Arial" w:cs="Arial"/>
                <w:i/>
                <w:sz w:val="18"/>
                <w:szCs w:val="18"/>
              </w:rPr>
              <w:t>Frequency:</w:t>
            </w:r>
          </w:p>
        </w:tc>
        <w:tc>
          <w:tcPr>
            <w:tcW w:w="3757" w:type="pct"/>
          </w:tcPr>
          <w:p w14:paraId="207F431C" w14:textId="77777777" w:rsidR="0028722D" w:rsidRPr="00A00D2F" w:rsidRDefault="0028722D" w:rsidP="00FB7C6B">
            <w:pPr>
              <w:spacing w:line="360" w:lineRule="auto"/>
              <w:rPr>
                <w:rFonts w:ascii="Arial" w:hAnsi="Arial" w:cs="Arial"/>
                <w:i/>
                <w:sz w:val="18"/>
              </w:rPr>
            </w:pPr>
            <w:r w:rsidRPr="00A00D2F">
              <w:rPr>
                <w:rFonts w:ascii="Arial" w:hAnsi="Arial" w:cs="Arial"/>
                <w:sz w:val="18"/>
              </w:rPr>
              <w:t>Periodically as required</w:t>
            </w:r>
          </w:p>
        </w:tc>
      </w:tr>
      <w:tr w:rsidR="0028722D" w:rsidRPr="00A00D2F" w14:paraId="207F4320" w14:textId="77777777" w:rsidTr="00FB7C6B">
        <w:trPr>
          <w:trHeight w:val="270"/>
        </w:trPr>
        <w:tc>
          <w:tcPr>
            <w:tcW w:w="1243" w:type="pct"/>
            <w:noWrap/>
            <w:vAlign w:val="center"/>
            <w:hideMark/>
          </w:tcPr>
          <w:p w14:paraId="207F431E" w14:textId="77777777" w:rsidR="0028722D" w:rsidRPr="00A00D2F" w:rsidRDefault="0028722D" w:rsidP="00FB7C6B">
            <w:pPr>
              <w:rPr>
                <w:rFonts w:ascii="Arial" w:hAnsi="Arial" w:cs="Arial"/>
                <w:i/>
                <w:sz w:val="18"/>
                <w:szCs w:val="18"/>
              </w:rPr>
            </w:pPr>
            <w:r w:rsidRPr="00A00D2F">
              <w:rPr>
                <w:rFonts w:ascii="Arial" w:hAnsi="Arial" w:cs="Arial"/>
                <w:i/>
                <w:sz w:val="18"/>
                <w:szCs w:val="18"/>
              </w:rPr>
              <w:t xml:space="preserve">Report Format: </w:t>
            </w:r>
          </w:p>
        </w:tc>
        <w:tc>
          <w:tcPr>
            <w:tcW w:w="3757" w:type="pct"/>
          </w:tcPr>
          <w:p w14:paraId="207F431F" w14:textId="77777777" w:rsidR="0028722D" w:rsidRPr="00A00D2F" w:rsidRDefault="0028722D" w:rsidP="00FB7C6B">
            <w:pPr>
              <w:rPr>
                <w:rFonts w:ascii="Arial" w:hAnsi="Arial" w:cs="Arial"/>
                <w:i/>
                <w:sz w:val="18"/>
                <w:szCs w:val="18"/>
              </w:rPr>
            </w:pPr>
            <w:r w:rsidRPr="00A00D2F">
              <w:rPr>
                <w:rFonts w:ascii="Arial" w:hAnsi="Arial" w:cs="Arial"/>
                <w:i/>
                <w:sz w:val="18"/>
                <w:szCs w:val="18"/>
              </w:rPr>
              <w:t>Word/PDF</w:t>
            </w:r>
          </w:p>
        </w:tc>
      </w:tr>
    </w:tbl>
    <w:p w14:paraId="207F4322" w14:textId="77777777" w:rsidR="00610C60" w:rsidRPr="00A00D2F" w:rsidRDefault="00610C60" w:rsidP="00610C60">
      <w:pPr>
        <w:rPr>
          <w:rFonts w:ascii="Arial" w:hAnsi="Arial" w:cs="Arial"/>
          <w:lang w:val="en-US"/>
        </w:rPr>
      </w:pPr>
    </w:p>
    <w:p w14:paraId="207F4323" w14:textId="77777777" w:rsidR="00610C60" w:rsidRPr="00A00D2F" w:rsidRDefault="00610C60" w:rsidP="00610C60">
      <w:pPr>
        <w:pStyle w:val="Heading3"/>
      </w:pPr>
      <w:bookmarkStart w:id="632" w:name="_Toc93345530"/>
      <w:r w:rsidRPr="00A00D2F">
        <w:t>BM-</w:t>
      </w:r>
      <w:r w:rsidR="009D7FEF" w:rsidRPr="00A00D2F">
        <w:t>0</w:t>
      </w:r>
      <w:r w:rsidRPr="00A00D2F">
        <w:t>40: Carbon Price</w:t>
      </w:r>
      <w:bookmarkEnd w:id="632"/>
    </w:p>
    <w:p w14:paraId="207F4324" w14:textId="77777777" w:rsidR="00610C60" w:rsidRPr="00BC7918" w:rsidRDefault="00610C60" w:rsidP="00610C60">
      <w:pPr>
        <w:rPr>
          <w:rFonts w:ascii="Arial" w:hAnsi="Arial" w:cs="Arial"/>
          <w:lang w:val="en-US"/>
        </w:rPr>
      </w:pPr>
    </w:p>
    <w:p w14:paraId="207F4325" w14:textId="3FB6AF75" w:rsidR="0028722D" w:rsidRPr="000722C9" w:rsidRDefault="0028722D" w:rsidP="00610C60">
      <w:pPr>
        <w:rPr>
          <w:rFonts w:ascii="Arial" w:hAnsi="Arial" w:cs="Arial"/>
        </w:rPr>
      </w:pPr>
      <w:r w:rsidRPr="000722C9">
        <w:rPr>
          <w:rFonts w:ascii="Arial" w:hAnsi="Arial" w:cs="Arial"/>
        </w:rPr>
        <w:t>This report contains the Carbon Price in a Month reflecting the reference carbon price used to include the cost of carbon in the Strike Price for each of the fuels according to the carbon intensity of those fuels.</w:t>
      </w:r>
    </w:p>
    <w:p w14:paraId="4E376819" w14:textId="77777777" w:rsidR="00BC7918" w:rsidRPr="000722C9" w:rsidRDefault="00BC7918" w:rsidP="00610C60">
      <w:pPr>
        <w:rPr>
          <w:rFonts w:ascii="Arial" w:hAnsi="Arial" w:cs="Arial"/>
        </w:rPr>
      </w:pPr>
    </w:p>
    <w:tbl>
      <w:tblPr>
        <w:tblW w:w="8756" w:type="pct"/>
        <w:tblLook w:val="04A0" w:firstRow="1" w:lastRow="0" w:firstColumn="1" w:lastColumn="0" w:noHBand="0" w:noVBand="1"/>
      </w:tblPr>
      <w:tblGrid>
        <w:gridCol w:w="3940"/>
        <w:gridCol w:w="11908"/>
      </w:tblGrid>
      <w:tr w:rsidR="0028722D" w:rsidRPr="00A00D2F" w14:paraId="207F432A" w14:textId="77777777" w:rsidTr="00FB7C6B">
        <w:trPr>
          <w:trHeight w:val="300"/>
        </w:trPr>
        <w:tc>
          <w:tcPr>
            <w:tcW w:w="1243" w:type="pct"/>
            <w:noWrap/>
            <w:vAlign w:val="center"/>
          </w:tcPr>
          <w:p w14:paraId="207F4327" w14:textId="77777777" w:rsidR="0028722D" w:rsidRPr="00A00D2F" w:rsidRDefault="0028722D" w:rsidP="00FB7C6B">
            <w:pPr>
              <w:rPr>
                <w:rFonts w:ascii="Arial" w:hAnsi="Arial" w:cs="Arial"/>
                <w:i/>
                <w:sz w:val="18"/>
                <w:szCs w:val="18"/>
              </w:rPr>
            </w:pPr>
            <w:r w:rsidRPr="00A00D2F">
              <w:rPr>
                <w:rFonts w:ascii="Arial" w:hAnsi="Arial" w:cs="Arial"/>
                <w:i/>
                <w:sz w:val="18"/>
                <w:szCs w:val="18"/>
              </w:rPr>
              <w:t>I-SEM Report Reference:</w:t>
            </w:r>
          </w:p>
        </w:tc>
        <w:tc>
          <w:tcPr>
            <w:tcW w:w="3757" w:type="pct"/>
            <w:vAlign w:val="center"/>
          </w:tcPr>
          <w:p w14:paraId="207F4329" w14:textId="77777777" w:rsidR="0028722D" w:rsidRPr="00A00D2F" w:rsidRDefault="0028722D" w:rsidP="00FB7C6B">
            <w:pPr>
              <w:rPr>
                <w:rFonts w:ascii="Arial" w:hAnsi="Arial" w:cs="Arial"/>
                <w:i/>
                <w:sz w:val="18"/>
                <w:szCs w:val="18"/>
              </w:rPr>
            </w:pPr>
            <w:r w:rsidRPr="00A00D2F">
              <w:rPr>
                <w:rFonts w:ascii="Arial" w:hAnsi="Arial" w:cs="Arial"/>
                <w:i/>
                <w:sz w:val="18"/>
                <w:szCs w:val="18"/>
              </w:rPr>
              <w:t>BM-</w:t>
            </w:r>
            <w:r w:rsidR="009D7FEF" w:rsidRPr="00A00D2F">
              <w:rPr>
                <w:rFonts w:ascii="Arial" w:hAnsi="Arial" w:cs="Arial"/>
                <w:i/>
                <w:sz w:val="18"/>
                <w:szCs w:val="18"/>
              </w:rPr>
              <w:t>0</w:t>
            </w:r>
            <w:r w:rsidRPr="00A00D2F">
              <w:rPr>
                <w:rFonts w:ascii="Arial" w:hAnsi="Arial" w:cs="Arial"/>
                <w:i/>
                <w:sz w:val="18"/>
                <w:szCs w:val="18"/>
              </w:rPr>
              <w:t>40</w:t>
            </w:r>
          </w:p>
        </w:tc>
      </w:tr>
      <w:tr w:rsidR="0028722D" w:rsidRPr="00A00D2F" w14:paraId="207F4330" w14:textId="77777777" w:rsidTr="00FB7C6B">
        <w:trPr>
          <w:trHeight w:val="300"/>
        </w:trPr>
        <w:tc>
          <w:tcPr>
            <w:tcW w:w="1243" w:type="pct"/>
            <w:noWrap/>
            <w:vAlign w:val="center"/>
            <w:hideMark/>
          </w:tcPr>
          <w:p w14:paraId="207F432E" w14:textId="77777777" w:rsidR="0028722D" w:rsidRPr="00A00D2F" w:rsidRDefault="0028722D" w:rsidP="00FB7C6B">
            <w:pPr>
              <w:rPr>
                <w:rFonts w:ascii="Arial" w:hAnsi="Arial" w:cs="Arial"/>
                <w:i/>
                <w:sz w:val="18"/>
                <w:szCs w:val="18"/>
              </w:rPr>
            </w:pPr>
            <w:r w:rsidRPr="00A00D2F">
              <w:rPr>
                <w:rFonts w:ascii="Arial" w:hAnsi="Arial" w:cs="Arial"/>
                <w:i/>
                <w:sz w:val="18"/>
                <w:szCs w:val="18"/>
              </w:rPr>
              <w:t>Audience:</w:t>
            </w:r>
          </w:p>
        </w:tc>
        <w:tc>
          <w:tcPr>
            <w:tcW w:w="3757" w:type="pct"/>
          </w:tcPr>
          <w:p w14:paraId="207F432F" w14:textId="77777777" w:rsidR="0028722D" w:rsidRPr="00A00D2F" w:rsidRDefault="0028722D" w:rsidP="00FB7C6B">
            <w:pPr>
              <w:rPr>
                <w:rFonts w:ascii="Arial" w:hAnsi="Arial" w:cs="Arial"/>
                <w:i/>
                <w:sz w:val="18"/>
                <w:szCs w:val="18"/>
              </w:rPr>
            </w:pPr>
            <w:r w:rsidRPr="00A00D2F">
              <w:rPr>
                <w:rFonts w:ascii="Arial" w:hAnsi="Arial" w:cs="Arial"/>
                <w:i/>
                <w:sz w:val="18"/>
                <w:szCs w:val="18"/>
              </w:rPr>
              <w:t>General Public</w:t>
            </w:r>
          </w:p>
        </w:tc>
      </w:tr>
      <w:tr w:rsidR="0028722D" w:rsidRPr="00A00D2F" w14:paraId="207F4333" w14:textId="77777777" w:rsidTr="00FB7C6B">
        <w:trPr>
          <w:trHeight w:val="300"/>
        </w:trPr>
        <w:tc>
          <w:tcPr>
            <w:tcW w:w="1243" w:type="pct"/>
            <w:noWrap/>
            <w:vAlign w:val="center"/>
            <w:hideMark/>
          </w:tcPr>
          <w:p w14:paraId="207F4331" w14:textId="77777777" w:rsidR="0028722D" w:rsidRPr="00A00D2F" w:rsidRDefault="0028722D" w:rsidP="00FB7C6B">
            <w:pPr>
              <w:rPr>
                <w:rFonts w:ascii="Arial" w:hAnsi="Arial" w:cs="Arial"/>
                <w:i/>
                <w:sz w:val="18"/>
                <w:szCs w:val="18"/>
              </w:rPr>
            </w:pPr>
            <w:r w:rsidRPr="00A00D2F">
              <w:rPr>
                <w:rFonts w:ascii="Arial" w:hAnsi="Arial" w:cs="Arial"/>
                <w:i/>
                <w:sz w:val="18"/>
                <w:szCs w:val="18"/>
              </w:rPr>
              <w:t>Frequency:</w:t>
            </w:r>
          </w:p>
        </w:tc>
        <w:tc>
          <w:tcPr>
            <w:tcW w:w="3757" w:type="pct"/>
          </w:tcPr>
          <w:p w14:paraId="207F4332" w14:textId="77777777" w:rsidR="0028722D" w:rsidRPr="00A00D2F" w:rsidRDefault="0028722D" w:rsidP="00FB7C6B">
            <w:pPr>
              <w:spacing w:line="360" w:lineRule="auto"/>
              <w:rPr>
                <w:rFonts w:ascii="Arial" w:hAnsi="Arial" w:cs="Arial"/>
                <w:i/>
                <w:sz w:val="18"/>
              </w:rPr>
            </w:pPr>
            <w:r w:rsidRPr="00A00D2F">
              <w:rPr>
                <w:rFonts w:ascii="Arial" w:hAnsi="Arial" w:cs="Arial"/>
                <w:sz w:val="18"/>
              </w:rPr>
              <w:t>Periodically as required</w:t>
            </w:r>
          </w:p>
        </w:tc>
      </w:tr>
      <w:tr w:rsidR="0028722D" w:rsidRPr="00A00D2F" w14:paraId="207F4336" w14:textId="77777777" w:rsidTr="00FB7C6B">
        <w:trPr>
          <w:trHeight w:val="270"/>
        </w:trPr>
        <w:tc>
          <w:tcPr>
            <w:tcW w:w="1243" w:type="pct"/>
            <w:noWrap/>
            <w:vAlign w:val="center"/>
            <w:hideMark/>
          </w:tcPr>
          <w:p w14:paraId="207F4334" w14:textId="77777777" w:rsidR="0028722D" w:rsidRPr="00A00D2F" w:rsidRDefault="0028722D" w:rsidP="00FB7C6B">
            <w:pPr>
              <w:rPr>
                <w:rFonts w:ascii="Arial" w:hAnsi="Arial" w:cs="Arial"/>
                <w:i/>
                <w:sz w:val="18"/>
                <w:szCs w:val="18"/>
              </w:rPr>
            </w:pPr>
            <w:r w:rsidRPr="00A00D2F">
              <w:rPr>
                <w:rFonts w:ascii="Arial" w:hAnsi="Arial" w:cs="Arial"/>
                <w:i/>
                <w:sz w:val="18"/>
                <w:szCs w:val="18"/>
              </w:rPr>
              <w:t xml:space="preserve">Report Format: </w:t>
            </w:r>
          </w:p>
        </w:tc>
        <w:tc>
          <w:tcPr>
            <w:tcW w:w="3757" w:type="pct"/>
          </w:tcPr>
          <w:p w14:paraId="207F4335" w14:textId="77777777" w:rsidR="0028722D" w:rsidRPr="00A00D2F" w:rsidRDefault="0028722D" w:rsidP="00FB7C6B">
            <w:pPr>
              <w:rPr>
                <w:rFonts w:ascii="Arial" w:hAnsi="Arial" w:cs="Arial"/>
                <w:i/>
                <w:sz w:val="18"/>
                <w:szCs w:val="18"/>
              </w:rPr>
            </w:pPr>
            <w:r w:rsidRPr="00A00D2F">
              <w:rPr>
                <w:rFonts w:ascii="Arial" w:hAnsi="Arial" w:cs="Arial"/>
                <w:i/>
                <w:sz w:val="18"/>
                <w:szCs w:val="18"/>
              </w:rPr>
              <w:t>Word/PDF</w:t>
            </w:r>
          </w:p>
        </w:tc>
      </w:tr>
    </w:tbl>
    <w:p w14:paraId="207F4337" w14:textId="77777777" w:rsidR="0028722D" w:rsidRPr="00A00D2F" w:rsidRDefault="0028722D" w:rsidP="00610C60">
      <w:pPr>
        <w:rPr>
          <w:rFonts w:ascii="Arial" w:hAnsi="Arial" w:cs="Arial"/>
          <w:lang w:val="en-US"/>
        </w:rPr>
      </w:pPr>
    </w:p>
    <w:p w14:paraId="207F4338" w14:textId="77777777" w:rsidR="00610C60" w:rsidRPr="00A00D2F" w:rsidRDefault="00610C60" w:rsidP="00610C60">
      <w:pPr>
        <w:pStyle w:val="Heading3"/>
      </w:pPr>
      <w:bookmarkStart w:id="633" w:name="_Toc93345531"/>
      <w:r w:rsidRPr="00A00D2F">
        <w:t>BM-</w:t>
      </w:r>
      <w:r w:rsidR="009D7FEF" w:rsidRPr="00A00D2F">
        <w:t>0</w:t>
      </w:r>
      <w:r w:rsidRPr="00A00D2F">
        <w:t>41: Natural Gas Fuel Price</w:t>
      </w:r>
      <w:bookmarkEnd w:id="633"/>
    </w:p>
    <w:p w14:paraId="207F4339" w14:textId="77777777" w:rsidR="00610C60" w:rsidRPr="00BC7918" w:rsidRDefault="00610C60" w:rsidP="00610C60">
      <w:pPr>
        <w:rPr>
          <w:rFonts w:ascii="Arial" w:hAnsi="Arial" w:cs="Arial"/>
          <w:lang w:val="en-US"/>
        </w:rPr>
      </w:pPr>
    </w:p>
    <w:p w14:paraId="207F433A" w14:textId="77777777" w:rsidR="0028722D" w:rsidRPr="000722C9" w:rsidRDefault="0028722D" w:rsidP="00610C60">
      <w:pPr>
        <w:rPr>
          <w:rFonts w:ascii="Arial" w:hAnsi="Arial" w:cs="Arial"/>
        </w:rPr>
      </w:pPr>
      <w:r w:rsidRPr="000722C9">
        <w:rPr>
          <w:rFonts w:ascii="Arial" w:hAnsi="Arial" w:cs="Arial"/>
        </w:rPr>
        <w:t>This report contains the Natural Gas Fuel Price in a Month reflecting the reference natural gas price, inclusive of fuel transport adders, used in the calculation of the Strike Price.</w:t>
      </w:r>
    </w:p>
    <w:p w14:paraId="207F433B" w14:textId="77777777" w:rsidR="0028722D" w:rsidRPr="000722C9" w:rsidRDefault="0028722D" w:rsidP="00610C60">
      <w:pPr>
        <w:rPr>
          <w:rFonts w:ascii="Arial" w:hAnsi="Arial" w:cs="Arial"/>
        </w:rPr>
      </w:pPr>
    </w:p>
    <w:tbl>
      <w:tblPr>
        <w:tblW w:w="8756" w:type="pct"/>
        <w:tblLook w:val="04A0" w:firstRow="1" w:lastRow="0" w:firstColumn="1" w:lastColumn="0" w:noHBand="0" w:noVBand="1"/>
      </w:tblPr>
      <w:tblGrid>
        <w:gridCol w:w="3940"/>
        <w:gridCol w:w="11908"/>
      </w:tblGrid>
      <w:tr w:rsidR="0028722D" w:rsidRPr="00A00D2F" w14:paraId="207F433E" w14:textId="77777777" w:rsidTr="00FB7C6B">
        <w:trPr>
          <w:trHeight w:val="300"/>
        </w:trPr>
        <w:tc>
          <w:tcPr>
            <w:tcW w:w="1243" w:type="pct"/>
            <w:noWrap/>
            <w:vAlign w:val="center"/>
          </w:tcPr>
          <w:p w14:paraId="207F433C" w14:textId="77777777" w:rsidR="0028722D" w:rsidRPr="00A00D2F" w:rsidRDefault="0028722D" w:rsidP="00FB7C6B">
            <w:pPr>
              <w:rPr>
                <w:rFonts w:ascii="Arial" w:hAnsi="Arial" w:cs="Arial"/>
                <w:i/>
                <w:sz w:val="18"/>
                <w:szCs w:val="18"/>
              </w:rPr>
            </w:pPr>
            <w:r w:rsidRPr="00A00D2F">
              <w:rPr>
                <w:rFonts w:ascii="Arial" w:hAnsi="Arial" w:cs="Arial"/>
                <w:i/>
                <w:sz w:val="18"/>
                <w:szCs w:val="18"/>
              </w:rPr>
              <w:t>I-SEM Report Reference:</w:t>
            </w:r>
          </w:p>
        </w:tc>
        <w:tc>
          <w:tcPr>
            <w:tcW w:w="3757" w:type="pct"/>
            <w:vAlign w:val="center"/>
          </w:tcPr>
          <w:p w14:paraId="207F433D" w14:textId="77777777" w:rsidR="0028722D" w:rsidRPr="00A00D2F" w:rsidRDefault="0028722D" w:rsidP="00FB7C6B">
            <w:pPr>
              <w:rPr>
                <w:rFonts w:ascii="Arial" w:hAnsi="Arial" w:cs="Arial"/>
                <w:i/>
                <w:sz w:val="18"/>
                <w:szCs w:val="18"/>
              </w:rPr>
            </w:pPr>
            <w:r w:rsidRPr="00A00D2F">
              <w:rPr>
                <w:rFonts w:ascii="Arial" w:hAnsi="Arial" w:cs="Arial"/>
                <w:i/>
                <w:sz w:val="18"/>
                <w:szCs w:val="18"/>
              </w:rPr>
              <w:t>BM-</w:t>
            </w:r>
            <w:r w:rsidR="009D7FEF" w:rsidRPr="00A00D2F">
              <w:rPr>
                <w:rFonts w:ascii="Arial" w:hAnsi="Arial" w:cs="Arial"/>
                <w:i/>
                <w:sz w:val="18"/>
                <w:szCs w:val="18"/>
              </w:rPr>
              <w:t>0</w:t>
            </w:r>
            <w:r w:rsidRPr="00A00D2F">
              <w:rPr>
                <w:rFonts w:ascii="Arial" w:hAnsi="Arial" w:cs="Arial"/>
                <w:i/>
                <w:sz w:val="18"/>
                <w:szCs w:val="18"/>
              </w:rPr>
              <w:t>41</w:t>
            </w:r>
          </w:p>
        </w:tc>
      </w:tr>
      <w:tr w:rsidR="0028722D" w:rsidRPr="00A00D2F" w14:paraId="207F4344" w14:textId="77777777" w:rsidTr="00FB7C6B">
        <w:trPr>
          <w:trHeight w:val="300"/>
        </w:trPr>
        <w:tc>
          <w:tcPr>
            <w:tcW w:w="1243" w:type="pct"/>
            <w:noWrap/>
            <w:vAlign w:val="center"/>
            <w:hideMark/>
          </w:tcPr>
          <w:p w14:paraId="207F4342" w14:textId="77777777" w:rsidR="0028722D" w:rsidRPr="00A00D2F" w:rsidRDefault="0028722D" w:rsidP="00FB7C6B">
            <w:pPr>
              <w:rPr>
                <w:rFonts w:ascii="Arial" w:hAnsi="Arial" w:cs="Arial"/>
                <w:i/>
                <w:sz w:val="18"/>
                <w:szCs w:val="18"/>
              </w:rPr>
            </w:pPr>
            <w:r w:rsidRPr="00A00D2F">
              <w:rPr>
                <w:rFonts w:ascii="Arial" w:hAnsi="Arial" w:cs="Arial"/>
                <w:i/>
                <w:sz w:val="18"/>
                <w:szCs w:val="18"/>
              </w:rPr>
              <w:t>Audience:</w:t>
            </w:r>
          </w:p>
        </w:tc>
        <w:tc>
          <w:tcPr>
            <w:tcW w:w="3757" w:type="pct"/>
          </w:tcPr>
          <w:p w14:paraId="207F4343" w14:textId="77777777" w:rsidR="0028722D" w:rsidRPr="00A00D2F" w:rsidRDefault="0028722D" w:rsidP="00FB7C6B">
            <w:pPr>
              <w:rPr>
                <w:rFonts w:ascii="Arial" w:hAnsi="Arial" w:cs="Arial"/>
                <w:i/>
                <w:sz w:val="18"/>
                <w:szCs w:val="18"/>
              </w:rPr>
            </w:pPr>
            <w:r w:rsidRPr="00A00D2F">
              <w:rPr>
                <w:rFonts w:ascii="Arial" w:hAnsi="Arial" w:cs="Arial"/>
                <w:i/>
                <w:sz w:val="18"/>
                <w:szCs w:val="18"/>
              </w:rPr>
              <w:t>General Public</w:t>
            </w:r>
          </w:p>
        </w:tc>
      </w:tr>
      <w:tr w:rsidR="0028722D" w:rsidRPr="00A00D2F" w14:paraId="207F4347" w14:textId="77777777" w:rsidTr="00FB7C6B">
        <w:trPr>
          <w:trHeight w:val="300"/>
        </w:trPr>
        <w:tc>
          <w:tcPr>
            <w:tcW w:w="1243" w:type="pct"/>
            <w:noWrap/>
            <w:vAlign w:val="center"/>
            <w:hideMark/>
          </w:tcPr>
          <w:p w14:paraId="207F4345" w14:textId="77777777" w:rsidR="0028722D" w:rsidRPr="00A00D2F" w:rsidRDefault="0028722D" w:rsidP="00FB7C6B">
            <w:pPr>
              <w:rPr>
                <w:rFonts w:ascii="Arial" w:hAnsi="Arial" w:cs="Arial"/>
                <w:i/>
                <w:sz w:val="18"/>
                <w:szCs w:val="18"/>
              </w:rPr>
            </w:pPr>
            <w:r w:rsidRPr="00A00D2F">
              <w:rPr>
                <w:rFonts w:ascii="Arial" w:hAnsi="Arial" w:cs="Arial"/>
                <w:i/>
                <w:sz w:val="18"/>
                <w:szCs w:val="18"/>
              </w:rPr>
              <w:t>Frequency:</w:t>
            </w:r>
          </w:p>
        </w:tc>
        <w:tc>
          <w:tcPr>
            <w:tcW w:w="3757" w:type="pct"/>
          </w:tcPr>
          <w:p w14:paraId="207F4346" w14:textId="77777777" w:rsidR="0028722D" w:rsidRPr="00A00D2F" w:rsidRDefault="0028722D" w:rsidP="00FB7C6B">
            <w:pPr>
              <w:spacing w:line="360" w:lineRule="auto"/>
              <w:rPr>
                <w:rFonts w:ascii="Arial" w:hAnsi="Arial" w:cs="Arial"/>
                <w:i/>
                <w:sz w:val="18"/>
              </w:rPr>
            </w:pPr>
            <w:r w:rsidRPr="00A00D2F">
              <w:rPr>
                <w:rFonts w:ascii="Arial" w:hAnsi="Arial" w:cs="Arial"/>
                <w:sz w:val="18"/>
              </w:rPr>
              <w:t>Periodically as required</w:t>
            </w:r>
          </w:p>
        </w:tc>
      </w:tr>
      <w:tr w:rsidR="0028722D" w:rsidRPr="00A00D2F" w14:paraId="207F434A" w14:textId="77777777" w:rsidTr="00FB7C6B">
        <w:trPr>
          <w:trHeight w:val="270"/>
        </w:trPr>
        <w:tc>
          <w:tcPr>
            <w:tcW w:w="1243" w:type="pct"/>
            <w:noWrap/>
            <w:vAlign w:val="center"/>
            <w:hideMark/>
          </w:tcPr>
          <w:p w14:paraId="207F4348" w14:textId="77777777" w:rsidR="0028722D" w:rsidRPr="00A00D2F" w:rsidRDefault="0028722D" w:rsidP="00FB7C6B">
            <w:pPr>
              <w:rPr>
                <w:rFonts w:ascii="Arial" w:hAnsi="Arial" w:cs="Arial"/>
                <w:i/>
                <w:sz w:val="18"/>
                <w:szCs w:val="18"/>
              </w:rPr>
            </w:pPr>
            <w:r w:rsidRPr="00A00D2F">
              <w:rPr>
                <w:rFonts w:ascii="Arial" w:hAnsi="Arial" w:cs="Arial"/>
                <w:i/>
                <w:sz w:val="18"/>
                <w:szCs w:val="18"/>
              </w:rPr>
              <w:t xml:space="preserve">Report Format: </w:t>
            </w:r>
          </w:p>
        </w:tc>
        <w:tc>
          <w:tcPr>
            <w:tcW w:w="3757" w:type="pct"/>
          </w:tcPr>
          <w:p w14:paraId="207F4349" w14:textId="77777777" w:rsidR="0028722D" w:rsidRPr="00A00D2F" w:rsidRDefault="0028722D" w:rsidP="00FB7C6B">
            <w:pPr>
              <w:rPr>
                <w:rFonts w:ascii="Arial" w:hAnsi="Arial" w:cs="Arial"/>
                <w:i/>
                <w:sz w:val="18"/>
                <w:szCs w:val="18"/>
              </w:rPr>
            </w:pPr>
            <w:r w:rsidRPr="00A00D2F">
              <w:rPr>
                <w:rFonts w:ascii="Arial" w:hAnsi="Arial" w:cs="Arial"/>
                <w:i/>
                <w:sz w:val="18"/>
                <w:szCs w:val="18"/>
              </w:rPr>
              <w:t>Word/PDF</w:t>
            </w:r>
          </w:p>
        </w:tc>
      </w:tr>
    </w:tbl>
    <w:p w14:paraId="207F434B" w14:textId="77777777" w:rsidR="0028722D" w:rsidRPr="00A00D2F" w:rsidRDefault="0028722D" w:rsidP="00610C60">
      <w:pPr>
        <w:rPr>
          <w:rFonts w:ascii="Arial" w:hAnsi="Arial" w:cs="Arial"/>
          <w:lang w:val="en-US"/>
        </w:rPr>
      </w:pPr>
    </w:p>
    <w:p w14:paraId="207F434C" w14:textId="77777777" w:rsidR="00610C60" w:rsidRPr="00A00D2F" w:rsidRDefault="00610C60" w:rsidP="00610C60">
      <w:pPr>
        <w:pStyle w:val="Heading3"/>
      </w:pPr>
      <w:bookmarkStart w:id="634" w:name="_Toc93345532"/>
      <w:r w:rsidRPr="00A00D2F">
        <w:t>BM-</w:t>
      </w:r>
      <w:r w:rsidR="009D7FEF" w:rsidRPr="00A00D2F">
        <w:t>0</w:t>
      </w:r>
      <w:r w:rsidRPr="00A00D2F">
        <w:t>42: Oil Fuel Price</w:t>
      </w:r>
      <w:bookmarkEnd w:id="634"/>
    </w:p>
    <w:p w14:paraId="207F434D" w14:textId="77777777" w:rsidR="00610C60" w:rsidRPr="00BC7918" w:rsidRDefault="00610C60" w:rsidP="00610C60">
      <w:pPr>
        <w:rPr>
          <w:rFonts w:ascii="Arial" w:hAnsi="Arial" w:cs="Arial"/>
          <w:lang w:val="en-US"/>
        </w:rPr>
      </w:pPr>
    </w:p>
    <w:p w14:paraId="207F434E" w14:textId="77777777" w:rsidR="0028722D" w:rsidRPr="000722C9" w:rsidRDefault="0028722D" w:rsidP="00610C60">
      <w:pPr>
        <w:rPr>
          <w:rFonts w:ascii="Arial" w:hAnsi="Arial" w:cs="Arial"/>
        </w:rPr>
      </w:pPr>
      <w:r w:rsidRPr="000722C9">
        <w:rPr>
          <w:rFonts w:ascii="Arial" w:hAnsi="Arial" w:cs="Arial"/>
        </w:rPr>
        <w:t>This report contains the Oil Fuel Price in a Month reflecting the reference oil price, inclusive of fuel transport adders, used in the calculation of the Strike Price.</w:t>
      </w:r>
    </w:p>
    <w:p w14:paraId="207F434F" w14:textId="77777777" w:rsidR="0028722D" w:rsidRPr="000722C9" w:rsidRDefault="0028722D" w:rsidP="00610C60">
      <w:pPr>
        <w:rPr>
          <w:rFonts w:ascii="Arial" w:hAnsi="Arial" w:cs="Arial"/>
        </w:rPr>
      </w:pPr>
    </w:p>
    <w:tbl>
      <w:tblPr>
        <w:tblW w:w="8756" w:type="pct"/>
        <w:tblLook w:val="04A0" w:firstRow="1" w:lastRow="0" w:firstColumn="1" w:lastColumn="0" w:noHBand="0" w:noVBand="1"/>
      </w:tblPr>
      <w:tblGrid>
        <w:gridCol w:w="3940"/>
        <w:gridCol w:w="11908"/>
      </w:tblGrid>
      <w:tr w:rsidR="0028722D" w:rsidRPr="00A00D2F" w14:paraId="207F4352" w14:textId="77777777" w:rsidTr="00FB7C6B">
        <w:trPr>
          <w:trHeight w:val="300"/>
        </w:trPr>
        <w:tc>
          <w:tcPr>
            <w:tcW w:w="1243" w:type="pct"/>
            <w:noWrap/>
            <w:vAlign w:val="center"/>
          </w:tcPr>
          <w:p w14:paraId="207F4350" w14:textId="77777777" w:rsidR="0028722D" w:rsidRPr="00A00D2F" w:rsidRDefault="0028722D" w:rsidP="00FB7C6B">
            <w:pPr>
              <w:rPr>
                <w:rFonts w:ascii="Arial" w:hAnsi="Arial" w:cs="Arial"/>
                <w:i/>
                <w:sz w:val="18"/>
                <w:szCs w:val="18"/>
              </w:rPr>
            </w:pPr>
            <w:r w:rsidRPr="00A00D2F">
              <w:rPr>
                <w:rFonts w:ascii="Arial" w:hAnsi="Arial" w:cs="Arial"/>
                <w:i/>
                <w:sz w:val="18"/>
                <w:szCs w:val="18"/>
              </w:rPr>
              <w:t>I-SEM Report Reference:</w:t>
            </w:r>
          </w:p>
        </w:tc>
        <w:tc>
          <w:tcPr>
            <w:tcW w:w="3757" w:type="pct"/>
            <w:vAlign w:val="center"/>
          </w:tcPr>
          <w:p w14:paraId="207F4351" w14:textId="77777777" w:rsidR="0028722D" w:rsidRPr="00A00D2F" w:rsidRDefault="0028722D" w:rsidP="00FB7C6B">
            <w:pPr>
              <w:rPr>
                <w:rFonts w:ascii="Arial" w:hAnsi="Arial" w:cs="Arial"/>
                <w:i/>
                <w:sz w:val="18"/>
                <w:szCs w:val="18"/>
              </w:rPr>
            </w:pPr>
            <w:r w:rsidRPr="00A00D2F">
              <w:rPr>
                <w:rFonts w:ascii="Arial" w:hAnsi="Arial" w:cs="Arial"/>
                <w:i/>
                <w:sz w:val="18"/>
                <w:szCs w:val="18"/>
              </w:rPr>
              <w:t>BM-</w:t>
            </w:r>
            <w:r w:rsidR="009D7FEF" w:rsidRPr="00A00D2F">
              <w:rPr>
                <w:rFonts w:ascii="Arial" w:hAnsi="Arial" w:cs="Arial"/>
                <w:i/>
                <w:sz w:val="18"/>
                <w:szCs w:val="18"/>
              </w:rPr>
              <w:t>0</w:t>
            </w:r>
            <w:r w:rsidRPr="00A00D2F">
              <w:rPr>
                <w:rFonts w:ascii="Arial" w:hAnsi="Arial" w:cs="Arial"/>
                <w:i/>
                <w:sz w:val="18"/>
                <w:szCs w:val="18"/>
              </w:rPr>
              <w:t>42</w:t>
            </w:r>
          </w:p>
        </w:tc>
      </w:tr>
      <w:tr w:rsidR="0028722D" w:rsidRPr="00A00D2F" w14:paraId="207F4358" w14:textId="77777777" w:rsidTr="00FB7C6B">
        <w:trPr>
          <w:trHeight w:val="300"/>
        </w:trPr>
        <w:tc>
          <w:tcPr>
            <w:tcW w:w="1243" w:type="pct"/>
            <w:noWrap/>
            <w:vAlign w:val="center"/>
            <w:hideMark/>
          </w:tcPr>
          <w:p w14:paraId="207F4356" w14:textId="77777777" w:rsidR="0028722D" w:rsidRPr="00A00D2F" w:rsidRDefault="0028722D" w:rsidP="00FB7C6B">
            <w:pPr>
              <w:rPr>
                <w:rFonts w:ascii="Arial" w:hAnsi="Arial" w:cs="Arial"/>
                <w:i/>
                <w:sz w:val="18"/>
                <w:szCs w:val="18"/>
              </w:rPr>
            </w:pPr>
            <w:r w:rsidRPr="00A00D2F">
              <w:rPr>
                <w:rFonts w:ascii="Arial" w:hAnsi="Arial" w:cs="Arial"/>
                <w:i/>
                <w:sz w:val="18"/>
                <w:szCs w:val="18"/>
              </w:rPr>
              <w:t>Audience:</w:t>
            </w:r>
          </w:p>
        </w:tc>
        <w:tc>
          <w:tcPr>
            <w:tcW w:w="3757" w:type="pct"/>
          </w:tcPr>
          <w:p w14:paraId="207F4357" w14:textId="77777777" w:rsidR="0028722D" w:rsidRPr="00A00D2F" w:rsidRDefault="0028722D" w:rsidP="00FB7C6B">
            <w:pPr>
              <w:rPr>
                <w:rFonts w:ascii="Arial" w:hAnsi="Arial" w:cs="Arial"/>
                <w:i/>
                <w:sz w:val="18"/>
                <w:szCs w:val="18"/>
              </w:rPr>
            </w:pPr>
            <w:r w:rsidRPr="00A00D2F">
              <w:rPr>
                <w:rFonts w:ascii="Arial" w:hAnsi="Arial" w:cs="Arial"/>
                <w:i/>
                <w:sz w:val="18"/>
                <w:szCs w:val="18"/>
              </w:rPr>
              <w:t>General Public</w:t>
            </w:r>
          </w:p>
        </w:tc>
      </w:tr>
      <w:tr w:rsidR="0028722D" w:rsidRPr="00A00D2F" w14:paraId="207F435B" w14:textId="77777777" w:rsidTr="00FB7C6B">
        <w:trPr>
          <w:trHeight w:val="300"/>
        </w:trPr>
        <w:tc>
          <w:tcPr>
            <w:tcW w:w="1243" w:type="pct"/>
            <w:noWrap/>
            <w:vAlign w:val="center"/>
            <w:hideMark/>
          </w:tcPr>
          <w:p w14:paraId="207F4359" w14:textId="77777777" w:rsidR="0028722D" w:rsidRPr="00A00D2F" w:rsidRDefault="0028722D" w:rsidP="00FB7C6B">
            <w:pPr>
              <w:rPr>
                <w:rFonts w:ascii="Arial" w:hAnsi="Arial" w:cs="Arial"/>
                <w:i/>
                <w:sz w:val="18"/>
                <w:szCs w:val="18"/>
              </w:rPr>
            </w:pPr>
            <w:r w:rsidRPr="00A00D2F">
              <w:rPr>
                <w:rFonts w:ascii="Arial" w:hAnsi="Arial" w:cs="Arial"/>
                <w:i/>
                <w:sz w:val="18"/>
                <w:szCs w:val="18"/>
              </w:rPr>
              <w:t>Frequency:</w:t>
            </w:r>
          </w:p>
        </w:tc>
        <w:tc>
          <w:tcPr>
            <w:tcW w:w="3757" w:type="pct"/>
          </w:tcPr>
          <w:p w14:paraId="207F435A" w14:textId="77777777" w:rsidR="0028722D" w:rsidRPr="00A00D2F" w:rsidRDefault="0028722D" w:rsidP="00FB7C6B">
            <w:pPr>
              <w:spacing w:line="360" w:lineRule="auto"/>
              <w:rPr>
                <w:rFonts w:ascii="Arial" w:hAnsi="Arial" w:cs="Arial"/>
                <w:i/>
                <w:sz w:val="18"/>
              </w:rPr>
            </w:pPr>
            <w:r w:rsidRPr="00A00D2F">
              <w:rPr>
                <w:rFonts w:ascii="Arial" w:hAnsi="Arial" w:cs="Arial"/>
                <w:sz w:val="18"/>
              </w:rPr>
              <w:t>Periodically as required</w:t>
            </w:r>
          </w:p>
        </w:tc>
      </w:tr>
      <w:tr w:rsidR="0028722D" w:rsidRPr="00A00D2F" w14:paraId="207F435E" w14:textId="77777777" w:rsidTr="00FB7C6B">
        <w:trPr>
          <w:trHeight w:val="270"/>
        </w:trPr>
        <w:tc>
          <w:tcPr>
            <w:tcW w:w="1243" w:type="pct"/>
            <w:noWrap/>
            <w:vAlign w:val="center"/>
            <w:hideMark/>
          </w:tcPr>
          <w:p w14:paraId="207F435C" w14:textId="77777777" w:rsidR="0028722D" w:rsidRPr="00A00D2F" w:rsidRDefault="0028722D" w:rsidP="00FB7C6B">
            <w:pPr>
              <w:rPr>
                <w:rFonts w:ascii="Arial" w:hAnsi="Arial" w:cs="Arial"/>
                <w:i/>
                <w:sz w:val="18"/>
                <w:szCs w:val="18"/>
              </w:rPr>
            </w:pPr>
            <w:r w:rsidRPr="00A00D2F">
              <w:rPr>
                <w:rFonts w:ascii="Arial" w:hAnsi="Arial" w:cs="Arial"/>
                <w:i/>
                <w:sz w:val="18"/>
                <w:szCs w:val="18"/>
              </w:rPr>
              <w:t xml:space="preserve">Report Format: </w:t>
            </w:r>
          </w:p>
        </w:tc>
        <w:tc>
          <w:tcPr>
            <w:tcW w:w="3757" w:type="pct"/>
          </w:tcPr>
          <w:p w14:paraId="207F435D" w14:textId="77777777" w:rsidR="0028722D" w:rsidRPr="00A00D2F" w:rsidRDefault="0028722D" w:rsidP="00FB7C6B">
            <w:pPr>
              <w:rPr>
                <w:rFonts w:ascii="Arial" w:hAnsi="Arial" w:cs="Arial"/>
                <w:i/>
                <w:sz w:val="18"/>
                <w:szCs w:val="18"/>
              </w:rPr>
            </w:pPr>
            <w:r w:rsidRPr="00A00D2F">
              <w:rPr>
                <w:rFonts w:ascii="Arial" w:hAnsi="Arial" w:cs="Arial"/>
                <w:i/>
                <w:sz w:val="18"/>
                <w:szCs w:val="18"/>
              </w:rPr>
              <w:t>Word/PDF</w:t>
            </w:r>
          </w:p>
        </w:tc>
      </w:tr>
    </w:tbl>
    <w:p w14:paraId="207F435F" w14:textId="77777777" w:rsidR="0028722D" w:rsidRPr="00A00D2F" w:rsidRDefault="0028722D" w:rsidP="00610C60">
      <w:pPr>
        <w:rPr>
          <w:rFonts w:ascii="Arial" w:hAnsi="Arial" w:cs="Arial"/>
          <w:lang w:val="en-US"/>
        </w:rPr>
      </w:pPr>
    </w:p>
    <w:p w14:paraId="207F4360" w14:textId="77777777" w:rsidR="00610C60" w:rsidRPr="00A00D2F" w:rsidRDefault="00610C60" w:rsidP="00610C60">
      <w:pPr>
        <w:pStyle w:val="Heading3"/>
      </w:pPr>
      <w:bookmarkStart w:id="635" w:name="_Toc93345533"/>
      <w:r w:rsidRPr="00A00D2F">
        <w:t>BM-</w:t>
      </w:r>
      <w:r w:rsidR="009D7FEF" w:rsidRPr="00A00D2F">
        <w:t>0</w:t>
      </w:r>
      <w:r w:rsidRPr="00A00D2F">
        <w:t>43: Peaking Unit THeoretical Efficiency</w:t>
      </w:r>
      <w:bookmarkEnd w:id="635"/>
      <w:r w:rsidRPr="00A00D2F">
        <w:t xml:space="preserve"> </w:t>
      </w:r>
    </w:p>
    <w:p w14:paraId="207F4361" w14:textId="77777777" w:rsidR="00610C60" w:rsidRPr="00BC7918" w:rsidRDefault="00610C60" w:rsidP="00610C60">
      <w:pPr>
        <w:rPr>
          <w:rFonts w:ascii="Arial" w:hAnsi="Arial" w:cs="Arial"/>
          <w:lang w:val="en-US"/>
        </w:rPr>
      </w:pPr>
    </w:p>
    <w:p w14:paraId="207F4362" w14:textId="77777777" w:rsidR="0028722D" w:rsidRPr="000722C9" w:rsidRDefault="00FB7C6B" w:rsidP="00610C60">
      <w:pPr>
        <w:rPr>
          <w:rFonts w:ascii="Arial" w:hAnsi="Arial" w:cs="Arial"/>
        </w:rPr>
      </w:pPr>
      <w:r w:rsidRPr="000722C9">
        <w:rPr>
          <w:rFonts w:ascii="Arial" w:hAnsi="Arial" w:cs="Arial"/>
        </w:rPr>
        <w:t>This report contains The Peaking Unit Theoretical Efficiency in a Capacity Year representing the higher heating value (HHV) efficiency of a theoretical peaking unit for use in calculating the Strike Price.</w:t>
      </w:r>
    </w:p>
    <w:p w14:paraId="207F4363" w14:textId="77777777" w:rsidR="00FB7C6B" w:rsidRPr="000722C9" w:rsidRDefault="00FB7C6B" w:rsidP="00610C60">
      <w:pPr>
        <w:rPr>
          <w:rFonts w:ascii="Arial" w:hAnsi="Arial" w:cs="Arial"/>
        </w:rPr>
      </w:pPr>
    </w:p>
    <w:tbl>
      <w:tblPr>
        <w:tblW w:w="8756" w:type="pct"/>
        <w:tblLook w:val="04A0" w:firstRow="1" w:lastRow="0" w:firstColumn="1" w:lastColumn="0" w:noHBand="0" w:noVBand="1"/>
      </w:tblPr>
      <w:tblGrid>
        <w:gridCol w:w="3940"/>
        <w:gridCol w:w="11908"/>
      </w:tblGrid>
      <w:tr w:rsidR="00FB7C6B" w:rsidRPr="00A00D2F" w14:paraId="207F4366" w14:textId="77777777" w:rsidTr="00FB7C6B">
        <w:trPr>
          <w:trHeight w:val="300"/>
        </w:trPr>
        <w:tc>
          <w:tcPr>
            <w:tcW w:w="1243" w:type="pct"/>
            <w:noWrap/>
            <w:vAlign w:val="center"/>
          </w:tcPr>
          <w:p w14:paraId="207F4364" w14:textId="77777777" w:rsidR="00FB7C6B" w:rsidRPr="00A00D2F" w:rsidRDefault="00FB7C6B" w:rsidP="00FB7C6B">
            <w:pPr>
              <w:rPr>
                <w:rFonts w:ascii="Arial" w:hAnsi="Arial" w:cs="Arial"/>
                <w:i/>
                <w:sz w:val="18"/>
                <w:szCs w:val="18"/>
              </w:rPr>
            </w:pPr>
            <w:r w:rsidRPr="00A00D2F">
              <w:rPr>
                <w:rFonts w:ascii="Arial" w:hAnsi="Arial" w:cs="Arial"/>
                <w:i/>
                <w:sz w:val="18"/>
                <w:szCs w:val="18"/>
              </w:rPr>
              <w:t>I-SEM Report Reference:</w:t>
            </w:r>
          </w:p>
        </w:tc>
        <w:tc>
          <w:tcPr>
            <w:tcW w:w="3757" w:type="pct"/>
            <w:vAlign w:val="center"/>
          </w:tcPr>
          <w:p w14:paraId="207F4365" w14:textId="77777777" w:rsidR="00FB7C6B" w:rsidRPr="00A00D2F" w:rsidRDefault="00FB7C6B" w:rsidP="00FB7C6B">
            <w:pPr>
              <w:rPr>
                <w:rFonts w:ascii="Arial" w:hAnsi="Arial" w:cs="Arial"/>
                <w:i/>
                <w:sz w:val="18"/>
                <w:szCs w:val="18"/>
              </w:rPr>
            </w:pPr>
            <w:r w:rsidRPr="00A00D2F">
              <w:rPr>
                <w:rFonts w:ascii="Arial" w:hAnsi="Arial" w:cs="Arial"/>
                <w:i/>
                <w:sz w:val="18"/>
                <w:szCs w:val="18"/>
              </w:rPr>
              <w:t>BM-</w:t>
            </w:r>
            <w:r w:rsidR="009D7FEF" w:rsidRPr="00A00D2F">
              <w:rPr>
                <w:rFonts w:ascii="Arial" w:hAnsi="Arial" w:cs="Arial"/>
                <w:i/>
                <w:sz w:val="18"/>
                <w:szCs w:val="18"/>
              </w:rPr>
              <w:t>0</w:t>
            </w:r>
            <w:r w:rsidRPr="00A00D2F">
              <w:rPr>
                <w:rFonts w:ascii="Arial" w:hAnsi="Arial" w:cs="Arial"/>
                <w:i/>
                <w:sz w:val="18"/>
                <w:szCs w:val="18"/>
              </w:rPr>
              <w:t>43</w:t>
            </w:r>
          </w:p>
        </w:tc>
      </w:tr>
      <w:tr w:rsidR="00FB7C6B" w:rsidRPr="00A00D2F" w14:paraId="207F436C" w14:textId="77777777" w:rsidTr="00FB7C6B">
        <w:trPr>
          <w:trHeight w:val="300"/>
        </w:trPr>
        <w:tc>
          <w:tcPr>
            <w:tcW w:w="1243" w:type="pct"/>
            <w:noWrap/>
            <w:vAlign w:val="center"/>
            <w:hideMark/>
          </w:tcPr>
          <w:p w14:paraId="207F436A" w14:textId="77777777" w:rsidR="00FB7C6B" w:rsidRPr="00A00D2F" w:rsidRDefault="00FB7C6B" w:rsidP="00FB7C6B">
            <w:pPr>
              <w:rPr>
                <w:rFonts w:ascii="Arial" w:hAnsi="Arial" w:cs="Arial"/>
                <w:i/>
                <w:sz w:val="18"/>
                <w:szCs w:val="18"/>
              </w:rPr>
            </w:pPr>
            <w:r w:rsidRPr="00A00D2F">
              <w:rPr>
                <w:rFonts w:ascii="Arial" w:hAnsi="Arial" w:cs="Arial"/>
                <w:i/>
                <w:sz w:val="18"/>
                <w:szCs w:val="18"/>
              </w:rPr>
              <w:t>Audience:</w:t>
            </w:r>
          </w:p>
        </w:tc>
        <w:tc>
          <w:tcPr>
            <w:tcW w:w="3757" w:type="pct"/>
          </w:tcPr>
          <w:p w14:paraId="207F436B" w14:textId="77777777" w:rsidR="00FB7C6B" w:rsidRPr="00A00D2F" w:rsidRDefault="00FB7C6B" w:rsidP="00FB7C6B">
            <w:pPr>
              <w:rPr>
                <w:rFonts w:ascii="Arial" w:hAnsi="Arial" w:cs="Arial"/>
                <w:i/>
                <w:sz w:val="18"/>
                <w:szCs w:val="18"/>
              </w:rPr>
            </w:pPr>
            <w:r w:rsidRPr="00A00D2F">
              <w:rPr>
                <w:rFonts w:ascii="Arial" w:hAnsi="Arial" w:cs="Arial"/>
                <w:i/>
                <w:sz w:val="18"/>
                <w:szCs w:val="18"/>
              </w:rPr>
              <w:t>General Public</w:t>
            </w:r>
          </w:p>
        </w:tc>
      </w:tr>
      <w:tr w:rsidR="00FB7C6B" w:rsidRPr="00A00D2F" w14:paraId="207F436F" w14:textId="77777777" w:rsidTr="00FB7C6B">
        <w:trPr>
          <w:trHeight w:val="300"/>
        </w:trPr>
        <w:tc>
          <w:tcPr>
            <w:tcW w:w="1243" w:type="pct"/>
            <w:noWrap/>
            <w:vAlign w:val="center"/>
            <w:hideMark/>
          </w:tcPr>
          <w:p w14:paraId="207F436D" w14:textId="77777777" w:rsidR="00FB7C6B" w:rsidRPr="00A00D2F" w:rsidRDefault="00FB7C6B" w:rsidP="00FB7C6B">
            <w:pPr>
              <w:rPr>
                <w:rFonts w:ascii="Arial" w:hAnsi="Arial" w:cs="Arial"/>
                <w:i/>
                <w:sz w:val="18"/>
                <w:szCs w:val="18"/>
              </w:rPr>
            </w:pPr>
            <w:r w:rsidRPr="00A00D2F">
              <w:rPr>
                <w:rFonts w:ascii="Arial" w:hAnsi="Arial" w:cs="Arial"/>
                <w:i/>
                <w:sz w:val="18"/>
                <w:szCs w:val="18"/>
              </w:rPr>
              <w:t>Frequency:</w:t>
            </w:r>
          </w:p>
        </w:tc>
        <w:tc>
          <w:tcPr>
            <w:tcW w:w="3757" w:type="pct"/>
          </w:tcPr>
          <w:p w14:paraId="207F436E" w14:textId="77777777" w:rsidR="00FB7C6B" w:rsidRPr="00A00D2F" w:rsidRDefault="00FB7C6B" w:rsidP="00FB7C6B">
            <w:pPr>
              <w:spacing w:line="360" w:lineRule="auto"/>
              <w:rPr>
                <w:rFonts w:ascii="Arial" w:hAnsi="Arial" w:cs="Arial"/>
                <w:i/>
                <w:sz w:val="18"/>
              </w:rPr>
            </w:pPr>
            <w:r w:rsidRPr="00A00D2F">
              <w:rPr>
                <w:rFonts w:ascii="Arial" w:hAnsi="Arial" w:cs="Arial"/>
                <w:sz w:val="18"/>
              </w:rPr>
              <w:t>Periodically as required</w:t>
            </w:r>
          </w:p>
        </w:tc>
      </w:tr>
      <w:tr w:rsidR="00FB7C6B" w:rsidRPr="00A00D2F" w14:paraId="207F4372" w14:textId="77777777" w:rsidTr="00FB7C6B">
        <w:trPr>
          <w:trHeight w:val="270"/>
        </w:trPr>
        <w:tc>
          <w:tcPr>
            <w:tcW w:w="1243" w:type="pct"/>
            <w:noWrap/>
            <w:vAlign w:val="center"/>
            <w:hideMark/>
          </w:tcPr>
          <w:p w14:paraId="207F4370" w14:textId="77777777" w:rsidR="00FB7C6B" w:rsidRPr="00A00D2F" w:rsidRDefault="00FB7C6B" w:rsidP="00FB7C6B">
            <w:pPr>
              <w:rPr>
                <w:rFonts w:ascii="Arial" w:hAnsi="Arial" w:cs="Arial"/>
                <w:i/>
                <w:sz w:val="18"/>
                <w:szCs w:val="18"/>
              </w:rPr>
            </w:pPr>
            <w:r w:rsidRPr="00A00D2F">
              <w:rPr>
                <w:rFonts w:ascii="Arial" w:hAnsi="Arial" w:cs="Arial"/>
                <w:i/>
                <w:sz w:val="18"/>
                <w:szCs w:val="18"/>
              </w:rPr>
              <w:t xml:space="preserve">Report Format: </w:t>
            </w:r>
          </w:p>
        </w:tc>
        <w:tc>
          <w:tcPr>
            <w:tcW w:w="3757" w:type="pct"/>
          </w:tcPr>
          <w:p w14:paraId="207F4371" w14:textId="77777777" w:rsidR="00FB7C6B" w:rsidRPr="00A00D2F" w:rsidRDefault="00FB7C6B" w:rsidP="00FB7C6B">
            <w:pPr>
              <w:rPr>
                <w:rFonts w:ascii="Arial" w:hAnsi="Arial" w:cs="Arial"/>
                <w:i/>
                <w:sz w:val="18"/>
                <w:szCs w:val="18"/>
              </w:rPr>
            </w:pPr>
            <w:r w:rsidRPr="00A00D2F">
              <w:rPr>
                <w:rFonts w:ascii="Arial" w:hAnsi="Arial" w:cs="Arial"/>
                <w:i/>
                <w:sz w:val="18"/>
                <w:szCs w:val="18"/>
              </w:rPr>
              <w:t>Word/PDF</w:t>
            </w:r>
          </w:p>
        </w:tc>
      </w:tr>
    </w:tbl>
    <w:p w14:paraId="207F4373" w14:textId="77777777" w:rsidR="00FB7C6B" w:rsidRPr="00A00D2F" w:rsidRDefault="00FB7C6B" w:rsidP="00610C60">
      <w:pPr>
        <w:rPr>
          <w:rFonts w:ascii="Arial" w:hAnsi="Arial" w:cs="Arial"/>
          <w:lang w:val="en-US"/>
        </w:rPr>
      </w:pPr>
    </w:p>
    <w:p w14:paraId="207F4374" w14:textId="77777777" w:rsidR="00610C60" w:rsidRPr="00A00D2F" w:rsidRDefault="00610C60" w:rsidP="00610C60">
      <w:pPr>
        <w:pStyle w:val="Heading3"/>
      </w:pPr>
      <w:bookmarkStart w:id="636" w:name="_Toc93345534"/>
      <w:r w:rsidRPr="00A00D2F">
        <w:t>BM-</w:t>
      </w:r>
      <w:r w:rsidR="009D7FEF" w:rsidRPr="00A00D2F">
        <w:t>0</w:t>
      </w:r>
      <w:r w:rsidRPr="00A00D2F">
        <w:t>44: Natural Gas Carbon Intensity Factor</w:t>
      </w:r>
      <w:bookmarkEnd w:id="636"/>
    </w:p>
    <w:p w14:paraId="207F4375" w14:textId="77777777" w:rsidR="00610C60" w:rsidRPr="00BC7918" w:rsidRDefault="00610C60" w:rsidP="00610C60">
      <w:pPr>
        <w:rPr>
          <w:rFonts w:ascii="Arial" w:hAnsi="Arial" w:cs="Arial"/>
          <w:lang w:val="en-US"/>
        </w:rPr>
      </w:pPr>
    </w:p>
    <w:p w14:paraId="207F4376" w14:textId="77777777" w:rsidR="00FB7C6B" w:rsidRPr="000722C9" w:rsidRDefault="00FB7C6B" w:rsidP="00610C60">
      <w:pPr>
        <w:rPr>
          <w:rFonts w:ascii="Arial" w:hAnsi="Arial" w:cs="Arial"/>
        </w:rPr>
      </w:pPr>
      <w:r w:rsidRPr="000722C9">
        <w:rPr>
          <w:rFonts w:ascii="Arial" w:hAnsi="Arial" w:cs="Arial"/>
        </w:rPr>
        <w:t>This report contains the Natural Gas Carbon Intensity Factor in a Capacity Year used to include the cost for carbon emissions when considering the reference price for natural gas.</w:t>
      </w:r>
    </w:p>
    <w:p w14:paraId="207F4377" w14:textId="77777777" w:rsidR="00FB7C6B" w:rsidRPr="000722C9" w:rsidRDefault="00FB7C6B" w:rsidP="00610C60">
      <w:pPr>
        <w:rPr>
          <w:rFonts w:ascii="Arial" w:hAnsi="Arial" w:cs="Arial"/>
        </w:rPr>
      </w:pPr>
    </w:p>
    <w:tbl>
      <w:tblPr>
        <w:tblW w:w="8756" w:type="pct"/>
        <w:tblLook w:val="04A0" w:firstRow="1" w:lastRow="0" w:firstColumn="1" w:lastColumn="0" w:noHBand="0" w:noVBand="1"/>
      </w:tblPr>
      <w:tblGrid>
        <w:gridCol w:w="3940"/>
        <w:gridCol w:w="11908"/>
      </w:tblGrid>
      <w:tr w:rsidR="00FB7C6B" w:rsidRPr="00A00D2F" w14:paraId="207F437A" w14:textId="77777777" w:rsidTr="00FB7C6B">
        <w:trPr>
          <w:trHeight w:val="300"/>
        </w:trPr>
        <w:tc>
          <w:tcPr>
            <w:tcW w:w="1243" w:type="pct"/>
            <w:noWrap/>
            <w:vAlign w:val="center"/>
          </w:tcPr>
          <w:p w14:paraId="207F4378" w14:textId="77777777" w:rsidR="00FB7C6B" w:rsidRPr="00A00D2F" w:rsidRDefault="00FB7C6B" w:rsidP="00FB7C6B">
            <w:pPr>
              <w:rPr>
                <w:rFonts w:ascii="Arial" w:hAnsi="Arial" w:cs="Arial"/>
                <w:i/>
                <w:sz w:val="18"/>
                <w:szCs w:val="18"/>
              </w:rPr>
            </w:pPr>
            <w:r w:rsidRPr="00A00D2F">
              <w:rPr>
                <w:rFonts w:ascii="Arial" w:hAnsi="Arial" w:cs="Arial"/>
                <w:i/>
                <w:sz w:val="18"/>
                <w:szCs w:val="18"/>
              </w:rPr>
              <w:t>I-SEM Report Reference:</w:t>
            </w:r>
          </w:p>
        </w:tc>
        <w:tc>
          <w:tcPr>
            <w:tcW w:w="3757" w:type="pct"/>
            <w:vAlign w:val="center"/>
          </w:tcPr>
          <w:p w14:paraId="207F4379" w14:textId="77777777" w:rsidR="00FB7C6B" w:rsidRPr="00A00D2F" w:rsidRDefault="00FB7C6B" w:rsidP="00FB7C6B">
            <w:pPr>
              <w:rPr>
                <w:rFonts w:ascii="Arial" w:hAnsi="Arial" w:cs="Arial"/>
                <w:i/>
                <w:sz w:val="18"/>
                <w:szCs w:val="18"/>
              </w:rPr>
            </w:pPr>
            <w:r w:rsidRPr="00A00D2F">
              <w:rPr>
                <w:rFonts w:ascii="Arial" w:hAnsi="Arial" w:cs="Arial"/>
                <w:i/>
                <w:sz w:val="18"/>
                <w:szCs w:val="18"/>
              </w:rPr>
              <w:t>BM-</w:t>
            </w:r>
            <w:r w:rsidR="009D7FEF" w:rsidRPr="00A00D2F">
              <w:rPr>
                <w:rFonts w:ascii="Arial" w:hAnsi="Arial" w:cs="Arial"/>
                <w:i/>
                <w:sz w:val="18"/>
                <w:szCs w:val="18"/>
              </w:rPr>
              <w:t>0</w:t>
            </w:r>
            <w:r w:rsidRPr="00A00D2F">
              <w:rPr>
                <w:rFonts w:ascii="Arial" w:hAnsi="Arial" w:cs="Arial"/>
                <w:i/>
                <w:sz w:val="18"/>
                <w:szCs w:val="18"/>
              </w:rPr>
              <w:t>44</w:t>
            </w:r>
          </w:p>
        </w:tc>
      </w:tr>
      <w:tr w:rsidR="00FB7C6B" w:rsidRPr="00A00D2F" w14:paraId="207F4380" w14:textId="77777777" w:rsidTr="00FB7C6B">
        <w:trPr>
          <w:trHeight w:val="300"/>
        </w:trPr>
        <w:tc>
          <w:tcPr>
            <w:tcW w:w="1243" w:type="pct"/>
            <w:noWrap/>
            <w:vAlign w:val="center"/>
            <w:hideMark/>
          </w:tcPr>
          <w:p w14:paraId="207F437E" w14:textId="77777777" w:rsidR="00FB7C6B" w:rsidRPr="00A00D2F" w:rsidRDefault="00FB7C6B" w:rsidP="00FB7C6B">
            <w:pPr>
              <w:rPr>
                <w:rFonts w:ascii="Arial" w:hAnsi="Arial" w:cs="Arial"/>
                <w:i/>
                <w:sz w:val="18"/>
                <w:szCs w:val="18"/>
              </w:rPr>
            </w:pPr>
            <w:r w:rsidRPr="00A00D2F">
              <w:rPr>
                <w:rFonts w:ascii="Arial" w:hAnsi="Arial" w:cs="Arial"/>
                <w:i/>
                <w:sz w:val="18"/>
                <w:szCs w:val="18"/>
              </w:rPr>
              <w:t>Audience:</w:t>
            </w:r>
          </w:p>
        </w:tc>
        <w:tc>
          <w:tcPr>
            <w:tcW w:w="3757" w:type="pct"/>
          </w:tcPr>
          <w:p w14:paraId="207F437F" w14:textId="77777777" w:rsidR="00FB7C6B" w:rsidRPr="00A00D2F" w:rsidRDefault="00FB7C6B" w:rsidP="00FB7C6B">
            <w:pPr>
              <w:rPr>
                <w:rFonts w:ascii="Arial" w:hAnsi="Arial" w:cs="Arial"/>
                <w:i/>
                <w:sz w:val="18"/>
                <w:szCs w:val="18"/>
              </w:rPr>
            </w:pPr>
            <w:r w:rsidRPr="00A00D2F">
              <w:rPr>
                <w:rFonts w:ascii="Arial" w:hAnsi="Arial" w:cs="Arial"/>
                <w:i/>
                <w:sz w:val="18"/>
                <w:szCs w:val="18"/>
              </w:rPr>
              <w:t>General Public</w:t>
            </w:r>
          </w:p>
        </w:tc>
      </w:tr>
      <w:tr w:rsidR="00FB7C6B" w:rsidRPr="00A00D2F" w14:paraId="207F4383" w14:textId="77777777" w:rsidTr="00FB7C6B">
        <w:trPr>
          <w:trHeight w:val="300"/>
        </w:trPr>
        <w:tc>
          <w:tcPr>
            <w:tcW w:w="1243" w:type="pct"/>
            <w:noWrap/>
            <w:vAlign w:val="center"/>
            <w:hideMark/>
          </w:tcPr>
          <w:p w14:paraId="207F4381" w14:textId="77777777" w:rsidR="00FB7C6B" w:rsidRPr="00A00D2F" w:rsidRDefault="00FB7C6B" w:rsidP="00FB7C6B">
            <w:pPr>
              <w:rPr>
                <w:rFonts w:ascii="Arial" w:hAnsi="Arial" w:cs="Arial"/>
                <w:i/>
                <w:sz w:val="18"/>
                <w:szCs w:val="18"/>
              </w:rPr>
            </w:pPr>
            <w:r w:rsidRPr="00A00D2F">
              <w:rPr>
                <w:rFonts w:ascii="Arial" w:hAnsi="Arial" w:cs="Arial"/>
                <w:i/>
                <w:sz w:val="18"/>
                <w:szCs w:val="18"/>
              </w:rPr>
              <w:t>Frequency:</w:t>
            </w:r>
          </w:p>
        </w:tc>
        <w:tc>
          <w:tcPr>
            <w:tcW w:w="3757" w:type="pct"/>
          </w:tcPr>
          <w:p w14:paraId="207F4382" w14:textId="77777777" w:rsidR="00FB7C6B" w:rsidRPr="00A00D2F" w:rsidRDefault="00FB7C6B" w:rsidP="00FB7C6B">
            <w:pPr>
              <w:spacing w:line="360" w:lineRule="auto"/>
              <w:rPr>
                <w:rFonts w:ascii="Arial" w:hAnsi="Arial" w:cs="Arial"/>
                <w:i/>
                <w:sz w:val="18"/>
              </w:rPr>
            </w:pPr>
            <w:r w:rsidRPr="00A00D2F">
              <w:rPr>
                <w:rFonts w:ascii="Arial" w:hAnsi="Arial" w:cs="Arial"/>
                <w:sz w:val="18"/>
              </w:rPr>
              <w:t>Periodically as required</w:t>
            </w:r>
          </w:p>
        </w:tc>
      </w:tr>
      <w:tr w:rsidR="00FB7C6B" w:rsidRPr="00A00D2F" w14:paraId="207F4386" w14:textId="77777777" w:rsidTr="00FB7C6B">
        <w:trPr>
          <w:trHeight w:val="270"/>
        </w:trPr>
        <w:tc>
          <w:tcPr>
            <w:tcW w:w="1243" w:type="pct"/>
            <w:noWrap/>
            <w:vAlign w:val="center"/>
            <w:hideMark/>
          </w:tcPr>
          <w:p w14:paraId="207F4384" w14:textId="77777777" w:rsidR="00FB7C6B" w:rsidRPr="00A00D2F" w:rsidRDefault="00FB7C6B" w:rsidP="00FB7C6B">
            <w:pPr>
              <w:rPr>
                <w:rFonts w:ascii="Arial" w:hAnsi="Arial" w:cs="Arial"/>
                <w:i/>
                <w:sz w:val="18"/>
                <w:szCs w:val="18"/>
              </w:rPr>
            </w:pPr>
            <w:r w:rsidRPr="00A00D2F">
              <w:rPr>
                <w:rFonts w:ascii="Arial" w:hAnsi="Arial" w:cs="Arial"/>
                <w:i/>
                <w:sz w:val="18"/>
                <w:szCs w:val="18"/>
              </w:rPr>
              <w:t xml:space="preserve">Report Format: </w:t>
            </w:r>
          </w:p>
        </w:tc>
        <w:tc>
          <w:tcPr>
            <w:tcW w:w="3757" w:type="pct"/>
          </w:tcPr>
          <w:p w14:paraId="207F4385" w14:textId="77777777" w:rsidR="00FB7C6B" w:rsidRPr="00A00D2F" w:rsidRDefault="00FB7C6B" w:rsidP="00FB7C6B">
            <w:pPr>
              <w:rPr>
                <w:rFonts w:ascii="Arial" w:hAnsi="Arial" w:cs="Arial"/>
                <w:i/>
                <w:sz w:val="18"/>
                <w:szCs w:val="18"/>
              </w:rPr>
            </w:pPr>
            <w:r w:rsidRPr="00A00D2F">
              <w:rPr>
                <w:rFonts w:ascii="Arial" w:hAnsi="Arial" w:cs="Arial"/>
                <w:i/>
                <w:sz w:val="18"/>
                <w:szCs w:val="18"/>
              </w:rPr>
              <w:t>Word/PDF</w:t>
            </w:r>
          </w:p>
        </w:tc>
      </w:tr>
    </w:tbl>
    <w:p w14:paraId="207F4387" w14:textId="77777777" w:rsidR="00FB7C6B" w:rsidRPr="00A00D2F" w:rsidRDefault="00FB7C6B" w:rsidP="00610C60">
      <w:pPr>
        <w:rPr>
          <w:rFonts w:ascii="Arial" w:hAnsi="Arial" w:cs="Arial"/>
          <w:lang w:val="en-US"/>
        </w:rPr>
      </w:pPr>
    </w:p>
    <w:p w14:paraId="207F4388" w14:textId="77777777" w:rsidR="00610C60" w:rsidRPr="00A00D2F" w:rsidRDefault="00610C60" w:rsidP="00610C60">
      <w:pPr>
        <w:pStyle w:val="Heading3"/>
      </w:pPr>
      <w:bookmarkStart w:id="637" w:name="_Toc93345535"/>
      <w:r w:rsidRPr="00A00D2F">
        <w:t>BM-</w:t>
      </w:r>
      <w:r w:rsidR="009D7FEF" w:rsidRPr="00A00D2F">
        <w:t>0</w:t>
      </w:r>
      <w:r w:rsidRPr="00A00D2F">
        <w:t>45: Oil Carbon Intensity Factor</w:t>
      </w:r>
      <w:bookmarkEnd w:id="637"/>
    </w:p>
    <w:p w14:paraId="207F4389" w14:textId="77777777" w:rsidR="00610C60" w:rsidRPr="00BC7918" w:rsidRDefault="00610C60" w:rsidP="00610C60">
      <w:pPr>
        <w:rPr>
          <w:rFonts w:ascii="Arial" w:hAnsi="Arial" w:cs="Arial"/>
          <w:lang w:val="en-US"/>
        </w:rPr>
      </w:pPr>
    </w:p>
    <w:p w14:paraId="207F438A" w14:textId="77777777" w:rsidR="00FB7C6B" w:rsidRPr="000722C9" w:rsidRDefault="00FB7C6B" w:rsidP="00610C60">
      <w:pPr>
        <w:rPr>
          <w:rFonts w:ascii="Arial" w:hAnsi="Arial" w:cs="Arial"/>
        </w:rPr>
      </w:pPr>
      <w:r w:rsidRPr="000722C9">
        <w:rPr>
          <w:rFonts w:ascii="Arial" w:hAnsi="Arial" w:cs="Arial"/>
        </w:rPr>
        <w:t>This report contains the The Oil Carbon Intensity Factor in a Capacity Year used to include the cost for carbon emissions when considering the reference price for oil.</w:t>
      </w:r>
    </w:p>
    <w:p w14:paraId="207F438B" w14:textId="77777777" w:rsidR="00FB7C6B" w:rsidRPr="000722C9" w:rsidRDefault="00FB7C6B" w:rsidP="00610C60">
      <w:pPr>
        <w:rPr>
          <w:rFonts w:ascii="Arial" w:hAnsi="Arial" w:cs="Arial"/>
        </w:rPr>
      </w:pPr>
    </w:p>
    <w:tbl>
      <w:tblPr>
        <w:tblW w:w="8756" w:type="pct"/>
        <w:tblLook w:val="04A0" w:firstRow="1" w:lastRow="0" w:firstColumn="1" w:lastColumn="0" w:noHBand="0" w:noVBand="1"/>
      </w:tblPr>
      <w:tblGrid>
        <w:gridCol w:w="3940"/>
        <w:gridCol w:w="11908"/>
      </w:tblGrid>
      <w:tr w:rsidR="00FB7C6B" w:rsidRPr="00A00D2F" w14:paraId="207F438E" w14:textId="77777777" w:rsidTr="00FB7C6B">
        <w:trPr>
          <w:trHeight w:val="300"/>
        </w:trPr>
        <w:tc>
          <w:tcPr>
            <w:tcW w:w="1243" w:type="pct"/>
            <w:noWrap/>
            <w:vAlign w:val="center"/>
          </w:tcPr>
          <w:p w14:paraId="207F438C" w14:textId="77777777" w:rsidR="00FB7C6B" w:rsidRPr="00A00D2F" w:rsidRDefault="00FB7C6B" w:rsidP="00FB7C6B">
            <w:pPr>
              <w:rPr>
                <w:rFonts w:ascii="Arial" w:hAnsi="Arial" w:cs="Arial"/>
                <w:i/>
                <w:sz w:val="18"/>
                <w:szCs w:val="18"/>
              </w:rPr>
            </w:pPr>
            <w:r w:rsidRPr="00A00D2F">
              <w:rPr>
                <w:rFonts w:ascii="Arial" w:hAnsi="Arial" w:cs="Arial"/>
                <w:i/>
                <w:sz w:val="18"/>
                <w:szCs w:val="18"/>
              </w:rPr>
              <w:t>I-SEM Report Reference:</w:t>
            </w:r>
          </w:p>
        </w:tc>
        <w:tc>
          <w:tcPr>
            <w:tcW w:w="3757" w:type="pct"/>
            <w:vAlign w:val="center"/>
          </w:tcPr>
          <w:p w14:paraId="207F438D" w14:textId="77777777" w:rsidR="00FB7C6B" w:rsidRPr="00A00D2F" w:rsidRDefault="00FB7C6B" w:rsidP="00FB7C6B">
            <w:pPr>
              <w:rPr>
                <w:rFonts w:ascii="Arial" w:hAnsi="Arial" w:cs="Arial"/>
                <w:i/>
                <w:sz w:val="18"/>
                <w:szCs w:val="18"/>
              </w:rPr>
            </w:pPr>
            <w:r w:rsidRPr="00A00D2F">
              <w:rPr>
                <w:rFonts w:ascii="Arial" w:hAnsi="Arial" w:cs="Arial"/>
                <w:i/>
                <w:sz w:val="18"/>
                <w:szCs w:val="18"/>
              </w:rPr>
              <w:t>BM-</w:t>
            </w:r>
            <w:r w:rsidR="009D7FEF" w:rsidRPr="00A00D2F">
              <w:rPr>
                <w:rFonts w:ascii="Arial" w:hAnsi="Arial" w:cs="Arial"/>
                <w:i/>
                <w:sz w:val="18"/>
                <w:szCs w:val="18"/>
              </w:rPr>
              <w:t>0</w:t>
            </w:r>
            <w:r w:rsidRPr="00A00D2F">
              <w:rPr>
                <w:rFonts w:ascii="Arial" w:hAnsi="Arial" w:cs="Arial"/>
                <w:i/>
                <w:sz w:val="18"/>
                <w:szCs w:val="18"/>
              </w:rPr>
              <w:t>45</w:t>
            </w:r>
          </w:p>
        </w:tc>
      </w:tr>
      <w:tr w:rsidR="00FB7C6B" w:rsidRPr="00A00D2F" w14:paraId="207F4394" w14:textId="77777777" w:rsidTr="00FB7C6B">
        <w:trPr>
          <w:trHeight w:val="300"/>
        </w:trPr>
        <w:tc>
          <w:tcPr>
            <w:tcW w:w="1243" w:type="pct"/>
            <w:noWrap/>
            <w:vAlign w:val="center"/>
            <w:hideMark/>
          </w:tcPr>
          <w:p w14:paraId="207F4392" w14:textId="77777777" w:rsidR="00FB7C6B" w:rsidRPr="00A00D2F" w:rsidRDefault="00FB7C6B" w:rsidP="00FB7C6B">
            <w:pPr>
              <w:rPr>
                <w:rFonts w:ascii="Arial" w:hAnsi="Arial" w:cs="Arial"/>
                <w:i/>
                <w:sz w:val="18"/>
                <w:szCs w:val="18"/>
              </w:rPr>
            </w:pPr>
            <w:r w:rsidRPr="00A00D2F">
              <w:rPr>
                <w:rFonts w:ascii="Arial" w:hAnsi="Arial" w:cs="Arial"/>
                <w:i/>
                <w:sz w:val="18"/>
                <w:szCs w:val="18"/>
              </w:rPr>
              <w:t>Audience:</w:t>
            </w:r>
          </w:p>
        </w:tc>
        <w:tc>
          <w:tcPr>
            <w:tcW w:w="3757" w:type="pct"/>
          </w:tcPr>
          <w:p w14:paraId="207F4393" w14:textId="77777777" w:rsidR="00FB7C6B" w:rsidRPr="00A00D2F" w:rsidRDefault="00FB7C6B" w:rsidP="00FB7C6B">
            <w:pPr>
              <w:rPr>
                <w:rFonts w:ascii="Arial" w:hAnsi="Arial" w:cs="Arial"/>
                <w:i/>
                <w:sz w:val="18"/>
                <w:szCs w:val="18"/>
              </w:rPr>
            </w:pPr>
            <w:r w:rsidRPr="00A00D2F">
              <w:rPr>
                <w:rFonts w:ascii="Arial" w:hAnsi="Arial" w:cs="Arial"/>
                <w:i/>
                <w:sz w:val="18"/>
                <w:szCs w:val="18"/>
              </w:rPr>
              <w:t>General Public</w:t>
            </w:r>
          </w:p>
        </w:tc>
      </w:tr>
      <w:tr w:rsidR="00FB7C6B" w:rsidRPr="00A00D2F" w14:paraId="207F4397" w14:textId="77777777" w:rsidTr="00FB7C6B">
        <w:trPr>
          <w:trHeight w:val="300"/>
        </w:trPr>
        <w:tc>
          <w:tcPr>
            <w:tcW w:w="1243" w:type="pct"/>
            <w:noWrap/>
            <w:vAlign w:val="center"/>
            <w:hideMark/>
          </w:tcPr>
          <w:p w14:paraId="207F4395" w14:textId="77777777" w:rsidR="00FB7C6B" w:rsidRPr="00A00D2F" w:rsidRDefault="00FB7C6B" w:rsidP="00FB7C6B">
            <w:pPr>
              <w:rPr>
                <w:rFonts w:ascii="Arial" w:hAnsi="Arial" w:cs="Arial"/>
                <w:i/>
                <w:sz w:val="18"/>
                <w:szCs w:val="18"/>
              </w:rPr>
            </w:pPr>
            <w:r w:rsidRPr="00A00D2F">
              <w:rPr>
                <w:rFonts w:ascii="Arial" w:hAnsi="Arial" w:cs="Arial"/>
                <w:i/>
                <w:sz w:val="18"/>
                <w:szCs w:val="18"/>
              </w:rPr>
              <w:t>Frequency:</w:t>
            </w:r>
          </w:p>
        </w:tc>
        <w:tc>
          <w:tcPr>
            <w:tcW w:w="3757" w:type="pct"/>
          </w:tcPr>
          <w:p w14:paraId="207F4396" w14:textId="77777777" w:rsidR="00FB7C6B" w:rsidRPr="00A00D2F" w:rsidRDefault="00FB7C6B" w:rsidP="00FB7C6B">
            <w:pPr>
              <w:spacing w:line="360" w:lineRule="auto"/>
              <w:rPr>
                <w:rFonts w:ascii="Arial" w:hAnsi="Arial" w:cs="Arial"/>
                <w:i/>
                <w:sz w:val="18"/>
              </w:rPr>
            </w:pPr>
            <w:r w:rsidRPr="00A00D2F">
              <w:rPr>
                <w:rFonts w:ascii="Arial" w:hAnsi="Arial" w:cs="Arial"/>
                <w:sz w:val="18"/>
              </w:rPr>
              <w:t>Periodically as required</w:t>
            </w:r>
          </w:p>
        </w:tc>
      </w:tr>
      <w:tr w:rsidR="00FB7C6B" w:rsidRPr="00A00D2F" w14:paraId="207F439A" w14:textId="77777777" w:rsidTr="00FB7C6B">
        <w:trPr>
          <w:trHeight w:val="270"/>
        </w:trPr>
        <w:tc>
          <w:tcPr>
            <w:tcW w:w="1243" w:type="pct"/>
            <w:noWrap/>
            <w:vAlign w:val="center"/>
            <w:hideMark/>
          </w:tcPr>
          <w:p w14:paraId="207F4398" w14:textId="77777777" w:rsidR="00FB7C6B" w:rsidRPr="00A00D2F" w:rsidRDefault="00FB7C6B" w:rsidP="00FB7C6B">
            <w:pPr>
              <w:rPr>
                <w:rFonts w:ascii="Arial" w:hAnsi="Arial" w:cs="Arial"/>
                <w:i/>
                <w:sz w:val="18"/>
                <w:szCs w:val="18"/>
              </w:rPr>
            </w:pPr>
            <w:r w:rsidRPr="00A00D2F">
              <w:rPr>
                <w:rFonts w:ascii="Arial" w:hAnsi="Arial" w:cs="Arial"/>
                <w:i/>
                <w:sz w:val="18"/>
                <w:szCs w:val="18"/>
              </w:rPr>
              <w:t xml:space="preserve">Report Format: </w:t>
            </w:r>
          </w:p>
        </w:tc>
        <w:tc>
          <w:tcPr>
            <w:tcW w:w="3757" w:type="pct"/>
          </w:tcPr>
          <w:p w14:paraId="207F4399" w14:textId="77777777" w:rsidR="00FB7C6B" w:rsidRPr="00A00D2F" w:rsidRDefault="00FB7C6B" w:rsidP="00FB7C6B">
            <w:pPr>
              <w:rPr>
                <w:rFonts w:ascii="Arial" w:hAnsi="Arial" w:cs="Arial"/>
                <w:i/>
                <w:sz w:val="18"/>
                <w:szCs w:val="18"/>
              </w:rPr>
            </w:pPr>
            <w:r w:rsidRPr="00A00D2F">
              <w:rPr>
                <w:rFonts w:ascii="Arial" w:hAnsi="Arial" w:cs="Arial"/>
                <w:i/>
                <w:sz w:val="18"/>
                <w:szCs w:val="18"/>
              </w:rPr>
              <w:t>Word/PDF</w:t>
            </w:r>
          </w:p>
        </w:tc>
      </w:tr>
    </w:tbl>
    <w:p w14:paraId="207F439B" w14:textId="77777777" w:rsidR="00FB7C6B" w:rsidRPr="00A00D2F" w:rsidRDefault="00FB7C6B" w:rsidP="00FB7C6B">
      <w:pPr>
        <w:rPr>
          <w:rFonts w:ascii="Arial" w:hAnsi="Arial" w:cs="Arial"/>
          <w:lang w:val="en-US"/>
        </w:rPr>
      </w:pPr>
    </w:p>
    <w:p w14:paraId="207F439C" w14:textId="77777777" w:rsidR="00610C60" w:rsidRPr="00A00D2F" w:rsidRDefault="00120BB9" w:rsidP="00120BB9">
      <w:pPr>
        <w:pStyle w:val="Heading3"/>
      </w:pPr>
      <w:bookmarkStart w:id="638" w:name="_Toc93345536"/>
      <w:r w:rsidRPr="00A00D2F">
        <w:t>BM-</w:t>
      </w:r>
      <w:r w:rsidR="009D7FEF" w:rsidRPr="00A00D2F">
        <w:t>0</w:t>
      </w:r>
      <w:r w:rsidRPr="00A00D2F">
        <w:t>46: Aggregated Settlement Period</w:t>
      </w:r>
      <w:bookmarkEnd w:id="638"/>
    </w:p>
    <w:p w14:paraId="207F439D" w14:textId="77777777" w:rsidR="00120BB9" w:rsidRPr="00BC7918" w:rsidRDefault="00120BB9" w:rsidP="00120BB9">
      <w:pPr>
        <w:rPr>
          <w:rFonts w:ascii="Arial" w:hAnsi="Arial" w:cs="Arial"/>
          <w:lang w:val="en-US"/>
        </w:rPr>
      </w:pPr>
    </w:p>
    <w:p w14:paraId="207F439E" w14:textId="77777777" w:rsidR="00FB7C6B" w:rsidRPr="000722C9" w:rsidRDefault="00EF0DD7" w:rsidP="00120BB9">
      <w:pPr>
        <w:rPr>
          <w:rFonts w:ascii="Arial" w:hAnsi="Arial" w:cs="Arial"/>
        </w:rPr>
      </w:pPr>
      <w:r w:rsidRPr="000722C9">
        <w:rPr>
          <w:rFonts w:ascii="Arial" w:hAnsi="Arial" w:cs="Arial"/>
        </w:rPr>
        <w:t>This report details the Aggregated Settlement Period as determined by the Regulatory Authorities.</w:t>
      </w:r>
    </w:p>
    <w:p w14:paraId="207F439F" w14:textId="77777777" w:rsidR="00EF0DD7" w:rsidRPr="000722C9" w:rsidRDefault="00EF0DD7" w:rsidP="00120BB9">
      <w:pPr>
        <w:rPr>
          <w:rFonts w:ascii="Arial" w:hAnsi="Arial" w:cs="Arial"/>
        </w:rPr>
      </w:pPr>
    </w:p>
    <w:tbl>
      <w:tblPr>
        <w:tblW w:w="8756" w:type="pct"/>
        <w:tblLook w:val="04A0" w:firstRow="1" w:lastRow="0" w:firstColumn="1" w:lastColumn="0" w:noHBand="0" w:noVBand="1"/>
      </w:tblPr>
      <w:tblGrid>
        <w:gridCol w:w="3940"/>
        <w:gridCol w:w="11908"/>
      </w:tblGrid>
      <w:tr w:rsidR="00EF0DD7" w:rsidRPr="00A00D2F" w14:paraId="207F43A2" w14:textId="77777777" w:rsidTr="007410BD">
        <w:trPr>
          <w:trHeight w:val="300"/>
        </w:trPr>
        <w:tc>
          <w:tcPr>
            <w:tcW w:w="1243" w:type="pct"/>
            <w:noWrap/>
            <w:vAlign w:val="center"/>
          </w:tcPr>
          <w:p w14:paraId="207F43A0" w14:textId="77777777" w:rsidR="00EF0DD7" w:rsidRPr="00A00D2F" w:rsidRDefault="00EF0DD7" w:rsidP="007410BD">
            <w:pPr>
              <w:rPr>
                <w:rFonts w:ascii="Arial" w:hAnsi="Arial" w:cs="Arial"/>
                <w:i/>
                <w:sz w:val="18"/>
                <w:szCs w:val="18"/>
              </w:rPr>
            </w:pPr>
            <w:r w:rsidRPr="00A00D2F">
              <w:rPr>
                <w:rFonts w:ascii="Arial" w:hAnsi="Arial" w:cs="Arial"/>
                <w:i/>
                <w:sz w:val="18"/>
                <w:szCs w:val="18"/>
              </w:rPr>
              <w:t>I-SEM Report Reference:</w:t>
            </w:r>
          </w:p>
        </w:tc>
        <w:tc>
          <w:tcPr>
            <w:tcW w:w="3757" w:type="pct"/>
            <w:vAlign w:val="center"/>
          </w:tcPr>
          <w:p w14:paraId="207F43A1" w14:textId="77777777" w:rsidR="00EF0DD7" w:rsidRPr="00A00D2F" w:rsidRDefault="00EF0DD7" w:rsidP="007410BD">
            <w:pPr>
              <w:rPr>
                <w:rFonts w:ascii="Arial" w:hAnsi="Arial" w:cs="Arial"/>
                <w:i/>
                <w:sz w:val="18"/>
                <w:szCs w:val="18"/>
              </w:rPr>
            </w:pPr>
            <w:r w:rsidRPr="00A00D2F">
              <w:rPr>
                <w:rFonts w:ascii="Arial" w:hAnsi="Arial" w:cs="Arial"/>
                <w:i/>
                <w:sz w:val="18"/>
                <w:szCs w:val="18"/>
              </w:rPr>
              <w:t>BM-</w:t>
            </w:r>
            <w:r w:rsidR="009D7FEF" w:rsidRPr="00A00D2F">
              <w:rPr>
                <w:rFonts w:ascii="Arial" w:hAnsi="Arial" w:cs="Arial"/>
                <w:i/>
                <w:sz w:val="18"/>
                <w:szCs w:val="18"/>
              </w:rPr>
              <w:t>0</w:t>
            </w:r>
            <w:r w:rsidRPr="00A00D2F">
              <w:rPr>
                <w:rFonts w:ascii="Arial" w:hAnsi="Arial" w:cs="Arial"/>
                <w:i/>
                <w:sz w:val="18"/>
                <w:szCs w:val="18"/>
              </w:rPr>
              <w:t>46</w:t>
            </w:r>
          </w:p>
        </w:tc>
      </w:tr>
      <w:tr w:rsidR="00EF0DD7" w:rsidRPr="00A00D2F" w14:paraId="207F43A8" w14:textId="77777777" w:rsidTr="007410BD">
        <w:trPr>
          <w:trHeight w:val="300"/>
        </w:trPr>
        <w:tc>
          <w:tcPr>
            <w:tcW w:w="1243" w:type="pct"/>
            <w:noWrap/>
            <w:vAlign w:val="center"/>
            <w:hideMark/>
          </w:tcPr>
          <w:p w14:paraId="207F43A6" w14:textId="77777777" w:rsidR="00EF0DD7" w:rsidRPr="00A00D2F" w:rsidRDefault="00EF0DD7" w:rsidP="007410BD">
            <w:pPr>
              <w:rPr>
                <w:rFonts w:ascii="Arial" w:hAnsi="Arial" w:cs="Arial"/>
                <w:i/>
                <w:sz w:val="18"/>
                <w:szCs w:val="18"/>
              </w:rPr>
            </w:pPr>
            <w:r w:rsidRPr="00A00D2F">
              <w:rPr>
                <w:rFonts w:ascii="Arial" w:hAnsi="Arial" w:cs="Arial"/>
                <w:i/>
                <w:sz w:val="18"/>
                <w:szCs w:val="18"/>
              </w:rPr>
              <w:t>Audience:</w:t>
            </w:r>
          </w:p>
        </w:tc>
        <w:tc>
          <w:tcPr>
            <w:tcW w:w="3757" w:type="pct"/>
          </w:tcPr>
          <w:p w14:paraId="207F43A7" w14:textId="77777777" w:rsidR="00EF0DD7" w:rsidRPr="00A00D2F" w:rsidRDefault="00EF0DD7" w:rsidP="007410BD">
            <w:pPr>
              <w:rPr>
                <w:rFonts w:ascii="Arial" w:hAnsi="Arial" w:cs="Arial"/>
                <w:i/>
                <w:sz w:val="18"/>
                <w:szCs w:val="18"/>
              </w:rPr>
            </w:pPr>
            <w:r w:rsidRPr="00A00D2F">
              <w:rPr>
                <w:rFonts w:ascii="Arial" w:hAnsi="Arial" w:cs="Arial"/>
                <w:i/>
                <w:sz w:val="18"/>
                <w:szCs w:val="18"/>
              </w:rPr>
              <w:t>General Public</w:t>
            </w:r>
          </w:p>
        </w:tc>
      </w:tr>
      <w:tr w:rsidR="00EF0DD7" w:rsidRPr="00A00D2F" w14:paraId="207F43AB" w14:textId="77777777" w:rsidTr="007410BD">
        <w:trPr>
          <w:trHeight w:val="300"/>
        </w:trPr>
        <w:tc>
          <w:tcPr>
            <w:tcW w:w="1243" w:type="pct"/>
            <w:noWrap/>
            <w:vAlign w:val="center"/>
            <w:hideMark/>
          </w:tcPr>
          <w:p w14:paraId="207F43A9" w14:textId="77777777" w:rsidR="00EF0DD7" w:rsidRPr="00A00D2F" w:rsidRDefault="00EF0DD7" w:rsidP="007410BD">
            <w:pPr>
              <w:rPr>
                <w:rFonts w:ascii="Arial" w:hAnsi="Arial" w:cs="Arial"/>
                <w:i/>
                <w:sz w:val="18"/>
                <w:szCs w:val="18"/>
              </w:rPr>
            </w:pPr>
            <w:r w:rsidRPr="00A00D2F">
              <w:rPr>
                <w:rFonts w:ascii="Arial" w:hAnsi="Arial" w:cs="Arial"/>
                <w:i/>
                <w:sz w:val="18"/>
                <w:szCs w:val="18"/>
              </w:rPr>
              <w:t>Frequency:</w:t>
            </w:r>
          </w:p>
        </w:tc>
        <w:tc>
          <w:tcPr>
            <w:tcW w:w="3757" w:type="pct"/>
          </w:tcPr>
          <w:p w14:paraId="207F43AA" w14:textId="77777777" w:rsidR="00EF0DD7" w:rsidRPr="00A00D2F" w:rsidRDefault="00EF0DD7" w:rsidP="007410BD">
            <w:pPr>
              <w:spacing w:line="360" w:lineRule="auto"/>
              <w:rPr>
                <w:rFonts w:ascii="Arial" w:hAnsi="Arial" w:cs="Arial"/>
                <w:i/>
                <w:sz w:val="18"/>
              </w:rPr>
            </w:pPr>
            <w:r w:rsidRPr="00A00D2F">
              <w:rPr>
                <w:rFonts w:ascii="Arial" w:hAnsi="Arial" w:cs="Arial"/>
                <w:sz w:val="18"/>
              </w:rPr>
              <w:t>Periodically as required</w:t>
            </w:r>
          </w:p>
        </w:tc>
      </w:tr>
      <w:tr w:rsidR="00EF0DD7" w:rsidRPr="00A00D2F" w14:paraId="207F43AE" w14:textId="77777777" w:rsidTr="007410BD">
        <w:trPr>
          <w:trHeight w:val="270"/>
        </w:trPr>
        <w:tc>
          <w:tcPr>
            <w:tcW w:w="1243" w:type="pct"/>
            <w:noWrap/>
            <w:vAlign w:val="center"/>
            <w:hideMark/>
          </w:tcPr>
          <w:p w14:paraId="207F43AC" w14:textId="77777777" w:rsidR="00EF0DD7" w:rsidRPr="00A00D2F" w:rsidRDefault="00EF0DD7" w:rsidP="007410BD">
            <w:pPr>
              <w:rPr>
                <w:rFonts w:ascii="Arial" w:hAnsi="Arial" w:cs="Arial"/>
                <w:i/>
                <w:sz w:val="18"/>
                <w:szCs w:val="18"/>
              </w:rPr>
            </w:pPr>
            <w:r w:rsidRPr="00A00D2F">
              <w:rPr>
                <w:rFonts w:ascii="Arial" w:hAnsi="Arial" w:cs="Arial"/>
                <w:i/>
                <w:sz w:val="18"/>
                <w:szCs w:val="18"/>
              </w:rPr>
              <w:t xml:space="preserve">Report Format: </w:t>
            </w:r>
          </w:p>
        </w:tc>
        <w:tc>
          <w:tcPr>
            <w:tcW w:w="3757" w:type="pct"/>
          </w:tcPr>
          <w:p w14:paraId="207F43AD" w14:textId="77777777" w:rsidR="00EF0DD7" w:rsidRPr="00A00D2F" w:rsidRDefault="00EF0DD7" w:rsidP="007410BD">
            <w:pPr>
              <w:rPr>
                <w:rFonts w:ascii="Arial" w:hAnsi="Arial" w:cs="Arial"/>
                <w:i/>
                <w:sz w:val="18"/>
                <w:szCs w:val="18"/>
              </w:rPr>
            </w:pPr>
            <w:r w:rsidRPr="00A00D2F">
              <w:rPr>
                <w:rFonts w:ascii="Arial" w:hAnsi="Arial" w:cs="Arial"/>
                <w:i/>
                <w:sz w:val="18"/>
                <w:szCs w:val="18"/>
              </w:rPr>
              <w:t>Word/PDF</w:t>
            </w:r>
          </w:p>
        </w:tc>
      </w:tr>
    </w:tbl>
    <w:p w14:paraId="207F43AF" w14:textId="77777777" w:rsidR="00EF0DD7" w:rsidRPr="00A00D2F" w:rsidRDefault="00EF0DD7" w:rsidP="00120BB9">
      <w:pPr>
        <w:rPr>
          <w:rFonts w:ascii="Arial" w:hAnsi="Arial" w:cs="Arial"/>
          <w:lang w:val="en-US"/>
        </w:rPr>
      </w:pPr>
    </w:p>
    <w:p w14:paraId="207F43B0" w14:textId="77777777" w:rsidR="00120BB9" w:rsidRPr="00A00D2F" w:rsidRDefault="00120BB9" w:rsidP="00120BB9">
      <w:pPr>
        <w:pStyle w:val="Heading3"/>
      </w:pPr>
      <w:bookmarkStart w:id="639" w:name="_Toc93345537"/>
      <w:r w:rsidRPr="00A00D2F">
        <w:t>BM-</w:t>
      </w:r>
      <w:r w:rsidR="00BA7198" w:rsidRPr="00A00D2F">
        <w:t>0</w:t>
      </w:r>
      <w:r w:rsidRPr="00A00D2F">
        <w:t>47: Annual Stop-Loss Limit Factor</w:t>
      </w:r>
      <w:bookmarkEnd w:id="639"/>
    </w:p>
    <w:p w14:paraId="207F43B1" w14:textId="77777777" w:rsidR="00120BB9" w:rsidRPr="00BC7918" w:rsidRDefault="00120BB9" w:rsidP="00120BB9">
      <w:pPr>
        <w:rPr>
          <w:rFonts w:ascii="Arial" w:hAnsi="Arial" w:cs="Arial"/>
          <w:lang w:val="en-US"/>
        </w:rPr>
      </w:pPr>
    </w:p>
    <w:p w14:paraId="207F43B2" w14:textId="77777777" w:rsidR="00EF0DD7" w:rsidRPr="000722C9" w:rsidRDefault="00EF0DD7" w:rsidP="00120BB9">
      <w:pPr>
        <w:rPr>
          <w:rFonts w:ascii="Arial" w:hAnsi="Arial" w:cs="Arial"/>
        </w:rPr>
      </w:pPr>
      <w:r w:rsidRPr="000722C9">
        <w:rPr>
          <w:rFonts w:ascii="Arial" w:hAnsi="Arial" w:cs="Arial"/>
        </w:rPr>
        <w:t>This report contains the Annual Stop-Loss Limit Factor, which is the multiplier (%) used to establish the annual stop-loss limit for Non-Performance Difference Charges from a Capacity Market Unit approved by the Regulatory Authorities.</w:t>
      </w:r>
    </w:p>
    <w:p w14:paraId="207F43B3" w14:textId="77777777" w:rsidR="00EF0DD7" w:rsidRPr="00BC7918" w:rsidRDefault="00EF0DD7" w:rsidP="00120BB9">
      <w:pPr>
        <w:rPr>
          <w:rFonts w:ascii="Arial" w:hAnsi="Arial" w:cs="Arial"/>
        </w:rPr>
      </w:pPr>
    </w:p>
    <w:tbl>
      <w:tblPr>
        <w:tblW w:w="8756" w:type="pct"/>
        <w:tblLook w:val="04A0" w:firstRow="1" w:lastRow="0" w:firstColumn="1" w:lastColumn="0" w:noHBand="0" w:noVBand="1"/>
      </w:tblPr>
      <w:tblGrid>
        <w:gridCol w:w="3940"/>
        <w:gridCol w:w="11908"/>
      </w:tblGrid>
      <w:tr w:rsidR="00EF0DD7" w:rsidRPr="00A00D2F" w14:paraId="207F43B6" w14:textId="77777777" w:rsidTr="007410BD">
        <w:trPr>
          <w:trHeight w:val="300"/>
        </w:trPr>
        <w:tc>
          <w:tcPr>
            <w:tcW w:w="1243" w:type="pct"/>
            <w:noWrap/>
            <w:vAlign w:val="center"/>
          </w:tcPr>
          <w:p w14:paraId="207F43B4" w14:textId="77777777" w:rsidR="00EF0DD7" w:rsidRPr="00A00D2F" w:rsidRDefault="00EF0DD7" w:rsidP="007410BD">
            <w:pPr>
              <w:rPr>
                <w:rFonts w:ascii="Arial" w:hAnsi="Arial" w:cs="Arial"/>
                <w:i/>
                <w:sz w:val="18"/>
                <w:szCs w:val="18"/>
              </w:rPr>
            </w:pPr>
            <w:r w:rsidRPr="00A00D2F">
              <w:rPr>
                <w:rFonts w:ascii="Arial" w:hAnsi="Arial" w:cs="Arial"/>
                <w:i/>
                <w:sz w:val="18"/>
                <w:szCs w:val="18"/>
              </w:rPr>
              <w:t>I-SEM Report Reference:</w:t>
            </w:r>
          </w:p>
        </w:tc>
        <w:tc>
          <w:tcPr>
            <w:tcW w:w="3757" w:type="pct"/>
            <w:vAlign w:val="center"/>
          </w:tcPr>
          <w:p w14:paraId="207F43B5" w14:textId="77777777" w:rsidR="00EF0DD7" w:rsidRPr="00A00D2F" w:rsidRDefault="00EF0DD7" w:rsidP="007410BD">
            <w:pPr>
              <w:rPr>
                <w:rFonts w:ascii="Arial" w:hAnsi="Arial" w:cs="Arial"/>
                <w:i/>
                <w:sz w:val="18"/>
                <w:szCs w:val="18"/>
              </w:rPr>
            </w:pPr>
            <w:r w:rsidRPr="00A00D2F">
              <w:rPr>
                <w:rFonts w:ascii="Arial" w:hAnsi="Arial" w:cs="Arial"/>
                <w:i/>
                <w:sz w:val="18"/>
                <w:szCs w:val="18"/>
              </w:rPr>
              <w:t>BM-</w:t>
            </w:r>
            <w:r w:rsidR="00BA7198" w:rsidRPr="00A00D2F">
              <w:rPr>
                <w:rFonts w:ascii="Arial" w:hAnsi="Arial" w:cs="Arial"/>
                <w:i/>
                <w:sz w:val="18"/>
                <w:szCs w:val="18"/>
              </w:rPr>
              <w:t>0</w:t>
            </w:r>
            <w:r w:rsidRPr="00A00D2F">
              <w:rPr>
                <w:rFonts w:ascii="Arial" w:hAnsi="Arial" w:cs="Arial"/>
                <w:i/>
                <w:sz w:val="18"/>
                <w:szCs w:val="18"/>
              </w:rPr>
              <w:t>47</w:t>
            </w:r>
          </w:p>
        </w:tc>
      </w:tr>
      <w:tr w:rsidR="00EF0DD7" w:rsidRPr="00A00D2F" w14:paraId="207F43BC" w14:textId="77777777" w:rsidTr="007410BD">
        <w:trPr>
          <w:trHeight w:val="300"/>
        </w:trPr>
        <w:tc>
          <w:tcPr>
            <w:tcW w:w="1243" w:type="pct"/>
            <w:noWrap/>
            <w:vAlign w:val="center"/>
            <w:hideMark/>
          </w:tcPr>
          <w:p w14:paraId="207F43BA" w14:textId="77777777" w:rsidR="00EF0DD7" w:rsidRPr="00A00D2F" w:rsidRDefault="00EF0DD7" w:rsidP="007410BD">
            <w:pPr>
              <w:rPr>
                <w:rFonts w:ascii="Arial" w:hAnsi="Arial" w:cs="Arial"/>
                <w:i/>
                <w:sz w:val="18"/>
                <w:szCs w:val="18"/>
              </w:rPr>
            </w:pPr>
            <w:r w:rsidRPr="00A00D2F">
              <w:rPr>
                <w:rFonts w:ascii="Arial" w:hAnsi="Arial" w:cs="Arial"/>
                <w:i/>
                <w:sz w:val="18"/>
                <w:szCs w:val="18"/>
              </w:rPr>
              <w:t>Audience:</w:t>
            </w:r>
          </w:p>
        </w:tc>
        <w:tc>
          <w:tcPr>
            <w:tcW w:w="3757" w:type="pct"/>
          </w:tcPr>
          <w:p w14:paraId="207F43BB" w14:textId="77777777" w:rsidR="00EF0DD7" w:rsidRPr="00A00D2F" w:rsidRDefault="00EF0DD7" w:rsidP="007410BD">
            <w:pPr>
              <w:rPr>
                <w:rFonts w:ascii="Arial" w:hAnsi="Arial" w:cs="Arial"/>
                <w:i/>
                <w:sz w:val="18"/>
                <w:szCs w:val="18"/>
              </w:rPr>
            </w:pPr>
            <w:r w:rsidRPr="00A00D2F">
              <w:rPr>
                <w:rFonts w:ascii="Arial" w:hAnsi="Arial" w:cs="Arial"/>
                <w:i/>
                <w:sz w:val="18"/>
                <w:szCs w:val="18"/>
              </w:rPr>
              <w:t>General Public</w:t>
            </w:r>
          </w:p>
        </w:tc>
      </w:tr>
      <w:tr w:rsidR="00EF0DD7" w:rsidRPr="00A00D2F" w14:paraId="207F43BF" w14:textId="77777777" w:rsidTr="007410BD">
        <w:trPr>
          <w:trHeight w:val="300"/>
        </w:trPr>
        <w:tc>
          <w:tcPr>
            <w:tcW w:w="1243" w:type="pct"/>
            <w:noWrap/>
            <w:vAlign w:val="center"/>
            <w:hideMark/>
          </w:tcPr>
          <w:p w14:paraId="207F43BD" w14:textId="77777777" w:rsidR="00EF0DD7" w:rsidRPr="00A00D2F" w:rsidRDefault="00EF0DD7" w:rsidP="007410BD">
            <w:pPr>
              <w:rPr>
                <w:rFonts w:ascii="Arial" w:hAnsi="Arial" w:cs="Arial"/>
                <w:i/>
                <w:sz w:val="18"/>
                <w:szCs w:val="18"/>
              </w:rPr>
            </w:pPr>
            <w:r w:rsidRPr="00A00D2F">
              <w:rPr>
                <w:rFonts w:ascii="Arial" w:hAnsi="Arial" w:cs="Arial"/>
                <w:i/>
                <w:sz w:val="18"/>
                <w:szCs w:val="18"/>
              </w:rPr>
              <w:t>Frequency:</w:t>
            </w:r>
          </w:p>
        </w:tc>
        <w:tc>
          <w:tcPr>
            <w:tcW w:w="3757" w:type="pct"/>
          </w:tcPr>
          <w:p w14:paraId="207F43BE" w14:textId="77777777" w:rsidR="00EF0DD7" w:rsidRPr="00A00D2F" w:rsidRDefault="00EF0DD7" w:rsidP="007410BD">
            <w:pPr>
              <w:spacing w:line="360" w:lineRule="auto"/>
              <w:rPr>
                <w:rFonts w:ascii="Arial" w:hAnsi="Arial" w:cs="Arial"/>
                <w:i/>
                <w:sz w:val="18"/>
              </w:rPr>
            </w:pPr>
            <w:r w:rsidRPr="00A00D2F">
              <w:rPr>
                <w:rFonts w:ascii="Arial" w:hAnsi="Arial" w:cs="Arial"/>
                <w:sz w:val="18"/>
              </w:rPr>
              <w:t>Periodically as required</w:t>
            </w:r>
          </w:p>
        </w:tc>
      </w:tr>
      <w:tr w:rsidR="00EF0DD7" w:rsidRPr="00A00D2F" w14:paraId="207F43C2" w14:textId="77777777" w:rsidTr="007410BD">
        <w:trPr>
          <w:trHeight w:val="270"/>
        </w:trPr>
        <w:tc>
          <w:tcPr>
            <w:tcW w:w="1243" w:type="pct"/>
            <w:noWrap/>
            <w:vAlign w:val="center"/>
            <w:hideMark/>
          </w:tcPr>
          <w:p w14:paraId="207F43C0" w14:textId="77777777" w:rsidR="00EF0DD7" w:rsidRPr="00A00D2F" w:rsidRDefault="00EF0DD7" w:rsidP="007410BD">
            <w:pPr>
              <w:rPr>
                <w:rFonts w:ascii="Arial" w:hAnsi="Arial" w:cs="Arial"/>
                <w:i/>
                <w:sz w:val="18"/>
                <w:szCs w:val="18"/>
              </w:rPr>
            </w:pPr>
            <w:r w:rsidRPr="00A00D2F">
              <w:rPr>
                <w:rFonts w:ascii="Arial" w:hAnsi="Arial" w:cs="Arial"/>
                <w:i/>
                <w:sz w:val="18"/>
                <w:szCs w:val="18"/>
              </w:rPr>
              <w:t xml:space="preserve">Report Format: </w:t>
            </w:r>
          </w:p>
        </w:tc>
        <w:tc>
          <w:tcPr>
            <w:tcW w:w="3757" w:type="pct"/>
          </w:tcPr>
          <w:p w14:paraId="207F43C1" w14:textId="77777777" w:rsidR="00EF0DD7" w:rsidRPr="00A00D2F" w:rsidRDefault="00EF0DD7" w:rsidP="007410BD">
            <w:pPr>
              <w:rPr>
                <w:rFonts w:ascii="Arial" w:hAnsi="Arial" w:cs="Arial"/>
                <w:i/>
                <w:sz w:val="18"/>
                <w:szCs w:val="18"/>
              </w:rPr>
            </w:pPr>
            <w:r w:rsidRPr="00A00D2F">
              <w:rPr>
                <w:rFonts w:ascii="Arial" w:hAnsi="Arial" w:cs="Arial"/>
                <w:i/>
                <w:sz w:val="18"/>
                <w:szCs w:val="18"/>
              </w:rPr>
              <w:t>Word/PDF</w:t>
            </w:r>
          </w:p>
        </w:tc>
      </w:tr>
    </w:tbl>
    <w:p w14:paraId="207F43C3" w14:textId="77777777" w:rsidR="00EF0DD7" w:rsidRPr="00A00D2F" w:rsidRDefault="00EF0DD7" w:rsidP="00120BB9">
      <w:pPr>
        <w:rPr>
          <w:rFonts w:ascii="Arial" w:hAnsi="Arial" w:cs="Arial"/>
          <w:lang w:val="en-US"/>
        </w:rPr>
      </w:pPr>
    </w:p>
    <w:p w14:paraId="207F43C4" w14:textId="77777777" w:rsidR="00120BB9" w:rsidRPr="00A00D2F" w:rsidRDefault="00120BB9" w:rsidP="00120BB9">
      <w:pPr>
        <w:pStyle w:val="Heading3"/>
      </w:pPr>
      <w:bookmarkStart w:id="640" w:name="_Toc93345538"/>
      <w:r w:rsidRPr="00A00D2F">
        <w:t>BM-</w:t>
      </w:r>
      <w:r w:rsidR="00BA7198" w:rsidRPr="00A00D2F">
        <w:t>0</w:t>
      </w:r>
      <w:r w:rsidRPr="00A00D2F">
        <w:t>48: Billing Period Stop-Loss Limit Factor</w:t>
      </w:r>
      <w:bookmarkEnd w:id="640"/>
    </w:p>
    <w:p w14:paraId="207F43C5" w14:textId="77777777" w:rsidR="00120BB9" w:rsidRPr="00BC7918" w:rsidRDefault="00120BB9" w:rsidP="00120BB9">
      <w:pPr>
        <w:rPr>
          <w:rFonts w:ascii="Arial" w:hAnsi="Arial" w:cs="Arial"/>
          <w:lang w:val="en-US"/>
        </w:rPr>
      </w:pPr>
    </w:p>
    <w:p w14:paraId="207F43C6" w14:textId="77777777" w:rsidR="00EF0DD7" w:rsidRPr="000722C9" w:rsidRDefault="00EF0DD7" w:rsidP="00120BB9">
      <w:pPr>
        <w:rPr>
          <w:rFonts w:ascii="Arial" w:hAnsi="Arial" w:cs="Arial"/>
        </w:rPr>
      </w:pPr>
      <w:r w:rsidRPr="000722C9">
        <w:rPr>
          <w:rFonts w:ascii="Arial" w:hAnsi="Arial" w:cs="Arial"/>
        </w:rPr>
        <w:t>This report contains the Billing Period Stop-Loss Limit Factor, which is the multiplier (%) used to establish the billing period stop-loss limit for Non-Performance Difference Charges from a Capacity Market Unit determined by the Regulatory Authorities.</w:t>
      </w:r>
    </w:p>
    <w:p w14:paraId="2033342B" w14:textId="77777777" w:rsidR="00BC7918" w:rsidRPr="000722C9" w:rsidRDefault="00BC7918" w:rsidP="00120BB9">
      <w:pPr>
        <w:rPr>
          <w:rFonts w:ascii="Arial" w:hAnsi="Arial" w:cs="Arial"/>
        </w:rPr>
      </w:pPr>
    </w:p>
    <w:tbl>
      <w:tblPr>
        <w:tblW w:w="8756" w:type="pct"/>
        <w:tblLook w:val="04A0" w:firstRow="1" w:lastRow="0" w:firstColumn="1" w:lastColumn="0" w:noHBand="0" w:noVBand="1"/>
      </w:tblPr>
      <w:tblGrid>
        <w:gridCol w:w="3940"/>
        <w:gridCol w:w="11908"/>
      </w:tblGrid>
      <w:tr w:rsidR="00EF0DD7" w:rsidRPr="00A00D2F" w14:paraId="207F43C9" w14:textId="77777777" w:rsidTr="007410BD">
        <w:trPr>
          <w:trHeight w:val="300"/>
        </w:trPr>
        <w:tc>
          <w:tcPr>
            <w:tcW w:w="1243" w:type="pct"/>
            <w:noWrap/>
            <w:vAlign w:val="center"/>
          </w:tcPr>
          <w:p w14:paraId="207F43C7" w14:textId="77777777" w:rsidR="00EF0DD7" w:rsidRPr="00A00D2F" w:rsidRDefault="00EF0DD7" w:rsidP="007410BD">
            <w:pPr>
              <w:rPr>
                <w:rFonts w:ascii="Arial" w:hAnsi="Arial" w:cs="Arial"/>
                <w:i/>
                <w:sz w:val="18"/>
                <w:szCs w:val="18"/>
              </w:rPr>
            </w:pPr>
            <w:r w:rsidRPr="00A00D2F">
              <w:rPr>
                <w:rFonts w:ascii="Arial" w:hAnsi="Arial" w:cs="Arial"/>
                <w:i/>
                <w:sz w:val="18"/>
                <w:szCs w:val="18"/>
              </w:rPr>
              <w:t>I-SEM Report Reference:</w:t>
            </w:r>
          </w:p>
        </w:tc>
        <w:tc>
          <w:tcPr>
            <w:tcW w:w="3757" w:type="pct"/>
            <w:vAlign w:val="center"/>
          </w:tcPr>
          <w:p w14:paraId="207F43C8" w14:textId="77777777" w:rsidR="00EF0DD7" w:rsidRPr="00A00D2F" w:rsidRDefault="00EF0DD7" w:rsidP="007410BD">
            <w:pPr>
              <w:rPr>
                <w:rFonts w:ascii="Arial" w:hAnsi="Arial" w:cs="Arial"/>
                <w:i/>
                <w:sz w:val="18"/>
                <w:szCs w:val="18"/>
              </w:rPr>
            </w:pPr>
            <w:r w:rsidRPr="00A00D2F">
              <w:rPr>
                <w:rFonts w:ascii="Arial" w:hAnsi="Arial" w:cs="Arial"/>
                <w:i/>
                <w:sz w:val="18"/>
                <w:szCs w:val="18"/>
              </w:rPr>
              <w:t>BM-</w:t>
            </w:r>
            <w:r w:rsidR="00BA7198" w:rsidRPr="00A00D2F">
              <w:rPr>
                <w:rFonts w:ascii="Arial" w:hAnsi="Arial" w:cs="Arial"/>
                <w:i/>
                <w:sz w:val="18"/>
                <w:szCs w:val="18"/>
              </w:rPr>
              <w:t>0</w:t>
            </w:r>
            <w:r w:rsidRPr="00A00D2F">
              <w:rPr>
                <w:rFonts w:ascii="Arial" w:hAnsi="Arial" w:cs="Arial"/>
                <w:i/>
                <w:sz w:val="18"/>
                <w:szCs w:val="18"/>
              </w:rPr>
              <w:t>48</w:t>
            </w:r>
          </w:p>
        </w:tc>
      </w:tr>
      <w:tr w:rsidR="00EF0DD7" w:rsidRPr="00A00D2F" w14:paraId="207F43CF" w14:textId="77777777" w:rsidTr="007410BD">
        <w:trPr>
          <w:trHeight w:val="300"/>
        </w:trPr>
        <w:tc>
          <w:tcPr>
            <w:tcW w:w="1243" w:type="pct"/>
            <w:noWrap/>
            <w:vAlign w:val="center"/>
            <w:hideMark/>
          </w:tcPr>
          <w:p w14:paraId="207F43CD" w14:textId="77777777" w:rsidR="00EF0DD7" w:rsidRPr="00A00D2F" w:rsidRDefault="00EF0DD7" w:rsidP="007410BD">
            <w:pPr>
              <w:rPr>
                <w:rFonts w:ascii="Arial" w:hAnsi="Arial" w:cs="Arial"/>
                <w:i/>
                <w:sz w:val="18"/>
                <w:szCs w:val="18"/>
              </w:rPr>
            </w:pPr>
            <w:r w:rsidRPr="00A00D2F">
              <w:rPr>
                <w:rFonts w:ascii="Arial" w:hAnsi="Arial" w:cs="Arial"/>
                <w:i/>
                <w:sz w:val="18"/>
                <w:szCs w:val="18"/>
              </w:rPr>
              <w:t>Audience:</w:t>
            </w:r>
          </w:p>
        </w:tc>
        <w:tc>
          <w:tcPr>
            <w:tcW w:w="3757" w:type="pct"/>
          </w:tcPr>
          <w:p w14:paraId="207F43CE" w14:textId="77777777" w:rsidR="00EF0DD7" w:rsidRPr="00A00D2F" w:rsidRDefault="00EF0DD7" w:rsidP="007410BD">
            <w:pPr>
              <w:rPr>
                <w:rFonts w:ascii="Arial" w:hAnsi="Arial" w:cs="Arial"/>
                <w:i/>
                <w:sz w:val="18"/>
                <w:szCs w:val="18"/>
              </w:rPr>
            </w:pPr>
            <w:r w:rsidRPr="00A00D2F">
              <w:rPr>
                <w:rFonts w:ascii="Arial" w:hAnsi="Arial" w:cs="Arial"/>
                <w:i/>
                <w:sz w:val="18"/>
                <w:szCs w:val="18"/>
              </w:rPr>
              <w:t>General Public</w:t>
            </w:r>
          </w:p>
        </w:tc>
      </w:tr>
      <w:tr w:rsidR="00EF0DD7" w:rsidRPr="00A00D2F" w14:paraId="207F43D2" w14:textId="77777777" w:rsidTr="007410BD">
        <w:trPr>
          <w:trHeight w:val="300"/>
        </w:trPr>
        <w:tc>
          <w:tcPr>
            <w:tcW w:w="1243" w:type="pct"/>
            <w:noWrap/>
            <w:vAlign w:val="center"/>
            <w:hideMark/>
          </w:tcPr>
          <w:p w14:paraId="207F43D0" w14:textId="77777777" w:rsidR="00EF0DD7" w:rsidRPr="00A00D2F" w:rsidRDefault="00EF0DD7" w:rsidP="007410BD">
            <w:pPr>
              <w:rPr>
                <w:rFonts w:ascii="Arial" w:hAnsi="Arial" w:cs="Arial"/>
                <w:i/>
                <w:sz w:val="18"/>
                <w:szCs w:val="18"/>
              </w:rPr>
            </w:pPr>
            <w:r w:rsidRPr="00A00D2F">
              <w:rPr>
                <w:rFonts w:ascii="Arial" w:hAnsi="Arial" w:cs="Arial"/>
                <w:i/>
                <w:sz w:val="18"/>
                <w:szCs w:val="18"/>
              </w:rPr>
              <w:t>Frequency:</w:t>
            </w:r>
          </w:p>
        </w:tc>
        <w:tc>
          <w:tcPr>
            <w:tcW w:w="3757" w:type="pct"/>
          </w:tcPr>
          <w:p w14:paraId="207F43D1" w14:textId="77777777" w:rsidR="00EF0DD7" w:rsidRPr="00A00D2F" w:rsidRDefault="00EF0DD7" w:rsidP="007410BD">
            <w:pPr>
              <w:spacing w:line="360" w:lineRule="auto"/>
              <w:rPr>
                <w:rFonts w:ascii="Arial" w:hAnsi="Arial" w:cs="Arial"/>
                <w:i/>
                <w:sz w:val="18"/>
              </w:rPr>
            </w:pPr>
            <w:r w:rsidRPr="00A00D2F">
              <w:rPr>
                <w:rFonts w:ascii="Arial" w:hAnsi="Arial" w:cs="Arial"/>
                <w:sz w:val="18"/>
              </w:rPr>
              <w:t>Periodically as required</w:t>
            </w:r>
          </w:p>
        </w:tc>
      </w:tr>
      <w:tr w:rsidR="00EF0DD7" w:rsidRPr="00A00D2F" w14:paraId="207F43D5" w14:textId="77777777" w:rsidTr="007410BD">
        <w:trPr>
          <w:trHeight w:val="270"/>
        </w:trPr>
        <w:tc>
          <w:tcPr>
            <w:tcW w:w="1243" w:type="pct"/>
            <w:noWrap/>
            <w:vAlign w:val="center"/>
            <w:hideMark/>
          </w:tcPr>
          <w:p w14:paraId="207F43D3" w14:textId="77777777" w:rsidR="00EF0DD7" w:rsidRPr="00A00D2F" w:rsidRDefault="00EF0DD7" w:rsidP="007410BD">
            <w:pPr>
              <w:rPr>
                <w:rFonts w:ascii="Arial" w:hAnsi="Arial" w:cs="Arial"/>
                <w:i/>
                <w:sz w:val="18"/>
                <w:szCs w:val="18"/>
              </w:rPr>
            </w:pPr>
            <w:r w:rsidRPr="00A00D2F">
              <w:rPr>
                <w:rFonts w:ascii="Arial" w:hAnsi="Arial" w:cs="Arial"/>
                <w:i/>
                <w:sz w:val="18"/>
                <w:szCs w:val="18"/>
              </w:rPr>
              <w:t xml:space="preserve">Report Format: </w:t>
            </w:r>
          </w:p>
        </w:tc>
        <w:tc>
          <w:tcPr>
            <w:tcW w:w="3757" w:type="pct"/>
          </w:tcPr>
          <w:p w14:paraId="207F43D4" w14:textId="77777777" w:rsidR="00EF0DD7" w:rsidRPr="00A00D2F" w:rsidRDefault="00EF0DD7" w:rsidP="007410BD">
            <w:pPr>
              <w:rPr>
                <w:rFonts w:ascii="Arial" w:hAnsi="Arial" w:cs="Arial"/>
                <w:i/>
                <w:sz w:val="18"/>
                <w:szCs w:val="18"/>
              </w:rPr>
            </w:pPr>
            <w:r w:rsidRPr="00A00D2F">
              <w:rPr>
                <w:rFonts w:ascii="Arial" w:hAnsi="Arial" w:cs="Arial"/>
                <w:i/>
                <w:sz w:val="18"/>
                <w:szCs w:val="18"/>
              </w:rPr>
              <w:t>Word/PDF</w:t>
            </w:r>
          </w:p>
        </w:tc>
      </w:tr>
    </w:tbl>
    <w:p w14:paraId="207F43D7" w14:textId="77777777" w:rsidR="00EF0DD7" w:rsidRPr="00A00D2F" w:rsidRDefault="00EF0DD7" w:rsidP="00120BB9">
      <w:pPr>
        <w:rPr>
          <w:rFonts w:ascii="Arial" w:hAnsi="Arial" w:cs="Arial"/>
          <w:lang w:val="en-US"/>
        </w:rPr>
      </w:pPr>
    </w:p>
    <w:p w14:paraId="207F43D8" w14:textId="77777777" w:rsidR="00120BB9" w:rsidRPr="00A00D2F" w:rsidRDefault="00120BB9" w:rsidP="00120BB9">
      <w:pPr>
        <w:pStyle w:val="Heading3"/>
      </w:pPr>
      <w:bookmarkStart w:id="641" w:name="_Toc93345539"/>
      <w:r w:rsidRPr="00A00D2F">
        <w:t>BM-</w:t>
      </w:r>
      <w:r w:rsidR="00BA7198" w:rsidRPr="00A00D2F">
        <w:t>0</w:t>
      </w:r>
      <w:r w:rsidRPr="00A00D2F">
        <w:t>49: Total Capacity Awarded</w:t>
      </w:r>
      <w:bookmarkEnd w:id="641"/>
    </w:p>
    <w:p w14:paraId="207F43D9" w14:textId="77777777" w:rsidR="00120BB9" w:rsidRPr="00BC7918" w:rsidRDefault="00120BB9" w:rsidP="00120BB9">
      <w:pPr>
        <w:rPr>
          <w:rFonts w:ascii="Arial" w:hAnsi="Arial" w:cs="Arial"/>
          <w:lang w:val="en-US"/>
        </w:rPr>
      </w:pPr>
    </w:p>
    <w:p w14:paraId="207F43DA" w14:textId="77777777" w:rsidR="00EF0DD7" w:rsidRPr="000722C9" w:rsidRDefault="00B8640C" w:rsidP="00120BB9">
      <w:pPr>
        <w:rPr>
          <w:rFonts w:ascii="Arial" w:hAnsi="Arial" w:cs="Arial"/>
        </w:rPr>
      </w:pPr>
      <w:r w:rsidRPr="000722C9">
        <w:rPr>
          <w:rFonts w:ascii="Arial" w:hAnsi="Arial" w:cs="Arial"/>
        </w:rPr>
        <w:t>This report details the Total Capacity Awarded after every Capacity Auction.</w:t>
      </w:r>
    </w:p>
    <w:p w14:paraId="207F43DB" w14:textId="77777777" w:rsidR="00B8640C" w:rsidRPr="000722C9" w:rsidRDefault="00B8640C" w:rsidP="00120BB9">
      <w:pPr>
        <w:rPr>
          <w:rFonts w:ascii="Arial" w:hAnsi="Arial" w:cs="Arial"/>
        </w:rPr>
      </w:pPr>
    </w:p>
    <w:tbl>
      <w:tblPr>
        <w:tblW w:w="8756" w:type="pct"/>
        <w:tblLook w:val="04A0" w:firstRow="1" w:lastRow="0" w:firstColumn="1" w:lastColumn="0" w:noHBand="0" w:noVBand="1"/>
      </w:tblPr>
      <w:tblGrid>
        <w:gridCol w:w="3940"/>
        <w:gridCol w:w="11908"/>
      </w:tblGrid>
      <w:tr w:rsidR="00B8640C" w:rsidRPr="00A00D2F" w14:paraId="207F43DE" w14:textId="77777777" w:rsidTr="007410BD">
        <w:trPr>
          <w:trHeight w:val="300"/>
        </w:trPr>
        <w:tc>
          <w:tcPr>
            <w:tcW w:w="1243" w:type="pct"/>
            <w:noWrap/>
            <w:vAlign w:val="center"/>
          </w:tcPr>
          <w:p w14:paraId="207F43DC" w14:textId="77777777" w:rsidR="00B8640C" w:rsidRPr="00A00D2F" w:rsidRDefault="00B8640C" w:rsidP="007410BD">
            <w:pPr>
              <w:rPr>
                <w:rFonts w:ascii="Arial" w:hAnsi="Arial" w:cs="Arial"/>
                <w:i/>
                <w:sz w:val="18"/>
                <w:szCs w:val="18"/>
              </w:rPr>
            </w:pPr>
            <w:r w:rsidRPr="00A00D2F">
              <w:rPr>
                <w:rFonts w:ascii="Arial" w:hAnsi="Arial" w:cs="Arial"/>
                <w:i/>
                <w:sz w:val="18"/>
                <w:szCs w:val="18"/>
              </w:rPr>
              <w:t>I-SEM Report Reference:</w:t>
            </w:r>
          </w:p>
        </w:tc>
        <w:tc>
          <w:tcPr>
            <w:tcW w:w="3757" w:type="pct"/>
            <w:vAlign w:val="center"/>
          </w:tcPr>
          <w:p w14:paraId="207F43DD" w14:textId="77777777" w:rsidR="00B8640C" w:rsidRPr="00A00D2F" w:rsidRDefault="00B8640C" w:rsidP="007410BD">
            <w:pPr>
              <w:rPr>
                <w:rFonts w:ascii="Arial" w:hAnsi="Arial" w:cs="Arial"/>
                <w:i/>
                <w:sz w:val="18"/>
                <w:szCs w:val="18"/>
              </w:rPr>
            </w:pPr>
            <w:r w:rsidRPr="00A00D2F">
              <w:rPr>
                <w:rFonts w:ascii="Arial" w:hAnsi="Arial" w:cs="Arial"/>
                <w:i/>
                <w:sz w:val="18"/>
                <w:szCs w:val="18"/>
              </w:rPr>
              <w:t>BM-</w:t>
            </w:r>
            <w:r w:rsidR="00BA7198" w:rsidRPr="00A00D2F">
              <w:rPr>
                <w:rFonts w:ascii="Arial" w:hAnsi="Arial" w:cs="Arial"/>
                <w:i/>
                <w:sz w:val="18"/>
                <w:szCs w:val="18"/>
              </w:rPr>
              <w:t>0</w:t>
            </w:r>
            <w:r w:rsidRPr="00A00D2F">
              <w:rPr>
                <w:rFonts w:ascii="Arial" w:hAnsi="Arial" w:cs="Arial"/>
                <w:i/>
                <w:sz w:val="18"/>
                <w:szCs w:val="18"/>
              </w:rPr>
              <w:t>49</w:t>
            </w:r>
          </w:p>
        </w:tc>
      </w:tr>
      <w:tr w:rsidR="00B8640C" w:rsidRPr="00A00D2F" w14:paraId="207F43E4" w14:textId="77777777" w:rsidTr="007410BD">
        <w:trPr>
          <w:trHeight w:val="300"/>
        </w:trPr>
        <w:tc>
          <w:tcPr>
            <w:tcW w:w="1243" w:type="pct"/>
            <w:noWrap/>
            <w:vAlign w:val="center"/>
            <w:hideMark/>
          </w:tcPr>
          <w:p w14:paraId="207F43E2" w14:textId="77777777" w:rsidR="00B8640C" w:rsidRPr="00A00D2F" w:rsidRDefault="00B8640C" w:rsidP="007410BD">
            <w:pPr>
              <w:rPr>
                <w:rFonts w:ascii="Arial" w:hAnsi="Arial" w:cs="Arial"/>
                <w:i/>
                <w:sz w:val="18"/>
                <w:szCs w:val="18"/>
              </w:rPr>
            </w:pPr>
            <w:r w:rsidRPr="00A00D2F">
              <w:rPr>
                <w:rFonts w:ascii="Arial" w:hAnsi="Arial" w:cs="Arial"/>
                <w:i/>
                <w:sz w:val="18"/>
                <w:szCs w:val="18"/>
              </w:rPr>
              <w:t>Audience:</w:t>
            </w:r>
          </w:p>
        </w:tc>
        <w:tc>
          <w:tcPr>
            <w:tcW w:w="3757" w:type="pct"/>
          </w:tcPr>
          <w:p w14:paraId="207F43E3" w14:textId="77777777" w:rsidR="00B8640C" w:rsidRPr="00A00D2F" w:rsidRDefault="00B8640C" w:rsidP="007410BD">
            <w:pPr>
              <w:rPr>
                <w:rFonts w:ascii="Arial" w:hAnsi="Arial" w:cs="Arial"/>
                <w:i/>
                <w:sz w:val="18"/>
                <w:szCs w:val="18"/>
              </w:rPr>
            </w:pPr>
            <w:r w:rsidRPr="00A00D2F">
              <w:rPr>
                <w:rFonts w:ascii="Arial" w:hAnsi="Arial" w:cs="Arial"/>
                <w:i/>
                <w:sz w:val="18"/>
                <w:szCs w:val="18"/>
              </w:rPr>
              <w:t>General Public</w:t>
            </w:r>
          </w:p>
        </w:tc>
      </w:tr>
      <w:tr w:rsidR="00B8640C" w:rsidRPr="00A00D2F" w14:paraId="207F43E7" w14:textId="77777777" w:rsidTr="007410BD">
        <w:trPr>
          <w:trHeight w:val="300"/>
        </w:trPr>
        <w:tc>
          <w:tcPr>
            <w:tcW w:w="1243" w:type="pct"/>
            <w:noWrap/>
            <w:vAlign w:val="center"/>
            <w:hideMark/>
          </w:tcPr>
          <w:p w14:paraId="207F43E5" w14:textId="77777777" w:rsidR="00B8640C" w:rsidRPr="00A00D2F" w:rsidRDefault="00B8640C" w:rsidP="007410BD">
            <w:pPr>
              <w:rPr>
                <w:rFonts w:ascii="Arial" w:hAnsi="Arial" w:cs="Arial"/>
                <w:i/>
                <w:sz w:val="18"/>
                <w:szCs w:val="18"/>
              </w:rPr>
            </w:pPr>
            <w:r w:rsidRPr="00A00D2F">
              <w:rPr>
                <w:rFonts w:ascii="Arial" w:hAnsi="Arial" w:cs="Arial"/>
                <w:i/>
                <w:sz w:val="18"/>
                <w:szCs w:val="18"/>
              </w:rPr>
              <w:t>Frequency:</w:t>
            </w:r>
          </w:p>
        </w:tc>
        <w:tc>
          <w:tcPr>
            <w:tcW w:w="3757" w:type="pct"/>
          </w:tcPr>
          <w:p w14:paraId="207F43E6" w14:textId="77777777" w:rsidR="00B8640C" w:rsidRPr="00A00D2F" w:rsidRDefault="00B8640C" w:rsidP="007410BD">
            <w:pPr>
              <w:spacing w:line="360" w:lineRule="auto"/>
              <w:rPr>
                <w:rFonts w:ascii="Arial" w:hAnsi="Arial" w:cs="Arial"/>
                <w:i/>
                <w:sz w:val="18"/>
              </w:rPr>
            </w:pPr>
            <w:r w:rsidRPr="00A00D2F">
              <w:rPr>
                <w:rFonts w:ascii="Arial" w:hAnsi="Arial" w:cs="Arial"/>
                <w:sz w:val="18"/>
              </w:rPr>
              <w:t>Periodically as required</w:t>
            </w:r>
          </w:p>
        </w:tc>
      </w:tr>
      <w:tr w:rsidR="00B8640C" w:rsidRPr="00A00D2F" w14:paraId="207F43EA" w14:textId="77777777" w:rsidTr="007410BD">
        <w:trPr>
          <w:trHeight w:val="270"/>
        </w:trPr>
        <w:tc>
          <w:tcPr>
            <w:tcW w:w="1243" w:type="pct"/>
            <w:noWrap/>
            <w:vAlign w:val="center"/>
            <w:hideMark/>
          </w:tcPr>
          <w:p w14:paraId="207F43E8" w14:textId="77777777" w:rsidR="00B8640C" w:rsidRPr="00A00D2F" w:rsidRDefault="00B8640C" w:rsidP="007410BD">
            <w:pPr>
              <w:rPr>
                <w:rFonts w:ascii="Arial" w:hAnsi="Arial" w:cs="Arial"/>
                <w:i/>
                <w:sz w:val="18"/>
                <w:szCs w:val="18"/>
              </w:rPr>
            </w:pPr>
            <w:r w:rsidRPr="00A00D2F">
              <w:rPr>
                <w:rFonts w:ascii="Arial" w:hAnsi="Arial" w:cs="Arial"/>
                <w:i/>
                <w:sz w:val="18"/>
                <w:szCs w:val="18"/>
              </w:rPr>
              <w:t xml:space="preserve">Report Format: </w:t>
            </w:r>
          </w:p>
        </w:tc>
        <w:tc>
          <w:tcPr>
            <w:tcW w:w="3757" w:type="pct"/>
          </w:tcPr>
          <w:p w14:paraId="207F43E9" w14:textId="77777777" w:rsidR="00B8640C" w:rsidRPr="00A00D2F" w:rsidRDefault="00B8640C" w:rsidP="007410BD">
            <w:pPr>
              <w:rPr>
                <w:rFonts w:ascii="Arial" w:hAnsi="Arial" w:cs="Arial"/>
                <w:i/>
                <w:sz w:val="18"/>
                <w:szCs w:val="18"/>
              </w:rPr>
            </w:pPr>
            <w:r w:rsidRPr="00A00D2F">
              <w:rPr>
                <w:rFonts w:ascii="Arial" w:hAnsi="Arial" w:cs="Arial"/>
                <w:i/>
                <w:sz w:val="18"/>
                <w:szCs w:val="18"/>
              </w:rPr>
              <w:t>Word/PDF</w:t>
            </w:r>
          </w:p>
        </w:tc>
      </w:tr>
    </w:tbl>
    <w:p w14:paraId="207F43EB" w14:textId="77777777" w:rsidR="00B8640C" w:rsidRPr="00A00D2F" w:rsidRDefault="00B8640C" w:rsidP="00120BB9">
      <w:pPr>
        <w:rPr>
          <w:rFonts w:ascii="Arial" w:hAnsi="Arial" w:cs="Arial"/>
          <w:lang w:val="en-US"/>
        </w:rPr>
      </w:pPr>
    </w:p>
    <w:p w14:paraId="207F43EC" w14:textId="77777777" w:rsidR="00120BB9" w:rsidRPr="00A00D2F" w:rsidRDefault="00120BB9" w:rsidP="00120BB9">
      <w:pPr>
        <w:pStyle w:val="Heading3"/>
      </w:pPr>
      <w:bookmarkStart w:id="642" w:name="_Toc93345540"/>
      <w:r w:rsidRPr="00A00D2F">
        <w:t>BM-</w:t>
      </w:r>
      <w:r w:rsidR="00BA7198" w:rsidRPr="00A00D2F">
        <w:t>0</w:t>
      </w:r>
      <w:r w:rsidRPr="00A00D2F">
        <w:t>50: Response Period Duration</w:t>
      </w:r>
      <w:bookmarkEnd w:id="642"/>
    </w:p>
    <w:p w14:paraId="207F43ED" w14:textId="77777777" w:rsidR="00120BB9" w:rsidRPr="00BC7918" w:rsidRDefault="00120BB9" w:rsidP="00120BB9">
      <w:pPr>
        <w:rPr>
          <w:rFonts w:ascii="Arial" w:hAnsi="Arial" w:cs="Arial"/>
          <w:lang w:val="en-US"/>
        </w:rPr>
      </w:pPr>
    </w:p>
    <w:p w14:paraId="207F43EE" w14:textId="77777777" w:rsidR="00B8640C" w:rsidRPr="000722C9" w:rsidRDefault="00B8640C" w:rsidP="00120BB9">
      <w:pPr>
        <w:rPr>
          <w:rFonts w:ascii="Arial" w:hAnsi="Arial" w:cs="Arial"/>
        </w:rPr>
      </w:pPr>
      <w:r w:rsidRPr="000722C9">
        <w:rPr>
          <w:rFonts w:ascii="Arial" w:hAnsi="Arial" w:cs="Arial"/>
        </w:rPr>
        <w:t xml:space="preserve">This report contains the Response Period Duration, which is </w:t>
      </w:r>
      <w:r w:rsidR="008C1503" w:rsidRPr="000722C9">
        <w:rPr>
          <w:rFonts w:ascii="Arial" w:hAnsi="Arial" w:cs="Arial"/>
        </w:rPr>
        <w:t>when the Market Operator provides a Participant with a Required Credit Cover Report containing a Credit Cover Increase Notice and the previous Required Credit Cover Report provided to the Participant did not contain a Credit Cover Increase Notice.</w:t>
      </w:r>
    </w:p>
    <w:p w14:paraId="207F43EF" w14:textId="77777777" w:rsidR="008C1503" w:rsidRPr="00BC7918" w:rsidRDefault="008C1503" w:rsidP="00120BB9">
      <w:pPr>
        <w:rPr>
          <w:rFonts w:ascii="Arial" w:hAnsi="Arial" w:cs="Arial"/>
        </w:rPr>
      </w:pPr>
    </w:p>
    <w:tbl>
      <w:tblPr>
        <w:tblW w:w="8756" w:type="pct"/>
        <w:tblLook w:val="04A0" w:firstRow="1" w:lastRow="0" w:firstColumn="1" w:lastColumn="0" w:noHBand="0" w:noVBand="1"/>
      </w:tblPr>
      <w:tblGrid>
        <w:gridCol w:w="3940"/>
        <w:gridCol w:w="11908"/>
      </w:tblGrid>
      <w:tr w:rsidR="008C1503" w:rsidRPr="00A00D2F" w14:paraId="207F43F2" w14:textId="77777777" w:rsidTr="007410BD">
        <w:trPr>
          <w:trHeight w:val="300"/>
        </w:trPr>
        <w:tc>
          <w:tcPr>
            <w:tcW w:w="1243" w:type="pct"/>
            <w:noWrap/>
            <w:vAlign w:val="center"/>
          </w:tcPr>
          <w:p w14:paraId="207F43F0" w14:textId="77777777" w:rsidR="008C1503" w:rsidRPr="00A00D2F" w:rsidRDefault="008C1503" w:rsidP="007410BD">
            <w:pPr>
              <w:rPr>
                <w:rFonts w:ascii="Arial" w:hAnsi="Arial" w:cs="Arial"/>
                <w:i/>
                <w:sz w:val="18"/>
                <w:szCs w:val="18"/>
              </w:rPr>
            </w:pPr>
            <w:r w:rsidRPr="00A00D2F">
              <w:rPr>
                <w:rFonts w:ascii="Arial" w:hAnsi="Arial" w:cs="Arial"/>
                <w:i/>
                <w:sz w:val="18"/>
                <w:szCs w:val="18"/>
              </w:rPr>
              <w:t>I-SEM Report Reference:</w:t>
            </w:r>
          </w:p>
        </w:tc>
        <w:tc>
          <w:tcPr>
            <w:tcW w:w="3757" w:type="pct"/>
            <w:vAlign w:val="center"/>
          </w:tcPr>
          <w:p w14:paraId="207F43F1" w14:textId="77777777" w:rsidR="008C1503" w:rsidRPr="00A00D2F" w:rsidRDefault="008C1503" w:rsidP="007410BD">
            <w:pPr>
              <w:rPr>
                <w:rFonts w:ascii="Arial" w:hAnsi="Arial" w:cs="Arial"/>
                <w:i/>
                <w:sz w:val="18"/>
                <w:szCs w:val="18"/>
              </w:rPr>
            </w:pPr>
            <w:r w:rsidRPr="00A00D2F">
              <w:rPr>
                <w:rFonts w:ascii="Arial" w:hAnsi="Arial" w:cs="Arial"/>
                <w:i/>
                <w:sz w:val="18"/>
                <w:szCs w:val="18"/>
              </w:rPr>
              <w:t>BM-</w:t>
            </w:r>
            <w:r w:rsidR="00BA7198" w:rsidRPr="00A00D2F">
              <w:rPr>
                <w:rFonts w:ascii="Arial" w:hAnsi="Arial" w:cs="Arial"/>
                <w:i/>
                <w:sz w:val="18"/>
                <w:szCs w:val="18"/>
              </w:rPr>
              <w:t>0</w:t>
            </w:r>
            <w:r w:rsidRPr="00A00D2F">
              <w:rPr>
                <w:rFonts w:ascii="Arial" w:hAnsi="Arial" w:cs="Arial"/>
                <w:i/>
                <w:sz w:val="18"/>
                <w:szCs w:val="18"/>
              </w:rPr>
              <w:t>50</w:t>
            </w:r>
          </w:p>
        </w:tc>
      </w:tr>
      <w:tr w:rsidR="008C1503" w:rsidRPr="00A00D2F" w14:paraId="207F43F8" w14:textId="77777777" w:rsidTr="007410BD">
        <w:trPr>
          <w:trHeight w:val="300"/>
        </w:trPr>
        <w:tc>
          <w:tcPr>
            <w:tcW w:w="1243" w:type="pct"/>
            <w:noWrap/>
            <w:vAlign w:val="center"/>
            <w:hideMark/>
          </w:tcPr>
          <w:p w14:paraId="207F43F6" w14:textId="77777777" w:rsidR="008C1503" w:rsidRPr="00A00D2F" w:rsidRDefault="008C1503" w:rsidP="007410BD">
            <w:pPr>
              <w:rPr>
                <w:rFonts w:ascii="Arial" w:hAnsi="Arial" w:cs="Arial"/>
                <w:i/>
                <w:sz w:val="18"/>
                <w:szCs w:val="18"/>
              </w:rPr>
            </w:pPr>
            <w:r w:rsidRPr="00A00D2F">
              <w:rPr>
                <w:rFonts w:ascii="Arial" w:hAnsi="Arial" w:cs="Arial"/>
                <w:i/>
                <w:sz w:val="18"/>
                <w:szCs w:val="18"/>
              </w:rPr>
              <w:t>Audience:</w:t>
            </w:r>
          </w:p>
        </w:tc>
        <w:tc>
          <w:tcPr>
            <w:tcW w:w="3757" w:type="pct"/>
          </w:tcPr>
          <w:p w14:paraId="207F43F7" w14:textId="77777777" w:rsidR="008C1503" w:rsidRPr="00A00D2F" w:rsidRDefault="008C1503" w:rsidP="007410BD">
            <w:pPr>
              <w:rPr>
                <w:rFonts w:ascii="Arial" w:hAnsi="Arial" w:cs="Arial"/>
                <w:i/>
                <w:sz w:val="18"/>
                <w:szCs w:val="18"/>
              </w:rPr>
            </w:pPr>
            <w:r w:rsidRPr="00A00D2F">
              <w:rPr>
                <w:rFonts w:ascii="Arial" w:hAnsi="Arial" w:cs="Arial"/>
                <w:i/>
                <w:sz w:val="18"/>
                <w:szCs w:val="18"/>
              </w:rPr>
              <w:t>General Public</w:t>
            </w:r>
          </w:p>
        </w:tc>
      </w:tr>
      <w:tr w:rsidR="008C1503" w:rsidRPr="00A00D2F" w14:paraId="207F43FB" w14:textId="77777777" w:rsidTr="007410BD">
        <w:trPr>
          <w:trHeight w:val="300"/>
        </w:trPr>
        <w:tc>
          <w:tcPr>
            <w:tcW w:w="1243" w:type="pct"/>
            <w:noWrap/>
            <w:vAlign w:val="center"/>
            <w:hideMark/>
          </w:tcPr>
          <w:p w14:paraId="207F43F9" w14:textId="77777777" w:rsidR="008C1503" w:rsidRPr="00A00D2F" w:rsidRDefault="008C1503" w:rsidP="007410BD">
            <w:pPr>
              <w:rPr>
                <w:rFonts w:ascii="Arial" w:hAnsi="Arial" w:cs="Arial"/>
                <w:i/>
                <w:sz w:val="18"/>
                <w:szCs w:val="18"/>
              </w:rPr>
            </w:pPr>
            <w:r w:rsidRPr="00A00D2F">
              <w:rPr>
                <w:rFonts w:ascii="Arial" w:hAnsi="Arial" w:cs="Arial"/>
                <w:i/>
                <w:sz w:val="18"/>
                <w:szCs w:val="18"/>
              </w:rPr>
              <w:t>Frequency:</w:t>
            </w:r>
          </w:p>
        </w:tc>
        <w:tc>
          <w:tcPr>
            <w:tcW w:w="3757" w:type="pct"/>
          </w:tcPr>
          <w:p w14:paraId="207F43FA" w14:textId="77777777" w:rsidR="008C1503" w:rsidRPr="00A00D2F" w:rsidRDefault="008C1503" w:rsidP="007410BD">
            <w:pPr>
              <w:spacing w:line="360" w:lineRule="auto"/>
              <w:rPr>
                <w:rFonts w:ascii="Arial" w:hAnsi="Arial" w:cs="Arial"/>
                <w:i/>
                <w:sz w:val="18"/>
              </w:rPr>
            </w:pPr>
            <w:r w:rsidRPr="00A00D2F">
              <w:rPr>
                <w:rFonts w:ascii="Arial" w:hAnsi="Arial" w:cs="Arial"/>
                <w:sz w:val="18"/>
              </w:rPr>
              <w:t>Periodically as required</w:t>
            </w:r>
          </w:p>
        </w:tc>
      </w:tr>
      <w:tr w:rsidR="008C1503" w:rsidRPr="00A00D2F" w14:paraId="207F43FE" w14:textId="77777777" w:rsidTr="007410BD">
        <w:trPr>
          <w:trHeight w:val="270"/>
        </w:trPr>
        <w:tc>
          <w:tcPr>
            <w:tcW w:w="1243" w:type="pct"/>
            <w:noWrap/>
            <w:vAlign w:val="center"/>
            <w:hideMark/>
          </w:tcPr>
          <w:p w14:paraId="207F43FC" w14:textId="77777777" w:rsidR="008C1503" w:rsidRPr="00A00D2F" w:rsidRDefault="008C1503" w:rsidP="007410BD">
            <w:pPr>
              <w:rPr>
                <w:rFonts w:ascii="Arial" w:hAnsi="Arial" w:cs="Arial"/>
                <w:i/>
                <w:sz w:val="18"/>
                <w:szCs w:val="18"/>
              </w:rPr>
            </w:pPr>
            <w:r w:rsidRPr="00A00D2F">
              <w:rPr>
                <w:rFonts w:ascii="Arial" w:hAnsi="Arial" w:cs="Arial"/>
                <w:i/>
                <w:sz w:val="18"/>
                <w:szCs w:val="18"/>
              </w:rPr>
              <w:t xml:space="preserve">Report Format: </w:t>
            </w:r>
          </w:p>
        </w:tc>
        <w:tc>
          <w:tcPr>
            <w:tcW w:w="3757" w:type="pct"/>
          </w:tcPr>
          <w:p w14:paraId="207F43FD" w14:textId="77777777" w:rsidR="008C1503" w:rsidRPr="00A00D2F" w:rsidRDefault="008C1503" w:rsidP="007410BD">
            <w:pPr>
              <w:rPr>
                <w:rFonts w:ascii="Arial" w:hAnsi="Arial" w:cs="Arial"/>
                <w:i/>
                <w:sz w:val="18"/>
                <w:szCs w:val="18"/>
              </w:rPr>
            </w:pPr>
            <w:r w:rsidRPr="00A00D2F">
              <w:rPr>
                <w:rFonts w:ascii="Arial" w:hAnsi="Arial" w:cs="Arial"/>
                <w:i/>
                <w:sz w:val="18"/>
                <w:szCs w:val="18"/>
              </w:rPr>
              <w:t>Word/PDF</w:t>
            </w:r>
          </w:p>
        </w:tc>
      </w:tr>
    </w:tbl>
    <w:p w14:paraId="207F43FF" w14:textId="77777777" w:rsidR="008C1503" w:rsidRPr="00A00D2F" w:rsidRDefault="008C1503" w:rsidP="00120BB9">
      <w:pPr>
        <w:rPr>
          <w:rFonts w:ascii="Arial" w:hAnsi="Arial" w:cs="Arial"/>
          <w:lang w:val="en-US"/>
        </w:rPr>
      </w:pPr>
    </w:p>
    <w:p w14:paraId="207F4400" w14:textId="77777777" w:rsidR="00120BB9" w:rsidRPr="00A00D2F" w:rsidRDefault="00120BB9" w:rsidP="00120BB9">
      <w:pPr>
        <w:pStyle w:val="Heading3"/>
      </w:pPr>
      <w:bookmarkStart w:id="643" w:name="_Toc93345541"/>
      <w:r w:rsidRPr="00A00D2F">
        <w:t>BM-</w:t>
      </w:r>
      <w:r w:rsidR="00BA7198" w:rsidRPr="00A00D2F">
        <w:t>0</w:t>
      </w:r>
      <w:r w:rsidRPr="00A00D2F">
        <w:t>51: Annual Capacity charge Exchange Rate</w:t>
      </w:r>
      <w:bookmarkEnd w:id="643"/>
    </w:p>
    <w:p w14:paraId="207F4401" w14:textId="77777777" w:rsidR="00120BB9" w:rsidRPr="00BC7918" w:rsidRDefault="00120BB9" w:rsidP="00120BB9">
      <w:pPr>
        <w:rPr>
          <w:rFonts w:ascii="Arial" w:hAnsi="Arial" w:cs="Arial"/>
          <w:lang w:val="en-US"/>
        </w:rPr>
      </w:pPr>
    </w:p>
    <w:p w14:paraId="207F4402" w14:textId="77777777" w:rsidR="008C1503" w:rsidRPr="000722C9" w:rsidRDefault="00A46187" w:rsidP="00120BB9">
      <w:pPr>
        <w:rPr>
          <w:rFonts w:ascii="Arial" w:hAnsi="Arial" w:cs="Arial"/>
        </w:rPr>
      </w:pPr>
      <w:r w:rsidRPr="000722C9">
        <w:rPr>
          <w:rFonts w:ascii="Arial" w:hAnsi="Arial" w:cs="Arial"/>
        </w:rPr>
        <w:t>This Report contains the exchange rate between pounds sterling and euro to be applied for a Capacity Year in respect of calculations relating to Capacity Charges.</w:t>
      </w:r>
    </w:p>
    <w:p w14:paraId="207F4403" w14:textId="77777777" w:rsidR="00A46187" w:rsidRPr="000722C9" w:rsidRDefault="00A46187" w:rsidP="00120BB9">
      <w:pPr>
        <w:rPr>
          <w:rFonts w:ascii="Arial" w:hAnsi="Arial" w:cs="Arial"/>
        </w:rPr>
      </w:pPr>
    </w:p>
    <w:tbl>
      <w:tblPr>
        <w:tblW w:w="8756" w:type="pct"/>
        <w:tblLook w:val="04A0" w:firstRow="1" w:lastRow="0" w:firstColumn="1" w:lastColumn="0" w:noHBand="0" w:noVBand="1"/>
      </w:tblPr>
      <w:tblGrid>
        <w:gridCol w:w="3940"/>
        <w:gridCol w:w="11908"/>
      </w:tblGrid>
      <w:tr w:rsidR="00A46187" w:rsidRPr="00A00D2F" w14:paraId="207F4406" w14:textId="77777777" w:rsidTr="007410BD">
        <w:trPr>
          <w:trHeight w:val="300"/>
        </w:trPr>
        <w:tc>
          <w:tcPr>
            <w:tcW w:w="1243" w:type="pct"/>
            <w:noWrap/>
            <w:vAlign w:val="center"/>
          </w:tcPr>
          <w:p w14:paraId="207F4404" w14:textId="77777777" w:rsidR="00A46187" w:rsidRPr="00A00D2F" w:rsidRDefault="00A46187" w:rsidP="007410BD">
            <w:pPr>
              <w:rPr>
                <w:rFonts w:ascii="Arial" w:hAnsi="Arial" w:cs="Arial"/>
                <w:i/>
                <w:sz w:val="18"/>
                <w:szCs w:val="18"/>
              </w:rPr>
            </w:pPr>
            <w:r w:rsidRPr="00A00D2F">
              <w:rPr>
                <w:rFonts w:ascii="Arial" w:hAnsi="Arial" w:cs="Arial"/>
                <w:i/>
                <w:sz w:val="18"/>
                <w:szCs w:val="18"/>
              </w:rPr>
              <w:t>I-SEM Report Reference:</w:t>
            </w:r>
          </w:p>
        </w:tc>
        <w:tc>
          <w:tcPr>
            <w:tcW w:w="3757" w:type="pct"/>
            <w:vAlign w:val="center"/>
          </w:tcPr>
          <w:p w14:paraId="207F4405" w14:textId="77777777" w:rsidR="00A46187" w:rsidRPr="00A00D2F" w:rsidRDefault="00A46187" w:rsidP="007410BD">
            <w:pPr>
              <w:rPr>
                <w:rFonts w:ascii="Arial" w:hAnsi="Arial" w:cs="Arial"/>
                <w:i/>
                <w:sz w:val="18"/>
                <w:szCs w:val="18"/>
              </w:rPr>
            </w:pPr>
            <w:r w:rsidRPr="00A00D2F">
              <w:rPr>
                <w:rFonts w:ascii="Arial" w:hAnsi="Arial" w:cs="Arial"/>
                <w:i/>
                <w:sz w:val="18"/>
                <w:szCs w:val="18"/>
              </w:rPr>
              <w:t>BM-</w:t>
            </w:r>
            <w:r w:rsidR="00BA7198" w:rsidRPr="00A00D2F">
              <w:rPr>
                <w:rFonts w:ascii="Arial" w:hAnsi="Arial" w:cs="Arial"/>
                <w:i/>
                <w:sz w:val="18"/>
                <w:szCs w:val="18"/>
              </w:rPr>
              <w:t>0</w:t>
            </w:r>
            <w:r w:rsidRPr="00A00D2F">
              <w:rPr>
                <w:rFonts w:ascii="Arial" w:hAnsi="Arial" w:cs="Arial"/>
                <w:i/>
                <w:sz w:val="18"/>
                <w:szCs w:val="18"/>
              </w:rPr>
              <w:t>51</w:t>
            </w:r>
          </w:p>
        </w:tc>
      </w:tr>
      <w:tr w:rsidR="00A46187" w:rsidRPr="00A00D2F" w14:paraId="207F440C" w14:textId="77777777" w:rsidTr="007410BD">
        <w:trPr>
          <w:trHeight w:val="300"/>
        </w:trPr>
        <w:tc>
          <w:tcPr>
            <w:tcW w:w="1243" w:type="pct"/>
            <w:noWrap/>
            <w:vAlign w:val="center"/>
            <w:hideMark/>
          </w:tcPr>
          <w:p w14:paraId="207F440A" w14:textId="77777777" w:rsidR="00A46187" w:rsidRPr="00A00D2F" w:rsidRDefault="00A46187" w:rsidP="007410BD">
            <w:pPr>
              <w:rPr>
                <w:rFonts w:ascii="Arial" w:hAnsi="Arial" w:cs="Arial"/>
                <w:i/>
                <w:sz w:val="18"/>
                <w:szCs w:val="18"/>
              </w:rPr>
            </w:pPr>
            <w:r w:rsidRPr="00A00D2F">
              <w:rPr>
                <w:rFonts w:ascii="Arial" w:hAnsi="Arial" w:cs="Arial"/>
                <w:i/>
                <w:sz w:val="18"/>
                <w:szCs w:val="18"/>
              </w:rPr>
              <w:t>Audience:</w:t>
            </w:r>
          </w:p>
        </w:tc>
        <w:tc>
          <w:tcPr>
            <w:tcW w:w="3757" w:type="pct"/>
          </w:tcPr>
          <w:p w14:paraId="207F440B" w14:textId="77777777" w:rsidR="00A46187" w:rsidRPr="00A00D2F" w:rsidRDefault="00A46187" w:rsidP="007410BD">
            <w:pPr>
              <w:rPr>
                <w:rFonts w:ascii="Arial" w:hAnsi="Arial" w:cs="Arial"/>
                <w:i/>
                <w:sz w:val="18"/>
                <w:szCs w:val="18"/>
              </w:rPr>
            </w:pPr>
            <w:r w:rsidRPr="00A00D2F">
              <w:rPr>
                <w:rFonts w:ascii="Arial" w:hAnsi="Arial" w:cs="Arial"/>
                <w:i/>
                <w:sz w:val="18"/>
                <w:szCs w:val="18"/>
              </w:rPr>
              <w:t>General Public</w:t>
            </w:r>
          </w:p>
        </w:tc>
      </w:tr>
      <w:tr w:rsidR="00A46187" w:rsidRPr="00A00D2F" w14:paraId="207F440F" w14:textId="77777777" w:rsidTr="007410BD">
        <w:trPr>
          <w:trHeight w:val="300"/>
        </w:trPr>
        <w:tc>
          <w:tcPr>
            <w:tcW w:w="1243" w:type="pct"/>
            <w:noWrap/>
            <w:vAlign w:val="center"/>
            <w:hideMark/>
          </w:tcPr>
          <w:p w14:paraId="207F440D" w14:textId="77777777" w:rsidR="00A46187" w:rsidRPr="00A00D2F" w:rsidRDefault="00A46187" w:rsidP="007410BD">
            <w:pPr>
              <w:rPr>
                <w:rFonts w:ascii="Arial" w:hAnsi="Arial" w:cs="Arial"/>
                <w:i/>
                <w:sz w:val="18"/>
                <w:szCs w:val="18"/>
              </w:rPr>
            </w:pPr>
            <w:r w:rsidRPr="00A00D2F">
              <w:rPr>
                <w:rFonts w:ascii="Arial" w:hAnsi="Arial" w:cs="Arial"/>
                <w:i/>
                <w:sz w:val="18"/>
                <w:szCs w:val="18"/>
              </w:rPr>
              <w:t>Frequency:</w:t>
            </w:r>
          </w:p>
        </w:tc>
        <w:tc>
          <w:tcPr>
            <w:tcW w:w="3757" w:type="pct"/>
          </w:tcPr>
          <w:p w14:paraId="207F440E" w14:textId="77777777" w:rsidR="00A46187" w:rsidRPr="00A00D2F" w:rsidRDefault="00A46187" w:rsidP="007410BD">
            <w:pPr>
              <w:spacing w:line="360" w:lineRule="auto"/>
              <w:rPr>
                <w:rFonts w:ascii="Arial" w:hAnsi="Arial" w:cs="Arial"/>
                <w:i/>
                <w:sz w:val="18"/>
              </w:rPr>
            </w:pPr>
            <w:r w:rsidRPr="00A00D2F">
              <w:rPr>
                <w:rFonts w:ascii="Arial" w:hAnsi="Arial" w:cs="Arial"/>
                <w:sz w:val="18"/>
              </w:rPr>
              <w:t>Annually and as required</w:t>
            </w:r>
          </w:p>
        </w:tc>
      </w:tr>
      <w:tr w:rsidR="00A46187" w:rsidRPr="00A00D2F" w14:paraId="207F4412" w14:textId="77777777" w:rsidTr="007410BD">
        <w:trPr>
          <w:trHeight w:val="270"/>
        </w:trPr>
        <w:tc>
          <w:tcPr>
            <w:tcW w:w="1243" w:type="pct"/>
            <w:noWrap/>
            <w:vAlign w:val="center"/>
            <w:hideMark/>
          </w:tcPr>
          <w:p w14:paraId="207F4410" w14:textId="77777777" w:rsidR="00A46187" w:rsidRPr="00A00D2F" w:rsidRDefault="00A46187" w:rsidP="007410BD">
            <w:pPr>
              <w:rPr>
                <w:rFonts w:ascii="Arial" w:hAnsi="Arial" w:cs="Arial"/>
                <w:i/>
                <w:sz w:val="18"/>
                <w:szCs w:val="18"/>
              </w:rPr>
            </w:pPr>
            <w:r w:rsidRPr="00A00D2F">
              <w:rPr>
                <w:rFonts w:ascii="Arial" w:hAnsi="Arial" w:cs="Arial"/>
                <w:i/>
                <w:sz w:val="18"/>
                <w:szCs w:val="18"/>
              </w:rPr>
              <w:t xml:space="preserve">Report Format: </w:t>
            </w:r>
          </w:p>
        </w:tc>
        <w:tc>
          <w:tcPr>
            <w:tcW w:w="3757" w:type="pct"/>
          </w:tcPr>
          <w:p w14:paraId="207F4411" w14:textId="77777777" w:rsidR="00A46187" w:rsidRPr="00A00D2F" w:rsidRDefault="00A46187" w:rsidP="007410BD">
            <w:pPr>
              <w:rPr>
                <w:rFonts w:ascii="Arial" w:hAnsi="Arial" w:cs="Arial"/>
                <w:i/>
                <w:sz w:val="18"/>
                <w:szCs w:val="18"/>
              </w:rPr>
            </w:pPr>
            <w:r w:rsidRPr="00A00D2F">
              <w:rPr>
                <w:rFonts w:ascii="Arial" w:hAnsi="Arial" w:cs="Arial"/>
                <w:i/>
                <w:sz w:val="18"/>
                <w:szCs w:val="18"/>
              </w:rPr>
              <w:t>Word/PDF</w:t>
            </w:r>
          </w:p>
        </w:tc>
      </w:tr>
    </w:tbl>
    <w:p w14:paraId="207F4414" w14:textId="77777777" w:rsidR="00A46187" w:rsidRPr="00A00D2F" w:rsidRDefault="00A46187" w:rsidP="00120BB9">
      <w:pPr>
        <w:rPr>
          <w:rFonts w:ascii="Arial" w:hAnsi="Arial" w:cs="Arial"/>
          <w:lang w:val="en-US"/>
        </w:rPr>
      </w:pPr>
    </w:p>
    <w:p w14:paraId="207F4415" w14:textId="77777777" w:rsidR="00120BB9" w:rsidRPr="00A00D2F" w:rsidRDefault="00120BB9" w:rsidP="00120BB9">
      <w:pPr>
        <w:pStyle w:val="Heading3"/>
      </w:pPr>
      <w:bookmarkStart w:id="644" w:name="_Toc93345542"/>
      <w:r w:rsidRPr="00A00D2F">
        <w:t>BM-</w:t>
      </w:r>
      <w:r w:rsidR="00BA7198" w:rsidRPr="00A00D2F">
        <w:t>0</w:t>
      </w:r>
      <w:r w:rsidRPr="00A00D2F">
        <w:t>52: Capacity Duration Exchange Rate</w:t>
      </w:r>
      <w:bookmarkEnd w:id="644"/>
    </w:p>
    <w:p w14:paraId="207F4416" w14:textId="77777777" w:rsidR="00120BB9" w:rsidRPr="00BC7918" w:rsidRDefault="00120BB9" w:rsidP="00120BB9">
      <w:pPr>
        <w:rPr>
          <w:rFonts w:ascii="Arial" w:hAnsi="Arial" w:cs="Arial"/>
          <w:lang w:val="en-US"/>
        </w:rPr>
      </w:pPr>
    </w:p>
    <w:p w14:paraId="207F4417" w14:textId="77777777" w:rsidR="00A46187" w:rsidRPr="000722C9" w:rsidRDefault="00A46187" w:rsidP="00120BB9">
      <w:pPr>
        <w:rPr>
          <w:rFonts w:ascii="Arial" w:hAnsi="Arial" w:cs="Arial"/>
        </w:rPr>
      </w:pPr>
      <w:r w:rsidRPr="000722C9">
        <w:rPr>
          <w:rFonts w:ascii="Arial" w:hAnsi="Arial" w:cs="Arial"/>
        </w:rPr>
        <w:t>This report contains the exchange rate between pounds sterling and euro to be applied in respect of calculations relating to amounts calculated based on a Contract Register Entry, n, in accordance with the Capacity Market Code.</w:t>
      </w:r>
    </w:p>
    <w:p w14:paraId="207F4418" w14:textId="77777777" w:rsidR="00A46187" w:rsidRPr="000722C9" w:rsidRDefault="00A46187" w:rsidP="00120BB9">
      <w:pPr>
        <w:rPr>
          <w:rFonts w:ascii="Arial" w:hAnsi="Arial" w:cs="Arial"/>
        </w:rPr>
      </w:pPr>
    </w:p>
    <w:tbl>
      <w:tblPr>
        <w:tblW w:w="8756" w:type="pct"/>
        <w:tblLook w:val="04A0" w:firstRow="1" w:lastRow="0" w:firstColumn="1" w:lastColumn="0" w:noHBand="0" w:noVBand="1"/>
      </w:tblPr>
      <w:tblGrid>
        <w:gridCol w:w="3940"/>
        <w:gridCol w:w="11908"/>
      </w:tblGrid>
      <w:tr w:rsidR="00A46187" w:rsidRPr="00A00D2F" w14:paraId="207F441B" w14:textId="77777777" w:rsidTr="007410BD">
        <w:trPr>
          <w:trHeight w:val="300"/>
        </w:trPr>
        <w:tc>
          <w:tcPr>
            <w:tcW w:w="1243" w:type="pct"/>
            <w:noWrap/>
            <w:vAlign w:val="center"/>
          </w:tcPr>
          <w:p w14:paraId="207F4419" w14:textId="77777777" w:rsidR="00A46187" w:rsidRPr="00A00D2F" w:rsidRDefault="00A46187" w:rsidP="007410BD">
            <w:pPr>
              <w:rPr>
                <w:rFonts w:ascii="Arial" w:hAnsi="Arial" w:cs="Arial"/>
                <w:i/>
                <w:sz w:val="18"/>
                <w:szCs w:val="18"/>
              </w:rPr>
            </w:pPr>
            <w:r w:rsidRPr="00A00D2F">
              <w:rPr>
                <w:rFonts w:ascii="Arial" w:hAnsi="Arial" w:cs="Arial"/>
                <w:i/>
                <w:sz w:val="18"/>
                <w:szCs w:val="18"/>
              </w:rPr>
              <w:t>I-SEM Report Reference:</w:t>
            </w:r>
          </w:p>
        </w:tc>
        <w:tc>
          <w:tcPr>
            <w:tcW w:w="3757" w:type="pct"/>
            <w:vAlign w:val="center"/>
          </w:tcPr>
          <w:p w14:paraId="207F441A" w14:textId="77777777" w:rsidR="00A46187" w:rsidRPr="00A00D2F" w:rsidRDefault="00A46187" w:rsidP="007410BD">
            <w:pPr>
              <w:rPr>
                <w:rFonts w:ascii="Arial" w:hAnsi="Arial" w:cs="Arial"/>
                <w:i/>
                <w:sz w:val="18"/>
                <w:szCs w:val="18"/>
              </w:rPr>
            </w:pPr>
            <w:r w:rsidRPr="00A00D2F">
              <w:rPr>
                <w:rFonts w:ascii="Arial" w:hAnsi="Arial" w:cs="Arial"/>
                <w:i/>
                <w:sz w:val="18"/>
                <w:szCs w:val="18"/>
              </w:rPr>
              <w:t>BM-</w:t>
            </w:r>
            <w:r w:rsidR="00BA7198" w:rsidRPr="00A00D2F">
              <w:rPr>
                <w:rFonts w:ascii="Arial" w:hAnsi="Arial" w:cs="Arial"/>
                <w:i/>
                <w:sz w:val="18"/>
                <w:szCs w:val="18"/>
              </w:rPr>
              <w:t>0</w:t>
            </w:r>
            <w:r w:rsidRPr="00A00D2F">
              <w:rPr>
                <w:rFonts w:ascii="Arial" w:hAnsi="Arial" w:cs="Arial"/>
                <w:i/>
                <w:sz w:val="18"/>
                <w:szCs w:val="18"/>
              </w:rPr>
              <w:t>52</w:t>
            </w:r>
          </w:p>
        </w:tc>
      </w:tr>
      <w:tr w:rsidR="00A46187" w:rsidRPr="00A00D2F" w14:paraId="207F4421" w14:textId="77777777" w:rsidTr="007410BD">
        <w:trPr>
          <w:trHeight w:val="300"/>
        </w:trPr>
        <w:tc>
          <w:tcPr>
            <w:tcW w:w="1243" w:type="pct"/>
            <w:noWrap/>
            <w:vAlign w:val="center"/>
            <w:hideMark/>
          </w:tcPr>
          <w:p w14:paraId="207F441F" w14:textId="77777777" w:rsidR="00A46187" w:rsidRPr="00A00D2F" w:rsidRDefault="00A46187" w:rsidP="007410BD">
            <w:pPr>
              <w:rPr>
                <w:rFonts w:ascii="Arial" w:hAnsi="Arial" w:cs="Arial"/>
                <w:i/>
                <w:sz w:val="18"/>
                <w:szCs w:val="18"/>
              </w:rPr>
            </w:pPr>
            <w:r w:rsidRPr="00A00D2F">
              <w:rPr>
                <w:rFonts w:ascii="Arial" w:hAnsi="Arial" w:cs="Arial"/>
                <w:i/>
                <w:sz w:val="18"/>
                <w:szCs w:val="18"/>
              </w:rPr>
              <w:t>Audience:</w:t>
            </w:r>
          </w:p>
        </w:tc>
        <w:tc>
          <w:tcPr>
            <w:tcW w:w="3757" w:type="pct"/>
          </w:tcPr>
          <w:p w14:paraId="207F4420" w14:textId="77777777" w:rsidR="00A46187" w:rsidRPr="00A00D2F" w:rsidRDefault="00A46187" w:rsidP="007410BD">
            <w:pPr>
              <w:rPr>
                <w:rFonts w:ascii="Arial" w:hAnsi="Arial" w:cs="Arial"/>
                <w:i/>
                <w:sz w:val="18"/>
                <w:szCs w:val="18"/>
              </w:rPr>
            </w:pPr>
            <w:r w:rsidRPr="00A00D2F">
              <w:rPr>
                <w:rFonts w:ascii="Arial" w:hAnsi="Arial" w:cs="Arial"/>
                <w:i/>
                <w:sz w:val="18"/>
                <w:szCs w:val="18"/>
              </w:rPr>
              <w:t>General Public</w:t>
            </w:r>
          </w:p>
        </w:tc>
      </w:tr>
      <w:tr w:rsidR="00A46187" w:rsidRPr="00A00D2F" w14:paraId="207F4424" w14:textId="77777777" w:rsidTr="007410BD">
        <w:trPr>
          <w:trHeight w:val="300"/>
        </w:trPr>
        <w:tc>
          <w:tcPr>
            <w:tcW w:w="1243" w:type="pct"/>
            <w:noWrap/>
            <w:vAlign w:val="center"/>
            <w:hideMark/>
          </w:tcPr>
          <w:p w14:paraId="207F4422" w14:textId="77777777" w:rsidR="00A46187" w:rsidRPr="00A00D2F" w:rsidRDefault="00A46187" w:rsidP="007410BD">
            <w:pPr>
              <w:rPr>
                <w:rFonts w:ascii="Arial" w:hAnsi="Arial" w:cs="Arial"/>
                <w:i/>
                <w:sz w:val="18"/>
                <w:szCs w:val="18"/>
              </w:rPr>
            </w:pPr>
            <w:r w:rsidRPr="00A00D2F">
              <w:rPr>
                <w:rFonts w:ascii="Arial" w:hAnsi="Arial" w:cs="Arial"/>
                <w:i/>
                <w:sz w:val="18"/>
                <w:szCs w:val="18"/>
              </w:rPr>
              <w:t>Frequency:</w:t>
            </w:r>
          </w:p>
        </w:tc>
        <w:tc>
          <w:tcPr>
            <w:tcW w:w="3757" w:type="pct"/>
          </w:tcPr>
          <w:p w14:paraId="207F4423" w14:textId="77777777" w:rsidR="00A46187" w:rsidRPr="00A00D2F" w:rsidRDefault="00A46187" w:rsidP="007410BD">
            <w:pPr>
              <w:spacing w:line="360" w:lineRule="auto"/>
              <w:rPr>
                <w:rFonts w:ascii="Arial" w:hAnsi="Arial" w:cs="Arial"/>
                <w:i/>
                <w:sz w:val="18"/>
              </w:rPr>
            </w:pPr>
            <w:r w:rsidRPr="00A00D2F">
              <w:rPr>
                <w:rFonts w:ascii="Arial" w:hAnsi="Arial" w:cs="Arial"/>
                <w:sz w:val="18"/>
              </w:rPr>
              <w:t>Annually and as required</w:t>
            </w:r>
          </w:p>
        </w:tc>
      </w:tr>
      <w:tr w:rsidR="00A46187" w:rsidRPr="00A00D2F" w14:paraId="207F4427" w14:textId="77777777" w:rsidTr="007410BD">
        <w:trPr>
          <w:trHeight w:val="270"/>
        </w:trPr>
        <w:tc>
          <w:tcPr>
            <w:tcW w:w="1243" w:type="pct"/>
            <w:noWrap/>
            <w:vAlign w:val="center"/>
            <w:hideMark/>
          </w:tcPr>
          <w:p w14:paraId="207F4425" w14:textId="77777777" w:rsidR="00A46187" w:rsidRPr="00A00D2F" w:rsidRDefault="00A46187" w:rsidP="007410BD">
            <w:pPr>
              <w:rPr>
                <w:rFonts w:ascii="Arial" w:hAnsi="Arial" w:cs="Arial"/>
                <w:i/>
                <w:sz w:val="18"/>
                <w:szCs w:val="18"/>
              </w:rPr>
            </w:pPr>
            <w:r w:rsidRPr="00A00D2F">
              <w:rPr>
                <w:rFonts w:ascii="Arial" w:hAnsi="Arial" w:cs="Arial"/>
                <w:i/>
                <w:sz w:val="18"/>
                <w:szCs w:val="18"/>
              </w:rPr>
              <w:t xml:space="preserve">Report Format: </w:t>
            </w:r>
          </w:p>
        </w:tc>
        <w:tc>
          <w:tcPr>
            <w:tcW w:w="3757" w:type="pct"/>
          </w:tcPr>
          <w:p w14:paraId="207F4426" w14:textId="77777777" w:rsidR="00A46187" w:rsidRPr="00A00D2F" w:rsidRDefault="00A46187" w:rsidP="007410BD">
            <w:pPr>
              <w:rPr>
                <w:rFonts w:ascii="Arial" w:hAnsi="Arial" w:cs="Arial"/>
                <w:i/>
                <w:sz w:val="18"/>
                <w:szCs w:val="18"/>
              </w:rPr>
            </w:pPr>
            <w:r w:rsidRPr="00A00D2F">
              <w:rPr>
                <w:rFonts w:ascii="Arial" w:hAnsi="Arial" w:cs="Arial"/>
                <w:i/>
                <w:sz w:val="18"/>
                <w:szCs w:val="18"/>
              </w:rPr>
              <w:t>Word/PDF</w:t>
            </w:r>
          </w:p>
        </w:tc>
      </w:tr>
    </w:tbl>
    <w:p w14:paraId="207F4428" w14:textId="77777777" w:rsidR="00A46187" w:rsidRPr="00A00D2F" w:rsidRDefault="00A46187" w:rsidP="00120BB9">
      <w:pPr>
        <w:rPr>
          <w:rFonts w:ascii="Arial" w:hAnsi="Arial" w:cs="Arial"/>
          <w:lang w:val="en-US"/>
        </w:rPr>
      </w:pPr>
    </w:p>
    <w:p w14:paraId="207F4429" w14:textId="77777777" w:rsidR="00120BB9" w:rsidRPr="00A00D2F" w:rsidRDefault="00120BB9" w:rsidP="00120BB9">
      <w:pPr>
        <w:pStyle w:val="Heading3"/>
      </w:pPr>
      <w:bookmarkStart w:id="645" w:name="_Toc93345543"/>
      <w:r w:rsidRPr="00A00D2F">
        <w:t>BM-</w:t>
      </w:r>
      <w:r w:rsidR="00BA7198" w:rsidRPr="00A00D2F">
        <w:t>0</w:t>
      </w:r>
      <w:r w:rsidRPr="00A00D2F">
        <w:t>53: Capacity Charge Metered Quantity Factor</w:t>
      </w:r>
      <w:bookmarkEnd w:id="645"/>
    </w:p>
    <w:p w14:paraId="207F442A" w14:textId="77777777" w:rsidR="00120BB9" w:rsidRPr="00BC7918" w:rsidRDefault="00120BB9" w:rsidP="00120BB9">
      <w:pPr>
        <w:rPr>
          <w:rFonts w:ascii="Arial" w:hAnsi="Arial" w:cs="Arial"/>
          <w:lang w:val="en-US"/>
        </w:rPr>
      </w:pPr>
    </w:p>
    <w:p w14:paraId="207F442B" w14:textId="77777777" w:rsidR="009E10A5" w:rsidRPr="000722C9" w:rsidRDefault="009E10A5" w:rsidP="00120BB9">
      <w:pPr>
        <w:rPr>
          <w:rFonts w:ascii="Arial" w:hAnsi="Arial" w:cs="Arial"/>
        </w:rPr>
      </w:pPr>
      <w:r w:rsidRPr="000722C9">
        <w:rPr>
          <w:rFonts w:ascii="Arial" w:hAnsi="Arial" w:cs="Arial"/>
        </w:rPr>
        <w:t>This report contains the Capacity Charge Metered Quantity Factor in an Imbalance Settlement Period denoting which Imbalance Settlement Periods the Regulatory Authorities have determined should be used as the basis for Capacity Charge in respect of Supplier Units. It shall have a value of one for periods to be considered, and a value of zero for the periods not to be considered.</w:t>
      </w:r>
    </w:p>
    <w:p w14:paraId="207F442C" w14:textId="77777777" w:rsidR="009E10A5" w:rsidRPr="00BC7918" w:rsidRDefault="009E10A5" w:rsidP="00120BB9">
      <w:pPr>
        <w:rPr>
          <w:rFonts w:ascii="Arial" w:eastAsia="Arial" w:hAnsi="Arial" w:cs="Arial"/>
          <w:lang w:val="en-GB"/>
        </w:rPr>
      </w:pPr>
    </w:p>
    <w:tbl>
      <w:tblPr>
        <w:tblW w:w="8756" w:type="pct"/>
        <w:tblLook w:val="04A0" w:firstRow="1" w:lastRow="0" w:firstColumn="1" w:lastColumn="0" w:noHBand="0" w:noVBand="1"/>
      </w:tblPr>
      <w:tblGrid>
        <w:gridCol w:w="3940"/>
        <w:gridCol w:w="11908"/>
      </w:tblGrid>
      <w:tr w:rsidR="009E10A5" w:rsidRPr="00A00D2F" w14:paraId="207F442F" w14:textId="77777777" w:rsidTr="007410BD">
        <w:trPr>
          <w:trHeight w:val="300"/>
        </w:trPr>
        <w:tc>
          <w:tcPr>
            <w:tcW w:w="1243" w:type="pct"/>
            <w:noWrap/>
            <w:vAlign w:val="center"/>
          </w:tcPr>
          <w:p w14:paraId="207F442D" w14:textId="77777777" w:rsidR="009E10A5" w:rsidRPr="00A00D2F" w:rsidRDefault="009E10A5" w:rsidP="007410BD">
            <w:pPr>
              <w:rPr>
                <w:rFonts w:ascii="Arial" w:hAnsi="Arial" w:cs="Arial"/>
                <w:i/>
                <w:sz w:val="18"/>
                <w:szCs w:val="18"/>
              </w:rPr>
            </w:pPr>
            <w:r w:rsidRPr="00A00D2F">
              <w:rPr>
                <w:rFonts w:ascii="Arial" w:hAnsi="Arial" w:cs="Arial"/>
                <w:i/>
                <w:sz w:val="18"/>
                <w:szCs w:val="18"/>
              </w:rPr>
              <w:t>I-SEM Report Reference:</w:t>
            </w:r>
          </w:p>
        </w:tc>
        <w:tc>
          <w:tcPr>
            <w:tcW w:w="3757" w:type="pct"/>
            <w:vAlign w:val="center"/>
          </w:tcPr>
          <w:p w14:paraId="207F442E" w14:textId="77777777" w:rsidR="009E10A5" w:rsidRPr="00A00D2F" w:rsidRDefault="009E10A5" w:rsidP="007410BD">
            <w:pPr>
              <w:rPr>
                <w:rFonts w:ascii="Arial" w:hAnsi="Arial" w:cs="Arial"/>
                <w:i/>
                <w:sz w:val="18"/>
                <w:szCs w:val="18"/>
              </w:rPr>
            </w:pPr>
            <w:r w:rsidRPr="00A00D2F">
              <w:rPr>
                <w:rFonts w:ascii="Arial" w:hAnsi="Arial" w:cs="Arial"/>
                <w:i/>
                <w:sz w:val="18"/>
                <w:szCs w:val="18"/>
              </w:rPr>
              <w:t>BM-</w:t>
            </w:r>
            <w:r w:rsidR="00BA7198" w:rsidRPr="00A00D2F">
              <w:rPr>
                <w:rFonts w:ascii="Arial" w:hAnsi="Arial" w:cs="Arial"/>
                <w:i/>
                <w:sz w:val="18"/>
                <w:szCs w:val="18"/>
              </w:rPr>
              <w:t>0</w:t>
            </w:r>
            <w:r w:rsidRPr="00A00D2F">
              <w:rPr>
                <w:rFonts w:ascii="Arial" w:hAnsi="Arial" w:cs="Arial"/>
                <w:i/>
                <w:sz w:val="18"/>
                <w:szCs w:val="18"/>
              </w:rPr>
              <w:t>53</w:t>
            </w:r>
          </w:p>
        </w:tc>
      </w:tr>
      <w:tr w:rsidR="009E10A5" w:rsidRPr="00A00D2F" w14:paraId="207F4435" w14:textId="77777777" w:rsidTr="007410BD">
        <w:trPr>
          <w:trHeight w:val="300"/>
        </w:trPr>
        <w:tc>
          <w:tcPr>
            <w:tcW w:w="1243" w:type="pct"/>
            <w:noWrap/>
            <w:vAlign w:val="center"/>
            <w:hideMark/>
          </w:tcPr>
          <w:p w14:paraId="207F4433" w14:textId="77777777" w:rsidR="009E10A5" w:rsidRPr="00A00D2F" w:rsidRDefault="009E10A5" w:rsidP="007410BD">
            <w:pPr>
              <w:rPr>
                <w:rFonts w:ascii="Arial" w:hAnsi="Arial" w:cs="Arial"/>
                <w:i/>
                <w:sz w:val="18"/>
                <w:szCs w:val="18"/>
              </w:rPr>
            </w:pPr>
            <w:r w:rsidRPr="00A00D2F">
              <w:rPr>
                <w:rFonts w:ascii="Arial" w:hAnsi="Arial" w:cs="Arial"/>
                <w:i/>
                <w:sz w:val="18"/>
                <w:szCs w:val="18"/>
              </w:rPr>
              <w:t>Audience:</w:t>
            </w:r>
          </w:p>
        </w:tc>
        <w:tc>
          <w:tcPr>
            <w:tcW w:w="3757" w:type="pct"/>
          </w:tcPr>
          <w:p w14:paraId="207F4434" w14:textId="77777777" w:rsidR="009E10A5" w:rsidRPr="00A00D2F" w:rsidRDefault="009E10A5" w:rsidP="007410BD">
            <w:pPr>
              <w:rPr>
                <w:rFonts w:ascii="Arial" w:hAnsi="Arial" w:cs="Arial"/>
                <w:i/>
                <w:sz w:val="18"/>
                <w:szCs w:val="18"/>
              </w:rPr>
            </w:pPr>
            <w:r w:rsidRPr="00A00D2F">
              <w:rPr>
                <w:rFonts w:ascii="Arial" w:hAnsi="Arial" w:cs="Arial"/>
                <w:i/>
                <w:sz w:val="18"/>
                <w:szCs w:val="18"/>
              </w:rPr>
              <w:t>General Public</w:t>
            </w:r>
          </w:p>
        </w:tc>
      </w:tr>
      <w:tr w:rsidR="009E10A5" w:rsidRPr="00A00D2F" w14:paraId="207F4438" w14:textId="77777777" w:rsidTr="007410BD">
        <w:trPr>
          <w:trHeight w:val="300"/>
        </w:trPr>
        <w:tc>
          <w:tcPr>
            <w:tcW w:w="1243" w:type="pct"/>
            <w:noWrap/>
            <w:vAlign w:val="center"/>
            <w:hideMark/>
          </w:tcPr>
          <w:p w14:paraId="207F4436" w14:textId="77777777" w:rsidR="009E10A5" w:rsidRPr="00A00D2F" w:rsidRDefault="009E10A5" w:rsidP="007410BD">
            <w:pPr>
              <w:rPr>
                <w:rFonts w:ascii="Arial" w:hAnsi="Arial" w:cs="Arial"/>
                <w:i/>
                <w:sz w:val="18"/>
                <w:szCs w:val="18"/>
              </w:rPr>
            </w:pPr>
            <w:r w:rsidRPr="00A00D2F">
              <w:rPr>
                <w:rFonts w:ascii="Arial" w:hAnsi="Arial" w:cs="Arial"/>
                <w:i/>
                <w:sz w:val="18"/>
                <w:szCs w:val="18"/>
              </w:rPr>
              <w:t>Frequency:</w:t>
            </w:r>
          </w:p>
        </w:tc>
        <w:tc>
          <w:tcPr>
            <w:tcW w:w="3757" w:type="pct"/>
          </w:tcPr>
          <w:p w14:paraId="207F4437" w14:textId="77777777" w:rsidR="009E10A5" w:rsidRPr="00A00D2F" w:rsidRDefault="009E10A5" w:rsidP="007410BD">
            <w:pPr>
              <w:spacing w:line="360" w:lineRule="auto"/>
              <w:rPr>
                <w:rFonts w:ascii="Arial" w:hAnsi="Arial" w:cs="Arial"/>
                <w:i/>
                <w:sz w:val="18"/>
              </w:rPr>
            </w:pPr>
            <w:r w:rsidRPr="00A00D2F">
              <w:rPr>
                <w:rFonts w:ascii="Arial" w:hAnsi="Arial" w:cs="Arial"/>
                <w:sz w:val="18"/>
              </w:rPr>
              <w:t>Annually and as required</w:t>
            </w:r>
          </w:p>
        </w:tc>
      </w:tr>
      <w:tr w:rsidR="009E10A5" w:rsidRPr="00A00D2F" w14:paraId="207F443B" w14:textId="77777777" w:rsidTr="007410BD">
        <w:trPr>
          <w:trHeight w:val="270"/>
        </w:trPr>
        <w:tc>
          <w:tcPr>
            <w:tcW w:w="1243" w:type="pct"/>
            <w:noWrap/>
            <w:vAlign w:val="center"/>
            <w:hideMark/>
          </w:tcPr>
          <w:p w14:paraId="207F4439" w14:textId="77777777" w:rsidR="009E10A5" w:rsidRPr="00A00D2F" w:rsidRDefault="009E10A5" w:rsidP="007410BD">
            <w:pPr>
              <w:rPr>
                <w:rFonts w:ascii="Arial" w:hAnsi="Arial" w:cs="Arial"/>
                <w:i/>
                <w:sz w:val="18"/>
                <w:szCs w:val="18"/>
              </w:rPr>
            </w:pPr>
            <w:r w:rsidRPr="00A00D2F">
              <w:rPr>
                <w:rFonts w:ascii="Arial" w:hAnsi="Arial" w:cs="Arial"/>
                <w:i/>
                <w:sz w:val="18"/>
                <w:szCs w:val="18"/>
              </w:rPr>
              <w:t xml:space="preserve">Report Format: </w:t>
            </w:r>
          </w:p>
        </w:tc>
        <w:tc>
          <w:tcPr>
            <w:tcW w:w="3757" w:type="pct"/>
          </w:tcPr>
          <w:p w14:paraId="207F443A" w14:textId="77777777" w:rsidR="009E10A5" w:rsidRPr="00A00D2F" w:rsidRDefault="009E10A5" w:rsidP="007410BD">
            <w:pPr>
              <w:rPr>
                <w:rFonts w:ascii="Arial" w:hAnsi="Arial" w:cs="Arial"/>
                <w:i/>
                <w:sz w:val="18"/>
                <w:szCs w:val="18"/>
              </w:rPr>
            </w:pPr>
            <w:r w:rsidRPr="00A00D2F">
              <w:rPr>
                <w:rFonts w:ascii="Arial" w:hAnsi="Arial" w:cs="Arial"/>
                <w:i/>
                <w:sz w:val="18"/>
                <w:szCs w:val="18"/>
              </w:rPr>
              <w:t>Word/PDF</w:t>
            </w:r>
          </w:p>
        </w:tc>
      </w:tr>
    </w:tbl>
    <w:p w14:paraId="207F443C" w14:textId="77777777" w:rsidR="009E10A5" w:rsidRPr="00A00D2F" w:rsidRDefault="009E10A5" w:rsidP="00120BB9">
      <w:pPr>
        <w:rPr>
          <w:rFonts w:ascii="Arial" w:hAnsi="Arial" w:cs="Arial"/>
          <w:lang w:val="en-US"/>
        </w:rPr>
      </w:pPr>
    </w:p>
    <w:p w14:paraId="207F443D" w14:textId="77777777" w:rsidR="00120BB9" w:rsidRPr="00A00D2F" w:rsidRDefault="00120BB9" w:rsidP="00120BB9">
      <w:pPr>
        <w:pStyle w:val="Heading3"/>
      </w:pPr>
      <w:bookmarkStart w:id="646" w:name="_Toc93345544"/>
      <w:r w:rsidRPr="00A00D2F">
        <w:t>BM-</w:t>
      </w:r>
      <w:r w:rsidR="00BA7198" w:rsidRPr="00A00D2F">
        <w:t>0</w:t>
      </w:r>
      <w:r w:rsidRPr="00A00D2F">
        <w:t>54: Supplier Capacity Charge price</w:t>
      </w:r>
      <w:bookmarkEnd w:id="646"/>
    </w:p>
    <w:p w14:paraId="207F443E" w14:textId="77777777" w:rsidR="00120BB9" w:rsidRPr="00BC7918" w:rsidRDefault="00120BB9" w:rsidP="00120BB9">
      <w:pPr>
        <w:rPr>
          <w:rFonts w:ascii="Arial" w:hAnsi="Arial" w:cs="Arial"/>
          <w:lang w:val="en-US"/>
        </w:rPr>
      </w:pPr>
    </w:p>
    <w:p w14:paraId="207F443F" w14:textId="77777777" w:rsidR="009E10A5" w:rsidRPr="000722C9" w:rsidRDefault="009E10A5" w:rsidP="00120BB9">
      <w:pPr>
        <w:rPr>
          <w:rFonts w:ascii="Arial" w:hAnsi="Arial" w:cs="Arial"/>
        </w:rPr>
      </w:pPr>
      <w:r w:rsidRPr="000722C9">
        <w:rPr>
          <w:rFonts w:ascii="Arial" w:hAnsi="Arial" w:cs="Arial"/>
        </w:rPr>
        <w:t>This report contains the Supplier Capacity Charge Price in a Capacity Year</w:t>
      </w:r>
      <w:r w:rsidR="00A51726" w:rsidRPr="000722C9">
        <w:rPr>
          <w:rFonts w:ascii="Arial" w:hAnsi="Arial" w:cs="Arial"/>
        </w:rPr>
        <w:t xml:space="preserve">, which is used </w:t>
      </w:r>
      <w:r w:rsidRPr="000722C9">
        <w:rPr>
          <w:rFonts w:ascii="Arial" w:hAnsi="Arial" w:cs="Arial"/>
        </w:rPr>
        <w:t>in the calculation of Capacity Charges.</w:t>
      </w:r>
    </w:p>
    <w:p w14:paraId="207F4440" w14:textId="77777777" w:rsidR="009E10A5" w:rsidRPr="000722C9" w:rsidRDefault="009E10A5" w:rsidP="00120BB9">
      <w:pPr>
        <w:rPr>
          <w:rFonts w:ascii="Arial" w:hAnsi="Arial" w:cs="Arial"/>
        </w:rPr>
      </w:pPr>
    </w:p>
    <w:tbl>
      <w:tblPr>
        <w:tblW w:w="8756" w:type="pct"/>
        <w:tblLook w:val="04A0" w:firstRow="1" w:lastRow="0" w:firstColumn="1" w:lastColumn="0" w:noHBand="0" w:noVBand="1"/>
      </w:tblPr>
      <w:tblGrid>
        <w:gridCol w:w="3940"/>
        <w:gridCol w:w="11908"/>
      </w:tblGrid>
      <w:tr w:rsidR="009E10A5" w:rsidRPr="00A00D2F" w14:paraId="207F4443" w14:textId="77777777" w:rsidTr="007410BD">
        <w:trPr>
          <w:trHeight w:val="300"/>
        </w:trPr>
        <w:tc>
          <w:tcPr>
            <w:tcW w:w="1243" w:type="pct"/>
            <w:noWrap/>
            <w:vAlign w:val="center"/>
          </w:tcPr>
          <w:p w14:paraId="207F4441" w14:textId="77777777" w:rsidR="009E10A5" w:rsidRPr="00A00D2F" w:rsidRDefault="009E10A5" w:rsidP="007410BD">
            <w:pPr>
              <w:rPr>
                <w:rFonts w:ascii="Arial" w:hAnsi="Arial" w:cs="Arial"/>
                <w:i/>
                <w:sz w:val="18"/>
                <w:szCs w:val="18"/>
              </w:rPr>
            </w:pPr>
            <w:r w:rsidRPr="00A00D2F">
              <w:rPr>
                <w:rFonts w:ascii="Arial" w:hAnsi="Arial" w:cs="Arial"/>
                <w:i/>
                <w:sz w:val="18"/>
                <w:szCs w:val="18"/>
              </w:rPr>
              <w:t>I-SEM Report Reference:</w:t>
            </w:r>
          </w:p>
        </w:tc>
        <w:tc>
          <w:tcPr>
            <w:tcW w:w="3757" w:type="pct"/>
            <w:vAlign w:val="center"/>
          </w:tcPr>
          <w:p w14:paraId="207F4442" w14:textId="77777777" w:rsidR="009E10A5" w:rsidRPr="00A00D2F" w:rsidRDefault="009E10A5" w:rsidP="007410BD">
            <w:pPr>
              <w:rPr>
                <w:rFonts w:ascii="Arial" w:hAnsi="Arial" w:cs="Arial"/>
                <w:i/>
                <w:sz w:val="18"/>
                <w:szCs w:val="18"/>
              </w:rPr>
            </w:pPr>
            <w:r w:rsidRPr="00A00D2F">
              <w:rPr>
                <w:rFonts w:ascii="Arial" w:hAnsi="Arial" w:cs="Arial"/>
                <w:i/>
                <w:sz w:val="18"/>
                <w:szCs w:val="18"/>
              </w:rPr>
              <w:t>BM-</w:t>
            </w:r>
            <w:r w:rsidR="00BA7198" w:rsidRPr="00A00D2F">
              <w:rPr>
                <w:rFonts w:ascii="Arial" w:hAnsi="Arial" w:cs="Arial"/>
                <w:i/>
                <w:sz w:val="18"/>
                <w:szCs w:val="18"/>
              </w:rPr>
              <w:t>0</w:t>
            </w:r>
            <w:r w:rsidRPr="00A00D2F">
              <w:rPr>
                <w:rFonts w:ascii="Arial" w:hAnsi="Arial" w:cs="Arial"/>
                <w:i/>
                <w:sz w:val="18"/>
                <w:szCs w:val="18"/>
              </w:rPr>
              <w:t>54</w:t>
            </w:r>
          </w:p>
        </w:tc>
      </w:tr>
      <w:tr w:rsidR="009E10A5" w:rsidRPr="00A00D2F" w14:paraId="207F4449" w14:textId="77777777" w:rsidTr="007410BD">
        <w:trPr>
          <w:trHeight w:val="300"/>
        </w:trPr>
        <w:tc>
          <w:tcPr>
            <w:tcW w:w="1243" w:type="pct"/>
            <w:noWrap/>
            <w:vAlign w:val="center"/>
            <w:hideMark/>
          </w:tcPr>
          <w:p w14:paraId="207F4447" w14:textId="77777777" w:rsidR="009E10A5" w:rsidRPr="00A00D2F" w:rsidRDefault="009E10A5" w:rsidP="007410BD">
            <w:pPr>
              <w:rPr>
                <w:rFonts w:ascii="Arial" w:hAnsi="Arial" w:cs="Arial"/>
                <w:i/>
                <w:sz w:val="18"/>
                <w:szCs w:val="18"/>
              </w:rPr>
            </w:pPr>
            <w:r w:rsidRPr="00A00D2F">
              <w:rPr>
                <w:rFonts w:ascii="Arial" w:hAnsi="Arial" w:cs="Arial"/>
                <w:i/>
                <w:sz w:val="18"/>
                <w:szCs w:val="18"/>
              </w:rPr>
              <w:t>Audience:</w:t>
            </w:r>
          </w:p>
        </w:tc>
        <w:tc>
          <w:tcPr>
            <w:tcW w:w="3757" w:type="pct"/>
          </w:tcPr>
          <w:p w14:paraId="207F4448" w14:textId="77777777" w:rsidR="009E10A5" w:rsidRPr="00A00D2F" w:rsidRDefault="009E10A5" w:rsidP="007410BD">
            <w:pPr>
              <w:rPr>
                <w:rFonts w:ascii="Arial" w:hAnsi="Arial" w:cs="Arial"/>
                <w:i/>
                <w:sz w:val="18"/>
                <w:szCs w:val="18"/>
              </w:rPr>
            </w:pPr>
            <w:r w:rsidRPr="00A00D2F">
              <w:rPr>
                <w:rFonts w:ascii="Arial" w:hAnsi="Arial" w:cs="Arial"/>
                <w:i/>
                <w:sz w:val="18"/>
                <w:szCs w:val="18"/>
              </w:rPr>
              <w:t>General Public</w:t>
            </w:r>
          </w:p>
        </w:tc>
      </w:tr>
      <w:tr w:rsidR="009E10A5" w:rsidRPr="00A00D2F" w14:paraId="207F444C" w14:textId="77777777" w:rsidTr="007410BD">
        <w:trPr>
          <w:trHeight w:val="300"/>
        </w:trPr>
        <w:tc>
          <w:tcPr>
            <w:tcW w:w="1243" w:type="pct"/>
            <w:noWrap/>
            <w:vAlign w:val="center"/>
            <w:hideMark/>
          </w:tcPr>
          <w:p w14:paraId="207F444A" w14:textId="77777777" w:rsidR="009E10A5" w:rsidRPr="00A00D2F" w:rsidRDefault="009E10A5" w:rsidP="007410BD">
            <w:pPr>
              <w:rPr>
                <w:rFonts w:ascii="Arial" w:hAnsi="Arial" w:cs="Arial"/>
                <w:i/>
                <w:sz w:val="18"/>
                <w:szCs w:val="18"/>
              </w:rPr>
            </w:pPr>
            <w:r w:rsidRPr="00A00D2F">
              <w:rPr>
                <w:rFonts w:ascii="Arial" w:hAnsi="Arial" w:cs="Arial"/>
                <w:i/>
                <w:sz w:val="18"/>
                <w:szCs w:val="18"/>
              </w:rPr>
              <w:t>Frequency:</w:t>
            </w:r>
          </w:p>
        </w:tc>
        <w:tc>
          <w:tcPr>
            <w:tcW w:w="3757" w:type="pct"/>
          </w:tcPr>
          <w:p w14:paraId="207F444B" w14:textId="77777777" w:rsidR="009E10A5" w:rsidRPr="00A00D2F" w:rsidRDefault="009E10A5" w:rsidP="007410BD">
            <w:pPr>
              <w:spacing w:line="360" w:lineRule="auto"/>
              <w:rPr>
                <w:rFonts w:ascii="Arial" w:hAnsi="Arial" w:cs="Arial"/>
                <w:i/>
                <w:sz w:val="18"/>
              </w:rPr>
            </w:pPr>
            <w:r w:rsidRPr="00A00D2F">
              <w:rPr>
                <w:rFonts w:ascii="Arial" w:hAnsi="Arial" w:cs="Arial"/>
                <w:sz w:val="18"/>
              </w:rPr>
              <w:t>Annually and as required</w:t>
            </w:r>
          </w:p>
        </w:tc>
      </w:tr>
      <w:tr w:rsidR="009E10A5" w:rsidRPr="00A00D2F" w14:paraId="207F444F" w14:textId="77777777" w:rsidTr="007410BD">
        <w:trPr>
          <w:trHeight w:val="270"/>
        </w:trPr>
        <w:tc>
          <w:tcPr>
            <w:tcW w:w="1243" w:type="pct"/>
            <w:noWrap/>
            <w:vAlign w:val="center"/>
            <w:hideMark/>
          </w:tcPr>
          <w:p w14:paraId="207F444D" w14:textId="77777777" w:rsidR="009E10A5" w:rsidRPr="00A00D2F" w:rsidRDefault="009E10A5" w:rsidP="007410BD">
            <w:pPr>
              <w:rPr>
                <w:rFonts w:ascii="Arial" w:hAnsi="Arial" w:cs="Arial"/>
                <w:i/>
                <w:sz w:val="18"/>
                <w:szCs w:val="18"/>
              </w:rPr>
            </w:pPr>
            <w:r w:rsidRPr="00A00D2F">
              <w:rPr>
                <w:rFonts w:ascii="Arial" w:hAnsi="Arial" w:cs="Arial"/>
                <w:i/>
                <w:sz w:val="18"/>
                <w:szCs w:val="18"/>
              </w:rPr>
              <w:t xml:space="preserve">Report Format: </w:t>
            </w:r>
          </w:p>
        </w:tc>
        <w:tc>
          <w:tcPr>
            <w:tcW w:w="3757" w:type="pct"/>
          </w:tcPr>
          <w:p w14:paraId="207F444E" w14:textId="77777777" w:rsidR="009E10A5" w:rsidRPr="00A00D2F" w:rsidRDefault="009E10A5" w:rsidP="007410BD">
            <w:pPr>
              <w:rPr>
                <w:rFonts w:ascii="Arial" w:hAnsi="Arial" w:cs="Arial"/>
                <w:i/>
                <w:sz w:val="18"/>
                <w:szCs w:val="18"/>
              </w:rPr>
            </w:pPr>
            <w:r w:rsidRPr="00A00D2F">
              <w:rPr>
                <w:rFonts w:ascii="Arial" w:hAnsi="Arial" w:cs="Arial"/>
                <w:i/>
                <w:sz w:val="18"/>
                <w:szCs w:val="18"/>
              </w:rPr>
              <w:t>Word/PDF</w:t>
            </w:r>
          </w:p>
        </w:tc>
      </w:tr>
    </w:tbl>
    <w:p w14:paraId="207F4450" w14:textId="77777777" w:rsidR="009E10A5" w:rsidRPr="00A00D2F" w:rsidRDefault="009E10A5" w:rsidP="00120BB9">
      <w:pPr>
        <w:rPr>
          <w:rFonts w:ascii="Arial" w:hAnsi="Arial" w:cs="Arial"/>
          <w:lang w:val="en-US"/>
        </w:rPr>
      </w:pPr>
    </w:p>
    <w:p w14:paraId="207F4451" w14:textId="77777777" w:rsidR="00120BB9" w:rsidRPr="00A00D2F" w:rsidRDefault="00120BB9" w:rsidP="00120BB9">
      <w:pPr>
        <w:pStyle w:val="Heading3"/>
      </w:pPr>
      <w:bookmarkStart w:id="647" w:name="_Toc93345545"/>
      <w:r w:rsidRPr="00A00D2F">
        <w:t>BM-</w:t>
      </w:r>
      <w:r w:rsidR="00BA7198" w:rsidRPr="00A00D2F">
        <w:t>0</w:t>
      </w:r>
      <w:r w:rsidRPr="00A00D2F">
        <w:t>55: Difference Payment Socialisation Mulitplier</w:t>
      </w:r>
      <w:bookmarkEnd w:id="647"/>
    </w:p>
    <w:p w14:paraId="207F4452" w14:textId="77777777" w:rsidR="00120BB9" w:rsidRPr="00BC7918" w:rsidRDefault="00120BB9" w:rsidP="00120BB9">
      <w:pPr>
        <w:rPr>
          <w:rFonts w:ascii="Arial" w:hAnsi="Arial" w:cs="Arial"/>
          <w:lang w:val="en-US"/>
        </w:rPr>
      </w:pPr>
    </w:p>
    <w:p w14:paraId="207F4453" w14:textId="77777777" w:rsidR="00120BB9" w:rsidRPr="000722C9" w:rsidRDefault="00A51726" w:rsidP="00120BB9">
      <w:pPr>
        <w:rPr>
          <w:rFonts w:ascii="Arial" w:hAnsi="Arial" w:cs="Arial"/>
        </w:rPr>
      </w:pPr>
      <w:r w:rsidRPr="000722C9">
        <w:rPr>
          <w:rFonts w:ascii="Arial" w:hAnsi="Arial" w:cs="Arial"/>
        </w:rPr>
        <w:t>This report contains the Difference Payment Socialisation Multiplier for a Capacity Year, which is used as a multiplier of the Capacity Charge to establish the Difference Payment Socialisation Charge.</w:t>
      </w:r>
    </w:p>
    <w:p w14:paraId="207F4454" w14:textId="77777777" w:rsidR="00A51726" w:rsidRPr="00BC7918" w:rsidRDefault="00A51726" w:rsidP="00120BB9">
      <w:pPr>
        <w:rPr>
          <w:rFonts w:ascii="Arial" w:eastAsia="Times New Roman" w:hAnsi="Arial" w:cs="Arial"/>
          <w:color w:val="000000"/>
          <w:lang w:eastAsia="en-IE"/>
        </w:rPr>
      </w:pPr>
    </w:p>
    <w:tbl>
      <w:tblPr>
        <w:tblW w:w="8756" w:type="pct"/>
        <w:tblLook w:val="04A0" w:firstRow="1" w:lastRow="0" w:firstColumn="1" w:lastColumn="0" w:noHBand="0" w:noVBand="1"/>
      </w:tblPr>
      <w:tblGrid>
        <w:gridCol w:w="3940"/>
        <w:gridCol w:w="11908"/>
      </w:tblGrid>
      <w:tr w:rsidR="00A51726" w:rsidRPr="00A00D2F" w14:paraId="207F4457" w14:textId="77777777" w:rsidTr="007410BD">
        <w:trPr>
          <w:trHeight w:val="300"/>
        </w:trPr>
        <w:tc>
          <w:tcPr>
            <w:tcW w:w="1243" w:type="pct"/>
            <w:noWrap/>
            <w:vAlign w:val="center"/>
          </w:tcPr>
          <w:p w14:paraId="207F4455" w14:textId="77777777" w:rsidR="00A51726" w:rsidRPr="00A00D2F" w:rsidRDefault="00A51726" w:rsidP="007410BD">
            <w:pPr>
              <w:rPr>
                <w:rFonts w:ascii="Arial" w:hAnsi="Arial" w:cs="Arial"/>
                <w:i/>
                <w:sz w:val="18"/>
                <w:szCs w:val="18"/>
              </w:rPr>
            </w:pPr>
            <w:r w:rsidRPr="00A00D2F">
              <w:rPr>
                <w:rFonts w:ascii="Arial" w:hAnsi="Arial" w:cs="Arial"/>
                <w:i/>
                <w:sz w:val="18"/>
                <w:szCs w:val="18"/>
              </w:rPr>
              <w:t>I-SEM Report Reference:</w:t>
            </w:r>
          </w:p>
        </w:tc>
        <w:tc>
          <w:tcPr>
            <w:tcW w:w="3757" w:type="pct"/>
            <w:vAlign w:val="center"/>
          </w:tcPr>
          <w:p w14:paraId="207F4456" w14:textId="77777777" w:rsidR="00A51726" w:rsidRPr="00A00D2F" w:rsidRDefault="00A51726" w:rsidP="007410BD">
            <w:pPr>
              <w:rPr>
                <w:rFonts w:ascii="Arial" w:hAnsi="Arial" w:cs="Arial"/>
                <w:i/>
                <w:sz w:val="18"/>
                <w:szCs w:val="18"/>
              </w:rPr>
            </w:pPr>
            <w:r w:rsidRPr="00A00D2F">
              <w:rPr>
                <w:rFonts w:ascii="Arial" w:hAnsi="Arial" w:cs="Arial"/>
                <w:i/>
                <w:sz w:val="18"/>
                <w:szCs w:val="18"/>
              </w:rPr>
              <w:t>BM-</w:t>
            </w:r>
            <w:r w:rsidR="00BA7198" w:rsidRPr="00A00D2F">
              <w:rPr>
                <w:rFonts w:ascii="Arial" w:hAnsi="Arial" w:cs="Arial"/>
                <w:i/>
                <w:sz w:val="18"/>
                <w:szCs w:val="18"/>
              </w:rPr>
              <w:t>0</w:t>
            </w:r>
            <w:r w:rsidRPr="00A00D2F">
              <w:rPr>
                <w:rFonts w:ascii="Arial" w:hAnsi="Arial" w:cs="Arial"/>
                <w:i/>
                <w:sz w:val="18"/>
                <w:szCs w:val="18"/>
              </w:rPr>
              <w:t>55</w:t>
            </w:r>
          </w:p>
        </w:tc>
      </w:tr>
      <w:tr w:rsidR="00A51726" w:rsidRPr="00A00D2F" w14:paraId="207F445D" w14:textId="77777777" w:rsidTr="007410BD">
        <w:trPr>
          <w:trHeight w:val="300"/>
        </w:trPr>
        <w:tc>
          <w:tcPr>
            <w:tcW w:w="1243" w:type="pct"/>
            <w:noWrap/>
            <w:vAlign w:val="center"/>
            <w:hideMark/>
          </w:tcPr>
          <w:p w14:paraId="207F445B" w14:textId="77777777" w:rsidR="00A51726" w:rsidRPr="00A00D2F" w:rsidRDefault="00A51726" w:rsidP="007410BD">
            <w:pPr>
              <w:rPr>
                <w:rFonts w:ascii="Arial" w:hAnsi="Arial" w:cs="Arial"/>
                <w:i/>
                <w:sz w:val="18"/>
                <w:szCs w:val="18"/>
              </w:rPr>
            </w:pPr>
            <w:r w:rsidRPr="00A00D2F">
              <w:rPr>
                <w:rFonts w:ascii="Arial" w:hAnsi="Arial" w:cs="Arial"/>
                <w:i/>
                <w:sz w:val="18"/>
                <w:szCs w:val="18"/>
              </w:rPr>
              <w:t>Audience:</w:t>
            </w:r>
          </w:p>
        </w:tc>
        <w:tc>
          <w:tcPr>
            <w:tcW w:w="3757" w:type="pct"/>
          </w:tcPr>
          <w:p w14:paraId="207F445C" w14:textId="77777777" w:rsidR="00A51726" w:rsidRPr="00A00D2F" w:rsidRDefault="00A51726" w:rsidP="007410BD">
            <w:pPr>
              <w:rPr>
                <w:rFonts w:ascii="Arial" w:hAnsi="Arial" w:cs="Arial"/>
                <w:i/>
                <w:sz w:val="18"/>
                <w:szCs w:val="18"/>
              </w:rPr>
            </w:pPr>
            <w:r w:rsidRPr="00A00D2F">
              <w:rPr>
                <w:rFonts w:ascii="Arial" w:hAnsi="Arial" w:cs="Arial"/>
                <w:i/>
                <w:sz w:val="18"/>
                <w:szCs w:val="18"/>
              </w:rPr>
              <w:t>General Public</w:t>
            </w:r>
          </w:p>
        </w:tc>
      </w:tr>
      <w:tr w:rsidR="00A51726" w:rsidRPr="00A00D2F" w14:paraId="207F4460" w14:textId="77777777" w:rsidTr="007410BD">
        <w:trPr>
          <w:trHeight w:val="300"/>
        </w:trPr>
        <w:tc>
          <w:tcPr>
            <w:tcW w:w="1243" w:type="pct"/>
            <w:noWrap/>
            <w:vAlign w:val="center"/>
            <w:hideMark/>
          </w:tcPr>
          <w:p w14:paraId="207F445E" w14:textId="77777777" w:rsidR="00A51726" w:rsidRPr="00A00D2F" w:rsidRDefault="00A51726" w:rsidP="007410BD">
            <w:pPr>
              <w:rPr>
                <w:rFonts w:ascii="Arial" w:hAnsi="Arial" w:cs="Arial"/>
                <w:i/>
                <w:sz w:val="18"/>
                <w:szCs w:val="18"/>
              </w:rPr>
            </w:pPr>
            <w:r w:rsidRPr="00A00D2F">
              <w:rPr>
                <w:rFonts w:ascii="Arial" w:hAnsi="Arial" w:cs="Arial"/>
                <w:i/>
                <w:sz w:val="18"/>
                <w:szCs w:val="18"/>
              </w:rPr>
              <w:t>Frequency:</w:t>
            </w:r>
          </w:p>
        </w:tc>
        <w:tc>
          <w:tcPr>
            <w:tcW w:w="3757" w:type="pct"/>
          </w:tcPr>
          <w:p w14:paraId="207F445F" w14:textId="77777777" w:rsidR="00A51726" w:rsidRPr="00A00D2F" w:rsidRDefault="00A51726" w:rsidP="007410BD">
            <w:pPr>
              <w:spacing w:line="360" w:lineRule="auto"/>
              <w:rPr>
                <w:rFonts w:ascii="Arial" w:hAnsi="Arial" w:cs="Arial"/>
                <w:i/>
                <w:sz w:val="18"/>
              </w:rPr>
            </w:pPr>
            <w:r w:rsidRPr="00A00D2F">
              <w:rPr>
                <w:rFonts w:ascii="Arial" w:hAnsi="Arial" w:cs="Arial"/>
                <w:sz w:val="18"/>
              </w:rPr>
              <w:t>Annually and as required</w:t>
            </w:r>
          </w:p>
        </w:tc>
      </w:tr>
      <w:tr w:rsidR="00A51726" w:rsidRPr="00A00D2F" w14:paraId="207F4463" w14:textId="77777777" w:rsidTr="007410BD">
        <w:trPr>
          <w:trHeight w:val="270"/>
        </w:trPr>
        <w:tc>
          <w:tcPr>
            <w:tcW w:w="1243" w:type="pct"/>
            <w:noWrap/>
            <w:vAlign w:val="center"/>
            <w:hideMark/>
          </w:tcPr>
          <w:p w14:paraId="207F4461" w14:textId="77777777" w:rsidR="00A51726" w:rsidRPr="00A00D2F" w:rsidRDefault="00A51726" w:rsidP="007410BD">
            <w:pPr>
              <w:rPr>
                <w:rFonts w:ascii="Arial" w:hAnsi="Arial" w:cs="Arial"/>
                <w:i/>
                <w:sz w:val="18"/>
                <w:szCs w:val="18"/>
              </w:rPr>
            </w:pPr>
            <w:r w:rsidRPr="00A00D2F">
              <w:rPr>
                <w:rFonts w:ascii="Arial" w:hAnsi="Arial" w:cs="Arial"/>
                <w:i/>
                <w:sz w:val="18"/>
                <w:szCs w:val="18"/>
              </w:rPr>
              <w:t xml:space="preserve">Report Format: </w:t>
            </w:r>
          </w:p>
        </w:tc>
        <w:tc>
          <w:tcPr>
            <w:tcW w:w="3757" w:type="pct"/>
          </w:tcPr>
          <w:p w14:paraId="207F4462" w14:textId="77777777" w:rsidR="00A51726" w:rsidRPr="00A00D2F" w:rsidRDefault="00A51726" w:rsidP="007410BD">
            <w:pPr>
              <w:rPr>
                <w:rFonts w:ascii="Arial" w:hAnsi="Arial" w:cs="Arial"/>
                <w:i/>
                <w:sz w:val="18"/>
                <w:szCs w:val="18"/>
              </w:rPr>
            </w:pPr>
            <w:r w:rsidRPr="00A00D2F">
              <w:rPr>
                <w:rFonts w:ascii="Arial" w:hAnsi="Arial" w:cs="Arial"/>
                <w:i/>
                <w:sz w:val="18"/>
                <w:szCs w:val="18"/>
              </w:rPr>
              <w:t>Word/PDF</w:t>
            </w:r>
          </w:p>
        </w:tc>
      </w:tr>
    </w:tbl>
    <w:p w14:paraId="207F4464" w14:textId="77777777" w:rsidR="00A51726" w:rsidRPr="00A00D2F" w:rsidRDefault="00A51726" w:rsidP="00120BB9">
      <w:pPr>
        <w:rPr>
          <w:rFonts w:ascii="Arial" w:hAnsi="Arial" w:cs="Arial"/>
          <w:lang w:val="en-US"/>
        </w:rPr>
      </w:pPr>
    </w:p>
    <w:p w14:paraId="207F4465" w14:textId="77777777" w:rsidR="00610C60" w:rsidRPr="00A00D2F" w:rsidRDefault="00C659E8" w:rsidP="00C659E8">
      <w:pPr>
        <w:pStyle w:val="Heading3"/>
      </w:pPr>
      <w:bookmarkStart w:id="648" w:name="_Toc93345546"/>
      <w:r w:rsidRPr="00A00D2F">
        <w:t>BM-</w:t>
      </w:r>
      <w:r w:rsidR="00BA7198" w:rsidRPr="00A00D2F">
        <w:t>0</w:t>
      </w:r>
      <w:r w:rsidRPr="00A00D2F">
        <w:t>56: Market Price Cap</w:t>
      </w:r>
      <w:bookmarkEnd w:id="648"/>
    </w:p>
    <w:p w14:paraId="207F4466" w14:textId="77777777" w:rsidR="00C659E8" w:rsidRPr="00BC7918" w:rsidRDefault="00C659E8" w:rsidP="00C659E8">
      <w:pPr>
        <w:rPr>
          <w:rFonts w:ascii="Arial" w:hAnsi="Arial" w:cs="Arial"/>
          <w:lang w:val="en-US"/>
        </w:rPr>
      </w:pPr>
    </w:p>
    <w:p w14:paraId="207F4467" w14:textId="77777777" w:rsidR="00A51726" w:rsidRPr="000722C9" w:rsidRDefault="00A51726" w:rsidP="00C659E8">
      <w:pPr>
        <w:rPr>
          <w:rFonts w:ascii="Arial" w:hAnsi="Arial" w:cs="Arial"/>
        </w:rPr>
      </w:pPr>
      <w:r w:rsidRPr="000722C9">
        <w:rPr>
          <w:rFonts w:ascii="Arial" w:hAnsi="Arial" w:cs="Arial"/>
        </w:rPr>
        <w:t>This report contains the Market Price Cap, reflecting the maximum permitted value for the Imbalance Price for any Imbalance Pricing Period.</w:t>
      </w:r>
    </w:p>
    <w:p w14:paraId="207F4469" w14:textId="77777777" w:rsidR="00A51726" w:rsidRPr="00A00D2F" w:rsidRDefault="00A51726" w:rsidP="00A51726">
      <w:pPr>
        <w:rPr>
          <w:rFonts w:ascii="Arial" w:eastAsia="Times New Roman" w:hAnsi="Arial" w:cs="Arial"/>
          <w:color w:val="000000"/>
          <w:szCs w:val="24"/>
          <w:lang w:eastAsia="en-IE"/>
        </w:rPr>
      </w:pPr>
    </w:p>
    <w:tbl>
      <w:tblPr>
        <w:tblW w:w="8756" w:type="pct"/>
        <w:tblLook w:val="04A0" w:firstRow="1" w:lastRow="0" w:firstColumn="1" w:lastColumn="0" w:noHBand="0" w:noVBand="1"/>
      </w:tblPr>
      <w:tblGrid>
        <w:gridCol w:w="3940"/>
        <w:gridCol w:w="11908"/>
      </w:tblGrid>
      <w:tr w:rsidR="00A51726" w:rsidRPr="00A00D2F" w14:paraId="207F446C" w14:textId="77777777" w:rsidTr="007410BD">
        <w:trPr>
          <w:trHeight w:val="300"/>
        </w:trPr>
        <w:tc>
          <w:tcPr>
            <w:tcW w:w="1243" w:type="pct"/>
            <w:noWrap/>
            <w:vAlign w:val="center"/>
          </w:tcPr>
          <w:p w14:paraId="207F446A" w14:textId="77777777" w:rsidR="00A51726" w:rsidRPr="00A00D2F" w:rsidRDefault="00A51726" w:rsidP="007410BD">
            <w:pPr>
              <w:rPr>
                <w:rFonts w:ascii="Arial" w:hAnsi="Arial" w:cs="Arial"/>
                <w:i/>
                <w:sz w:val="18"/>
                <w:szCs w:val="18"/>
              </w:rPr>
            </w:pPr>
            <w:r w:rsidRPr="00A00D2F">
              <w:rPr>
                <w:rFonts w:ascii="Arial" w:hAnsi="Arial" w:cs="Arial"/>
                <w:i/>
                <w:sz w:val="18"/>
                <w:szCs w:val="18"/>
              </w:rPr>
              <w:t>I-SEM Report Reference:</w:t>
            </w:r>
          </w:p>
        </w:tc>
        <w:tc>
          <w:tcPr>
            <w:tcW w:w="3757" w:type="pct"/>
            <w:vAlign w:val="center"/>
          </w:tcPr>
          <w:p w14:paraId="207F446B" w14:textId="77777777" w:rsidR="00A51726" w:rsidRPr="00A00D2F" w:rsidRDefault="00A51726" w:rsidP="007410BD">
            <w:pPr>
              <w:rPr>
                <w:rFonts w:ascii="Arial" w:hAnsi="Arial" w:cs="Arial"/>
                <w:i/>
                <w:sz w:val="18"/>
                <w:szCs w:val="18"/>
              </w:rPr>
            </w:pPr>
            <w:r w:rsidRPr="00A00D2F">
              <w:rPr>
                <w:rFonts w:ascii="Arial" w:hAnsi="Arial" w:cs="Arial"/>
                <w:i/>
                <w:sz w:val="18"/>
                <w:szCs w:val="18"/>
              </w:rPr>
              <w:t>BM-</w:t>
            </w:r>
            <w:r w:rsidR="00BA7198" w:rsidRPr="00A00D2F">
              <w:rPr>
                <w:rFonts w:ascii="Arial" w:hAnsi="Arial" w:cs="Arial"/>
                <w:i/>
                <w:sz w:val="18"/>
                <w:szCs w:val="18"/>
              </w:rPr>
              <w:t>0</w:t>
            </w:r>
            <w:r w:rsidRPr="00A00D2F">
              <w:rPr>
                <w:rFonts w:ascii="Arial" w:hAnsi="Arial" w:cs="Arial"/>
                <w:i/>
                <w:sz w:val="18"/>
                <w:szCs w:val="18"/>
              </w:rPr>
              <w:t>56</w:t>
            </w:r>
          </w:p>
        </w:tc>
      </w:tr>
      <w:tr w:rsidR="00A51726" w:rsidRPr="00A00D2F" w14:paraId="207F4472" w14:textId="77777777" w:rsidTr="007410BD">
        <w:trPr>
          <w:trHeight w:val="300"/>
        </w:trPr>
        <w:tc>
          <w:tcPr>
            <w:tcW w:w="1243" w:type="pct"/>
            <w:noWrap/>
            <w:vAlign w:val="center"/>
            <w:hideMark/>
          </w:tcPr>
          <w:p w14:paraId="207F4470" w14:textId="77777777" w:rsidR="00A51726" w:rsidRPr="00A00D2F" w:rsidRDefault="00A51726" w:rsidP="007410BD">
            <w:pPr>
              <w:rPr>
                <w:rFonts w:ascii="Arial" w:hAnsi="Arial" w:cs="Arial"/>
                <w:i/>
                <w:sz w:val="18"/>
                <w:szCs w:val="18"/>
              </w:rPr>
            </w:pPr>
            <w:r w:rsidRPr="00A00D2F">
              <w:rPr>
                <w:rFonts w:ascii="Arial" w:hAnsi="Arial" w:cs="Arial"/>
                <w:i/>
                <w:sz w:val="18"/>
                <w:szCs w:val="18"/>
              </w:rPr>
              <w:t>Audience:</w:t>
            </w:r>
          </w:p>
        </w:tc>
        <w:tc>
          <w:tcPr>
            <w:tcW w:w="3757" w:type="pct"/>
          </w:tcPr>
          <w:p w14:paraId="207F4471" w14:textId="77777777" w:rsidR="00A51726" w:rsidRPr="00A00D2F" w:rsidRDefault="00A51726" w:rsidP="007410BD">
            <w:pPr>
              <w:rPr>
                <w:rFonts w:ascii="Arial" w:hAnsi="Arial" w:cs="Arial"/>
                <w:i/>
                <w:sz w:val="18"/>
                <w:szCs w:val="18"/>
              </w:rPr>
            </w:pPr>
            <w:r w:rsidRPr="00A00D2F">
              <w:rPr>
                <w:rFonts w:ascii="Arial" w:hAnsi="Arial" w:cs="Arial"/>
                <w:i/>
                <w:sz w:val="18"/>
                <w:szCs w:val="18"/>
              </w:rPr>
              <w:t>General Public</w:t>
            </w:r>
          </w:p>
        </w:tc>
      </w:tr>
      <w:tr w:rsidR="00A51726" w:rsidRPr="00A00D2F" w14:paraId="207F4475" w14:textId="77777777" w:rsidTr="007410BD">
        <w:trPr>
          <w:trHeight w:val="300"/>
        </w:trPr>
        <w:tc>
          <w:tcPr>
            <w:tcW w:w="1243" w:type="pct"/>
            <w:noWrap/>
            <w:vAlign w:val="center"/>
            <w:hideMark/>
          </w:tcPr>
          <w:p w14:paraId="207F4473" w14:textId="77777777" w:rsidR="00A51726" w:rsidRPr="00A00D2F" w:rsidRDefault="00A51726" w:rsidP="007410BD">
            <w:pPr>
              <w:rPr>
                <w:rFonts w:ascii="Arial" w:hAnsi="Arial" w:cs="Arial"/>
                <w:i/>
                <w:sz w:val="18"/>
                <w:szCs w:val="18"/>
              </w:rPr>
            </w:pPr>
            <w:r w:rsidRPr="00A00D2F">
              <w:rPr>
                <w:rFonts w:ascii="Arial" w:hAnsi="Arial" w:cs="Arial"/>
                <w:i/>
                <w:sz w:val="18"/>
                <w:szCs w:val="18"/>
              </w:rPr>
              <w:t>Frequency:</w:t>
            </w:r>
          </w:p>
        </w:tc>
        <w:tc>
          <w:tcPr>
            <w:tcW w:w="3757" w:type="pct"/>
          </w:tcPr>
          <w:p w14:paraId="207F4474" w14:textId="77777777" w:rsidR="00A51726" w:rsidRPr="00A00D2F" w:rsidRDefault="00A51726" w:rsidP="007410BD">
            <w:pPr>
              <w:spacing w:line="360" w:lineRule="auto"/>
              <w:rPr>
                <w:rFonts w:ascii="Arial" w:hAnsi="Arial" w:cs="Arial"/>
                <w:i/>
                <w:sz w:val="18"/>
              </w:rPr>
            </w:pPr>
            <w:r w:rsidRPr="00A00D2F">
              <w:rPr>
                <w:rFonts w:ascii="Arial" w:hAnsi="Arial" w:cs="Arial"/>
                <w:sz w:val="18"/>
              </w:rPr>
              <w:t>Annually and as required</w:t>
            </w:r>
          </w:p>
        </w:tc>
      </w:tr>
      <w:tr w:rsidR="00B71FA6" w:rsidRPr="00A00D2F" w14:paraId="207F4478" w14:textId="77777777" w:rsidTr="00B71FA6">
        <w:trPr>
          <w:trHeight w:val="300"/>
        </w:trPr>
        <w:tc>
          <w:tcPr>
            <w:tcW w:w="1243" w:type="pct"/>
            <w:noWrap/>
            <w:vAlign w:val="center"/>
            <w:hideMark/>
          </w:tcPr>
          <w:p w14:paraId="207F4476" w14:textId="77777777" w:rsidR="00B71FA6" w:rsidRPr="00A00D2F" w:rsidRDefault="00B71FA6" w:rsidP="00CA4DD4">
            <w:pPr>
              <w:rPr>
                <w:rFonts w:ascii="Arial" w:hAnsi="Arial" w:cs="Arial"/>
                <w:i/>
                <w:sz w:val="18"/>
                <w:szCs w:val="18"/>
              </w:rPr>
            </w:pPr>
            <w:r w:rsidRPr="00A00D2F">
              <w:rPr>
                <w:rFonts w:ascii="Arial" w:hAnsi="Arial" w:cs="Arial"/>
                <w:i/>
                <w:sz w:val="18"/>
                <w:szCs w:val="18"/>
              </w:rPr>
              <w:t xml:space="preserve">Report Format: </w:t>
            </w:r>
          </w:p>
        </w:tc>
        <w:tc>
          <w:tcPr>
            <w:tcW w:w="3757" w:type="pct"/>
          </w:tcPr>
          <w:p w14:paraId="207F4477" w14:textId="77777777" w:rsidR="00B71FA6" w:rsidRPr="00A00D2F" w:rsidRDefault="00B71FA6" w:rsidP="00B71FA6">
            <w:pPr>
              <w:spacing w:line="360" w:lineRule="auto"/>
              <w:rPr>
                <w:rFonts w:ascii="Arial" w:hAnsi="Arial" w:cs="Arial"/>
                <w:sz w:val="18"/>
              </w:rPr>
            </w:pPr>
            <w:r w:rsidRPr="00A00D2F">
              <w:rPr>
                <w:rFonts w:ascii="Arial" w:hAnsi="Arial" w:cs="Arial"/>
                <w:sz w:val="18"/>
              </w:rPr>
              <w:t>Word/PDF</w:t>
            </w:r>
          </w:p>
        </w:tc>
      </w:tr>
    </w:tbl>
    <w:p w14:paraId="207F4479" w14:textId="77777777" w:rsidR="00A51726" w:rsidRPr="00A00D2F" w:rsidRDefault="00A51726" w:rsidP="00C659E8">
      <w:pPr>
        <w:rPr>
          <w:rFonts w:ascii="Arial" w:hAnsi="Arial" w:cs="Arial"/>
          <w:lang w:val="en-US"/>
        </w:rPr>
      </w:pPr>
    </w:p>
    <w:p w14:paraId="207F447A" w14:textId="77777777" w:rsidR="00C659E8" w:rsidRPr="00A00D2F" w:rsidRDefault="00C659E8" w:rsidP="00C659E8">
      <w:pPr>
        <w:pStyle w:val="Heading3"/>
      </w:pPr>
      <w:bookmarkStart w:id="649" w:name="_Toc93345547"/>
      <w:r w:rsidRPr="00A00D2F">
        <w:t>BM-</w:t>
      </w:r>
      <w:r w:rsidR="00BA7198" w:rsidRPr="00A00D2F">
        <w:t>0</w:t>
      </w:r>
      <w:r w:rsidRPr="00A00D2F">
        <w:t>57: Market Price Floor</w:t>
      </w:r>
      <w:bookmarkEnd w:id="649"/>
    </w:p>
    <w:p w14:paraId="207F447B" w14:textId="77777777" w:rsidR="00C659E8" w:rsidRPr="00BC7918" w:rsidRDefault="00C659E8" w:rsidP="00C659E8">
      <w:pPr>
        <w:rPr>
          <w:rFonts w:ascii="Arial" w:hAnsi="Arial" w:cs="Arial"/>
          <w:lang w:val="en-US"/>
        </w:rPr>
      </w:pPr>
    </w:p>
    <w:p w14:paraId="207F447C" w14:textId="77777777" w:rsidR="00A51726" w:rsidRPr="000722C9" w:rsidRDefault="00A51726" w:rsidP="00C659E8">
      <w:pPr>
        <w:rPr>
          <w:rFonts w:ascii="Arial" w:hAnsi="Arial" w:cs="Arial"/>
        </w:rPr>
      </w:pPr>
      <w:r w:rsidRPr="000722C9">
        <w:rPr>
          <w:rFonts w:ascii="Arial" w:hAnsi="Arial" w:cs="Arial"/>
        </w:rPr>
        <w:t>This report contains the Market Price Floor, reflecting the minimum permitted value for the Imbalance Price for any Imbalance Pricing Period.</w:t>
      </w:r>
    </w:p>
    <w:p w14:paraId="207F447D" w14:textId="77777777" w:rsidR="00A51726" w:rsidRPr="000722C9" w:rsidRDefault="00A51726" w:rsidP="00C659E8">
      <w:pPr>
        <w:rPr>
          <w:rFonts w:ascii="Arial" w:hAnsi="Arial" w:cs="Arial"/>
        </w:rPr>
      </w:pPr>
    </w:p>
    <w:tbl>
      <w:tblPr>
        <w:tblW w:w="8756" w:type="pct"/>
        <w:tblLook w:val="04A0" w:firstRow="1" w:lastRow="0" w:firstColumn="1" w:lastColumn="0" w:noHBand="0" w:noVBand="1"/>
      </w:tblPr>
      <w:tblGrid>
        <w:gridCol w:w="3940"/>
        <w:gridCol w:w="11908"/>
      </w:tblGrid>
      <w:tr w:rsidR="00A51726" w:rsidRPr="00A00D2F" w14:paraId="207F4480" w14:textId="77777777" w:rsidTr="007410BD">
        <w:trPr>
          <w:trHeight w:val="300"/>
        </w:trPr>
        <w:tc>
          <w:tcPr>
            <w:tcW w:w="1243" w:type="pct"/>
            <w:noWrap/>
            <w:vAlign w:val="center"/>
          </w:tcPr>
          <w:p w14:paraId="207F447E" w14:textId="77777777" w:rsidR="00A51726" w:rsidRPr="00A00D2F" w:rsidRDefault="00A51726" w:rsidP="007410BD">
            <w:pPr>
              <w:rPr>
                <w:rFonts w:ascii="Arial" w:hAnsi="Arial" w:cs="Arial"/>
                <w:i/>
                <w:sz w:val="18"/>
                <w:szCs w:val="18"/>
              </w:rPr>
            </w:pPr>
            <w:r w:rsidRPr="00A00D2F">
              <w:rPr>
                <w:rFonts w:ascii="Arial" w:hAnsi="Arial" w:cs="Arial"/>
                <w:i/>
                <w:sz w:val="18"/>
                <w:szCs w:val="18"/>
              </w:rPr>
              <w:t>I-SEM Report Reference:</w:t>
            </w:r>
          </w:p>
        </w:tc>
        <w:tc>
          <w:tcPr>
            <w:tcW w:w="3757" w:type="pct"/>
            <w:vAlign w:val="center"/>
          </w:tcPr>
          <w:p w14:paraId="207F447F" w14:textId="77777777" w:rsidR="00A51726" w:rsidRPr="00A00D2F" w:rsidRDefault="00A51726" w:rsidP="007410BD">
            <w:pPr>
              <w:rPr>
                <w:rFonts w:ascii="Arial" w:hAnsi="Arial" w:cs="Arial"/>
                <w:i/>
                <w:sz w:val="18"/>
                <w:szCs w:val="18"/>
              </w:rPr>
            </w:pPr>
            <w:r w:rsidRPr="00A00D2F">
              <w:rPr>
                <w:rFonts w:ascii="Arial" w:hAnsi="Arial" w:cs="Arial"/>
                <w:i/>
                <w:sz w:val="18"/>
                <w:szCs w:val="18"/>
              </w:rPr>
              <w:t>BM-</w:t>
            </w:r>
            <w:r w:rsidR="00BA7198" w:rsidRPr="00A00D2F">
              <w:rPr>
                <w:rFonts w:ascii="Arial" w:hAnsi="Arial" w:cs="Arial"/>
                <w:i/>
                <w:sz w:val="18"/>
                <w:szCs w:val="18"/>
              </w:rPr>
              <w:t>0</w:t>
            </w:r>
            <w:r w:rsidRPr="00A00D2F">
              <w:rPr>
                <w:rFonts w:ascii="Arial" w:hAnsi="Arial" w:cs="Arial"/>
                <w:i/>
                <w:sz w:val="18"/>
                <w:szCs w:val="18"/>
              </w:rPr>
              <w:t>57</w:t>
            </w:r>
          </w:p>
        </w:tc>
      </w:tr>
      <w:tr w:rsidR="00A51726" w:rsidRPr="00A00D2F" w14:paraId="207F4486" w14:textId="77777777" w:rsidTr="007410BD">
        <w:trPr>
          <w:trHeight w:val="300"/>
        </w:trPr>
        <w:tc>
          <w:tcPr>
            <w:tcW w:w="1243" w:type="pct"/>
            <w:noWrap/>
            <w:vAlign w:val="center"/>
            <w:hideMark/>
          </w:tcPr>
          <w:p w14:paraId="207F4484" w14:textId="77777777" w:rsidR="00A51726" w:rsidRPr="00A00D2F" w:rsidRDefault="00A51726" w:rsidP="007410BD">
            <w:pPr>
              <w:rPr>
                <w:rFonts w:ascii="Arial" w:hAnsi="Arial" w:cs="Arial"/>
                <w:i/>
                <w:sz w:val="18"/>
                <w:szCs w:val="18"/>
              </w:rPr>
            </w:pPr>
            <w:r w:rsidRPr="00A00D2F">
              <w:rPr>
                <w:rFonts w:ascii="Arial" w:hAnsi="Arial" w:cs="Arial"/>
                <w:i/>
                <w:sz w:val="18"/>
                <w:szCs w:val="18"/>
              </w:rPr>
              <w:t>Audience:</w:t>
            </w:r>
          </w:p>
        </w:tc>
        <w:tc>
          <w:tcPr>
            <w:tcW w:w="3757" w:type="pct"/>
          </w:tcPr>
          <w:p w14:paraId="207F4485" w14:textId="77777777" w:rsidR="00A51726" w:rsidRPr="00A00D2F" w:rsidRDefault="00A51726" w:rsidP="007410BD">
            <w:pPr>
              <w:rPr>
                <w:rFonts w:ascii="Arial" w:hAnsi="Arial" w:cs="Arial"/>
                <w:i/>
                <w:sz w:val="18"/>
                <w:szCs w:val="18"/>
              </w:rPr>
            </w:pPr>
            <w:r w:rsidRPr="00A00D2F">
              <w:rPr>
                <w:rFonts w:ascii="Arial" w:hAnsi="Arial" w:cs="Arial"/>
                <w:i/>
                <w:sz w:val="18"/>
                <w:szCs w:val="18"/>
              </w:rPr>
              <w:t>General Public</w:t>
            </w:r>
          </w:p>
        </w:tc>
      </w:tr>
      <w:tr w:rsidR="00A51726" w:rsidRPr="00A00D2F" w14:paraId="207F4489" w14:textId="77777777" w:rsidTr="007410BD">
        <w:trPr>
          <w:trHeight w:val="300"/>
        </w:trPr>
        <w:tc>
          <w:tcPr>
            <w:tcW w:w="1243" w:type="pct"/>
            <w:noWrap/>
            <w:vAlign w:val="center"/>
            <w:hideMark/>
          </w:tcPr>
          <w:p w14:paraId="207F4487" w14:textId="77777777" w:rsidR="00A51726" w:rsidRPr="00A00D2F" w:rsidRDefault="00A51726" w:rsidP="007410BD">
            <w:pPr>
              <w:rPr>
                <w:rFonts w:ascii="Arial" w:hAnsi="Arial" w:cs="Arial"/>
                <w:i/>
                <w:sz w:val="18"/>
                <w:szCs w:val="18"/>
              </w:rPr>
            </w:pPr>
            <w:r w:rsidRPr="00A00D2F">
              <w:rPr>
                <w:rFonts w:ascii="Arial" w:hAnsi="Arial" w:cs="Arial"/>
                <w:i/>
                <w:sz w:val="18"/>
                <w:szCs w:val="18"/>
              </w:rPr>
              <w:t>Frequency:</w:t>
            </w:r>
          </w:p>
        </w:tc>
        <w:tc>
          <w:tcPr>
            <w:tcW w:w="3757" w:type="pct"/>
          </w:tcPr>
          <w:p w14:paraId="207F4488" w14:textId="77777777" w:rsidR="00A51726" w:rsidRPr="00A00D2F" w:rsidRDefault="00A51726" w:rsidP="007410BD">
            <w:pPr>
              <w:spacing w:line="360" w:lineRule="auto"/>
              <w:rPr>
                <w:rFonts w:ascii="Arial" w:hAnsi="Arial" w:cs="Arial"/>
                <w:i/>
                <w:sz w:val="18"/>
              </w:rPr>
            </w:pPr>
            <w:r w:rsidRPr="00A00D2F">
              <w:rPr>
                <w:rFonts w:ascii="Arial" w:hAnsi="Arial" w:cs="Arial"/>
                <w:sz w:val="18"/>
              </w:rPr>
              <w:t>Annually and as required</w:t>
            </w:r>
          </w:p>
        </w:tc>
      </w:tr>
      <w:tr w:rsidR="00B71FA6" w:rsidRPr="00A00D2F" w14:paraId="207F448C" w14:textId="77777777" w:rsidTr="00B71FA6">
        <w:trPr>
          <w:trHeight w:val="300"/>
        </w:trPr>
        <w:tc>
          <w:tcPr>
            <w:tcW w:w="1243" w:type="pct"/>
            <w:noWrap/>
            <w:vAlign w:val="center"/>
            <w:hideMark/>
          </w:tcPr>
          <w:p w14:paraId="207F448A" w14:textId="77777777" w:rsidR="00B71FA6" w:rsidRPr="00A00D2F" w:rsidRDefault="00B71FA6" w:rsidP="00CA4DD4">
            <w:pPr>
              <w:rPr>
                <w:rFonts w:ascii="Arial" w:hAnsi="Arial" w:cs="Arial"/>
                <w:i/>
                <w:sz w:val="18"/>
                <w:szCs w:val="18"/>
              </w:rPr>
            </w:pPr>
            <w:r w:rsidRPr="00A00D2F">
              <w:rPr>
                <w:rFonts w:ascii="Arial" w:hAnsi="Arial" w:cs="Arial"/>
                <w:i/>
                <w:sz w:val="18"/>
                <w:szCs w:val="18"/>
              </w:rPr>
              <w:t xml:space="preserve">Report Format: </w:t>
            </w:r>
          </w:p>
        </w:tc>
        <w:tc>
          <w:tcPr>
            <w:tcW w:w="3757" w:type="pct"/>
          </w:tcPr>
          <w:p w14:paraId="207F448B" w14:textId="77777777" w:rsidR="00B71FA6" w:rsidRPr="00A00D2F" w:rsidRDefault="00B71FA6" w:rsidP="00B71FA6">
            <w:pPr>
              <w:spacing w:line="360" w:lineRule="auto"/>
              <w:rPr>
                <w:rFonts w:ascii="Arial" w:hAnsi="Arial" w:cs="Arial"/>
                <w:sz w:val="18"/>
              </w:rPr>
            </w:pPr>
            <w:r w:rsidRPr="00A00D2F">
              <w:rPr>
                <w:rFonts w:ascii="Arial" w:hAnsi="Arial" w:cs="Arial"/>
                <w:sz w:val="18"/>
              </w:rPr>
              <w:t>Word/PDF</w:t>
            </w:r>
          </w:p>
        </w:tc>
      </w:tr>
    </w:tbl>
    <w:p w14:paraId="207F448D" w14:textId="77777777" w:rsidR="00A51726" w:rsidRPr="00A00D2F" w:rsidRDefault="00A51726" w:rsidP="00C659E8">
      <w:pPr>
        <w:rPr>
          <w:rFonts w:ascii="Arial" w:hAnsi="Arial" w:cs="Arial"/>
          <w:lang w:val="en-US"/>
        </w:rPr>
      </w:pPr>
    </w:p>
    <w:p w14:paraId="207F448E" w14:textId="5D7B932F" w:rsidR="00C659E8" w:rsidRPr="00A00D2F" w:rsidRDefault="00C659E8" w:rsidP="00C659E8">
      <w:pPr>
        <w:pStyle w:val="Heading3"/>
      </w:pPr>
      <w:bookmarkStart w:id="650" w:name="_Toc93345548"/>
      <w:r w:rsidRPr="00A00D2F">
        <w:t>BM-</w:t>
      </w:r>
      <w:r w:rsidR="00BA7198" w:rsidRPr="00A00D2F">
        <w:t>0</w:t>
      </w:r>
      <w:r w:rsidRPr="00A00D2F">
        <w:t>58: Residual meter Volume Interva</w:t>
      </w:r>
      <w:r w:rsidR="00BC7918">
        <w:t>L</w:t>
      </w:r>
      <w:r w:rsidRPr="00A00D2F">
        <w:t xml:space="preserve"> Proportion</w:t>
      </w:r>
      <w:bookmarkEnd w:id="650"/>
    </w:p>
    <w:p w14:paraId="207F448F" w14:textId="77777777" w:rsidR="00C659E8" w:rsidRPr="00BC7918" w:rsidRDefault="00C659E8" w:rsidP="00C659E8">
      <w:pPr>
        <w:rPr>
          <w:rFonts w:ascii="Arial" w:hAnsi="Arial" w:cs="Arial"/>
          <w:lang w:val="en-US"/>
        </w:rPr>
      </w:pPr>
    </w:p>
    <w:p w14:paraId="207F4490" w14:textId="77777777" w:rsidR="00A51726" w:rsidRPr="000722C9" w:rsidRDefault="00A51726" w:rsidP="00C659E8">
      <w:pPr>
        <w:rPr>
          <w:rFonts w:ascii="Arial" w:hAnsi="Arial" w:cs="Arial"/>
        </w:rPr>
      </w:pPr>
      <w:r w:rsidRPr="000722C9">
        <w:rPr>
          <w:rFonts w:ascii="Arial" w:hAnsi="Arial" w:cs="Arial"/>
        </w:rPr>
        <w:t>This report contains the proportion of the Residual Error Volume Charge to be applied to Supplier Units in Currency Zone in respect of their Interval Metering.</w:t>
      </w:r>
    </w:p>
    <w:p w14:paraId="207F4491" w14:textId="77777777" w:rsidR="00454F6E" w:rsidRPr="00BC7918" w:rsidRDefault="00454F6E" w:rsidP="00C659E8">
      <w:pPr>
        <w:rPr>
          <w:rFonts w:ascii="Arial" w:eastAsia="Times New Roman" w:hAnsi="Arial" w:cs="Arial"/>
          <w:color w:val="000000"/>
          <w:lang w:eastAsia="en-IE"/>
        </w:rPr>
      </w:pPr>
    </w:p>
    <w:tbl>
      <w:tblPr>
        <w:tblW w:w="8756" w:type="pct"/>
        <w:tblLook w:val="04A0" w:firstRow="1" w:lastRow="0" w:firstColumn="1" w:lastColumn="0" w:noHBand="0" w:noVBand="1"/>
      </w:tblPr>
      <w:tblGrid>
        <w:gridCol w:w="3940"/>
        <w:gridCol w:w="11908"/>
      </w:tblGrid>
      <w:tr w:rsidR="00454F6E" w:rsidRPr="00A00D2F" w14:paraId="207F4494" w14:textId="77777777" w:rsidTr="007410BD">
        <w:trPr>
          <w:trHeight w:val="300"/>
        </w:trPr>
        <w:tc>
          <w:tcPr>
            <w:tcW w:w="1243" w:type="pct"/>
            <w:noWrap/>
            <w:vAlign w:val="center"/>
          </w:tcPr>
          <w:p w14:paraId="207F4492" w14:textId="77777777" w:rsidR="00454F6E" w:rsidRPr="00A00D2F" w:rsidRDefault="00454F6E" w:rsidP="007410BD">
            <w:pPr>
              <w:rPr>
                <w:rFonts w:ascii="Arial" w:hAnsi="Arial" w:cs="Arial"/>
                <w:i/>
                <w:sz w:val="18"/>
                <w:szCs w:val="18"/>
              </w:rPr>
            </w:pPr>
            <w:r w:rsidRPr="00A00D2F">
              <w:rPr>
                <w:rFonts w:ascii="Arial" w:hAnsi="Arial" w:cs="Arial"/>
                <w:i/>
                <w:sz w:val="18"/>
                <w:szCs w:val="18"/>
              </w:rPr>
              <w:t>I-SEM Report Reference:</w:t>
            </w:r>
          </w:p>
        </w:tc>
        <w:tc>
          <w:tcPr>
            <w:tcW w:w="3757" w:type="pct"/>
            <w:vAlign w:val="center"/>
          </w:tcPr>
          <w:p w14:paraId="207F4493" w14:textId="77777777" w:rsidR="00454F6E" w:rsidRPr="00A00D2F" w:rsidRDefault="00454F6E" w:rsidP="007410BD">
            <w:pPr>
              <w:rPr>
                <w:rFonts w:ascii="Arial" w:hAnsi="Arial" w:cs="Arial"/>
                <w:i/>
                <w:sz w:val="18"/>
                <w:szCs w:val="18"/>
              </w:rPr>
            </w:pPr>
            <w:r w:rsidRPr="00A00D2F">
              <w:rPr>
                <w:rFonts w:ascii="Arial" w:hAnsi="Arial" w:cs="Arial"/>
                <w:i/>
                <w:sz w:val="18"/>
                <w:szCs w:val="18"/>
              </w:rPr>
              <w:t>BM-</w:t>
            </w:r>
            <w:r w:rsidR="00BA7198" w:rsidRPr="00A00D2F">
              <w:rPr>
                <w:rFonts w:ascii="Arial" w:hAnsi="Arial" w:cs="Arial"/>
                <w:i/>
                <w:sz w:val="18"/>
                <w:szCs w:val="18"/>
              </w:rPr>
              <w:t>0</w:t>
            </w:r>
            <w:r w:rsidRPr="00A00D2F">
              <w:rPr>
                <w:rFonts w:ascii="Arial" w:hAnsi="Arial" w:cs="Arial"/>
                <w:i/>
                <w:sz w:val="18"/>
                <w:szCs w:val="18"/>
              </w:rPr>
              <w:t>58</w:t>
            </w:r>
          </w:p>
        </w:tc>
      </w:tr>
      <w:tr w:rsidR="00454F6E" w:rsidRPr="00A00D2F" w14:paraId="207F449A" w14:textId="77777777" w:rsidTr="007410BD">
        <w:trPr>
          <w:trHeight w:val="300"/>
        </w:trPr>
        <w:tc>
          <w:tcPr>
            <w:tcW w:w="1243" w:type="pct"/>
            <w:noWrap/>
            <w:vAlign w:val="center"/>
            <w:hideMark/>
          </w:tcPr>
          <w:p w14:paraId="207F4498" w14:textId="77777777" w:rsidR="00454F6E" w:rsidRPr="00A00D2F" w:rsidRDefault="00454F6E" w:rsidP="007410BD">
            <w:pPr>
              <w:rPr>
                <w:rFonts w:ascii="Arial" w:hAnsi="Arial" w:cs="Arial"/>
                <w:i/>
                <w:sz w:val="18"/>
                <w:szCs w:val="18"/>
              </w:rPr>
            </w:pPr>
            <w:r w:rsidRPr="00A00D2F">
              <w:rPr>
                <w:rFonts w:ascii="Arial" w:hAnsi="Arial" w:cs="Arial"/>
                <w:i/>
                <w:sz w:val="18"/>
                <w:szCs w:val="18"/>
              </w:rPr>
              <w:t>Audience:</w:t>
            </w:r>
          </w:p>
        </w:tc>
        <w:tc>
          <w:tcPr>
            <w:tcW w:w="3757" w:type="pct"/>
          </w:tcPr>
          <w:p w14:paraId="207F4499" w14:textId="77777777" w:rsidR="00454F6E" w:rsidRPr="00A00D2F" w:rsidRDefault="00454F6E" w:rsidP="007410BD">
            <w:pPr>
              <w:rPr>
                <w:rFonts w:ascii="Arial" w:hAnsi="Arial" w:cs="Arial"/>
                <w:i/>
                <w:sz w:val="18"/>
                <w:szCs w:val="18"/>
              </w:rPr>
            </w:pPr>
            <w:r w:rsidRPr="00A00D2F">
              <w:rPr>
                <w:rFonts w:ascii="Arial" w:hAnsi="Arial" w:cs="Arial"/>
                <w:i/>
                <w:sz w:val="18"/>
                <w:szCs w:val="18"/>
              </w:rPr>
              <w:t>General Public</w:t>
            </w:r>
          </w:p>
        </w:tc>
      </w:tr>
      <w:tr w:rsidR="00454F6E" w:rsidRPr="00A00D2F" w14:paraId="207F449D" w14:textId="77777777" w:rsidTr="007410BD">
        <w:trPr>
          <w:trHeight w:val="300"/>
        </w:trPr>
        <w:tc>
          <w:tcPr>
            <w:tcW w:w="1243" w:type="pct"/>
            <w:noWrap/>
            <w:vAlign w:val="center"/>
            <w:hideMark/>
          </w:tcPr>
          <w:p w14:paraId="207F449B" w14:textId="77777777" w:rsidR="00454F6E" w:rsidRPr="00A00D2F" w:rsidRDefault="00454F6E" w:rsidP="007410BD">
            <w:pPr>
              <w:rPr>
                <w:rFonts w:ascii="Arial" w:hAnsi="Arial" w:cs="Arial"/>
                <w:i/>
                <w:sz w:val="18"/>
                <w:szCs w:val="18"/>
              </w:rPr>
            </w:pPr>
            <w:r w:rsidRPr="00A00D2F">
              <w:rPr>
                <w:rFonts w:ascii="Arial" w:hAnsi="Arial" w:cs="Arial"/>
                <w:i/>
                <w:sz w:val="18"/>
                <w:szCs w:val="18"/>
              </w:rPr>
              <w:t>Frequency:</w:t>
            </w:r>
          </w:p>
        </w:tc>
        <w:tc>
          <w:tcPr>
            <w:tcW w:w="3757" w:type="pct"/>
          </w:tcPr>
          <w:p w14:paraId="207F449C" w14:textId="77777777" w:rsidR="00454F6E" w:rsidRPr="00A00D2F" w:rsidRDefault="00454F6E" w:rsidP="007410BD">
            <w:pPr>
              <w:spacing w:line="360" w:lineRule="auto"/>
              <w:rPr>
                <w:rFonts w:ascii="Arial" w:hAnsi="Arial" w:cs="Arial"/>
                <w:i/>
                <w:sz w:val="18"/>
              </w:rPr>
            </w:pPr>
            <w:r w:rsidRPr="00A00D2F">
              <w:rPr>
                <w:rFonts w:ascii="Arial" w:hAnsi="Arial" w:cs="Arial"/>
                <w:sz w:val="18"/>
              </w:rPr>
              <w:t>Annually and as required</w:t>
            </w:r>
          </w:p>
        </w:tc>
      </w:tr>
      <w:tr w:rsidR="00B71FA6" w:rsidRPr="00A00D2F" w14:paraId="207F44A0" w14:textId="77777777" w:rsidTr="00B71FA6">
        <w:trPr>
          <w:trHeight w:val="300"/>
        </w:trPr>
        <w:tc>
          <w:tcPr>
            <w:tcW w:w="1243" w:type="pct"/>
            <w:noWrap/>
            <w:vAlign w:val="center"/>
            <w:hideMark/>
          </w:tcPr>
          <w:p w14:paraId="207F449E" w14:textId="77777777" w:rsidR="00B71FA6" w:rsidRPr="00A00D2F" w:rsidRDefault="00B71FA6" w:rsidP="00CA4DD4">
            <w:pPr>
              <w:rPr>
                <w:rFonts w:ascii="Arial" w:hAnsi="Arial" w:cs="Arial"/>
                <w:i/>
                <w:sz w:val="18"/>
                <w:szCs w:val="18"/>
              </w:rPr>
            </w:pPr>
            <w:r w:rsidRPr="00A00D2F">
              <w:rPr>
                <w:rFonts w:ascii="Arial" w:hAnsi="Arial" w:cs="Arial"/>
                <w:i/>
                <w:sz w:val="18"/>
                <w:szCs w:val="18"/>
              </w:rPr>
              <w:t xml:space="preserve">Report Format: </w:t>
            </w:r>
          </w:p>
        </w:tc>
        <w:tc>
          <w:tcPr>
            <w:tcW w:w="3757" w:type="pct"/>
          </w:tcPr>
          <w:p w14:paraId="207F449F" w14:textId="77777777" w:rsidR="00B71FA6" w:rsidRPr="00A00D2F" w:rsidRDefault="00B71FA6" w:rsidP="00B71FA6">
            <w:pPr>
              <w:spacing w:line="360" w:lineRule="auto"/>
              <w:rPr>
                <w:rFonts w:ascii="Arial" w:hAnsi="Arial" w:cs="Arial"/>
                <w:sz w:val="18"/>
              </w:rPr>
            </w:pPr>
            <w:r w:rsidRPr="00A00D2F">
              <w:rPr>
                <w:rFonts w:ascii="Arial" w:hAnsi="Arial" w:cs="Arial"/>
                <w:sz w:val="18"/>
              </w:rPr>
              <w:t>Word/PDF</w:t>
            </w:r>
          </w:p>
        </w:tc>
      </w:tr>
    </w:tbl>
    <w:p w14:paraId="207F44A1" w14:textId="77777777" w:rsidR="00454F6E" w:rsidRPr="00A00D2F" w:rsidRDefault="00454F6E" w:rsidP="00C659E8">
      <w:pPr>
        <w:rPr>
          <w:rFonts w:ascii="Arial" w:hAnsi="Arial" w:cs="Arial"/>
          <w:lang w:val="en-US"/>
        </w:rPr>
      </w:pPr>
    </w:p>
    <w:p w14:paraId="207F44A2" w14:textId="77777777" w:rsidR="00C659E8" w:rsidRPr="00A00D2F" w:rsidRDefault="00C659E8" w:rsidP="00C659E8">
      <w:pPr>
        <w:pStyle w:val="Heading3"/>
      </w:pPr>
      <w:bookmarkStart w:id="651" w:name="_Toc93345549"/>
      <w:r w:rsidRPr="00A00D2F">
        <w:t>BM-</w:t>
      </w:r>
      <w:r w:rsidR="00BA7198" w:rsidRPr="00A00D2F">
        <w:t>0</w:t>
      </w:r>
      <w:r w:rsidRPr="00A00D2F">
        <w:t>59: Residual Error Volume Price</w:t>
      </w:r>
      <w:bookmarkEnd w:id="651"/>
    </w:p>
    <w:p w14:paraId="207F44A3" w14:textId="77777777" w:rsidR="00C659E8" w:rsidRPr="00BC7918" w:rsidRDefault="00C659E8" w:rsidP="00C659E8">
      <w:pPr>
        <w:rPr>
          <w:rFonts w:ascii="Arial" w:hAnsi="Arial" w:cs="Arial"/>
          <w:lang w:val="en-US"/>
        </w:rPr>
      </w:pPr>
    </w:p>
    <w:p w14:paraId="207F44A4" w14:textId="77777777" w:rsidR="00454F6E" w:rsidRPr="000722C9" w:rsidRDefault="00454F6E" w:rsidP="00C659E8">
      <w:pPr>
        <w:rPr>
          <w:rFonts w:ascii="Arial" w:hAnsi="Arial" w:cs="Arial"/>
        </w:rPr>
      </w:pPr>
      <w:r w:rsidRPr="000722C9">
        <w:rPr>
          <w:rFonts w:ascii="Arial" w:hAnsi="Arial" w:cs="Arial"/>
        </w:rPr>
        <w:t>This report contains the Residual Error Volume Price in a Year, which is used in the calculation of Residual Error Volume Charges.</w:t>
      </w:r>
    </w:p>
    <w:p w14:paraId="207F44A5" w14:textId="77777777" w:rsidR="00454F6E" w:rsidRPr="00BC7918" w:rsidRDefault="00454F6E" w:rsidP="00C659E8">
      <w:pPr>
        <w:rPr>
          <w:rFonts w:ascii="Arial" w:eastAsia="Times New Roman" w:hAnsi="Arial" w:cs="Arial"/>
          <w:color w:val="000000"/>
          <w:lang w:eastAsia="en-IE"/>
        </w:rPr>
      </w:pPr>
    </w:p>
    <w:tbl>
      <w:tblPr>
        <w:tblW w:w="8756" w:type="pct"/>
        <w:tblLook w:val="04A0" w:firstRow="1" w:lastRow="0" w:firstColumn="1" w:lastColumn="0" w:noHBand="0" w:noVBand="1"/>
      </w:tblPr>
      <w:tblGrid>
        <w:gridCol w:w="3940"/>
        <w:gridCol w:w="11908"/>
      </w:tblGrid>
      <w:tr w:rsidR="00454F6E" w:rsidRPr="00A00D2F" w14:paraId="207F44A8" w14:textId="77777777" w:rsidTr="007410BD">
        <w:trPr>
          <w:trHeight w:val="300"/>
        </w:trPr>
        <w:tc>
          <w:tcPr>
            <w:tcW w:w="1243" w:type="pct"/>
            <w:noWrap/>
            <w:vAlign w:val="center"/>
          </w:tcPr>
          <w:p w14:paraId="207F44A6" w14:textId="77777777" w:rsidR="00454F6E" w:rsidRPr="00A00D2F" w:rsidRDefault="00454F6E" w:rsidP="007410BD">
            <w:pPr>
              <w:rPr>
                <w:rFonts w:ascii="Arial" w:hAnsi="Arial" w:cs="Arial"/>
                <w:i/>
                <w:sz w:val="18"/>
                <w:szCs w:val="18"/>
              </w:rPr>
            </w:pPr>
            <w:r w:rsidRPr="00A00D2F">
              <w:rPr>
                <w:rFonts w:ascii="Arial" w:hAnsi="Arial" w:cs="Arial"/>
                <w:i/>
                <w:sz w:val="18"/>
                <w:szCs w:val="18"/>
              </w:rPr>
              <w:t>I-SEM Report Reference:</w:t>
            </w:r>
          </w:p>
        </w:tc>
        <w:tc>
          <w:tcPr>
            <w:tcW w:w="3757" w:type="pct"/>
            <w:vAlign w:val="center"/>
          </w:tcPr>
          <w:p w14:paraId="207F44A7" w14:textId="77777777" w:rsidR="00454F6E" w:rsidRPr="00A00D2F" w:rsidRDefault="00454F6E" w:rsidP="007410BD">
            <w:pPr>
              <w:rPr>
                <w:rFonts w:ascii="Arial" w:hAnsi="Arial" w:cs="Arial"/>
                <w:i/>
                <w:sz w:val="18"/>
                <w:szCs w:val="18"/>
              </w:rPr>
            </w:pPr>
            <w:r w:rsidRPr="00A00D2F">
              <w:rPr>
                <w:rFonts w:ascii="Arial" w:hAnsi="Arial" w:cs="Arial"/>
                <w:i/>
                <w:sz w:val="18"/>
                <w:szCs w:val="18"/>
              </w:rPr>
              <w:t>BM-</w:t>
            </w:r>
            <w:r w:rsidR="00BA7198" w:rsidRPr="00A00D2F">
              <w:rPr>
                <w:rFonts w:ascii="Arial" w:hAnsi="Arial" w:cs="Arial"/>
                <w:i/>
                <w:sz w:val="18"/>
                <w:szCs w:val="18"/>
              </w:rPr>
              <w:t>0</w:t>
            </w:r>
            <w:r w:rsidRPr="00A00D2F">
              <w:rPr>
                <w:rFonts w:ascii="Arial" w:hAnsi="Arial" w:cs="Arial"/>
                <w:i/>
                <w:sz w:val="18"/>
                <w:szCs w:val="18"/>
              </w:rPr>
              <w:t>59</w:t>
            </w:r>
          </w:p>
        </w:tc>
      </w:tr>
      <w:tr w:rsidR="00454F6E" w:rsidRPr="00A00D2F" w14:paraId="207F44AE" w14:textId="77777777" w:rsidTr="007410BD">
        <w:trPr>
          <w:trHeight w:val="300"/>
        </w:trPr>
        <w:tc>
          <w:tcPr>
            <w:tcW w:w="1243" w:type="pct"/>
            <w:noWrap/>
            <w:vAlign w:val="center"/>
            <w:hideMark/>
          </w:tcPr>
          <w:p w14:paraId="207F44AC" w14:textId="77777777" w:rsidR="00454F6E" w:rsidRPr="00A00D2F" w:rsidRDefault="00454F6E" w:rsidP="007410BD">
            <w:pPr>
              <w:rPr>
                <w:rFonts w:ascii="Arial" w:hAnsi="Arial" w:cs="Arial"/>
                <w:i/>
                <w:sz w:val="18"/>
                <w:szCs w:val="18"/>
              </w:rPr>
            </w:pPr>
            <w:r w:rsidRPr="00A00D2F">
              <w:rPr>
                <w:rFonts w:ascii="Arial" w:hAnsi="Arial" w:cs="Arial"/>
                <w:i/>
                <w:sz w:val="18"/>
                <w:szCs w:val="18"/>
              </w:rPr>
              <w:t>Audience:</w:t>
            </w:r>
          </w:p>
        </w:tc>
        <w:tc>
          <w:tcPr>
            <w:tcW w:w="3757" w:type="pct"/>
          </w:tcPr>
          <w:p w14:paraId="207F44AD" w14:textId="77777777" w:rsidR="00454F6E" w:rsidRPr="00A00D2F" w:rsidRDefault="00454F6E" w:rsidP="007410BD">
            <w:pPr>
              <w:rPr>
                <w:rFonts w:ascii="Arial" w:hAnsi="Arial" w:cs="Arial"/>
                <w:i/>
                <w:sz w:val="18"/>
                <w:szCs w:val="18"/>
              </w:rPr>
            </w:pPr>
            <w:r w:rsidRPr="00A00D2F">
              <w:rPr>
                <w:rFonts w:ascii="Arial" w:hAnsi="Arial" w:cs="Arial"/>
                <w:i/>
                <w:sz w:val="18"/>
                <w:szCs w:val="18"/>
              </w:rPr>
              <w:t>General Public</w:t>
            </w:r>
          </w:p>
        </w:tc>
      </w:tr>
      <w:tr w:rsidR="00454F6E" w:rsidRPr="00A00D2F" w14:paraId="207F44B1" w14:textId="77777777" w:rsidTr="007410BD">
        <w:trPr>
          <w:trHeight w:val="300"/>
        </w:trPr>
        <w:tc>
          <w:tcPr>
            <w:tcW w:w="1243" w:type="pct"/>
            <w:noWrap/>
            <w:vAlign w:val="center"/>
            <w:hideMark/>
          </w:tcPr>
          <w:p w14:paraId="207F44AF" w14:textId="77777777" w:rsidR="00454F6E" w:rsidRPr="00A00D2F" w:rsidRDefault="00454F6E" w:rsidP="007410BD">
            <w:pPr>
              <w:rPr>
                <w:rFonts w:ascii="Arial" w:hAnsi="Arial" w:cs="Arial"/>
                <w:i/>
                <w:sz w:val="18"/>
                <w:szCs w:val="18"/>
              </w:rPr>
            </w:pPr>
            <w:r w:rsidRPr="00A00D2F">
              <w:rPr>
                <w:rFonts w:ascii="Arial" w:hAnsi="Arial" w:cs="Arial"/>
                <w:i/>
                <w:sz w:val="18"/>
                <w:szCs w:val="18"/>
              </w:rPr>
              <w:t>Frequency:</w:t>
            </w:r>
          </w:p>
        </w:tc>
        <w:tc>
          <w:tcPr>
            <w:tcW w:w="3757" w:type="pct"/>
          </w:tcPr>
          <w:p w14:paraId="207F44B0" w14:textId="77777777" w:rsidR="00454F6E" w:rsidRPr="00A00D2F" w:rsidRDefault="00454F6E" w:rsidP="007410BD">
            <w:pPr>
              <w:spacing w:line="360" w:lineRule="auto"/>
              <w:rPr>
                <w:rFonts w:ascii="Arial" w:hAnsi="Arial" w:cs="Arial"/>
                <w:i/>
                <w:sz w:val="18"/>
              </w:rPr>
            </w:pPr>
            <w:r w:rsidRPr="00A00D2F">
              <w:rPr>
                <w:rFonts w:ascii="Arial" w:hAnsi="Arial" w:cs="Arial"/>
                <w:sz w:val="18"/>
              </w:rPr>
              <w:t>Annually and as required</w:t>
            </w:r>
          </w:p>
        </w:tc>
      </w:tr>
      <w:tr w:rsidR="00B71FA6" w:rsidRPr="00A00D2F" w14:paraId="207F44B4" w14:textId="77777777" w:rsidTr="00B71FA6">
        <w:trPr>
          <w:trHeight w:val="300"/>
        </w:trPr>
        <w:tc>
          <w:tcPr>
            <w:tcW w:w="1243" w:type="pct"/>
            <w:noWrap/>
            <w:vAlign w:val="center"/>
            <w:hideMark/>
          </w:tcPr>
          <w:p w14:paraId="207F44B2" w14:textId="77777777" w:rsidR="00B71FA6" w:rsidRPr="00A00D2F" w:rsidRDefault="00B71FA6" w:rsidP="00CA4DD4">
            <w:pPr>
              <w:rPr>
                <w:rFonts w:ascii="Arial" w:hAnsi="Arial" w:cs="Arial"/>
                <w:i/>
                <w:sz w:val="18"/>
                <w:szCs w:val="18"/>
              </w:rPr>
            </w:pPr>
            <w:r w:rsidRPr="00A00D2F">
              <w:rPr>
                <w:rFonts w:ascii="Arial" w:hAnsi="Arial" w:cs="Arial"/>
                <w:i/>
                <w:sz w:val="18"/>
                <w:szCs w:val="18"/>
              </w:rPr>
              <w:t xml:space="preserve">Report Format: </w:t>
            </w:r>
          </w:p>
        </w:tc>
        <w:tc>
          <w:tcPr>
            <w:tcW w:w="3757" w:type="pct"/>
          </w:tcPr>
          <w:p w14:paraId="207F44B3" w14:textId="77777777" w:rsidR="00B71FA6" w:rsidRPr="00A00D2F" w:rsidRDefault="00B71FA6" w:rsidP="00B71FA6">
            <w:pPr>
              <w:spacing w:line="360" w:lineRule="auto"/>
              <w:rPr>
                <w:rFonts w:ascii="Arial" w:hAnsi="Arial" w:cs="Arial"/>
                <w:sz w:val="18"/>
              </w:rPr>
            </w:pPr>
            <w:r w:rsidRPr="00A00D2F">
              <w:rPr>
                <w:rFonts w:ascii="Arial" w:hAnsi="Arial" w:cs="Arial"/>
                <w:sz w:val="18"/>
              </w:rPr>
              <w:t>Word/PDF</w:t>
            </w:r>
          </w:p>
        </w:tc>
      </w:tr>
    </w:tbl>
    <w:p w14:paraId="207F44B6" w14:textId="77777777" w:rsidR="00454F6E" w:rsidRPr="00A00D2F" w:rsidRDefault="00454F6E" w:rsidP="00C659E8">
      <w:pPr>
        <w:rPr>
          <w:rFonts w:ascii="Arial" w:hAnsi="Arial" w:cs="Arial"/>
          <w:lang w:val="en-US"/>
        </w:rPr>
      </w:pPr>
    </w:p>
    <w:p w14:paraId="207F44B7" w14:textId="77777777" w:rsidR="00C659E8" w:rsidRPr="00A00D2F" w:rsidRDefault="00C659E8" w:rsidP="00C659E8">
      <w:pPr>
        <w:pStyle w:val="Heading3"/>
      </w:pPr>
      <w:bookmarkStart w:id="652" w:name="_Toc93345550"/>
      <w:r w:rsidRPr="00A00D2F">
        <w:t>BM-</w:t>
      </w:r>
      <w:r w:rsidR="00BA7198" w:rsidRPr="00A00D2F">
        <w:t>0</w:t>
      </w:r>
      <w:r w:rsidRPr="00A00D2F">
        <w:t>60: Fixed Market Operator Charge (supplier Unit)</w:t>
      </w:r>
      <w:bookmarkEnd w:id="652"/>
    </w:p>
    <w:p w14:paraId="207F44B8" w14:textId="77777777" w:rsidR="00C659E8" w:rsidRPr="00BC7918" w:rsidRDefault="00C659E8" w:rsidP="00C659E8">
      <w:pPr>
        <w:rPr>
          <w:rFonts w:ascii="Arial" w:hAnsi="Arial" w:cs="Arial"/>
          <w:lang w:val="en-US"/>
        </w:rPr>
      </w:pPr>
    </w:p>
    <w:p w14:paraId="207F44B9" w14:textId="77777777" w:rsidR="00454F6E" w:rsidRPr="000722C9" w:rsidRDefault="00454F6E" w:rsidP="00C659E8">
      <w:pPr>
        <w:rPr>
          <w:rFonts w:ascii="Arial" w:hAnsi="Arial" w:cs="Arial"/>
        </w:rPr>
      </w:pPr>
      <w:r w:rsidRPr="000722C9">
        <w:rPr>
          <w:rFonts w:ascii="Arial" w:hAnsi="Arial" w:cs="Arial"/>
        </w:rPr>
        <w:t>This report contains the charge proposed annually by the Market Operator to be applied in respect of each Supplier Unit.</w:t>
      </w:r>
    </w:p>
    <w:p w14:paraId="207F44BA" w14:textId="77777777" w:rsidR="00454F6E" w:rsidRPr="00BC7918" w:rsidRDefault="00454F6E" w:rsidP="00C659E8">
      <w:pPr>
        <w:rPr>
          <w:rFonts w:ascii="Arial" w:hAnsi="Arial" w:cs="Arial"/>
        </w:rPr>
      </w:pPr>
    </w:p>
    <w:tbl>
      <w:tblPr>
        <w:tblW w:w="8756" w:type="pct"/>
        <w:tblLook w:val="04A0" w:firstRow="1" w:lastRow="0" w:firstColumn="1" w:lastColumn="0" w:noHBand="0" w:noVBand="1"/>
      </w:tblPr>
      <w:tblGrid>
        <w:gridCol w:w="3940"/>
        <w:gridCol w:w="11908"/>
      </w:tblGrid>
      <w:tr w:rsidR="00454F6E" w:rsidRPr="00A00D2F" w14:paraId="207F44BD" w14:textId="77777777" w:rsidTr="007410BD">
        <w:trPr>
          <w:trHeight w:val="300"/>
        </w:trPr>
        <w:tc>
          <w:tcPr>
            <w:tcW w:w="1243" w:type="pct"/>
            <w:noWrap/>
            <w:vAlign w:val="center"/>
          </w:tcPr>
          <w:p w14:paraId="207F44BB" w14:textId="77777777" w:rsidR="00454F6E" w:rsidRPr="00A00D2F" w:rsidRDefault="00454F6E" w:rsidP="007410BD">
            <w:pPr>
              <w:rPr>
                <w:rFonts w:ascii="Arial" w:hAnsi="Arial" w:cs="Arial"/>
                <w:i/>
                <w:sz w:val="18"/>
                <w:szCs w:val="18"/>
              </w:rPr>
            </w:pPr>
            <w:r w:rsidRPr="00A00D2F">
              <w:rPr>
                <w:rFonts w:ascii="Arial" w:hAnsi="Arial" w:cs="Arial"/>
                <w:i/>
                <w:sz w:val="18"/>
                <w:szCs w:val="18"/>
              </w:rPr>
              <w:t>I-SEM Report Reference:</w:t>
            </w:r>
          </w:p>
        </w:tc>
        <w:tc>
          <w:tcPr>
            <w:tcW w:w="3757" w:type="pct"/>
            <w:vAlign w:val="center"/>
          </w:tcPr>
          <w:p w14:paraId="207F44BC" w14:textId="77777777" w:rsidR="00454F6E" w:rsidRPr="00A00D2F" w:rsidRDefault="00454F6E" w:rsidP="007410BD">
            <w:pPr>
              <w:rPr>
                <w:rFonts w:ascii="Arial" w:hAnsi="Arial" w:cs="Arial"/>
                <w:i/>
                <w:sz w:val="18"/>
                <w:szCs w:val="18"/>
              </w:rPr>
            </w:pPr>
            <w:r w:rsidRPr="00A00D2F">
              <w:rPr>
                <w:rFonts w:ascii="Arial" w:hAnsi="Arial" w:cs="Arial"/>
                <w:i/>
                <w:sz w:val="18"/>
                <w:szCs w:val="18"/>
              </w:rPr>
              <w:t>BM-</w:t>
            </w:r>
            <w:r w:rsidR="00BA7198" w:rsidRPr="00A00D2F">
              <w:rPr>
                <w:rFonts w:ascii="Arial" w:hAnsi="Arial" w:cs="Arial"/>
                <w:i/>
                <w:sz w:val="18"/>
                <w:szCs w:val="18"/>
              </w:rPr>
              <w:t>0</w:t>
            </w:r>
            <w:r w:rsidRPr="00A00D2F">
              <w:rPr>
                <w:rFonts w:ascii="Arial" w:hAnsi="Arial" w:cs="Arial"/>
                <w:i/>
                <w:sz w:val="18"/>
                <w:szCs w:val="18"/>
              </w:rPr>
              <w:t>60</w:t>
            </w:r>
          </w:p>
        </w:tc>
      </w:tr>
      <w:tr w:rsidR="00454F6E" w:rsidRPr="00A00D2F" w14:paraId="207F44C3" w14:textId="77777777" w:rsidTr="007410BD">
        <w:trPr>
          <w:trHeight w:val="300"/>
        </w:trPr>
        <w:tc>
          <w:tcPr>
            <w:tcW w:w="1243" w:type="pct"/>
            <w:noWrap/>
            <w:vAlign w:val="center"/>
            <w:hideMark/>
          </w:tcPr>
          <w:p w14:paraId="207F44C1" w14:textId="77777777" w:rsidR="00454F6E" w:rsidRPr="00A00D2F" w:rsidRDefault="00454F6E" w:rsidP="007410BD">
            <w:pPr>
              <w:rPr>
                <w:rFonts w:ascii="Arial" w:hAnsi="Arial" w:cs="Arial"/>
                <w:i/>
                <w:sz w:val="18"/>
                <w:szCs w:val="18"/>
              </w:rPr>
            </w:pPr>
            <w:r w:rsidRPr="00A00D2F">
              <w:rPr>
                <w:rFonts w:ascii="Arial" w:hAnsi="Arial" w:cs="Arial"/>
                <w:i/>
                <w:sz w:val="18"/>
                <w:szCs w:val="18"/>
              </w:rPr>
              <w:t>Audience:</w:t>
            </w:r>
          </w:p>
        </w:tc>
        <w:tc>
          <w:tcPr>
            <w:tcW w:w="3757" w:type="pct"/>
          </w:tcPr>
          <w:p w14:paraId="207F44C2" w14:textId="77777777" w:rsidR="00454F6E" w:rsidRPr="00A00D2F" w:rsidRDefault="00454F6E" w:rsidP="007410BD">
            <w:pPr>
              <w:rPr>
                <w:rFonts w:ascii="Arial" w:hAnsi="Arial" w:cs="Arial"/>
                <w:i/>
                <w:sz w:val="18"/>
                <w:szCs w:val="18"/>
              </w:rPr>
            </w:pPr>
            <w:r w:rsidRPr="00A00D2F">
              <w:rPr>
                <w:rFonts w:ascii="Arial" w:hAnsi="Arial" w:cs="Arial"/>
                <w:i/>
                <w:sz w:val="18"/>
                <w:szCs w:val="18"/>
              </w:rPr>
              <w:t>General Public</w:t>
            </w:r>
          </w:p>
        </w:tc>
      </w:tr>
      <w:tr w:rsidR="00454F6E" w:rsidRPr="00A00D2F" w14:paraId="207F44C6" w14:textId="77777777" w:rsidTr="007410BD">
        <w:trPr>
          <w:trHeight w:val="300"/>
        </w:trPr>
        <w:tc>
          <w:tcPr>
            <w:tcW w:w="1243" w:type="pct"/>
            <w:noWrap/>
            <w:vAlign w:val="center"/>
            <w:hideMark/>
          </w:tcPr>
          <w:p w14:paraId="207F44C4" w14:textId="77777777" w:rsidR="00454F6E" w:rsidRPr="00A00D2F" w:rsidRDefault="00454F6E" w:rsidP="007410BD">
            <w:pPr>
              <w:rPr>
                <w:rFonts w:ascii="Arial" w:hAnsi="Arial" w:cs="Arial"/>
                <w:i/>
                <w:sz w:val="18"/>
                <w:szCs w:val="18"/>
              </w:rPr>
            </w:pPr>
            <w:r w:rsidRPr="00A00D2F">
              <w:rPr>
                <w:rFonts w:ascii="Arial" w:hAnsi="Arial" w:cs="Arial"/>
                <w:i/>
                <w:sz w:val="18"/>
                <w:szCs w:val="18"/>
              </w:rPr>
              <w:t>Frequency:</w:t>
            </w:r>
          </w:p>
        </w:tc>
        <w:tc>
          <w:tcPr>
            <w:tcW w:w="3757" w:type="pct"/>
          </w:tcPr>
          <w:p w14:paraId="207F44C5" w14:textId="77777777" w:rsidR="00454F6E" w:rsidRPr="00A00D2F" w:rsidRDefault="00454F6E" w:rsidP="007410BD">
            <w:pPr>
              <w:spacing w:line="360" w:lineRule="auto"/>
              <w:rPr>
                <w:rFonts w:ascii="Arial" w:hAnsi="Arial" w:cs="Arial"/>
                <w:i/>
                <w:sz w:val="18"/>
              </w:rPr>
            </w:pPr>
            <w:r w:rsidRPr="00A00D2F">
              <w:rPr>
                <w:rFonts w:ascii="Arial" w:hAnsi="Arial" w:cs="Arial"/>
                <w:sz w:val="18"/>
              </w:rPr>
              <w:t>Annually and as required</w:t>
            </w:r>
          </w:p>
        </w:tc>
      </w:tr>
      <w:tr w:rsidR="00B71FA6" w:rsidRPr="00A00D2F" w14:paraId="207F44C9" w14:textId="77777777" w:rsidTr="00B71FA6">
        <w:trPr>
          <w:trHeight w:val="300"/>
        </w:trPr>
        <w:tc>
          <w:tcPr>
            <w:tcW w:w="1243" w:type="pct"/>
            <w:noWrap/>
            <w:vAlign w:val="center"/>
            <w:hideMark/>
          </w:tcPr>
          <w:p w14:paraId="207F44C7" w14:textId="77777777" w:rsidR="00B71FA6" w:rsidRPr="00A00D2F" w:rsidRDefault="00B71FA6" w:rsidP="00CA4DD4">
            <w:pPr>
              <w:rPr>
                <w:rFonts w:ascii="Arial" w:hAnsi="Arial" w:cs="Arial"/>
                <w:i/>
                <w:sz w:val="18"/>
                <w:szCs w:val="18"/>
              </w:rPr>
            </w:pPr>
            <w:r w:rsidRPr="00A00D2F">
              <w:rPr>
                <w:rFonts w:ascii="Arial" w:hAnsi="Arial" w:cs="Arial"/>
                <w:i/>
                <w:sz w:val="18"/>
                <w:szCs w:val="18"/>
              </w:rPr>
              <w:t xml:space="preserve">Report Format: </w:t>
            </w:r>
          </w:p>
        </w:tc>
        <w:tc>
          <w:tcPr>
            <w:tcW w:w="3757" w:type="pct"/>
          </w:tcPr>
          <w:p w14:paraId="207F44C8" w14:textId="77777777" w:rsidR="00B71FA6" w:rsidRPr="00A00D2F" w:rsidRDefault="00B71FA6" w:rsidP="00B71FA6">
            <w:pPr>
              <w:spacing w:line="360" w:lineRule="auto"/>
              <w:rPr>
                <w:rFonts w:ascii="Arial" w:hAnsi="Arial" w:cs="Arial"/>
                <w:sz w:val="18"/>
              </w:rPr>
            </w:pPr>
            <w:r w:rsidRPr="00A00D2F">
              <w:rPr>
                <w:rFonts w:ascii="Arial" w:hAnsi="Arial" w:cs="Arial"/>
                <w:sz w:val="18"/>
              </w:rPr>
              <w:t>Word/PDF</w:t>
            </w:r>
          </w:p>
        </w:tc>
      </w:tr>
    </w:tbl>
    <w:p w14:paraId="207F44CA" w14:textId="77777777" w:rsidR="00454F6E" w:rsidRPr="00A00D2F" w:rsidRDefault="00454F6E" w:rsidP="00C659E8">
      <w:pPr>
        <w:rPr>
          <w:rFonts w:ascii="Arial" w:hAnsi="Arial" w:cs="Arial"/>
          <w:lang w:val="en-US"/>
        </w:rPr>
      </w:pPr>
    </w:p>
    <w:p w14:paraId="207F44CB" w14:textId="77777777" w:rsidR="00C659E8" w:rsidRPr="00A00D2F" w:rsidRDefault="00C659E8" w:rsidP="00C659E8">
      <w:pPr>
        <w:pStyle w:val="Heading3"/>
      </w:pPr>
      <w:bookmarkStart w:id="653" w:name="_Toc93345551"/>
      <w:r w:rsidRPr="00A00D2F">
        <w:t>BM-</w:t>
      </w:r>
      <w:r w:rsidR="00BA7198" w:rsidRPr="00A00D2F">
        <w:t>0</w:t>
      </w:r>
      <w:r w:rsidRPr="00A00D2F">
        <w:t>61: Fixed Market Operator Charge (Generator Unit)</w:t>
      </w:r>
      <w:bookmarkEnd w:id="653"/>
    </w:p>
    <w:p w14:paraId="207F44CC" w14:textId="77777777" w:rsidR="00610C60" w:rsidRPr="00BC7918" w:rsidRDefault="00610C60" w:rsidP="0032663B">
      <w:pPr>
        <w:rPr>
          <w:rFonts w:ascii="Arial" w:hAnsi="Arial" w:cs="Arial"/>
        </w:rPr>
      </w:pPr>
    </w:p>
    <w:p w14:paraId="207F44CD" w14:textId="77777777" w:rsidR="00454F6E" w:rsidRPr="000722C9" w:rsidRDefault="00454F6E" w:rsidP="0032663B">
      <w:pPr>
        <w:rPr>
          <w:rFonts w:ascii="Arial" w:hAnsi="Arial" w:cs="Arial"/>
        </w:rPr>
      </w:pPr>
      <w:r w:rsidRPr="000722C9">
        <w:rPr>
          <w:rFonts w:ascii="Arial" w:hAnsi="Arial" w:cs="Arial"/>
        </w:rPr>
        <w:t>This report contains the charge proposed annually by the Market Operator to be applied in respect of each Generator Unit.</w:t>
      </w:r>
    </w:p>
    <w:p w14:paraId="207F44CE" w14:textId="77777777" w:rsidR="00454F6E" w:rsidRPr="00BC7918" w:rsidRDefault="00454F6E" w:rsidP="0032663B">
      <w:pPr>
        <w:rPr>
          <w:rFonts w:ascii="Arial" w:hAnsi="Arial" w:cs="Arial"/>
        </w:rPr>
      </w:pPr>
    </w:p>
    <w:tbl>
      <w:tblPr>
        <w:tblW w:w="8756" w:type="pct"/>
        <w:tblLook w:val="04A0" w:firstRow="1" w:lastRow="0" w:firstColumn="1" w:lastColumn="0" w:noHBand="0" w:noVBand="1"/>
      </w:tblPr>
      <w:tblGrid>
        <w:gridCol w:w="3940"/>
        <w:gridCol w:w="11908"/>
      </w:tblGrid>
      <w:tr w:rsidR="00454F6E" w:rsidRPr="00A00D2F" w14:paraId="207F44D1" w14:textId="77777777" w:rsidTr="007410BD">
        <w:trPr>
          <w:trHeight w:val="300"/>
        </w:trPr>
        <w:tc>
          <w:tcPr>
            <w:tcW w:w="1243" w:type="pct"/>
            <w:noWrap/>
            <w:vAlign w:val="center"/>
          </w:tcPr>
          <w:p w14:paraId="207F44CF" w14:textId="77777777" w:rsidR="00454F6E" w:rsidRPr="00A00D2F" w:rsidRDefault="00454F6E" w:rsidP="007410BD">
            <w:pPr>
              <w:rPr>
                <w:rFonts w:ascii="Arial" w:hAnsi="Arial" w:cs="Arial"/>
                <w:i/>
                <w:sz w:val="18"/>
                <w:szCs w:val="18"/>
              </w:rPr>
            </w:pPr>
            <w:r w:rsidRPr="00A00D2F">
              <w:rPr>
                <w:rFonts w:ascii="Arial" w:hAnsi="Arial" w:cs="Arial"/>
                <w:i/>
                <w:sz w:val="18"/>
                <w:szCs w:val="18"/>
              </w:rPr>
              <w:t>I-SEM Report Reference:</w:t>
            </w:r>
          </w:p>
        </w:tc>
        <w:tc>
          <w:tcPr>
            <w:tcW w:w="3757" w:type="pct"/>
            <w:vAlign w:val="center"/>
          </w:tcPr>
          <w:p w14:paraId="207F44D0" w14:textId="77777777" w:rsidR="00454F6E" w:rsidRPr="00A00D2F" w:rsidRDefault="00454F6E" w:rsidP="007410BD">
            <w:pPr>
              <w:rPr>
                <w:rFonts w:ascii="Arial" w:hAnsi="Arial" w:cs="Arial"/>
                <w:i/>
                <w:sz w:val="18"/>
                <w:szCs w:val="18"/>
              </w:rPr>
            </w:pPr>
            <w:r w:rsidRPr="00A00D2F">
              <w:rPr>
                <w:rFonts w:ascii="Arial" w:hAnsi="Arial" w:cs="Arial"/>
                <w:i/>
                <w:sz w:val="18"/>
                <w:szCs w:val="18"/>
              </w:rPr>
              <w:t>BM-</w:t>
            </w:r>
            <w:r w:rsidR="00BA7198" w:rsidRPr="00A00D2F">
              <w:rPr>
                <w:rFonts w:ascii="Arial" w:hAnsi="Arial" w:cs="Arial"/>
                <w:i/>
                <w:sz w:val="18"/>
                <w:szCs w:val="18"/>
              </w:rPr>
              <w:t>0</w:t>
            </w:r>
            <w:r w:rsidRPr="00A00D2F">
              <w:rPr>
                <w:rFonts w:ascii="Arial" w:hAnsi="Arial" w:cs="Arial"/>
                <w:i/>
                <w:sz w:val="18"/>
                <w:szCs w:val="18"/>
              </w:rPr>
              <w:t>61</w:t>
            </w:r>
          </w:p>
        </w:tc>
      </w:tr>
      <w:tr w:rsidR="00454F6E" w:rsidRPr="00A00D2F" w14:paraId="207F44D7" w14:textId="77777777" w:rsidTr="007410BD">
        <w:trPr>
          <w:trHeight w:val="300"/>
        </w:trPr>
        <w:tc>
          <w:tcPr>
            <w:tcW w:w="1243" w:type="pct"/>
            <w:noWrap/>
            <w:vAlign w:val="center"/>
            <w:hideMark/>
          </w:tcPr>
          <w:p w14:paraId="207F44D5" w14:textId="77777777" w:rsidR="00454F6E" w:rsidRPr="00A00D2F" w:rsidRDefault="00454F6E" w:rsidP="007410BD">
            <w:pPr>
              <w:rPr>
                <w:rFonts w:ascii="Arial" w:hAnsi="Arial" w:cs="Arial"/>
                <w:i/>
                <w:sz w:val="18"/>
                <w:szCs w:val="18"/>
              </w:rPr>
            </w:pPr>
            <w:r w:rsidRPr="00A00D2F">
              <w:rPr>
                <w:rFonts w:ascii="Arial" w:hAnsi="Arial" w:cs="Arial"/>
                <w:i/>
                <w:sz w:val="18"/>
                <w:szCs w:val="18"/>
              </w:rPr>
              <w:t>Audience:</w:t>
            </w:r>
          </w:p>
        </w:tc>
        <w:tc>
          <w:tcPr>
            <w:tcW w:w="3757" w:type="pct"/>
          </w:tcPr>
          <w:p w14:paraId="207F44D6" w14:textId="77777777" w:rsidR="00454F6E" w:rsidRPr="00A00D2F" w:rsidRDefault="00454F6E" w:rsidP="007410BD">
            <w:pPr>
              <w:rPr>
                <w:rFonts w:ascii="Arial" w:hAnsi="Arial" w:cs="Arial"/>
                <w:i/>
                <w:sz w:val="18"/>
                <w:szCs w:val="18"/>
              </w:rPr>
            </w:pPr>
            <w:r w:rsidRPr="00A00D2F">
              <w:rPr>
                <w:rFonts w:ascii="Arial" w:hAnsi="Arial" w:cs="Arial"/>
                <w:i/>
                <w:sz w:val="18"/>
                <w:szCs w:val="18"/>
              </w:rPr>
              <w:t>General Public</w:t>
            </w:r>
          </w:p>
        </w:tc>
      </w:tr>
      <w:tr w:rsidR="00454F6E" w:rsidRPr="00A00D2F" w14:paraId="207F44DA" w14:textId="77777777" w:rsidTr="007410BD">
        <w:trPr>
          <w:trHeight w:val="300"/>
        </w:trPr>
        <w:tc>
          <w:tcPr>
            <w:tcW w:w="1243" w:type="pct"/>
            <w:noWrap/>
            <w:vAlign w:val="center"/>
            <w:hideMark/>
          </w:tcPr>
          <w:p w14:paraId="207F44D8" w14:textId="77777777" w:rsidR="00454F6E" w:rsidRPr="00A00D2F" w:rsidRDefault="00454F6E" w:rsidP="007410BD">
            <w:pPr>
              <w:rPr>
                <w:rFonts w:ascii="Arial" w:hAnsi="Arial" w:cs="Arial"/>
                <w:i/>
                <w:sz w:val="18"/>
                <w:szCs w:val="18"/>
              </w:rPr>
            </w:pPr>
            <w:r w:rsidRPr="00A00D2F">
              <w:rPr>
                <w:rFonts w:ascii="Arial" w:hAnsi="Arial" w:cs="Arial"/>
                <w:i/>
                <w:sz w:val="18"/>
                <w:szCs w:val="18"/>
              </w:rPr>
              <w:t>Frequency:</w:t>
            </w:r>
          </w:p>
        </w:tc>
        <w:tc>
          <w:tcPr>
            <w:tcW w:w="3757" w:type="pct"/>
          </w:tcPr>
          <w:p w14:paraId="207F44D9" w14:textId="77777777" w:rsidR="00454F6E" w:rsidRPr="00A00D2F" w:rsidRDefault="00454F6E" w:rsidP="007410BD">
            <w:pPr>
              <w:spacing w:line="360" w:lineRule="auto"/>
              <w:rPr>
                <w:rFonts w:ascii="Arial" w:hAnsi="Arial" w:cs="Arial"/>
                <w:i/>
                <w:sz w:val="18"/>
              </w:rPr>
            </w:pPr>
            <w:r w:rsidRPr="00A00D2F">
              <w:rPr>
                <w:rFonts w:ascii="Arial" w:hAnsi="Arial" w:cs="Arial"/>
                <w:sz w:val="18"/>
              </w:rPr>
              <w:t>Annually and as required</w:t>
            </w:r>
          </w:p>
        </w:tc>
      </w:tr>
      <w:tr w:rsidR="00B71FA6" w:rsidRPr="00A00D2F" w14:paraId="207F44DD" w14:textId="77777777" w:rsidTr="00B71FA6">
        <w:trPr>
          <w:trHeight w:val="300"/>
        </w:trPr>
        <w:tc>
          <w:tcPr>
            <w:tcW w:w="1243" w:type="pct"/>
            <w:noWrap/>
            <w:vAlign w:val="center"/>
            <w:hideMark/>
          </w:tcPr>
          <w:p w14:paraId="207F44DB" w14:textId="77777777" w:rsidR="00B71FA6" w:rsidRPr="00A00D2F" w:rsidRDefault="00B71FA6" w:rsidP="00CA4DD4">
            <w:pPr>
              <w:rPr>
                <w:rFonts w:ascii="Arial" w:hAnsi="Arial" w:cs="Arial"/>
                <w:i/>
                <w:sz w:val="18"/>
                <w:szCs w:val="18"/>
              </w:rPr>
            </w:pPr>
            <w:r w:rsidRPr="00A00D2F">
              <w:rPr>
                <w:rFonts w:ascii="Arial" w:hAnsi="Arial" w:cs="Arial"/>
                <w:i/>
                <w:sz w:val="18"/>
                <w:szCs w:val="18"/>
              </w:rPr>
              <w:t xml:space="preserve">Report Format: </w:t>
            </w:r>
          </w:p>
        </w:tc>
        <w:tc>
          <w:tcPr>
            <w:tcW w:w="3757" w:type="pct"/>
          </w:tcPr>
          <w:p w14:paraId="207F44DC" w14:textId="77777777" w:rsidR="00B71FA6" w:rsidRPr="00A00D2F" w:rsidRDefault="00B71FA6" w:rsidP="00B71FA6">
            <w:pPr>
              <w:spacing w:line="360" w:lineRule="auto"/>
              <w:rPr>
                <w:rFonts w:ascii="Arial" w:hAnsi="Arial" w:cs="Arial"/>
                <w:sz w:val="18"/>
              </w:rPr>
            </w:pPr>
            <w:r w:rsidRPr="00A00D2F">
              <w:rPr>
                <w:rFonts w:ascii="Arial" w:hAnsi="Arial" w:cs="Arial"/>
                <w:sz w:val="18"/>
              </w:rPr>
              <w:t>Word/PDF</w:t>
            </w:r>
          </w:p>
        </w:tc>
      </w:tr>
    </w:tbl>
    <w:p w14:paraId="207F44DE" w14:textId="77777777" w:rsidR="00454F6E" w:rsidRPr="00A00D2F" w:rsidRDefault="00454F6E" w:rsidP="0032663B">
      <w:pPr>
        <w:rPr>
          <w:rFonts w:ascii="Arial" w:hAnsi="Arial" w:cs="Arial"/>
        </w:rPr>
      </w:pPr>
    </w:p>
    <w:p w14:paraId="207F44DF" w14:textId="77777777" w:rsidR="00C659E8" w:rsidRPr="00A00D2F" w:rsidRDefault="00C659E8" w:rsidP="00C659E8">
      <w:pPr>
        <w:pStyle w:val="Heading3"/>
      </w:pPr>
      <w:bookmarkStart w:id="654" w:name="_Toc93345552"/>
      <w:r w:rsidRPr="00A00D2F">
        <w:t>BM-</w:t>
      </w:r>
      <w:r w:rsidR="00BA7198" w:rsidRPr="00A00D2F">
        <w:t>0</w:t>
      </w:r>
      <w:r w:rsidRPr="00A00D2F">
        <w:t>62: Variable Market Operator Price</w:t>
      </w:r>
      <w:bookmarkEnd w:id="654"/>
    </w:p>
    <w:p w14:paraId="207F44E0" w14:textId="77777777" w:rsidR="00C659E8" w:rsidRPr="00BC7918" w:rsidRDefault="00C659E8" w:rsidP="00C659E8">
      <w:pPr>
        <w:rPr>
          <w:rFonts w:ascii="Arial" w:hAnsi="Arial" w:cs="Arial"/>
          <w:lang w:val="en-US"/>
        </w:rPr>
      </w:pPr>
    </w:p>
    <w:p w14:paraId="207F44E1" w14:textId="77777777" w:rsidR="00454F6E" w:rsidRPr="000722C9" w:rsidRDefault="00454F6E" w:rsidP="00C659E8">
      <w:pPr>
        <w:rPr>
          <w:rFonts w:ascii="Arial" w:hAnsi="Arial" w:cs="Arial"/>
        </w:rPr>
      </w:pPr>
      <w:r w:rsidRPr="000722C9">
        <w:rPr>
          <w:rFonts w:ascii="Arial" w:hAnsi="Arial" w:cs="Arial"/>
        </w:rPr>
        <w:t>This report contains the unit price at which the Variable Market Operator Charge is levied on Participants.</w:t>
      </w:r>
    </w:p>
    <w:p w14:paraId="207F44E2" w14:textId="77777777" w:rsidR="00454F6E" w:rsidRPr="00BC7918" w:rsidRDefault="00454F6E" w:rsidP="00C659E8">
      <w:pPr>
        <w:rPr>
          <w:rFonts w:ascii="Arial" w:hAnsi="Arial" w:cs="Arial"/>
        </w:rPr>
      </w:pPr>
    </w:p>
    <w:tbl>
      <w:tblPr>
        <w:tblW w:w="8756" w:type="pct"/>
        <w:tblLook w:val="04A0" w:firstRow="1" w:lastRow="0" w:firstColumn="1" w:lastColumn="0" w:noHBand="0" w:noVBand="1"/>
      </w:tblPr>
      <w:tblGrid>
        <w:gridCol w:w="3940"/>
        <w:gridCol w:w="11908"/>
      </w:tblGrid>
      <w:tr w:rsidR="00454F6E" w:rsidRPr="00A00D2F" w14:paraId="207F44E5" w14:textId="77777777" w:rsidTr="007410BD">
        <w:trPr>
          <w:trHeight w:val="300"/>
        </w:trPr>
        <w:tc>
          <w:tcPr>
            <w:tcW w:w="1243" w:type="pct"/>
            <w:noWrap/>
            <w:vAlign w:val="center"/>
          </w:tcPr>
          <w:p w14:paraId="207F44E3" w14:textId="77777777" w:rsidR="00454F6E" w:rsidRPr="00A00D2F" w:rsidRDefault="00454F6E" w:rsidP="007410BD">
            <w:pPr>
              <w:rPr>
                <w:rFonts w:ascii="Arial" w:hAnsi="Arial" w:cs="Arial"/>
                <w:i/>
                <w:sz w:val="18"/>
                <w:szCs w:val="18"/>
              </w:rPr>
            </w:pPr>
            <w:r w:rsidRPr="00A00D2F">
              <w:rPr>
                <w:rFonts w:ascii="Arial" w:hAnsi="Arial" w:cs="Arial"/>
                <w:i/>
                <w:sz w:val="18"/>
                <w:szCs w:val="18"/>
              </w:rPr>
              <w:t>I-SEM Report Reference:</w:t>
            </w:r>
          </w:p>
        </w:tc>
        <w:tc>
          <w:tcPr>
            <w:tcW w:w="3757" w:type="pct"/>
            <w:vAlign w:val="center"/>
          </w:tcPr>
          <w:p w14:paraId="207F44E4" w14:textId="77777777" w:rsidR="00454F6E" w:rsidRPr="00A00D2F" w:rsidRDefault="00454F6E" w:rsidP="007410BD">
            <w:pPr>
              <w:rPr>
                <w:rFonts w:ascii="Arial" w:hAnsi="Arial" w:cs="Arial"/>
                <w:i/>
                <w:sz w:val="18"/>
                <w:szCs w:val="18"/>
              </w:rPr>
            </w:pPr>
            <w:r w:rsidRPr="00A00D2F">
              <w:rPr>
                <w:rFonts w:ascii="Arial" w:hAnsi="Arial" w:cs="Arial"/>
                <w:i/>
                <w:sz w:val="18"/>
                <w:szCs w:val="18"/>
              </w:rPr>
              <w:t>BM-</w:t>
            </w:r>
            <w:r w:rsidR="00BA7198" w:rsidRPr="00A00D2F">
              <w:rPr>
                <w:rFonts w:ascii="Arial" w:hAnsi="Arial" w:cs="Arial"/>
                <w:i/>
                <w:sz w:val="18"/>
                <w:szCs w:val="18"/>
              </w:rPr>
              <w:t>0</w:t>
            </w:r>
            <w:r w:rsidRPr="00A00D2F">
              <w:rPr>
                <w:rFonts w:ascii="Arial" w:hAnsi="Arial" w:cs="Arial"/>
                <w:i/>
                <w:sz w:val="18"/>
                <w:szCs w:val="18"/>
              </w:rPr>
              <w:t>6</w:t>
            </w:r>
            <w:r w:rsidR="009A14E8" w:rsidRPr="00A00D2F">
              <w:rPr>
                <w:rFonts w:ascii="Arial" w:hAnsi="Arial" w:cs="Arial"/>
                <w:i/>
                <w:sz w:val="18"/>
                <w:szCs w:val="18"/>
              </w:rPr>
              <w:t>2</w:t>
            </w:r>
          </w:p>
        </w:tc>
      </w:tr>
      <w:tr w:rsidR="00454F6E" w:rsidRPr="00A00D2F" w14:paraId="207F44EB" w14:textId="77777777" w:rsidTr="007410BD">
        <w:trPr>
          <w:trHeight w:val="300"/>
        </w:trPr>
        <w:tc>
          <w:tcPr>
            <w:tcW w:w="1243" w:type="pct"/>
            <w:noWrap/>
            <w:vAlign w:val="center"/>
            <w:hideMark/>
          </w:tcPr>
          <w:p w14:paraId="207F44E9" w14:textId="77777777" w:rsidR="00454F6E" w:rsidRPr="00A00D2F" w:rsidRDefault="00454F6E" w:rsidP="007410BD">
            <w:pPr>
              <w:rPr>
                <w:rFonts w:ascii="Arial" w:hAnsi="Arial" w:cs="Arial"/>
                <w:i/>
                <w:sz w:val="18"/>
                <w:szCs w:val="18"/>
              </w:rPr>
            </w:pPr>
            <w:r w:rsidRPr="00A00D2F">
              <w:rPr>
                <w:rFonts w:ascii="Arial" w:hAnsi="Arial" w:cs="Arial"/>
                <w:i/>
                <w:sz w:val="18"/>
                <w:szCs w:val="18"/>
              </w:rPr>
              <w:t>Audience:</w:t>
            </w:r>
          </w:p>
        </w:tc>
        <w:tc>
          <w:tcPr>
            <w:tcW w:w="3757" w:type="pct"/>
          </w:tcPr>
          <w:p w14:paraId="207F44EA" w14:textId="77777777" w:rsidR="00454F6E" w:rsidRPr="00A00D2F" w:rsidRDefault="00454F6E" w:rsidP="007410BD">
            <w:pPr>
              <w:rPr>
                <w:rFonts w:ascii="Arial" w:hAnsi="Arial" w:cs="Arial"/>
                <w:i/>
                <w:sz w:val="18"/>
                <w:szCs w:val="18"/>
              </w:rPr>
            </w:pPr>
            <w:r w:rsidRPr="00A00D2F">
              <w:rPr>
                <w:rFonts w:ascii="Arial" w:hAnsi="Arial" w:cs="Arial"/>
                <w:i/>
                <w:sz w:val="18"/>
                <w:szCs w:val="18"/>
              </w:rPr>
              <w:t>General Public</w:t>
            </w:r>
          </w:p>
        </w:tc>
      </w:tr>
      <w:tr w:rsidR="00454F6E" w:rsidRPr="00A00D2F" w14:paraId="207F44EE" w14:textId="77777777" w:rsidTr="007410BD">
        <w:trPr>
          <w:trHeight w:val="300"/>
        </w:trPr>
        <w:tc>
          <w:tcPr>
            <w:tcW w:w="1243" w:type="pct"/>
            <w:noWrap/>
            <w:vAlign w:val="center"/>
            <w:hideMark/>
          </w:tcPr>
          <w:p w14:paraId="207F44EC" w14:textId="77777777" w:rsidR="00454F6E" w:rsidRPr="00A00D2F" w:rsidRDefault="00454F6E" w:rsidP="007410BD">
            <w:pPr>
              <w:rPr>
                <w:rFonts w:ascii="Arial" w:hAnsi="Arial" w:cs="Arial"/>
                <w:i/>
                <w:sz w:val="18"/>
                <w:szCs w:val="18"/>
              </w:rPr>
            </w:pPr>
            <w:r w:rsidRPr="00A00D2F">
              <w:rPr>
                <w:rFonts w:ascii="Arial" w:hAnsi="Arial" w:cs="Arial"/>
                <w:i/>
                <w:sz w:val="18"/>
                <w:szCs w:val="18"/>
              </w:rPr>
              <w:t>Frequency:</w:t>
            </w:r>
          </w:p>
        </w:tc>
        <w:tc>
          <w:tcPr>
            <w:tcW w:w="3757" w:type="pct"/>
          </w:tcPr>
          <w:p w14:paraId="207F44ED" w14:textId="77777777" w:rsidR="00454F6E" w:rsidRPr="00A00D2F" w:rsidRDefault="00454F6E" w:rsidP="007410BD">
            <w:pPr>
              <w:spacing w:line="360" w:lineRule="auto"/>
              <w:rPr>
                <w:rFonts w:ascii="Arial" w:hAnsi="Arial" w:cs="Arial"/>
                <w:i/>
                <w:sz w:val="18"/>
              </w:rPr>
            </w:pPr>
            <w:r w:rsidRPr="00A00D2F">
              <w:rPr>
                <w:rFonts w:ascii="Arial" w:hAnsi="Arial" w:cs="Arial"/>
                <w:sz w:val="18"/>
              </w:rPr>
              <w:t>Annually and as required</w:t>
            </w:r>
          </w:p>
        </w:tc>
      </w:tr>
      <w:tr w:rsidR="00B71FA6" w:rsidRPr="00A00D2F" w14:paraId="207F44F1" w14:textId="77777777" w:rsidTr="00B71FA6">
        <w:trPr>
          <w:trHeight w:val="300"/>
        </w:trPr>
        <w:tc>
          <w:tcPr>
            <w:tcW w:w="1243" w:type="pct"/>
            <w:noWrap/>
            <w:vAlign w:val="center"/>
            <w:hideMark/>
          </w:tcPr>
          <w:p w14:paraId="207F44EF" w14:textId="77777777" w:rsidR="00B71FA6" w:rsidRPr="00A00D2F" w:rsidRDefault="00B71FA6" w:rsidP="00CA4DD4">
            <w:pPr>
              <w:rPr>
                <w:rFonts w:ascii="Arial" w:hAnsi="Arial" w:cs="Arial"/>
                <w:i/>
                <w:sz w:val="18"/>
                <w:szCs w:val="18"/>
              </w:rPr>
            </w:pPr>
            <w:r w:rsidRPr="00A00D2F">
              <w:rPr>
                <w:rFonts w:ascii="Arial" w:hAnsi="Arial" w:cs="Arial"/>
                <w:i/>
                <w:sz w:val="18"/>
                <w:szCs w:val="18"/>
              </w:rPr>
              <w:t xml:space="preserve">Report Format: </w:t>
            </w:r>
          </w:p>
        </w:tc>
        <w:tc>
          <w:tcPr>
            <w:tcW w:w="3757" w:type="pct"/>
          </w:tcPr>
          <w:p w14:paraId="207F44F0" w14:textId="77777777" w:rsidR="00B71FA6" w:rsidRPr="00A00D2F" w:rsidRDefault="00B71FA6" w:rsidP="00B71FA6">
            <w:pPr>
              <w:spacing w:line="360" w:lineRule="auto"/>
              <w:rPr>
                <w:rFonts w:ascii="Arial" w:hAnsi="Arial" w:cs="Arial"/>
                <w:sz w:val="18"/>
              </w:rPr>
            </w:pPr>
            <w:r w:rsidRPr="00A00D2F">
              <w:rPr>
                <w:rFonts w:ascii="Arial" w:hAnsi="Arial" w:cs="Arial"/>
                <w:sz w:val="18"/>
              </w:rPr>
              <w:t>Word/PDF</w:t>
            </w:r>
          </w:p>
        </w:tc>
      </w:tr>
    </w:tbl>
    <w:p w14:paraId="207F44F3" w14:textId="77777777" w:rsidR="00454F6E" w:rsidRPr="00A00D2F" w:rsidRDefault="00454F6E" w:rsidP="00C659E8">
      <w:pPr>
        <w:rPr>
          <w:rFonts w:ascii="Arial" w:hAnsi="Arial" w:cs="Arial"/>
          <w:lang w:val="en-US"/>
        </w:rPr>
      </w:pPr>
    </w:p>
    <w:p w14:paraId="207F44F4" w14:textId="77777777" w:rsidR="00C659E8" w:rsidRPr="00A00D2F" w:rsidRDefault="00C659E8" w:rsidP="00C659E8">
      <w:pPr>
        <w:pStyle w:val="Heading3"/>
      </w:pPr>
      <w:bookmarkStart w:id="655" w:name="_Toc93345553"/>
      <w:r w:rsidRPr="00A00D2F">
        <w:t>BM-</w:t>
      </w:r>
      <w:r w:rsidR="00BA7198" w:rsidRPr="00A00D2F">
        <w:t>0</w:t>
      </w:r>
      <w:r w:rsidRPr="00A00D2F">
        <w:t>63: Engineering Tolerance</w:t>
      </w:r>
      <w:bookmarkEnd w:id="655"/>
    </w:p>
    <w:p w14:paraId="207F44F5" w14:textId="77777777" w:rsidR="00C659E8" w:rsidRPr="00BC7918" w:rsidRDefault="00C659E8" w:rsidP="00C659E8">
      <w:pPr>
        <w:rPr>
          <w:rFonts w:ascii="Arial" w:hAnsi="Arial" w:cs="Arial"/>
          <w:lang w:val="en-US"/>
        </w:rPr>
      </w:pPr>
    </w:p>
    <w:p w14:paraId="207F44F6" w14:textId="77777777" w:rsidR="009A14E8" w:rsidRPr="000722C9" w:rsidRDefault="009A14E8" w:rsidP="00C659E8">
      <w:pPr>
        <w:rPr>
          <w:rFonts w:ascii="Arial" w:hAnsi="Arial" w:cs="Arial"/>
        </w:rPr>
      </w:pPr>
      <w:r w:rsidRPr="000722C9">
        <w:rPr>
          <w:rFonts w:ascii="Arial" w:hAnsi="Arial" w:cs="Arial"/>
        </w:rPr>
        <w:t>This report contains the Engineering Tolerance, which is the percentage tolerance between the Dispatch Quantity under a Dispatch Instruction and Actual Output of a Generator Unit, without accounting for frequency deviations, within which the Generator Unit is deemed to be operating in accordance with its Dispatch Instruction, and which is used in the calculation of Uninstructed Imbalances.</w:t>
      </w:r>
    </w:p>
    <w:p w14:paraId="207F44F7" w14:textId="77777777" w:rsidR="009A14E8" w:rsidRPr="00BC7918" w:rsidRDefault="009A14E8" w:rsidP="00C659E8">
      <w:pPr>
        <w:rPr>
          <w:rFonts w:ascii="Arial" w:hAnsi="Arial" w:cs="Arial"/>
        </w:rPr>
      </w:pPr>
    </w:p>
    <w:tbl>
      <w:tblPr>
        <w:tblW w:w="8756" w:type="pct"/>
        <w:tblLook w:val="04A0" w:firstRow="1" w:lastRow="0" w:firstColumn="1" w:lastColumn="0" w:noHBand="0" w:noVBand="1"/>
      </w:tblPr>
      <w:tblGrid>
        <w:gridCol w:w="3940"/>
        <w:gridCol w:w="11908"/>
      </w:tblGrid>
      <w:tr w:rsidR="009A14E8" w:rsidRPr="00A00D2F" w14:paraId="207F44FA" w14:textId="77777777" w:rsidTr="007410BD">
        <w:trPr>
          <w:trHeight w:val="300"/>
        </w:trPr>
        <w:tc>
          <w:tcPr>
            <w:tcW w:w="1243" w:type="pct"/>
            <w:noWrap/>
            <w:vAlign w:val="center"/>
          </w:tcPr>
          <w:p w14:paraId="207F44F8" w14:textId="77777777" w:rsidR="009A14E8" w:rsidRPr="00A00D2F" w:rsidRDefault="009A14E8" w:rsidP="007410BD">
            <w:pPr>
              <w:rPr>
                <w:rFonts w:ascii="Arial" w:hAnsi="Arial" w:cs="Arial"/>
                <w:i/>
                <w:sz w:val="18"/>
                <w:szCs w:val="18"/>
              </w:rPr>
            </w:pPr>
            <w:r w:rsidRPr="00A00D2F">
              <w:rPr>
                <w:rFonts w:ascii="Arial" w:hAnsi="Arial" w:cs="Arial"/>
                <w:i/>
                <w:sz w:val="18"/>
                <w:szCs w:val="18"/>
              </w:rPr>
              <w:t>I-SEM Report Reference:</w:t>
            </w:r>
          </w:p>
        </w:tc>
        <w:tc>
          <w:tcPr>
            <w:tcW w:w="3757" w:type="pct"/>
            <w:vAlign w:val="center"/>
          </w:tcPr>
          <w:p w14:paraId="207F44F9" w14:textId="77777777" w:rsidR="009A14E8" w:rsidRPr="00A00D2F" w:rsidRDefault="009A14E8" w:rsidP="007410BD">
            <w:pPr>
              <w:rPr>
                <w:rFonts w:ascii="Arial" w:hAnsi="Arial" w:cs="Arial"/>
                <w:i/>
                <w:sz w:val="18"/>
                <w:szCs w:val="18"/>
              </w:rPr>
            </w:pPr>
            <w:r w:rsidRPr="00A00D2F">
              <w:rPr>
                <w:rFonts w:ascii="Arial" w:hAnsi="Arial" w:cs="Arial"/>
                <w:i/>
                <w:sz w:val="18"/>
                <w:szCs w:val="18"/>
              </w:rPr>
              <w:t>BM-</w:t>
            </w:r>
            <w:r w:rsidR="00BA7198" w:rsidRPr="00A00D2F">
              <w:rPr>
                <w:rFonts w:ascii="Arial" w:hAnsi="Arial" w:cs="Arial"/>
                <w:i/>
                <w:sz w:val="18"/>
                <w:szCs w:val="18"/>
              </w:rPr>
              <w:t>0</w:t>
            </w:r>
            <w:r w:rsidRPr="00A00D2F">
              <w:rPr>
                <w:rFonts w:ascii="Arial" w:hAnsi="Arial" w:cs="Arial"/>
                <w:i/>
                <w:sz w:val="18"/>
                <w:szCs w:val="18"/>
              </w:rPr>
              <w:t>63</w:t>
            </w:r>
          </w:p>
        </w:tc>
      </w:tr>
      <w:tr w:rsidR="009A14E8" w:rsidRPr="00A00D2F" w14:paraId="207F4500" w14:textId="77777777" w:rsidTr="007410BD">
        <w:trPr>
          <w:trHeight w:val="300"/>
        </w:trPr>
        <w:tc>
          <w:tcPr>
            <w:tcW w:w="1243" w:type="pct"/>
            <w:noWrap/>
            <w:vAlign w:val="center"/>
            <w:hideMark/>
          </w:tcPr>
          <w:p w14:paraId="207F44FE" w14:textId="77777777" w:rsidR="009A14E8" w:rsidRPr="00A00D2F" w:rsidRDefault="009A14E8" w:rsidP="007410BD">
            <w:pPr>
              <w:rPr>
                <w:rFonts w:ascii="Arial" w:hAnsi="Arial" w:cs="Arial"/>
                <w:i/>
                <w:sz w:val="18"/>
                <w:szCs w:val="18"/>
              </w:rPr>
            </w:pPr>
            <w:r w:rsidRPr="00A00D2F">
              <w:rPr>
                <w:rFonts w:ascii="Arial" w:hAnsi="Arial" w:cs="Arial"/>
                <w:i/>
                <w:sz w:val="18"/>
                <w:szCs w:val="18"/>
              </w:rPr>
              <w:t>Audience:</w:t>
            </w:r>
          </w:p>
        </w:tc>
        <w:tc>
          <w:tcPr>
            <w:tcW w:w="3757" w:type="pct"/>
          </w:tcPr>
          <w:p w14:paraId="207F44FF" w14:textId="77777777" w:rsidR="009A14E8" w:rsidRPr="00A00D2F" w:rsidRDefault="009A14E8" w:rsidP="007410BD">
            <w:pPr>
              <w:rPr>
                <w:rFonts w:ascii="Arial" w:hAnsi="Arial" w:cs="Arial"/>
                <w:i/>
                <w:sz w:val="18"/>
                <w:szCs w:val="18"/>
              </w:rPr>
            </w:pPr>
            <w:r w:rsidRPr="00A00D2F">
              <w:rPr>
                <w:rFonts w:ascii="Arial" w:hAnsi="Arial" w:cs="Arial"/>
                <w:i/>
                <w:sz w:val="18"/>
                <w:szCs w:val="18"/>
              </w:rPr>
              <w:t>General Public</w:t>
            </w:r>
          </w:p>
        </w:tc>
      </w:tr>
      <w:tr w:rsidR="009A14E8" w:rsidRPr="00A00D2F" w14:paraId="207F4503" w14:textId="77777777" w:rsidTr="007410BD">
        <w:trPr>
          <w:trHeight w:val="300"/>
        </w:trPr>
        <w:tc>
          <w:tcPr>
            <w:tcW w:w="1243" w:type="pct"/>
            <w:noWrap/>
            <w:vAlign w:val="center"/>
            <w:hideMark/>
          </w:tcPr>
          <w:p w14:paraId="207F4501" w14:textId="77777777" w:rsidR="009A14E8" w:rsidRPr="00A00D2F" w:rsidRDefault="009A14E8" w:rsidP="007410BD">
            <w:pPr>
              <w:rPr>
                <w:rFonts w:ascii="Arial" w:hAnsi="Arial" w:cs="Arial"/>
                <w:i/>
                <w:sz w:val="18"/>
                <w:szCs w:val="18"/>
              </w:rPr>
            </w:pPr>
            <w:r w:rsidRPr="00A00D2F">
              <w:rPr>
                <w:rFonts w:ascii="Arial" w:hAnsi="Arial" w:cs="Arial"/>
                <w:i/>
                <w:sz w:val="18"/>
                <w:szCs w:val="18"/>
              </w:rPr>
              <w:t>Frequency:</w:t>
            </w:r>
          </w:p>
        </w:tc>
        <w:tc>
          <w:tcPr>
            <w:tcW w:w="3757" w:type="pct"/>
          </w:tcPr>
          <w:p w14:paraId="207F4502" w14:textId="77777777" w:rsidR="009A14E8" w:rsidRPr="00A00D2F" w:rsidRDefault="009A14E8" w:rsidP="007410BD">
            <w:pPr>
              <w:spacing w:line="360" w:lineRule="auto"/>
              <w:rPr>
                <w:rFonts w:ascii="Arial" w:hAnsi="Arial" w:cs="Arial"/>
                <w:i/>
                <w:sz w:val="18"/>
              </w:rPr>
            </w:pPr>
            <w:r w:rsidRPr="00A00D2F">
              <w:rPr>
                <w:rFonts w:ascii="Arial" w:hAnsi="Arial" w:cs="Arial"/>
                <w:sz w:val="18"/>
              </w:rPr>
              <w:t>Annually and as required</w:t>
            </w:r>
          </w:p>
        </w:tc>
      </w:tr>
      <w:tr w:rsidR="00B71FA6" w:rsidRPr="00A00D2F" w14:paraId="207F4506" w14:textId="77777777" w:rsidTr="00B71FA6">
        <w:trPr>
          <w:trHeight w:val="300"/>
        </w:trPr>
        <w:tc>
          <w:tcPr>
            <w:tcW w:w="1243" w:type="pct"/>
            <w:noWrap/>
            <w:vAlign w:val="center"/>
            <w:hideMark/>
          </w:tcPr>
          <w:p w14:paraId="207F4504" w14:textId="77777777" w:rsidR="00B71FA6" w:rsidRPr="00A00D2F" w:rsidRDefault="00B71FA6" w:rsidP="00CA4DD4">
            <w:pPr>
              <w:rPr>
                <w:rFonts w:ascii="Arial" w:hAnsi="Arial" w:cs="Arial"/>
                <w:i/>
                <w:sz w:val="18"/>
                <w:szCs w:val="18"/>
              </w:rPr>
            </w:pPr>
            <w:r w:rsidRPr="00A00D2F">
              <w:rPr>
                <w:rFonts w:ascii="Arial" w:hAnsi="Arial" w:cs="Arial"/>
                <w:i/>
                <w:sz w:val="18"/>
                <w:szCs w:val="18"/>
              </w:rPr>
              <w:t xml:space="preserve">Report Format: </w:t>
            </w:r>
          </w:p>
        </w:tc>
        <w:tc>
          <w:tcPr>
            <w:tcW w:w="3757" w:type="pct"/>
          </w:tcPr>
          <w:p w14:paraId="207F4505" w14:textId="77777777" w:rsidR="00B71FA6" w:rsidRPr="00A00D2F" w:rsidRDefault="00B71FA6" w:rsidP="00B71FA6">
            <w:pPr>
              <w:spacing w:line="360" w:lineRule="auto"/>
              <w:rPr>
                <w:rFonts w:ascii="Arial" w:hAnsi="Arial" w:cs="Arial"/>
                <w:sz w:val="18"/>
              </w:rPr>
            </w:pPr>
            <w:r w:rsidRPr="00A00D2F">
              <w:rPr>
                <w:rFonts w:ascii="Arial" w:hAnsi="Arial" w:cs="Arial"/>
                <w:sz w:val="18"/>
              </w:rPr>
              <w:t>Word/PDF</w:t>
            </w:r>
          </w:p>
        </w:tc>
      </w:tr>
    </w:tbl>
    <w:p w14:paraId="207F4507" w14:textId="77777777" w:rsidR="009A14E8" w:rsidRPr="00A00D2F" w:rsidRDefault="009A14E8" w:rsidP="00C659E8">
      <w:pPr>
        <w:rPr>
          <w:rFonts w:ascii="Arial" w:hAnsi="Arial" w:cs="Arial"/>
          <w:lang w:val="en-US"/>
        </w:rPr>
      </w:pPr>
    </w:p>
    <w:p w14:paraId="207F4508" w14:textId="77777777" w:rsidR="00C659E8" w:rsidRPr="00A00D2F" w:rsidRDefault="00C659E8" w:rsidP="00C659E8">
      <w:pPr>
        <w:pStyle w:val="Heading3"/>
      </w:pPr>
      <w:bookmarkStart w:id="656" w:name="_Toc93345554"/>
      <w:r w:rsidRPr="00A00D2F">
        <w:t>BM-</w:t>
      </w:r>
      <w:r w:rsidR="00BA7198" w:rsidRPr="00A00D2F">
        <w:t>0</w:t>
      </w:r>
      <w:r w:rsidRPr="00A00D2F">
        <w:t>64: MW Tolerance</w:t>
      </w:r>
      <w:bookmarkEnd w:id="656"/>
    </w:p>
    <w:p w14:paraId="207F4509" w14:textId="77777777" w:rsidR="00C659E8" w:rsidRPr="00BC7918" w:rsidRDefault="00C659E8" w:rsidP="00C659E8">
      <w:pPr>
        <w:rPr>
          <w:rFonts w:ascii="Arial" w:hAnsi="Arial" w:cs="Arial"/>
          <w:lang w:val="en-US"/>
        </w:rPr>
      </w:pPr>
    </w:p>
    <w:p w14:paraId="207F450A" w14:textId="5E76005B" w:rsidR="009A14E8" w:rsidRPr="000722C9" w:rsidRDefault="009A14E8" w:rsidP="00C659E8">
      <w:pPr>
        <w:rPr>
          <w:rFonts w:ascii="Arial" w:hAnsi="Arial" w:cs="Arial"/>
        </w:rPr>
      </w:pPr>
      <w:r w:rsidRPr="5B5006A0">
        <w:rPr>
          <w:rFonts w:ascii="Arial" w:hAnsi="Arial" w:cs="Arial"/>
        </w:rPr>
        <w:t xml:space="preserve">This report contains the </w:t>
      </w:r>
      <w:del w:id="657" w:author="Author">
        <w:r w:rsidRPr="5B5006A0" w:rsidDel="009A14E8">
          <w:rPr>
            <w:rFonts w:ascii="Arial" w:hAnsi="Arial" w:cs="Arial"/>
          </w:rPr>
          <w:delText xml:space="preserve"> </w:delText>
        </w:r>
      </w:del>
      <w:r w:rsidRPr="5B5006A0">
        <w:rPr>
          <w:rFonts w:ascii="Arial" w:hAnsi="Arial" w:cs="Arial"/>
        </w:rPr>
        <w:t>tolerance value in MW within which a Generator Unit is deemed to be complying with its Dispatch Instruction, before consideration of frequency response, which is used in the calculation of Uninstructed Imbalances.</w:t>
      </w:r>
    </w:p>
    <w:p w14:paraId="207F450B" w14:textId="77777777" w:rsidR="009A14E8" w:rsidRPr="00BC7918" w:rsidRDefault="009A14E8" w:rsidP="00C659E8">
      <w:pPr>
        <w:rPr>
          <w:rFonts w:ascii="Arial" w:hAnsi="Arial" w:cs="Arial"/>
        </w:rPr>
      </w:pPr>
    </w:p>
    <w:tbl>
      <w:tblPr>
        <w:tblW w:w="8756" w:type="pct"/>
        <w:tblLook w:val="04A0" w:firstRow="1" w:lastRow="0" w:firstColumn="1" w:lastColumn="0" w:noHBand="0" w:noVBand="1"/>
      </w:tblPr>
      <w:tblGrid>
        <w:gridCol w:w="3940"/>
        <w:gridCol w:w="11908"/>
      </w:tblGrid>
      <w:tr w:rsidR="009A14E8" w:rsidRPr="00A00D2F" w14:paraId="207F450E" w14:textId="77777777" w:rsidTr="007410BD">
        <w:trPr>
          <w:trHeight w:val="300"/>
        </w:trPr>
        <w:tc>
          <w:tcPr>
            <w:tcW w:w="1243" w:type="pct"/>
            <w:noWrap/>
            <w:vAlign w:val="center"/>
          </w:tcPr>
          <w:p w14:paraId="207F450C" w14:textId="77777777" w:rsidR="009A14E8" w:rsidRPr="00A00D2F" w:rsidRDefault="009A14E8" w:rsidP="007410BD">
            <w:pPr>
              <w:rPr>
                <w:rFonts w:ascii="Arial" w:hAnsi="Arial" w:cs="Arial"/>
                <w:i/>
                <w:sz w:val="18"/>
                <w:szCs w:val="18"/>
              </w:rPr>
            </w:pPr>
            <w:r w:rsidRPr="00A00D2F">
              <w:rPr>
                <w:rFonts w:ascii="Arial" w:hAnsi="Arial" w:cs="Arial"/>
                <w:i/>
                <w:sz w:val="18"/>
                <w:szCs w:val="18"/>
              </w:rPr>
              <w:t>I-SEM Report Reference:</w:t>
            </w:r>
          </w:p>
        </w:tc>
        <w:tc>
          <w:tcPr>
            <w:tcW w:w="3757" w:type="pct"/>
            <w:vAlign w:val="center"/>
          </w:tcPr>
          <w:p w14:paraId="207F450D" w14:textId="77777777" w:rsidR="009A14E8" w:rsidRPr="00A00D2F" w:rsidRDefault="009A14E8" w:rsidP="007410BD">
            <w:pPr>
              <w:rPr>
                <w:rFonts w:ascii="Arial" w:hAnsi="Arial" w:cs="Arial"/>
                <w:i/>
                <w:sz w:val="18"/>
                <w:szCs w:val="18"/>
              </w:rPr>
            </w:pPr>
            <w:r w:rsidRPr="00A00D2F">
              <w:rPr>
                <w:rFonts w:ascii="Arial" w:hAnsi="Arial" w:cs="Arial"/>
                <w:i/>
                <w:sz w:val="18"/>
                <w:szCs w:val="18"/>
              </w:rPr>
              <w:t>BM-</w:t>
            </w:r>
            <w:r w:rsidR="00BA7198" w:rsidRPr="00A00D2F">
              <w:rPr>
                <w:rFonts w:ascii="Arial" w:hAnsi="Arial" w:cs="Arial"/>
                <w:i/>
                <w:sz w:val="18"/>
                <w:szCs w:val="18"/>
              </w:rPr>
              <w:t>0</w:t>
            </w:r>
            <w:r w:rsidRPr="00A00D2F">
              <w:rPr>
                <w:rFonts w:ascii="Arial" w:hAnsi="Arial" w:cs="Arial"/>
                <w:i/>
                <w:sz w:val="18"/>
                <w:szCs w:val="18"/>
              </w:rPr>
              <w:t>64</w:t>
            </w:r>
          </w:p>
        </w:tc>
      </w:tr>
      <w:tr w:rsidR="009A14E8" w:rsidRPr="00A00D2F" w14:paraId="207F4514" w14:textId="77777777" w:rsidTr="007410BD">
        <w:trPr>
          <w:trHeight w:val="300"/>
        </w:trPr>
        <w:tc>
          <w:tcPr>
            <w:tcW w:w="1243" w:type="pct"/>
            <w:noWrap/>
            <w:vAlign w:val="center"/>
            <w:hideMark/>
          </w:tcPr>
          <w:p w14:paraId="207F4512" w14:textId="77777777" w:rsidR="009A14E8" w:rsidRPr="00A00D2F" w:rsidRDefault="009A14E8" w:rsidP="007410BD">
            <w:pPr>
              <w:rPr>
                <w:rFonts w:ascii="Arial" w:hAnsi="Arial" w:cs="Arial"/>
                <w:i/>
                <w:sz w:val="18"/>
                <w:szCs w:val="18"/>
              </w:rPr>
            </w:pPr>
            <w:r w:rsidRPr="00A00D2F">
              <w:rPr>
                <w:rFonts w:ascii="Arial" w:hAnsi="Arial" w:cs="Arial"/>
                <w:i/>
                <w:sz w:val="18"/>
                <w:szCs w:val="18"/>
              </w:rPr>
              <w:t>Audience:</w:t>
            </w:r>
          </w:p>
        </w:tc>
        <w:tc>
          <w:tcPr>
            <w:tcW w:w="3757" w:type="pct"/>
          </w:tcPr>
          <w:p w14:paraId="207F4513" w14:textId="77777777" w:rsidR="009A14E8" w:rsidRPr="00A00D2F" w:rsidRDefault="009A14E8" w:rsidP="007410BD">
            <w:pPr>
              <w:rPr>
                <w:rFonts w:ascii="Arial" w:hAnsi="Arial" w:cs="Arial"/>
                <w:i/>
                <w:sz w:val="18"/>
                <w:szCs w:val="18"/>
              </w:rPr>
            </w:pPr>
            <w:r w:rsidRPr="00A00D2F">
              <w:rPr>
                <w:rFonts w:ascii="Arial" w:hAnsi="Arial" w:cs="Arial"/>
                <w:i/>
                <w:sz w:val="18"/>
                <w:szCs w:val="18"/>
              </w:rPr>
              <w:t>General Public</w:t>
            </w:r>
          </w:p>
        </w:tc>
      </w:tr>
      <w:tr w:rsidR="009A14E8" w:rsidRPr="00A00D2F" w14:paraId="207F4517" w14:textId="77777777" w:rsidTr="007410BD">
        <w:trPr>
          <w:trHeight w:val="300"/>
        </w:trPr>
        <w:tc>
          <w:tcPr>
            <w:tcW w:w="1243" w:type="pct"/>
            <w:noWrap/>
            <w:vAlign w:val="center"/>
            <w:hideMark/>
          </w:tcPr>
          <w:p w14:paraId="207F4515" w14:textId="77777777" w:rsidR="009A14E8" w:rsidRPr="00A00D2F" w:rsidRDefault="009A14E8" w:rsidP="007410BD">
            <w:pPr>
              <w:rPr>
                <w:rFonts w:ascii="Arial" w:hAnsi="Arial" w:cs="Arial"/>
                <w:i/>
                <w:sz w:val="18"/>
                <w:szCs w:val="18"/>
              </w:rPr>
            </w:pPr>
            <w:r w:rsidRPr="00A00D2F">
              <w:rPr>
                <w:rFonts w:ascii="Arial" w:hAnsi="Arial" w:cs="Arial"/>
                <w:i/>
                <w:sz w:val="18"/>
                <w:szCs w:val="18"/>
              </w:rPr>
              <w:t>Frequency:</w:t>
            </w:r>
          </w:p>
        </w:tc>
        <w:tc>
          <w:tcPr>
            <w:tcW w:w="3757" w:type="pct"/>
          </w:tcPr>
          <w:p w14:paraId="207F4516" w14:textId="77777777" w:rsidR="009A14E8" w:rsidRPr="00A00D2F" w:rsidRDefault="009A14E8" w:rsidP="007410BD">
            <w:pPr>
              <w:spacing w:line="360" w:lineRule="auto"/>
              <w:rPr>
                <w:rFonts w:ascii="Arial" w:hAnsi="Arial" w:cs="Arial"/>
                <w:i/>
                <w:sz w:val="18"/>
              </w:rPr>
            </w:pPr>
            <w:r w:rsidRPr="00A00D2F">
              <w:rPr>
                <w:rFonts w:ascii="Arial" w:hAnsi="Arial" w:cs="Arial"/>
                <w:sz w:val="18"/>
              </w:rPr>
              <w:t>Annually and as required</w:t>
            </w:r>
          </w:p>
        </w:tc>
      </w:tr>
      <w:tr w:rsidR="00B71FA6" w:rsidRPr="00A00D2F" w14:paraId="207F451A" w14:textId="77777777" w:rsidTr="00B71FA6">
        <w:trPr>
          <w:trHeight w:val="300"/>
        </w:trPr>
        <w:tc>
          <w:tcPr>
            <w:tcW w:w="1243" w:type="pct"/>
            <w:noWrap/>
            <w:vAlign w:val="center"/>
            <w:hideMark/>
          </w:tcPr>
          <w:p w14:paraId="207F4518" w14:textId="77777777" w:rsidR="00B71FA6" w:rsidRPr="00A00D2F" w:rsidRDefault="00B71FA6" w:rsidP="00CA4DD4">
            <w:pPr>
              <w:rPr>
                <w:rFonts w:ascii="Arial" w:hAnsi="Arial" w:cs="Arial"/>
                <w:i/>
                <w:sz w:val="18"/>
                <w:szCs w:val="18"/>
              </w:rPr>
            </w:pPr>
            <w:r w:rsidRPr="00A00D2F">
              <w:rPr>
                <w:rFonts w:ascii="Arial" w:hAnsi="Arial" w:cs="Arial"/>
                <w:i/>
                <w:sz w:val="18"/>
                <w:szCs w:val="18"/>
              </w:rPr>
              <w:t xml:space="preserve">Report Format: </w:t>
            </w:r>
          </w:p>
        </w:tc>
        <w:tc>
          <w:tcPr>
            <w:tcW w:w="3757" w:type="pct"/>
          </w:tcPr>
          <w:p w14:paraId="207F4519" w14:textId="77777777" w:rsidR="00B71FA6" w:rsidRPr="00A00D2F" w:rsidRDefault="00B71FA6" w:rsidP="00B71FA6">
            <w:pPr>
              <w:spacing w:line="360" w:lineRule="auto"/>
              <w:rPr>
                <w:rFonts w:ascii="Arial" w:hAnsi="Arial" w:cs="Arial"/>
                <w:sz w:val="18"/>
              </w:rPr>
            </w:pPr>
            <w:r w:rsidRPr="00A00D2F">
              <w:rPr>
                <w:rFonts w:ascii="Arial" w:hAnsi="Arial" w:cs="Arial"/>
                <w:sz w:val="18"/>
              </w:rPr>
              <w:t>Word/PDF</w:t>
            </w:r>
          </w:p>
        </w:tc>
      </w:tr>
    </w:tbl>
    <w:p w14:paraId="207F451B" w14:textId="77777777" w:rsidR="009A14E8" w:rsidRPr="00A00D2F" w:rsidRDefault="009A14E8" w:rsidP="00C659E8">
      <w:pPr>
        <w:rPr>
          <w:rFonts w:ascii="Arial" w:hAnsi="Arial" w:cs="Arial"/>
          <w:lang w:val="en-US"/>
        </w:rPr>
      </w:pPr>
    </w:p>
    <w:p w14:paraId="207F451C" w14:textId="77777777" w:rsidR="00FA0CA2" w:rsidRPr="00A00D2F" w:rsidRDefault="00C659E8" w:rsidP="00FA0CA2">
      <w:pPr>
        <w:pStyle w:val="Heading3"/>
      </w:pPr>
      <w:bookmarkStart w:id="658" w:name="_Toc93345555"/>
      <w:r w:rsidRPr="00A00D2F">
        <w:t>BM-</w:t>
      </w:r>
      <w:r w:rsidR="00BA7198" w:rsidRPr="00A00D2F">
        <w:t>0</w:t>
      </w:r>
      <w:r w:rsidRPr="00A00D2F">
        <w:t xml:space="preserve">65: </w:t>
      </w:r>
      <w:r w:rsidR="00FA0CA2" w:rsidRPr="00A00D2F">
        <w:t>System Per Unit Regulation Factor</w:t>
      </w:r>
      <w:bookmarkEnd w:id="658"/>
    </w:p>
    <w:p w14:paraId="207F451D" w14:textId="77777777" w:rsidR="00C659E8" w:rsidRPr="00BC7918" w:rsidRDefault="00C659E8" w:rsidP="0032663B">
      <w:pPr>
        <w:rPr>
          <w:rFonts w:ascii="Arial" w:hAnsi="Arial" w:cs="Arial"/>
        </w:rPr>
      </w:pPr>
    </w:p>
    <w:p w14:paraId="207F451E" w14:textId="77777777" w:rsidR="007410BD" w:rsidRPr="000722C9" w:rsidRDefault="007410BD" w:rsidP="0032663B">
      <w:pPr>
        <w:rPr>
          <w:rFonts w:ascii="Arial" w:hAnsi="Arial" w:cs="Arial"/>
        </w:rPr>
      </w:pPr>
      <w:r w:rsidRPr="000722C9">
        <w:rPr>
          <w:rFonts w:ascii="Arial" w:hAnsi="Arial" w:cs="Arial"/>
        </w:rPr>
        <w:t>This report contains the System Per Unit Regulation Factor, which is the parameter reflecting the automatic response of a generating unit to variations in the system frequency which is used in the calculation of the Tolerance for Over Generation and the Tolerance for Under Generation used in the determination of Uninstructed Imbalance Charges.</w:t>
      </w:r>
    </w:p>
    <w:p w14:paraId="207F451F" w14:textId="77777777" w:rsidR="007410BD" w:rsidRPr="00BC7918" w:rsidRDefault="007410BD" w:rsidP="0032663B">
      <w:pPr>
        <w:rPr>
          <w:rFonts w:ascii="Arial" w:hAnsi="Arial" w:cs="Arial"/>
        </w:rPr>
      </w:pPr>
    </w:p>
    <w:tbl>
      <w:tblPr>
        <w:tblW w:w="8756" w:type="pct"/>
        <w:tblLook w:val="04A0" w:firstRow="1" w:lastRow="0" w:firstColumn="1" w:lastColumn="0" w:noHBand="0" w:noVBand="1"/>
      </w:tblPr>
      <w:tblGrid>
        <w:gridCol w:w="3940"/>
        <w:gridCol w:w="11908"/>
      </w:tblGrid>
      <w:tr w:rsidR="007410BD" w:rsidRPr="00A00D2F" w14:paraId="207F4522" w14:textId="77777777" w:rsidTr="007410BD">
        <w:trPr>
          <w:trHeight w:val="300"/>
        </w:trPr>
        <w:tc>
          <w:tcPr>
            <w:tcW w:w="1243" w:type="pct"/>
            <w:noWrap/>
            <w:vAlign w:val="center"/>
          </w:tcPr>
          <w:p w14:paraId="207F4520" w14:textId="77777777" w:rsidR="007410BD" w:rsidRPr="00A00D2F" w:rsidRDefault="007410BD" w:rsidP="007410BD">
            <w:pPr>
              <w:rPr>
                <w:rFonts w:ascii="Arial" w:hAnsi="Arial" w:cs="Arial"/>
                <w:i/>
                <w:sz w:val="18"/>
                <w:szCs w:val="18"/>
              </w:rPr>
            </w:pPr>
            <w:r w:rsidRPr="00A00D2F">
              <w:rPr>
                <w:rFonts w:ascii="Arial" w:hAnsi="Arial" w:cs="Arial"/>
                <w:i/>
                <w:sz w:val="18"/>
                <w:szCs w:val="18"/>
              </w:rPr>
              <w:t>I-SEM Report Reference:</w:t>
            </w:r>
          </w:p>
        </w:tc>
        <w:tc>
          <w:tcPr>
            <w:tcW w:w="3757" w:type="pct"/>
            <w:vAlign w:val="center"/>
          </w:tcPr>
          <w:p w14:paraId="207F4521" w14:textId="77777777" w:rsidR="007410BD" w:rsidRPr="00A00D2F" w:rsidRDefault="007410BD" w:rsidP="007410BD">
            <w:pPr>
              <w:rPr>
                <w:rFonts w:ascii="Arial" w:hAnsi="Arial" w:cs="Arial"/>
                <w:i/>
                <w:sz w:val="18"/>
                <w:szCs w:val="18"/>
              </w:rPr>
            </w:pPr>
            <w:r w:rsidRPr="00A00D2F">
              <w:rPr>
                <w:rFonts w:ascii="Arial" w:hAnsi="Arial" w:cs="Arial"/>
                <w:i/>
                <w:sz w:val="18"/>
                <w:szCs w:val="18"/>
              </w:rPr>
              <w:t>BM-</w:t>
            </w:r>
            <w:r w:rsidR="00BA7198" w:rsidRPr="00A00D2F">
              <w:rPr>
                <w:rFonts w:ascii="Arial" w:hAnsi="Arial" w:cs="Arial"/>
                <w:i/>
                <w:sz w:val="18"/>
                <w:szCs w:val="18"/>
              </w:rPr>
              <w:t>0</w:t>
            </w:r>
            <w:r w:rsidRPr="00A00D2F">
              <w:rPr>
                <w:rFonts w:ascii="Arial" w:hAnsi="Arial" w:cs="Arial"/>
                <w:i/>
                <w:sz w:val="18"/>
                <w:szCs w:val="18"/>
              </w:rPr>
              <w:t>65</w:t>
            </w:r>
          </w:p>
        </w:tc>
      </w:tr>
      <w:tr w:rsidR="007410BD" w:rsidRPr="00A00D2F" w14:paraId="207F4528" w14:textId="77777777" w:rsidTr="007410BD">
        <w:trPr>
          <w:trHeight w:val="300"/>
        </w:trPr>
        <w:tc>
          <w:tcPr>
            <w:tcW w:w="1243" w:type="pct"/>
            <w:noWrap/>
            <w:vAlign w:val="center"/>
            <w:hideMark/>
          </w:tcPr>
          <w:p w14:paraId="207F4526" w14:textId="77777777" w:rsidR="007410BD" w:rsidRPr="00A00D2F" w:rsidRDefault="007410BD" w:rsidP="007410BD">
            <w:pPr>
              <w:rPr>
                <w:rFonts w:ascii="Arial" w:hAnsi="Arial" w:cs="Arial"/>
                <w:i/>
                <w:sz w:val="18"/>
                <w:szCs w:val="18"/>
              </w:rPr>
            </w:pPr>
            <w:r w:rsidRPr="00A00D2F">
              <w:rPr>
                <w:rFonts w:ascii="Arial" w:hAnsi="Arial" w:cs="Arial"/>
                <w:i/>
                <w:sz w:val="18"/>
                <w:szCs w:val="18"/>
              </w:rPr>
              <w:t>Audience:</w:t>
            </w:r>
          </w:p>
        </w:tc>
        <w:tc>
          <w:tcPr>
            <w:tcW w:w="3757" w:type="pct"/>
          </w:tcPr>
          <w:p w14:paraId="207F4527" w14:textId="77777777" w:rsidR="007410BD" w:rsidRPr="00A00D2F" w:rsidRDefault="007410BD" w:rsidP="007410BD">
            <w:pPr>
              <w:rPr>
                <w:rFonts w:ascii="Arial" w:hAnsi="Arial" w:cs="Arial"/>
                <w:i/>
                <w:sz w:val="18"/>
                <w:szCs w:val="18"/>
              </w:rPr>
            </w:pPr>
            <w:r w:rsidRPr="00A00D2F">
              <w:rPr>
                <w:rFonts w:ascii="Arial" w:hAnsi="Arial" w:cs="Arial"/>
                <w:i/>
                <w:sz w:val="18"/>
                <w:szCs w:val="18"/>
              </w:rPr>
              <w:t>General Public</w:t>
            </w:r>
          </w:p>
        </w:tc>
      </w:tr>
      <w:tr w:rsidR="007410BD" w:rsidRPr="00A00D2F" w14:paraId="207F452B" w14:textId="77777777" w:rsidTr="007410BD">
        <w:trPr>
          <w:trHeight w:val="300"/>
        </w:trPr>
        <w:tc>
          <w:tcPr>
            <w:tcW w:w="1243" w:type="pct"/>
            <w:noWrap/>
            <w:vAlign w:val="center"/>
            <w:hideMark/>
          </w:tcPr>
          <w:p w14:paraId="207F4529" w14:textId="77777777" w:rsidR="007410BD" w:rsidRPr="00A00D2F" w:rsidRDefault="007410BD" w:rsidP="007410BD">
            <w:pPr>
              <w:rPr>
                <w:rFonts w:ascii="Arial" w:hAnsi="Arial" w:cs="Arial"/>
                <w:i/>
                <w:sz w:val="18"/>
                <w:szCs w:val="18"/>
              </w:rPr>
            </w:pPr>
            <w:r w:rsidRPr="00A00D2F">
              <w:rPr>
                <w:rFonts w:ascii="Arial" w:hAnsi="Arial" w:cs="Arial"/>
                <w:i/>
                <w:sz w:val="18"/>
                <w:szCs w:val="18"/>
              </w:rPr>
              <w:t>Frequency:</w:t>
            </w:r>
          </w:p>
        </w:tc>
        <w:tc>
          <w:tcPr>
            <w:tcW w:w="3757" w:type="pct"/>
          </w:tcPr>
          <w:p w14:paraId="207F452A" w14:textId="77777777" w:rsidR="007410BD" w:rsidRPr="00A00D2F" w:rsidRDefault="007410BD" w:rsidP="007410BD">
            <w:pPr>
              <w:spacing w:line="360" w:lineRule="auto"/>
              <w:rPr>
                <w:rFonts w:ascii="Arial" w:hAnsi="Arial" w:cs="Arial"/>
                <w:i/>
                <w:sz w:val="18"/>
              </w:rPr>
            </w:pPr>
            <w:r w:rsidRPr="00A00D2F">
              <w:rPr>
                <w:rFonts w:ascii="Arial" w:hAnsi="Arial" w:cs="Arial"/>
                <w:sz w:val="18"/>
              </w:rPr>
              <w:t>Annually and as required</w:t>
            </w:r>
          </w:p>
        </w:tc>
      </w:tr>
      <w:tr w:rsidR="00B71FA6" w:rsidRPr="00A00D2F" w14:paraId="207F452E" w14:textId="77777777" w:rsidTr="00B71FA6">
        <w:trPr>
          <w:trHeight w:val="300"/>
        </w:trPr>
        <w:tc>
          <w:tcPr>
            <w:tcW w:w="1243" w:type="pct"/>
            <w:noWrap/>
            <w:vAlign w:val="center"/>
            <w:hideMark/>
          </w:tcPr>
          <w:p w14:paraId="207F452C" w14:textId="77777777" w:rsidR="00B71FA6" w:rsidRPr="00A00D2F" w:rsidRDefault="00B71FA6" w:rsidP="00CA4DD4">
            <w:pPr>
              <w:rPr>
                <w:rFonts w:ascii="Arial" w:hAnsi="Arial" w:cs="Arial"/>
                <w:i/>
                <w:sz w:val="18"/>
                <w:szCs w:val="18"/>
              </w:rPr>
            </w:pPr>
            <w:r w:rsidRPr="00A00D2F">
              <w:rPr>
                <w:rFonts w:ascii="Arial" w:hAnsi="Arial" w:cs="Arial"/>
                <w:i/>
                <w:sz w:val="18"/>
                <w:szCs w:val="18"/>
              </w:rPr>
              <w:t xml:space="preserve">Report Format: </w:t>
            </w:r>
          </w:p>
        </w:tc>
        <w:tc>
          <w:tcPr>
            <w:tcW w:w="3757" w:type="pct"/>
          </w:tcPr>
          <w:p w14:paraId="207F452D" w14:textId="77777777" w:rsidR="00B71FA6" w:rsidRPr="00A00D2F" w:rsidRDefault="00B71FA6" w:rsidP="00B71FA6">
            <w:pPr>
              <w:spacing w:line="360" w:lineRule="auto"/>
              <w:rPr>
                <w:rFonts w:ascii="Arial" w:hAnsi="Arial" w:cs="Arial"/>
                <w:sz w:val="18"/>
              </w:rPr>
            </w:pPr>
            <w:r w:rsidRPr="00A00D2F">
              <w:rPr>
                <w:rFonts w:ascii="Arial" w:hAnsi="Arial" w:cs="Arial"/>
                <w:sz w:val="18"/>
              </w:rPr>
              <w:t>Word/PDF</w:t>
            </w:r>
          </w:p>
        </w:tc>
      </w:tr>
    </w:tbl>
    <w:p w14:paraId="207F452F" w14:textId="77777777" w:rsidR="007410BD" w:rsidRPr="00A00D2F" w:rsidRDefault="007410BD" w:rsidP="0032663B">
      <w:pPr>
        <w:rPr>
          <w:rFonts w:ascii="Arial" w:hAnsi="Arial" w:cs="Arial"/>
        </w:rPr>
      </w:pPr>
    </w:p>
    <w:p w14:paraId="207F4530" w14:textId="77777777" w:rsidR="0032663B" w:rsidRPr="00A00D2F" w:rsidRDefault="0032663B" w:rsidP="00FA7460">
      <w:pPr>
        <w:pStyle w:val="Heading3"/>
      </w:pPr>
      <w:bookmarkStart w:id="659" w:name="_Toc451867830"/>
      <w:bookmarkStart w:id="660" w:name="_Toc481070103"/>
      <w:bookmarkStart w:id="661" w:name="_Toc93345556"/>
      <w:r w:rsidRPr="00A00D2F">
        <w:t>BM-</w:t>
      </w:r>
      <w:r w:rsidR="00BA7198" w:rsidRPr="00A00D2F">
        <w:t>0</w:t>
      </w:r>
      <w:r w:rsidRPr="00A00D2F">
        <w:t>66: DOG/PUG/TOLOG/TOLUG for Over/Under Generation</w:t>
      </w:r>
      <w:bookmarkEnd w:id="659"/>
      <w:bookmarkEnd w:id="660"/>
      <w:bookmarkEnd w:id="661"/>
    </w:p>
    <w:p w14:paraId="207F4531" w14:textId="77777777" w:rsidR="0032663B" w:rsidRPr="00BC7918" w:rsidRDefault="0032663B" w:rsidP="0032663B">
      <w:pPr>
        <w:rPr>
          <w:rFonts w:ascii="Arial" w:hAnsi="Arial" w:cs="Arial"/>
        </w:rPr>
      </w:pPr>
    </w:p>
    <w:p w14:paraId="207F4532" w14:textId="431E9A5E" w:rsidR="0032663B" w:rsidRPr="000722C9" w:rsidRDefault="0032663B" w:rsidP="0032663B">
      <w:pPr>
        <w:rPr>
          <w:rFonts w:ascii="Arial" w:hAnsi="Arial" w:cs="Arial"/>
        </w:rPr>
      </w:pPr>
      <w:r w:rsidRPr="5B5006A0">
        <w:rPr>
          <w:rFonts w:ascii="Arial" w:hAnsi="Arial" w:cs="Arial"/>
        </w:rPr>
        <w:t xml:space="preserve">Refer to section </w:t>
      </w:r>
      <w:r w:rsidR="008A3C23" w:rsidRPr="5B5006A0">
        <w:rPr>
          <w:rFonts w:ascii="Arial" w:hAnsi="Arial" w:cs="Arial"/>
        </w:rPr>
        <w:t xml:space="preserve">8.3.19 </w:t>
      </w:r>
      <w:del w:id="662" w:author="Author">
        <w:r w:rsidRPr="5B5006A0" w:rsidDel="00846749">
          <w:rPr>
            <w:rFonts w:ascii="Arial" w:hAnsi="Arial" w:cs="Arial"/>
          </w:rPr>
          <w:delText xml:space="preserve"> </w:delText>
        </w:r>
      </w:del>
      <w:r w:rsidR="00846749" w:rsidRPr="5B5006A0">
        <w:rPr>
          <w:rFonts w:ascii="Arial" w:hAnsi="Arial" w:cs="Arial"/>
        </w:rPr>
        <w:t>BM-103</w:t>
      </w:r>
      <w:r w:rsidRPr="5B5006A0">
        <w:rPr>
          <w:rFonts w:ascii="Arial" w:hAnsi="Arial" w:cs="Arial"/>
        </w:rPr>
        <w:t xml:space="preserve"> Energy Market Financial Publication – Indicative</w:t>
      </w:r>
    </w:p>
    <w:p w14:paraId="207F4533" w14:textId="77777777" w:rsidR="0032663B" w:rsidRPr="00BC7918" w:rsidRDefault="0032663B" w:rsidP="0032663B">
      <w:pPr>
        <w:rPr>
          <w:rFonts w:ascii="Arial" w:hAnsi="Arial" w:cs="Arial"/>
        </w:rPr>
      </w:pPr>
    </w:p>
    <w:tbl>
      <w:tblPr>
        <w:tblW w:w="5000" w:type="pct"/>
        <w:tblLayout w:type="fixed"/>
        <w:tblLook w:val="04A0" w:firstRow="1" w:lastRow="0" w:firstColumn="1" w:lastColumn="0" w:noHBand="0" w:noVBand="1"/>
      </w:tblPr>
      <w:tblGrid>
        <w:gridCol w:w="2480"/>
        <w:gridCol w:w="6570"/>
      </w:tblGrid>
      <w:tr w:rsidR="0032663B" w:rsidRPr="00A00D2F" w14:paraId="207F4536" w14:textId="77777777" w:rsidTr="00211156">
        <w:trPr>
          <w:trHeight w:val="300"/>
        </w:trPr>
        <w:tc>
          <w:tcPr>
            <w:tcW w:w="1370" w:type="pct"/>
            <w:noWrap/>
            <w:vAlign w:val="center"/>
          </w:tcPr>
          <w:p w14:paraId="207F4534" w14:textId="77777777" w:rsidR="0032663B" w:rsidRPr="00A00D2F" w:rsidRDefault="0032663B" w:rsidP="00211156">
            <w:pPr>
              <w:rPr>
                <w:rFonts w:ascii="Arial" w:hAnsi="Arial" w:cs="Arial"/>
                <w:i/>
                <w:sz w:val="18"/>
                <w:szCs w:val="18"/>
              </w:rPr>
            </w:pPr>
            <w:r w:rsidRPr="00A00D2F">
              <w:rPr>
                <w:rFonts w:ascii="Arial" w:hAnsi="Arial" w:cs="Arial"/>
                <w:i/>
                <w:sz w:val="18"/>
                <w:szCs w:val="18"/>
              </w:rPr>
              <w:t>I-SEM Report Reference:</w:t>
            </w:r>
          </w:p>
        </w:tc>
        <w:tc>
          <w:tcPr>
            <w:tcW w:w="3630" w:type="pct"/>
            <w:noWrap/>
            <w:vAlign w:val="center"/>
          </w:tcPr>
          <w:p w14:paraId="207F4535" w14:textId="77777777" w:rsidR="0032663B" w:rsidRPr="00A00D2F" w:rsidRDefault="00BA7198" w:rsidP="00211156">
            <w:pPr>
              <w:rPr>
                <w:rFonts w:ascii="Arial" w:hAnsi="Arial" w:cs="Arial"/>
                <w:i/>
                <w:sz w:val="18"/>
                <w:szCs w:val="18"/>
              </w:rPr>
            </w:pPr>
            <w:r w:rsidRPr="00A00D2F">
              <w:rPr>
                <w:rFonts w:ascii="Arial" w:hAnsi="Arial" w:cs="Arial"/>
                <w:i/>
                <w:sz w:val="18"/>
                <w:szCs w:val="18"/>
              </w:rPr>
              <w:t>BM-066</w:t>
            </w:r>
          </w:p>
        </w:tc>
      </w:tr>
      <w:tr w:rsidR="0032663B" w:rsidRPr="00A00D2F" w14:paraId="207F453F" w14:textId="77777777" w:rsidTr="00211156">
        <w:trPr>
          <w:trHeight w:val="300"/>
        </w:trPr>
        <w:tc>
          <w:tcPr>
            <w:tcW w:w="1370" w:type="pct"/>
            <w:noWrap/>
            <w:vAlign w:val="center"/>
          </w:tcPr>
          <w:p w14:paraId="207F453D" w14:textId="77777777" w:rsidR="0032663B" w:rsidRPr="00A00D2F" w:rsidRDefault="0032663B" w:rsidP="00211156">
            <w:pPr>
              <w:rPr>
                <w:rFonts w:ascii="Arial" w:hAnsi="Arial" w:cs="Arial"/>
                <w:i/>
                <w:sz w:val="18"/>
                <w:szCs w:val="18"/>
              </w:rPr>
            </w:pPr>
            <w:r w:rsidRPr="00A00D2F">
              <w:rPr>
                <w:rFonts w:ascii="Arial" w:hAnsi="Arial" w:cs="Arial"/>
                <w:i/>
                <w:sz w:val="18"/>
                <w:szCs w:val="18"/>
              </w:rPr>
              <w:t>Data Source</w:t>
            </w:r>
          </w:p>
        </w:tc>
        <w:tc>
          <w:tcPr>
            <w:tcW w:w="3630" w:type="pct"/>
            <w:noWrap/>
          </w:tcPr>
          <w:p w14:paraId="207F453E" w14:textId="77777777" w:rsidR="0032663B" w:rsidRPr="00A00D2F" w:rsidRDefault="0032663B" w:rsidP="00211156">
            <w:pPr>
              <w:rPr>
                <w:rFonts w:ascii="Arial" w:hAnsi="Arial" w:cs="Arial"/>
                <w:i/>
                <w:sz w:val="18"/>
                <w:szCs w:val="18"/>
              </w:rPr>
            </w:pPr>
            <w:r w:rsidRPr="00A00D2F">
              <w:rPr>
                <w:rFonts w:ascii="Arial" w:hAnsi="Arial" w:cs="Arial"/>
                <w:i/>
                <w:sz w:val="18"/>
                <w:szCs w:val="18"/>
              </w:rPr>
              <w:t>CSB Settlement System</w:t>
            </w:r>
          </w:p>
        </w:tc>
      </w:tr>
      <w:tr w:rsidR="0032663B" w:rsidRPr="00A00D2F" w14:paraId="207F4542" w14:textId="77777777" w:rsidTr="00211156">
        <w:trPr>
          <w:trHeight w:val="300"/>
        </w:trPr>
        <w:tc>
          <w:tcPr>
            <w:tcW w:w="1370" w:type="pct"/>
            <w:noWrap/>
            <w:vAlign w:val="center"/>
            <w:hideMark/>
          </w:tcPr>
          <w:p w14:paraId="207F4540" w14:textId="77777777" w:rsidR="0032663B" w:rsidRPr="00A00D2F" w:rsidRDefault="0032663B" w:rsidP="00211156">
            <w:pPr>
              <w:rPr>
                <w:rFonts w:ascii="Arial" w:hAnsi="Arial" w:cs="Arial"/>
                <w:i/>
                <w:sz w:val="18"/>
                <w:szCs w:val="18"/>
              </w:rPr>
            </w:pPr>
            <w:r w:rsidRPr="00A00D2F">
              <w:rPr>
                <w:rFonts w:ascii="Arial" w:hAnsi="Arial" w:cs="Arial"/>
                <w:i/>
                <w:sz w:val="18"/>
                <w:szCs w:val="18"/>
              </w:rPr>
              <w:t>Periodicity:</w:t>
            </w:r>
          </w:p>
        </w:tc>
        <w:tc>
          <w:tcPr>
            <w:tcW w:w="3630" w:type="pct"/>
            <w:noWrap/>
            <w:hideMark/>
          </w:tcPr>
          <w:p w14:paraId="207F4541" w14:textId="77777777" w:rsidR="0032663B" w:rsidRPr="00A00D2F" w:rsidRDefault="0032663B" w:rsidP="00211156">
            <w:pPr>
              <w:rPr>
                <w:rFonts w:ascii="Arial" w:hAnsi="Arial" w:cs="Arial"/>
                <w:i/>
                <w:sz w:val="18"/>
                <w:szCs w:val="18"/>
              </w:rPr>
            </w:pPr>
            <w:r w:rsidRPr="00A00D2F">
              <w:rPr>
                <w:rFonts w:ascii="Arial" w:hAnsi="Arial" w:cs="Arial"/>
                <w:i/>
                <w:sz w:val="18"/>
                <w:szCs w:val="18"/>
              </w:rPr>
              <w:t>Daily</w:t>
            </w:r>
          </w:p>
        </w:tc>
      </w:tr>
      <w:tr w:rsidR="0032663B" w:rsidRPr="00A00D2F" w14:paraId="207F4545" w14:textId="77777777" w:rsidTr="00CB4210">
        <w:trPr>
          <w:trHeight w:val="300"/>
        </w:trPr>
        <w:tc>
          <w:tcPr>
            <w:tcW w:w="1370" w:type="pct"/>
            <w:noWrap/>
            <w:vAlign w:val="center"/>
          </w:tcPr>
          <w:p w14:paraId="207F4543" w14:textId="6FF88FA1" w:rsidR="0032663B" w:rsidRPr="00A00D2F" w:rsidRDefault="0032663B" w:rsidP="00211156">
            <w:pPr>
              <w:rPr>
                <w:rFonts w:ascii="Arial" w:hAnsi="Arial" w:cs="Arial"/>
                <w:i/>
                <w:sz w:val="18"/>
                <w:szCs w:val="18"/>
              </w:rPr>
            </w:pPr>
          </w:p>
        </w:tc>
        <w:tc>
          <w:tcPr>
            <w:tcW w:w="3630" w:type="pct"/>
            <w:noWrap/>
          </w:tcPr>
          <w:p w14:paraId="207F4544" w14:textId="2DAAF4E6" w:rsidR="0032663B" w:rsidRPr="00A00D2F" w:rsidRDefault="0032663B" w:rsidP="00211156">
            <w:pPr>
              <w:rPr>
                <w:rFonts w:ascii="Arial" w:hAnsi="Arial" w:cs="Arial"/>
                <w:i/>
                <w:sz w:val="18"/>
                <w:szCs w:val="18"/>
              </w:rPr>
            </w:pPr>
          </w:p>
        </w:tc>
      </w:tr>
      <w:tr w:rsidR="0032663B" w:rsidRPr="00A00D2F" w14:paraId="207F4548" w14:textId="77777777" w:rsidTr="00211156">
        <w:trPr>
          <w:trHeight w:val="300"/>
        </w:trPr>
        <w:tc>
          <w:tcPr>
            <w:tcW w:w="1370" w:type="pct"/>
            <w:noWrap/>
            <w:vAlign w:val="center"/>
            <w:hideMark/>
          </w:tcPr>
          <w:p w14:paraId="207F4546" w14:textId="77777777" w:rsidR="0032663B" w:rsidRPr="00A00D2F" w:rsidRDefault="0032663B" w:rsidP="00211156">
            <w:pPr>
              <w:rPr>
                <w:rFonts w:ascii="Arial" w:hAnsi="Arial" w:cs="Arial"/>
                <w:i/>
                <w:sz w:val="18"/>
                <w:szCs w:val="18"/>
              </w:rPr>
            </w:pPr>
            <w:r w:rsidRPr="00A00D2F">
              <w:rPr>
                <w:rFonts w:ascii="Arial" w:hAnsi="Arial" w:cs="Arial"/>
                <w:i/>
                <w:sz w:val="18"/>
                <w:szCs w:val="18"/>
              </w:rPr>
              <w:t>File Names:</w:t>
            </w:r>
          </w:p>
        </w:tc>
        <w:tc>
          <w:tcPr>
            <w:tcW w:w="3630" w:type="pct"/>
            <w:noWrap/>
            <w:hideMark/>
          </w:tcPr>
          <w:p w14:paraId="207F4547" w14:textId="19B3AEC9" w:rsidR="0032663B" w:rsidRPr="00A00D2F" w:rsidRDefault="00163612" w:rsidP="00211156">
            <w:pPr>
              <w:rPr>
                <w:rFonts w:ascii="Arial" w:hAnsi="Arial" w:cs="Arial"/>
                <w:i/>
                <w:sz w:val="18"/>
                <w:szCs w:val="18"/>
              </w:rPr>
            </w:pPr>
            <w:r w:rsidRPr="00A00D2F">
              <w:rPr>
                <w:rFonts w:ascii="Arial" w:hAnsi="Arial" w:cs="Arial"/>
                <w:i/>
                <w:sz w:val="18"/>
                <w:szCs w:val="18"/>
              </w:rPr>
              <w:t>GP</w:t>
            </w:r>
            <w:r w:rsidR="0032663B" w:rsidRPr="00A00D2F">
              <w:rPr>
                <w:rFonts w:ascii="Arial" w:hAnsi="Arial" w:cs="Arial"/>
                <w:i/>
                <w:sz w:val="18"/>
                <w:szCs w:val="18"/>
              </w:rPr>
              <w:t>_</w:t>
            </w:r>
            <w:r w:rsidRPr="00A00D2F">
              <w:rPr>
                <w:rFonts w:ascii="Arial" w:hAnsi="Arial" w:cs="Arial"/>
                <w:i/>
                <w:sz w:val="18"/>
                <w:szCs w:val="18"/>
              </w:rPr>
              <w:t>GP</w:t>
            </w:r>
            <w:r w:rsidR="0032663B" w:rsidRPr="00A00D2F">
              <w:rPr>
                <w:rFonts w:ascii="Arial" w:hAnsi="Arial" w:cs="Arial"/>
                <w:i/>
                <w:sz w:val="18"/>
                <w:szCs w:val="18"/>
              </w:rPr>
              <w:t>_ALL_&lt;SettlementDay&gt;_&lt;PublicationDay&gt;_&lt;Market&gt;_&lt;RunType&gt;_&lt;Timestamp&gt;</w:t>
            </w:r>
          </w:p>
        </w:tc>
      </w:tr>
      <w:tr w:rsidR="0032663B" w:rsidRPr="00A00D2F" w14:paraId="207F454B" w14:textId="77777777" w:rsidTr="00211156">
        <w:trPr>
          <w:trHeight w:val="300"/>
        </w:trPr>
        <w:tc>
          <w:tcPr>
            <w:tcW w:w="1370" w:type="pct"/>
            <w:noWrap/>
            <w:vAlign w:val="center"/>
            <w:hideMark/>
          </w:tcPr>
          <w:p w14:paraId="207F4549" w14:textId="77777777" w:rsidR="0032663B" w:rsidRPr="00A00D2F" w:rsidRDefault="0032663B" w:rsidP="00211156">
            <w:pPr>
              <w:rPr>
                <w:rFonts w:ascii="Arial" w:hAnsi="Arial" w:cs="Arial"/>
                <w:i/>
                <w:sz w:val="18"/>
                <w:szCs w:val="18"/>
              </w:rPr>
            </w:pPr>
            <w:r w:rsidRPr="00A00D2F">
              <w:rPr>
                <w:rFonts w:ascii="Arial" w:hAnsi="Arial" w:cs="Arial"/>
                <w:i/>
                <w:sz w:val="18"/>
                <w:szCs w:val="18"/>
              </w:rPr>
              <w:t xml:space="preserve">Report Title: </w:t>
            </w:r>
          </w:p>
        </w:tc>
        <w:tc>
          <w:tcPr>
            <w:tcW w:w="3630" w:type="pct"/>
            <w:noWrap/>
            <w:hideMark/>
          </w:tcPr>
          <w:p w14:paraId="207F454A" w14:textId="77777777" w:rsidR="0032663B" w:rsidRPr="00A00D2F" w:rsidRDefault="0032663B" w:rsidP="00211156">
            <w:pPr>
              <w:rPr>
                <w:rFonts w:ascii="Arial" w:hAnsi="Arial" w:cs="Arial"/>
                <w:i/>
                <w:sz w:val="18"/>
                <w:szCs w:val="18"/>
              </w:rPr>
            </w:pPr>
            <w:r w:rsidRPr="00A00D2F">
              <w:rPr>
                <w:rFonts w:ascii="Arial" w:hAnsi="Arial" w:cs="Arial"/>
                <w:i/>
                <w:sz w:val="18"/>
                <w:szCs w:val="18"/>
              </w:rPr>
              <w:t>DOG/PUG/TOLOG/TOLUG for Over/Under Generation</w:t>
            </w:r>
          </w:p>
        </w:tc>
      </w:tr>
      <w:tr w:rsidR="0032663B" w:rsidRPr="00A00D2F" w14:paraId="207F454E" w14:textId="77777777" w:rsidTr="00211156">
        <w:trPr>
          <w:trHeight w:val="300"/>
        </w:trPr>
        <w:tc>
          <w:tcPr>
            <w:tcW w:w="1370" w:type="pct"/>
            <w:noWrap/>
            <w:vAlign w:val="center"/>
            <w:hideMark/>
          </w:tcPr>
          <w:p w14:paraId="207F454C" w14:textId="77777777" w:rsidR="0032663B" w:rsidRPr="00A00D2F" w:rsidRDefault="0032663B" w:rsidP="00211156">
            <w:pPr>
              <w:rPr>
                <w:rFonts w:ascii="Arial" w:hAnsi="Arial" w:cs="Arial"/>
                <w:i/>
                <w:sz w:val="18"/>
                <w:szCs w:val="18"/>
              </w:rPr>
            </w:pPr>
            <w:r w:rsidRPr="00A00D2F">
              <w:rPr>
                <w:rFonts w:ascii="Arial" w:hAnsi="Arial" w:cs="Arial"/>
                <w:i/>
                <w:sz w:val="18"/>
                <w:szCs w:val="18"/>
              </w:rPr>
              <w:t>Audience:</w:t>
            </w:r>
          </w:p>
        </w:tc>
        <w:tc>
          <w:tcPr>
            <w:tcW w:w="3630" w:type="pct"/>
            <w:noWrap/>
            <w:hideMark/>
          </w:tcPr>
          <w:p w14:paraId="207F454D" w14:textId="77777777" w:rsidR="0032663B" w:rsidRPr="00A00D2F" w:rsidRDefault="0032663B" w:rsidP="00211156">
            <w:pPr>
              <w:rPr>
                <w:rFonts w:ascii="Arial" w:hAnsi="Arial" w:cs="Arial"/>
                <w:i/>
                <w:sz w:val="18"/>
                <w:szCs w:val="18"/>
              </w:rPr>
            </w:pPr>
            <w:r w:rsidRPr="00A00D2F">
              <w:rPr>
                <w:rFonts w:ascii="Arial" w:hAnsi="Arial" w:cs="Arial"/>
                <w:i/>
                <w:sz w:val="18"/>
                <w:szCs w:val="18"/>
              </w:rPr>
              <w:t>General Public</w:t>
            </w:r>
          </w:p>
        </w:tc>
      </w:tr>
      <w:tr w:rsidR="0032663B" w:rsidRPr="00A00D2F" w14:paraId="207F4551" w14:textId="77777777" w:rsidTr="00211156">
        <w:trPr>
          <w:trHeight w:val="300"/>
        </w:trPr>
        <w:tc>
          <w:tcPr>
            <w:tcW w:w="1370" w:type="pct"/>
            <w:noWrap/>
            <w:vAlign w:val="center"/>
            <w:hideMark/>
          </w:tcPr>
          <w:p w14:paraId="207F454F" w14:textId="77777777" w:rsidR="0032663B" w:rsidRPr="00A00D2F" w:rsidRDefault="0032663B" w:rsidP="00211156">
            <w:pPr>
              <w:rPr>
                <w:rFonts w:ascii="Arial" w:hAnsi="Arial" w:cs="Arial"/>
                <w:i/>
                <w:sz w:val="18"/>
                <w:szCs w:val="18"/>
              </w:rPr>
            </w:pPr>
            <w:r w:rsidRPr="00A00D2F">
              <w:rPr>
                <w:rFonts w:ascii="Arial" w:hAnsi="Arial" w:cs="Arial"/>
                <w:i/>
                <w:sz w:val="18"/>
                <w:szCs w:val="18"/>
              </w:rPr>
              <w:t>Resolution:</w:t>
            </w:r>
          </w:p>
        </w:tc>
        <w:tc>
          <w:tcPr>
            <w:tcW w:w="3630" w:type="pct"/>
            <w:noWrap/>
            <w:hideMark/>
          </w:tcPr>
          <w:p w14:paraId="207F4550" w14:textId="77777777" w:rsidR="0032663B" w:rsidRPr="00A00D2F" w:rsidRDefault="0032663B" w:rsidP="00211156">
            <w:pPr>
              <w:rPr>
                <w:rFonts w:ascii="Arial" w:hAnsi="Arial" w:cs="Arial"/>
                <w:i/>
                <w:sz w:val="18"/>
                <w:szCs w:val="18"/>
              </w:rPr>
            </w:pPr>
            <w:r w:rsidRPr="00A00D2F">
              <w:rPr>
                <w:rFonts w:ascii="Arial" w:hAnsi="Arial" w:cs="Arial"/>
                <w:i/>
                <w:sz w:val="18"/>
                <w:szCs w:val="18"/>
              </w:rPr>
              <w:t xml:space="preserve">Imbalance Settlement Period </w:t>
            </w:r>
          </w:p>
        </w:tc>
      </w:tr>
      <w:tr w:rsidR="0032663B" w:rsidRPr="00A00D2F" w14:paraId="207F4554" w14:textId="77777777" w:rsidTr="00211156">
        <w:trPr>
          <w:trHeight w:val="300"/>
        </w:trPr>
        <w:tc>
          <w:tcPr>
            <w:tcW w:w="1370" w:type="pct"/>
            <w:noWrap/>
            <w:vAlign w:val="center"/>
            <w:hideMark/>
          </w:tcPr>
          <w:p w14:paraId="207F4552" w14:textId="77777777" w:rsidR="0032663B" w:rsidRPr="00A00D2F" w:rsidRDefault="0032663B" w:rsidP="00211156">
            <w:pPr>
              <w:rPr>
                <w:rFonts w:ascii="Arial" w:hAnsi="Arial" w:cs="Arial"/>
                <w:i/>
                <w:sz w:val="18"/>
                <w:szCs w:val="18"/>
              </w:rPr>
            </w:pPr>
            <w:r w:rsidRPr="00A00D2F">
              <w:rPr>
                <w:rFonts w:ascii="Arial" w:hAnsi="Arial" w:cs="Arial"/>
                <w:i/>
                <w:sz w:val="18"/>
                <w:szCs w:val="18"/>
              </w:rPr>
              <w:t xml:space="preserve">Time Span: </w:t>
            </w:r>
          </w:p>
        </w:tc>
        <w:tc>
          <w:tcPr>
            <w:tcW w:w="3630" w:type="pct"/>
            <w:noWrap/>
            <w:hideMark/>
          </w:tcPr>
          <w:p w14:paraId="207F4553" w14:textId="77777777" w:rsidR="0032663B" w:rsidRPr="00A00D2F" w:rsidRDefault="0032663B" w:rsidP="00211156">
            <w:pPr>
              <w:rPr>
                <w:rFonts w:ascii="Arial" w:hAnsi="Arial" w:cs="Arial"/>
                <w:i/>
                <w:sz w:val="18"/>
                <w:szCs w:val="18"/>
              </w:rPr>
            </w:pPr>
            <w:r w:rsidRPr="00A00D2F">
              <w:rPr>
                <w:rFonts w:ascii="Arial" w:hAnsi="Arial" w:cs="Arial"/>
                <w:i/>
                <w:sz w:val="18"/>
                <w:szCs w:val="18"/>
              </w:rPr>
              <w:t>Market Volume and Settlement by Settlement Period</w:t>
            </w:r>
          </w:p>
        </w:tc>
      </w:tr>
      <w:tr w:rsidR="0032663B" w:rsidRPr="00A00D2F" w14:paraId="207F4557" w14:textId="77777777" w:rsidTr="00211156">
        <w:trPr>
          <w:trHeight w:val="300"/>
        </w:trPr>
        <w:tc>
          <w:tcPr>
            <w:tcW w:w="1370" w:type="pct"/>
            <w:noWrap/>
            <w:vAlign w:val="center"/>
            <w:hideMark/>
          </w:tcPr>
          <w:p w14:paraId="207F4555" w14:textId="77777777" w:rsidR="0032663B" w:rsidRPr="00A00D2F" w:rsidRDefault="0032663B" w:rsidP="00211156">
            <w:pPr>
              <w:rPr>
                <w:rFonts w:ascii="Arial" w:hAnsi="Arial" w:cs="Arial"/>
                <w:i/>
                <w:sz w:val="18"/>
                <w:szCs w:val="18"/>
              </w:rPr>
            </w:pPr>
            <w:r w:rsidRPr="00A00D2F">
              <w:rPr>
                <w:rFonts w:ascii="Arial" w:hAnsi="Arial" w:cs="Arial"/>
                <w:i/>
                <w:sz w:val="18"/>
                <w:szCs w:val="18"/>
              </w:rPr>
              <w:t>Frequency:</w:t>
            </w:r>
          </w:p>
        </w:tc>
        <w:tc>
          <w:tcPr>
            <w:tcW w:w="3630" w:type="pct"/>
            <w:noWrap/>
            <w:hideMark/>
          </w:tcPr>
          <w:p w14:paraId="207F4556" w14:textId="77777777" w:rsidR="0032663B" w:rsidRPr="00A00D2F" w:rsidRDefault="0032663B" w:rsidP="00211156">
            <w:pPr>
              <w:rPr>
                <w:rFonts w:ascii="Arial" w:hAnsi="Arial" w:cs="Arial"/>
                <w:i/>
                <w:sz w:val="18"/>
                <w:szCs w:val="18"/>
              </w:rPr>
            </w:pPr>
            <w:r w:rsidRPr="00A00D2F">
              <w:rPr>
                <w:rFonts w:ascii="Arial" w:hAnsi="Arial" w:cs="Arial"/>
                <w:i/>
                <w:sz w:val="18"/>
                <w:szCs w:val="18"/>
              </w:rPr>
              <w:t>Settlement Day</w:t>
            </w:r>
          </w:p>
        </w:tc>
      </w:tr>
      <w:tr w:rsidR="0032663B" w:rsidRPr="00A00D2F" w14:paraId="207F455A" w14:textId="77777777" w:rsidTr="00211156">
        <w:trPr>
          <w:trHeight w:val="300"/>
        </w:trPr>
        <w:tc>
          <w:tcPr>
            <w:tcW w:w="1370" w:type="pct"/>
            <w:noWrap/>
            <w:vAlign w:val="center"/>
            <w:hideMark/>
          </w:tcPr>
          <w:p w14:paraId="207F4558" w14:textId="77777777" w:rsidR="0032663B" w:rsidRPr="00A00D2F" w:rsidRDefault="0032663B" w:rsidP="00211156">
            <w:pPr>
              <w:rPr>
                <w:rFonts w:ascii="Arial" w:hAnsi="Arial" w:cs="Arial"/>
                <w:i/>
                <w:sz w:val="18"/>
                <w:szCs w:val="18"/>
              </w:rPr>
            </w:pPr>
            <w:r w:rsidRPr="00A00D2F">
              <w:rPr>
                <w:rFonts w:ascii="Arial" w:hAnsi="Arial" w:cs="Arial"/>
                <w:i/>
                <w:sz w:val="18"/>
                <w:szCs w:val="18"/>
              </w:rPr>
              <w:t xml:space="preserve">Report Format: </w:t>
            </w:r>
          </w:p>
        </w:tc>
        <w:tc>
          <w:tcPr>
            <w:tcW w:w="3630" w:type="pct"/>
            <w:noWrap/>
            <w:vAlign w:val="center"/>
            <w:hideMark/>
          </w:tcPr>
          <w:p w14:paraId="207F4559" w14:textId="77777777" w:rsidR="0032663B" w:rsidRPr="00A00D2F" w:rsidRDefault="0032663B" w:rsidP="00211156">
            <w:pPr>
              <w:rPr>
                <w:rFonts w:ascii="Arial" w:hAnsi="Arial" w:cs="Arial"/>
                <w:i/>
                <w:sz w:val="18"/>
                <w:szCs w:val="18"/>
              </w:rPr>
            </w:pPr>
            <w:r w:rsidRPr="00A00D2F">
              <w:rPr>
                <w:rFonts w:ascii="Arial" w:hAnsi="Arial" w:cs="Arial"/>
                <w:i/>
                <w:sz w:val="18"/>
                <w:szCs w:val="18"/>
              </w:rPr>
              <w:t>XML</w:t>
            </w:r>
          </w:p>
        </w:tc>
      </w:tr>
    </w:tbl>
    <w:p w14:paraId="207F455B" w14:textId="77777777" w:rsidR="00163612" w:rsidRPr="00A00D2F" w:rsidRDefault="00163612" w:rsidP="00163612">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08"/>
        <w:gridCol w:w="2741"/>
        <w:gridCol w:w="3191"/>
      </w:tblGrid>
      <w:tr w:rsidR="00163612" w:rsidRPr="00A00D2F" w14:paraId="207F455F" w14:textId="77777777" w:rsidTr="002C4573">
        <w:trPr>
          <w:cantSplit/>
        </w:trPr>
        <w:tc>
          <w:tcPr>
            <w:tcW w:w="3149" w:type="dxa"/>
            <w:shd w:val="clear" w:color="auto" w:fill="C4BC96" w:themeFill="background2" w:themeFillShade="BF"/>
          </w:tcPr>
          <w:p w14:paraId="207F455C" w14:textId="77777777" w:rsidR="00163612" w:rsidRPr="00A00D2F" w:rsidRDefault="00163612" w:rsidP="002C4573">
            <w:pPr>
              <w:jc w:val="center"/>
              <w:rPr>
                <w:rFonts w:ascii="Arial" w:hAnsi="Arial" w:cs="Arial"/>
                <w:b/>
                <w:sz w:val="16"/>
                <w:szCs w:val="16"/>
              </w:rPr>
            </w:pPr>
            <w:r w:rsidRPr="00A00D2F">
              <w:rPr>
                <w:rFonts w:ascii="Arial" w:hAnsi="Arial" w:cs="Arial"/>
                <w:b/>
                <w:sz w:val="16"/>
                <w:szCs w:val="16"/>
              </w:rPr>
              <w:t>Field Name</w:t>
            </w:r>
          </w:p>
        </w:tc>
        <w:tc>
          <w:tcPr>
            <w:tcW w:w="2817" w:type="dxa"/>
            <w:shd w:val="clear" w:color="auto" w:fill="C4BC96" w:themeFill="background2" w:themeFillShade="BF"/>
          </w:tcPr>
          <w:p w14:paraId="207F455D" w14:textId="77777777" w:rsidR="00163612" w:rsidRPr="00A00D2F" w:rsidRDefault="00163612" w:rsidP="002C4573">
            <w:pPr>
              <w:jc w:val="center"/>
              <w:rPr>
                <w:rFonts w:ascii="Arial" w:hAnsi="Arial" w:cs="Arial"/>
                <w:b/>
                <w:caps/>
                <w:sz w:val="16"/>
                <w:szCs w:val="16"/>
                <w:lang w:eastAsia="en-IE"/>
              </w:rPr>
            </w:pPr>
            <w:r w:rsidRPr="00A00D2F">
              <w:rPr>
                <w:rFonts w:ascii="Arial" w:hAnsi="Arial" w:cs="Arial"/>
                <w:b/>
                <w:sz w:val="16"/>
                <w:szCs w:val="16"/>
              </w:rPr>
              <w:t>Format</w:t>
            </w:r>
          </w:p>
        </w:tc>
        <w:tc>
          <w:tcPr>
            <w:tcW w:w="3300" w:type="dxa"/>
            <w:shd w:val="clear" w:color="auto" w:fill="C4BC96" w:themeFill="background2" w:themeFillShade="BF"/>
          </w:tcPr>
          <w:p w14:paraId="207F455E" w14:textId="77777777" w:rsidR="00163612" w:rsidRPr="00A00D2F" w:rsidRDefault="00163612" w:rsidP="002C4573">
            <w:pPr>
              <w:jc w:val="center"/>
              <w:rPr>
                <w:rFonts w:ascii="Arial" w:hAnsi="Arial" w:cs="Arial"/>
                <w:b/>
                <w:sz w:val="16"/>
                <w:szCs w:val="16"/>
              </w:rPr>
            </w:pPr>
            <w:r w:rsidRPr="00A00D2F">
              <w:rPr>
                <w:rFonts w:ascii="Arial" w:hAnsi="Arial" w:cs="Arial"/>
                <w:b/>
                <w:sz w:val="16"/>
                <w:szCs w:val="16"/>
              </w:rPr>
              <w:t>Description</w:t>
            </w:r>
          </w:p>
        </w:tc>
      </w:tr>
      <w:tr w:rsidR="00163612" w:rsidRPr="00A00D2F" w14:paraId="207F4563" w14:textId="77777777" w:rsidTr="002C4573">
        <w:trPr>
          <w:cantSplit/>
        </w:trPr>
        <w:tc>
          <w:tcPr>
            <w:tcW w:w="3149" w:type="dxa"/>
          </w:tcPr>
          <w:p w14:paraId="207F4560" w14:textId="77777777" w:rsidR="00163612" w:rsidRPr="00A00D2F" w:rsidRDefault="00163612" w:rsidP="002C4573">
            <w:pPr>
              <w:rPr>
                <w:rFonts w:ascii="Arial" w:hAnsi="Arial" w:cs="Arial"/>
                <w:caps/>
                <w:sz w:val="16"/>
                <w:szCs w:val="16"/>
                <w:lang w:eastAsia="en-IE"/>
              </w:rPr>
            </w:pPr>
            <w:r w:rsidRPr="00A00D2F">
              <w:rPr>
                <w:rFonts w:ascii="Arial" w:hAnsi="Arial" w:cs="Arial"/>
                <w:sz w:val="16"/>
                <w:szCs w:val="16"/>
              </w:rPr>
              <w:t>REPORT_TYPE</w:t>
            </w:r>
          </w:p>
        </w:tc>
        <w:tc>
          <w:tcPr>
            <w:tcW w:w="2817" w:type="dxa"/>
          </w:tcPr>
          <w:p w14:paraId="207F4561" w14:textId="77777777" w:rsidR="00163612" w:rsidRPr="00A00D2F" w:rsidRDefault="00163612" w:rsidP="002C4573">
            <w:pPr>
              <w:rPr>
                <w:rFonts w:ascii="Arial" w:hAnsi="Arial" w:cs="Arial"/>
                <w:caps/>
                <w:sz w:val="16"/>
                <w:szCs w:val="16"/>
                <w:lang w:eastAsia="en-IE"/>
              </w:rPr>
            </w:pPr>
            <w:r w:rsidRPr="00A00D2F">
              <w:rPr>
                <w:rFonts w:ascii="Arial" w:hAnsi="Arial" w:cs="Arial"/>
                <w:caps/>
                <w:sz w:val="16"/>
                <w:szCs w:val="16"/>
                <w:lang w:eastAsia="en-IE"/>
              </w:rPr>
              <w:t>VARCHAR2(2)</w:t>
            </w:r>
          </w:p>
        </w:tc>
        <w:tc>
          <w:tcPr>
            <w:tcW w:w="3300" w:type="dxa"/>
          </w:tcPr>
          <w:p w14:paraId="207F4562" w14:textId="603182C5" w:rsidR="00163612" w:rsidRPr="00A00D2F" w:rsidRDefault="00163612" w:rsidP="002C4573">
            <w:pPr>
              <w:rPr>
                <w:rFonts w:ascii="Arial" w:hAnsi="Arial" w:cs="Arial"/>
                <w:caps/>
                <w:sz w:val="16"/>
                <w:szCs w:val="16"/>
                <w:lang w:eastAsia="en-IE"/>
              </w:rPr>
            </w:pPr>
            <w:r w:rsidRPr="00A00D2F">
              <w:rPr>
                <w:rFonts w:ascii="Arial" w:hAnsi="Arial" w:cs="Arial"/>
                <w:sz w:val="16"/>
                <w:szCs w:val="16"/>
              </w:rPr>
              <w:t>Identifier for report (GP)</w:t>
            </w:r>
          </w:p>
        </w:tc>
      </w:tr>
      <w:tr w:rsidR="00163612" w:rsidRPr="00A00D2F" w14:paraId="207F4567" w14:textId="77777777" w:rsidTr="002C4573">
        <w:trPr>
          <w:cantSplit/>
        </w:trPr>
        <w:tc>
          <w:tcPr>
            <w:tcW w:w="3149" w:type="dxa"/>
          </w:tcPr>
          <w:p w14:paraId="207F4564" w14:textId="77777777" w:rsidR="00163612" w:rsidRPr="00A00D2F" w:rsidRDefault="00163612" w:rsidP="002C4573">
            <w:pPr>
              <w:rPr>
                <w:rFonts w:ascii="Arial" w:hAnsi="Arial" w:cs="Arial"/>
                <w:caps/>
                <w:sz w:val="16"/>
                <w:szCs w:val="16"/>
                <w:lang w:eastAsia="en-IE"/>
              </w:rPr>
            </w:pPr>
            <w:r w:rsidRPr="00A00D2F">
              <w:rPr>
                <w:rFonts w:ascii="Arial" w:hAnsi="Arial" w:cs="Arial"/>
                <w:sz w:val="16"/>
                <w:szCs w:val="16"/>
              </w:rPr>
              <w:t>MARKET_NAME</w:t>
            </w:r>
          </w:p>
        </w:tc>
        <w:tc>
          <w:tcPr>
            <w:tcW w:w="2817" w:type="dxa"/>
          </w:tcPr>
          <w:p w14:paraId="207F4565" w14:textId="77777777" w:rsidR="00163612" w:rsidRPr="00A00D2F" w:rsidRDefault="00163612" w:rsidP="002C4573">
            <w:pPr>
              <w:rPr>
                <w:rFonts w:ascii="Arial" w:hAnsi="Arial" w:cs="Arial"/>
                <w:caps/>
                <w:sz w:val="16"/>
                <w:szCs w:val="16"/>
                <w:lang w:eastAsia="en-IE"/>
              </w:rPr>
            </w:pPr>
            <w:r w:rsidRPr="00A00D2F">
              <w:rPr>
                <w:rFonts w:ascii="Arial" w:hAnsi="Arial" w:cs="Arial"/>
                <w:caps/>
                <w:sz w:val="16"/>
                <w:szCs w:val="16"/>
                <w:lang w:eastAsia="en-IE"/>
              </w:rPr>
              <w:t>VARCHAR2(6)</w:t>
            </w:r>
          </w:p>
        </w:tc>
        <w:tc>
          <w:tcPr>
            <w:tcW w:w="3300" w:type="dxa"/>
          </w:tcPr>
          <w:p w14:paraId="207F4566" w14:textId="733563B0" w:rsidR="00163612" w:rsidRPr="00A00D2F" w:rsidRDefault="00163612" w:rsidP="00367094">
            <w:pPr>
              <w:rPr>
                <w:rFonts w:ascii="Arial" w:hAnsi="Arial" w:cs="Arial"/>
                <w:caps/>
                <w:sz w:val="16"/>
                <w:szCs w:val="16"/>
                <w:lang w:eastAsia="en-IE"/>
              </w:rPr>
            </w:pPr>
            <w:r w:rsidRPr="00A00D2F">
              <w:rPr>
                <w:rFonts w:ascii="Arial" w:hAnsi="Arial" w:cs="Arial"/>
                <w:sz w:val="16"/>
                <w:szCs w:val="16"/>
              </w:rPr>
              <w:t>Market name (BALIMB)</w:t>
            </w:r>
          </w:p>
        </w:tc>
      </w:tr>
      <w:tr w:rsidR="00163612" w:rsidRPr="00A00D2F" w14:paraId="207F456B" w14:textId="77777777" w:rsidTr="002C4573">
        <w:trPr>
          <w:cantSplit/>
        </w:trPr>
        <w:tc>
          <w:tcPr>
            <w:tcW w:w="3149" w:type="dxa"/>
          </w:tcPr>
          <w:p w14:paraId="207F4568" w14:textId="77777777" w:rsidR="00163612" w:rsidRPr="00A00D2F" w:rsidRDefault="00163612" w:rsidP="002C4573">
            <w:pPr>
              <w:rPr>
                <w:rFonts w:ascii="Arial" w:hAnsi="Arial" w:cs="Arial"/>
                <w:caps/>
                <w:sz w:val="16"/>
                <w:szCs w:val="16"/>
                <w:lang w:eastAsia="en-IE"/>
              </w:rPr>
            </w:pPr>
            <w:r w:rsidRPr="00A00D2F">
              <w:rPr>
                <w:rFonts w:ascii="Arial" w:hAnsi="Arial" w:cs="Arial"/>
                <w:sz w:val="16"/>
                <w:szCs w:val="16"/>
              </w:rPr>
              <w:t>SETTLEMENT_DATE</w:t>
            </w:r>
          </w:p>
        </w:tc>
        <w:tc>
          <w:tcPr>
            <w:tcW w:w="2817" w:type="dxa"/>
          </w:tcPr>
          <w:p w14:paraId="207F4569" w14:textId="77777777" w:rsidR="00163612" w:rsidRPr="00A00D2F" w:rsidRDefault="00163612" w:rsidP="002C4573">
            <w:pPr>
              <w:rPr>
                <w:rFonts w:ascii="Arial" w:hAnsi="Arial" w:cs="Arial"/>
                <w:caps/>
                <w:sz w:val="16"/>
                <w:szCs w:val="16"/>
                <w:lang w:eastAsia="en-IE"/>
              </w:rPr>
            </w:pPr>
            <w:r w:rsidRPr="00A00D2F">
              <w:rPr>
                <w:rFonts w:ascii="Arial" w:hAnsi="Arial" w:cs="Arial"/>
                <w:sz w:val="16"/>
                <w:szCs w:val="16"/>
              </w:rPr>
              <w:t>DATE (YYYY-MM-DD)</w:t>
            </w:r>
          </w:p>
        </w:tc>
        <w:tc>
          <w:tcPr>
            <w:tcW w:w="3300" w:type="dxa"/>
          </w:tcPr>
          <w:p w14:paraId="207F456A" w14:textId="77777777" w:rsidR="00163612" w:rsidRPr="00A00D2F" w:rsidRDefault="00163612" w:rsidP="002C4573">
            <w:pPr>
              <w:rPr>
                <w:rFonts w:ascii="Arial" w:hAnsi="Arial" w:cs="Arial"/>
                <w:caps/>
                <w:sz w:val="16"/>
                <w:szCs w:val="16"/>
                <w:lang w:eastAsia="en-IE"/>
              </w:rPr>
            </w:pPr>
            <w:r w:rsidRPr="00A00D2F">
              <w:rPr>
                <w:rFonts w:ascii="Arial" w:hAnsi="Arial" w:cs="Arial"/>
                <w:sz w:val="16"/>
                <w:szCs w:val="16"/>
              </w:rPr>
              <w:t>Calendar day of settlement</w:t>
            </w:r>
          </w:p>
        </w:tc>
      </w:tr>
      <w:tr w:rsidR="00163612" w:rsidRPr="00A00D2F" w14:paraId="207F456F" w14:textId="77777777" w:rsidTr="002C4573">
        <w:trPr>
          <w:cantSplit/>
        </w:trPr>
        <w:tc>
          <w:tcPr>
            <w:tcW w:w="3149" w:type="dxa"/>
          </w:tcPr>
          <w:p w14:paraId="207F456C" w14:textId="77777777" w:rsidR="00163612" w:rsidRPr="00A00D2F" w:rsidRDefault="00163612" w:rsidP="002C4573">
            <w:pPr>
              <w:rPr>
                <w:rFonts w:ascii="Arial" w:hAnsi="Arial" w:cs="Arial"/>
                <w:caps/>
                <w:sz w:val="16"/>
                <w:szCs w:val="16"/>
                <w:lang w:eastAsia="en-IE"/>
              </w:rPr>
            </w:pPr>
            <w:r w:rsidRPr="00A00D2F">
              <w:rPr>
                <w:rFonts w:ascii="Arial" w:hAnsi="Arial" w:cs="Arial"/>
                <w:sz w:val="16"/>
                <w:szCs w:val="16"/>
              </w:rPr>
              <w:t>PUBLICATION_DATE</w:t>
            </w:r>
          </w:p>
        </w:tc>
        <w:tc>
          <w:tcPr>
            <w:tcW w:w="2817" w:type="dxa"/>
          </w:tcPr>
          <w:p w14:paraId="207F456D" w14:textId="77777777" w:rsidR="00163612" w:rsidRPr="00A00D2F" w:rsidRDefault="00163612" w:rsidP="002C4573">
            <w:pPr>
              <w:rPr>
                <w:rFonts w:ascii="Arial" w:hAnsi="Arial" w:cs="Arial"/>
                <w:caps/>
                <w:sz w:val="16"/>
                <w:szCs w:val="16"/>
                <w:lang w:eastAsia="en-IE"/>
              </w:rPr>
            </w:pPr>
            <w:r w:rsidRPr="00A00D2F">
              <w:rPr>
                <w:rFonts w:ascii="Arial" w:hAnsi="Arial" w:cs="Arial"/>
                <w:sz w:val="16"/>
                <w:szCs w:val="16"/>
              </w:rPr>
              <w:t>DATE (YYYY-MM-DD)</w:t>
            </w:r>
          </w:p>
        </w:tc>
        <w:tc>
          <w:tcPr>
            <w:tcW w:w="3300" w:type="dxa"/>
          </w:tcPr>
          <w:p w14:paraId="207F456E" w14:textId="77777777" w:rsidR="00163612" w:rsidRPr="00A00D2F" w:rsidRDefault="00163612" w:rsidP="002C4573">
            <w:pPr>
              <w:rPr>
                <w:rFonts w:ascii="Arial" w:hAnsi="Arial" w:cs="Arial"/>
                <w:caps/>
                <w:sz w:val="16"/>
                <w:szCs w:val="16"/>
                <w:lang w:eastAsia="en-IE"/>
              </w:rPr>
            </w:pPr>
            <w:r w:rsidRPr="00A00D2F">
              <w:rPr>
                <w:rFonts w:ascii="Arial" w:hAnsi="Arial" w:cs="Arial"/>
                <w:sz w:val="16"/>
                <w:szCs w:val="16"/>
              </w:rPr>
              <w:t>Calendar day for publication</w:t>
            </w:r>
          </w:p>
        </w:tc>
      </w:tr>
      <w:tr w:rsidR="00163612" w:rsidRPr="00A00D2F" w14:paraId="207F4573" w14:textId="77777777" w:rsidTr="002C4573">
        <w:trPr>
          <w:cantSplit/>
        </w:trPr>
        <w:tc>
          <w:tcPr>
            <w:tcW w:w="3149" w:type="dxa"/>
          </w:tcPr>
          <w:p w14:paraId="207F4570" w14:textId="77777777" w:rsidR="00163612" w:rsidRPr="00A00D2F" w:rsidRDefault="00163612" w:rsidP="002C4573">
            <w:pPr>
              <w:rPr>
                <w:rFonts w:ascii="Arial" w:hAnsi="Arial" w:cs="Arial"/>
                <w:caps/>
                <w:sz w:val="16"/>
                <w:szCs w:val="16"/>
                <w:lang w:eastAsia="en-IE"/>
              </w:rPr>
            </w:pPr>
            <w:r w:rsidRPr="00A00D2F">
              <w:rPr>
                <w:rFonts w:ascii="Arial" w:hAnsi="Arial" w:cs="Arial"/>
                <w:sz w:val="16"/>
                <w:szCs w:val="16"/>
              </w:rPr>
              <w:t>PUBLICATION_TIMESTAMP</w:t>
            </w:r>
          </w:p>
        </w:tc>
        <w:tc>
          <w:tcPr>
            <w:tcW w:w="2817" w:type="dxa"/>
          </w:tcPr>
          <w:p w14:paraId="207F4571" w14:textId="77777777" w:rsidR="00163612" w:rsidRPr="00A00D2F" w:rsidRDefault="00163612" w:rsidP="002C4573">
            <w:pPr>
              <w:rPr>
                <w:rFonts w:ascii="Arial" w:hAnsi="Arial" w:cs="Arial"/>
                <w:caps/>
                <w:sz w:val="16"/>
                <w:szCs w:val="16"/>
                <w:lang w:eastAsia="en-IE"/>
              </w:rPr>
            </w:pPr>
            <w:r w:rsidRPr="00A00D2F">
              <w:rPr>
                <w:rFonts w:ascii="Arial" w:hAnsi="Arial" w:cs="Arial"/>
                <w:sz w:val="16"/>
                <w:szCs w:val="16"/>
              </w:rPr>
              <w:t>TIME(YYYY-MM-DDTH24:MI)</w:t>
            </w:r>
          </w:p>
        </w:tc>
        <w:tc>
          <w:tcPr>
            <w:tcW w:w="3300" w:type="dxa"/>
          </w:tcPr>
          <w:p w14:paraId="207F4572" w14:textId="77777777" w:rsidR="00163612" w:rsidRPr="00A00D2F" w:rsidRDefault="00163612" w:rsidP="002C4573">
            <w:pPr>
              <w:rPr>
                <w:rFonts w:ascii="Arial" w:hAnsi="Arial" w:cs="Arial"/>
                <w:caps/>
                <w:sz w:val="16"/>
                <w:szCs w:val="16"/>
                <w:lang w:eastAsia="en-IE"/>
              </w:rPr>
            </w:pPr>
            <w:r w:rsidRPr="00A00D2F">
              <w:rPr>
                <w:rFonts w:ascii="Arial" w:hAnsi="Arial" w:cs="Arial"/>
                <w:sz w:val="16"/>
                <w:szCs w:val="16"/>
              </w:rPr>
              <w:t>Timestamp of publication</w:t>
            </w:r>
          </w:p>
        </w:tc>
      </w:tr>
      <w:tr w:rsidR="00163612" w:rsidRPr="00A00D2F" w14:paraId="207F4577" w14:textId="77777777" w:rsidTr="002C4573">
        <w:trPr>
          <w:cantSplit/>
        </w:trPr>
        <w:tc>
          <w:tcPr>
            <w:tcW w:w="3149" w:type="dxa"/>
          </w:tcPr>
          <w:p w14:paraId="207F4574" w14:textId="77777777" w:rsidR="00163612" w:rsidRPr="00A00D2F" w:rsidRDefault="00163612" w:rsidP="002C4573">
            <w:pPr>
              <w:rPr>
                <w:rFonts w:ascii="Arial" w:hAnsi="Arial" w:cs="Arial"/>
                <w:caps/>
                <w:sz w:val="16"/>
                <w:szCs w:val="16"/>
                <w:lang w:eastAsia="en-IE"/>
              </w:rPr>
            </w:pPr>
            <w:r w:rsidRPr="00A00D2F">
              <w:rPr>
                <w:rFonts w:ascii="Arial" w:hAnsi="Arial" w:cs="Arial"/>
                <w:sz w:val="16"/>
                <w:szCs w:val="16"/>
              </w:rPr>
              <w:t>RUN_TYPE</w:t>
            </w:r>
          </w:p>
        </w:tc>
        <w:tc>
          <w:tcPr>
            <w:tcW w:w="2817" w:type="dxa"/>
          </w:tcPr>
          <w:p w14:paraId="207F4575" w14:textId="77777777" w:rsidR="00163612" w:rsidRPr="00A00D2F" w:rsidRDefault="00163612" w:rsidP="002C4573">
            <w:pPr>
              <w:rPr>
                <w:rFonts w:ascii="Arial" w:hAnsi="Arial" w:cs="Arial"/>
                <w:caps/>
                <w:sz w:val="16"/>
                <w:szCs w:val="16"/>
                <w:lang w:eastAsia="en-IE"/>
              </w:rPr>
            </w:pPr>
            <w:r w:rsidRPr="00A00D2F">
              <w:rPr>
                <w:rFonts w:ascii="Arial" w:hAnsi="Arial" w:cs="Arial"/>
                <w:caps/>
                <w:sz w:val="16"/>
                <w:szCs w:val="16"/>
                <w:lang w:eastAsia="en-IE"/>
              </w:rPr>
              <w:t>VARCHAR2(5)</w:t>
            </w:r>
          </w:p>
        </w:tc>
        <w:tc>
          <w:tcPr>
            <w:tcW w:w="3300" w:type="dxa"/>
          </w:tcPr>
          <w:p w14:paraId="207F4576" w14:textId="77777777" w:rsidR="00163612" w:rsidRPr="00A00D2F" w:rsidRDefault="00163612" w:rsidP="002C4573">
            <w:pPr>
              <w:rPr>
                <w:rFonts w:ascii="Arial" w:hAnsi="Arial" w:cs="Arial"/>
                <w:sz w:val="16"/>
                <w:szCs w:val="16"/>
              </w:rPr>
            </w:pPr>
            <w:r w:rsidRPr="00A00D2F">
              <w:rPr>
                <w:rFonts w:ascii="Arial" w:hAnsi="Arial" w:cs="Arial"/>
                <w:sz w:val="16"/>
                <w:szCs w:val="16"/>
              </w:rPr>
              <w:t>Type of run (INDIC, INIT, M4, M13, AH)</w:t>
            </w:r>
          </w:p>
        </w:tc>
      </w:tr>
    </w:tbl>
    <w:p w14:paraId="207F4578" w14:textId="01531261" w:rsidR="00163612" w:rsidRPr="00A00D2F" w:rsidRDefault="00367094" w:rsidP="00CB4210">
      <w:pPr>
        <w:pStyle w:val="Caption"/>
        <w:jc w:val="center"/>
      </w:pPr>
      <w:bookmarkStart w:id="663" w:name="_Toc499481128"/>
      <w:bookmarkStart w:id="664" w:name="_Toc93067771"/>
      <w:r>
        <w:t xml:space="preserve">Table </w:t>
      </w:r>
      <w:r w:rsidR="00F15AFF">
        <w:fldChar w:fldCharType="begin"/>
      </w:r>
      <w:r w:rsidR="00F15AFF">
        <w:instrText xml:space="preserve"> SEQ Table \* ARABIC </w:instrText>
      </w:r>
      <w:r w:rsidR="00F15AFF">
        <w:fldChar w:fldCharType="separate"/>
      </w:r>
      <w:r w:rsidR="001D4728">
        <w:rPr>
          <w:noProof/>
        </w:rPr>
        <w:t>50</w:t>
      </w:r>
      <w:r w:rsidR="00F15AFF">
        <w:fldChar w:fldCharType="end"/>
      </w:r>
      <w:r w:rsidR="00163612" w:rsidRPr="00A00D2F">
        <w:t>: Under/Over Generation Report Header Field Description</w:t>
      </w:r>
      <w:bookmarkEnd w:id="663"/>
      <w:bookmarkEnd w:id="664"/>
    </w:p>
    <w:p w14:paraId="207F4579" w14:textId="77777777" w:rsidR="00163612" w:rsidRPr="00A00D2F" w:rsidRDefault="00163612" w:rsidP="00163612">
      <w:pPr>
        <w:rPr>
          <w:rFonts w:ascii="Arial" w:hAnsi="Arial" w:cs="Arial"/>
          <w:lang w:eastAsia="en-GB"/>
        </w:rPr>
      </w:pPr>
    </w:p>
    <w:tbl>
      <w:tblPr>
        <w:tblStyle w:val="TableGrid"/>
        <w:tblW w:w="9266" w:type="dxa"/>
        <w:tblLook w:val="04A0" w:firstRow="1" w:lastRow="0" w:firstColumn="1" w:lastColumn="0" w:noHBand="0" w:noVBand="1"/>
      </w:tblPr>
      <w:tblGrid>
        <w:gridCol w:w="3153"/>
        <w:gridCol w:w="2805"/>
        <w:gridCol w:w="3308"/>
      </w:tblGrid>
      <w:tr w:rsidR="00163612" w:rsidRPr="00A00D2F" w14:paraId="207F457D" w14:textId="77777777" w:rsidTr="002C4573">
        <w:tc>
          <w:tcPr>
            <w:tcW w:w="3153" w:type="dxa"/>
            <w:shd w:val="clear" w:color="auto" w:fill="C4BC96" w:themeFill="background2" w:themeFillShade="BF"/>
            <w:hideMark/>
          </w:tcPr>
          <w:p w14:paraId="207F457A" w14:textId="77777777" w:rsidR="00163612" w:rsidRPr="00A00D2F" w:rsidRDefault="00163612" w:rsidP="002C4573">
            <w:pPr>
              <w:jc w:val="center"/>
              <w:rPr>
                <w:rFonts w:ascii="Arial" w:hAnsi="Arial" w:cs="Arial"/>
                <w:b/>
                <w:sz w:val="16"/>
                <w:szCs w:val="16"/>
                <w:lang w:eastAsia="en-IE"/>
              </w:rPr>
            </w:pPr>
            <w:r w:rsidRPr="00A00D2F">
              <w:rPr>
                <w:rFonts w:ascii="Arial" w:hAnsi="Arial" w:cs="Arial"/>
                <w:b/>
                <w:sz w:val="16"/>
                <w:szCs w:val="16"/>
                <w:lang w:eastAsia="en-IE"/>
              </w:rPr>
              <w:t>Field Name</w:t>
            </w:r>
          </w:p>
        </w:tc>
        <w:tc>
          <w:tcPr>
            <w:tcW w:w="2805" w:type="dxa"/>
            <w:shd w:val="clear" w:color="auto" w:fill="C4BC96" w:themeFill="background2" w:themeFillShade="BF"/>
          </w:tcPr>
          <w:p w14:paraId="207F457B" w14:textId="77777777" w:rsidR="00163612" w:rsidRPr="00A00D2F" w:rsidRDefault="00163612" w:rsidP="002C4573">
            <w:pPr>
              <w:jc w:val="center"/>
              <w:rPr>
                <w:rFonts w:ascii="Arial" w:hAnsi="Arial" w:cs="Arial"/>
                <w:b/>
                <w:sz w:val="16"/>
                <w:szCs w:val="16"/>
                <w:lang w:eastAsia="en-IE"/>
              </w:rPr>
            </w:pPr>
            <w:r w:rsidRPr="00A00D2F">
              <w:rPr>
                <w:rFonts w:ascii="Arial" w:hAnsi="Arial" w:cs="Arial"/>
                <w:b/>
                <w:sz w:val="16"/>
                <w:szCs w:val="16"/>
                <w:lang w:eastAsia="en-IE"/>
              </w:rPr>
              <w:t>Format</w:t>
            </w:r>
          </w:p>
        </w:tc>
        <w:tc>
          <w:tcPr>
            <w:tcW w:w="3308" w:type="dxa"/>
            <w:shd w:val="clear" w:color="auto" w:fill="C4BC96" w:themeFill="background2" w:themeFillShade="BF"/>
            <w:hideMark/>
          </w:tcPr>
          <w:p w14:paraId="207F457C" w14:textId="77777777" w:rsidR="00163612" w:rsidRPr="00A00D2F" w:rsidRDefault="00163612" w:rsidP="002C4573">
            <w:pPr>
              <w:jc w:val="center"/>
              <w:rPr>
                <w:rFonts w:ascii="Arial" w:hAnsi="Arial" w:cs="Arial"/>
                <w:b/>
                <w:sz w:val="16"/>
                <w:szCs w:val="16"/>
                <w:lang w:eastAsia="en-IE"/>
              </w:rPr>
            </w:pPr>
            <w:r w:rsidRPr="00A00D2F">
              <w:rPr>
                <w:rFonts w:ascii="Arial" w:hAnsi="Arial" w:cs="Arial"/>
                <w:b/>
                <w:sz w:val="16"/>
                <w:szCs w:val="16"/>
                <w:lang w:eastAsia="en-IE"/>
              </w:rPr>
              <w:t>Description</w:t>
            </w:r>
          </w:p>
        </w:tc>
      </w:tr>
    </w:tbl>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76"/>
        <w:gridCol w:w="2757"/>
        <w:gridCol w:w="3207"/>
      </w:tblGrid>
      <w:tr w:rsidR="00163612" w:rsidRPr="00A00D2F" w14:paraId="207F4581" w14:textId="77777777" w:rsidTr="002C4573">
        <w:trPr>
          <w:cantSplit/>
        </w:trPr>
        <w:tc>
          <w:tcPr>
            <w:tcW w:w="3149" w:type="dxa"/>
          </w:tcPr>
          <w:p w14:paraId="207F457E" w14:textId="77777777" w:rsidR="00163612" w:rsidRPr="00A00D2F" w:rsidRDefault="00163612" w:rsidP="002C4573">
            <w:pPr>
              <w:rPr>
                <w:rFonts w:ascii="Arial" w:hAnsi="Arial" w:cs="Arial"/>
                <w:caps/>
                <w:sz w:val="16"/>
                <w:szCs w:val="16"/>
                <w:lang w:eastAsia="en-IE"/>
              </w:rPr>
            </w:pPr>
            <w:r w:rsidRPr="00A00D2F">
              <w:rPr>
                <w:rFonts w:ascii="Arial" w:hAnsi="Arial" w:cs="Arial"/>
                <w:sz w:val="16"/>
                <w:szCs w:val="16"/>
              </w:rPr>
              <w:t>RESOURCE NAME</w:t>
            </w:r>
          </w:p>
        </w:tc>
        <w:tc>
          <w:tcPr>
            <w:tcW w:w="2817" w:type="dxa"/>
          </w:tcPr>
          <w:p w14:paraId="207F457F" w14:textId="77777777" w:rsidR="00163612" w:rsidRPr="00A00D2F" w:rsidRDefault="00163612" w:rsidP="002C4573">
            <w:pPr>
              <w:rPr>
                <w:rFonts w:ascii="Arial" w:hAnsi="Arial" w:cs="Arial"/>
                <w:caps/>
                <w:sz w:val="16"/>
                <w:szCs w:val="16"/>
                <w:lang w:eastAsia="en-IE"/>
              </w:rPr>
            </w:pPr>
            <w:r w:rsidRPr="00A00D2F">
              <w:rPr>
                <w:rFonts w:ascii="Arial" w:hAnsi="Arial" w:cs="Arial"/>
                <w:sz w:val="16"/>
                <w:szCs w:val="16"/>
              </w:rPr>
              <w:t>VARCHAR2(32)</w:t>
            </w:r>
          </w:p>
        </w:tc>
        <w:tc>
          <w:tcPr>
            <w:tcW w:w="3300" w:type="dxa"/>
          </w:tcPr>
          <w:p w14:paraId="207F4580" w14:textId="77777777" w:rsidR="00163612" w:rsidRPr="00A00D2F" w:rsidRDefault="00163612" w:rsidP="002C4573">
            <w:pPr>
              <w:rPr>
                <w:rFonts w:ascii="Arial" w:hAnsi="Arial" w:cs="Arial"/>
                <w:sz w:val="16"/>
                <w:szCs w:val="16"/>
              </w:rPr>
            </w:pPr>
            <w:r w:rsidRPr="00A00D2F">
              <w:rPr>
                <w:rFonts w:ascii="Arial" w:hAnsi="Arial" w:cs="Arial"/>
                <w:sz w:val="16"/>
                <w:szCs w:val="16"/>
              </w:rPr>
              <w:t>Name of the resource. Only populated if applicable.</w:t>
            </w:r>
          </w:p>
        </w:tc>
      </w:tr>
      <w:tr w:rsidR="00163612" w:rsidRPr="00A00D2F" w14:paraId="207F4585" w14:textId="77777777" w:rsidTr="002C4573">
        <w:trPr>
          <w:cantSplit/>
        </w:trPr>
        <w:tc>
          <w:tcPr>
            <w:tcW w:w="3149" w:type="dxa"/>
          </w:tcPr>
          <w:p w14:paraId="207F4582" w14:textId="77777777" w:rsidR="00163612" w:rsidRPr="00A00D2F" w:rsidRDefault="00163612" w:rsidP="002C4573">
            <w:pPr>
              <w:rPr>
                <w:rFonts w:ascii="Arial" w:hAnsi="Arial" w:cs="Arial"/>
                <w:caps/>
                <w:sz w:val="16"/>
                <w:szCs w:val="16"/>
                <w:lang w:eastAsia="en-IE"/>
              </w:rPr>
            </w:pPr>
            <w:r w:rsidRPr="00A00D2F">
              <w:rPr>
                <w:rFonts w:ascii="Arial" w:hAnsi="Arial" w:cs="Arial"/>
                <w:sz w:val="16"/>
                <w:szCs w:val="16"/>
              </w:rPr>
              <w:t>DETERMINANT NAME</w:t>
            </w:r>
          </w:p>
        </w:tc>
        <w:tc>
          <w:tcPr>
            <w:tcW w:w="2817" w:type="dxa"/>
          </w:tcPr>
          <w:p w14:paraId="207F4583" w14:textId="77777777" w:rsidR="00163612" w:rsidRPr="00A00D2F" w:rsidRDefault="00163612" w:rsidP="002C4573">
            <w:pPr>
              <w:rPr>
                <w:rFonts w:ascii="Arial" w:hAnsi="Arial" w:cs="Arial"/>
                <w:caps/>
                <w:sz w:val="16"/>
                <w:szCs w:val="16"/>
                <w:highlight w:val="yellow"/>
                <w:lang w:eastAsia="en-IE"/>
              </w:rPr>
            </w:pPr>
            <w:r w:rsidRPr="00A00D2F">
              <w:rPr>
                <w:rFonts w:ascii="Arial" w:hAnsi="Arial" w:cs="Arial"/>
                <w:caps/>
                <w:sz w:val="16"/>
                <w:szCs w:val="16"/>
                <w:lang w:eastAsia="en-IE"/>
              </w:rPr>
              <w:t>VARCHAR2(16)</w:t>
            </w:r>
          </w:p>
        </w:tc>
        <w:tc>
          <w:tcPr>
            <w:tcW w:w="3300" w:type="dxa"/>
          </w:tcPr>
          <w:p w14:paraId="207F4584" w14:textId="77777777" w:rsidR="00163612" w:rsidRPr="00A00D2F" w:rsidRDefault="00163612" w:rsidP="002C4573">
            <w:pPr>
              <w:rPr>
                <w:rFonts w:ascii="Arial" w:hAnsi="Arial" w:cs="Arial"/>
                <w:caps/>
                <w:sz w:val="16"/>
                <w:szCs w:val="16"/>
                <w:lang w:eastAsia="en-IE"/>
              </w:rPr>
            </w:pPr>
            <w:r w:rsidRPr="00A00D2F">
              <w:rPr>
                <w:rFonts w:ascii="Arial" w:hAnsi="Arial" w:cs="Arial"/>
                <w:sz w:val="16"/>
                <w:szCs w:val="16"/>
              </w:rPr>
              <w:t xml:space="preserve">Name of the determinant </w:t>
            </w:r>
          </w:p>
        </w:tc>
      </w:tr>
      <w:tr w:rsidR="00163612" w:rsidRPr="00A00D2F" w14:paraId="207F4589" w14:textId="77777777" w:rsidTr="002C4573">
        <w:trPr>
          <w:cantSplit/>
        </w:trPr>
        <w:tc>
          <w:tcPr>
            <w:tcW w:w="3149" w:type="dxa"/>
          </w:tcPr>
          <w:p w14:paraId="207F4586" w14:textId="77777777" w:rsidR="00163612" w:rsidRPr="00A00D2F" w:rsidRDefault="00163612" w:rsidP="002C4573">
            <w:pPr>
              <w:rPr>
                <w:rFonts w:ascii="Arial" w:hAnsi="Arial" w:cs="Arial"/>
                <w:caps/>
                <w:sz w:val="16"/>
                <w:szCs w:val="16"/>
                <w:lang w:eastAsia="en-IE"/>
              </w:rPr>
            </w:pPr>
            <w:r w:rsidRPr="00A00D2F">
              <w:rPr>
                <w:rFonts w:ascii="Arial" w:hAnsi="Arial" w:cs="Arial"/>
                <w:sz w:val="16"/>
                <w:szCs w:val="16"/>
              </w:rPr>
              <w:t>DETERMINANT UNIT</w:t>
            </w:r>
          </w:p>
        </w:tc>
        <w:tc>
          <w:tcPr>
            <w:tcW w:w="2817" w:type="dxa"/>
          </w:tcPr>
          <w:p w14:paraId="207F4587" w14:textId="77777777" w:rsidR="00163612" w:rsidRPr="00A00D2F" w:rsidRDefault="00163612" w:rsidP="002C4573">
            <w:pPr>
              <w:rPr>
                <w:rFonts w:ascii="Arial" w:hAnsi="Arial" w:cs="Arial"/>
                <w:caps/>
                <w:sz w:val="16"/>
                <w:szCs w:val="16"/>
                <w:highlight w:val="yellow"/>
                <w:lang w:eastAsia="en-IE"/>
              </w:rPr>
            </w:pPr>
            <w:r w:rsidRPr="00A00D2F">
              <w:rPr>
                <w:rFonts w:ascii="Arial" w:hAnsi="Arial" w:cs="Arial"/>
                <w:caps/>
                <w:sz w:val="16"/>
                <w:szCs w:val="16"/>
                <w:lang w:eastAsia="en-IE"/>
              </w:rPr>
              <w:t>VARCHAR2(8)</w:t>
            </w:r>
          </w:p>
        </w:tc>
        <w:tc>
          <w:tcPr>
            <w:tcW w:w="3300" w:type="dxa"/>
          </w:tcPr>
          <w:p w14:paraId="207F4588" w14:textId="77777777" w:rsidR="00163612" w:rsidRPr="00A00D2F" w:rsidRDefault="00163612" w:rsidP="002C4573">
            <w:pPr>
              <w:rPr>
                <w:rFonts w:ascii="Arial" w:hAnsi="Arial" w:cs="Arial"/>
                <w:caps/>
                <w:sz w:val="16"/>
                <w:szCs w:val="16"/>
                <w:lang w:eastAsia="en-IE"/>
              </w:rPr>
            </w:pPr>
            <w:r w:rsidRPr="00A00D2F">
              <w:rPr>
                <w:rFonts w:ascii="Arial" w:hAnsi="Arial" w:cs="Arial"/>
                <w:sz w:val="16"/>
                <w:szCs w:val="16"/>
              </w:rPr>
              <w:t>Units for determinant (MW, MWh, etc.)</w:t>
            </w:r>
          </w:p>
        </w:tc>
      </w:tr>
      <w:tr w:rsidR="00163612" w:rsidRPr="00A00D2F" w14:paraId="207F458D" w14:textId="77777777" w:rsidTr="002C4573">
        <w:trPr>
          <w:cantSplit/>
        </w:trPr>
        <w:tc>
          <w:tcPr>
            <w:tcW w:w="3149" w:type="dxa"/>
          </w:tcPr>
          <w:p w14:paraId="207F458A" w14:textId="77777777" w:rsidR="00163612" w:rsidRPr="00A00D2F" w:rsidRDefault="00163612" w:rsidP="002C4573">
            <w:pPr>
              <w:rPr>
                <w:rFonts w:ascii="Arial" w:hAnsi="Arial" w:cs="Arial"/>
                <w:caps/>
                <w:sz w:val="16"/>
                <w:szCs w:val="16"/>
                <w:lang w:eastAsia="en-IE"/>
              </w:rPr>
            </w:pPr>
            <w:r w:rsidRPr="00A00D2F">
              <w:rPr>
                <w:rFonts w:ascii="Arial" w:hAnsi="Arial" w:cs="Arial"/>
                <w:sz w:val="16"/>
                <w:szCs w:val="16"/>
              </w:rPr>
              <w:t>VALUE: DATETIME</w:t>
            </w:r>
          </w:p>
        </w:tc>
        <w:tc>
          <w:tcPr>
            <w:tcW w:w="2817" w:type="dxa"/>
          </w:tcPr>
          <w:p w14:paraId="207F458B" w14:textId="77777777" w:rsidR="00163612" w:rsidRPr="00A00D2F" w:rsidRDefault="00163612" w:rsidP="002C4573">
            <w:pPr>
              <w:rPr>
                <w:rFonts w:ascii="Arial" w:hAnsi="Arial" w:cs="Arial"/>
                <w:caps/>
                <w:sz w:val="16"/>
                <w:szCs w:val="16"/>
                <w:lang w:eastAsia="en-IE"/>
              </w:rPr>
            </w:pPr>
            <w:r w:rsidRPr="00A00D2F">
              <w:rPr>
                <w:rFonts w:ascii="Arial" w:hAnsi="Arial" w:cs="Arial"/>
                <w:sz w:val="16"/>
                <w:szCs w:val="16"/>
              </w:rPr>
              <w:t>TIME(YYYY-MM-DDTH24:MI)</w:t>
            </w:r>
          </w:p>
        </w:tc>
        <w:tc>
          <w:tcPr>
            <w:tcW w:w="3300" w:type="dxa"/>
          </w:tcPr>
          <w:p w14:paraId="207F458C" w14:textId="77777777" w:rsidR="00163612" w:rsidRPr="00A00D2F" w:rsidRDefault="00163612" w:rsidP="002C4573">
            <w:pPr>
              <w:rPr>
                <w:rFonts w:ascii="Arial" w:hAnsi="Arial" w:cs="Arial"/>
                <w:caps/>
                <w:sz w:val="16"/>
                <w:szCs w:val="16"/>
                <w:lang w:eastAsia="en-IE"/>
              </w:rPr>
            </w:pPr>
            <w:r w:rsidRPr="00A00D2F">
              <w:rPr>
                <w:rFonts w:ascii="Arial" w:hAnsi="Arial" w:cs="Arial"/>
                <w:sz w:val="16"/>
                <w:szCs w:val="16"/>
              </w:rPr>
              <w:t>Date and time of the ISP for this determinant and resource</w:t>
            </w:r>
          </w:p>
        </w:tc>
      </w:tr>
      <w:tr w:rsidR="00163612" w:rsidRPr="00A00D2F" w14:paraId="207F4591" w14:textId="77777777" w:rsidTr="002C4573">
        <w:trPr>
          <w:cantSplit/>
        </w:trPr>
        <w:tc>
          <w:tcPr>
            <w:tcW w:w="3149" w:type="dxa"/>
          </w:tcPr>
          <w:p w14:paraId="207F458E" w14:textId="77777777" w:rsidR="00163612" w:rsidRPr="00A00D2F" w:rsidRDefault="00163612" w:rsidP="002C4573">
            <w:pPr>
              <w:rPr>
                <w:rFonts w:ascii="Arial" w:hAnsi="Arial" w:cs="Arial"/>
                <w:sz w:val="16"/>
                <w:szCs w:val="16"/>
              </w:rPr>
            </w:pPr>
            <w:r w:rsidRPr="00A00D2F">
              <w:rPr>
                <w:rFonts w:ascii="Arial" w:hAnsi="Arial" w:cs="Arial"/>
                <w:sz w:val="16"/>
                <w:szCs w:val="16"/>
              </w:rPr>
              <w:t>VALUE AMOUNT</w:t>
            </w:r>
          </w:p>
        </w:tc>
        <w:tc>
          <w:tcPr>
            <w:tcW w:w="2817" w:type="dxa"/>
          </w:tcPr>
          <w:p w14:paraId="207F458F" w14:textId="77777777" w:rsidR="00163612" w:rsidRPr="00A00D2F" w:rsidRDefault="00163612" w:rsidP="002C4573">
            <w:pPr>
              <w:rPr>
                <w:rFonts w:ascii="Arial" w:hAnsi="Arial" w:cs="Arial"/>
                <w:caps/>
                <w:sz w:val="16"/>
                <w:szCs w:val="16"/>
                <w:lang w:eastAsia="en-IE"/>
              </w:rPr>
            </w:pPr>
            <w:r w:rsidRPr="00A00D2F">
              <w:rPr>
                <w:rFonts w:ascii="Arial" w:hAnsi="Arial" w:cs="Arial"/>
                <w:caps/>
                <w:sz w:val="16"/>
                <w:szCs w:val="16"/>
                <w:lang w:eastAsia="en-IE"/>
              </w:rPr>
              <w:t>number(28,8)</w:t>
            </w:r>
          </w:p>
        </w:tc>
        <w:tc>
          <w:tcPr>
            <w:tcW w:w="3300" w:type="dxa"/>
          </w:tcPr>
          <w:p w14:paraId="207F4590" w14:textId="77777777" w:rsidR="00163612" w:rsidRPr="00A00D2F" w:rsidRDefault="00163612" w:rsidP="002C4573">
            <w:pPr>
              <w:rPr>
                <w:rFonts w:ascii="Arial" w:hAnsi="Arial" w:cs="Arial"/>
                <w:sz w:val="16"/>
                <w:szCs w:val="16"/>
              </w:rPr>
            </w:pPr>
            <w:r w:rsidRPr="00A00D2F">
              <w:rPr>
                <w:rFonts w:ascii="Arial" w:hAnsi="Arial" w:cs="Arial"/>
                <w:sz w:val="16"/>
                <w:szCs w:val="16"/>
              </w:rPr>
              <w:t>Value of the determinant for this resource in this ISP.</w:t>
            </w:r>
          </w:p>
        </w:tc>
      </w:tr>
    </w:tbl>
    <w:p w14:paraId="207F4592" w14:textId="3FA08547" w:rsidR="00163612" w:rsidRPr="00A00D2F" w:rsidRDefault="00367094" w:rsidP="00367094">
      <w:pPr>
        <w:pStyle w:val="Caption"/>
        <w:jc w:val="center"/>
      </w:pPr>
      <w:bookmarkStart w:id="665" w:name="_Toc499481129"/>
      <w:bookmarkStart w:id="666" w:name="_Toc93067772"/>
      <w:r>
        <w:t xml:space="preserve">Table </w:t>
      </w:r>
      <w:r w:rsidR="00F15AFF">
        <w:fldChar w:fldCharType="begin"/>
      </w:r>
      <w:r w:rsidR="00F15AFF">
        <w:instrText xml:space="preserve"> SEQ Table \* ARABIC </w:instrText>
      </w:r>
      <w:r w:rsidR="00F15AFF">
        <w:fldChar w:fldCharType="separate"/>
      </w:r>
      <w:r w:rsidR="001D4728">
        <w:rPr>
          <w:noProof/>
        </w:rPr>
        <w:t>51</w:t>
      </w:r>
      <w:r w:rsidR="00F15AFF">
        <w:fldChar w:fldCharType="end"/>
      </w:r>
      <w:r w:rsidR="00163612" w:rsidRPr="00A00D2F">
        <w:t>: Under/Over Generation Report Field Description</w:t>
      </w:r>
      <w:bookmarkEnd w:id="665"/>
      <w:bookmarkEnd w:id="666"/>
    </w:p>
    <w:p w14:paraId="207F4593" w14:textId="77777777" w:rsidR="0032663B" w:rsidRPr="00A00D2F" w:rsidRDefault="0032663B" w:rsidP="0032663B">
      <w:pPr>
        <w:rPr>
          <w:rFonts w:ascii="Arial" w:hAnsi="Arial" w:cs="Arial"/>
          <w:lang w:val="en-US"/>
        </w:rPr>
      </w:pPr>
    </w:p>
    <w:p w14:paraId="207F4594" w14:textId="77777777" w:rsidR="00436F99" w:rsidRPr="00A00D2F" w:rsidRDefault="00436F99" w:rsidP="00436F99">
      <w:pPr>
        <w:pStyle w:val="Heading3"/>
      </w:pPr>
      <w:bookmarkStart w:id="667" w:name="_Toc93345557"/>
      <w:r w:rsidRPr="00A00D2F">
        <w:t>BM-</w:t>
      </w:r>
      <w:r w:rsidR="00BA7198" w:rsidRPr="00A00D2F">
        <w:t>0</w:t>
      </w:r>
      <w:r w:rsidRPr="00A00D2F">
        <w:t xml:space="preserve">67: </w:t>
      </w:r>
      <w:r w:rsidR="00113B76" w:rsidRPr="00A00D2F">
        <w:t>Transmission Loss Adjustment Factor</w:t>
      </w:r>
      <w:bookmarkEnd w:id="667"/>
    </w:p>
    <w:p w14:paraId="207F4595" w14:textId="77777777" w:rsidR="00113B76" w:rsidRPr="00BC7918" w:rsidRDefault="00113B76" w:rsidP="00113B76">
      <w:pPr>
        <w:rPr>
          <w:rFonts w:ascii="Arial" w:hAnsi="Arial" w:cs="Arial"/>
          <w:lang w:val="en-US"/>
        </w:rPr>
      </w:pPr>
    </w:p>
    <w:p w14:paraId="207F4596" w14:textId="77777777" w:rsidR="00DA60AC" w:rsidRPr="000722C9" w:rsidRDefault="00DA60AC" w:rsidP="00DA60AC">
      <w:pPr>
        <w:rPr>
          <w:rFonts w:ascii="Arial" w:hAnsi="Arial" w:cs="Arial"/>
        </w:rPr>
      </w:pPr>
      <w:r w:rsidRPr="000722C9">
        <w:rPr>
          <w:rFonts w:ascii="Arial" w:hAnsi="Arial" w:cs="Arial"/>
        </w:rPr>
        <w:t>This report contains the factor for each Unit in each Imbalance Settlement Period to adjust the Output or Demand of that Unit for the effect of Transmission Losses and as otherwise provided for in the Trading and Settlement Code.</w:t>
      </w:r>
    </w:p>
    <w:p w14:paraId="207F4597" w14:textId="77777777" w:rsidR="00DA60AC" w:rsidRPr="00BC7918" w:rsidRDefault="00DA60AC" w:rsidP="00DA60AC">
      <w:pPr>
        <w:rPr>
          <w:rFonts w:ascii="Arial" w:hAnsi="Arial" w:cs="Arial"/>
        </w:rPr>
      </w:pPr>
    </w:p>
    <w:tbl>
      <w:tblPr>
        <w:tblW w:w="8756" w:type="pct"/>
        <w:tblLook w:val="04A0" w:firstRow="1" w:lastRow="0" w:firstColumn="1" w:lastColumn="0" w:noHBand="0" w:noVBand="1"/>
      </w:tblPr>
      <w:tblGrid>
        <w:gridCol w:w="3940"/>
        <w:gridCol w:w="11908"/>
      </w:tblGrid>
      <w:tr w:rsidR="00DA60AC" w:rsidRPr="00A00D2F" w14:paraId="207F459A" w14:textId="77777777" w:rsidTr="00722A75">
        <w:trPr>
          <w:trHeight w:val="300"/>
        </w:trPr>
        <w:tc>
          <w:tcPr>
            <w:tcW w:w="1243" w:type="pct"/>
            <w:noWrap/>
            <w:vAlign w:val="center"/>
          </w:tcPr>
          <w:p w14:paraId="207F4598" w14:textId="77777777" w:rsidR="00DA60AC" w:rsidRPr="00A00D2F" w:rsidRDefault="00DA60AC" w:rsidP="00722A75">
            <w:pPr>
              <w:rPr>
                <w:rFonts w:ascii="Arial" w:hAnsi="Arial" w:cs="Arial"/>
                <w:i/>
                <w:sz w:val="18"/>
                <w:szCs w:val="18"/>
              </w:rPr>
            </w:pPr>
            <w:r w:rsidRPr="00A00D2F">
              <w:rPr>
                <w:rFonts w:ascii="Arial" w:hAnsi="Arial" w:cs="Arial"/>
                <w:i/>
                <w:sz w:val="18"/>
                <w:szCs w:val="18"/>
              </w:rPr>
              <w:t>I-SEM Report Reference:</w:t>
            </w:r>
          </w:p>
        </w:tc>
        <w:tc>
          <w:tcPr>
            <w:tcW w:w="3757" w:type="pct"/>
            <w:vAlign w:val="center"/>
          </w:tcPr>
          <w:p w14:paraId="207F4599" w14:textId="77777777" w:rsidR="00DA60AC" w:rsidRPr="00A00D2F" w:rsidRDefault="00DA60AC" w:rsidP="00722A75">
            <w:pPr>
              <w:rPr>
                <w:rFonts w:ascii="Arial" w:hAnsi="Arial" w:cs="Arial"/>
                <w:i/>
                <w:sz w:val="18"/>
                <w:szCs w:val="18"/>
              </w:rPr>
            </w:pPr>
            <w:r w:rsidRPr="00A00D2F">
              <w:rPr>
                <w:rFonts w:ascii="Arial" w:hAnsi="Arial" w:cs="Arial"/>
                <w:i/>
                <w:sz w:val="18"/>
                <w:szCs w:val="18"/>
              </w:rPr>
              <w:t>BM-</w:t>
            </w:r>
            <w:r w:rsidR="00BA7198" w:rsidRPr="00A00D2F">
              <w:rPr>
                <w:rFonts w:ascii="Arial" w:hAnsi="Arial" w:cs="Arial"/>
                <w:i/>
                <w:sz w:val="18"/>
                <w:szCs w:val="18"/>
              </w:rPr>
              <w:t>0</w:t>
            </w:r>
            <w:r w:rsidRPr="00A00D2F">
              <w:rPr>
                <w:rFonts w:ascii="Arial" w:hAnsi="Arial" w:cs="Arial"/>
                <w:i/>
                <w:sz w:val="18"/>
                <w:szCs w:val="18"/>
              </w:rPr>
              <w:t>67</w:t>
            </w:r>
          </w:p>
        </w:tc>
      </w:tr>
      <w:tr w:rsidR="00DA60AC" w:rsidRPr="00A00D2F" w14:paraId="207F45A0" w14:textId="77777777" w:rsidTr="00722A75">
        <w:trPr>
          <w:trHeight w:val="300"/>
        </w:trPr>
        <w:tc>
          <w:tcPr>
            <w:tcW w:w="1243" w:type="pct"/>
            <w:noWrap/>
            <w:vAlign w:val="center"/>
            <w:hideMark/>
          </w:tcPr>
          <w:p w14:paraId="207F459E" w14:textId="77777777" w:rsidR="00DA60AC" w:rsidRPr="00A00D2F" w:rsidRDefault="00DA60AC" w:rsidP="00722A75">
            <w:pPr>
              <w:rPr>
                <w:rFonts w:ascii="Arial" w:hAnsi="Arial" w:cs="Arial"/>
                <w:i/>
                <w:sz w:val="18"/>
                <w:szCs w:val="18"/>
              </w:rPr>
            </w:pPr>
            <w:r w:rsidRPr="00A00D2F">
              <w:rPr>
                <w:rFonts w:ascii="Arial" w:hAnsi="Arial" w:cs="Arial"/>
                <w:i/>
                <w:sz w:val="18"/>
                <w:szCs w:val="18"/>
              </w:rPr>
              <w:t>Audience:</w:t>
            </w:r>
          </w:p>
        </w:tc>
        <w:tc>
          <w:tcPr>
            <w:tcW w:w="3757" w:type="pct"/>
          </w:tcPr>
          <w:p w14:paraId="207F459F" w14:textId="77777777" w:rsidR="00DA60AC" w:rsidRPr="00A00D2F" w:rsidRDefault="00DA60AC" w:rsidP="00722A75">
            <w:pPr>
              <w:rPr>
                <w:rFonts w:ascii="Arial" w:hAnsi="Arial" w:cs="Arial"/>
                <w:i/>
                <w:sz w:val="18"/>
                <w:szCs w:val="18"/>
              </w:rPr>
            </w:pPr>
            <w:r w:rsidRPr="00A00D2F">
              <w:rPr>
                <w:rFonts w:ascii="Arial" w:hAnsi="Arial" w:cs="Arial"/>
                <w:i/>
                <w:sz w:val="18"/>
                <w:szCs w:val="18"/>
              </w:rPr>
              <w:t>General Public</w:t>
            </w:r>
          </w:p>
        </w:tc>
      </w:tr>
      <w:tr w:rsidR="00DA60AC" w:rsidRPr="00A00D2F" w14:paraId="207F45A3" w14:textId="77777777" w:rsidTr="00722A75">
        <w:trPr>
          <w:trHeight w:val="300"/>
        </w:trPr>
        <w:tc>
          <w:tcPr>
            <w:tcW w:w="1243" w:type="pct"/>
            <w:noWrap/>
            <w:vAlign w:val="center"/>
            <w:hideMark/>
          </w:tcPr>
          <w:p w14:paraId="207F45A1" w14:textId="77777777" w:rsidR="00DA60AC" w:rsidRPr="00A00D2F" w:rsidRDefault="00DA60AC" w:rsidP="00722A75">
            <w:pPr>
              <w:rPr>
                <w:rFonts w:ascii="Arial" w:hAnsi="Arial" w:cs="Arial"/>
                <w:i/>
                <w:sz w:val="18"/>
                <w:szCs w:val="18"/>
              </w:rPr>
            </w:pPr>
            <w:r w:rsidRPr="00A00D2F">
              <w:rPr>
                <w:rFonts w:ascii="Arial" w:hAnsi="Arial" w:cs="Arial"/>
                <w:i/>
                <w:sz w:val="18"/>
                <w:szCs w:val="18"/>
              </w:rPr>
              <w:t>Frequency:</w:t>
            </w:r>
          </w:p>
        </w:tc>
        <w:tc>
          <w:tcPr>
            <w:tcW w:w="3757" w:type="pct"/>
          </w:tcPr>
          <w:p w14:paraId="207F45A2" w14:textId="77777777" w:rsidR="00DA60AC" w:rsidRPr="00A00D2F" w:rsidRDefault="00DA60AC" w:rsidP="00722A75">
            <w:pPr>
              <w:spacing w:line="360" w:lineRule="auto"/>
              <w:rPr>
                <w:rFonts w:ascii="Arial" w:hAnsi="Arial" w:cs="Arial"/>
                <w:i/>
                <w:sz w:val="18"/>
              </w:rPr>
            </w:pPr>
            <w:r w:rsidRPr="00A00D2F">
              <w:rPr>
                <w:rFonts w:ascii="Arial" w:hAnsi="Arial" w:cs="Arial"/>
                <w:sz w:val="18"/>
              </w:rPr>
              <w:t>Annually and as required</w:t>
            </w:r>
          </w:p>
        </w:tc>
      </w:tr>
      <w:tr w:rsidR="00DA60AC" w:rsidRPr="00A00D2F" w14:paraId="207F45A6" w14:textId="77777777" w:rsidTr="00722A75">
        <w:trPr>
          <w:trHeight w:val="300"/>
        </w:trPr>
        <w:tc>
          <w:tcPr>
            <w:tcW w:w="1243" w:type="pct"/>
            <w:noWrap/>
            <w:vAlign w:val="center"/>
            <w:hideMark/>
          </w:tcPr>
          <w:p w14:paraId="207F45A4" w14:textId="77777777" w:rsidR="00DA60AC" w:rsidRPr="00A00D2F" w:rsidRDefault="00DA60AC" w:rsidP="00722A75">
            <w:pPr>
              <w:rPr>
                <w:rFonts w:ascii="Arial" w:hAnsi="Arial" w:cs="Arial"/>
                <w:i/>
                <w:sz w:val="18"/>
                <w:szCs w:val="18"/>
              </w:rPr>
            </w:pPr>
            <w:r w:rsidRPr="00A00D2F">
              <w:rPr>
                <w:rFonts w:ascii="Arial" w:hAnsi="Arial" w:cs="Arial"/>
                <w:i/>
                <w:sz w:val="18"/>
                <w:szCs w:val="18"/>
              </w:rPr>
              <w:t xml:space="preserve">Report Format: </w:t>
            </w:r>
          </w:p>
        </w:tc>
        <w:tc>
          <w:tcPr>
            <w:tcW w:w="3757" w:type="pct"/>
          </w:tcPr>
          <w:p w14:paraId="207F45A5" w14:textId="77777777" w:rsidR="00DA60AC" w:rsidRPr="00A00D2F" w:rsidRDefault="00DA60AC" w:rsidP="00722A75">
            <w:pPr>
              <w:spacing w:line="360" w:lineRule="auto"/>
              <w:rPr>
                <w:rFonts w:ascii="Arial" w:hAnsi="Arial" w:cs="Arial"/>
                <w:sz w:val="18"/>
              </w:rPr>
            </w:pPr>
            <w:r w:rsidRPr="00A00D2F">
              <w:rPr>
                <w:rFonts w:ascii="Arial" w:hAnsi="Arial" w:cs="Arial"/>
                <w:sz w:val="18"/>
              </w:rPr>
              <w:t>Word/PDF</w:t>
            </w:r>
          </w:p>
        </w:tc>
      </w:tr>
    </w:tbl>
    <w:p w14:paraId="207F45A7" w14:textId="77777777" w:rsidR="00DA60AC" w:rsidRPr="00A00D2F" w:rsidRDefault="00DA60AC" w:rsidP="00113B76">
      <w:pPr>
        <w:rPr>
          <w:rFonts w:ascii="Arial" w:hAnsi="Arial" w:cs="Arial"/>
          <w:lang w:val="en-US"/>
        </w:rPr>
      </w:pPr>
    </w:p>
    <w:p w14:paraId="207F45A8" w14:textId="77777777" w:rsidR="00113B76" w:rsidRPr="00A00D2F" w:rsidRDefault="00113B76" w:rsidP="00113B76">
      <w:pPr>
        <w:pStyle w:val="Heading3"/>
      </w:pPr>
      <w:bookmarkStart w:id="668" w:name="_Toc93345558"/>
      <w:r w:rsidRPr="00A00D2F">
        <w:t>BM-</w:t>
      </w:r>
      <w:r w:rsidR="00BA7198" w:rsidRPr="00A00D2F">
        <w:t>0</w:t>
      </w:r>
      <w:r w:rsidRPr="00A00D2F">
        <w:t>68: Distribution Loss Adjustment Factor</w:t>
      </w:r>
      <w:bookmarkEnd w:id="668"/>
    </w:p>
    <w:p w14:paraId="207F45A9" w14:textId="77777777" w:rsidR="00113B76" w:rsidRPr="000722C9" w:rsidRDefault="00113B76" w:rsidP="00113B76">
      <w:pPr>
        <w:rPr>
          <w:rFonts w:ascii="Arial" w:hAnsi="Arial" w:cs="Arial"/>
        </w:rPr>
      </w:pPr>
    </w:p>
    <w:p w14:paraId="207F45AA" w14:textId="77777777" w:rsidR="007410BD" w:rsidRPr="000722C9" w:rsidRDefault="007410BD" w:rsidP="00113B76">
      <w:pPr>
        <w:rPr>
          <w:rFonts w:ascii="Arial" w:hAnsi="Arial" w:cs="Arial"/>
        </w:rPr>
      </w:pPr>
      <w:r w:rsidRPr="000722C9">
        <w:rPr>
          <w:rFonts w:ascii="Arial" w:hAnsi="Arial" w:cs="Arial"/>
        </w:rPr>
        <w:t>This report contains the factor for each Unit in each Imbalance Settlement Period to adjust the Output or Demand of that Unit for the effect of Distribution Losses and as otherwise provided for in the Trading and Settlement Code.</w:t>
      </w:r>
    </w:p>
    <w:p w14:paraId="207F45AB" w14:textId="77777777" w:rsidR="007410BD" w:rsidRPr="00BC7918" w:rsidRDefault="007410BD" w:rsidP="00113B76">
      <w:pPr>
        <w:rPr>
          <w:rFonts w:ascii="Arial" w:hAnsi="Arial" w:cs="Arial"/>
        </w:rPr>
      </w:pPr>
    </w:p>
    <w:tbl>
      <w:tblPr>
        <w:tblW w:w="8756" w:type="pct"/>
        <w:tblLook w:val="04A0" w:firstRow="1" w:lastRow="0" w:firstColumn="1" w:lastColumn="0" w:noHBand="0" w:noVBand="1"/>
      </w:tblPr>
      <w:tblGrid>
        <w:gridCol w:w="3940"/>
        <w:gridCol w:w="11908"/>
      </w:tblGrid>
      <w:tr w:rsidR="007410BD" w:rsidRPr="00A00D2F" w14:paraId="207F45AE" w14:textId="77777777" w:rsidTr="007410BD">
        <w:trPr>
          <w:trHeight w:val="300"/>
        </w:trPr>
        <w:tc>
          <w:tcPr>
            <w:tcW w:w="1243" w:type="pct"/>
            <w:noWrap/>
            <w:vAlign w:val="center"/>
          </w:tcPr>
          <w:p w14:paraId="207F45AC" w14:textId="77777777" w:rsidR="007410BD" w:rsidRPr="00A00D2F" w:rsidRDefault="007410BD" w:rsidP="007410BD">
            <w:pPr>
              <w:rPr>
                <w:rFonts w:ascii="Arial" w:hAnsi="Arial" w:cs="Arial"/>
                <w:i/>
                <w:sz w:val="18"/>
                <w:szCs w:val="18"/>
              </w:rPr>
            </w:pPr>
            <w:r w:rsidRPr="00A00D2F">
              <w:rPr>
                <w:rFonts w:ascii="Arial" w:hAnsi="Arial" w:cs="Arial"/>
                <w:i/>
                <w:sz w:val="18"/>
                <w:szCs w:val="18"/>
              </w:rPr>
              <w:t>I-SEM Report Reference:</w:t>
            </w:r>
          </w:p>
        </w:tc>
        <w:tc>
          <w:tcPr>
            <w:tcW w:w="3757" w:type="pct"/>
            <w:vAlign w:val="center"/>
          </w:tcPr>
          <w:p w14:paraId="207F45AD" w14:textId="77777777" w:rsidR="007410BD" w:rsidRPr="00A00D2F" w:rsidRDefault="007410BD" w:rsidP="007410BD">
            <w:pPr>
              <w:rPr>
                <w:rFonts w:ascii="Arial" w:hAnsi="Arial" w:cs="Arial"/>
                <w:i/>
                <w:sz w:val="18"/>
                <w:szCs w:val="18"/>
              </w:rPr>
            </w:pPr>
            <w:r w:rsidRPr="00A00D2F">
              <w:rPr>
                <w:rFonts w:ascii="Arial" w:hAnsi="Arial" w:cs="Arial"/>
                <w:i/>
                <w:sz w:val="18"/>
                <w:szCs w:val="18"/>
              </w:rPr>
              <w:t>BM-</w:t>
            </w:r>
            <w:r w:rsidR="00BA7198" w:rsidRPr="00A00D2F">
              <w:rPr>
                <w:rFonts w:ascii="Arial" w:hAnsi="Arial" w:cs="Arial"/>
                <w:i/>
                <w:sz w:val="18"/>
                <w:szCs w:val="18"/>
              </w:rPr>
              <w:t>0</w:t>
            </w:r>
            <w:r w:rsidRPr="00A00D2F">
              <w:rPr>
                <w:rFonts w:ascii="Arial" w:hAnsi="Arial" w:cs="Arial"/>
                <w:i/>
                <w:sz w:val="18"/>
                <w:szCs w:val="18"/>
              </w:rPr>
              <w:t>68</w:t>
            </w:r>
          </w:p>
        </w:tc>
      </w:tr>
      <w:tr w:rsidR="007410BD" w:rsidRPr="00A00D2F" w14:paraId="207F45B4" w14:textId="77777777" w:rsidTr="007410BD">
        <w:trPr>
          <w:trHeight w:val="300"/>
        </w:trPr>
        <w:tc>
          <w:tcPr>
            <w:tcW w:w="1243" w:type="pct"/>
            <w:noWrap/>
            <w:vAlign w:val="center"/>
            <w:hideMark/>
          </w:tcPr>
          <w:p w14:paraId="207F45B2" w14:textId="77777777" w:rsidR="007410BD" w:rsidRPr="00A00D2F" w:rsidRDefault="007410BD" w:rsidP="007410BD">
            <w:pPr>
              <w:rPr>
                <w:rFonts w:ascii="Arial" w:hAnsi="Arial" w:cs="Arial"/>
                <w:i/>
                <w:sz w:val="18"/>
                <w:szCs w:val="18"/>
              </w:rPr>
            </w:pPr>
            <w:r w:rsidRPr="00A00D2F">
              <w:rPr>
                <w:rFonts w:ascii="Arial" w:hAnsi="Arial" w:cs="Arial"/>
                <w:i/>
                <w:sz w:val="18"/>
                <w:szCs w:val="18"/>
              </w:rPr>
              <w:t>Audience:</w:t>
            </w:r>
          </w:p>
        </w:tc>
        <w:tc>
          <w:tcPr>
            <w:tcW w:w="3757" w:type="pct"/>
          </w:tcPr>
          <w:p w14:paraId="207F45B3" w14:textId="77777777" w:rsidR="007410BD" w:rsidRPr="00A00D2F" w:rsidRDefault="007410BD" w:rsidP="007410BD">
            <w:pPr>
              <w:rPr>
                <w:rFonts w:ascii="Arial" w:hAnsi="Arial" w:cs="Arial"/>
                <w:i/>
                <w:sz w:val="18"/>
                <w:szCs w:val="18"/>
              </w:rPr>
            </w:pPr>
            <w:r w:rsidRPr="00A00D2F">
              <w:rPr>
                <w:rFonts w:ascii="Arial" w:hAnsi="Arial" w:cs="Arial"/>
                <w:i/>
                <w:sz w:val="18"/>
                <w:szCs w:val="18"/>
              </w:rPr>
              <w:t>General Public</w:t>
            </w:r>
          </w:p>
        </w:tc>
      </w:tr>
      <w:tr w:rsidR="007410BD" w:rsidRPr="00A00D2F" w14:paraId="207F45B7" w14:textId="77777777" w:rsidTr="007410BD">
        <w:trPr>
          <w:trHeight w:val="300"/>
        </w:trPr>
        <w:tc>
          <w:tcPr>
            <w:tcW w:w="1243" w:type="pct"/>
            <w:noWrap/>
            <w:vAlign w:val="center"/>
            <w:hideMark/>
          </w:tcPr>
          <w:p w14:paraId="207F45B5" w14:textId="77777777" w:rsidR="007410BD" w:rsidRPr="00A00D2F" w:rsidRDefault="007410BD" w:rsidP="007410BD">
            <w:pPr>
              <w:rPr>
                <w:rFonts w:ascii="Arial" w:hAnsi="Arial" w:cs="Arial"/>
                <w:i/>
                <w:sz w:val="18"/>
                <w:szCs w:val="18"/>
              </w:rPr>
            </w:pPr>
            <w:r w:rsidRPr="00A00D2F">
              <w:rPr>
                <w:rFonts w:ascii="Arial" w:hAnsi="Arial" w:cs="Arial"/>
                <w:i/>
                <w:sz w:val="18"/>
                <w:szCs w:val="18"/>
              </w:rPr>
              <w:t>Frequency:</w:t>
            </w:r>
          </w:p>
        </w:tc>
        <w:tc>
          <w:tcPr>
            <w:tcW w:w="3757" w:type="pct"/>
          </w:tcPr>
          <w:p w14:paraId="207F45B6" w14:textId="77777777" w:rsidR="007410BD" w:rsidRPr="00A00D2F" w:rsidRDefault="007410BD" w:rsidP="007410BD">
            <w:pPr>
              <w:spacing w:line="360" w:lineRule="auto"/>
              <w:rPr>
                <w:rFonts w:ascii="Arial" w:hAnsi="Arial" w:cs="Arial"/>
                <w:i/>
                <w:sz w:val="18"/>
              </w:rPr>
            </w:pPr>
            <w:r w:rsidRPr="00A00D2F">
              <w:rPr>
                <w:rFonts w:ascii="Arial" w:hAnsi="Arial" w:cs="Arial"/>
                <w:sz w:val="18"/>
              </w:rPr>
              <w:t>Annually and as required</w:t>
            </w:r>
          </w:p>
        </w:tc>
      </w:tr>
      <w:tr w:rsidR="00B71FA6" w:rsidRPr="00A00D2F" w14:paraId="207F45BA" w14:textId="77777777" w:rsidTr="00B71FA6">
        <w:trPr>
          <w:trHeight w:val="300"/>
        </w:trPr>
        <w:tc>
          <w:tcPr>
            <w:tcW w:w="1243" w:type="pct"/>
            <w:noWrap/>
            <w:vAlign w:val="center"/>
            <w:hideMark/>
          </w:tcPr>
          <w:p w14:paraId="207F45B8" w14:textId="77777777" w:rsidR="00B71FA6" w:rsidRPr="00A00D2F" w:rsidRDefault="00B71FA6" w:rsidP="00CA4DD4">
            <w:pPr>
              <w:rPr>
                <w:rFonts w:ascii="Arial" w:hAnsi="Arial" w:cs="Arial"/>
                <w:i/>
                <w:sz w:val="18"/>
                <w:szCs w:val="18"/>
              </w:rPr>
            </w:pPr>
            <w:r w:rsidRPr="00A00D2F">
              <w:rPr>
                <w:rFonts w:ascii="Arial" w:hAnsi="Arial" w:cs="Arial"/>
                <w:i/>
                <w:sz w:val="18"/>
                <w:szCs w:val="18"/>
              </w:rPr>
              <w:t xml:space="preserve">Report Format: </w:t>
            </w:r>
          </w:p>
        </w:tc>
        <w:tc>
          <w:tcPr>
            <w:tcW w:w="3757" w:type="pct"/>
          </w:tcPr>
          <w:p w14:paraId="207F45B9" w14:textId="77777777" w:rsidR="00B71FA6" w:rsidRPr="00A00D2F" w:rsidRDefault="00B71FA6" w:rsidP="00B71FA6">
            <w:pPr>
              <w:spacing w:line="360" w:lineRule="auto"/>
              <w:rPr>
                <w:rFonts w:ascii="Arial" w:hAnsi="Arial" w:cs="Arial"/>
                <w:sz w:val="18"/>
              </w:rPr>
            </w:pPr>
            <w:r w:rsidRPr="00A00D2F">
              <w:rPr>
                <w:rFonts w:ascii="Arial" w:hAnsi="Arial" w:cs="Arial"/>
                <w:sz w:val="18"/>
              </w:rPr>
              <w:t>Word/PDF</w:t>
            </w:r>
          </w:p>
        </w:tc>
      </w:tr>
    </w:tbl>
    <w:p w14:paraId="207F45BB" w14:textId="77777777" w:rsidR="007410BD" w:rsidRPr="00A00D2F" w:rsidRDefault="007410BD" w:rsidP="00113B76">
      <w:pPr>
        <w:rPr>
          <w:rFonts w:ascii="Arial" w:hAnsi="Arial" w:cs="Arial"/>
          <w:lang w:val="en-US"/>
        </w:rPr>
      </w:pPr>
    </w:p>
    <w:p w14:paraId="207F45BC" w14:textId="77777777" w:rsidR="00113B76" w:rsidRPr="00A00D2F" w:rsidRDefault="00113B76" w:rsidP="00113B76">
      <w:pPr>
        <w:pStyle w:val="Heading3"/>
      </w:pPr>
      <w:bookmarkStart w:id="669" w:name="_Toc93345559"/>
      <w:r w:rsidRPr="00A00D2F">
        <w:t>BM-</w:t>
      </w:r>
      <w:r w:rsidR="00BA7198" w:rsidRPr="00A00D2F">
        <w:t>0</w:t>
      </w:r>
      <w:r w:rsidRPr="00A00D2F">
        <w:t>69: Combined Loss Adjustment Factor</w:t>
      </w:r>
      <w:bookmarkEnd w:id="669"/>
    </w:p>
    <w:p w14:paraId="207F45BD" w14:textId="77777777" w:rsidR="00113B76" w:rsidRPr="000722C9" w:rsidRDefault="00113B76" w:rsidP="00113B76">
      <w:pPr>
        <w:rPr>
          <w:rFonts w:ascii="Arial" w:hAnsi="Arial" w:cs="Arial"/>
        </w:rPr>
      </w:pPr>
    </w:p>
    <w:p w14:paraId="207F45BE" w14:textId="1D4522B9" w:rsidR="00E73461" w:rsidRPr="000722C9" w:rsidRDefault="00E73461" w:rsidP="00E73461">
      <w:pPr>
        <w:rPr>
          <w:rFonts w:ascii="Arial" w:hAnsi="Arial" w:cs="Arial"/>
        </w:rPr>
      </w:pPr>
      <w:r w:rsidRPr="000722C9">
        <w:rPr>
          <w:rFonts w:ascii="Arial" w:hAnsi="Arial" w:cs="Arial"/>
        </w:rPr>
        <w:t>This report contains the factor for each Unit in each Imbalance Settlement Period, as calculated by the System Operators, to adjust the Output or Demand of that Unit for the effect of Transmission Losses and Distribution Losses and as otherwise provided for in the Trading and Settlement Code.</w:t>
      </w:r>
    </w:p>
    <w:p w14:paraId="207F45BF" w14:textId="77777777" w:rsidR="00E73461" w:rsidRPr="00BC7918" w:rsidRDefault="00E73461" w:rsidP="00E73461">
      <w:pPr>
        <w:rPr>
          <w:rFonts w:ascii="Arial" w:hAnsi="Arial" w:cs="Arial"/>
        </w:rPr>
      </w:pPr>
    </w:p>
    <w:tbl>
      <w:tblPr>
        <w:tblW w:w="8756" w:type="pct"/>
        <w:tblLook w:val="04A0" w:firstRow="1" w:lastRow="0" w:firstColumn="1" w:lastColumn="0" w:noHBand="0" w:noVBand="1"/>
      </w:tblPr>
      <w:tblGrid>
        <w:gridCol w:w="3940"/>
        <w:gridCol w:w="11908"/>
      </w:tblGrid>
      <w:tr w:rsidR="00E73461" w:rsidRPr="00A00D2F" w14:paraId="207F45C2" w14:textId="77777777" w:rsidTr="001C2E34">
        <w:trPr>
          <w:trHeight w:val="300"/>
        </w:trPr>
        <w:tc>
          <w:tcPr>
            <w:tcW w:w="1243" w:type="pct"/>
            <w:noWrap/>
            <w:vAlign w:val="center"/>
          </w:tcPr>
          <w:p w14:paraId="207F45C0" w14:textId="77777777" w:rsidR="00E73461" w:rsidRPr="00A00D2F" w:rsidRDefault="00E73461" w:rsidP="001C2E34">
            <w:pPr>
              <w:rPr>
                <w:rFonts w:ascii="Arial" w:hAnsi="Arial" w:cs="Arial"/>
                <w:i/>
                <w:sz w:val="18"/>
                <w:szCs w:val="18"/>
              </w:rPr>
            </w:pPr>
            <w:r w:rsidRPr="00A00D2F">
              <w:rPr>
                <w:rFonts w:ascii="Arial" w:hAnsi="Arial" w:cs="Arial"/>
                <w:i/>
                <w:sz w:val="18"/>
                <w:szCs w:val="18"/>
              </w:rPr>
              <w:t>I-SEM Report Reference:</w:t>
            </w:r>
          </w:p>
        </w:tc>
        <w:tc>
          <w:tcPr>
            <w:tcW w:w="3757" w:type="pct"/>
            <w:vAlign w:val="center"/>
          </w:tcPr>
          <w:p w14:paraId="207F45C1" w14:textId="77777777" w:rsidR="00E73461" w:rsidRPr="00A00D2F" w:rsidRDefault="00E73461" w:rsidP="001C2E34">
            <w:pPr>
              <w:rPr>
                <w:rFonts w:ascii="Arial" w:hAnsi="Arial" w:cs="Arial"/>
                <w:i/>
                <w:sz w:val="18"/>
                <w:szCs w:val="18"/>
              </w:rPr>
            </w:pPr>
            <w:r w:rsidRPr="00A00D2F">
              <w:rPr>
                <w:rFonts w:ascii="Arial" w:hAnsi="Arial" w:cs="Arial"/>
                <w:i/>
                <w:sz w:val="18"/>
                <w:szCs w:val="18"/>
              </w:rPr>
              <w:t>BM-</w:t>
            </w:r>
            <w:r w:rsidR="00BA7198" w:rsidRPr="00A00D2F">
              <w:rPr>
                <w:rFonts w:ascii="Arial" w:hAnsi="Arial" w:cs="Arial"/>
                <w:i/>
                <w:sz w:val="18"/>
                <w:szCs w:val="18"/>
              </w:rPr>
              <w:t>0</w:t>
            </w:r>
            <w:r w:rsidRPr="00A00D2F">
              <w:rPr>
                <w:rFonts w:ascii="Arial" w:hAnsi="Arial" w:cs="Arial"/>
                <w:i/>
                <w:sz w:val="18"/>
                <w:szCs w:val="18"/>
              </w:rPr>
              <w:t>69</w:t>
            </w:r>
          </w:p>
        </w:tc>
      </w:tr>
      <w:tr w:rsidR="00E73461" w:rsidRPr="00A00D2F" w14:paraId="207F45C8" w14:textId="77777777" w:rsidTr="001C2E34">
        <w:trPr>
          <w:trHeight w:val="300"/>
        </w:trPr>
        <w:tc>
          <w:tcPr>
            <w:tcW w:w="1243" w:type="pct"/>
            <w:noWrap/>
            <w:vAlign w:val="center"/>
            <w:hideMark/>
          </w:tcPr>
          <w:p w14:paraId="207F45C6" w14:textId="77777777" w:rsidR="00E73461" w:rsidRPr="00A00D2F" w:rsidRDefault="00E73461" w:rsidP="001C2E34">
            <w:pPr>
              <w:rPr>
                <w:rFonts w:ascii="Arial" w:hAnsi="Arial" w:cs="Arial"/>
                <w:i/>
                <w:sz w:val="18"/>
                <w:szCs w:val="18"/>
              </w:rPr>
            </w:pPr>
            <w:r w:rsidRPr="00A00D2F">
              <w:rPr>
                <w:rFonts w:ascii="Arial" w:hAnsi="Arial" w:cs="Arial"/>
                <w:i/>
                <w:sz w:val="18"/>
                <w:szCs w:val="18"/>
              </w:rPr>
              <w:t>Audience:</w:t>
            </w:r>
          </w:p>
        </w:tc>
        <w:tc>
          <w:tcPr>
            <w:tcW w:w="3757" w:type="pct"/>
          </w:tcPr>
          <w:p w14:paraId="207F45C7" w14:textId="77777777" w:rsidR="00E73461" w:rsidRPr="00A00D2F" w:rsidRDefault="00E73461" w:rsidP="001C2E34">
            <w:pPr>
              <w:rPr>
                <w:rFonts w:ascii="Arial" w:hAnsi="Arial" w:cs="Arial"/>
                <w:i/>
                <w:sz w:val="18"/>
                <w:szCs w:val="18"/>
              </w:rPr>
            </w:pPr>
            <w:r w:rsidRPr="00A00D2F">
              <w:rPr>
                <w:rFonts w:ascii="Arial" w:hAnsi="Arial" w:cs="Arial"/>
                <w:i/>
                <w:sz w:val="18"/>
                <w:szCs w:val="18"/>
              </w:rPr>
              <w:t>General Public</w:t>
            </w:r>
          </w:p>
        </w:tc>
      </w:tr>
      <w:tr w:rsidR="00E73461" w:rsidRPr="00A00D2F" w14:paraId="207F45CB" w14:textId="77777777" w:rsidTr="001C2E34">
        <w:trPr>
          <w:trHeight w:val="300"/>
        </w:trPr>
        <w:tc>
          <w:tcPr>
            <w:tcW w:w="1243" w:type="pct"/>
            <w:noWrap/>
            <w:vAlign w:val="center"/>
            <w:hideMark/>
          </w:tcPr>
          <w:p w14:paraId="207F45C9" w14:textId="77777777" w:rsidR="00E73461" w:rsidRPr="00A00D2F" w:rsidRDefault="00E73461" w:rsidP="001C2E34">
            <w:pPr>
              <w:rPr>
                <w:rFonts w:ascii="Arial" w:hAnsi="Arial" w:cs="Arial"/>
                <w:i/>
                <w:sz w:val="18"/>
                <w:szCs w:val="18"/>
              </w:rPr>
            </w:pPr>
            <w:r w:rsidRPr="00A00D2F">
              <w:rPr>
                <w:rFonts w:ascii="Arial" w:hAnsi="Arial" w:cs="Arial"/>
                <w:i/>
                <w:sz w:val="18"/>
                <w:szCs w:val="18"/>
              </w:rPr>
              <w:t>Frequency:</w:t>
            </w:r>
          </w:p>
        </w:tc>
        <w:tc>
          <w:tcPr>
            <w:tcW w:w="3757" w:type="pct"/>
          </w:tcPr>
          <w:p w14:paraId="207F45CA" w14:textId="77777777" w:rsidR="00E73461" w:rsidRPr="00A00D2F" w:rsidRDefault="00E73461" w:rsidP="001C2E34">
            <w:pPr>
              <w:spacing w:line="360" w:lineRule="auto"/>
              <w:rPr>
                <w:rFonts w:ascii="Arial" w:hAnsi="Arial" w:cs="Arial"/>
                <w:i/>
                <w:sz w:val="18"/>
              </w:rPr>
            </w:pPr>
            <w:r w:rsidRPr="00A00D2F">
              <w:rPr>
                <w:rFonts w:ascii="Arial" w:hAnsi="Arial" w:cs="Arial"/>
                <w:sz w:val="18"/>
              </w:rPr>
              <w:t>Annually and as required</w:t>
            </w:r>
          </w:p>
        </w:tc>
      </w:tr>
      <w:tr w:rsidR="00B71FA6" w:rsidRPr="00A00D2F" w14:paraId="207F45CE" w14:textId="77777777" w:rsidTr="00B71FA6">
        <w:trPr>
          <w:trHeight w:val="300"/>
        </w:trPr>
        <w:tc>
          <w:tcPr>
            <w:tcW w:w="1243" w:type="pct"/>
            <w:noWrap/>
            <w:vAlign w:val="center"/>
            <w:hideMark/>
          </w:tcPr>
          <w:p w14:paraId="207F45CC" w14:textId="77777777" w:rsidR="00B71FA6" w:rsidRPr="00A00D2F" w:rsidRDefault="00B71FA6" w:rsidP="00CA4DD4">
            <w:pPr>
              <w:rPr>
                <w:rFonts w:ascii="Arial" w:hAnsi="Arial" w:cs="Arial"/>
                <w:i/>
                <w:sz w:val="18"/>
                <w:szCs w:val="18"/>
              </w:rPr>
            </w:pPr>
            <w:r w:rsidRPr="00A00D2F">
              <w:rPr>
                <w:rFonts w:ascii="Arial" w:hAnsi="Arial" w:cs="Arial"/>
                <w:i/>
                <w:sz w:val="18"/>
                <w:szCs w:val="18"/>
              </w:rPr>
              <w:t xml:space="preserve">Report Format: </w:t>
            </w:r>
          </w:p>
        </w:tc>
        <w:tc>
          <w:tcPr>
            <w:tcW w:w="3757" w:type="pct"/>
          </w:tcPr>
          <w:p w14:paraId="207F45CD" w14:textId="77777777" w:rsidR="00B71FA6" w:rsidRPr="00A00D2F" w:rsidRDefault="00B71FA6" w:rsidP="00B71FA6">
            <w:pPr>
              <w:spacing w:line="360" w:lineRule="auto"/>
              <w:rPr>
                <w:rFonts w:ascii="Arial" w:hAnsi="Arial" w:cs="Arial"/>
                <w:sz w:val="18"/>
              </w:rPr>
            </w:pPr>
            <w:r w:rsidRPr="00A00D2F">
              <w:rPr>
                <w:rFonts w:ascii="Arial" w:hAnsi="Arial" w:cs="Arial"/>
                <w:sz w:val="18"/>
              </w:rPr>
              <w:t>Word/PDF</w:t>
            </w:r>
          </w:p>
        </w:tc>
      </w:tr>
    </w:tbl>
    <w:p w14:paraId="207F45CF" w14:textId="77777777" w:rsidR="007410BD" w:rsidRPr="00A00D2F" w:rsidRDefault="007410BD" w:rsidP="00113B76">
      <w:pPr>
        <w:rPr>
          <w:rFonts w:ascii="Arial" w:hAnsi="Arial" w:cs="Arial"/>
          <w:lang w:val="en-US"/>
        </w:rPr>
      </w:pPr>
    </w:p>
    <w:p w14:paraId="207F45D0" w14:textId="77777777" w:rsidR="00113B76" w:rsidRPr="00A00D2F" w:rsidRDefault="00113B76" w:rsidP="00113B76">
      <w:pPr>
        <w:pStyle w:val="Heading3"/>
      </w:pPr>
      <w:bookmarkStart w:id="670" w:name="_Toc93345560"/>
      <w:r w:rsidRPr="00A00D2F">
        <w:t>BM-</w:t>
      </w:r>
      <w:r w:rsidR="00BA7198" w:rsidRPr="00A00D2F">
        <w:t>0</w:t>
      </w:r>
      <w:r w:rsidRPr="00A00D2F">
        <w:t>70: Imperfections Price</w:t>
      </w:r>
      <w:bookmarkEnd w:id="670"/>
    </w:p>
    <w:p w14:paraId="207F45D1" w14:textId="77777777" w:rsidR="00113B76" w:rsidRPr="00BC7918" w:rsidRDefault="00113B76" w:rsidP="00113B76">
      <w:pPr>
        <w:rPr>
          <w:rFonts w:ascii="Arial" w:hAnsi="Arial" w:cs="Arial"/>
          <w:lang w:val="en-US"/>
        </w:rPr>
      </w:pPr>
    </w:p>
    <w:p w14:paraId="207F45D2" w14:textId="77777777" w:rsidR="00E73461" w:rsidRPr="000722C9" w:rsidRDefault="00E73461" w:rsidP="00113B76">
      <w:pPr>
        <w:rPr>
          <w:rFonts w:ascii="Arial" w:hAnsi="Arial" w:cs="Arial"/>
        </w:rPr>
      </w:pPr>
      <w:r w:rsidRPr="000722C9">
        <w:rPr>
          <w:rFonts w:ascii="Arial" w:hAnsi="Arial" w:cs="Arial"/>
        </w:rPr>
        <w:t>This report contains the Imperfections Charge for a Year used in the calculation of Imperfections Charges.</w:t>
      </w:r>
    </w:p>
    <w:p w14:paraId="207F45D3" w14:textId="77777777" w:rsidR="00E73461" w:rsidRPr="00BC7918" w:rsidRDefault="00E73461" w:rsidP="00113B76">
      <w:pPr>
        <w:rPr>
          <w:rFonts w:ascii="Arial" w:eastAsia="Times New Roman" w:hAnsi="Arial" w:cs="Arial"/>
          <w:color w:val="000000"/>
          <w:lang w:eastAsia="en-IE"/>
        </w:rPr>
      </w:pPr>
    </w:p>
    <w:tbl>
      <w:tblPr>
        <w:tblW w:w="8756" w:type="pct"/>
        <w:tblLook w:val="04A0" w:firstRow="1" w:lastRow="0" w:firstColumn="1" w:lastColumn="0" w:noHBand="0" w:noVBand="1"/>
      </w:tblPr>
      <w:tblGrid>
        <w:gridCol w:w="3940"/>
        <w:gridCol w:w="11908"/>
      </w:tblGrid>
      <w:tr w:rsidR="00E73461" w:rsidRPr="00A00D2F" w14:paraId="207F45D6" w14:textId="77777777" w:rsidTr="001C2E34">
        <w:trPr>
          <w:trHeight w:val="300"/>
        </w:trPr>
        <w:tc>
          <w:tcPr>
            <w:tcW w:w="1243" w:type="pct"/>
            <w:noWrap/>
            <w:vAlign w:val="center"/>
          </w:tcPr>
          <w:p w14:paraId="207F45D4" w14:textId="77777777" w:rsidR="00E73461" w:rsidRPr="00A00D2F" w:rsidRDefault="00E73461" w:rsidP="001C2E34">
            <w:pPr>
              <w:rPr>
                <w:rFonts w:ascii="Arial" w:hAnsi="Arial" w:cs="Arial"/>
                <w:i/>
                <w:sz w:val="18"/>
                <w:szCs w:val="18"/>
              </w:rPr>
            </w:pPr>
            <w:r w:rsidRPr="00A00D2F">
              <w:rPr>
                <w:rFonts w:ascii="Arial" w:hAnsi="Arial" w:cs="Arial"/>
                <w:i/>
                <w:sz w:val="18"/>
                <w:szCs w:val="18"/>
              </w:rPr>
              <w:t>I-SEM Report Reference:</w:t>
            </w:r>
          </w:p>
        </w:tc>
        <w:tc>
          <w:tcPr>
            <w:tcW w:w="3757" w:type="pct"/>
            <w:vAlign w:val="center"/>
          </w:tcPr>
          <w:p w14:paraId="207F45D5" w14:textId="77777777" w:rsidR="00E73461" w:rsidRPr="00A00D2F" w:rsidRDefault="00E73461" w:rsidP="001C2E34">
            <w:pPr>
              <w:rPr>
                <w:rFonts w:ascii="Arial" w:hAnsi="Arial" w:cs="Arial"/>
                <w:i/>
                <w:sz w:val="18"/>
                <w:szCs w:val="18"/>
              </w:rPr>
            </w:pPr>
            <w:r w:rsidRPr="00A00D2F">
              <w:rPr>
                <w:rFonts w:ascii="Arial" w:hAnsi="Arial" w:cs="Arial"/>
                <w:i/>
                <w:sz w:val="18"/>
                <w:szCs w:val="18"/>
              </w:rPr>
              <w:t>BM-</w:t>
            </w:r>
            <w:r w:rsidR="00BA7198" w:rsidRPr="00A00D2F">
              <w:rPr>
                <w:rFonts w:ascii="Arial" w:hAnsi="Arial" w:cs="Arial"/>
                <w:i/>
                <w:sz w:val="18"/>
                <w:szCs w:val="18"/>
              </w:rPr>
              <w:t>0</w:t>
            </w:r>
            <w:r w:rsidRPr="00A00D2F">
              <w:rPr>
                <w:rFonts w:ascii="Arial" w:hAnsi="Arial" w:cs="Arial"/>
                <w:i/>
                <w:sz w:val="18"/>
                <w:szCs w:val="18"/>
              </w:rPr>
              <w:t>70</w:t>
            </w:r>
          </w:p>
        </w:tc>
      </w:tr>
      <w:tr w:rsidR="00E73461" w:rsidRPr="00A00D2F" w14:paraId="207F45DC" w14:textId="77777777" w:rsidTr="001C2E34">
        <w:trPr>
          <w:trHeight w:val="300"/>
        </w:trPr>
        <w:tc>
          <w:tcPr>
            <w:tcW w:w="1243" w:type="pct"/>
            <w:noWrap/>
            <w:vAlign w:val="center"/>
            <w:hideMark/>
          </w:tcPr>
          <w:p w14:paraId="207F45DA" w14:textId="77777777" w:rsidR="00E73461" w:rsidRPr="00A00D2F" w:rsidRDefault="00E73461" w:rsidP="001C2E34">
            <w:pPr>
              <w:rPr>
                <w:rFonts w:ascii="Arial" w:hAnsi="Arial" w:cs="Arial"/>
                <w:i/>
                <w:sz w:val="18"/>
                <w:szCs w:val="18"/>
              </w:rPr>
            </w:pPr>
            <w:r w:rsidRPr="00A00D2F">
              <w:rPr>
                <w:rFonts w:ascii="Arial" w:hAnsi="Arial" w:cs="Arial"/>
                <w:i/>
                <w:sz w:val="18"/>
                <w:szCs w:val="18"/>
              </w:rPr>
              <w:t>Audience:</w:t>
            </w:r>
          </w:p>
        </w:tc>
        <w:tc>
          <w:tcPr>
            <w:tcW w:w="3757" w:type="pct"/>
          </w:tcPr>
          <w:p w14:paraId="207F45DB" w14:textId="77777777" w:rsidR="00E73461" w:rsidRPr="00A00D2F" w:rsidRDefault="00E73461" w:rsidP="001C2E34">
            <w:pPr>
              <w:rPr>
                <w:rFonts w:ascii="Arial" w:hAnsi="Arial" w:cs="Arial"/>
                <w:i/>
                <w:sz w:val="18"/>
                <w:szCs w:val="18"/>
              </w:rPr>
            </w:pPr>
            <w:r w:rsidRPr="00A00D2F">
              <w:rPr>
                <w:rFonts w:ascii="Arial" w:hAnsi="Arial" w:cs="Arial"/>
                <w:i/>
                <w:sz w:val="18"/>
                <w:szCs w:val="18"/>
              </w:rPr>
              <w:t>General Public</w:t>
            </w:r>
          </w:p>
        </w:tc>
      </w:tr>
      <w:tr w:rsidR="00E73461" w:rsidRPr="00A00D2F" w14:paraId="207F45DF" w14:textId="77777777" w:rsidTr="001C2E34">
        <w:trPr>
          <w:trHeight w:val="300"/>
        </w:trPr>
        <w:tc>
          <w:tcPr>
            <w:tcW w:w="1243" w:type="pct"/>
            <w:noWrap/>
            <w:vAlign w:val="center"/>
            <w:hideMark/>
          </w:tcPr>
          <w:p w14:paraId="207F45DD" w14:textId="77777777" w:rsidR="00E73461" w:rsidRPr="00A00D2F" w:rsidRDefault="00E73461" w:rsidP="001C2E34">
            <w:pPr>
              <w:rPr>
                <w:rFonts w:ascii="Arial" w:hAnsi="Arial" w:cs="Arial"/>
                <w:i/>
                <w:sz w:val="18"/>
                <w:szCs w:val="18"/>
              </w:rPr>
            </w:pPr>
            <w:r w:rsidRPr="00A00D2F">
              <w:rPr>
                <w:rFonts w:ascii="Arial" w:hAnsi="Arial" w:cs="Arial"/>
                <w:i/>
                <w:sz w:val="18"/>
                <w:szCs w:val="18"/>
              </w:rPr>
              <w:t>Frequency:</w:t>
            </w:r>
          </w:p>
        </w:tc>
        <w:tc>
          <w:tcPr>
            <w:tcW w:w="3757" w:type="pct"/>
          </w:tcPr>
          <w:p w14:paraId="207F45DE" w14:textId="77777777" w:rsidR="00E73461" w:rsidRPr="00A00D2F" w:rsidRDefault="00E73461" w:rsidP="001C2E34">
            <w:pPr>
              <w:spacing w:line="360" w:lineRule="auto"/>
              <w:rPr>
                <w:rFonts w:ascii="Arial" w:hAnsi="Arial" w:cs="Arial"/>
                <w:i/>
                <w:sz w:val="18"/>
              </w:rPr>
            </w:pPr>
            <w:r w:rsidRPr="00A00D2F">
              <w:rPr>
                <w:rFonts w:ascii="Arial" w:hAnsi="Arial" w:cs="Arial"/>
                <w:sz w:val="18"/>
              </w:rPr>
              <w:t>Annually and as required</w:t>
            </w:r>
          </w:p>
        </w:tc>
      </w:tr>
      <w:tr w:rsidR="00B71FA6" w:rsidRPr="00A00D2F" w14:paraId="207F45E2" w14:textId="77777777" w:rsidTr="00B71FA6">
        <w:trPr>
          <w:trHeight w:val="300"/>
        </w:trPr>
        <w:tc>
          <w:tcPr>
            <w:tcW w:w="1243" w:type="pct"/>
            <w:noWrap/>
            <w:vAlign w:val="center"/>
            <w:hideMark/>
          </w:tcPr>
          <w:p w14:paraId="207F45E0" w14:textId="77777777" w:rsidR="00B71FA6" w:rsidRPr="00A00D2F" w:rsidRDefault="00B71FA6" w:rsidP="00CA4DD4">
            <w:pPr>
              <w:rPr>
                <w:rFonts w:ascii="Arial" w:hAnsi="Arial" w:cs="Arial"/>
                <w:i/>
                <w:sz w:val="18"/>
                <w:szCs w:val="18"/>
              </w:rPr>
            </w:pPr>
            <w:r w:rsidRPr="00A00D2F">
              <w:rPr>
                <w:rFonts w:ascii="Arial" w:hAnsi="Arial" w:cs="Arial"/>
                <w:i/>
                <w:sz w:val="18"/>
                <w:szCs w:val="18"/>
              </w:rPr>
              <w:t xml:space="preserve">Report Format: </w:t>
            </w:r>
          </w:p>
        </w:tc>
        <w:tc>
          <w:tcPr>
            <w:tcW w:w="3757" w:type="pct"/>
          </w:tcPr>
          <w:p w14:paraId="207F45E1" w14:textId="77777777" w:rsidR="00B71FA6" w:rsidRPr="00A00D2F" w:rsidRDefault="00B71FA6" w:rsidP="00B71FA6">
            <w:pPr>
              <w:spacing w:line="360" w:lineRule="auto"/>
              <w:rPr>
                <w:rFonts w:ascii="Arial" w:hAnsi="Arial" w:cs="Arial"/>
                <w:sz w:val="18"/>
              </w:rPr>
            </w:pPr>
            <w:r w:rsidRPr="00A00D2F">
              <w:rPr>
                <w:rFonts w:ascii="Arial" w:hAnsi="Arial" w:cs="Arial"/>
                <w:sz w:val="18"/>
              </w:rPr>
              <w:t>Word/PDF</w:t>
            </w:r>
          </w:p>
        </w:tc>
      </w:tr>
    </w:tbl>
    <w:p w14:paraId="207F45E3" w14:textId="77777777" w:rsidR="00E73461" w:rsidRPr="00A00D2F" w:rsidRDefault="00E73461" w:rsidP="00113B76">
      <w:pPr>
        <w:rPr>
          <w:rFonts w:ascii="Arial" w:hAnsi="Arial" w:cs="Arial"/>
          <w:lang w:val="en-US"/>
        </w:rPr>
      </w:pPr>
    </w:p>
    <w:p w14:paraId="207F45E4" w14:textId="77777777" w:rsidR="00E73461" w:rsidRPr="00A00D2F" w:rsidRDefault="00E73461" w:rsidP="00E73461">
      <w:pPr>
        <w:pStyle w:val="Heading3"/>
      </w:pPr>
      <w:bookmarkStart w:id="671" w:name="_Toc93345561"/>
      <w:r w:rsidRPr="00A00D2F">
        <w:t>BM-</w:t>
      </w:r>
      <w:r w:rsidR="00BA7198" w:rsidRPr="00A00D2F">
        <w:t>0</w:t>
      </w:r>
      <w:r w:rsidRPr="00A00D2F">
        <w:t>71: Imperfections charge Factor</w:t>
      </w:r>
      <w:bookmarkEnd w:id="671"/>
    </w:p>
    <w:p w14:paraId="207F45E5" w14:textId="77777777" w:rsidR="00E73461" w:rsidRPr="00BC7918" w:rsidRDefault="00E73461" w:rsidP="00E73461">
      <w:pPr>
        <w:rPr>
          <w:rFonts w:ascii="Arial" w:hAnsi="Arial" w:cs="Arial"/>
          <w:lang w:val="en-US"/>
        </w:rPr>
      </w:pPr>
    </w:p>
    <w:p w14:paraId="207F45E6" w14:textId="77777777" w:rsidR="00E73461" w:rsidRPr="000722C9" w:rsidRDefault="00E73461" w:rsidP="00E73461">
      <w:pPr>
        <w:rPr>
          <w:rFonts w:ascii="Arial" w:hAnsi="Arial" w:cs="Arial"/>
        </w:rPr>
      </w:pPr>
      <w:r w:rsidRPr="000722C9">
        <w:rPr>
          <w:rFonts w:ascii="Arial" w:hAnsi="Arial" w:cs="Arial"/>
        </w:rPr>
        <w:t xml:space="preserve">This report contains the Imperfections Charge Factor for </w:t>
      </w:r>
      <w:r w:rsidR="00590D39" w:rsidRPr="000722C9">
        <w:rPr>
          <w:rFonts w:ascii="Arial" w:hAnsi="Arial" w:cs="Arial"/>
        </w:rPr>
        <w:t xml:space="preserve">a Year. </w:t>
      </w:r>
    </w:p>
    <w:p w14:paraId="207F45E7" w14:textId="77777777" w:rsidR="00E73461" w:rsidRPr="00BC7918" w:rsidRDefault="00E73461" w:rsidP="00113B76">
      <w:pPr>
        <w:rPr>
          <w:rFonts w:ascii="Arial" w:hAnsi="Arial" w:cs="Arial"/>
          <w:lang w:val="en-US"/>
        </w:rPr>
      </w:pPr>
    </w:p>
    <w:tbl>
      <w:tblPr>
        <w:tblW w:w="8756" w:type="pct"/>
        <w:tblLook w:val="04A0" w:firstRow="1" w:lastRow="0" w:firstColumn="1" w:lastColumn="0" w:noHBand="0" w:noVBand="1"/>
      </w:tblPr>
      <w:tblGrid>
        <w:gridCol w:w="3940"/>
        <w:gridCol w:w="11908"/>
      </w:tblGrid>
      <w:tr w:rsidR="00590D39" w:rsidRPr="00A00D2F" w14:paraId="207F45EA" w14:textId="77777777" w:rsidTr="001C2E34">
        <w:trPr>
          <w:trHeight w:val="300"/>
        </w:trPr>
        <w:tc>
          <w:tcPr>
            <w:tcW w:w="1243" w:type="pct"/>
            <w:noWrap/>
            <w:vAlign w:val="center"/>
          </w:tcPr>
          <w:p w14:paraId="207F45E8" w14:textId="77777777" w:rsidR="00590D39" w:rsidRPr="00A00D2F" w:rsidRDefault="00590D39" w:rsidP="001C2E34">
            <w:pPr>
              <w:rPr>
                <w:rFonts w:ascii="Arial" w:hAnsi="Arial" w:cs="Arial"/>
                <w:i/>
                <w:sz w:val="18"/>
                <w:szCs w:val="18"/>
              </w:rPr>
            </w:pPr>
            <w:r w:rsidRPr="00A00D2F">
              <w:rPr>
                <w:rFonts w:ascii="Arial" w:hAnsi="Arial" w:cs="Arial"/>
                <w:i/>
                <w:sz w:val="18"/>
                <w:szCs w:val="18"/>
              </w:rPr>
              <w:t>I-SEM Report Reference:</w:t>
            </w:r>
          </w:p>
        </w:tc>
        <w:tc>
          <w:tcPr>
            <w:tcW w:w="3757" w:type="pct"/>
            <w:vAlign w:val="center"/>
          </w:tcPr>
          <w:p w14:paraId="207F45E9" w14:textId="77777777" w:rsidR="00590D39" w:rsidRPr="00A00D2F" w:rsidRDefault="00590D39" w:rsidP="001C2E34">
            <w:pPr>
              <w:rPr>
                <w:rFonts w:ascii="Arial" w:hAnsi="Arial" w:cs="Arial"/>
                <w:i/>
                <w:sz w:val="18"/>
                <w:szCs w:val="18"/>
              </w:rPr>
            </w:pPr>
            <w:r w:rsidRPr="00A00D2F">
              <w:rPr>
                <w:rFonts w:ascii="Arial" w:hAnsi="Arial" w:cs="Arial"/>
                <w:i/>
                <w:sz w:val="18"/>
                <w:szCs w:val="18"/>
              </w:rPr>
              <w:t>BM-</w:t>
            </w:r>
            <w:r w:rsidR="00BA7198" w:rsidRPr="00A00D2F">
              <w:rPr>
                <w:rFonts w:ascii="Arial" w:hAnsi="Arial" w:cs="Arial"/>
                <w:i/>
                <w:sz w:val="18"/>
                <w:szCs w:val="18"/>
              </w:rPr>
              <w:t>0</w:t>
            </w:r>
            <w:r w:rsidRPr="00A00D2F">
              <w:rPr>
                <w:rFonts w:ascii="Arial" w:hAnsi="Arial" w:cs="Arial"/>
                <w:i/>
                <w:sz w:val="18"/>
                <w:szCs w:val="18"/>
              </w:rPr>
              <w:t>71</w:t>
            </w:r>
          </w:p>
        </w:tc>
      </w:tr>
      <w:tr w:rsidR="00590D39" w:rsidRPr="00A00D2F" w14:paraId="207F45F0" w14:textId="77777777" w:rsidTr="001C2E34">
        <w:trPr>
          <w:trHeight w:val="300"/>
        </w:trPr>
        <w:tc>
          <w:tcPr>
            <w:tcW w:w="1243" w:type="pct"/>
            <w:noWrap/>
            <w:vAlign w:val="center"/>
            <w:hideMark/>
          </w:tcPr>
          <w:p w14:paraId="207F45EE" w14:textId="77777777" w:rsidR="00590D39" w:rsidRPr="00A00D2F" w:rsidRDefault="00590D39" w:rsidP="001C2E34">
            <w:pPr>
              <w:rPr>
                <w:rFonts w:ascii="Arial" w:hAnsi="Arial" w:cs="Arial"/>
                <w:i/>
                <w:sz w:val="18"/>
                <w:szCs w:val="18"/>
              </w:rPr>
            </w:pPr>
            <w:r w:rsidRPr="00A00D2F">
              <w:rPr>
                <w:rFonts w:ascii="Arial" w:hAnsi="Arial" w:cs="Arial"/>
                <w:i/>
                <w:sz w:val="18"/>
                <w:szCs w:val="18"/>
              </w:rPr>
              <w:t>Audience:</w:t>
            </w:r>
          </w:p>
        </w:tc>
        <w:tc>
          <w:tcPr>
            <w:tcW w:w="3757" w:type="pct"/>
          </w:tcPr>
          <w:p w14:paraId="207F45EF" w14:textId="77777777" w:rsidR="00590D39" w:rsidRPr="00A00D2F" w:rsidRDefault="00590D39" w:rsidP="001C2E34">
            <w:pPr>
              <w:rPr>
                <w:rFonts w:ascii="Arial" w:hAnsi="Arial" w:cs="Arial"/>
                <w:i/>
                <w:sz w:val="18"/>
                <w:szCs w:val="18"/>
              </w:rPr>
            </w:pPr>
            <w:r w:rsidRPr="00A00D2F">
              <w:rPr>
                <w:rFonts w:ascii="Arial" w:hAnsi="Arial" w:cs="Arial"/>
                <w:i/>
                <w:sz w:val="18"/>
                <w:szCs w:val="18"/>
              </w:rPr>
              <w:t>General Public</w:t>
            </w:r>
          </w:p>
        </w:tc>
      </w:tr>
      <w:tr w:rsidR="00590D39" w:rsidRPr="00A00D2F" w14:paraId="207F45F3" w14:textId="77777777" w:rsidTr="001C2E34">
        <w:trPr>
          <w:trHeight w:val="300"/>
        </w:trPr>
        <w:tc>
          <w:tcPr>
            <w:tcW w:w="1243" w:type="pct"/>
            <w:noWrap/>
            <w:vAlign w:val="center"/>
            <w:hideMark/>
          </w:tcPr>
          <w:p w14:paraId="207F45F1" w14:textId="77777777" w:rsidR="00590D39" w:rsidRPr="00A00D2F" w:rsidRDefault="00590D39" w:rsidP="001C2E34">
            <w:pPr>
              <w:rPr>
                <w:rFonts w:ascii="Arial" w:hAnsi="Arial" w:cs="Arial"/>
                <w:i/>
                <w:sz w:val="18"/>
                <w:szCs w:val="18"/>
              </w:rPr>
            </w:pPr>
            <w:r w:rsidRPr="00A00D2F">
              <w:rPr>
                <w:rFonts w:ascii="Arial" w:hAnsi="Arial" w:cs="Arial"/>
                <w:i/>
                <w:sz w:val="18"/>
                <w:szCs w:val="18"/>
              </w:rPr>
              <w:t>Frequency:</w:t>
            </w:r>
          </w:p>
        </w:tc>
        <w:tc>
          <w:tcPr>
            <w:tcW w:w="3757" w:type="pct"/>
          </w:tcPr>
          <w:p w14:paraId="207F45F2" w14:textId="77777777" w:rsidR="00590D39" w:rsidRPr="00A00D2F" w:rsidRDefault="00590D39" w:rsidP="001C2E34">
            <w:pPr>
              <w:spacing w:line="360" w:lineRule="auto"/>
              <w:rPr>
                <w:rFonts w:ascii="Arial" w:hAnsi="Arial" w:cs="Arial"/>
                <w:i/>
                <w:sz w:val="18"/>
              </w:rPr>
            </w:pPr>
            <w:r w:rsidRPr="00A00D2F">
              <w:rPr>
                <w:rFonts w:ascii="Arial" w:hAnsi="Arial" w:cs="Arial"/>
                <w:sz w:val="18"/>
              </w:rPr>
              <w:t>Annually and as required</w:t>
            </w:r>
          </w:p>
        </w:tc>
      </w:tr>
      <w:tr w:rsidR="00B71FA6" w:rsidRPr="00A00D2F" w14:paraId="207F45F6" w14:textId="77777777" w:rsidTr="00B71FA6">
        <w:trPr>
          <w:trHeight w:val="300"/>
        </w:trPr>
        <w:tc>
          <w:tcPr>
            <w:tcW w:w="1243" w:type="pct"/>
            <w:noWrap/>
            <w:vAlign w:val="center"/>
            <w:hideMark/>
          </w:tcPr>
          <w:p w14:paraId="207F45F4" w14:textId="77777777" w:rsidR="00B71FA6" w:rsidRPr="00A00D2F" w:rsidRDefault="00B71FA6" w:rsidP="00CA4DD4">
            <w:pPr>
              <w:rPr>
                <w:rFonts w:ascii="Arial" w:hAnsi="Arial" w:cs="Arial"/>
                <w:i/>
                <w:sz w:val="18"/>
                <w:szCs w:val="18"/>
              </w:rPr>
            </w:pPr>
            <w:r w:rsidRPr="00A00D2F">
              <w:rPr>
                <w:rFonts w:ascii="Arial" w:hAnsi="Arial" w:cs="Arial"/>
                <w:i/>
                <w:sz w:val="18"/>
                <w:szCs w:val="18"/>
              </w:rPr>
              <w:t xml:space="preserve">Report Format: </w:t>
            </w:r>
          </w:p>
        </w:tc>
        <w:tc>
          <w:tcPr>
            <w:tcW w:w="3757" w:type="pct"/>
          </w:tcPr>
          <w:p w14:paraId="207F45F5" w14:textId="77777777" w:rsidR="00B71FA6" w:rsidRPr="00A00D2F" w:rsidRDefault="00B71FA6" w:rsidP="00B71FA6">
            <w:pPr>
              <w:spacing w:line="360" w:lineRule="auto"/>
              <w:rPr>
                <w:rFonts w:ascii="Arial" w:hAnsi="Arial" w:cs="Arial"/>
                <w:sz w:val="18"/>
              </w:rPr>
            </w:pPr>
            <w:r w:rsidRPr="00A00D2F">
              <w:rPr>
                <w:rFonts w:ascii="Arial" w:hAnsi="Arial" w:cs="Arial"/>
                <w:sz w:val="18"/>
              </w:rPr>
              <w:t>Word/PDF</w:t>
            </w:r>
          </w:p>
        </w:tc>
      </w:tr>
    </w:tbl>
    <w:p w14:paraId="207F45F7" w14:textId="77777777" w:rsidR="00590D39" w:rsidRPr="00A00D2F" w:rsidRDefault="00590D39" w:rsidP="00113B76">
      <w:pPr>
        <w:rPr>
          <w:rFonts w:ascii="Arial" w:hAnsi="Arial" w:cs="Arial"/>
          <w:lang w:val="en-US"/>
        </w:rPr>
      </w:pPr>
    </w:p>
    <w:p w14:paraId="207F45F8" w14:textId="77777777" w:rsidR="00113B76" w:rsidRPr="00A00D2F" w:rsidRDefault="00113B76" w:rsidP="00113B76">
      <w:pPr>
        <w:pStyle w:val="Heading3"/>
      </w:pPr>
      <w:bookmarkStart w:id="672" w:name="_Toc93345562"/>
      <w:r w:rsidRPr="00A00D2F">
        <w:t>BM-</w:t>
      </w:r>
      <w:r w:rsidR="00BA7198" w:rsidRPr="00A00D2F">
        <w:t>0</w:t>
      </w:r>
      <w:r w:rsidRPr="00A00D2F">
        <w:t>72</w:t>
      </w:r>
      <w:r w:rsidR="009B7BFF" w:rsidRPr="00A00D2F">
        <w:t>: Testing</w:t>
      </w:r>
      <w:r w:rsidRPr="00A00D2F">
        <w:t xml:space="preserve"> Tariff</w:t>
      </w:r>
      <w:bookmarkEnd w:id="672"/>
    </w:p>
    <w:p w14:paraId="207F45F9" w14:textId="77777777" w:rsidR="00113B76" w:rsidRPr="00BC7918" w:rsidRDefault="00113B76" w:rsidP="00113B76">
      <w:pPr>
        <w:rPr>
          <w:rFonts w:ascii="Arial" w:hAnsi="Arial" w:cs="Arial"/>
          <w:lang w:val="en-US"/>
        </w:rPr>
      </w:pPr>
    </w:p>
    <w:p w14:paraId="207F45FA" w14:textId="77777777" w:rsidR="00E73461" w:rsidRPr="000722C9" w:rsidRDefault="00E73461" w:rsidP="00113B76">
      <w:pPr>
        <w:rPr>
          <w:rFonts w:ascii="Arial" w:hAnsi="Arial" w:cs="Arial"/>
        </w:rPr>
      </w:pPr>
      <w:r w:rsidRPr="000722C9">
        <w:rPr>
          <w:rFonts w:ascii="Arial" w:hAnsi="Arial" w:cs="Arial"/>
        </w:rPr>
        <w:t>This report contains the testing tariffs applicable to Generator Units Under Test.</w:t>
      </w:r>
    </w:p>
    <w:p w14:paraId="207F45FB" w14:textId="77777777" w:rsidR="00E73461" w:rsidRPr="00BC7918" w:rsidRDefault="00E73461" w:rsidP="00113B76">
      <w:pPr>
        <w:rPr>
          <w:rFonts w:ascii="Arial" w:hAnsi="Arial" w:cs="Arial"/>
        </w:rPr>
      </w:pPr>
    </w:p>
    <w:tbl>
      <w:tblPr>
        <w:tblW w:w="8756" w:type="pct"/>
        <w:tblLook w:val="04A0" w:firstRow="1" w:lastRow="0" w:firstColumn="1" w:lastColumn="0" w:noHBand="0" w:noVBand="1"/>
      </w:tblPr>
      <w:tblGrid>
        <w:gridCol w:w="3940"/>
        <w:gridCol w:w="11908"/>
      </w:tblGrid>
      <w:tr w:rsidR="00590D39" w:rsidRPr="00A00D2F" w14:paraId="207F45FE" w14:textId="77777777" w:rsidTr="001C2E34">
        <w:trPr>
          <w:trHeight w:val="300"/>
        </w:trPr>
        <w:tc>
          <w:tcPr>
            <w:tcW w:w="1243" w:type="pct"/>
            <w:noWrap/>
            <w:vAlign w:val="center"/>
          </w:tcPr>
          <w:p w14:paraId="207F45FC" w14:textId="77777777" w:rsidR="00590D39" w:rsidRPr="00A00D2F" w:rsidRDefault="00590D39" w:rsidP="001C2E34">
            <w:pPr>
              <w:rPr>
                <w:rFonts w:ascii="Arial" w:hAnsi="Arial" w:cs="Arial"/>
                <w:i/>
                <w:sz w:val="18"/>
                <w:szCs w:val="18"/>
              </w:rPr>
            </w:pPr>
            <w:r w:rsidRPr="00A00D2F">
              <w:rPr>
                <w:rFonts w:ascii="Arial" w:hAnsi="Arial" w:cs="Arial"/>
                <w:i/>
                <w:sz w:val="18"/>
                <w:szCs w:val="18"/>
              </w:rPr>
              <w:t>I-SEM Report Reference:</w:t>
            </w:r>
          </w:p>
        </w:tc>
        <w:tc>
          <w:tcPr>
            <w:tcW w:w="3757" w:type="pct"/>
            <w:vAlign w:val="center"/>
          </w:tcPr>
          <w:p w14:paraId="207F45FD" w14:textId="77777777" w:rsidR="00590D39" w:rsidRPr="00A00D2F" w:rsidRDefault="00590D39" w:rsidP="001C2E34">
            <w:pPr>
              <w:rPr>
                <w:rFonts w:ascii="Arial" w:hAnsi="Arial" w:cs="Arial"/>
                <w:i/>
                <w:sz w:val="18"/>
                <w:szCs w:val="18"/>
              </w:rPr>
            </w:pPr>
            <w:r w:rsidRPr="00A00D2F">
              <w:rPr>
                <w:rFonts w:ascii="Arial" w:hAnsi="Arial" w:cs="Arial"/>
                <w:i/>
                <w:sz w:val="18"/>
                <w:szCs w:val="18"/>
              </w:rPr>
              <w:t>BM-</w:t>
            </w:r>
            <w:r w:rsidR="00BA7198" w:rsidRPr="00A00D2F">
              <w:rPr>
                <w:rFonts w:ascii="Arial" w:hAnsi="Arial" w:cs="Arial"/>
                <w:i/>
                <w:sz w:val="18"/>
                <w:szCs w:val="18"/>
              </w:rPr>
              <w:t>0</w:t>
            </w:r>
            <w:r w:rsidRPr="00A00D2F">
              <w:rPr>
                <w:rFonts w:ascii="Arial" w:hAnsi="Arial" w:cs="Arial"/>
                <w:i/>
                <w:sz w:val="18"/>
                <w:szCs w:val="18"/>
              </w:rPr>
              <w:t>72</w:t>
            </w:r>
          </w:p>
        </w:tc>
      </w:tr>
      <w:tr w:rsidR="00590D39" w:rsidRPr="00A00D2F" w14:paraId="207F4604" w14:textId="77777777" w:rsidTr="001C2E34">
        <w:trPr>
          <w:trHeight w:val="300"/>
        </w:trPr>
        <w:tc>
          <w:tcPr>
            <w:tcW w:w="1243" w:type="pct"/>
            <w:noWrap/>
            <w:vAlign w:val="center"/>
            <w:hideMark/>
          </w:tcPr>
          <w:p w14:paraId="207F4602" w14:textId="77777777" w:rsidR="00590D39" w:rsidRPr="00A00D2F" w:rsidRDefault="00590D39" w:rsidP="001C2E34">
            <w:pPr>
              <w:rPr>
                <w:rFonts w:ascii="Arial" w:hAnsi="Arial" w:cs="Arial"/>
                <w:i/>
                <w:sz w:val="18"/>
                <w:szCs w:val="18"/>
              </w:rPr>
            </w:pPr>
            <w:r w:rsidRPr="00A00D2F">
              <w:rPr>
                <w:rFonts w:ascii="Arial" w:hAnsi="Arial" w:cs="Arial"/>
                <w:i/>
                <w:sz w:val="18"/>
                <w:szCs w:val="18"/>
              </w:rPr>
              <w:t>Audience:</w:t>
            </w:r>
          </w:p>
        </w:tc>
        <w:tc>
          <w:tcPr>
            <w:tcW w:w="3757" w:type="pct"/>
          </w:tcPr>
          <w:p w14:paraId="207F4603" w14:textId="77777777" w:rsidR="00590D39" w:rsidRPr="00A00D2F" w:rsidRDefault="00590D39" w:rsidP="001C2E34">
            <w:pPr>
              <w:rPr>
                <w:rFonts w:ascii="Arial" w:hAnsi="Arial" w:cs="Arial"/>
                <w:i/>
                <w:sz w:val="18"/>
                <w:szCs w:val="18"/>
              </w:rPr>
            </w:pPr>
            <w:r w:rsidRPr="00A00D2F">
              <w:rPr>
                <w:rFonts w:ascii="Arial" w:hAnsi="Arial" w:cs="Arial"/>
                <w:i/>
                <w:sz w:val="18"/>
                <w:szCs w:val="18"/>
              </w:rPr>
              <w:t>General Public</w:t>
            </w:r>
          </w:p>
        </w:tc>
      </w:tr>
      <w:tr w:rsidR="00590D39" w:rsidRPr="00A00D2F" w14:paraId="207F4607" w14:textId="77777777" w:rsidTr="001C2E34">
        <w:trPr>
          <w:trHeight w:val="300"/>
        </w:trPr>
        <w:tc>
          <w:tcPr>
            <w:tcW w:w="1243" w:type="pct"/>
            <w:noWrap/>
            <w:vAlign w:val="center"/>
            <w:hideMark/>
          </w:tcPr>
          <w:p w14:paraId="207F4605" w14:textId="77777777" w:rsidR="00590D39" w:rsidRPr="00A00D2F" w:rsidRDefault="00590D39" w:rsidP="001C2E34">
            <w:pPr>
              <w:rPr>
                <w:rFonts w:ascii="Arial" w:hAnsi="Arial" w:cs="Arial"/>
                <w:i/>
                <w:sz w:val="18"/>
                <w:szCs w:val="18"/>
              </w:rPr>
            </w:pPr>
            <w:r w:rsidRPr="00A00D2F">
              <w:rPr>
                <w:rFonts w:ascii="Arial" w:hAnsi="Arial" w:cs="Arial"/>
                <w:i/>
                <w:sz w:val="18"/>
                <w:szCs w:val="18"/>
              </w:rPr>
              <w:t>Frequency:</w:t>
            </w:r>
          </w:p>
        </w:tc>
        <w:tc>
          <w:tcPr>
            <w:tcW w:w="3757" w:type="pct"/>
          </w:tcPr>
          <w:p w14:paraId="207F4606" w14:textId="77777777" w:rsidR="00590D39" w:rsidRPr="00A00D2F" w:rsidRDefault="00590D39" w:rsidP="001C2E34">
            <w:pPr>
              <w:spacing w:line="360" w:lineRule="auto"/>
              <w:rPr>
                <w:rFonts w:ascii="Arial" w:hAnsi="Arial" w:cs="Arial"/>
                <w:i/>
                <w:sz w:val="18"/>
              </w:rPr>
            </w:pPr>
            <w:r w:rsidRPr="00A00D2F">
              <w:rPr>
                <w:rFonts w:ascii="Arial" w:hAnsi="Arial" w:cs="Arial"/>
                <w:sz w:val="18"/>
              </w:rPr>
              <w:t>Annually and as required</w:t>
            </w:r>
          </w:p>
        </w:tc>
      </w:tr>
      <w:tr w:rsidR="00B71FA6" w:rsidRPr="00A00D2F" w14:paraId="207F460A" w14:textId="77777777" w:rsidTr="00B71FA6">
        <w:trPr>
          <w:trHeight w:val="300"/>
        </w:trPr>
        <w:tc>
          <w:tcPr>
            <w:tcW w:w="1243" w:type="pct"/>
            <w:noWrap/>
            <w:vAlign w:val="center"/>
            <w:hideMark/>
          </w:tcPr>
          <w:p w14:paraId="207F4608" w14:textId="77777777" w:rsidR="00B71FA6" w:rsidRPr="00A00D2F" w:rsidRDefault="00B71FA6" w:rsidP="00CA4DD4">
            <w:pPr>
              <w:rPr>
                <w:rFonts w:ascii="Arial" w:hAnsi="Arial" w:cs="Arial"/>
                <w:i/>
                <w:sz w:val="18"/>
                <w:szCs w:val="18"/>
              </w:rPr>
            </w:pPr>
            <w:r w:rsidRPr="00A00D2F">
              <w:rPr>
                <w:rFonts w:ascii="Arial" w:hAnsi="Arial" w:cs="Arial"/>
                <w:i/>
                <w:sz w:val="18"/>
                <w:szCs w:val="18"/>
              </w:rPr>
              <w:t xml:space="preserve">Report Format: </w:t>
            </w:r>
          </w:p>
        </w:tc>
        <w:tc>
          <w:tcPr>
            <w:tcW w:w="3757" w:type="pct"/>
          </w:tcPr>
          <w:p w14:paraId="207F4609" w14:textId="77777777" w:rsidR="00B71FA6" w:rsidRPr="00A00D2F" w:rsidRDefault="00B71FA6" w:rsidP="00B71FA6">
            <w:pPr>
              <w:spacing w:line="360" w:lineRule="auto"/>
              <w:rPr>
                <w:rFonts w:ascii="Arial" w:hAnsi="Arial" w:cs="Arial"/>
                <w:sz w:val="18"/>
              </w:rPr>
            </w:pPr>
            <w:r w:rsidRPr="00A00D2F">
              <w:rPr>
                <w:rFonts w:ascii="Arial" w:hAnsi="Arial" w:cs="Arial"/>
                <w:sz w:val="18"/>
              </w:rPr>
              <w:t>Word/PDF</w:t>
            </w:r>
          </w:p>
        </w:tc>
      </w:tr>
    </w:tbl>
    <w:p w14:paraId="207F460B" w14:textId="77777777" w:rsidR="00E73461" w:rsidRPr="00A00D2F" w:rsidRDefault="00E73461" w:rsidP="00113B76">
      <w:pPr>
        <w:rPr>
          <w:rFonts w:ascii="Arial" w:hAnsi="Arial" w:cs="Arial"/>
          <w:lang w:val="en-US"/>
        </w:rPr>
      </w:pPr>
    </w:p>
    <w:p w14:paraId="207F460C" w14:textId="77777777" w:rsidR="00113B76" w:rsidRPr="00A00D2F" w:rsidRDefault="003C4ED6" w:rsidP="00113B76">
      <w:pPr>
        <w:pStyle w:val="Heading3"/>
      </w:pPr>
      <w:bookmarkStart w:id="673" w:name="_Toc93345563"/>
      <w:r w:rsidRPr="00A00D2F">
        <w:t>BM</w:t>
      </w:r>
      <w:r w:rsidR="00113B76" w:rsidRPr="00A00D2F">
        <w:t>-</w:t>
      </w:r>
      <w:r w:rsidR="00BA7198" w:rsidRPr="00A00D2F">
        <w:t>0</w:t>
      </w:r>
      <w:r w:rsidR="00113B76" w:rsidRPr="00A00D2F">
        <w:t>73: Schedule of Testing Tariffs</w:t>
      </w:r>
      <w:bookmarkEnd w:id="673"/>
    </w:p>
    <w:p w14:paraId="207F460D" w14:textId="77777777" w:rsidR="00113B76" w:rsidRPr="00BC7918" w:rsidRDefault="00113B76" w:rsidP="00113B76">
      <w:pPr>
        <w:rPr>
          <w:rFonts w:ascii="Arial" w:hAnsi="Arial" w:cs="Arial"/>
          <w:lang w:val="en-US"/>
        </w:rPr>
      </w:pPr>
    </w:p>
    <w:p w14:paraId="207F460E" w14:textId="77777777" w:rsidR="008D40DD" w:rsidRPr="000722C9" w:rsidRDefault="008D40DD" w:rsidP="00113B76">
      <w:pPr>
        <w:rPr>
          <w:rFonts w:ascii="Arial" w:hAnsi="Arial" w:cs="Arial"/>
        </w:rPr>
      </w:pPr>
      <w:r w:rsidRPr="000722C9">
        <w:rPr>
          <w:rFonts w:ascii="Arial" w:hAnsi="Arial" w:cs="Arial"/>
        </w:rPr>
        <w:t>This report will contain the schedule of Testing Tariffs for a Year.</w:t>
      </w:r>
    </w:p>
    <w:p w14:paraId="207F460F" w14:textId="77777777" w:rsidR="008D40DD" w:rsidRPr="00BC7918" w:rsidRDefault="008D40DD" w:rsidP="00113B76">
      <w:pPr>
        <w:rPr>
          <w:rFonts w:ascii="Arial" w:hAnsi="Arial" w:cs="Arial"/>
          <w:lang w:val="en-US"/>
        </w:rPr>
      </w:pPr>
    </w:p>
    <w:tbl>
      <w:tblPr>
        <w:tblW w:w="8756" w:type="pct"/>
        <w:tblLook w:val="04A0" w:firstRow="1" w:lastRow="0" w:firstColumn="1" w:lastColumn="0" w:noHBand="0" w:noVBand="1"/>
      </w:tblPr>
      <w:tblGrid>
        <w:gridCol w:w="3940"/>
        <w:gridCol w:w="11908"/>
      </w:tblGrid>
      <w:tr w:rsidR="008D40DD" w:rsidRPr="00A00D2F" w14:paraId="207F4612" w14:textId="77777777" w:rsidTr="001C2E34">
        <w:trPr>
          <w:trHeight w:val="300"/>
        </w:trPr>
        <w:tc>
          <w:tcPr>
            <w:tcW w:w="1243" w:type="pct"/>
            <w:noWrap/>
            <w:vAlign w:val="center"/>
          </w:tcPr>
          <w:p w14:paraId="207F4610" w14:textId="77777777" w:rsidR="008D40DD" w:rsidRPr="00A00D2F" w:rsidRDefault="008D40DD" w:rsidP="001C2E34">
            <w:pPr>
              <w:rPr>
                <w:rFonts w:ascii="Arial" w:hAnsi="Arial" w:cs="Arial"/>
                <w:i/>
                <w:sz w:val="18"/>
                <w:szCs w:val="18"/>
              </w:rPr>
            </w:pPr>
            <w:r w:rsidRPr="00A00D2F">
              <w:rPr>
                <w:rFonts w:ascii="Arial" w:hAnsi="Arial" w:cs="Arial"/>
                <w:i/>
                <w:sz w:val="18"/>
                <w:szCs w:val="18"/>
              </w:rPr>
              <w:t>I-SEM Report Reference:</w:t>
            </w:r>
          </w:p>
        </w:tc>
        <w:tc>
          <w:tcPr>
            <w:tcW w:w="3757" w:type="pct"/>
            <w:vAlign w:val="center"/>
          </w:tcPr>
          <w:p w14:paraId="207F4611" w14:textId="77777777" w:rsidR="008D40DD" w:rsidRPr="00A00D2F" w:rsidRDefault="008D40DD" w:rsidP="001C2E34">
            <w:pPr>
              <w:rPr>
                <w:rFonts w:ascii="Arial" w:hAnsi="Arial" w:cs="Arial"/>
                <w:i/>
                <w:sz w:val="18"/>
                <w:szCs w:val="18"/>
              </w:rPr>
            </w:pPr>
            <w:r w:rsidRPr="00A00D2F">
              <w:rPr>
                <w:rFonts w:ascii="Arial" w:hAnsi="Arial" w:cs="Arial"/>
                <w:i/>
                <w:sz w:val="18"/>
                <w:szCs w:val="18"/>
              </w:rPr>
              <w:t>BM-</w:t>
            </w:r>
            <w:r w:rsidR="00BA7198" w:rsidRPr="00A00D2F">
              <w:rPr>
                <w:rFonts w:ascii="Arial" w:hAnsi="Arial" w:cs="Arial"/>
                <w:i/>
                <w:sz w:val="18"/>
                <w:szCs w:val="18"/>
              </w:rPr>
              <w:t>0</w:t>
            </w:r>
            <w:r w:rsidRPr="00A00D2F">
              <w:rPr>
                <w:rFonts w:ascii="Arial" w:hAnsi="Arial" w:cs="Arial"/>
                <w:i/>
                <w:sz w:val="18"/>
                <w:szCs w:val="18"/>
              </w:rPr>
              <w:t>73</w:t>
            </w:r>
          </w:p>
        </w:tc>
      </w:tr>
      <w:tr w:rsidR="008D40DD" w:rsidRPr="00A00D2F" w14:paraId="207F4618" w14:textId="77777777" w:rsidTr="001C2E34">
        <w:trPr>
          <w:trHeight w:val="300"/>
        </w:trPr>
        <w:tc>
          <w:tcPr>
            <w:tcW w:w="1243" w:type="pct"/>
            <w:noWrap/>
            <w:vAlign w:val="center"/>
            <w:hideMark/>
          </w:tcPr>
          <w:p w14:paraId="207F4616" w14:textId="77777777" w:rsidR="008D40DD" w:rsidRPr="00A00D2F" w:rsidRDefault="008D40DD" w:rsidP="001C2E34">
            <w:pPr>
              <w:rPr>
                <w:rFonts w:ascii="Arial" w:hAnsi="Arial" w:cs="Arial"/>
                <w:i/>
                <w:sz w:val="18"/>
                <w:szCs w:val="18"/>
              </w:rPr>
            </w:pPr>
            <w:r w:rsidRPr="00A00D2F">
              <w:rPr>
                <w:rFonts w:ascii="Arial" w:hAnsi="Arial" w:cs="Arial"/>
                <w:i/>
                <w:sz w:val="18"/>
                <w:szCs w:val="18"/>
              </w:rPr>
              <w:t>Audience:</w:t>
            </w:r>
          </w:p>
        </w:tc>
        <w:tc>
          <w:tcPr>
            <w:tcW w:w="3757" w:type="pct"/>
          </w:tcPr>
          <w:p w14:paraId="207F4617" w14:textId="77777777" w:rsidR="008D40DD" w:rsidRPr="00A00D2F" w:rsidRDefault="008D40DD" w:rsidP="001C2E34">
            <w:pPr>
              <w:rPr>
                <w:rFonts w:ascii="Arial" w:hAnsi="Arial" w:cs="Arial"/>
                <w:i/>
                <w:sz w:val="18"/>
                <w:szCs w:val="18"/>
              </w:rPr>
            </w:pPr>
            <w:r w:rsidRPr="00A00D2F">
              <w:rPr>
                <w:rFonts w:ascii="Arial" w:hAnsi="Arial" w:cs="Arial"/>
                <w:i/>
                <w:sz w:val="18"/>
                <w:szCs w:val="18"/>
              </w:rPr>
              <w:t>General Public</w:t>
            </w:r>
          </w:p>
        </w:tc>
      </w:tr>
      <w:tr w:rsidR="008D40DD" w:rsidRPr="00A00D2F" w14:paraId="207F461B" w14:textId="77777777" w:rsidTr="001C2E34">
        <w:trPr>
          <w:trHeight w:val="300"/>
        </w:trPr>
        <w:tc>
          <w:tcPr>
            <w:tcW w:w="1243" w:type="pct"/>
            <w:noWrap/>
            <w:vAlign w:val="center"/>
            <w:hideMark/>
          </w:tcPr>
          <w:p w14:paraId="207F4619" w14:textId="77777777" w:rsidR="008D40DD" w:rsidRPr="00A00D2F" w:rsidRDefault="008D40DD" w:rsidP="001C2E34">
            <w:pPr>
              <w:rPr>
                <w:rFonts w:ascii="Arial" w:hAnsi="Arial" w:cs="Arial"/>
                <w:i/>
                <w:sz w:val="18"/>
                <w:szCs w:val="18"/>
              </w:rPr>
            </w:pPr>
            <w:r w:rsidRPr="00A00D2F">
              <w:rPr>
                <w:rFonts w:ascii="Arial" w:hAnsi="Arial" w:cs="Arial"/>
                <w:i/>
                <w:sz w:val="18"/>
                <w:szCs w:val="18"/>
              </w:rPr>
              <w:t>Frequency:</w:t>
            </w:r>
          </w:p>
        </w:tc>
        <w:tc>
          <w:tcPr>
            <w:tcW w:w="3757" w:type="pct"/>
          </w:tcPr>
          <w:p w14:paraId="207F461A" w14:textId="77777777" w:rsidR="008D40DD" w:rsidRPr="00A00D2F" w:rsidRDefault="008D40DD" w:rsidP="001C2E34">
            <w:pPr>
              <w:spacing w:line="360" w:lineRule="auto"/>
              <w:rPr>
                <w:rFonts w:ascii="Arial" w:hAnsi="Arial" w:cs="Arial"/>
                <w:i/>
                <w:sz w:val="18"/>
              </w:rPr>
            </w:pPr>
            <w:r w:rsidRPr="00A00D2F">
              <w:rPr>
                <w:rFonts w:ascii="Arial" w:hAnsi="Arial" w:cs="Arial"/>
                <w:sz w:val="18"/>
              </w:rPr>
              <w:t>Annually and as required</w:t>
            </w:r>
          </w:p>
        </w:tc>
      </w:tr>
      <w:tr w:rsidR="00B71FA6" w:rsidRPr="00A00D2F" w14:paraId="207F461E" w14:textId="77777777" w:rsidTr="00B71FA6">
        <w:trPr>
          <w:trHeight w:val="300"/>
        </w:trPr>
        <w:tc>
          <w:tcPr>
            <w:tcW w:w="1243" w:type="pct"/>
            <w:noWrap/>
            <w:vAlign w:val="center"/>
            <w:hideMark/>
          </w:tcPr>
          <w:p w14:paraId="207F461C" w14:textId="77777777" w:rsidR="00B71FA6" w:rsidRPr="00A00D2F" w:rsidRDefault="00B71FA6" w:rsidP="00CA4DD4">
            <w:pPr>
              <w:rPr>
                <w:rFonts w:ascii="Arial" w:hAnsi="Arial" w:cs="Arial"/>
                <w:i/>
                <w:sz w:val="18"/>
                <w:szCs w:val="18"/>
              </w:rPr>
            </w:pPr>
            <w:r w:rsidRPr="00A00D2F">
              <w:rPr>
                <w:rFonts w:ascii="Arial" w:hAnsi="Arial" w:cs="Arial"/>
                <w:i/>
                <w:sz w:val="18"/>
                <w:szCs w:val="18"/>
              </w:rPr>
              <w:t xml:space="preserve">Report Format: </w:t>
            </w:r>
          </w:p>
        </w:tc>
        <w:tc>
          <w:tcPr>
            <w:tcW w:w="3757" w:type="pct"/>
          </w:tcPr>
          <w:p w14:paraId="207F461D" w14:textId="77777777" w:rsidR="00B71FA6" w:rsidRPr="00A00D2F" w:rsidRDefault="00B71FA6" w:rsidP="00B71FA6">
            <w:pPr>
              <w:spacing w:line="360" w:lineRule="auto"/>
              <w:rPr>
                <w:rFonts w:ascii="Arial" w:hAnsi="Arial" w:cs="Arial"/>
                <w:sz w:val="18"/>
              </w:rPr>
            </w:pPr>
            <w:r w:rsidRPr="00A00D2F">
              <w:rPr>
                <w:rFonts w:ascii="Arial" w:hAnsi="Arial" w:cs="Arial"/>
                <w:sz w:val="18"/>
              </w:rPr>
              <w:t>Word/PDF</w:t>
            </w:r>
          </w:p>
        </w:tc>
      </w:tr>
    </w:tbl>
    <w:p w14:paraId="207F461F" w14:textId="77777777" w:rsidR="008D40DD" w:rsidRPr="00A00D2F" w:rsidRDefault="008D40DD" w:rsidP="00113B76">
      <w:pPr>
        <w:rPr>
          <w:rFonts w:ascii="Arial" w:hAnsi="Arial" w:cs="Arial"/>
          <w:lang w:val="en-US"/>
        </w:rPr>
      </w:pPr>
    </w:p>
    <w:p w14:paraId="207F4620" w14:textId="77777777" w:rsidR="00113B76" w:rsidRPr="00A00D2F" w:rsidRDefault="00113B76" w:rsidP="00113B76">
      <w:pPr>
        <w:pStyle w:val="Heading3"/>
      </w:pPr>
      <w:bookmarkStart w:id="674" w:name="_Toc93345564"/>
      <w:r w:rsidRPr="00A00D2F">
        <w:t>BM-</w:t>
      </w:r>
      <w:r w:rsidR="00BA7198" w:rsidRPr="00A00D2F">
        <w:t>0</w:t>
      </w:r>
      <w:r w:rsidRPr="00A00D2F">
        <w:t>74: Fi</w:t>
      </w:r>
      <w:r w:rsidR="008D40DD" w:rsidRPr="00A00D2F">
        <w:t>xed Credit Requirement, in respe</w:t>
      </w:r>
      <w:r w:rsidRPr="00A00D2F">
        <w:t>ct of Generator and/or Supplier Units</w:t>
      </w:r>
      <w:bookmarkEnd w:id="674"/>
    </w:p>
    <w:p w14:paraId="207F4621" w14:textId="77777777" w:rsidR="00113B76" w:rsidRPr="00BC7918" w:rsidRDefault="00113B76" w:rsidP="00113B76">
      <w:pPr>
        <w:rPr>
          <w:rFonts w:ascii="Arial" w:hAnsi="Arial" w:cs="Arial"/>
          <w:lang w:val="en-US"/>
        </w:rPr>
      </w:pPr>
    </w:p>
    <w:p w14:paraId="207F4622" w14:textId="77777777" w:rsidR="008D40DD" w:rsidRPr="000722C9" w:rsidRDefault="0077780E" w:rsidP="00113B76">
      <w:pPr>
        <w:rPr>
          <w:rFonts w:ascii="Arial" w:hAnsi="Arial" w:cs="Arial"/>
        </w:rPr>
      </w:pPr>
      <w:r w:rsidRPr="000722C9">
        <w:rPr>
          <w:rFonts w:ascii="Arial" w:hAnsi="Arial" w:cs="Arial"/>
        </w:rPr>
        <w:t>This report contains the minimum Credit Cover requirement for any Participant in respect of each of its Generator Units and/or in respect of each of its Supplier Units, as approved by the Regulatory Authorities.</w:t>
      </w:r>
    </w:p>
    <w:p w14:paraId="207F4623" w14:textId="77777777" w:rsidR="0077780E" w:rsidRPr="00BC7918" w:rsidRDefault="0077780E" w:rsidP="00113B76">
      <w:pPr>
        <w:rPr>
          <w:rFonts w:ascii="Arial" w:hAnsi="Arial" w:cs="Arial"/>
        </w:rPr>
      </w:pPr>
    </w:p>
    <w:tbl>
      <w:tblPr>
        <w:tblW w:w="8756" w:type="pct"/>
        <w:tblLook w:val="04A0" w:firstRow="1" w:lastRow="0" w:firstColumn="1" w:lastColumn="0" w:noHBand="0" w:noVBand="1"/>
      </w:tblPr>
      <w:tblGrid>
        <w:gridCol w:w="3940"/>
        <w:gridCol w:w="11908"/>
      </w:tblGrid>
      <w:tr w:rsidR="0077780E" w:rsidRPr="00A00D2F" w14:paraId="207F4626" w14:textId="77777777" w:rsidTr="001C2E34">
        <w:trPr>
          <w:trHeight w:val="300"/>
        </w:trPr>
        <w:tc>
          <w:tcPr>
            <w:tcW w:w="1243" w:type="pct"/>
            <w:noWrap/>
            <w:vAlign w:val="center"/>
          </w:tcPr>
          <w:p w14:paraId="207F4624" w14:textId="77777777" w:rsidR="0077780E" w:rsidRPr="00A00D2F" w:rsidRDefault="0077780E" w:rsidP="001C2E34">
            <w:pPr>
              <w:rPr>
                <w:rFonts w:ascii="Arial" w:hAnsi="Arial" w:cs="Arial"/>
                <w:i/>
                <w:sz w:val="18"/>
                <w:szCs w:val="18"/>
              </w:rPr>
            </w:pPr>
            <w:r w:rsidRPr="00A00D2F">
              <w:rPr>
                <w:rFonts w:ascii="Arial" w:hAnsi="Arial" w:cs="Arial"/>
                <w:i/>
                <w:sz w:val="18"/>
                <w:szCs w:val="18"/>
              </w:rPr>
              <w:t>I-SEM Report Reference:</w:t>
            </w:r>
          </w:p>
        </w:tc>
        <w:tc>
          <w:tcPr>
            <w:tcW w:w="3757" w:type="pct"/>
            <w:vAlign w:val="center"/>
          </w:tcPr>
          <w:p w14:paraId="207F4625" w14:textId="77777777" w:rsidR="0077780E" w:rsidRPr="00A00D2F" w:rsidRDefault="0077780E" w:rsidP="001C2E34">
            <w:pPr>
              <w:rPr>
                <w:rFonts w:ascii="Arial" w:hAnsi="Arial" w:cs="Arial"/>
                <w:i/>
                <w:sz w:val="18"/>
                <w:szCs w:val="18"/>
              </w:rPr>
            </w:pPr>
            <w:r w:rsidRPr="00A00D2F">
              <w:rPr>
                <w:rFonts w:ascii="Arial" w:hAnsi="Arial" w:cs="Arial"/>
                <w:i/>
                <w:sz w:val="18"/>
                <w:szCs w:val="18"/>
              </w:rPr>
              <w:t>BM-</w:t>
            </w:r>
            <w:r w:rsidR="00BA7198" w:rsidRPr="00A00D2F">
              <w:rPr>
                <w:rFonts w:ascii="Arial" w:hAnsi="Arial" w:cs="Arial"/>
                <w:i/>
                <w:sz w:val="18"/>
                <w:szCs w:val="18"/>
              </w:rPr>
              <w:t>0</w:t>
            </w:r>
            <w:r w:rsidRPr="00A00D2F">
              <w:rPr>
                <w:rFonts w:ascii="Arial" w:hAnsi="Arial" w:cs="Arial"/>
                <w:i/>
                <w:sz w:val="18"/>
                <w:szCs w:val="18"/>
              </w:rPr>
              <w:t>74</w:t>
            </w:r>
          </w:p>
        </w:tc>
      </w:tr>
      <w:tr w:rsidR="0077780E" w:rsidRPr="00A00D2F" w14:paraId="207F462C" w14:textId="77777777" w:rsidTr="001C2E34">
        <w:trPr>
          <w:trHeight w:val="300"/>
        </w:trPr>
        <w:tc>
          <w:tcPr>
            <w:tcW w:w="1243" w:type="pct"/>
            <w:noWrap/>
            <w:vAlign w:val="center"/>
            <w:hideMark/>
          </w:tcPr>
          <w:p w14:paraId="207F462A" w14:textId="77777777" w:rsidR="0077780E" w:rsidRPr="00A00D2F" w:rsidRDefault="0077780E" w:rsidP="001C2E34">
            <w:pPr>
              <w:rPr>
                <w:rFonts w:ascii="Arial" w:hAnsi="Arial" w:cs="Arial"/>
                <w:i/>
                <w:sz w:val="18"/>
                <w:szCs w:val="18"/>
              </w:rPr>
            </w:pPr>
            <w:r w:rsidRPr="00A00D2F">
              <w:rPr>
                <w:rFonts w:ascii="Arial" w:hAnsi="Arial" w:cs="Arial"/>
                <w:i/>
                <w:sz w:val="18"/>
                <w:szCs w:val="18"/>
              </w:rPr>
              <w:t>Audience:</w:t>
            </w:r>
          </w:p>
        </w:tc>
        <w:tc>
          <w:tcPr>
            <w:tcW w:w="3757" w:type="pct"/>
          </w:tcPr>
          <w:p w14:paraId="207F462B" w14:textId="77777777" w:rsidR="0077780E" w:rsidRPr="00A00D2F" w:rsidRDefault="0077780E" w:rsidP="001C2E34">
            <w:pPr>
              <w:rPr>
                <w:rFonts w:ascii="Arial" w:hAnsi="Arial" w:cs="Arial"/>
                <w:i/>
                <w:sz w:val="18"/>
                <w:szCs w:val="18"/>
              </w:rPr>
            </w:pPr>
            <w:r w:rsidRPr="00A00D2F">
              <w:rPr>
                <w:rFonts w:ascii="Arial" w:hAnsi="Arial" w:cs="Arial"/>
                <w:i/>
                <w:sz w:val="18"/>
                <w:szCs w:val="18"/>
              </w:rPr>
              <w:t>General Public</w:t>
            </w:r>
          </w:p>
        </w:tc>
      </w:tr>
      <w:tr w:rsidR="0077780E" w:rsidRPr="00A00D2F" w14:paraId="207F462F" w14:textId="77777777" w:rsidTr="001C2E34">
        <w:trPr>
          <w:trHeight w:val="300"/>
        </w:trPr>
        <w:tc>
          <w:tcPr>
            <w:tcW w:w="1243" w:type="pct"/>
            <w:noWrap/>
            <w:vAlign w:val="center"/>
            <w:hideMark/>
          </w:tcPr>
          <w:p w14:paraId="207F462D" w14:textId="77777777" w:rsidR="0077780E" w:rsidRPr="00A00D2F" w:rsidRDefault="0077780E" w:rsidP="001C2E34">
            <w:pPr>
              <w:rPr>
                <w:rFonts w:ascii="Arial" w:hAnsi="Arial" w:cs="Arial"/>
                <w:i/>
                <w:sz w:val="18"/>
                <w:szCs w:val="18"/>
              </w:rPr>
            </w:pPr>
            <w:r w:rsidRPr="00A00D2F">
              <w:rPr>
                <w:rFonts w:ascii="Arial" w:hAnsi="Arial" w:cs="Arial"/>
                <w:i/>
                <w:sz w:val="18"/>
                <w:szCs w:val="18"/>
              </w:rPr>
              <w:t>Frequency:</w:t>
            </w:r>
          </w:p>
        </w:tc>
        <w:tc>
          <w:tcPr>
            <w:tcW w:w="3757" w:type="pct"/>
          </w:tcPr>
          <w:p w14:paraId="207F462E" w14:textId="77777777" w:rsidR="0077780E" w:rsidRPr="00A00D2F" w:rsidRDefault="0077780E" w:rsidP="001C2E34">
            <w:pPr>
              <w:spacing w:line="360" w:lineRule="auto"/>
              <w:rPr>
                <w:rFonts w:ascii="Arial" w:hAnsi="Arial" w:cs="Arial"/>
                <w:i/>
                <w:sz w:val="18"/>
              </w:rPr>
            </w:pPr>
            <w:r w:rsidRPr="00A00D2F">
              <w:rPr>
                <w:rFonts w:ascii="Arial" w:hAnsi="Arial" w:cs="Arial"/>
                <w:sz w:val="18"/>
              </w:rPr>
              <w:t>Annually and as required</w:t>
            </w:r>
          </w:p>
        </w:tc>
      </w:tr>
      <w:tr w:rsidR="00B71FA6" w:rsidRPr="00A00D2F" w14:paraId="207F4632" w14:textId="77777777" w:rsidTr="00B71FA6">
        <w:trPr>
          <w:trHeight w:val="300"/>
        </w:trPr>
        <w:tc>
          <w:tcPr>
            <w:tcW w:w="1243" w:type="pct"/>
            <w:noWrap/>
            <w:vAlign w:val="center"/>
            <w:hideMark/>
          </w:tcPr>
          <w:p w14:paraId="207F4630" w14:textId="77777777" w:rsidR="00B71FA6" w:rsidRPr="00A00D2F" w:rsidRDefault="00B71FA6" w:rsidP="00CA4DD4">
            <w:pPr>
              <w:rPr>
                <w:rFonts w:ascii="Arial" w:hAnsi="Arial" w:cs="Arial"/>
                <w:i/>
                <w:sz w:val="18"/>
                <w:szCs w:val="18"/>
              </w:rPr>
            </w:pPr>
            <w:r w:rsidRPr="00A00D2F">
              <w:rPr>
                <w:rFonts w:ascii="Arial" w:hAnsi="Arial" w:cs="Arial"/>
                <w:i/>
                <w:sz w:val="18"/>
                <w:szCs w:val="18"/>
              </w:rPr>
              <w:t xml:space="preserve">Report Format: </w:t>
            </w:r>
          </w:p>
        </w:tc>
        <w:tc>
          <w:tcPr>
            <w:tcW w:w="3757" w:type="pct"/>
          </w:tcPr>
          <w:p w14:paraId="207F4631" w14:textId="77777777" w:rsidR="00B71FA6" w:rsidRPr="00A00D2F" w:rsidRDefault="00B71FA6" w:rsidP="00B71FA6">
            <w:pPr>
              <w:spacing w:line="360" w:lineRule="auto"/>
              <w:rPr>
                <w:rFonts w:ascii="Arial" w:hAnsi="Arial" w:cs="Arial"/>
                <w:sz w:val="18"/>
              </w:rPr>
            </w:pPr>
            <w:r w:rsidRPr="00A00D2F">
              <w:rPr>
                <w:rFonts w:ascii="Arial" w:hAnsi="Arial" w:cs="Arial"/>
                <w:sz w:val="18"/>
              </w:rPr>
              <w:t>Word/PDF</w:t>
            </w:r>
          </w:p>
        </w:tc>
      </w:tr>
    </w:tbl>
    <w:p w14:paraId="207F4633" w14:textId="77777777" w:rsidR="0077780E" w:rsidRPr="00A00D2F" w:rsidRDefault="0077780E" w:rsidP="00113B76">
      <w:pPr>
        <w:rPr>
          <w:rFonts w:ascii="Arial" w:hAnsi="Arial" w:cs="Arial"/>
          <w:lang w:val="en-US"/>
        </w:rPr>
      </w:pPr>
    </w:p>
    <w:p w14:paraId="207F4634" w14:textId="77777777" w:rsidR="00113B76" w:rsidRPr="00A00D2F" w:rsidRDefault="00113B76" w:rsidP="00113B76">
      <w:pPr>
        <w:pStyle w:val="Heading3"/>
      </w:pPr>
      <w:bookmarkStart w:id="675" w:name="_Toc93345565"/>
      <w:r w:rsidRPr="00A00D2F">
        <w:t>BM-</w:t>
      </w:r>
      <w:r w:rsidR="00BA7198" w:rsidRPr="00A00D2F">
        <w:t>0</w:t>
      </w:r>
      <w:r w:rsidRPr="00A00D2F">
        <w:t>75: Days in Historical Assessment Period</w:t>
      </w:r>
      <w:bookmarkEnd w:id="675"/>
    </w:p>
    <w:p w14:paraId="207F4635" w14:textId="77777777" w:rsidR="00113B76" w:rsidRPr="00BC7918" w:rsidRDefault="00113B76" w:rsidP="00113B76">
      <w:pPr>
        <w:rPr>
          <w:rFonts w:ascii="Arial" w:hAnsi="Arial" w:cs="Arial"/>
          <w:lang w:val="en-US"/>
        </w:rPr>
      </w:pPr>
    </w:p>
    <w:p w14:paraId="207F4636" w14:textId="77777777" w:rsidR="0077780E" w:rsidRPr="000722C9" w:rsidRDefault="0077780E" w:rsidP="00113B76">
      <w:pPr>
        <w:rPr>
          <w:rFonts w:ascii="Arial" w:hAnsi="Arial" w:cs="Arial"/>
        </w:rPr>
      </w:pPr>
      <w:r w:rsidRPr="000722C9">
        <w:rPr>
          <w:rFonts w:ascii="Arial" w:hAnsi="Arial" w:cs="Arial"/>
        </w:rPr>
        <w:t>This report contains the number of days (Historical Assessment Period) prior to the day of the issue of the latest relevant Settlement Document over which a statistical analysis of a Participant’s incurred liabilities, separately in respect of its Generator Units and Supplier Units, shall be undertaken in order to support the forecasting of undefined liabilities for that Participant.</w:t>
      </w:r>
    </w:p>
    <w:p w14:paraId="207F4637" w14:textId="77777777" w:rsidR="0077780E" w:rsidRPr="00BC7918" w:rsidRDefault="0077780E" w:rsidP="00113B76">
      <w:pPr>
        <w:rPr>
          <w:rFonts w:ascii="Arial" w:hAnsi="Arial" w:cs="Arial"/>
        </w:rPr>
      </w:pPr>
    </w:p>
    <w:tbl>
      <w:tblPr>
        <w:tblW w:w="8756" w:type="pct"/>
        <w:tblLook w:val="04A0" w:firstRow="1" w:lastRow="0" w:firstColumn="1" w:lastColumn="0" w:noHBand="0" w:noVBand="1"/>
      </w:tblPr>
      <w:tblGrid>
        <w:gridCol w:w="3940"/>
        <w:gridCol w:w="11908"/>
      </w:tblGrid>
      <w:tr w:rsidR="0077780E" w:rsidRPr="00A00D2F" w14:paraId="207F463A" w14:textId="77777777" w:rsidTr="001C2E34">
        <w:trPr>
          <w:trHeight w:val="300"/>
        </w:trPr>
        <w:tc>
          <w:tcPr>
            <w:tcW w:w="1243" w:type="pct"/>
            <w:noWrap/>
            <w:vAlign w:val="center"/>
          </w:tcPr>
          <w:p w14:paraId="207F4638" w14:textId="77777777" w:rsidR="0077780E" w:rsidRPr="00A00D2F" w:rsidRDefault="0077780E" w:rsidP="001C2E34">
            <w:pPr>
              <w:rPr>
                <w:rFonts w:ascii="Arial" w:hAnsi="Arial" w:cs="Arial"/>
                <w:i/>
                <w:sz w:val="18"/>
                <w:szCs w:val="18"/>
              </w:rPr>
            </w:pPr>
            <w:r w:rsidRPr="00A00D2F">
              <w:rPr>
                <w:rFonts w:ascii="Arial" w:hAnsi="Arial" w:cs="Arial"/>
                <w:i/>
                <w:sz w:val="18"/>
                <w:szCs w:val="18"/>
              </w:rPr>
              <w:t>I-SEM Report Reference:</w:t>
            </w:r>
          </w:p>
        </w:tc>
        <w:tc>
          <w:tcPr>
            <w:tcW w:w="3757" w:type="pct"/>
            <w:vAlign w:val="center"/>
          </w:tcPr>
          <w:p w14:paraId="207F4639" w14:textId="77777777" w:rsidR="0077780E" w:rsidRPr="00A00D2F" w:rsidRDefault="0077780E" w:rsidP="001C2E34">
            <w:pPr>
              <w:rPr>
                <w:rFonts w:ascii="Arial" w:hAnsi="Arial" w:cs="Arial"/>
                <w:i/>
                <w:sz w:val="18"/>
                <w:szCs w:val="18"/>
              </w:rPr>
            </w:pPr>
            <w:r w:rsidRPr="00A00D2F">
              <w:rPr>
                <w:rFonts w:ascii="Arial" w:hAnsi="Arial" w:cs="Arial"/>
                <w:i/>
                <w:sz w:val="18"/>
                <w:szCs w:val="18"/>
              </w:rPr>
              <w:t>BM-</w:t>
            </w:r>
            <w:r w:rsidR="00BA7198" w:rsidRPr="00A00D2F">
              <w:rPr>
                <w:rFonts w:ascii="Arial" w:hAnsi="Arial" w:cs="Arial"/>
                <w:i/>
                <w:sz w:val="18"/>
                <w:szCs w:val="18"/>
              </w:rPr>
              <w:t>0</w:t>
            </w:r>
            <w:r w:rsidRPr="00A00D2F">
              <w:rPr>
                <w:rFonts w:ascii="Arial" w:hAnsi="Arial" w:cs="Arial"/>
                <w:i/>
                <w:sz w:val="18"/>
                <w:szCs w:val="18"/>
              </w:rPr>
              <w:t>75</w:t>
            </w:r>
          </w:p>
        </w:tc>
      </w:tr>
      <w:tr w:rsidR="0077780E" w:rsidRPr="00A00D2F" w14:paraId="207F4640" w14:textId="77777777" w:rsidTr="001C2E34">
        <w:trPr>
          <w:trHeight w:val="300"/>
        </w:trPr>
        <w:tc>
          <w:tcPr>
            <w:tcW w:w="1243" w:type="pct"/>
            <w:noWrap/>
            <w:vAlign w:val="center"/>
            <w:hideMark/>
          </w:tcPr>
          <w:p w14:paraId="207F463E" w14:textId="77777777" w:rsidR="0077780E" w:rsidRPr="00A00D2F" w:rsidRDefault="0077780E" w:rsidP="001C2E34">
            <w:pPr>
              <w:rPr>
                <w:rFonts w:ascii="Arial" w:hAnsi="Arial" w:cs="Arial"/>
                <w:i/>
                <w:sz w:val="18"/>
                <w:szCs w:val="18"/>
              </w:rPr>
            </w:pPr>
            <w:r w:rsidRPr="00A00D2F">
              <w:rPr>
                <w:rFonts w:ascii="Arial" w:hAnsi="Arial" w:cs="Arial"/>
                <w:i/>
                <w:sz w:val="18"/>
                <w:szCs w:val="18"/>
              </w:rPr>
              <w:t>Audience:</w:t>
            </w:r>
          </w:p>
        </w:tc>
        <w:tc>
          <w:tcPr>
            <w:tcW w:w="3757" w:type="pct"/>
          </w:tcPr>
          <w:p w14:paraId="207F463F" w14:textId="77777777" w:rsidR="0077780E" w:rsidRPr="00A00D2F" w:rsidRDefault="0077780E" w:rsidP="001C2E34">
            <w:pPr>
              <w:rPr>
                <w:rFonts w:ascii="Arial" w:hAnsi="Arial" w:cs="Arial"/>
                <w:i/>
                <w:sz w:val="18"/>
                <w:szCs w:val="18"/>
              </w:rPr>
            </w:pPr>
            <w:r w:rsidRPr="00A00D2F">
              <w:rPr>
                <w:rFonts w:ascii="Arial" w:hAnsi="Arial" w:cs="Arial"/>
                <w:i/>
                <w:sz w:val="18"/>
                <w:szCs w:val="18"/>
              </w:rPr>
              <w:t>General Public</w:t>
            </w:r>
          </w:p>
        </w:tc>
      </w:tr>
      <w:tr w:rsidR="0077780E" w:rsidRPr="00A00D2F" w14:paraId="207F4643" w14:textId="77777777" w:rsidTr="001C2E34">
        <w:trPr>
          <w:trHeight w:val="300"/>
        </w:trPr>
        <w:tc>
          <w:tcPr>
            <w:tcW w:w="1243" w:type="pct"/>
            <w:noWrap/>
            <w:vAlign w:val="center"/>
            <w:hideMark/>
          </w:tcPr>
          <w:p w14:paraId="207F4641" w14:textId="77777777" w:rsidR="0077780E" w:rsidRPr="00A00D2F" w:rsidRDefault="0077780E" w:rsidP="001C2E34">
            <w:pPr>
              <w:rPr>
                <w:rFonts w:ascii="Arial" w:hAnsi="Arial" w:cs="Arial"/>
                <w:i/>
                <w:sz w:val="18"/>
                <w:szCs w:val="18"/>
              </w:rPr>
            </w:pPr>
            <w:r w:rsidRPr="00A00D2F">
              <w:rPr>
                <w:rFonts w:ascii="Arial" w:hAnsi="Arial" w:cs="Arial"/>
                <w:i/>
                <w:sz w:val="18"/>
                <w:szCs w:val="18"/>
              </w:rPr>
              <w:t>Frequency:</w:t>
            </w:r>
          </w:p>
        </w:tc>
        <w:tc>
          <w:tcPr>
            <w:tcW w:w="3757" w:type="pct"/>
          </w:tcPr>
          <w:p w14:paraId="207F4642" w14:textId="77777777" w:rsidR="0077780E" w:rsidRPr="00A00D2F" w:rsidRDefault="0077780E" w:rsidP="001C2E34">
            <w:pPr>
              <w:spacing w:line="360" w:lineRule="auto"/>
              <w:rPr>
                <w:rFonts w:ascii="Arial" w:hAnsi="Arial" w:cs="Arial"/>
                <w:i/>
                <w:sz w:val="18"/>
              </w:rPr>
            </w:pPr>
            <w:r w:rsidRPr="00A00D2F">
              <w:rPr>
                <w:rFonts w:ascii="Arial" w:hAnsi="Arial" w:cs="Arial"/>
                <w:sz w:val="18"/>
              </w:rPr>
              <w:t>Annually and as required</w:t>
            </w:r>
          </w:p>
        </w:tc>
      </w:tr>
      <w:tr w:rsidR="00B71FA6" w:rsidRPr="00A00D2F" w14:paraId="207F4646" w14:textId="77777777" w:rsidTr="00B71FA6">
        <w:trPr>
          <w:trHeight w:val="300"/>
        </w:trPr>
        <w:tc>
          <w:tcPr>
            <w:tcW w:w="1243" w:type="pct"/>
            <w:noWrap/>
            <w:vAlign w:val="center"/>
            <w:hideMark/>
          </w:tcPr>
          <w:p w14:paraId="207F4644" w14:textId="77777777" w:rsidR="00B71FA6" w:rsidRPr="00A00D2F" w:rsidRDefault="00B71FA6" w:rsidP="00CA4DD4">
            <w:pPr>
              <w:rPr>
                <w:rFonts w:ascii="Arial" w:hAnsi="Arial" w:cs="Arial"/>
                <w:i/>
                <w:sz w:val="18"/>
                <w:szCs w:val="18"/>
              </w:rPr>
            </w:pPr>
            <w:r w:rsidRPr="00A00D2F">
              <w:rPr>
                <w:rFonts w:ascii="Arial" w:hAnsi="Arial" w:cs="Arial"/>
                <w:i/>
                <w:sz w:val="18"/>
                <w:szCs w:val="18"/>
              </w:rPr>
              <w:t xml:space="preserve">Report Format: </w:t>
            </w:r>
          </w:p>
        </w:tc>
        <w:tc>
          <w:tcPr>
            <w:tcW w:w="3757" w:type="pct"/>
          </w:tcPr>
          <w:p w14:paraId="207F4645" w14:textId="77777777" w:rsidR="00B71FA6" w:rsidRPr="00A00D2F" w:rsidRDefault="00B71FA6" w:rsidP="00B71FA6">
            <w:pPr>
              <w:spacing w:line="360" w:lineRule="auto"/>
              <w:rPr>
                <w:rFonts w:ascii="Arial" w:hAnsi="Arial" w:cs="Arial"/>
                <w:sz w:val="18"/>
              </w:rPr>
            </w:pPr>
            <w:r w:rsidRPr="00A00D2F">
              <w:rPr>
                <w:rFonts w:ascii="Arial" w:hAnsi="Arial" w:cs="Arial"/>
                <w:sz w:val="18"/>
              </w:rPr>
              <w:t>Word/PDF</w:t>
            </w:r>
          </w:p>
        </w:tc>
      </w:tr>
    </w:tbl>
    <w:p w14:paraId="207F4647" w14:textId="77777777" w:rsidR="0077780E" w:rsidRPr="00A00D2F" w:rsidRDefault="0077780E" w:rsidP="00113B76">
      <w:pPr>
        <w:rPr>
          <w:rFonts w:ascii="Arial" w:hAnsi="Arial" w:cs="Arial"/>
          <w:lang w:val="en-US"/>
        </w:rPr>
      </w:pPr>
    </w:p>
    <w:p w14:paraId="207F4648" w14:textId="77777777" w:rsidR="00113B76" w:rsidRPr="00A00D2F" w:rsidRDefault="003C4ED6" w:rsidP="00113B76">
      <w:pPr>
        <w:pStyle w:val="Heading3"/>
      </w:pPr>
      <w:bookmarkStart w:id="676" w:name="_Toc93345566"/>
      <w:r w:rsidRPr="00A00D2F">
        <w:t>BM-</w:t>
      </w:r>
      <w:r w:rsidR="00BA7198" w:rsidRPr="00A00D2F">
        <w:t>0</w:t>
      </w:r>
      <w:r w:rsidRPr="00A00D2F">
        <w:t>76: Analysis Pe</w:t>
      </w:r>
      <w:r w:rsidR="00113B76" w:rsidRPr="00A00D2F">
        <w:t>rcentile Parameter</w:t>
      </w:r>
      <w:bookmarkEnd w:id="676"/>
    </w:p>
    <w:p w14:paraId="207F4649" w14:textId="77777777" w:rsidR="00113B76" w:rsidRPr="00BC7918" w:rsidRDefault="00113B76" w:rsidP="00113B76">
      <w:pPr>
        <w:rPr>
          <w:rFonts w:ascii="Arial" w:hAnsi="Arial" w:cs="Arial"/>
          <w:lang w:val="en-US"/>
        </w:rPr>
      </w:pPr>
    </w:p>
    <w:p w14:paraId="207F464A" w14:textId="0051D48C" w:rsidR="0077780E" w:rsidRPr="000722C9" w:rsidRDefault="0077780E" w:rsidP="0077780E">
      <w:pPr>
        <w:rPr>
          <w:rFonts w:ascii="Arial" w:hAnsi="Arial" w:cs="Arial"/>
        </w:rPr>
      </w:pPr>
      <w:r w:rsidRPr="000722C9">
        <w:rPr>
          <w:rFonts w:ascii="Arial" w:hAnsi="Arial" w:cs="Arial"/>
        </w:rPr>
        <w:t>This report contains the percentage degree of statistical confidence that Actual Exposures, once determined for each Participant, will fall below the estimate of Undefined Potential Exposure, as approved by the Regulatory Authorities.</w:t>
      </w:r>
    </w:p>
    <w:p w14:paraId="5E5D192A" w14:textId="77777777" w:rsidR="00BC7918" w:rsidRPr="000722C9" w:rsidRDefault="00BC7918" w:rsidP="0077780E">
      <w:pPr>
        <w:rPr>
          <w:rFonts w:ascii="Arial" w:hAnsi="Arial" w:cs="Arial"/>
        </w:rPr>
      </w:pPr>
    </w:p>
    <w:tbl>
      <w:tblPr>
        <w:tblW w:w="8756" w:type="pct"/>
        <w:tblLook w:val="04A0" w:firstRow="1" w:lastRow="0" w:firstColumn="1" w:lastColumn="0" w:noHBand="0" w:noVBand="1"/>
      </w:tblPr>
      <w:tblGrid>
        <w:gridCol w:w="3940"/>
        <w:gridCol w:w="11908"/>
      </w:tblGrid>
      <w:tr w:rsidR="0077780E" w:rsidRPr="00A00D2F" w14:paraId="207F464D" w14:textId="77777777" w:rsidTr="001C2E34">
        <w:trPr>
          <w:trHeight w:val="300"/>
        </w:trPr>
        <w:tc>
          <w:tcPr>
            <w:tcW w:w="1243" w:type="pct"/>
            <w:noWrap/>
            <w:vAlign w:val="center"/>
          </w:tcPr>
          <w:p w14:paraId="207F464B" w14:textId="77777777" w:rsidR="0077780E" w:rsidRPr="00A00D2F" w:rsidRDefault="0077780E" w:rsidP="001C2E34">
            <w:pPr>
              <w:rPr>
                <w:rFonts w:ascii="Arial" w:hAnsi="Arial" w:cs="Arial"/>
                <w:i/>
                <w:sz w:val="18"/>
                <w:szCs w:val="18"/>
              </w:rPr>
            </w:pPr>
            <w:r w:rsidRPr="00A00D2F">
              <w:rPr>
                <w:rFonts w:ascii="Arial" w:hAnsi="Arial" w:cs="Arial"/>
                <w:i/>
                <w:sz w:val="18"/>
                <w:szCs w:val="18"/>
              </w:rPr>
              <w:t>I-SEM Report Reference:</w:t>
            </w:r>
          </w:p>
        </w:tc>
        <w:tc>
          <w:tcPr>
            <w:tcW w:w="3757" w:type="pct"/>
            <w:vAlign w:val="center"/>
          </w:tcPr>
          <w:p w14:paraId="207F464C" w14:textId="77777777" w:rsidR="0077780E" w:rsidRPr="00A00D2F" w:rsidRDefault="0077780E" w:rsidP="0077780E">
            <w:pPr>
              <w:rPr>
                <w:rFonts w:ascii="Arial" w:hAnsi="Arial" w:cs="Arial"/>
                <w:i/>
                <w:sz w:val="18"/>
                <w:szCs w:val="18"/>
              </w:rPr>
            </w:pPr>
            <w:r w:rsidRPr="00A00D2F">
              <w:rPr>
                <w:rFonts w:ascii="Arial" w:hAnsi="Arial" w:cs="Arial"/>
                <w:i/>
                <w:sz w:val="18"/>
                <w:szCs w:val="18"/>
              </w:rPr>
              <w:t>BM-</w:t>
            </w:r>
            <w:r w:rsidR="00BA7198" w:rsidRPr="00A00D2F">
              <w:rPr>
                <w:rFonts w:ascii="Arial" w:hAnsi="Arial" w:cs="Arial"/>
                <w:i/>
                <w:sz w:val="18"/>
                <w:szCs w:val="18"/>
              </w:rPr>
              <w:t>0</w:t>
            </w:r>
            <w:r w:rsidRPr="00A00D2F">
              <w:rPr>
                <w:rFonts w:ascii="Arial" w:hAnsi="Arial" w:cs="Arial"/>
                <w:i/>
                <w:sz w:val="18"/>
                <w:szCs w:val="18"/>
              </w:rPr>
              <w:t>76</w:t>
            </w:r>
          </w:p>
        </w:tc>
      </w:tr>
      <w:tr w:rsidR="0077780E" w:rsidRPr="00A00D2F" w14:paraId="207F4653" w14:textId="77777777" w:rsidTr="001C2E34">
        <w:trPr>
          <w:trHeight w:val="300"/>
        </w:trPr>
        <w:tc>
          <w:tcPr>
            <w:tcW w:w="1243" w:type="pct"/>
            <w:noWrap/>
            <w:vAlign w:val="center"/>
            <w:hideMark/>
          </w:tcPr>
          <w:p w14:paraId="207F4651" w14:textId="77777777" w:rsidR="0077780E" w:rsidRPr="00A00D2F" w:rsidRDefault="0077780E" w:rsidP="001C2E34">
            <w:pPr>
              <w:rPr>
                <w:rFonts w:ascii="Arial" w:hAnsi="Arial" w:cs="Arial"/>
                <w:i/>
                <w:sz w:val="18"/>
                <w:szCs w:val="18"/>
              </w:rPr>
            </w:pPr>
            <w:r w:rsidRPr="00A00D2F">
              <w:rPr>
                <w:rFonts w:ascii="Arial" w:hAnsi="Arial" w:cs="Arial"/>
                <w:i/>
                <w:sz w:val="18"/>
                <w:szCs w:val="18"/>
              </w:rPr>
              <w:t>Audience:</w:t>
            </w:r>
          </w:p>
        </w:tc>
        <w:tc>
          <w:tcPr>
            <w:tcW w:w="3757" w:type="pct"/>
          </w:tcPr>
          <w:p w14:paraId="207F4652" w14:textId="77777777" w:rsidR="0077780E" w:rsidRPr="00A00D2F" w:rsidRDefault="0077780E" w:rsidP="001C2E34">
            <w:pPr>
              <w:rPr>
                <w:rFonts w:ascii="Arial" w:hAnsi="Arial" w:cs="Arial"/>
                <w:i/>
                <w:sz w:val="18"/>
                <w:szCs w:val="18"/>
              </w:rPr>
            </w:pPr>
            <w:r w:rsidRPr="00A00D2F">
              <w:rPr>
                <w:rFonts w:ascii="Arial" w:hAnsi="Arial" w:cs="Arial"/>
                <w:i/>
                <w:sz w:val="18"/>
                <w:szCs w:val="18"/>
              </w:rPr>
              <w:t>General Public</w:t>
            </w:r>
          </w:p>
        </w:tc>
      </w:tr>
      <w:tr w:rsidR="0077780E" w:rsidRPr="00A00D2F" w14:paraId="207F4656" w14:textId="77777777" w:rsidTr="001C2E34">
        <w:trPr>
          <w:trHeight w:val="300"/>
        </w:trPr>
        <w:tc>
          <w:tcPr>
            <w:tcW w:w="1243" w:type="pct"/>
            <w:noWrap/>
            <w:vAlign w:val="center"/>
            <w:hideMark/>
          </w:tcPr>
          <w:p w14:paraId="207F4654" w14:textId="77777777" w:rsidR="0077780E" w:rsidRPr="00A00D2F" w:rsidRDefault="0077780E" w:rsidP="001C2E34">
            <w:pPr>
              <w:rPr>
                <w:rFonts w:ascii="Arial" w:hAnsi="Arial" w:cs="Arial"/>
                <w:i/>
                <w:sz w:val="18"/>
                <w:szCs w:val="18"/>
              </w:rPr>
            </w:pPr>
            <w:r w:rsidRPr="00A00D2F">
              <w:rPr>
                <w:rFonts w:ascii="Arial" w:hAnsi="Arial" w:cs="Arial"/>
                <w:i/>
                <w:sz w:val="18"/>
                <w:szCs w:val="18"/>
              </w:rPr>
              <w:t>Frequency:</w:t>
            </w:r>
          </w:p>
        </w:tc>
        <w:tc>
          <w:tcPr>
            <w:tcW w:w="3757" w:type="pct"/>
          </w:tcPr>
          <w:p w14:paraId="207F4655" w14:textId="77777777" w:rsidR="0077780E" w:rsidRPr="00A00D2F" w:rsidRDefault="0077780E" w:rsidP="001C2E34">
            <w:pPr>
              <w:spacing w:line="360" w:lineRule="auto"/>
              <w:rPr>
                <w:rFonts w:ascii="Arial" w:hAnsi="Arial" w:cs="Arial"/>
                <w:i/>
                <w:sz w:val="18"/>
              </w:rPr>
            </w:pPr>
            <w:r w:rsidRPr="00A00D2F">
              <w:rPr>
                <w:rFonts w:ascii="Arial" w:hAnsi="Arial" w:cs="Arial"/>
                <w:sz w:val="18"/>
              </w:rPr>
              <w:t>Annually and as required</w:t>
            </w:r>
          </w:p>
        </w:tc>
      </w:tr>
      <w:tr w:rsidR="00B71FA6" w:rsidRPr="00A00D2F" w14:paraId="207F4659" w14:textId="77777777" w:rsidTr="00B71FA6">
        <w:trPr>
          <w:trHeight w:val="300"/>
        </w:trPr>
        <w:tc>
          <w:tcPr>
            <w:tcW w:w="1243" w:type="pct"/>
            <w:noWrap/>
            <w:vAlign w:val="center"/>
            <w:hideMark/>
          </w:tcPr>
          <w:p w14:paraId="207F4657" w14:textId="77777777" w:rsidR="00B71FA6" w:rsidRPr="00A00D2F" w:rsidRDefault="00B71FA6" w:rsidP="00CA4DD4">
            <w:pPr>
              <w:rPr>
                <w:rFonts w:ascii="Arial" w:hAnsi="Arial" w:cs="Arial"/>
                <w:i/>
                <w:sz w:val="18"/>
                <w:szCs w:val="18"/>
              </w:rPr>
            </w:pPr>
            <w:r w:rsidRPr="00A00D2F">
              <w:rPr>
                <w:rFonts w:ascii="Arial" w:hAnsi="Arial" w:cs="Arial"/>
                <w:i/>
                <w:sz w:val="18"/>
                <w:szCs w:val="18"/>
              </w:rPr>
              <w:t xml:space="preserve">Report Format: </w:t>
            </w:r>
          </w:p>
        </w:tc>
        <w:tc>
          <w:tcPr>
            <w:tcW w:w="3757" w:type="pct"/>
          </w:tcPr>
          <w:p w14:paraId="207F4658" w14:textId="77777777" w:rsidR="00B71FA6" w:rsidRPr="00A00D2F" w:rsidRDefault="00B71FA6" w:rsidP="00B71FA6">
            <w:pPr>
              <w:spacing w:line="360" w:lineRule="auto"/>
              <w:rPr>
                <w:rFonts w:ascii="Arial" w:hAnsi="Arial" w:cs="Arial"/>
                <w:sz w:val="18"/>
              </w:rPr>
            </w:pPr>
            <w:r w:rsidRPr="00A00D2F">
              <w:rPr>
                <w:rFonts w:ascii="Arial" w:hAnsi="Arial" w:cs="Arial"/>
                <w:sz w:val="18"/>
              </w:rPr>
              <w:t>Word/PDF</w:t>
            </w:r>
          </w:p>
        </w:tc>
      </w:tr>
    </w:tbl>
    <w:p w14:paraId="207F465B" w14:textId="77777777" w:rsidR="0077780E" w:rsidRPr="00A00D2F" w:rsidRDefault="0077780E" w:rsidP="00113B76">
      <w:pPr>
        <w:rPr>
          <w:rFonts w:ascii="Arial" w:hAnsi="Arial" w:cs="Arial"/>
          <w:lang w:val="en-US"/>
        </w:rPr>
      </w:pPr>
    </w:p>
    <w:p w14:paraId="207F465C" w14:textId="77777777" w:rsidR="00113B76" w:rsidRPr="00A00D2F" w:rsidRDefault="00113B76" w:rsidP="00113B76">
      <w:pPr>
        <w:pStyle w:val="Heading3"/>
      </w:pPr>
      <w:bookmarkStart w:id="677" w:name="_Toc93345567"/>
      <w:r w:rsidRPr="00A00D2F">
        <w:t>BM</w:t>
      </w:r>
      <w:r w:rsidR="003C4ED6" w:rsidRPr="00A00D2F">
        <w:t>-</w:t>
      </w:r>
      <w:r w:rsidR="00BA7198" w:rsidRPr="00A00D2F">
        <w:t>0</w:t>
      </w:r>
      <w:r w:rsidR="003C4ED6" w:rsidRPr="00A00D2F">
        <w:t>77: Credit Co</w:t>
      </w:r>
      <w:r w:rsidRPr="00A00D2F">
        <w:t>ver Adjustment Trigger</w:t>
      </w:r>
      <w:bookmarkEnd w:id="677"/>
    </w:p>
    <w:p w14:paraId="207F465D" w14:textId="77777777" w:rsidR="00113B76" w:rsidRPr="00BC7918" w:rsidRDefault="00113B76" w:rsidP="00113B76">
      <w:pPr>
        <w:rPr>
          <w:rFonts w:ascii="Arial" w:hAnsi="Arial" w:cs="Arial"/>
          <w:lang w:val="en-US"/>
        </w:rPr>
      </w:pPr>
    </w:p>
    <w:p w14:paraId="207F465E" w14:textId="5E53C152" w:rsidR="00764EFA" w:rsidRPr="000722C9" w:rsidRDefault="00764EFA" w:rsidP="00113B76">
      <w:pPr>
        <w:rPr>
          <w:rFonts w:ascii="Arial" w:hAnsi="Arial" w:cs="Arial"/>
        </w:rPr>
      </w:pPr>
      <w:r w:rsidRPr="000722C9">
        <w:rPr>
          <w:rFonts w:ascii="Arial" w:hAnsi="Arial" w:cs="Arial"/>
        </w:rPr>
        <w:t>This report contains the trigger value for determining when a Participant should report to the Market Operator expected future changes in the total metered quantities of its Supplier Units or settlement quantities of its Generator Units such that it should be designated an Adjusted Participant, as approved by the Regulatory Authorities.</w:t>
      </w:r>
    </w:p>
    <w:p w14:paraId="207F465F" w14:textId="77777777" w:rsidR="00764EFA" w:rsidRPr="00BC7918" w:rsidRDefault="00764EFA" w:rsidP="00113B76">
      <w:pPr>
        <w:rPr>
          <w:rFonts w:ascii="Arial" w:hAnsi="Arial" w:cs="Arial"/>
        </w:rPr>
      </w:pPr>
    </w:p>
    <w:tbl>
      <w:tblPr>
        <w:tblW w:w="8756" w:type="pct"/>
        <w:tblLook w:val="04A0" w:firstRow="1" w:lastRow="0" w:firstColumn="1" w:lastColumn="0" w:noHBand="0" w:noVBand="1"/>
      </w:tblPr>
      <w:tblGrid>
        <w:gridCol w:w="3940"/>
        <w:gridCol w:w="11908"/>
      </w:tblGrid>
      <w:tr w:rsidR="00764EFA" w:rsidRPr="00A00D2F" w14:paraId="207F4662" w14:textId="77777777" w:rsidTr="001C2E34">
        <w:trPr>
          <w:trHeight w:val="300"/>
        </w:trPr>
        <w:tc>
          <w:tcPr>
            <w:tcW w:w="1243" w:type="pct"/>
            <w:noWrap/>
            <w:vAlign w:val="center"/>
          </w:tcPr>
          <w:p w14:paraId="207F4660" w14:textId="77777777" w:rsidR="00764EFA" w:rsidRPr="00A00D2F" w:rsidRDefault="00764EFA" w:rsidP="001C2E34">
            <w:pPr>
              <w:rPr>
                <w:rFonts w:ascii="Arial" w:hAnsi="Arial" w:cs="Arial"/>
                <w:i/>
                <w:sz w:val="18"/>
                <w:szCs w:val="18"/>
              </w:rPr>
            </w:pPr>
            <w:r w:rsidRPr="00A00D2F">
              <w:rPr>
                <w:rFonts w:ascii="Arial" w:hAnsi="Arial" w:cs="Arial"/>
                <w:i/>
                <w:sz w:val="18"/>
                <w:szCs w:val="18"/>
              </w:rPr>
              <w:t>I-SEM Report Reference:</w:t>
            </w:r>
          </w:p>
        </w:tc>
        <w:tc>
          <w:tcPr>
            <w:tcW w:w="3757" w:type="pct"/>
            <w:vAlign w:val="center"/>
          </w:tcPr>
          <w:p w14:paraId="207F4661" w14:textId="77777777" w:rsidR="00764EFA" w:rsidRPr="00A00D2F" w:rsidRDefault="00764EFA" w:rsidP="001C2E34">
            <w:pPr>
              <w:rPr>
                <w:rFonts w:ascii="Arial" w:hAnsi="Arial" w:cs="Arial"/>
                <w:i/>
                <w:sz w:val="18"/>
                <w:szCs w:val="18"/>
              </w:rPr>
            </w:pPr>
            <w:r w:rsidRPr="00A00D2F">
              <w:rPr>
                <w:rFonts w:ascii="Arial" w:hAnsi="Arial" w:cs="Arial"/>
                <w:i/>
                <w:sz w:val="18"/>
                <w:szCs w:val="18"/>
              </w:rPr>
              <w:t>BM-</w:t>
            </w:r>
            <w:r w:rsidR="00BA7198" w:rsidRPr="00A00D2F">
              <w:rPr>
                <w:rFonts w:ascii="Arial" w:hAnsi="Arial" w:cs="Arial"/>
                <w:i/>
                <w:sz w:val="18"/>
                <w:szCs w:val="18"/>
              </w:rPr>
              <w:t>0</w:t>
            </w:r>
            <w:r w:rsidRPr="00A00D2F">
              <w:rPr>
                <w:rFonts w:ascii="Arial" w:hAnsi="Arial" w:cs="Arial"/>
                <w:i/>
                <w:sz w:val="18"/>
                <w:szCs w:val="18"/>
              </w:rPr>
              <w:t>77</w:t>
            </w:r>
          </w:p>
        </w:tc>
      </w:tr>
      <w:tr w:rsidR="00764EFA" w:rsidRPr="00A00D2F" w14:paraId="207F4668" w14:textId="77777777" w:rsidTr="001C2E34">
        <w:trPr>
          <w:trHeight w:val="300"/>
        </w:trPr>
        <w:tc>
          <w:tcPr>
            <w:tcW w:w="1243" w:type="pct"/>
            <w:noWrap/>
            <w:vAlign w:val="center"/>
            <w:hideMark/>
          </w:tcPr>
          <w:p w14:paraId="207F4666" w14:textId="77777777" w:rsidR="00764EFA" w:rsidRPr="00A00D2F" w:rsidRDefault="00764EFA" w:rsidP="001C2E34">
            <w:pPr>
              <w:rPr>
                <w:rFonts w:ascii="Arial" w:hAnsi="Arial" w:cs="Arial"/>
                <w:i/>
                <w:sz w:val="18"/>
                <w:szCs w:val="18"/>
              </w:rPr>
            </w:pPr>
            <w:r w:rsidRPr="00A00D2F">
              <w:rPr>
                <w:rFonts w:ascii="Arial" w:hAnsi="Arial" w:cs="Arial"/>
                <w:i/>
                <w:sz w:val="18"/>
                <w:szCs w:val="18"/>
              </w:rPr>
              <w:t>Audience:</w:t>
            </w:r>
          </w:p>
        </w:tc>
        <w:tc>
          <w:tcPr>
            <w:tcW w:w="3757" w:type="pct"/>
          </w:tcPr>
          <w:p w14:paraId="207F4667" w14:textId="77777777" w:rsidR="00764EFA" w:rsidRPr="00A00D2F" w:rsidRDefault="00764EFA" w:rsidP="001C2E34">
            <w:pPr>
              <w:rPr>
                <w:rFonts w:ascii="Arial" w:hAnsi="Arial" w:cs="Arial"/>
                <w:i/>
                <w:sz w:val="18"/>
                <w:szCs w:val="18"/>
              </w:rPr>
            </w:pPr>
            <w:r w:rsidRPr="00A00D2F">
              <w:rPr>
                <w:rFonts w:ascii="Arial" w:hAnsi="Arial" w:cs="Arial"/>
                <w:i/>
                <w:sz w:val="18"/>
                <w:szCs w:val="18"/>
              </w:rPr>
              <w:t>General Public</w:t>
            </w:r>
          </w:p>
        </w:tc>
      </w:tr>
      <w:tr w:rsidR="00764EFA" w:rsidRPr="00A00D2F" w14:paraId="207F466B" w14:textId="77777777" w:rsidTr="001C2E34">
        <w:trPr>
          <w:trHeight w:val="300"/>
        </w:trPr>
        <w:tc>
          <w:tcPr>
            <w:tcW w:w="1243" w:type="pct"/>
            <w:noWrap/>
            <w:vAlign w:val="center"/>
            <w:hideMark/>
          </w:tcPr>
          <w:p w14:paraId="207F4669" w14:textId="77777777" w:rsidR="00764EFA" w:rsidRPr="00A00D2F" w:rsidRDefault="00764EFA" w:rsidP="001C2E34">
            <w:pPr>
              <w:rPr>
                <w:rFonts w:ascii="Arial" w:hAnsi="Arial" w:cs="Arial"/>
                <w:i/>
                <w:sz w:val="18"/>
                <w:szCs w:val="18"/>
              </w:rPr>
            </w:pPr>
            <w:r w:rsidRPr="00A00D2F">
              <w:rPr>
                <w:rFonts w:ascii="Arial" w:hAnsi="Arial" w:cs="Arial"/>
                <w:i/>
                <w:sz w:val="18"/>
                <w:szCs w:val="18"/>
              </w:rPr>
              <w:t>Frequency:</w:t>
            </w:r>
          </w:p>
        </w:tc>
        <w:tc>
          <w:tcPr>
            <w:tcW w:w="3757" w:type="pct"/>
          </w:tcPr>
          <w:p w14:paraId="207F466A" w14:textId="77777777" w:rsidR="00764EFA" w:rsidRPr="00A00D2F" w:rsidRDefault="00764EFA" w:rsidP="001C2E34">
            <w:pPr>
              <w:spacing w:line="360" w:lineRule="auto"/>
              <w:rPr>
                <w:rFonts w:ascii="Arial" w:hAnsi="Arial" w:cs="Arial"/>
                <w:i/>
                <w:sz w:val="18"/>
              </w:rPr>
            </w:pPr>
            <w:r w:rsidRPr="00A00D2F">
              <w:rPr>
                <w:rFonts w:ascii="Arial" w:hAnsi="Arial" w:cs="Arial"/>
                <w:sz w:val="18"/>
              </w:rPr>
              <w:t>Annually and as required</w:t>
            </w:r>
          </w:p>
        </w:tc>
      </w:tr>
      <w:tr w:rsidR="00B71FA6" w:rsidRPr="00A00D2F" w14:paraId="207F466E" w14:textId="77777777" w:rsidTr="00B71FA6">
        <w:trPr>
          <w:trHeight w:val="300"/>
        </w:trPr>
        <w:tc>
          <w:tcPr>
            <w:tcW w:w="1243" w:type="pct"/>
            <w:noWrap/>
            <w:vAlign w:val="center"/>
            <w:hideMark/>
          </w:tcPr>
          <w:p w14:paraId="207F466C" w14:textId="77777777" w:rsidR="00B71FA6" w:rsidRPr="00A00D2F" w:rsidRDefault="00B71FA6" w:rsidP="00CA4DD4">
            <w:pPr>
              <w:rPr>
                <w:rFonts w:ascii="Arial" w:hAnsi="Arial" w:cs="Arial"/>
                <w:i/>
                <w:sz w:val="18"/>
                <w:szCs w:val="18"/>
              </w:rPr>
            </w:pPr>
            <w:r w:rsidRPr="00A00D2F">
              <w:rPr>
                <w:rFonts w:ascii="Arial" w:hAnsi="Arial" w:cs="Arial"/>
                <w:i/>
                <w:sz w:val="18"/>
                <w:szCs w:val="18"/>
              </w:rPr>
              <w:t xml:space="preserve">Report Format: </w:t>
            </w:r>
          </w:p>
        </w:tc>
        <w:tc>
          <w:tcPr>
            <w:tcW w:w="3757" w:type="pct"/>
          </w:tcPr>
          <w:p w14:paraId="207F466D" w14:textId="77777777" w:rsidR="00B71FA6" w:rsidRPr="00A00D2F" w:rsidRDefault="00B71FA6" w:rsidP="00B71FA6">
            <w:pPr>
              <w:spacing w:line="360" w:lineRule="auto"/>
              <w:rPr>
                <w:rFonts w:ascii="Arial" w:hAnsi="Arial" w:cs="Arial"/>
                <w:sz w:val="18"/>
              </w:rPr>
            </w:pPr>
            <w:r w:rsidRPr="00A00D2F">
              <w:rPr>
                <w:rFonts w:ascii="Arial" w:hAnsi="Arial" w:cs="Arial"/>
                <w:sz w:val="18"/>
              </w:rPr>
              <w:t>Word/PDF</w:t>
            </w:r>
          </w:p>
        </w:tc>
      </w:tr>
    </w:tbl>
    <w:p w14:paraId="207F466F" w14:textId="77777777" w:rsidR="00764EFA" w:rsidRPr="00A00D2F" w:rsidRDefault="00764EFA" w:rsidP="00113B76">
      <w:pPr>
        <w:rPr>
          <w:rFonts w:ascii="Arial" w:hAnsi="Arial" w:cs="Arial"/>
          <w:lang w:val="en-US"/>
        </w:rPr>
      </w:pPr>
    </w:p>
    <w:p w14:paraId="207F4670" w14:textId="77777777" w:rsidR="00113B76" w:rsidRPr="00A00D2F" w:rsidRDefault="00113B76" w:rsidP="00113B76">
      <w:pPr>
        <w:pStyle w:val="Heading3"/>
      </w:pPr>
      <w:bookmarkStart w:id="678" w:name="_Toc93345568"/>
      <w:r w:rsidRPr="00A00D2F">
        <w:t>BM-</w:t>
      </w:r>
      <w:r w:rsidR="00BA7198" w:rsidRPr="00A00D2F">
        <w:t>0</w:t>
      </w:r>
      <w:r w:rsidRPr="00A00D2F">
        <w:t>78</w:t>
      </w:r>
      <w:r w:rsidR="003C4ED6" w:rsidRPr="00A00D2F">
        <w:t>: Currency Cost Pr</w:t>
      </w:r>
      <w:r w:rsidRPr="00A00D2F">
        <w:t>ice</w:t>
      </w:r>
      <w:bookmarkEnd w:id="678"/>
    </w:p>
    <w:p w14:paraId="207F4671" w14:textId="77777777" w:rsidR="00113B76" w:rsidRPr="00BC7918" w:rsidRDefault="00113B76" w:rsidP="00113B76">
      <w:pPr>
        <w:rPr>
          <w:rFonts w:ascii="Arial" w:hAnsi="Arial" w:cs="Arial"/>
          <w:lang w:val="en-US"/>
        </w:rPr>
      </w:pPr>
    </w:p>
    <w:p w14:paraId="207F4672" w14:textId="77777777" w:rsidR="00C03586" w:rsidRPr="000722C9" w:rsidRDefault="00477B95" w:rsidP="00113B76">
      <w:pPr>
        <w:rPr>
          <w:rFonts w:ascii="Arial" w:hAnsi="Arial" w:cs="Arial"/>
        </w:rPr>
      </w:pPr>
      <w:r w:rsidRPr="000722C9">
        <w:rPr>
          <w:rFonts w:ascii="Arial" w:hAnsi="Arial" w:cs="Arial"/>
        </w:rPr>
        <w:t>This report contains the Currency Cost Price in a Year for use in the calculation of Currency Adjustment Charges.</w:t>
      </w:r>
    </w:p>
    <w:p w14:paraId="207F4673" w14:textId="77777777" w:rsidR="00477B95" w:rsidRPr="00BC7918" w:rsidRDefault="00477B95" w:rsidP="00113B76">
      <w:pPr>
        <w:rPr>
          <w:rFonts w:ascii="Arial" w:eastAsia="Times New Roman" w:hAnsi="Arial" w:cs="Arial"/>
          <w:color w:val="000000"/>
          <w:lang w:eastAsia="en-IE"/>
        </w:rPr>
      </w:pPr>
    </w:p>
    <w:tbl>
      <w:tblPr>
        <w:tblW w:w="8756" w:type="pct"/>
        <w:tblLook w:val="04A0" w:firstRow="1" w:lastRow="0" w:firstColumn="1" w:lastColumn="0" w:noHBand="0" w:noVBand="1"/>
      </w:tblPr>
      <w:tblGrid>
        <w:gridCol w:w="3940"/>
        <w:gridCol w:w="11908"/>
      </w:tblGrid>
      <w:tr w:rsidR="00477B95" w:rsidRPr="00A00D2F" w14:paraId="207F4676" w14:textId="77777777" w:rsidTr="001C2E34">
        <w:trPr>
          <w:trHeight w:val="300"/>
        </w:trPr>
        <w:tc>
          <w:tcPr>
            <w:tcW w:w="1243" w:type="pct"/>
            <w:noWrap/>
            <w:vAlign w:val="center"/>
          </w:tcPr>
          <w:p w14:paraId="207F4674" w14:textId="77777777" w:rsidR="00477B95" w:rsidRPr="00A00D2F" w:rsidRDefault="00477B95" w:rsidP="001C2E34">
            <w:pPr>
              <w:rPr>
                <w:rFonts w:ascii="Arial" w:hAnsi="Arial" w:cs="Arial"/>
                <w:i/>
                <w:sz w:val="18"/>
                <w:szCs w:val="18"/>
              </w:rPr>
            </w:pPr>
            <w:r w:rsidRPr="00A00D2F">
              <w:rPr>
                <w:rFonts w:ascii="Arial" w:hAnsi="Arial" w:cs="Arial"/>
                <w:i/>
                <w:sz w:val="18"/>
                <w:szCs w:val="18"/>
              </w:rPr>
              <w:t>I-SEM Report Reference:</w:t>
            </w:r>
          </w:p>
        </w:tc>
        <w:tc>
          <w:tcPr>
            <w:tcW w:w="3757" w:type="pct"/>
            <w:vAlign w:val="center"/>
          </w:tcPr>
          <w:p w14:paraId="207F4675" w14:textId="77777777" w:rsidR="00477B95" w:rsidRPr="00A00D2F" w:rsidRDefault="00477B95" w:rsidP="001C2E34">
            <w:pPr>
              <w:rPr>
                <w:rFonts w:ascii="Arial" w:hAnsi="Arial" w:cs="Arial"/>
                <w:i/>
                <w:sz w:val="18"/>
                <w:szCs w:val="18"/>
              </w:rPr>
            </w:pPr>
            <w:r w:rsidRPr="00A00D2F">
              <w:rPr>
                <w:rFonts w:ascii="Arial" w:hAnsi="Arial" w:cs="Arial"/>
                <w:i/>
                <w:sz w:val="18"/>
                <w:szCs w:val="18"/>
              </w:rPr>
              <w:t>BM-</w:t>
            </w:r>
            <w:r w:rsidR="00BA7198" w:rsidRPr="00A00D2F">
              <w:rPr>
                <w:rFonts w:ascii="Arial" w:hAnsi="Arial" w:cs="Arial"/>
                <w:i/>
                <w:sz w:val="18"/>
                <w:szCs w:val="18"/>
              </w:rPr>
              <w:t>0</w:t>
            </w:r>
            <w:r w:rsidRPr="00A00D2F">
              <w:rPr>
                <w:rFonts w:ascii="Arial" w:hAnsi="Arial" w:cs="Arial"/>
                <w:i/>
                <w:sz w:val="18"/>
                <w:szCs w:val="18"/>
              </w:rPr>
              <w:t>78</w:t>
            </w:r>
          </w:p>
        </w:tc>
      </w:tr>
      <w:tr w:rsidR="00477B95" w:rsidRPr="00A00D2F" w14:paraId="207F467C" w14:textId="77777777" w:rsidTr="001C2E34">
        <w:trPr>
          <w:trHeight w:val="300"/>
        </w:trPr>
        <w:tc>
          <w:tcPr>
            <w:tcW w:w="1243" w:type="pct"/>
            <w:noWrap/>
            <w:vAlign w:val="center"/>
            <w:hideMark/>
          </w:tcPr>
          <w:p w14:paraId="207F467A" w14:textId="77777777" w:rsidR="00477B95" w:rsidRPr="00A00D2F" w:rsidRDefault="00477B95" w:rsidP="001C2E34">
            <w:pPr>
              <w:rPr>
                <w:rFonts w:ascii="Arial" w:hAnsi="Arial" w:cs="Arial"/>
                <w:i/>
                <w:sz w:val="18"/>
                <w:szCs w:val="18"/>
              </w:rPr>
            </w:pPr>
            <w:r w:rsidRPr="00A00D2F">
              <w:rPr>
                <w:rFonts w:ascii="Arial" w:hAnsi="Arial" w:cs="Arial"/>
                <w:i/>
                <w:sz w:val="18"/>
                <w:szCs w:val="18"/>
              </w:rPr>
              <w:t>Audience:</w:t>
            </w:r>
          </w:p>
        </w:tc>
        <w:tc>
          <w:tcPr>
            <w:tcW w:w="3757" w:type="pct"/>
          </w:tcPr>
          <w:p w14:paraId="207F467B" w14:textId="77777777" w:rsidR="00477B95" w:rsidRPr="00A00D2F" w:rsidRDefault="00477B95" w:rsidP="001C2E34">
            <w:pPr>
              <w:rPr>
                <w:rFonts w:ascii="Arial" w:hAnsi="Arial" w:cs="Arial"/>
                <w:i/>
                <w:sz w:val="18"/>
                <w:szCs w:val="18"/>
              </w:rPr>
            </w:pPr>
            <w:r w:rsidRPr="00A00D2F">
              <w:rPr>
                <w:rFonts w:ascii="Arial" w:hAnsi="Arial" w:cs="Arial"/>
                <w:i/>
                <w:sz w:val="18"/>
                <w:szCs w:val="18"/>
              </w:rPr>
              <w:t>General Public</w:t>
            </w:r>
          </w:p>
        </w:tc>
      </w:tr>
      <w:tr w:rsidR="00477B95" w:rsidRPr="00A00D2F" w14:paraId="207F467F" w14:textId="77777777" w:rsidTr="001C2E34">
        <w:trPr>
          <w:trHeight w:val="300"/>
        </w:trPr>
        <w:tc>
          <w:tcPr>
            <w:tcW w:w="1243" w:type="pct"/>
            <w:noWrap/>
            <w:vAlign w:val="center"/>
            <w:hideMark/>
          </w:tcPr>
          <w:p w14:paraId="207F467D" w14:textId="77777777" w:rsidR="00477B95" w:rsidRPr="00A00D2F" w:rsidRDefault="00477B95" w:rsidP="001C2E34">
            <w:pPr>
              <w:rPr>
                <w:rFonts w:ascii="Arial" w:hAnsi="Arial" w:cs="Arial"/>
                <w:i/>
                <w:sz w:val="18"/>
                <w:szCs w:val="18"/>
              </w:rPr>
            </w:pPr>
            <w:r w:rsidRPr="00A00D2F">
              <w:rPr>
                <w:rFonts w:ascii="Arial" w:hAnsi="Arial" w:cs="Arial"/>
                <w:i/>
                <w:sz w:val="18"/>
                <w:szCs w:val="18"/>
              </w:rPr>
              <w:t>Frequency:</w:t>
            </w:r>
          </w:p>
        </w:tc>
        <w:tc>
          <w:tcPr>
            <w:tcW w:w="3757" w:type="pct"/>
          </w:tcPr>
          <w:p w14:paraId="207F467E" w14:textId="77777777" w:rsidR="00477B95" w:rsidRPr="00A00D2F" w:rsidRDefault="00477B95" w:rsidP="001C2E34">
            <w:pPr>
              <w:spacing w:line="360" w:lineRule="auto"/>
              <w:rPr>
                <w:rFonts w:ascii="Arial" w:hAnsi="Arial" w:cs="Arial"/>
                <w:i/>
                <w:sz w:val="18"/>
              </w:rPr>
            </w:pPr>
            <w:r w:rsidRPr="00A00D2F">
              <w:rPr>
                <w:rFonts w:ascii="Arial" w:hAnsi="Arial" w:cs="Arial"/>
                <w:sz w:val="18"/>
              </w:rPr>
              <w:t>Annually and as required</w:t>
            </w:r>
          </w:p>
        </w:tc>
      </w:tr>
      <w:tr w:rsidR="00B71FA6" w:rsidRPr="00A00D2F" w14:paraId="207F4682" w14:textId="77777777" w:rsidTr="00B71FA6">
        <w:trPr>
          <w:trHeight w:val="300"/>
        </w:trPr>
        <w:tc>
          <w:tcPr>
            <w:tcW w:w="1243" w:type="pct"/>
            <w:noWrap/>
            <w:vAlign w:val="center"/>
            <w:hideMark/>
          </w:tcPr>
          <w:p w14:paraId="207F4680" w14:textId="77777777" w:rsidR="00B71FA6" w:rsidRPr="00A00D2F" w:rsidRDefault="00B71FA6" w:rsidP="00CA4DD4">
            <w:pPr>
              <w:rPr>
                <w:rFonts w:ascii="Arial" w:hAnsi="Arial" w:cs="Arial"/>
                <w:i/>
                <w:sz w:val="18"/>
                <w:szCs w:val="18"/>
              </w:rPr>
            </w:pPr>
            <w:r w:rsidRPr="00A00D2F">
              <w:rPr>
                <w:rFonts w:ascii="Arial" w:hAnsi="Arial" w:cs="Arial"/>
                <w:i/>
                <w:sz w:val="18"/>
                <w:szCs w:val="18"/>
              </w:rPr>
              <w:t xml:space="preserve">Report Format: </w:t>
            </w:r>
          </w:p>
        </w:tc>
        <w:tc>
          <w:tcPr>
            <w:tcW w:w="3757" w:type="pct"/>
          </w:tcPr>
          <w:p w14:paraId="207F4681" w14:textId="77777777" w:rsidR="00B71FA6" w:rsidRPr="00A00D2F" w:rsidRDefault="00B71FA6" w:rsidP="00B71FA6">
            <w:pPr>
              <w:spacing w:line="360" w:lineRule="auto"/>
              <w:rPr>
                <w:rFonts w:ascii="Arial" w:hAnsi="Arial" w:cs="Arial"/>
                <w:sz w:val="18"/>
              </w:rPr>
            </w:pPr>
            <w:r w:rsidRPr="00A00D2F">
              <w:rPr>
                <w:rFonts w:ascii="Arial" w:hAnsi="Arial" w:cs="Arial"/>
                <w:sz w:val="18"/>
              </w:rPr>
              <w:t>Word/PDF</w:t>
            </w:r>
          </w:p>
        </w:tc>
      </w:tr>
    </w:tbl>
    <w:p w14:paraId="207F4683" w14:textId="77777777" w:rsidR="00477B95" w:rsidRPr="00A00D2F" w:rsidRDefault="00477B95" w:rsidP="00113B76">
      <w:pPr>
        <w:rPr>
          <w:rFonts w:ascii="Arial" w:hAnsi="Arial" w:cs="Arial"/>
          <w:lang w:val="en-US"/>
        </w:rPr>
      </w:pPr>
    </w:p>
    <w:p w14:paraId="207F4684" w14:textId="77777777" w:rsidR="00113B76" w:rsidRPr="00A00D2F" w:rsidRDefault="00113B76" w:rsidP="00113B76">
      <w:pPr>
        <w:pStyle w:val="Heading3"/>
      </w:pPr>
      <w:bookmarkStart w:id="679" w:name="_Toc93345569"/>
      <w:r w:rsidRPr="00A00D2F">
        <w:t>BM-</w:t>
      </w:r>
      <w:r w:rsidR="00BA7198" w:rsidRPr="00A00D2F">
        <w:t>0</w:t>
      </w:r>
      <w:r w:rsidRPr="00A00D2F">
        <w:t>79: Currency Cost Change Factor</w:t>
      </w:r>
      <w:bookmarkEnd w:id="679"/>
    </w:p>
    <w:p w14:paraId="207F4685" w14:textId="77777777" w:rsidR="00113B76" w:rsidRPr="00BC7918" w:rsidRDefault="00113B76" w:rsidP="00113B76">
      <w:pPr>
        <w:rPr>
          <w:rFonts w:ascii="Arial" w:hAnsi="Arial" w:cs="Arial"/>
          <w:lang w:val="en-US"/>
        </w:rPr>
      </w:pPr>
    </w:p>
    <w:p w14:paraId="207F4686" w14:textId="77777777" w:rsidR="00477B95" w:rsidRPr="000722C9" w:rsidRDefault="00477B95" w:rsidP="006E5DB7">
      <w:pPr>
        <w:rPr>
          <w:rFonts w:ascii="Arial" w:hAnsi="Arial" w:cs="Arial"/>
        </w:rPr>
      </w:pPr>
      <w:r w:rsidRPr="000722C9">
        <w:rPr>
          <w:rFonts w:ascii="Arial" w:hAnsi="Arial" w:cs="Arial"/>
        </w:rPr>
        <w:t>This report contains the Currency Cost Charge Factor in a Year, as approved by the Regulatory Authorities.</w:t>
      </w:r>
    </w:p>
    <w:p w14:paraId="207F4687" w14:textId="77777777" w:rsidR="00477B95" w:rsidRPr="00BC7918" w:rsidRDefault="00477B95" w:rsidP="00113B76">
      <w:pPr>
        <w:rPr>
          <w:rFonts w:ascii="Arial" w:hAnsi="Arial" w:cs="Arial"/>
          <w:lang w:val="en-US"/>
        </w:rPr>
      </w:pPr>
    </w:p>
    <w:tbl>
      <w:tblPr>
        <w:tblW w:w="8756" w:type="pct"/>
        <w:tblLook w:val="04A0" w:firstRow="1" w:lastRow="0" w:firstColumn="1" w:lastColumn="0" w:noHBand="0" w:noVBand="1"/>
      </w:tblPr>
      <w:tblGrid>
        <w:gridCol w:w="3940"/>
        <w:gridCol w:w="11908"/>
      </w:tblGrid>
      <w:tr w:rsidR="00477B95" w:rsidRPr="00A00D2F" w14:paraId="207F468A" w14:textId="77777777" w:rsidTr="001C2E34">
        <w:trPr>
          <w:trHeight w:val="300"/>
        </w:trPr>
        <w:tc>
          <w:tcPr>
            <w:tcW w:w="1243" w:type="pct"/>
            <w:noWrap/>
            <w:vAlign w:val="center"/>
          </w:tcPr>
          <w:p w14:paraId="207F4688" w14:textId="77777777" w:rsidR="00477B95" w:rsidRPr="00A00D2F" w:rsidRDefault="00477B95" w:rsidP="001C2E34">
            <w:pPr>
              <w:rPr>
                <w:rFonts w:ascii="Arial" w:hAnsi="Arial" w:cs="Arial"/>
                <w:i/>
                <w:sz w:val="18"/>
                <w:szCs w:val="18"/>
              </w:rPr>
            </w:pPr>
            <w:r w:rsidRPr="00A00D2F">
              <w:rPr>
                <w:rFonts w:ascii="Arial" w:hAnsi="Arial" w:cs="Arial"/>
                <w:i/>
                <w:sz w:val="18"/>
                <w:szCs w:val="18"/>
              </w:rPr>
              <w:t>I-SEM Report Reference:</w:t>
            </w:r>
          </w:p>
        </w:tc>
        <w:tc>
          <w:tcPr>
            <w:tcW w:w="3757" w:type="pct"/>
            <w:vAlign w:val="center"/>
          </w:tcPr>
          <w:p w14:paraId="207F4689" w14:textId="77777777" w:rsidR="00477B95" w:rsidRPr="00A00D2F" w:rsidRDefault="00477B95" w:rsidP="001C2E34">
            <w:pPr>
              <w:rPr>
                <w:rFonts w:ascii="Arial" w:hAnsi="Arial" w:cs="Arial"/>
                <w:i/>
                <w:sz w:val="18"/>
                <w:szCs w:val="18"/>
              </w:rPr>
            </w:pPr>
            <w:r w:rsidRPr="00A00D2F">
              <w:rPr>
                <w:rFonts w:ascii="Arial" w:hAnsi="Arial" w:cs="Arial"/>
                <w:i/>
                <w:sz w:val="18"/>
                <w:szCs w:val="18"/>
              </w:rPr>
              <w:t>BM-</w:t>
            </w:r>
            <w:r w:rsidR="00BA7198" w:rsidRPr="00A00D2F">
              <w:rPr>
                <w:rFonts w:ascii="Arial" w:hAnsi="Arial" w:cs="Arial"/>
                <w:i/>
                <w:sz w:val="18"/>
                <w:szCs w:val="18"/>
              </w:rPr>
              <w:t>0</w:t>
            </w:r>
            <w:r w:rsidRPr="00A00D2F">
              <w:rPr>
                <w:rFonts w:ascii="Arial" w:hAnsi="Arial" w:cs="Arial"/>
                <w:i/>
                <w:sz w:val="18"/>
                <w:szCs w:val="18"/>
              </w:rPr>
              <w:t>79</w:t>
            </w:r>
          </w:p>
        </w:tc>
      </w:tr>
      <w:tr w:rsidR="00477B95" w:rsidRPr="00A00D2F" w14:paraId="207F4690" w14:textId="77777777" w:rsidTr="001C2E34">
        <w:trPr>
          <w:trHeight w:val="300"/>
        </w:trPr>
        <w:tc>
          <w:tcPr>
            <w:tcW w:w="1243" w:type="pct"/>
            <w:noWrap/>
            <w:vAlign w:val="center"/>
            <w:hideMark/>
          </w:tcPr>
          <w:p w14:paraId="207F468E" w14:textId="77777777" w:rsidR="00477B95" w:rsidRPr="00A00D2F" w:rsidRDefault="00477B95" w:rsidP="001C2E34">
            <w:pPr>
              <w:rPr>
                <w:rFonts w:ascii="Arial" w:hAnsi="Arial" w:cs="Arial"/>
                <w:i/>
                <w:sz w:val="18"/>
                <w:szCs w:val="18"/>
              </w:rPr>
            </w:pPr>
            <w:r w:rsidRPr="00A00D2F">
              <w:rPr>
                <w:rFonts w:ascii="Arial" w:hAnsi="Arial" w:cs="Arial"/>
                <w:i/>
                <w:sz w:val="18"/>
                <w:szCs w:val="18"/>
              </w:rPr>
              <w:t>Audience:</w:t>
            </w:r>
          </w:p>
        </w:tc>
        <w:tc>
          <w:tcPr>
            <w:tcW w:w="3757" w:type="pct"/>
          </w:tcPr>
          <w:p w14:paraId="207F468F" w14:textId="77777777" w:rsidR="00477B95" w:rsidRPr="00A00D2F" w:rsidRDefault="00477B95" w:rsidP="001C2E34">
            <w:pPr>
              <w:rPr>
                <w:rFonts w:ascii="Arial" w:hAnsi="Arial" w:cs="Arial"/>
                <w:i/>
                <w:sz w:val="18"/>
                <w:szCs w:val="18"/>
              </w:rPr>
            </w:pPr>
            <w:r w:rsidRPr="00A00D2F">
              <w:rPr>
                <w:rFonts w:ascii="Arial" w:hAnsi="Arial" w:cs="Arial"/>
                <w:i/>
                <w:sz w:val="18"/>
                <w:szCs w:val="18"/>
              </w:rPr>
              <w:t>General Public</w:t>
            </w:r>
          </w:p>
        </w:tc>
      </w:tr>
      <w:tr w:rsidR="00477B95" w:rsidRPr="00A00D2F" w14:paraId="207F4693" w14:textId="77777777" w:rsidTr="001C2E34">
        <w:trPr>
          <w:trHeight w:val="300"/>
        </w:trPr>
        <w:tc>
          <w:tcPr>
            <w:tcW w:w="1243" w:type="pct"/>
            <w:noWrap/>
            <w:vAlign w:val="center"/>
            <w:hideMark/>
          </w:tcPr>
          <w:p w14:paraId="207F4691" w14:textId="77777777" w:rsidR="00477B95" w:rsidRPr="00A00D2F" w:rsidRDefault="00477B95" w:rsidP="001C2E34">
            <w:pPr>
              <w:rPr>
                <w:rFonts w:ascii="Arial" w:hAnsi="Arial" w:cs="Arial"/>
                <w:i/>
                <w:sz w:val="18"/>
                <w:szCs w:val="18"/>
              </w:rPr>
            </w:pPr>
            <w:r w:rsidRPr="00A00D2F">
              <w:rPr>
                <w:rFonts w:ascii="Arial" w:hAnsi="Arial" w:cs="Arial"/>
                <w:i/>
                <w:sz w:val="18"/>
                <w:szCs w:val="18"/>
              </w:rPr>
              <w:t>Frequency:</w:t>
            </w:r>
          </w:p>
        </w:tc>
        <w:tc>
          <w:tcPr>
            <w:tcW w:w="3757" w:type="pct"/>
          </w:tcPr>
          <w:p w14:paraId="207F4692" w14:textId="77777777" w:rsidR="00477B95" w:rsidRPr="00A00D2F" w:rsidRDefault="00477B95" w:rsidP="001C2E34">
            <w:pPr>
              <w:spacing w:line="360" w:lineRule="auto"/>
              <w:rPr>
                <w:rFonts w:ascii="Arial" w:hAnsi="Arial" w:cs="Arial"/>
                <w:i/>
                <w:sz w:val="18"/>
              </w:rPr>
            </w:pPr>
            <w:r w:rsidRPr="00A00D2F">
              <w:rPr>
                <w:rFonts w:ascii="Arial" w:hAnsi="Arial" w:cs="Arial"/>
                <w:sz w:val="18"/>
              </w:rPr>
              <w:t>Annually and as required</w:t>
            </w:r>
          </w:p>
        </w:tc>
      </w:tr>
      <w:tr w:rsidR="00B71FA6" w:rsidRPr="00A00D2F" w14:paraId="207F4696" w14:textId="77777777" w:rsidTr="00B71FA6">
        <w:trPr>
          <w:trHeight w:val="300"/>
        </w:trPr>
        <w:tc>
          <w:tcPr>
            <w:tcW w:w="1243" w:type="pct"/>
            <w:noWrap/>
            <w:vAlign w:val="center"/>
            <w:hideMark/>
          </w:tcPr>
          <w:p w14:paraId="207F4694" w14:textId="77777777" w:rsidR="00B71FA6" w:rsidRPr="00A00D2F" w:rsidRDefault="00B71FA6" w:rsidP="00CA4DD4">
            <w:pPr>
              <w:rPr>
                <w:rFonts w:ascii="Arial" w:hAnsi="Arial" w:cs="Arial"/>
                <w:i/>
                <w:sz w:val="18"/>
                <w:szCs w:val="18"/>
              </w:rPr>
            </w:pPr>
            <w:r w:rsidRPr="00A00D2F">
              <w:rPr>
                <w:rFonts w:ascii="Arial" w:hAnsi="Arial" w:cs="Arial"/>
                <w:i/>
                <w:sz w:val="18"/>
                <w:szCs w:val="18"/>
              </w:rPr>
              <w:t xml:space="preserve">Report Format: </w:t>
            </w:r>
          </w:p>
        </w:tc>
        <w:tc>
          <w:tcPr>
            <w:tcW w:w="3757" w:type="pct"/>
          </w:tcPr>
          <w:p w14:paraId="207F4695" w14:textId="77777777" w:rsidR="00B71FA6" w:rsidRPr="00A00D2F" w:rsidRDefault="00B71FA6" w:rsidP="00B71FA6">
            <w:pPr>
              <w:spacing w:line="360" w:lineRule="auto"/>
              <w:rPr>
                <w:rFonts w:ascii="Arial" w:hAnsi="Arial" w:cs="Arial"/>
                <w:sz w:val="18"/>
              </w:rPr>
            </w:pPr>
            <w:r w:rsidRPr="00A00D2F">
              <w:rPr>
                <w:rFonts w:ascii="Arial" w:hAnsi="Arial" w:cs="Arial"/>
                <w:sz w:val="18"/>
              </w:rPr>
              <w:t>Word/PDF</w:t>
            </w:r>
          </w:p>
        </w:tc>
      </w:tr>
    </w:tbl>
    <w:p w14:paraId="207F4697" w14:textId="77777777" w:rsidR="00477B95" w:rsidRPr="00A00D2F" w:rsidRDefault="00477B95" w:rsidP="00113B76">
      <w:pPr>
        <w:rPr>
          <w:rFonts w:ascii="Arial" w:hAnsi="Arial" w:cs="Arial"/>
          <w:lang w:val="en-US"/>
        </w:rPr>
      </w:pPr>
    </w:p>
    <w:p w14:paraId="207F4698" w14:textId="77777777" w:rsidR="00113B76" w:rsidRPr="00A00D2F" w:rsidRDefault="00113B76" w:rsidP="00113B76">
      <w:pPr>
        <w:pStyle w:val="Heading3"/>
      </w:pPr>
      <w:bookmarkStart w:id="680" w:name="_Toc93345570"/>
      <w:r w:rsidRPr="00A00D2F">
        <w:t>BM-</w:t>
      </w:r>
      <w:r w:rsidR="00BA7198" w:rsidRPr="00A00D2F">
        <w:t>0</w:t>
      </w:r>
      <w:r w:rsidRPr="00A00D2F">
        <w:t>80: Annual Maintenance Schedule – Transmission Line Outage</w:t>
      </w:r>
      <w:bookmarkEnd w:id="680"/>
    </w:p>
    <w:p w14:paraId="207F4699" w14:textId="77777777" w:rsidR="00113B76" w:rsidRPr="00BC7918" w:rsidRDefault="00113B76" w:rsidP="00113B76">
      <w:pPr>
        <w:rPr>
          <w:rFonts w:ascii="Arial" w:hAnsi="Arial" w:cs="Arial"/>
          <w:lang w:val="en-US"/>
        </w:rPr>
      </w:pPr>
    </w:p>
    <w:p w14:paraId="207F469A" w14:textId="77777777" w:rsidR="00E25A47" w:rsidRPr="000722C9" w:rsidRDefault="00E25A47" w:rsidP="00113B76">
      <w:pPr>
        <w:rPr>
          <w:rFonts w:ascii="Arial" w:hAnsi="Arial" w:cs="Arial"/>
        </w:rPr>
      </w:pPr>
      <w:r w:rsidRPr="000722C9">
        <w:rPr>
          <w:rFonts w:ascii="Arial" w:hAnsi="Arial" w:cs="Arial"/>
        </w:rPr>
        <w:t>This report contains the Annual Maintenance Schedule for Transmission Line Outage.</w:t>
      </w:r>
    </w:p>
    <w:p w14:paraId="207F469B" w14:textId="77777777" w:rsidR="00E25A47" w:rsidRPr="00BC7918" w:rsidRDefault="00E25A47" w:rsidP="00113B76">
      <w:pPr>
        <w:rPr>
          <w:rFonts w:ascii="Arial" w:hAnsi="Arial" w:cs="Arial"/>
          <w:lang w:val="en-US"/>
        </w:rPr>
      </w:pPr>
    </w:p>
    <w:tbl>
      <w:tblPr>
        <w:tblW w:w="8756" w:type="pct"/>
        <w:tblLook w:val="04A0" w:firstRow="1" w:lastRow="0" w:firstColumn="1" w:lastColumn="0" w:noHBand="0" w:noVBand="1"/>
      </w:tblPr>
      <w:tblGrid>
        <w:gridCol w:w="3940"/>
        <w:gridCol w:w="11908"/>
      </w:tblGrid>
      <w:tr w:rsidR="00E25A47" w:rsidRPr="00A00D2F" w14:paraId="207F469E" w14:textId="77777777" w:rsidTr="001C2E34">
        <w:trPr>
          <w:trHeight w:val="300"/>
        </w:trPr>
        <w:tc>
          <w:tcPr>
            <w:tcW w:w="1243" w:type="pct"/>
            <w:noWrap/>
            <w:vAlign w:val="center"/>
          </w:tcPr>
          <w:p w14:paraId="207F469C" w14:textId="77777777" w:rsidR="00E25A47" w:rsidRPr="00A00D2F" w:rsidRDefault="00E25A47" w:rsidP="001C2E34">
            <w:pPr>
              <w:rPr>
                <w:rFonts w:ascii="Arial" w:hAnsi="Arial" w:cs="Arial"/>
                <w:i/>
                <w:sz w:val="18"/>
                <w:szCs w:val="18"/>
              </w:rPr>
            </w:pPr>
            <w:r w:rsidRPr="00A00D2F">
              <w:rPr>
                <w:rFonts w:ascii="Arial" w:hAnsi="Arial" w:cs="Arial"/>
                <w:i/>
                <w:sz w:val="18"/>
                <w:szCs w:val="18"/>
              </w:rPr>
              <w:t>I-SEM Report Reference:</w:t>
            </w:r>
          </w:p>
        </w:tc>
        <w:tc>
          <w:tcPr>
            <w:tcW w:w="3757" w:type="pct"/>
            <w:vAlign w:val="center"/>
          </w:tcPr>
          <w:p w14:paraId="207F469D" w14:textId="77777777" w:rsidR="00E25A47" w:rsidRPr="00A00D2F" w:rsidRDefault="00E25A47" w:rsidP="001C2E34">
            <w:pPr>
              <w:rPr>
                <w:rFonts w:ascii="Arial" w:hAnsi="Arial" w:cs="Arial"/>
                <w:i/>
                <w:sz w:val="18"/>
                <w:szCs w:val="18"/>
              </w:rPr>
            </w:pPr>
            <w:r w:rsidRPr="00A00D2F">
              <w:rPr>
                <w:rFonts w:ascii="Arial" w:hAnsi="Arial" w:cs="Arial"/>
                <w:i/>
                <w:sz w:val="18"/>
                <w:szCs w:val="18"/>
              </w:rPr>
              <w:t>BM-</w:t>
            </w:r>
            <w:r w:rsidR="00BA7198" w:rsidRPr="00A00D2F">
              <w:rPr>
                <w:rFonts w:ascii="Arial" w:hAnsi="Arial" w:cs="Arial"/>
                <w:i/>
                <w:sz w:val="18"/>
                <w:szCs w:val="18"/>
              </w:rPr>
              <w:t>0</w:t>
            </w:r>
            <w:r w:rsidRPr="00A00D2F">
              <w:rPr>
                <w:rFonts w:ascii="Arial" w:hAnsi="Arial" w:cs="Arial"/>
                <w:i/>
                <w:sz w:val="18"/>
                <w:szCs w:val="18"/>
              </w:rPr>
              <w:t>80</w:t>
            </w:r>
          </w:p>
        </w:tc>
      </w:tr>
      <w:tr w:rsidR="00E25A47" w:rsidRPr="00A00D2F" w14:paraId="207F46A4" w14:textId="77777777" w:rsidTr="001C2E34">
        <w:trPr>
          <w:trHeight w:val="300"/>
        </w:trPr>
        <w:tc>
          <w:tcPr>
            <w:tcW w:w="1243" w:type="pct"/>
            <w:noWrap/>
            <w:vAlign w:val="center"/>
            <w:hideMark/>
          </w:tcPr>
          <w:p w14:paraId="207F46A2" w14:textId="77777777" w:rsidR="00E25A47" w:rsidRPr="00A00D2F" w:rsidRDefault="00E25A47" w:rsidP="001C2E34">
            <w:pPr>
              <w:rPr>
                <w:rFonts w:ascii="Arial" w:hAnsi="Arial" w:cs="Arial"/>
                <w:i/>
                <w:sz w:val="18"/>
                <w:szCs w:val="18"/>
              </w:rPr>
            </w:pPr>
            <w:r w:rsidRPr="00A00D2F">
              <w:rPr>
                <w:rFonts w:ascii="Arial" w:hAnsi="Arial" w:cs="Arial"/>
                <w:i/>
                <w:sz w:val="18"/>
                <w:szCs w:val="18"/>
              </w:rPr>
              <w:t>Audience:</w:t>
            </w:r>
          </w:p>
        </w:tc>
        <w:tc>
          <w:tcPr>
            <w:tcW w:w="3757" w:type="pct"/>
          </w:tcPr>
          <w:p w14:paraId="207F46A3" w14:textId="77777777" w:rsidR="00E25A47" w:rsidRPr="00A00D2F" w:rsidRDefault="00E25A47" w:rsidP="001C2E34">
            <w:pPr>
              <w:rPr>
                <w:rFonts w:ascii="Arial" w:hAnsi="Arial" w:cs="Arial"/>
                <w:i/>
                <w:sz w:val="18"/>
                <w:szCs w:val="18"/>
              </w:rPr>
            </w:pPr>
            <w:r w:rsidRPr="00A00D2F">
              <w:rPr>
                <w:rFonts w:ascii="Arial" w:hAnsi="Arial" w:cs="Arial"/>
                <w:i/>
                <w:sz w:val="18"/>
                <w:szCs w:val="18"/>
              </w:rPr>
              <w:t>General Public</w:t>
            </w:r>
          </w:p>
        </w:tc>
      </w:tr>
      <w:tr w:rsidR="00E25A47" w:rsidRPr="00A00D2F" w14:paraId="207F46A7" w14:textId="77777777" w:rsidTr="001C2E34">
        <w:trPr>
          <w:trHeight w:val="300"/>
        </w:trPr>
        <w:tc>
          <w:tcPr>
            <w:tcW w:w="1243" w:type="pct"/>
            <w:noWrap/>
            <w:vAlign w:val="center"/>
            <w:hideMark/>
          </w:tcPr>
          <w:p w14:paraId="207F46A5" w14:textId="77777777" w:rsidR="00E25A47" w:rsidRPr="00A00D2F" w:rsidRDefault="00E25A47" w:rsidP="001C2E34">
            <w:pPr>
              <w:rPr>
                <w:rFonts w:ascii="Arial" w:hAnsi="Arial" w:cs="Arial"/>
                <w:i/>
                <w:sz w:val="18"/>
                <w:szCs w:val="18"/>
              </w:rPr>
            </w:pPr>
            <w:r w:rsidRPr="00A00D2F">
              <w:rPr>
                <w:rFonts w:ascii="Arial" w:hAnsi="Arial" w:cs="Arial"/>
                <w:i/>
                <w:sz w:val="18"/>
                <w:szCs w:val="18"/>
              </w:rPr>
              <w:t>Frequency:</w:t>
            </w:r>
          </w:p>
        </w:tc>
        <w:tc>
          <w:tcPr>
            <w:tcW w:w="3757" w:type="pct"/>
          </w:tcPr>
          <w:p w14:paraId="207F46A6" w14:textId="77777777" w:rsidR="00E25A47" w:rsidRPr="00A00D2F" w:rsidRDefault="00E25A47" w:rsidP="00E25A47">
            <w:pPr>
              <w:spacing w:line="360" w:lineRule="auto"/>
              <w:rPr>
                <w:rFonts w:ascii="Arial" w:hAnsi="Arial" w:cs="Arial"/>
                <w:i/>
                <w:sz w:val="18"/>
              </w:rPr>
            </w:pPr>
            <w:r w:rsidRPr="00A00D2F">
              <w:rPr>
                <w:rFonts w:ascii="Arial" w:hAnsi="Arial" w:cs="Arial"/>
                <w:sz w:val="18"/>
              </w:rPr>
              <w:t>Annually, in April of each year</w:t>
            </w:r>
          </w:p>
        </w:tc>
      </w:tr>
      <w:tr w:rsidR="00B71FA6" w:rsidRPr="00A00D2F" w14:paraId="207F46AA" w14:textId="77777777" w:rsidTr="00B71FA6">
        <w:trPr>
          <w:trHeight w:val="300"/>
        </w:trPr>
        <w:tc>
          <w:tcPr>
            <w:tcW w:w="1243" w:type="pct"/>
            <w:noWrap/>
            <w:vAlign w:val="center"/>
            <w:hideMark/>
          </w:tcPr>
          <w:p w14:paraId="207F46A8" w14:textId="77777777" w:rsidR="00B71FA6" w:rsidRPr="00A00D2F" w:rsidRDefault="00B71FA6" w:rsidP="00CA4DD4">
            <w:pPr>
              <w:rPr>
                <w:rFonts w:ascii="Arial" w:hAnsi="Arial" w:cs="Arial"/>
                <w:i/>
                <w:sz w:val="18"/>
                <w:szCs w:val="18"/>
              </w:rPr>
            </w:pPr>
            <w:r w:rsidRPr="00A00D2F">
              <w:rPr>
                <w:rFonts w:ascii="Arial" w:hAnsi="Arial" w:cs="Arial"/>
                <w:i/>
                <w:sz w:val="18"/>
                <w:szCs w:val="18"/>
              </w:rPr>
              <w:t xml:space="preserve">Report Format: </w:t>
            </w:r>
          </w:p>
        </w:tc>
        <w:tc>
          <w:tcPr>
            <w:tcW w:w="3757" w:type="pct"/>
          </w:tcPr>
          <w:p w14:paraId="207F46A9" w14:textId="77777777" w:rsidR="00B71FA6" w:rsidRPr="00A00D2F" w:rsidRDefault="00CA4DD4" w:rsidP="00B71FA6">
            <w:pPr>
              <w:spacing w:line="360" w:lineRule="auto"/>
              <w:rPr>
                <w:rFonts w:ascii="Arial" w:hAnsi="Arial" w:cs="Arial"/>
                <w:sz w:val="18"/>
              </w:rPr>
            </w:pPr>
            <w:r w:rsidRPr="00A00D2F">
              <w:rPr>
                <w:rFonts w:ascii="Arial" w:hAnsi="Arial" w:cs="Arial"/>
                <w:sz w:val="18"/>
              </w:rPr>
              <w:t>XLS</w:t>
            </w:r>
          </w:p>
        </w:tc>
      </w:tr>
    </w:tbl>
    <w:p w14:paraId="207F46AB" w14:textId="77777777" w:rsidR="00E25A47" w:rsidRPr="00A00D2F" w:rsidRDefault="00E25A47" w:rsidP="00113B76">
      <w:pPr>
        <w:rPr>
          <w:rFonts w:ascii="Arial" w:hAnsi="Arial" w:cs="Arial"/>
          <w:lang w:val="en-US"/>
        </w:rPr>
      </w:pPr>
    </w:p>
    <w:p w14:paraId="207F46AC" w14:textId="77777777" w:rsidR="00113B76" w:rsidRPr="00A00D2F" w:rsidRDefault="00113B76" w:rsidP="00113B76">
      <w:pPr>
        <w:pStyle w:val="Heading3"/>
      </w:pPr>
      <w:bookmarkStart w:id="681" w:name="_Toc93345571"/>
      <w:r w:rsidRPr="00A00D2F">
        <w:t>BM-</w:t>
      </w:r>
      <w:r w:rsidR="00BA7198" w:rsidRPr="00A00D2F">
        <w:t>0</w:t>
      </w:r>
      <w:r w:rsidRPr="00A00D2F">
        <w:t>81: Two Year Maintenaince Schedule – Generator outages Schedule</w:t>
      </w:r>
      <w:bookmarkEnd w:id="681"/>
    </w:p>
    <w:p w14:paraId="207F46AD" w14:textId="77777777" w:rsidR="00113B76" w:rsidRPr="00BC7918" w:rsidRDefault="00113B76" w:rsidP="00113B76">
      <w:pPr>
        <w:rPr>
          <w:rFonts w:ascii="Arial" w:hAnsi="Arial" w:cs="Arial"/>
          <w:lang w:val="en-US"/>
        </w:rPr>
      </w:pPr>
    </w:p>
    <w:p w14:paraId="207F46AE" w14:textId="77777777" w:rsidR="00113B76" w:rsidRPr="000722C9" w:rsidRDefault="00E25A47" w:rsidP="00113B76">
      <w:pPr>
        <w:rPr>
          <w:rFonts w:ascii="Arial" w:hAnsi="Arial" w:cs="Arial"/>
        </w:rPr>
      </w:pPr>
      <w:r w:rsidRPr="000722C9">
        <w:rPr>
          <w:rFonts w:ascii="Arial" w:hAnsi="Arial" w:cs="Arial"/>
        </w:rPr>
        <w:t>This report contains the Two Year Maintenance Schedule for Generator Outages.</w:t>
      </w:r>
    </w:p>
    <w:p w14:paraId="207F46AF" w14:textId="77777777" w:rsidR="00E25A47" w:rsidRPr="000722C9" w:rsidRDefault="00E25A47" w:rsidP="00113B76">
      <w:pPr>
        <w:rPr>
          <w:rFonts w:ascii="Arial" w:hAnsi="Arial" w:cs="Arial"/>
        </w:rPr>
      </w:pPr>
    </w:p>
    <w:tbl>
      <w:tblPr>
        <w:tblW w:w="8756" w:type="pct"/>
        <w:tblLook w:val="04A0" w:firstRow="1" w:lastRow="0" w:firstColumn="1" w:lastColumn="0" w:noHBand="0" w:noVBand="1"/>
      </w:tblPr>
      <w:tblGrid>
        <w:gridCol w:w="3940"/>
        <w:gridCol w:w="11908"/>
      </w:tblGrid>
      <w:tr w:rsidR="00E25A47" w:rsidRPr="00A00D2F" w14:paraId="207F46B2" w14:textId="77777777" w:rsidTr="001C2E34">
        <w:trPr>
          <w:trHeight w:val="300"/>
        </w:trPr>
        <w:tc>
          <w:tcPr>
            <w:tcW w:w="1243" w:type="pct"/>
            <w:noWrap/>
            <w:vAlign w:val="center"/>
          </w:tcPr>
          <w:p w14:paraId="207F46B0" w14:textId="77777777" w:rsidR="00E25A47" w:rsidRPr="00A00D2F" w:rsidRDefault="00E25A47" w:rsidP="001C2E34">
            <w:pPr>
              <w:rPr>
                <w:rFonts w:ascii="Arial" w:hAnsi="Arial" w:cs="Arial"/>
                <w:i/>
                <w:sz w:val="18"/>
                <w:szCs w:val="18"/>
              </w:rPr>
            </w:pPr>
            <w:r w:rsidRPr="00A00D2F">
              <w:rPr>
                <w:rFonts w:ascii="Arial" w:hAnsi="Arial" w:cs="Arial"/>
                <w:i/>
                <w:sz w:val="18"/>
                <w:szCs w:val="18"/>
              </w:rPr>
              <w:t>I-SEM Report Reference:</w:t>
            </w:r>
          </w:p>
        </w:tc>
        <w:tc>
          <w:tcPr>
            <w:tcW w:w="3757" w:type="pct"/>
            <w:vAlign w:val="center"/>
          </w:tcPr>
          <w:p w14:paraId="207F46B1" w14:textId="77777777" w:rsidR="00E25A47" w:rsidRPr="00A00D2F" w:rsidRDefault="00E25A47" w:rsidP="001C2E34">
            <w:pPr>
              <w:rPr>
                <w:rFonts w:ascii="Arial" w:hAnsi="Arial" w:cs="Arial"/>
                <w:i/>
                <w:sz w:val="18"/>
                <w:szCs w:val="18"/>
              </w:rPr>
            </w:pPr>
            <w:r w:rsidRPr="00A00D2F">
              <w:rPr>
                <w:rFonts w:ascii="Arial" w:hAnsi="Arial" w:cs="Arial"/>
                <w:i/>
                <w:sz w:val="18"/>
                <w:szCs w:val="18"/>
              </w:rPr>
              <w:t>BM-</w:t>
            </w:r>
            <w:r w:rsidR="00BA7198" w:rsidRPr="00A00D2F">
              <w:rPr>
                <w:rFonts w:ascii="Arial" w:hAnsi="Arial" w:cs="Arial"/>
                <w:i/>
                <w:sz w:val="18"/>
                <w:szCs w:val="18"/>
              </w:rPr>
              <w:t>0</w:t>
            </w:r>
            <w:r w:rsidRPr="00A00D2F">
              <w:rPr>
                <w:rFonts w:ascii="Arial" w:hAnsi="Arial" w:cs="Arial"/>
                <w:i/>
                <w:sz w:val="18"/>
                <w:szCs w:val="18"/>
              </w:rPr>
              <w:t>81</w:t>
            </w:r>
          </w:p>
        </w:tc>
      </w:tr>
      <w:tr w:rsidR="00E25A47" w:rsidRPr="00A00D2F" w14:paraId="207F46B8" w14:textId="77777777" w:rsidTr="001C2E34">
        <w:trPr>
          <w:trHeight w:val="300"/>
        </w:trPr>
        <w:tc>
          <w:tcPr>
            <w:tcW w:w="1243" w:type="pct"/>
            <w:noWrap/>
            <w:vAlign w:val="center"/>
            <w:hideMark/>
          </w:tcPr>
          <w:p w14:paraId="207F46B6" w14:textId="77777777" w:rsidR="00E25A47" w:rsidRPr="00A00D2F" w:rsidRDefault="00E25A47" w:rsidP="001C2E34">
            <w:pPr>
              <w:rPr>
                <w:rFonts w:ascii="Arial" w:hAnsi="Arial" w:cs="Arial"/>
                <w:i/>
                <w:sz w:val="18"/>
                <w:szCs w:val="18"/>
              </w:rPr>
            </w:pPr>
            <w:r w:rsidRPr="00A00D2F">
              <w:rPr>
                <w:rFonts w:ascii="Arial" w:hAnsi="Arial" w:cs="Arial"/>
                <w:i/>
                <w:sz w:val="18"/>
                <w:szCs w:val="18"/>
              </w:rPr>
              <w:t>Audience:</w:t>
            </w:r>
          </w:p>
        </w:tc>
        <w:tc>
          <w:tcPr>
            <w:tcW w:w="3757" w:type="pct"/>
          </w:tcPr>
          <w:p w14:paraId="207F46B7" w14:textId="77777777" w:rsidR="00E25A47" w:rsidRPr="00A00D2F" w:rsidRDefault="00E25A47" w:rsidP="001C2E34">
            <w:pPr>
              <w:rPr>
                <w:rFonts w:ascii="Arial" w:hAnsi="Arial" w:cs="Arial"/>
                <w:i/>
                <w:sz w:val="18"/>
                <w:szCs w:val="18"/>
              </w:rPr>
            </w:pPr>
            <w:r w:rsidRPr="00A00D2F">
              <w:rPr>
                <w:rFonts w:ascii="Arial" w:hAnsi="Arial" w:cs="Arial"/>
                <w:i/>
                <w:sz w:val="18"/>
                <w:szCs w:val="18"/>
              </w:rPr>
              <w:t>General Public</w:t>
            </w:r>
          </w:p>
        </w:tc>
      </w:tr>
      <w:tr w:rsidR="00E25A47" w:rsidRPr="00A00D2F" w14:paraId="207F46BB" w14:textId="77777777" w:rsidTr="001C2E34">
        <w:trPr>
          <w:trHeight w:val="300"/>
        </w:trPr>
        <w:tc>
          <w:tcPr>
            <w:tcW w:w="1243" w:type="pct"/>
            <w:noWrap/>
            <w:vAlign w:val="center"/>
            <w:hideMark/>
          </w:tcPr>
          <w:p w14:paraId="207F46B9" w14:textId="77777777" w:rsidR="00E25A47" w:rsidRPr="00A00D2F" w:rsidRDefault="00E25A47" w:rsidP="001C2E34">
            <w:pPr>
              <w:rPr>
                <w:rFonts w:ascii="Arial" w:hAnsi="Arial" w:cs="Arial"/>
                <w:i/>
                <w:sz w:val="18"/>
                <w:szCs w:val="18"/>
              </w:rPr>
            </w:pPr>
            <w:r w:rsidRPr="00A00D2F">
              <w:rPr>
                <w:rFonts w:ascii="Arial" w:hAnsi="Arial" w:cs="Arial"/>
                <w:i/>
                <w:sz w:val="18"/>
                <w:szCs w:val="18"/>
              </w:rPr>
              <w:t>Frequency:</w:t>
            </w:r>
          </w:p>
        </w:tc>
        <w:tc>
          <w:tcPr>
            <w:tcW w:w="3757" w:type="pct"/>
          </w:tcPr>
          <w:p w14:paraId="207F46BA" w14:textId="77777777" w:rsidR="00E25A47" w:rsidRPr="00A00D2F" w:rsidRDefault="00E25A47" w:rsidP="001C2E34">
            <w:pPr>
              <w:spacing w:line="360" w:lineRule="auto"/>
              <w:rPr>
                <w:rFonts w:ascii="Arial" w:hAnsi="Arial" w:cs="Arial"/>
                <w:i/>
                <w:sz w:val="18"/>
              </w:rPr>
            </w:pPr>
            <w:r w:rsidRPr="00A00D2F">
              <w:rPr>
                <w:rFonts w:ascii="Arial" w:hAnsi="Arial" w:cs="Arial"/>
                <w:sz w:val="18"/>
              </w:rPr>
              <w:t>Annually and as required</w:t>
            </w:r>
          </w:p>
        </w:tc>
      </w:tr>
      <w:tr w:rsidR="00B71FA6" w:rsidRPr="00A00D2F" w14:paraId="207F46BE" w14:textId="77777777" w:rsidTr="00B71FA6">
        <w:trPr>
          <w:trHeight w:val="300"/>
        </w:trPr>
        <w:tc>
          <w:tcPr>
            <w:tcW w:w="1243" w:type="pct"/>
            <w:noWrap/>
            <w:vAlign w:val="center"/>
            <w:hideMark/>
          </w:tcPr>
          <w:p w14:paraId="207F46BC" w14:textId="77777777" w:rsidR="00B71FA6" w:rsidRPr="00A00D2F" w:rsidRDefault="00B71FA6" w:rsidP="00CA4DD4">
            <w:pPr>
              <w:rPr>
                <w:rFonts w:ascii="Arial" w:hAnsi="Arial" w:cs="Arial"/>
                <w:i/>
                <w:sz w:val="18"/>
                <w:szCs w:val="18"/>
              </w:rPr>
            </w:pPr>
            <w:r w:rsidRPr="00A00D2F">
              <w:rPr>
                <w:rFonts w:ascii="Arial" w:hAnsi="Arial" w:cs="Arial"/>
                <w:i/>
                <w:sz w:val="18"/>
                <w:szCs w:val="18"/>
              </w:rPr>
              <w:t xml:space="preserve">Report Format: </w:t>
            </w:r>
          </w:p>
        </w:tc>
        <w:tc>
          <w:tcPr>
            <w:tcW w:w="3757" w:type="pct"/>
          </w:tcPr>
          <w:p w14:paraId="207F46BD" w14:textId="77777777" w:rsidR="00B71FA6" w:rsidRPr="00A00D2F" w:rsidRDefault="00CA4DD4" w:rsidP="00B71FA6">
            <w:pPr>
              <w:spacing w:line="360" w:lineRule="auto"/>
              <w:rPr>
                <w:rFonts w:ascii="Arial" w:hAnsi="Arial" w:cs="Arial"/>
                <w:sz w:val="18"/>
              </w:rPr>
            </w:pPr>
            <w:r w:rsidRPr="00A00D2F">
              <w:rPr>
                <w:rFonts w:ascii="Arial" w:hAnsi="Arial" w:cs="Arial"/>
                <w:sz w:val="18"/>
              </w:rPr>
              <w:t>XLS</w:t>
            </w:r>
          </w:p>
        </w:tc>
      </w:tr>
    </w:tbl>
    <w:p w14:paraId="207F46BF" w14:textId="77777777" w:rsidR="00E25A47" w:rsidRPr="00A00D2F" w:rsidRDefault="00E25A47" w:rsidP="00113B76">
      <w:pPr>
        <w:rPr>
          <w:rFonts w:ascii="Arial" w:hAnsi="Arial" w:cs="Arial"/>
          <w:lang w:val="en-US"/>
        </w:rPr>
      </w:pPr>
    </w:p>
    <w:p w14:paraId="207F46C0" w14:textId="77777777" w:rsidR="00113B76" w:rsidRPr="00A00D2F" w:rsidRDefault="00113B76" w:rsidP="00113B76">
      <w:pPr>
        <w:pStyle w:val="Heading3"/>
      </w:pPr>
      <w:bookmarkStart w:id="682" w:name="_Toc93345572"/>
      <w:r w:rsidRPr="00A00D2F">
        <w:t>BM-</w:t>
      </w:r>
      <w:r w:rsidR="00BA7198" w:rsidRPr="00A00D2F">
        <w:t>0</w:t>
      </w:r>
      <w:r w:rsidRPr="00A00D2F">
        <w:t>82: Monthly Maintenance Schedule – Generator Unit Outages</w:t>
      </w:r>
      <w:bookmarkEnd w:id="682"/>
    </w:p>
    <w:p w14:paraId="207F46C1" w14:textId="77777777" w:rsidR="00113B76" w:rsidRPr="00BC7918" w:rsidRDefault="00113B76" w:rsidP="00113B76">
      <w:pPr>
        <w:rPr>
          <w:rFonts w:ascii="Arial" w:hAnsi="Arial" w:cs="Arial"/>
          <w:lang w:val="en-US"/>
        </w:rPr>
      </w:pPr>
    </w:p>
    <w:p w14:paraId="207F46C2" w14:textId="77777777" w:rsidR="00E25A47" w:rsidRPr="000722C9" w:rsidRDefault="00E25A47" w:rsidP="00113B76">
      <w:pPr>
        <w:rPr>
          <w:rFonts w:ascii="Arial" w:hAnsi="Arial" w:cs="Arial"/>
        </w:rPr>
      </w:pPr>
      <w:r w:rsidRPr="000722C9">
        <w:rPr>
          <w:rFonts w:ascii="Arial" w:hAnsi="Arial" w:cs="Arial"/>
        </w:rPr>
        <w:t>This report contains the Monthly Maintenance Schedule for Generator Unit Outages.</w:t>
      </w:r>
    </w:p>
    <w:p w14:paraId="207F46C3" w14:textId="77777777" w:rsidR="00E25A47" w:rsidRPr="000722C9" w:rsidRDefault="00E25A47" w:rsidP="00113B76">
      <w:pPr>
        <w:rPr>
          <w:rFonts w:ascii="Arial" w:hAnsi="Arial" w:cs="Arial"/>
        </w:rPr>
      </w:pPr>
    </w:p>
    <w:tbl>
      <w:tblPr>
        <w:tblW w:w="8756" w:type="pct"/>
        <w:tblLook w:val="04A0" w:firstRow="1" w:lastRow="0" w:firstColumn="1" w:lastColumn="0" w:noHBand="0" w:noVBand="1"/>
      </w:tblPr>
      <w:tblGrid>
        <w:gridCol w:w="3940"/>
        <w:gridCol w:w="11908"/>
      </w:tblGrid>
      <w:tr w:rsidR="00E25A47" w:rsidRPr="00A00D2F" w14:paraId="207F46C6" w14:textId="77777777" w:rsidTr="001C2E34">
        <w:trPr>
          <w:trHeight w:val="300"/>
        </w:trPr>
        <w:tc>
          <w:tcPr>
            <w:tcW w:w="1243" w:type="pct"/>
            <w:noWrap/>
            <w:vAlign w:val="center"/>
          </w:tcPr>
          <w:p w14:paraId="207F46C4" w14:textId="77777777" w:rsidR="00E25A47" w:rsidRPr="00A00D2F" w:rsidRDefault="00E25A47" w:rsidP="001C2E34">
            <w:pPr>
              <w:rPr>
                <w:rFonts w:ascii="Arial" w:hAnsi="Arial" w:cs="Arial"/>
                <w:i/>
                <w:sz w:val="18"/>
                <w:szCs w:val="18"/>
              </w:rPr>
            </w:pPr>
            <w:r w:rsidRPr="00A00D2F">
              <w:rPr>
                <w:rFonts w:ascii="Arial" w:hAnsi="Arial" w:cs="Arial"/>
                <w:i/>
                <w:sz w:val="18"/>
                <w:szCs w:val="18"/>
              </w:rPr>
              <w:t>I-SEM Report Reference:</w:t>
            </w:r>
          </w:p>
        </w:tc>
        <w:tc>
          <w:tcPr>
            <w:tcW w:w="3757" w:type="pct"/>
            <w:vAlign w:val="center"/>
          </w:tcPr>
          <w:p w14:paraId="207F46C5" w14:textId="77777777" w:rsidR="00E25A47" w:rsidRPr="00A00D2F" w:rsidRDefault="00E25A47" w:rsidP="001C2E34">
            <w:pPr>
              <w:rPr>
                <w:rFonts w:ascii="Arial" w:hAnsi="Arial" w:cs="Arial"/>
                <w:i/>
                <w:sz w:val="18"/>
                <w:szCs w:val="18"/>
              </w:rPr>
            </w:pPr>
            <w:r w:rsidRPr="00A00D2F">
              <w:rPr>
                <w:rFonts w:ascii="Arial" w:hAnsi="Arial" w:cs="Arial"/>
                <w:i/>
                <w:sz w:val="18"/>
                <w:szCs w:val="18"/>
              </w:rPr>
              <w:t>BM-</w:t>
            </w:r>
            <w:r w:rsidR="00BA7198" w:rsidRPr="00A00D2F">
              <w:rPr>
                <w:rFonts w:ascii="Arial" w:hAnsi="Arial" w:cs="Arial"/>
                <w:i/>
                <w:sz w:val="18"/>
                <w:szCs w:val="18"/>
              </w:rPr>
              <w:t>0</w:t>
            </w:r>
            <w:r w:rsidRPr="00A00D2F">
              <w:rPr>
                <w:rFonts w:ascii="Arial" w:hAnsi="Arial" w:cs="Arial"/>
                <w:i/>
                <w:sz w:val="18"/>
                <w:szCs w:val="18"/>
              </w:rPr>
              <w:t>82</w:t>
            </w:r>
          </w:p>
        </w:tc>
      </w:tr>
      <w:tr w:rsidR="00E25A47" w:rsidRPr="00A00D2F" w14:paraId="207F46CC" w14:textId="77777777" w:rsidTr="001C2E34">
        <w:trPr>
          <w:trHeight w:val="300"/>
        </w:trPr>
        <w:tc>
          <w:tcPr>
            <w:tcW w:w="1243" w:type="pct"/>
            <w:noWrap/>
            <w:vAlign w:val="center"/>
            <w:hideMark/>
          </w:tcPr>
          <w:p w14:paraId="207F46CA" w14:textId="77777777" w:rsidR="00E25A47" w:rsidRPr="00A00D2F" w:rsidRDefault="00E25A47" w:rsidP="001C2E34">
            <w:pPr>
              <w:rPr>
                <w:rFonts w:ascii="Arial" w:hAnsi="Arial" w:cs="Arial"/>
                <w:i/>
                <w:sz w:val="18"/>
                <w:szCs w:val="18"/>
              </w:rPr>
            </w:pPr>
            <w:r w:rsidRPr="00A00D2F">
              <w:rPr>
                <w:rFonts w:ascii="Arial" w:hAnsi="Arial" w:cs="Arial"/>
                <w:i/>
                <w:sz w:val="18"/>
                <w:szCs w:val="18"/>
              </w:rPr>
              <w:t>Audience:</w:t>
            </w:r>
          </w:p>
        </w:tc>
        <w:tc>
          <w:tcPr>
            <w:tcW w:w="3757" w:type="pct"/>
          </w:tcPr>
          <w:p w14:paraId="207F46CB" w14:textId="77777777" w:rsidR="00E25A47" w:rsidRPr="00A00D2F" w:rsidRDefault="00E25A47" w:rsidP="001C2E34">
            <w:pPr>
              <w:rPr>
                <w:rFonts w:ascii="Arial" w:hAnsi="Arial" w:cs="Arial"/>
                <w:i/>
                <w:sz w:val="18"/>
                <w:szCs w:val="18"/>
              </w:rPr>
            </w:pPr>
            <w:r w:rsidRPr="00A00D2F">
              <w:rPr>
                <w:rFonts w:ascii="Arial" w:hAnsi="Arial" w:cs="Arial"/>
                <w:i/>
                <w:sz w:val="18"/>
                <w:szCs w:val="18"/>
              </w:rPr>
              <w:t>General Public</w:t>
            </w:r>
          </w:p>
        </w:tc>
      </w:tr>
      <w:tr w:rsidR="00E25A47" w:rsidRPr="00A00D2F" w14:paraId="207F46CF" w14:textId="77777777" w:rsidTr="001C2E34">
        <w:trPr>
          <w:trHeight w:val="300"/>
        </w:trPr>
        <w:tc>
          <w:tcPr>
            <w:tcW w:w="1243" w:type="pct"/>
            <w:noWrap/>
            <w:vAlign w:val="center"/>
            <w:hideMark/>
          </w:tcPr>
          <w:p w14:paraId="207F46CD" w14:textId="77777777" w:rsidR="00E25A47" w:rsidRPr="00A00D2F" w:rsidRDefault="00E25A47" w:rsidP="001C2E34">
            <w:pPr>
              <w:rPr>
                <w:rFonts w:ascii="Arial" w:hAnsi="Arial" w:cs="Arial"/>
                <w:i/>
                <w:sz w:val="18"/>
                <w:szCs w:val="18"/>
              </w:rPr>
            </w:pPr>
            <w:r w:rsidRPr="00A00D2F">
              <w:rPr>
                <w:rFonts w:ascii="Arial" w:hAnsi="Arial" w:cs="Arial"/>
                <w:i/>
                <w:sz w:val="18"/>
                <w:szCs w:val="18"/>
              </w:rPr>
              <w:t>Frequency:</w:t>
            </w:r>
          </w:p>
        </w:tc>
        <w:tc>
          <w:tcPr>
            <w:tcW w:w="3757" w:type="pct"/>
          </w:tcPr>
          <w:p w14:paraId="207F46CE" w14:textId="77777777" w:rsidR="00E25A47" w:rsidRPr="00A00D2F" w:rsidRDefault="00E25A47" w:rsidP="001C2E34">
            <w:pPr>
              <w:spacing w:line="360" w:lineRule="auto"/>
              <w:rPr>
                <w:rFonts w:ascii="Arial" w:hAnsi="Arial" w:cs="Arial"/>
                <w:i/>
                <w:sz w:val="18"/>
              </w:rPr>
            </w:pPr>
            <w:r w:rsidRPr="00A00D2F">
              <w:rPr>
                <w:rFonts w:ascii="Arial" w:hAnsi="Arial" w:cs="Arial"/>
                <w:sz w:val="18"/>
              </w:rPr>
              <w:t>Monthly</w:t>
            </w:r>
          </w:p>
        </w:tc>
      </w:tr>
      <w:tr w:rsidR="00B71FA6" w:rsidRPr="00A00D2F" w14:paraId="207F46D2" w14:textId="77777777" w:rsidTr="00B71FA6">
        <w:trPr>
          <w:trHeight w:val="300"/>
        </w:trPr>
        <w:tc>
          <w:tcPr>
            <w:tcW w:w="1243" w:type="pct"/>
            <w:noWrap/>
            <w:vAlign w:val="center"/>
            <w:hideMark/>
          </w:tcPr>
          <w:p w14:paraId="207F46D0" w14:textId="77777777" w:rsidR="00B71FA6" w:rsidRPr="00A00D2F" w:rsidRDefault="00B71FA6" w:rsidP="00CA4DD4">
            <w:pPr>
              <w:rPr>
                <w:rFonts w:ascii="Arial" w:hAnsi="Arial" w:cs="Arial"/>
                <w:i/>
                <w:sz w:val="18"/>
                <w:szCs w:val="18"/>
              </w:rPr>
            </w:pPr>
            <w:r w:rsidRPr="00A00D2F">
              <w:rPr>
                <w:rFonts w:ascii="Arial" w:hAnsi="Arial" w:cs="Arial"/>
                <w:i/>
                <w:sz w:val="18"/>
                <w:szCs w:val="18"/>
              </w:rPr>
              <w:t xml:space="preserve">Report Format: </w:t>
            </w:r>
          </w:p>
        </w:tc>
        <w:tc>
          <w:tcPr>
            <w:tcW w:w="3757" w:type="pct"/>
          </w:tcPr>
          <w:p w14:paraId="207F46D1" w14:textId="77777777" w:rsidR="00B71FA6" w:rsidRPr="00A00D2F" w:rsidRDefault="00722A75" w:rsidP="00B71FA6">
            <w:pPr>
              <w:spacing w:line="360" w:lineRule="auto"/>
              <w:rPr>
                <w:rFonts w:ascii="Arial" w:hAnsi="Arial" w:cs="Arial"/>
                <w:sz w:val="18"/>
              </w:rPr>
            </w:pPr>
            <w:r w:rsidRPr="00A00D2F">
              <w:rPr>
                <w:rFonts w:ascii="Arial" w:hAnsi="Arial" w:cs="Arial"/>
                <w:sz w:val="18"/>
              </w:rPr>
              <w:t>XLS</w:t>
            </w:r>
          </w:p>
        </w:tc>
      </w:tr>
    </w:tbl>
    <w:p w14:paraId="207F46D3" w14:textId="77777777" w:rsidR="00E25A47" w:rsidRPr="00A00D2F" w:rsidRDefault="00E25A47" w:rsidP="00113B76">
      <w:pPr>
        <w:rPr>
          <w:rFonts w:ascii="Arial" w:hAnsi="Arial" w:cs="Arial"/>
          <w:lang w:val="en-US"/>
        </w:rPr>
      </w:pPr>
    </w:p>
    <w:p w14:paraId="207F46D4" w14:textId="77777777" w:rsidR="00113B76" w:rsidRPr="00A00D2F" w:rsidRDefault="00113B76" w:rsidP="00113B76">
      <w:pPr>
        <w:pStyle w:val="Heading3"/>
      </w:pPr>
      <w:bookmarkStart w:id="683" w:name="_Toc93345573"/>
      <w:r w:rsidRPr="00A00D2F">
        <w:t>BM-</w:t>
      </w:r>
      <w:r w:rsidR="00BA7198" w:rsidRPr="00A00D2F">
        <w:t>0</w:t>
      </w:r>
      <w:r w:rsidRPr="00A00D2F">
        <w:t>83: Monthly Maintenance Schedule – Transmission System Line Outages</w:t>
      </w:r>
      <w:bookmarkEnd w:id="683"/>
    </w:p>
    <w:p w14:paraId="207F46D5" w14:textId="77777777" w:rsidR="00113B76" w:rsidRPr="00BC7918" w:rsidRDefault="00113B76" w:rsidP="00113B76">
      <w:pPr>
        <w:rPr>
          <w:rFonts w:ascii="Arial" w:hAnsi="Arial" w:cs="Arial"/>
          <w:lang w:val="en-US"/>
        </w:rPr>
      </w:pPr>
    </w:p>
    <w:p w14:paraId="207F46D6" w14:textId="77777777" w:rsidR="00E25A47" w:rsidRPr="000722C9" w:rsidRDefault="00E25A47" w:rsidP="00113B76">
      <w:pPr>
        <w:rPr>
          <w:rFonts w:ascii="Arial" w:hAnsi="Arial" w:cs="Arial"/>
        </w:rPr>
      </w:pPr>
      <w:r w:rsidRPr="000722C9">
        <w:rPr>
          <w:rFonts w:ascii="Arial" w:hAnsi="Arial" w:cs="Arial"/>
        </w:rPr>
        <w:t>This report contains the Monthly Maintenance Schedule for Transmission System Line Outages.</w:t>
      </w:r>
    </w:p>
    <w:p w14:paraId="207F46D7" w14:textId="77777777" w:rsidR="00E25A47" w:rsidRPr="00BC7918" w:rsidRDefault="00E25A47" w:rsidP="00113B76">
      <w:pPr>
        <w:rPr>
          <w:rFonts w:ascii="Arial" w:hAnsi="Arial" w:cs="Arial"/>
          <w:lang w:val="en-US"/>
        </w:rPr>
      </w:pPr>
    </w:p>
    <w:tbl>
      <w:tblPr>
        <w:tblW w:w="8756" w:type="pct"/>
        <w:tblLook w:val="04A0" w:firstRow="1" w:lastRow="0" w:firstColumn="1" w:lastColumn="0" w:noHBand="0" w:noVBand="1"/>
      </w:tblPr>
      <w:tblGrid>
        <w:gridCol w:w="3940"/>
        <w:gridCol w:w="11908"/>
      </w:tblGrid>
      <w:tr w:rsidR="00E25A47" w:rsidRPr="00A00D2F" w14:paraId="207F46DA" w14:textId="77777777" w:rsidTr="001C2E34">
        <w:trPr>
          <w:trHeight w:val="300"/>
        </w:trPr>
        <w:tc>
          <w:tcPr>
            <w:tcW w:w="1243" w:type="pct"/>
            <w:noWrap/>
            <w:vAlign w:val="center"/>
          </w:tcPr>
          <w:p w14:paraId="207F46D8" w14:textId="77777777" w:rsidR="00E25A47" w:rsidRPr="00A00D2F" w:rsidRDefault="00E25A47" w:rsidP="001C2E34">
            <w:pPr>
              <w:rPr>
                <w:rFonts w:ascii="Arial" w:hAnsi="Arial" w:cs="Arial"/>
                <w:i/>
                <w:sz w:val="18"/>
                <w:szCs w:val="18"/>
              </w:rPr>
            </w:pPr>
            <w:r w:rsidRPr="00A00D2F">
              <w:rPr>
                <w:rFonts w:ascii="Arial" w:hAnsi="Arial" w:cs="Arial"/>
                <w:i/>
                <w:sz w:val="18"/>
                <w:szCs w:val="18"/>
              </w:rPr>
              <w:t>I-SEM Report Reference:</w:t>
            </w:r>
          </w:p>
        </w:tc>
        <w:tc>
          <w:tcPr>
            <w:tcW w:w="3757" w:type="pct"/>
            <w:vAlign w:val="center"/>
          </w:tcPr>
          <w:p w14:paraId="207F46D9" w14:textId="77777777" w:rsidR="00E25A47" w:rsidRPr="00A00D2F" w:rsidRDefault="00E25A47" w:rsidP="001C2E34">
            <w:pPr>
              <w:rPr>
                <w:rFonts w:ascii="Arial" w:hAnsi="Arial" w:cs="Arial"/>
                <w:i/>
                <w:sz w:val="18"/>
                <w:szCs w:val="18"/>
              </w:rPr>
            </w:pPr>
            <w:r w:rsidRPr="00A00D2F">
              <w:rPr>
                <w:rFonts w:ascii="Arial" w:hAnsi="Arial" w:cs="Arial"/>
                <w:i/>
                <w:sz w:val="18"/>
                <w:szCs w:val="18"/>
              </w:rPr>
              <w:t>BM-</w:t>
            </w:r>
            <w:r w:rsidR="00BA7198" w:rsidRPr="00A00D2F">
              <w:rPr>
                <w:rFonts w:ascii="Arial" w:hAnsi="Arial" w:cs="Arial"/>
                <w:i/>
                <w:sz w:val="18"/>
                <w:szCs w:val="18"/>
              </w:rPr>
              <w:t>0</w:t>
            </w:r>
            <w:r w:rsidRPr="00A00D2F">
              <w:rPr>
                <w:rFonts w:ascii="Arial" w:hAnsi="Arial" w:cs="Arial"/>
                <w:i/>
                <w:sz w:val="18"/>
                <w:szCs w:val="18"/>
              </w:rPr>
              <w:t>83</w:t>
            </w:r>
          </w:p>
        </w:tc>
      </w:tr>
      <w:tr w:rsidR="00E25A47" w:rsidRPr="00A00D2F" w14:paraId="207F46E0" w14:textId="77777777" w:rsidTr="001C2E34">
        <w:trPr>
          <w:trHeight w:val="300"/>
        </w:trPr>
        <w:tc>
          <w:tcPr>
            <w:tcW w:w="1243" w:type="pct"/>
            <w:noWrap/>
            <w:vAlign w:val="center"/>
            <w:hideMark/>
          </w:tcPr>
          <w:p w14:paraId="207F46DE" w14:textId="77777777" w:rsidR="00E25A47" w:rsidRPr="00A00D2F" w:rsidRDefault="00E25A47" w:rsidP="001C2E34">
            <w:pPr>
              <w:rPr>
                <w:rFonts w:ascii="Arial" w:hAnsi="Arial" w:cs="Arial"/>
                <w:i/>
                <w:sz w:val="18"/>
                <w:szCs w:val="18"/>
              </w:rPr>
            </w:pPr>
            <w:r w:rsidRPr="00A00D2F">
              <w:rPr>
                <w:rFonts w:ascii="Arial" w:hAnsi="Arial" w:cs="Arial"/>
                <w:i/>
                <w:sz w:val="18"/>
                <w:szCs w:val="18"/>
              </w:rPr>
              <w:t>Audience:</w:t>
            </w:r>
          </w:p>
        </w:tc>
        <w:tc>
          <w:tcPr>
            <w:tcW w:w="3757" w:type="pct"/>
          </w:tcPr>
          <w:p w14:paraId="207F46DF" w14:textId="77777777" w:rsidR="00E25A47" w:rsidRPr="00A00D2F" w:rsidRDefault="00E25A47" w:rsidP="001C2E34">
            <w:pPr>
              <w:rPr>
                <w:rFonts w:ascii="Arial" w:hAnsi="Arial" w:cs="Arial"/>
                <w:i/>
                <w:sz w:val="18"/>
                <w:szCs w:val="18"/>
              </w:rPr>
            </w:pPr>
            <w:r w:rsidRPr="00A00D2F">
              <w:rPr>
                <w:rFonts w:ascii="Arial" w:hAnsi="Arial" w:cs="Arial"/>
                <w:i/>
                <w:sz w:val="18"/>
                <w:szCs w:val="18"/>
              </w:rPr>
              <w:t>General Public</w:t>
            </w:r>
          </w:p>
        </w:tc>
      </w:tr>
      <w:tr w:rsidR="00E25A47" w:rsidRPr="00A00D2F" w14:paraId="207F46E3" w14:textId="77777777" w:rsidTr="001C2E34">
        <w:trPr>
          <w:trHeight w:val="300"/>
        </w:trPr>
        <w:tc>
          <w:tcPr>
            <w:tcW w:w="1243" w:type="pct"/>
            <w:noWrap/>
            <w:vAlign w:val="center"/>
            <w:hideMark/>
          </w:tcPr>
          <w:p w14:paraId="207F46E1" w14:textId="77777777" w:rsidR="00E25A47" w:rsidRPr="00A00D2F" w:rsidRDefault="00E25A47" w:rsidP="001C2E34">
            <w:pPr>
              <w:rPr>
                <w:rFonts w:ascii="Arial" w:hAnsi="Arial" w:cs="Arial"/>
                <w:i/>
                <w:sz w:val="18"/>
                <w:szCs w:val="18"/>
              </w:rPr>
            </w:pPr>
            <w:r w:rsidRPr="00A00D2F">
              <w:rPr>
                <w:rFonts w:ascii="Arial" w:hAnsi="Arial" w:cs="Arial"/>
                <w:i/>
                <w:sz w:val="18"/>
                <w:szCs w:val="18"/>
              </w:rPr>
              <w:t>Frequency:</w:t>
            </w:r>
          </w:p>
        </w:tc>
        <w:tc>
          <w:tcPr>
            <w:tcW w:w="3757" w:type="pct"/>
          </w:tcPr>
          <w:p w14:paraId="207F46E2" w14:textId="77777777" w:rsidR="00E25A47" w:rsidRPr="00A00D2F" w:rsidRDefault="00E25A47" w:rsidP="001C2E34">
            <w:pPr>
              <w:spacing w:line="360" w:lineRule="auto"/>
              <w:rPr>
                <w:rFonts w:ascii="Arial" w:hAnsi="Arial" w:cs="Arial"/>
                <w:i/>
                <w:sz w:val="18"/>
              </w:rPr>
            </w:pPr>
            <w:r w:rsidRPr="00A00D2F">
              <w:rPr>
                <w:rFonts w:ascii="Arial" w:hAnsi="Arial" w:cs="Arial"/>
                <w:sz w:val="18"/>
              </w:rPr>
              <w:t>Monthly</w:t>
            </w:r>
          </w:p>
        </w:tc>
      </w:tr>
      <w:tr w:rsidR="00B71FA6" w:rsidRPr="00A00D2F" w14:paraId="207F46E6" w14:textId="77777777" w:rsidTr="00B71FA6">
        <w:trPr>
          <w:trHeight w:val="300"/>
        </w:trPr>
        <w:tc>
          <w:tcPr>
            <w:tcW w:w="1243" w:type="pct"/>
            <w:noWrap/>
            <w:vAlign w:val="center"/>
            <w:hideMark/>
          </w:tcPr>
          <w:p w14:paraId="207F46E4" w14:textId="77777777" w:rsidR="00B71FA6" w:rsidRPr="00A00D2F" w:rsidRDefault="00B71FA6" w:rsidP="00CA4DD4">
            <w:pPr>
              <w:rPr>
                <w:rFonts w:ascii="Arial" w:hAnsi="Arial" w:cs="Arial"/>
                <w:i/>
                <w:sz w:val="18"/>
                <w:szCs w:val="18"/>
              </w:rPr>
            </w:pPr>
            <w:r w:rsidRPr="00A00D2F">
              <w:rPr>
                <w:rFonts w:ascii="Arial" w:hAnsi="Arial" w:cs="Arial"/>
                <w:i/>
                <w:sz w:val="18"/>
                <w:szCs w:val="18"/>
              </w:rPr>
              <w:t xml:space="preserve">Report Format: </w:t>
            </w:r>
          </w:p>
        </w:tc>
        <w:tc>
          <w:tcPr>
            <w:tcW w:w="3757" w:type="pct"/>
          </w:tcPr>
          <w:p w14:paraId="207F46E5" w14:textId="77777777" w:rsidR="00B71FA6" w:rsidRPr="00A00D2F" w:rsidRDefault="00722A75" w:rsidP="00B71FA6">
            <w:pPr>
              <w:spacing w:line="360" w:lineRule="auto"/>
              <w:rPr>
                <w:rFonts w:ascii="Arial" w:hAnsi="Arial" w:cs="Arial"/>
                <w:sz w:val="18"/>
              </w:rPr>
            </w:pPr>
            <w:r w:rsidRPr="00A00D2F">
              <w:rPr>
                <w:rFonts w:ascii="Arial" w:hAnsi="Arial" w:cs="Arial"/>
                <w:sz w:val="18"/>
              </w:rPr>
              <w:t>XLS</w:t>
            </w:r>
          </w:p>
        </w:tc>
      </w:tr>
    </w:tbl>
    <w:p w14:paraId="207F46E7" w14:textId="77777777" w:rsidR="00E25A47" w:rsidRPr="00A00D2F" w:rsidRDefault="00E25A47" w:rsidP="00113B76">
      <w:pPr>
        <w:rPr>
          <w:rFonts w:ascii="Arial" w:hAnsi="Arial" w:cs="Arial"/>
          <w:lang w:val="en-US"/>
        </w:rPr>
      </w:pPr>
    </w:p>
    <w:p w14:paraId="207F46E8" w14:textId="77777777" w:rsidR="0032663B" w:rsidRPr="00A00D2F" w:rsidRDefault="0032663B" w:rsidP="00FA7460">
      <w:pPr>
        <w:pStyle w:val="Heading3"/>
      </w:pPr>
      <w:bookmarkStart w:id="684" w:name="_Toc481070104"/>
      <w:bookmarkStart w:id="685" w:name="_Toc93345574"/>
      <w:r w:rsidRPr="00A00D2F">
        <w:t>BM-</w:t>
      </w:r>
      <w:r w:rsidR="00BA7198" w:rsidRPr="00A00D2F">
        <w:t>0</w:t>
      </w:r>
      <w:r w:rsidRPr="00A00D2F">
        <w:t>84: Daily Trading Exchange Rate Report</w:t>
      </w:r>
      <w:bookmarkEnd w:id="630"/>
      <w:bookmarkEnd w:id="684"/>
      <w:bookmarkEnd w:id="685"/>
    </w:p>
    <w:p w14:paraId="207F46E9" w14:textId="77777777" w:rsidR="0032663B" w:rsidRPr="00BC7918" w:rsidRDefault="0032663B" w:rsidP="0032663B">
      <w:pPr>
        <w:rPr>
          <w:rFonts w:ascii="Arial" w:hAnsi="Arial" w:cs="Arial"/>
        </w:rPr>
      </w:pPr>
    </w:p>
    <w:p w14:paraId="207F46EA" w14:textId="77777777" w:rsidR="0032663B" w:rsidRPr="000722C9" w:rsidRDefault="0032663B" w:rsidP="0032663B">
      <w:pPr>
        <w:rPr>
          <w:rFonts w:ascii="Arial" w:hAnsi="Arial" w:cs="Arial"/>
        </w:rPr>
      </w:pPr>
      <w:r w:rsidRPr="000722C9">
        <w:rPr>
          <w:rFonts w:ascii="Arial" w:hAnsi="Arial" w:cs="Arial"/>
        </w:rPr>
        <w:t>This report contains the Daily Trading Exchange Rate, retrieved two days prior to the Trading Day.</w:t>
      </w:r>
    </w:p>
    <w:p w14:paraId="207F46EB" w14:textId="77777777" w:rsidR="0032663B" w:rsidRPr="00BC7918" w:rsidRDefault="0032663B" w:rsidP="0032663B">
      <w:pPr>
        <w:rPr>
          <w:rFonts w:ascii="Arial" w:hAnsi="Arial" w:cs="Arial"/>
        </w:rPr>
      </w:pPr>
    </w:p>
    <w:tbl>
      <w:tblPr>
        <w:tblW w:w="5000" w:type="pct"/>
        <w:tblLayout w:type="fixed"/>
        <w:tblLook w:val="04A0" w:firstRow="1" w:lastRow="0" w:firstColumn="1" w:lastColumn="0" w:noHBand="0" w:noVBand="1"/>
      </w:tblPr>
      <w:tblGrid>
        <w:gridCol w:w="2320"/>
        <w:gridCol w:w="6730"/>
      </w:tblGrid>
      <w:tr w:rsidR="0032663B" w:rsidRPr="00A00D2F" w14:paraId="207F46EE" w14:textId="77777777" w:rsidTr="00211156">
        <w:trPr>
          <w:trHeight w:val="300"/>
        </w:trPr>
        <w:tc>
          <w:tcPr>
            <w:tcW w:w="1282" w:type="pct"/>
            <w:noWrap/>
            <w:vAlign w:val="center"/>
          </w:tcPr>
          <w:p w14:paraId="207F46EC" w14:textId="77777777" w:rsidR="0032663B" w:rsidRPr="00A00D2F" w:rsidRDefault="0032663B" w:rsidP="00211156">
            <w:pPr>
              <w:rPr>
                <w:rFonts w:ascii="Arial" w:hAnsi="Arial" w:cs="Arial"/>
                <w:i/>
                <w:sz w:val="18"/>
                <w:szCs w:val="18"/>
              </w:rPr>
            </w:pPr>
            <w:r w:rsidRPr="00A00D2F">
              <w:rPr>
                <w:rFonts w:ascii="Arial" w:hAnsi="Arial" w:cs="Arial"/>
                <w:i/>
                <w:sz w:val="18"/>
                <w:szCs w:val="18"/>
              </w:rPr>
              <w:t>I-SEM Report Reference:</w:t>
            </w:r>
          </w:p>
        </w:tc>
        <w:tc>
          <w:tcPr>
            <w:tcW w:w="3718" w:type="pct"/>
            <w:noWrap/>
            <w:vAlign w:val="center"/>
          </w:tcPr>
          <w:p w14:paraId="207F46ED" w14:textId="77777777" w:rsidR="0032663B" w:rsidRPr="00A00D2F" w:rsidRDefault="00BA7198" w:rsidP="00211156">
            <w:pPr>
              <w:rPr>
                <w:rFonts w:ascii="Arial" w:hAnsi="Arial" w:cs="Arial"/>
                <w:i/>
                <w:sz w:val="18"/>
                <w:szCs w:val="18"/>
              </w:rPr>
            </w:pPr>
            <w:r w:rsidRPr="00A00D2F">
              <w:rPr>
                <w:rFonts w:ascii="Arial" w:hAnsi="Arial" w:cs="Arial"/>
                <w:i/>
                <w:sz w:val="18"/>
                <w:szCs w:val="18"/>
              </w:rPr>
              <w:t>BM-084</w:t>
            </w:r>
          </w:p>
        </w:tc>
      </w:tr>
      <w:tr w:rsidR="0032663B" w:rsidRPr="00A00D2F" w14:paraId="207F46F7" w14:textId="77777777" w:rsidTr="00211156">
        <w:trPr>
          <w:trHeight w:val="300"/>
        </w:trPr>
        <w:tc>
          <w:tcPr>
            <w:tcW w:w="1282" w:type="pct"/>
            <w:noWrap/>
            <w:vAlign w:val="center"/>
          </w:tcPr>
          <w:p w14:paraId="207F46F5" w14:textId="77777777" w:rsidR="0032663B" w:rsidRPr="00A00D2F" w:rsidRDefault="0032663B" w:rsidP="00211156">
            <w:pPr>
              <w:rPr>
                <w:rFonts w:ascii="Arial" w:hAnsi="Arial" w:cs="Arial"/>
                <w:i/>
                <w:sz w:val="18"/>
                <w:szCs w:val="18"/>
              </w:rPr>
            </w:pPr>
            <w:r w:rsidRPr="00A00D2F">
              <w:rPr>
                <w:rFonts w:ascii="Arial" w:hAnsi="Arial" w:cs="Arial"/>
                <w:i/>
                <w:sz w:val="18"/>
                <w:szCs w:val="18"/>
              </w:rPr>
              <w:t>Data Source</w:t>
            </w:r>
          </w:p>
        </w:tc>
        <w:tc>
          <w:tcPr>
            <w:tcW w:w="3718" w:type="pct"/>
            <w:noWrap/>
            <w:vAlign w:val="center"/>
          </w:tcPr>
          <w:p w14:paraId="207F46F6" w14:textId="77777777" w:rsidR="0032663B" w:rsidRPr="00A00D2F" w:rsidRDefault="0032663B" w:rsidP="00211156">
            <w:pPr>
              <w:rPr>
                <w:rFonts w:ascii="Arial" w:hAnsi="Arial" w:cs="Arial"/>
                <w:i/>
                <w:sz w:val="18"/>
                <w:szCs w:val="18"/>
              </w:rPr>
            </w:pPr>
            <w:r w:rsidRPr="00A00D2F">
              <w:rPr>
                <w:rFonts w:ascii="Arial" w:hAnsi="Arial" w:cs="Arial"/>
                <w:i/>
                <w:sz w:val="18"/>
                <w:szCs w:val="18"/>
              </w:rPr>
              <w:t>Market Operator</w:t>
            </w:r>
          </w:p>
        </w:tc>
      </w:tr>
      <w:tr w:rsidR="0032663B" w:rsidRPr="00A00D2F" w14:paraId="207F46FA" w14:textId="77777777" w:rsidTr="00211156">
        <w:trPr>
          <w:trHeight w:val="300"/>
        </w:trPr>
        <w:tc>
          <w:tcPr>
            <w:tcW w:w="1282" w:type="pct"/>
            <w:noWrap/>
            <w:vAlign w:val="center"/>
            <w:hideMark/>
          </w:tcPr>
          <w:p w14:paraId="207F46F8" w14:textId="77777777" w:rsidR="0032663B" w:rsidRPr="00A00D2F" w:rsidRDefault="0032663B" w:rsidP="00211156">
            <w:pPr>
              <w:rPr>
                <w:rFonts w:ascii="Arial" w:hAnsi="Arial" w:cs="Arial"/>
                <w:i/>
                <w:sz w:val="18"/>
                <w:szCs w:val="18"/>
              </w:rPr>
            </w:pPr>
            <w:r w:rsidRPr="00A00D2F">
              <w:rPr>
                <w:rFonts w:ascii="Arial" w:hAnsi="Arial" w:cs="Arial"/>
                <w:i/>
                <w:sz w:val="18"/>
                <w:szCs w:val="18"/>
              </w:rPr>
              <w:t>Periodicity:</w:t>
            </w:r>
          </w:p>
        </w:tc>
        <w:tc>
          <w:tcPr>
            <w:tcW w:w="3718" w:type="pct"/>
            <w:noWrap/>
            <w:vAlign w:val="center"/>
            <w:hideMark/>
          </w:tcPr>
          <w:p w14:paraId="207F46F9" w14:textId="77777777" w:rsidR="0032663B" w:rsidRPr="00A00D2F" w:rsidRDefault="0032663B" w:rsidP="00211156">
            <w:pPr>
              <w:rPr>
                <w:rFonts w:ascii="Arial" w:hAnsi="Arial" w:cs="Arial"/>
                <w:i/>
                <w:sz w:val="18"/>
                <w:szCs w:val="18"/>
              </w:rPr>
            </w:pPr>
            <w:r w:rsidRPr="00A00D2F">
              <w:rPr>
                <w:rFonts w:ascii="Arial" w:hAnsi="Arial" w:cs="Arial"/>
                <w:i/>
                <w:sz w:val="18"/>
                <w:szCs w:val="18"/>
              </w:rPr>
              <w:t xml:space="preserve">Daily </w:t>
            </w:r>
          </w:p>
        </w:tc>
      </w:tr>
      <w:tr w:rsidR="0032663B" w:rsidRPr="00A00D2F" w14:paraId="207F46FD" w14:textId="77777777" w:rsidTr="00CB4210">
        <w:trPr>
          <w:trHeight w:val="300"/>
        </w:trPr>
        <w:tc>
          <w:tcPr>
            <w:tcW w:w="1282" w:type="pct"/>
            <w:noWrap/>
            <w:vAlign w:val="center"/>
            <w:hideMark/>
          </w:tcPr>
          <w:p w14:paraId="207F46FB" w14:textId="77777777" w:rsidR="0032663B" w:rsidRPr="00A00D2F" w:rsidRDefault="0032663B" w:rsidP="00211156">
            <w:pPr>
              <w:rPr>
                <w:rFonts w:ascii="Arial" w:hAnsi="Arial" w:cs="Arial"/>
                <w:i/>
                <w:sz w:val="18"/>
                <w:szCs w:val="18"/>
              </w:rPr>
            </w:pPr>
            <w:r w:rsidRPr="00A00D2F">
              <w:rPr>
                <w:rFonts w:ascii="Arial" w:hAnsi="Arial" w:cs="Arial"/>
                <w:i/>
                <w:sz w:val="18"/>
                <w:szCs w:val="18"/>
              </w:rPr>
              <w:t>Report Name:</w:t>
            </w:r>
          </w:p>
        </w:tc>
        <w:tc>
          <w:tcPr>
            <w:tcW w:w="3718" w:type="pct"/>
            <w:noWrap/>
            <w:vAlign w:val="bottom"/>
          </w:tcPr>
          <w:p w14:paraId="207F46FC" w14:textId="4E2C450D" w:rsidR="0032663B" w:rsidRPr="00A00D2F" w:rsidRDefault="00001665" w:rsidP="00211156">
            <w:pPr>
              <w:rPr>
                <w:rFonts w:ascii="Arial" w:hAnsi="Arial" w:cs="Arial"/>
                <w:i/>
                <w:sz w:val="18"/>
                <w:szCs w:val="18"/>
              </w:rPr>
            </w:pPr>
            <w:r w:rsidRPr="00A00D2F">
              <w:rPr>
                <w:rFonts w:ascii="Arial" w:hAnsi="Arial" w:cs="Arial"/>
                <w:i/>
                <w:sz w:val="18"/>
                <w:szCs w:val="18"/>
                <w:lang w:val="en-US"/>
              </w:rPr>
              <w:t>PUB_DailyExchangeRate</w:t>
            </w:r>
          </w:p>
        </w:tc>
      </w:tr>
      <w:tr w:rsidR="0032663B" w:rsidRPr="00A00D2F" w14:paraId="207F4700" w14:textId="77777777" w:rsidTr="00CB4210">
        <w:trPr>
          <w:trHeight w:val="300"/>
        </w:trPr>
        <w:tc>
          <w:tcPr>
            <w:tcW w:w="1282" w:type="pct"/>
            <w:noWrap/>
            <w:vAlign w:val="center"/>
            <w:hideMark/>
          </w:tcPr>
          <w:p w14:paraId="207F46FE" w14:textId="77777777" w:rsidR="0032663B" w:rsidRPr="00A00D2F" w:rsidRDefault="0032663B" w:rsidP="00211156">
            <w:pPr>
              <w:rPr>
                <w:rFonts w:ascii="Arial" w:hAnsi="Arial" w:cs="Arial"/>
                <w:i/>
                <w:sz w:val="18"/>
                <w:szCs w:val="18"/>
              </w:rPr>
            </w:pPr>
            <w:r w:rsidRPr="00A00D2F">
              <w:rPr>
                <w:rFonts w:ascii="Arial" w:hAnsi="Arial" w:cs="Arial"/>
                <w:i/>
                <w:sz w:val="18"/>
                <w:szCs w:val="18"/>
              </w:rPr>
              <w:t>File Names:</w:t>
            </w:r>
          </w:p>
        </w:tc>
        <w:tc>
          <w:tcPr>
            <w:tcW w:w="3718" w:type="pct"/>
            <w:noWrap/>
            <w:vAlign w:val="bottom"/>
          </w:tcPr>
          <w:p w14:paraId="207F46FF" w14:textId="1361D8EB" w:rsidR="0032663B" w:rsidRPr="00A00D2F" w:rsidRDefault="00001665" w:rsidP="00211156">
            <w:pPr>
              <w:rPr>
                <w:rFonts w:ascii="Arial" w:hAnsi="Arial" w:cs="Arial"/>
                <w:i/>
                <w:sz w:val="18"/>
                <w:szCs w:val="18"/>
              </w:rPr>
            </w:pPr>
            <w:r w:rsidRPr="00A00D2F">
              <w:rPr>
                <w:rFonts w:ascii="Arial" w:hAnsi="Arial" w:cs="Arial"/>
                <w:i/>
                <w:sz w:val="18"/>
                <w:szCs w:val="18"/>
                <w:lang w:val="en-US"/>
              </w:rPr>
              <w:t>PUB_DailyExchangeRate.xml</w:t>
            </w:r>
          </w:p>
        </w:tc>
      </w:tr>
      <w:tr w:rsidR="0032663B" w:rsidRPr="00A00D2F" w14:paraId="207F4703" w14:textId="77777777" w:rsidTr="00211156">
        <w:trPr>
          <w:trHeight w:val="300"/>
        </w:trPr>
        <w:tc>
          <w:tcPr>
            <w:tcW w:w="1282" w:type="pct"/>
            <w:noWrap/>
            <w:vAlign w:val="center"/>
            <w:hideMark/>
          </w:tcPr>
          <w:p w14:paraId="207F4701" w14:textId="77777777" w:rsidR="0032663B" w:rsidRPr="00A00D2F" w:rsidRDefault="0032663B" w:rsidP="00211156">
            <w:pPr>
              <w:rPr>
                <w:rFonts w:ascii="Arial" w:hAnsi="Arial" w:cs="Arial"/>
                <w:i/>
                <w:sz w:val="18"/>
                <w:szCs w:val="18"/>
              </w:rPr>
            </w:pPr>
            <w:r w:rsidRPr="00A00D2F">
              <w:rPr>
                <w:rFonts w:ascii="Arial" w:hAnsi="Arial" w:cs="Arial"/>
                <w:i/>
                <w:sz w:val="18"/>
                <w:szCs w:val="18"/>
              </w:rPr>
              <w:t xml:space="preserve">Report Title: </w:t>
            </w:r>
          </w:p>
        </w:tc>
        <w:tc>
          <w:tcPr>
            <w:tcW w:w="3718" w:type="pct"/>
            <w:noWrap/>
            <w:vAlign w:val="bottom"/>
            <w:hideMark/>
          </w:tcPr>
          <w:p w14:paraId="207F4702" w14:textId="77777777" w:rsidR="0032663B" w:rsidRPr="00A00D2F" w:rsidRDefault="0032663B" w:rsidP="00211156">
            <w:pPr>
              <w:rPr>
                <w:rFonts w:ascii="Arial" w:hAnsi="Arial" w:cs="Arial"/>
                <w:i/>
                <w:sz w:val="18"/>
                <w:szCs w:val="18"/>
              </w:rPr>
            </w:pPr>
            <w:r w:rsidRPr="00A00D2F">
              <w:rPr>
                <w:rFonts w:ascii="Arial" w:hAnsi="Arial" w:cs="Arial"/>
                <w:i/>
                <w:sz w:val="18"/>
                <w:szCs w:val="18"/>
              </w:rPr>
              <w:t>Daily Trading Exchange Rate Report</w:t>
            </w:r>
          </w:p>
        </w:tc>
      </w:tr>
      <w:tr w:rsidR="0032663B" w:rsidRPr="00A00D2F" w14:paraId="207F4706" w14:textId="77777777" w:rsidTr="00211156">
        <w:trPr>
          <w:trHeight w:val="300"/>
        </w:trPr>
        <w:tc>
          <w:tcPr>
            <w:tcW w:w="1282" w:type="pct"/>
            <w:noWrap/>
            <w:vAlign w:val="center"/>
            <w:hideMark/>
          </w:tcPr>
          <w:p w14:paraId="207F4704" w14:textId="77777777" w:rsidR="0032663B" w:rsidRPr="00A00D2F" w:rsidRDefault="0032663B" w:rsidP="00211156">
            <w:pPr>
              <w:rPr>
                <w:rFonts w:ascii="Arial" w:hAnsi="Arial" w:cs="Arial"/>
                <w:i/>
                <w:sz w:val="18"/>
                <w:szCs w:val="18"/>
              </w:rPr>
            </w:pPr>
            <w:r w:rsidRPr="00A00D2F">
              <w:rPr>
                <w:rFonts w:ascii="Arial" w:hAnsi="Arial" w:cs="Arial"/>
                <w:i/>
                <w:sz w:val="18"/>
                <w:szCs w:val="18"/>
              </w:rPr>
              <w:t>Audience:</w:t>
            </w:r>
          </w:p>
        </w:tc>
        <w:tc>
          <w:tcPr>
            <w:tcW w:w="3718" w:type="pct"/>
            <w:noWrap/>
            <w:vAlign w:val="center"/>
            <w:hideMark/>
          </w:tcPr>
          <w:p w14:paraId="207F4705" w14:textId="77777777" w:rsidR="0032663B" w:rsidRPr="00A00D2F" w:rsidRDefault="0032663B" w:rsidP="00211156">
            <w:pPr>
              <w:rPr>
                <w:rFonts w:ascii="Arial" w:hAnsi="Arial" w:cs="Arial"/>
                <w:i/>
                <w:sz w:val="18"/>
                <w:szCs w:val="18"/>
              </w:rPr>
            </w:pPr>
            <w:r w:rsidRPr="00A00D2F">
              <w:rPr>
                <w:rFonts w:ascii="Arial" w:hAnsi="Arial" w:cs="Arial"/>
                <w:i/>
                <w:sz w:val="18"/>
                <w:szCs w:val="18"/>
              </w:rPr>
              <w:t xml:space="preserve">General Public </w:t>
            </w:r>
          </w:p>
        </w:tc>
      </w:tr>
      <w:tr w:rsidR="0032663B" w:rsidRPr="00A00D2F" w14:paraId="207F4709" w14:textId="77777777" w:rsidTr="00211156">
        <w:trPr>
          <w:trHeight w:val="300"/>
        </w:trPr>
        <w:tc>
          <w:tcPr>
            <w:tcW w:w="1282" w:type="pct"/>
            <w:noWrap/>
            <w:vAlign w:val="center"/>
            <w:hideMark/>
          </w:tcPr>
          <w:p w14:paraId="207F4707" w14:textId="77777777" w:rsidR="0032663B" w:rsidRPr="00A00D2F" w:rsidRDefault="0032663B" w:rsidP="00211156">
            <w:pPr>
              <w:rPr>
                <w:rFonts w:ascii="Arial" w:hAnsi="Arial" w:cs="Arial"/>
                <w:i/>
                <w:sz w:val="18"/>
                <w:szCs w:val="18"/>
              </w:rPr>
            </w:pPr>
            <w:r w:rsidRPr="00A00D2F">
              <w:rPr>
                <w:rFonts w:ascii="Arial" w:hAnsi="Arial" w:cs="Arial"/>
                <w:i/>
                <w:sz w:val="18"/>
                <w:szCs w:val="18"/>
              </w:rPr>
              <w:t>Resolution:</w:t>
            </w:r>
          </w:p>
        </w:tc>
        <w:tc>
          <w:tcPr>
            <w:tcW w:w="3718" w:type="pct"/>
            <w:noWrap/>
            <w:vAlign w:val="center"/>
            <w:hideMark/>
          </w:tcPr>
          <w:p w14:paraId="207F4708" w14:textId="77777777" w:rsidR="0032663B" w:rsidRPr="00A00D2F" w:rsidRDefault="0032663B" w:rsidP="00211156">
            <w:pPr>
              <w:rPr>
                <w:rFonts w:ascii="Arial" w:hAnsi="Arial" w:cs="Arial"/>
                <w:i/>
                <w:sz w:val="18"/>
                <w:szCs w:val="18"/>
              </w:rPr>
            </w:pPr>
            <w:r w:rsidRPr="00A00D2F">
              <w:rPr>
                <w:rFonts w:ascii="Arial" w:hAnsi="Arial" w:cs="Arial"/>
                <w:i/>
                <w:sz w:val="18"/>
                <w:szCs w:val="18"/>
              </w:rPr>
              <w:t>Trading Day</w:t>
            </w:r>
          </w:p>
        </w:tc>
      </w:tr>
      <w:tr w:rsidR="0032663B" w:rsidRPr="00A00D2F" w14:paraId="207F470C" w14:textId="77777777" w:rsidTr="00211156">
        <w:trPr>
          <w:trHeight w:val="300"/>
        </w:trPr>
        <w:tc>
          <w:tcPr>
            <w:tcW w:w="1282" w:type="pct"/>
            <w:noWrap/>
            <w:vAlign w:val="center"/>
            <w:hideMark/>
          </w:tcPr>
          <w:p w14:paraId="207F470A" w14:textId="77777777" w:rsidR="0032663B" w:rsidRPr="00A00D2F" w:rsidRDefault="0032663B" w:rsidP="00211156">
            <w:pPr>
              <w:rPr>
                <w:rFonts w:ascii="Arial" w:hAnsi="Arial" w:cs="Arial"/>
                <w:i/>
                <w:sz w:val="18"/>
                <w:szCs w:val="18"/>
              </w:rPr>
            </w:pPr>
            <w:r w:rsidRPr="00A00D2F">
              <w:rPr>
                <w:rFonts w:ascii="Arial" w:hAnsi="Arial" w:cs="Arial"/>
                <w:i/>
                <w:sz w:val="18"/>
                <w:szCs w:val="18"/>
              </w:rPr>
              <w:t xml:space="preserve">Time Span: </w:t>
            </w:r>
          </w:p>
        </w:tc>
        <w:tc>
          <w:tcPr>
            <w:tcW w:w="3718" w:type="pct"/>
            <w:noWrap/>
            <w:vAlign w:val="center"/>
            <w:hideMark/>
          </w:tcPr>
          <w:p w14:paraId="207F470B" w14:textId="77777777" w:rsidR="0032663B" w:rsidRPr="00A00D2F" w:rsidRDefault="0032663B" w:rsidP="00211156">
            <w:pPr>
              <w:rPr>
                <w:rFonts w:ascii="Arial" w:hAnsi="Arial" w:cs="Arial"/>
                <w:i/>
                <w:sz w:val="18"/>
                <w:szCs w:val="18"/>
              </w:rPr>
            </w:pPr>
            <w:r w:rsidRPr="00A00D2F">
              <w:rPr>
                <w:rFonts w:ascii="Arial" w:hAnsi="Arial" w:cs="Arial"/>
                <w:i/>
                <w:sz w:val="18"/>
                <w:szCs w:val="18"/>
              </w:rPr>
              <w:t>Trading Day + 2</w:t>
            </w:r>
          </w:p>
        </w:tc>
      </w:tr>
      <w:tr w:rsidR="0032663B" w:rsidRPr="00A00D2F" w14:paraId="207F470F" w14:textId="77777777" w:rsidTr="00211156">
        <w:trPr>
          <w:trHeight w:val="300"/>
        </w:trPr>
        <w:tc>
          <w:tcPr>
            <w:tcW w:w="1282" w:type="pct"/>
            <w:noWrap/>
            <w:vAlign w:val="center"/>
            <w:hideMark/>
          </w:tcPr>
          <w:p w14:paraId="207F470D" w14:textId="77777777" w:rsidR="0032663B" w:rsidRPr="00A00D2F" w:rsidRDefault="0032663B" w:rsidP="00211156">
            <w:pPr>
              <w:rPr>
                <w:rFonts w:ascii="Arial" w:hAnsi="Arial" w:cs="Arial"/>
                <w:i/>
                <w:sz w:val="18"/>
                <w:szCs w:val="18"/>
              </w:rPr>
            </w:pPr>
            <w:r w:rsidRPr="00A00D2F">
              <w:rPr>
                <w:rFonts w:ascii="Arial" w:hAnsi="Arial" w:cs="Arial"/>
                <w:i/>
                <w:sz w:val="18"/>
                <w:szCs w:val="18"/>
              </w:rPr>
              <w:t>Frequency:</w:t>
            </w:r>
          </w:p>
        </w:tc>
        <w:tc>
          <w:tcPr>
            <w:tcW w:w="3718" w:type="pct"/>
            <w:noWrap/>
            <w:vAlign w:val="center"/>
            <w:hideMark/>
          </w:tcPr>
          <w:p w14:paraId="207F470E" w14:textId="77777777" w:rsidR="0032663B" w:rsidRPr="00A00D2F" w:rsidRDefault="0032663B" w:rsidP="00211156">
            <w:pPr>
              <w:rPr>
                <w:rFonts w:ascii="Arial" w:hAnsi="Arial" w:cs="Arial"/>
                <w:i/>
                <w:sz w:val="18"/>
                <w:szCs w:val="18"/>
              </w:rPr>
            </w:pPr>
            <w:r w:rsidRPr="00A00D2F">
              <w:rPr>
                <w:rFonts w:ascii="Arial" w:hAnsi="Arial" w:cs="Arial"/>
                <w:i/>
                <w:sz w:val="18"/>
                <w:szCs w:val="18"/>
              </w:rPr>
              <w:t>Daily</w:t>
            </w:r>
          </w:p>
        </w:tc>
      </w:tr>
      <w:tr w:rsidR="0032663B" w:rsidRPr="00A00D2F" w14:paraId="207F4712" w14:textId="77777777" w:rsidTr="00211156">
        <w:trPr>
          <w:trHeight w:val="300"/>
        </w:trPr>
        <w:tc>
          <w:tcPr>
            <w:tcW w:w="1282" w:type="pct"/>
            <w:noWrap/>
            <w:vAlign w:val="center"/>
            <w:hideMark/>
          </w:tcPr>
          <w:p w14:paraId="207F4710" w14:textId="77777777" w:rsidR="0032663B" w:rsidRPr="00A00D2F" w:rsidRDefault="0032663B" w:rsidP="00211156">
            <w:pPr>
              <w:rPr>
                <w:rFonts w:ascii="Arial" w:hAnsi="Arial" w:cs="Arial"/>
                <w:i/>
                <w:sz w:val="18"/>
                <w:szCs w:val="18"/>
              </w:rPr>
            </w:pPr>
            <w:r w:rsidRPr="00A00D2F">
              <w:rPr>
                <w:rFonts w:ascii="Arial" w:hAnsi="Arial" w:cs="Arial"/>
                <w:i/>
                <w:sz w:val="18"/>
                <w:szCs w:val="18"/>
              </w:rPr>
              <w:t xml:space="preserve">Report Format: </w:t>
            </w:r>
          </w:p>
        </w:tc>
        <w:tc>
          <w:tcPr>
            <w:tcW w:w="3718" w:type="pct"/>
            <w:noWrap/>
            <w:vAlign w:val="center"/>
            <w:hideMark/>
          </w:tcPr>
          <w:p w14:paraId="207F4711" w14:textId="77777777" w:rsidR="0032663B" w:rsidRPr="00A00D2F" w:rsidRDefault="0032663B" w:rsidP="00211156">
            <w:pPr>
              <w:rPr>
                <w:rFonts w:ascii="Arial" w:hAnsi="Arial" w:cs="Arial"/>
                <w:i/>
                <w:sz w:val="18"/>
                <w:szCs w:val="18"/>
              </w:rPr>
            </w:pPr>
            <w:r w:rsidRPr="00A00D2F">
              <w:rPr>
                <w:rFonts w:ascii="Arial" w:hAnsi="Arial" w:cs="Arial"/>
                <w:i/>
                <w:sz w:val="18"/>
                <w:szCs w:val="18"/>
              </w:rPr>
              <w:t>XML</w:t>
            </w:r>
          </w:p>
        </w:tc>
      </w:tr>
    </w:tbl>
    <w:p w14:paraId="207F4713" w14:textId="77777777" w:rsidR="0032663B" w:rsidRPr="00A00D2F" w:rsidRDefault="0032663B" w:rsidP="0032663B">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05"/>
        <w:gridCol w:w="2686"/>
        <w:gridCol w:w="3149"/>
      </w:tblGrid>
      <w:tr w:rsidR="0032663B" w:rsidRPr="00A00D2F" w14:paraId="207F4717" w14:textId="77777777" w:rsidTr="00211156">
        <w:trPr>
          <w:tblHeader/>
        </w:trPr>
        <w:tc>
          <w:tcPr>
            <w:tcW w:w="3289" w:type="dxa"/>
            <w:shd w:val="clear" w:color="auto" w:fill="C4BC96" w:themeFill="background2" w:themeFillShade="BF"/>
          </w:tcPr>
          <w:p w14:paraId="207F4714" w14:textId="77777777" w:rsidR="0032663B" w:rsidRPr="00A00D2F" w:rsidRDefault="0032663B" w:rsidP="00211156">
            <w:pPr>
              <w:jc w:val="center"/>
              <w:rPr>
                <w:rFonts w:ascii="Arial" w:hAnsi="Arial" w:cs="Arial"/>
                <w:b/>
                <w:sz w:val="16"/>
                <w:szCs w:val="16"/>
              </w:rPr>
            </w:pPr>
            <w:r w:rsidRPr="00A00D2F">
              <w:rPr>
                <w:rFonts w:ascii="Arial" w:hAnsi="Arial" w:cs="Arial"/>
                <w:b/>
                <w:sz w:val="16"/>
                <w:szCs w:val="16"/>
              </w:rPr>
              <w:t>Field Name</w:t>
            </w:r>
          </w:p>
        </w:tc>
        <w:tc>
          <w:tcPr>
            <w:tcW w:w="2745" w:type="dxa"/>
            <w:shd w:val="clear" w:color="auto" w:fill="C4BC96" w:themeFill="background2" w:themeFillShade="BF"/>
          </w:tcPr>
          <w:p w14:paraId="207F4715" w14:textId="77777777" w:rsidR="0032663B" w:rsidRPr="00A00D2F" w:rsidRDefault="0032663B" w:rsidP="00211156">
            <w:pPr>
              <w:jc w:val="center"/>
              <w:rPr>
                <w:rFonts w:ascii="Arial" w:hAnsi="Arial" w:cs="Arial"/>
                <w:b/>
                <w:sz w:val="16"/>
                <w:szCs w:val="16"/>
              </w:rPr>
            </w:pPr>
            <w:r w:rsidRPr="00A00D2F">
              <w:rPr>
                <w:rFonts w:ascii="Arial" w:hAnsi="Arial" w:cs="Arial"/>
                <w:b/>
                <w:sz w:val="16"/>
                <w:szCs w:val="16"/>
              </w:rPr>
              <w:t>Format</w:t>
            </w:r>
          </w:p>
        </w:tc>
        <w:tc>
          <w:tcPr>
            <w:tcW w:w="3232" w:type="dxa"/>
            <w:shd w:val="clear" w:color="auto" w:fill="C4BC96" w:themeFill="background2" w:themeFillShade="BF"/>
          </w:tcPr>
          <w:p w14:paraId="207F4716" w14:textId="77777777" w:rsidR="0032663B" w:rsidRPr="00A00D2F" w:rsidRDefault="0032663B" w:rsidP="00211156">
            <w:pPr>
              <w:jc w:val="center"/>
              <w:rPr>
                <w:rFonts w:ascii="Arial" w:hAnsi="Arial" w:cs="Arial"/>
                <w:b/>
                <w:sz w:val="16"/>
                <w:szCs w:val="16"/>
              </w:rPr>
            </w:pPr>
            <w:r w:rsidRPr="00A00D2F">
              <w:rPr>
                <w:rFonts w:ascii="Arial" w:hAnsi="Arial" w:cs="Arial"/>
                <w:b/>
                <w:sz w:val="16"/>
                <w:szCs w:val="16"/>
              </w:rPr>
              <w:t>Description</w:t>
            </w:r>
          </w:p>
        </w:tc>
      </w:tr>
      <w:tr w:rsidR="0032663B" w:rsidRPr="00A00D2F" w14:paraId="207F471B" w14:textId="77777777" w:rsidTr="00211156">
        <w:tc>
          <w:tcPr>
            <w:tcW w:w="3289" w:type="dxa"/>
          </w:tcPr>
          <w:p w14:paraId="207F4718" w14:textId="77777777" w:rsidR="0032663B" w:rsidRPr="00A00D2F" w:rsidRDefault="0032663B" w:rsidP="00211156">
            <w:pPr>
              <w:rPr>
                <w:rFonts w:ascii="Arial" w:hAnsi="Arial" w:cs="Arial"/>
                <w:sz w:val="16"/>
                <w:szCs w:val="16"/>
              </w:rPr>
            </w:pPr>
            <w:r w:rsidRPr="00A00D2F">
              <w:rPr>
                <w:rFonts w:ascii="Arial" w:hAnsi="Arial" w:cs="Arial"/>
                <w:sz w:val="16"/>
                <w:szCs w:val="16"/>
              </w:rPr>
              <w:t>TRADE DATE</w:t>
            </w:r>
          </w:p>
        </w:tc>
        <w:tc>
          <w:tcPr>
            <w:tcW w:w="2745" w:type="dxa"/>
          </w:tcPr>
          <w:p w14:paraId="207F4719" w14:textId="2BCB7701" w:rsidR="0032663B" w:rsidRPr="00A00D2F" w:rsidRDefault="0032663B" w:rsidP="00211156">
            <w:pPr>
              <w:rPr>
                <w:rFonts w:ascii="Arial" w:hAnsi="Arial" w:cs="Arial"/>
                <w:sz w:val="16"/>
                <w:szCs w:val="16"/>
              </w:rPr>
            </w:pPr>
            <w:r w:rsidRPr="00A00D2F">
              <w:rPr>
                <w:rFonts w:ascii="Arial" w:hAnsi="Arial" w:cs="Arial"/>
                <w:sz w:val="16"/>
                <w:szCs w:val="16"/>
              </w:rPr>
              <w:t>DATE (</w:t>
            </w:r>
            <w:r w:rsidR="002C1E42" w:rsidRPr="00A00D2F">
              <w:rPr>
                <w:rFonts w:ascii="Arial" w:hAnsi="Arial" w:cs="Arial"/>
                <w:sz w:val="16"/>
                <w:szCs w:val="16"/>
              </w:rPr>
              <w:t>YYYY-MM-DD</w:t>
            </w:r>
            <w:r w:rsidRPr="00A00D2F">
              <w:rPr>
                <w:rFonts w:ascii="Arial" w:hAnsi="Arial" w:cs="Arial"/>
                <w:sz w:val="16"/>
                <w:szCs w:val="16"/>
              </w:rPr>
              <w:t>)</w:t>
            </w:r>
          </w:p>
        </w:tc>
        <w:tc>
          <w:tcPr>
            <w:tcW w:w="3232" w:type="dxa"/>
          </w:tcPr>
          <w:p w14:paraId="207F471A" w14:textId="77777777" w:rsidR="0032663B" w:rsidRPr="00A00D2F" w:rsidRDefault="0032663B" w:rsidP="00211156">
            <w:pPr>
              <w:rPr>
                <w:rFonts w:ascii="Arial" w:hAnsi="Arial" w:cs="Arial"/>
                <w:sz w:val="16"/>
                <w:szCs w:val="16"/>
              </w:rPr>
            </w:pPr>
            <w:r w:rsidRPr="00A00D2F">
              <w:rPr>
                <w:rFonts w:ascii="Arial" w:hAnsi="Arial" w:cs="Arial"/>
                <w:sz w:val="16"/>
                <w:szCs w:val="16"/>
              </w:rPr>
              <w:t>Trading Day</w:t>
            </w:r>
          </w:p>
        </w:tc>
      </w:tr>
      <w:tr w:rsidR="0032663B" w:rsidRPr="00A00D2F" w14:paraId="207F471F" w14:textId="77777777" w:rsidTr="00211156">
        <w:tc>
          <w:tcPr>
            <w:tcW w:w="3289" w:type="dxa"/>
          </w:tcPr>
          <w:p w14:paraId="207F471C" w14:textId="77777777" w:rsidR="0032663B" w:rsidRPr="00A00D2F" w:rsidRDefault="0032663B" w:rsidP="00211156">
            <w:pPr>
              <w:rPr>
                <w:rFonts w:ascii="Arial" w:hAnsi="Arial" w:cs="Arial"/>
                <w:sz w:val="16"/>
                <w:szCs w:val="16"/>
              </w:rPr>
            </w:pPr>
            <w:r w:rsidRPr="00A00D2F">
              <w:rPr>
                <w:rFonts w:ascii="Arial" w:hAnsi="Arial" w:cs="Arial"/>
                <w:sz w:val="16"/>
                <w:szCs w:val="16"/>
              </w:rPr>
              <w:t>FROM CURRENCY</w:t>
            </w:r>
          </w:p>
        </w:tc>
        <w:tc>
          <w:tcPr>
            <w:tcW w:w="2745" w:type="dxa"/>
          </w:tcPr>
          <w:p w14:paraId="207F471D" w14:textId="77777777" w:rsidR="0032663B" w:rsidRPr="00A00D2F" w:rsidRDefault="0032663B" w:rsidP="00211156">
            <w:pPr>
              <w:rPr>
                <w:rFonts w:ascii="Arial" w:hAnsi="Arial" w:cs="Arial"/>
                <w:sz w:val="16"/>
                <w:szCs w:val="16"/>
              </w:rPr>
            </w:pPr>
            <w:r w:rsidRPr="00A00D2F">
              <w:rPr>
                <w:rFonts w:ascii="Arial" w:hAnsi="Arial" w:cs="Arial"/>
                <w:sz w:val="16"/>
                <w:szCs w:val="16"/>
              </w:rPr>
              <w:t>CHAR(1)</w:t>
            </w:r>
          </w:p>
        </w:tc>
        <w:tc>
          <w:tcPr>
            <w:tcW w:w="3232" w:type="dxa"/>
          </w:tcPr>
          <w:p w14:paraId="207F471E" w14:textId="77777777" w:rsidR="0032663B" w:rsidRPr="00A00D2F" w:rsidRDefault="0032663B" w:rsidP="00211156">
            <w:pPr>
              <w:rPr>
                <w:rFonts w:ascii="Arial" w:hAnsi="Arial" w:cs="Arial"/>
                <w:sz w:val="16"/>
                <w:szCs w:val="16"/>
              </w:rPr>
            </w:pPr>
            <w:r w:rsidRPr="00A00D2F">
              <w:rPr>
                <w:rFonts w:ascii="Arial" w:hAnsi="Arial" w:cs="Arial"/>
                <w:sz w:val="16"/>
                <w:szCs w:val="16"/>
              </w:rPr>
              <w:t>From Currency - Euro (E) or Sterling Pound (P).</w:t>
            </w:r>
          </w:p>
        </w:tc>
      </w:tr>
      <w:tr w:rsidR="0032663B" w:rsidRPr="00A00D2F" w14:paraId="207F4723" w14:textId="77777777" w:rsidTr="00211156">
        <w:tc>
          <w:tcPr>
            <w:tcW w:w="3289" w:type="dxa"/>
          </w:tcPr>
          <w:p w14:paraId="207F4720" w14:textId="77777777" w:rsidR="0032663B" w:rsidRPr="00A00D2F" w:rsidRDefault="0032663B" w:rsidP="00211156">
            <w:pPr>
              <w:rPr>
                <w:rFonts w:ascii="Arial" w:hAnsi="Arial" w:cs="Arial"/>
                <w:sz w:val="16"/>
                <w:szCs w:val="16"/>
              </w:rPr>
            </w:pPr>
            <w:r w:rsidRPr="00A00D2F">
              <w:rPr>
                <w:rFonts w:ascii="Arial" w:hAnsi="Arial" w:cs="Arial"/>
                <w:sz w:val="16"/>
                <w:szCs w:val="16"/>
              </w:rPr>
              <w:t>TO CURRENCY</w:t>
            </w:r>
          </w:p>
        </w:tc>
        <w:tc>
          <w:tcPr>
            <w:tcW w:w="2745" w:type="dxa"/>
          </w:tcPr>
          <w:p w14:paraId="207F4721" w14:textId="77777777" w:rsidR="0032663B" w:rsidRPr="00A00D2F" w:rsidRDefault="0032663B" w:rsidP="00211156">
            <w:pPr>
              <w:rPr>
                <w:rFonts w:ascii="Arial" w:hAnsi="Arial" w:cs="Arial"/>
                <w:sz w:val="16"/>
                <w:szCs w:val="16"/>
              </w:rPr>
            </w:pPr>
            <w:r w:rsidRPr="00A00D2F">
              <w:rPr>
                <w:rFonts w:ascii="Arial" w:hAnsi="Arial" w:cs="Arial"/>
                <w:sz w:val="16"/>
                <w:szCs w:val="16"/>
              </w:rPr>
              <w:t>CHAR(1)</w:t>
            </w:r>
          </w:p>
        </w:tc>
        <w:tc>
          <w:tcPr>
            <w:tcW w:w="3232" w:type="dxa"/>
          </w:tcPr>
          <w:p w14:paraId="207F4722" w14:textId="77777777" w:rsidR="0032663B" w:rsidRPr="00A00D2F" w:rsidRDefault="0032663B" w:rsidP="00211156">
            <w:pPr>
              <w:rPr>
                <w:rFonts w:ascii="Arial" w:hAnsi="Arial" w:cs="Arial"/>
                <w:sz w:val="16"/>
                <w:szCs w:val="16"/>
              </w:rPr>
            </w:pPr>
            <w:r w:rsidRPr="00A00D2F">
              <w:rPr>
                <w:rFonts w:ascii="Arial" w:hAnsi="Arial" w:cs="Arial"/>
                <w:sz w:val="16"/>
                <w:szCs w:val="16"/>
              </w:rPr>
              <w:t>To Currency - Euro (E) or Sterling Pound (P).</w:t>
            </w:r>
          </w:p>
        </w:tc>
      </w:tr>
      <w:tr w:rsidR="0032663B" w:rsidRPr="00A00D2F" w14:paraId="207F4727" w14:textId="77777777" w:rsidTr="00211156">
        <w:tc>
          <w:tcPr>
            <w:tcW w:w="3289" w:type="dxa"/>
          </w:tcPr>
          <w:p w14:paraId="207F4724" w14:textId="77777777" w:rsidR="0032663B" w:rsidRPr="00A00D2F" w:rsidRDefault="0032663B" w:rsidP="00211156">
            <w:pPr>
              <w:rPr>
                <w:rFonts w:ascii="Arial" w:hAnsi="Arial" w:cs="Arial"/>
                <w:sz w:val="16"/>
                <w:szCs w:val="16"/>
              </w:rPr>
            </w:pPr>
            <w:r w:rsidRPr="00A00D2F">
              <w:rPr>
                <w:rFonts w:ascii="Arial" w:hAnsi="Arial" w:cs="Arial"/>
                <w:sz w:val="16"/>
                <w:szCs w:val="16"/>
              </w:rPr>
              <w:t>EXCHANGE RATE</w:t>
            </w:r>
          </w:p>
        </w:tc>
        <w:tc>
          <w:tcPr>
            <w:tcW w:w="2745" w:type="dxa"/>
          </w:tcPr>
          <w:p w14:paraId="207F4725" w14:textId="77777777" w:rsidR="0032663B" w:rsidRPr="00A00D2F" w:rsidRDefault="0032663B" w:rsidP="00211156">
            <w:pPr>
              <w:rPr>
                <w:rFonts w:ascii="Arial" w:hAnsi="Arial" w:cs="Arial"/>
                <w:sz w:val="16"/>
                <w:szCs w:val="16"/>
              </w:rPr>
            </w:pPr>
            <w:r w:rsidRPr="00A00D2F">
              <w:rPr>
                <w:rFonts w:ascii="Arial" w:hAnsi="Arial" w:cs="Arial"/>
                <w:sz w:val="16"/>
                <w:szCs w:val="16"/>
              </w:rPr>
              <w:t>NUMBER(4,2)</w:t>
            </w:r>
          </w:p>
        </w:tc>
        <w:tc>
          <w:tcPr>
            <w:tcW w:w="3232" w:type="dxa"/>
          </w:tcPr>
          <w:p w14:paraId="207F4726" w14:textId="77777777" w:rsidR="0032663B" w:rsidRPr="00A00D2F" w:rsidRDefault="0032663B" w:rsidP="00211156">
            <w:pPr>
              <w:keepNext/>
              <w:rPr>
                <w:rFonts w:ascii="Arial" w:hAnsi="Arial" w:cs="Arial"/>
                <w:sz w:val="16"/>
                <w:szCs w:val="16"/>
              </w:rPr>
            </w:pPr>
            <w:r w:rsidRPr="00A00D2F">
              <w:rPr>
                <w:rFonts w:ascii="Arial" w:hAnsi="Arial" w:cs="Arial"/>
                <w:sz w:val="16"/>
                <w:szCs w:val="16"/>
              </w:rPr>
              <w:t>Exchange Rate</w:t>
            </w:r>
          </w:p>
        </w:tc>
      </w:tr>
    </w:tbl>
    <w:p w14:paraId="207F4728" w14:textId="6AE7FB9E" w:rsidR="0032663B" w:rsidRDefault="0032663B" w:rsidP="00CB4210">
      <w:pPr>
        <w:pStyle w:val="Caption"/>
        <w:jc w:val="center"/>
      </w:pPr>
      <w:bookmarkStart w:id="686" w:name="_Toc481070255"/>
      <w:bookmarkStart w:id="687" w:name="_Toc93067773"/>
      <w:r w:rsidRPr="00A00D2F">
        <w:t xml:space="preserve">Table </w:t>
      </w:r>
      <w:r w:rsidR="00F15AFF">
        <w:fldChar w:fldCharType="begin"/>
      </w:r>
      <w:r w:rsidR="00F15AFF">
        <w:instrText xml:space="preserve"> SEQ Table \* ARABIC </w:instrText>
      </w:r>
      <w:r w:rsidR="00F15AFF">
        <w:fldChar w:fldCharType="separate"/>
      </w:r>
      <w:r w:rsidR="001D4728">
        <w:rPr>
          <w:noProof/>
        </w:rPr>
        <w:t>52</w:t>
      </w:r>
      <w:r w:rsidR="00F15AFF">
        <w:fldChar w:fldCharType="end"/>
      </w:r>
      <w:r w:rsidRPr="00A00D2F">
        <w:t>: Daily Trading Day Exchange Rate Report</w:t>
      </w:r>
      <w:bookmarkEnd w:id="686"/>
      <w:bookmarkEnd w:id="687"/>
    </w:p>
    <w:p w14:paraId="710EC57F" w14:textId="03F9EB7E" w:rsidR="00F854D1" w:rsidRDefault="00F854D1" w:rsidP="00BA6EC3"/>
    <w:p w14:paraId="66DB834D" w14:textId="77777777" w:rsidR="00F854D1" w:rsidRPr="000E7A8E" w:rsidRDefault="00F854D1" w:rsidP="00F854D1">
      <w:pPr>
        <w:pStyle w:val="Heading3"/>
      </w:pPr>
      <w:bookmarkStart w:id="688" w:name="_Toc93345575"/>
      <w:r>
        <w:t xml:space="preserve">BM-162: </w:t>
      </w:r>
      <w:r w:rsidRPr="000E7A8E">
        <w:t>L</w:t>
      </w:r>
      <w:r>
        <w:t>TS Operational Schedule Report</w:t>
      </w:r>
      <w:bookmarkEnd w:id="688"/>
    </w:p>
    <w:p w14:paraId="0E490588" w14:textId="77777777" w:rsidR="00F854D1" w:rsidRPr="000722C9" w:rsidRDefault="00F854D1" w:rsidP="00F854D1">
      <w:pPr>
        <w:rPr>
          <w:rFonts w:ascii="Arial" w:hAnsi="Arial" w:cs="Arial"/>
        </w:rPr>
      </w:pPr>
    </w:p>
    <w:p w14:paraId="2265DCBE" w14:textId="77777777" w:rsidR="00F854D1" w:rsidRPr="000722C9" w:rsidRDefault="00F854D1" w:rsidP="00F854D1">
      <w:pPr>
        <w:rPr>
          <w:rFonts w:ascii="Arial" w:hAnsi="Arial" w:cs="Arial"/>
        </w:rPr>
      </w:pPr>
      <w:r w:rsidRPr="000722C9">
        <w:rPr>
          <w:rFonts w:ascii="Arial" w:hAnsi="Arial" w:cs="Arial"/>
        </w:rPr>
        <w:t xml:space="preserve">This report contains the LTS Operational Schedules all Generator Units and Demand Side Units. </w:t>
      </w:r>
    </w:p>
    <w:p w14:paraId="38D2308D" w14:textId="77777777" w:rsidR="00F854D1" w:rsidRPr="000722C9" w:rsidRDefault="00F854D1" w:rsidP="00F854D1">
      <w:pPr>
        <w:rPr>
          <w:rFonts w:ascii="Arial" w:hAnsi="Arial" w:cs="Arial"/>
        </w:rPr>
      </w:pPr>
    </w:p>
    <w:tbl>
      <w:tblPr>
        <w:tblW w:w="5000" w:type="pct"/>
        <w:tblLook w:val="04A0" w:firstRow="1" w:lastRow="0" w:firstColumn="1" w:lastColumn="0" w:noHBand="0" w:noVBand="1"/>
      </w:tblPr>
      <w:tblGrid>
        <w:gridCol w:w="3075"/>
        <w:gridCol w:w="5975"/>
      </w:tblGrid>
      <w:tr w:rsidR="00F854D1" w:rsidRPr="00B03841" w14:paraId="699C4756" w14:textId="77777777" w:rsidTr="001B1C5B">
        <w:trPr>
          <w:trHeight w:val="129"/>
        </w:trPr>
        <w:tc>
          <w:tcPr>
            <w:tcW w:w="1699" w:type="pct"/>
            <w:vAlign w:val="center"/>
          </w:tcPr>
          <w:p w14:paraId="729D6EA8" w14:textId="77777777" w:rsidR="00F854D1" w:rsidRPr="000722C9" w:rsidRDefault="00F854D1" w:rsidP="001B1C5B">
            <w:pPr>
              <w:rPr>
                <w:rFonts w:ascii="Arial" w:hAnsi="Arial" w:cs="Arial"/>
                <w:i/>
                <w:sz w:val="18"/>
                <w:szCs w:val="18"/>
              </w:rPr>
            </w:pPr>
            <w:r w:rsidRPr="000722C9">
              <w:rPr>
                <w:rFonts w:ascii="Arial" w:hAnsi="Arial" w:cs="Arial"/>
                <w:i/>
                <w:sz w:val="18"/>
                <w:szCs w:val="18"/>
              </w:rPr>
              <w:t>I-SEM Report Reference:</w:t>
            </w:r>
          </w:p>
        </w:tc>
        <w:tc>
          <w:tcPr>
            <w:tcW w:w="3301" w:type="pct"/>
            <w:vAlign w:val="center"/>
          </w:tcPr>
          <w:p w14:paraId="1CAB1047" w14:textId="77777777" w:rsidR="00F854D1" w:rsidRPr="000722C9" w:rsidRDefault="00F854D1" w:rsidP="001B1C5B">
            <w:pPr>
              <w:rPr>
                <w:rFonts w:ascii="Arial" w:hAnsi="Arial" w:cs="Arial"/>
                <w:i/>
                <w:sz w:val="18"/>
                <w:szCs w:val="18"/>
              </w:rPr>
            </w:pPr>
            <w:r w:rsidRPr="000722C9">
              <w:rPr>
                <w:rFonts w:ascii="Arial" w:hAnsi="Arial" w:cs="Arial"/>
                <w:i/>
                <w:sz w:val="18"/>
                <w:szCs w:val="18"/>
              </w:rPr>
              <w:t>BM-162</w:t>
            </w:r>
          </w:p>
        </w:tc>
      </w:tr>
      <w:tr w:rsidR="00F854D1" w:rsidRPr="00B03841" w14:paraId="025CFEBC" w14:textId="77777777" w:rsidTr="001B1C5B">
        <w:trPr>
          <w:trHeight w:val="223"/>
        </w:trPr>
        <w:tc>
          <w:tcPr>
            <w:tcW w:w="1699" w:type="pct"/>
            <w:vAlign w:val="center"/>
          </w:tcPr>
          <w:p w14:paraId="2B699C63" w14:textId="77777777" w:rsidR="00F854D1" w:rsidRPr="000722C9" w:rsidRDefault="00F854D1" w:rsidP="001B1C5B">
            <w:pPr>
              <w:rPr>
                <w:rFonts w:ascii="Arial" w:hAnsi="Arial" w:cs="Arial"/>
                <w:i/>
                <w:sz w:val="18"/>
                <w:szCs w:val="18"/>
              </w:rPr>
            </w:pPr>
            <w:r w:rsidRPr="000722C9">
              <w:rPr>
                <w:rFonts w:ascii="Arial" w:hAnsi="Arial" w:cs="Arial"/>
                <w:i/>
                <w:sz w:val="18"/>
                <w:szCs w:val="18"/>
              </w:rPr>
              <w:t>Data Source</w:t>
            </w:r>
          </w:p>
        </w:tc>
        <w:tc>
          <w:tcPr>
            <w:tcW w:w="3301" w:type="pct"/>
            <w:vAlign w:val="bottom"/>
          </w:tcPr>
          <w:p w14:paraId="0DA15C42" w14:textId="77777777" w:rsidR="00F854D1" w:rsidRPr="000722C9" w:rsidRDefault="00F854D1" w:rsidP="001B1C5B">
            <w:pPr>
              <w:rPr>
                <w:rFonts w:ascii="Arial" w:hAnsi="Arial" w:cs="Arial"/>
                <w:i/>
                <w:sz w:val="18"/>
                <w:szCs w:val="18"/>
              </w:rPr>
            </w:pPr>
            <w:r w:rsidRPr="000722C9">
              <w:rPr>
                <w:rFonts w:ascii="Arial" w:hAnsi="Arial" w:cs="Arial"/>
                <w:i/>
                <w:sz w:val="18"/>
                <w:szCs w:val="18"/>
              </w:rPr>
              <w:t>TSO</w:t>
            </w:r>
          </w:p>
        </w:tc>
      </w:tr>
      <w:tr w:rsidR="00F854D1" w:rsidRPr="00B03841" w14:paraId="05854719" w14:textId="77777777" w:rsidTr="001B1C5B">
        <w:trPr>
          <w:trHeight w:val="137"/>
        </w:trPr>
        <w:tc>
          <w:tcPr>
            <w:tcW w:w="1699" w:type="pct"/>
            <w:vAlign w:val="center"/>
            <w:hideMark/>
          </w:tcPr>
          <w:p w14:paraId="44A532F6" w14:textId="77777777" w:rsidR="00F854D1" w:rsidRPr="000722C9" w:rsidRDefault="00F854D1" w:rsidP="001B1C5B">
            <w:pPr>
              <w:rPr>
                <w:rFonts w:ascii="Arial" w:hAnsi="Arial" w:cs="Arial"/>
                <w:i/>
                <w:sz w:val="18"/>
                <w:szCs w:val="18"/>
              </w:rPr>
            </w:pPr>
            <w:r w:rsidRPr="000722C9">
              <w:rPr>
                <w:rFonts w:ascii="Arial" w:hAnsi="Arial" w:cs="Arial"/>
                <w:i/>
                <w:sz w:val="18"/>
                <w:szCs w:val="18"/>
              </w:rPr>
              <w:t>Periodicity:</w:t>
            </w:r>
          </w:p>
        </w:tc>
        <w:tc>
          <w:tcPr>
            <w:tcW w:w="3301" w:type="pct"/>
            <w:vAlign w:val="bottom"/>
            <w:hideMark/>
          </w:tcPr>
          <w:p w14:paraId="10A0D7D9" w14:textId="77777777" w:rsidR="00F854D1" w:rsidRPr="000722C9" w:rsidRDefault="00F854D1" w:rsidP="001B1C5B">
            <w:pPr>
              <w:rPr>
                <w:rFonts w:ascii="Arial" w:hAnsi="Arial" w:cs="Arial"/>
                <w:i/>
                <w:sz w:val="18"/>
                <w:szCs w:val="18"/>
              </w:rPr>
            </w:pPr>
            <w:r w:rsidRPr="000722C9">
              <w:rPr>
                <w:rFonts w:ascii="Arial" w:hAnsi="Arial" w:cs="Arial"/>
                <w:i/>
                <w:sz w:val="18"/>
                <w:szCs w:val="18"/>
              </w:rPr>
              <w:t>Daily</w:t>
            </w:r>
          </w:p>
        </w:tc>
      </w:tr>
      <w:tr w:rsidR="00F854D1" w:rsidRPr="00B03841" w14:paraId="5F638317" w14:textId="77777777" w:rsidTr="001B1C5B">
        <w:trPr>
          <w:trHeight w:val="60"/>
        </w:trPr>
        <w:tc>
          <w:tcPr>
            <w:tcW w:w="1699" w:type="pct"/>
            <w:vAlign w:val="center"/>
            <w:hideMark/>
          </w:tcPr>
          <w:p w14:paraId="65054473" w14:textId="77777777" w:rsidR="00F854D1" w:rsidRPr="000722C9" w:rsidRDefault="00F854D1" w:rsidP="001B1C5B">
            <w:pPr>
              <w:rPr>
                <w:rFonts w:ascii="Arial" w:hAnsi="Arial" w:cs="Arial"/>
                <w:i/>
                <w:sz w:val="18"/>
                <w:szCs w:val="18"/>
              </w:rPr>
            </w:pPr>
            <w:r w:rsidRPr="000722C9">
              <w:rPr>
                <w:rFonts w:ascii="Arial" w:hAnsi="Arial" w:cs="Arial"/>
                <w:i/>
                <w:sz w:val="18"/>
                <w:szCs w:val="18"/>
              </w:rPr>
              <w:t>Report Name:</w:t>
            </w:r>
          </w:p>
        </w:tc>
        <w:tc>
          <w:tcPr>
            <w:tcW w:w="3301" w:type="pct"/>
            <w:vAlign w:val="bottom"/>
            <w:hideMark/>
          </w:tcPr>
          <w:p w14:paraId="161FDCBA" w14:textId="77777777" w:rsidR="00F854D1" w:rsidRPr="000722C9" w:rsidRDefault="00F854D1" w:rsidP="001B1C5B">
            <w:pPr>
              <w:rPr>
                <w:rFonts w:ascii="Arial" w:hAnsi="Arial" w:cs="Arial"/>
                <w:i/>
                <w:sz w:val="18"/>
                <w:szCs w:val="18"/>
              </w:rPr>
            </w:pPr>
            <w:r w:rsidRPr="000722C9">
              <w:rPr>
                <w:rFonts w:ascii="Arial" w:hAnsi="Arial" w:cs="Arial"/>
                <w:i/>
                <w:sz w:val="18"/>
                <w:szCs w:val="18"/>
              </w:rPr>
              <w:t>PUB_LTSDOperationalSchedule</w:t>
            </w:r>
          </w:p>
        </w:tc>
      </w:tr>
      <w:tr w:rsidR="00F854D1" w:rsidRPr="00B03841" w14:paraId="675D01C8" w14:textId="77777777" w:rsidTr="001B1C5B">
        <w:trPr>
          <w:trHeight w:val="60"/>
        </w:trPr>
        <w:tc>
          <w:tcPr>
            <w:tcW w:w="1699" w:type="pct"/>
            <w:vAlign w:val="center"/>
            <w:hideMark/>
          </w:tcPr>
          <w:p w14:paraId="07A8FA0D" w14:textId="77777777" w:rsidR="00F854D1" w:rsidRPr="000722C9" w:rsidRDefault="00F854D1" w:rsidP="001B1C5B">
            <w:pPr>
              <w:rPr>
                <w:rFonts w:ascii="Arial" w:hAnsi="Arial" w:cs="Arial"/>
                <w:i/>
                <w:sz w:val="18"/>
                <w:szCs w:val="18"/>
              </w:rPr>
            </w:pPr>
            <w:r w:rsidRPr="000722C9">
              <w:rPr>
                <w:rFonts w:ascii="Arial" w:hAnsi="Arial" w:cs="Arial"/>
                <w:i/>
                <w:sz w:val="18"/>
                <w:szCs w:val="18"/>
              </w:rPr>
              <w:t>File Names:</w:t>
            </w:r>
          </w:p>
        </w:tc>
        <w:tc>
          <w:tcPr>
            <w:tcW w:w="3301" w:type="pct"/>
            <w:vAlign w:val="bottom"/>
            <w:hideMark/>
          </w:tcPr>
          <w:p w14:paraId="788D7F63" w14:textId="3F054911" w:rsidR="00F854D1" w:rsidRPr="000722C9" w:rsidRDefault="00F854D1" w:rsidP="001B1C5B">
            <w:pPr>
              <w:rPr>
                <w:rFonts w:ascii="Arial" w:hAnsi="Arial" w:cs="Arial"/>
                <w:i/>
                <w:sz w:val="18"/>
                <w:szCs w:val="18"/>
              </w:rPr>
            </w:pPr>
            <w:r w:rsidRPr="000722C9">
              <w:rPr>
                <w:rFonts w:ascii="Arial" w:hAnsi="Arial" w:cs="Arial"/>
                <w:i/>
                <w:sz w:val="18"/>
                <w:szCs w:val="18"/>
              </w:rPr>
              <w:t>PUB_LTSDOperationalSchedule</w:t>
            </w:r>
            <w:r w:rsidR="00FC7A9D" w:rsidRPr="00BC7918">
              <w:rPr>
                <w:rFonts w:ascii="Arial" w:hAnsi="Arial" w:cs="Arial"/>
                <w:i/>
                <w:sz w:val="18"/>
                <w:szCs w:val="18"/>
              </w:rPr>
              <w:t>_YYYYMMDDHHMM</w:t>
            </w:r>
            <w:r w:rsidRPr="000722C9">
              <w:rPr>
                <w:rFonts w:ascii="Arial" w:hAnsi="Arial" w:cs="Arial"/>
                <w:i/>
                <w:sz w:val="18"/>
                <w:szCs w:val="18"/>
              </w:rPr>
              <w:t>.xml</w:t>
            </w:r>
          </w:p>
        </w:tc>
      </w:tr>
      <w:tr w:rsidR="00F854D1" w:rsidRPr="00B03841" w14:paraId="37ED8CB1" w14:textId="77777777" w:rsidTr="001B1C5B">
        <w:trPr>
          <w:trHeight w:val="150"/>
        </w:trPr>
        <w:tc>
          <w:tcPr>
            <w:tcW w:w="1699" w:type="pct"/>
            <w:vAlign w:val="center"/>
            <w:hideMark/>
          </w:tcPr>
          <w:p w14:paraId="761A4991" w14:textId="77777777" w:rsidR="00F854D1" w:rsidRPr="000722C9" w:rsidRDefault="00F854D1" w:rsidP="001B1C5B">
            <w:pPr>
              <w:rPr>
                <w:rFonts w:ascii="Arial" w:hAnsi="Arial" w:cs="Arial"/>
                <w:i/>
                <w:sz w:val="18"/>
                <w:szCs w:val="18"/>
              </w:rPr>
            </w:pPr>
            <w:r w:rsidRPr="000722C9">
              <w:rPr>
                <w:rFonts w:ascii="Arial" w:hAnsi="Arial" w:cs="Arial"/>
                <w:i/>
                <w:sz w:val="18"/>
                <w:szCs w:val="18"/>
              </w:rPr>
              <w:t xml:space="preserve">Report Title: </w:t>
            </w:r>
          </w:p>
        </w:tc>
        <w:tc>
          <w:tcPr>
            <w:tcW w:w="3301" w:type="pct"/>
            <w:vAlign w:val="bottom"/>
            <w:hideMark/>
          </w:tcPr>
          <w:p w14:paraId="69853FCD" w14:textId="77777777" w:rsidR="00F854D1" w:rsidRPr="000722C9" w:rsidRDefault="00F854D1" w:rsidP="001B1C5B">
            <w:pPr>
              <w:rPr>
                <w:rFonts w:ascii="Arial" w:hAnsi="Arial" w:cs="Arial"/>
                <w:i/>
                <w:sz w:val="18"/>
                <w:szCs w:val="18"/>
              </w:rPr>
            </w:pPr>
            <w:r w:rsidRPr="000722C9">
              <w:rPr>
                <w:rFonts w:ascii="Arial" w:hAnsi="Arial" w:cs="Arial"/>
                <w:i/>
                <w:sz w:val="18"/>
                <w:szCs w:val="18"/>
              </w:rPr>
              <w:t>LTS Operational Schedule Report</w:t>
            </w:r>
          </w:p>
        </w:tc>
      </w:tr>
      <w:tr w:rsidR="00F854D1" w:rsidRPr="00B03841" w14:paraId="6768C56C" w14:textId="77777777" w:rsidTr="001B1C5B">
        <w:trPr>
          <w:trHeight w:val="125"/>
        </w:trPr>
        <w:tc>
          <w:tcPr>
            <w:tcW w:w="1699" w:type="pct"/>
            <w:vAlign w:val="center"/>
            <w:hideMark/>
          </w:tcPr>
          <w:p w14:paraId="2F3B2763" w14:textId="77777777" w:rsidR="00F854D1" w:rsidRPr="000722C9" w:rsidRDefault="00F854D1" w:rsidP="001B1C5B">
            <w:pPr>
              <w:rPr>
                <w:rFonts w:ascii="Arial" w:hAnsi="Arial" w:cs="Arial"/>
                <w:i/>
                <w:sz w:val="18"/>
                <w:szCs w:val="18"/>
              </w:rPr>
            </w:pPr>
            <w:r w:rsidRPr="000722C9">
              <w:rPr>
                <w:rFonts w:ascii="Arial" w:hAnsi="Arial" w:cs="Arial"/>
                <w:i/>
                <w:sz w:val="18"/>
                <w:szCs w:val="18"/>
              </w:rPr>
              <w:t>Audience:</w:t>
            </w:r>
          </w:p>
        </w:tc>
        <w:tc>
          <w:tcPr>
            <w:tcW w:w="3301" w:type="pct"/>
            <w:vAlign w:val="center"/>
            <w:hideMark/>
          </w:tcPr>
          <w:p w14:paraId="0B62C694" w14:textId="77777777" w:rsidR="00F854D1" w:rsidRPr="000722C9" w:rsidRDefault="00F854D1" w:rsidP="001B1C5B">
            <w:pPr>
              <w:rPr>
                <w:rFonts w:ascii="Arial" w:hAnsi="Arial" w:cs="Arial"/>
                <w:i/>
                <w:sz w:val="18"/>
                <w:szCs w:val="18"/>
              </w:rPr>
            </w:pPr>
            <w:r w:rsidRPr="000722C9">
              <w:rPr>
                <w:rFonts w:ascii="Arial" w:hAnsi="Arial" w:cs="Arial"/>
                <w:i/>
                <w:sz w:val="18"/>
                <w:szCs w:val="18"/>
              </w:rPr>
              <w:t xml:space="preserve">General Public </w:t>
            </w:r>
          </w:p>
        </w:tc>
      </w:tr>
      <w:tr w:rsidR="00F854D1" w:rsidRPr="00B03841" w14:paraId="452EAD40" w14:textId="77777777" w:rsidTr="001B1C5B">
        <w:trPr>
          <w:trHeight w:val="139"/>
        </w:trPr>
        <w:tc>
          <w:tcPr>
            <w:tcW w:w="1699" w:type="pct"/>
            <w:vAlign w:val="center"/>
            <w:hideMark/>
          </w:tcPr>
          <w:p w14:paraId="396AC023" w14:textId="77777777" w:rsidR="00F854D1" w:rsidRPr="000722C9" w:rsidRDefault="00F854D1" w:rsidP="001B1C5B">
            <w:pPr>
              <w:rPr>
                <w:rFonts w:ascii="Arial" w:hAnsi="Arial" w:cs="Arial"/>
                <w:i/>
                <w:sz w:val="18"/>
                <w:szCs w:val="18"/>
              </w:rPr>
            </w:pPr>
            <w:r w:rsidRPr="000722C9">
              <w:rPr>
                <w:rFonts w:ascii="Arial" w:hAnsi="Arial" w:cs="Arial"/>
                <w:i/>
                <w:sz w:val="18"/>
                <w:szCs w:val="18"/>
              </w:rPr>
              <w:t>Resolution:</w:t>
            </w:r>
          </w:p>
        </w:tc>
        <w:tc>
          <w:tcPr>
            <w:tcW w:w="3301" w:type="pct"/>
            <w:vAlign w:val="center"/>
            <w:hideMark/>
          </w:tcPr>
          <w:p w14:paraId="4F59DAE0" w14:textId="77777777" w:rsidR="00F854D1" w:rsidRPr="000722C9" w:rsidRDefault="00F854D1" w:rsidP="001B1C5B">
            <w:pPr>
              <w:rPr>
                <w:rFonts w:ascii="Arial" w:hAnsi="Arial" w:cs="Arial"/>
                <w:i/>
                <w:sz w:val="18"/>
                <w:szCs w:val="18"/>
              </w:rPr>
            </w:pPr>
            <w:r w:rsidRPr="000722C9">
              <w:rPr>
                <w:rFonts w:ascii="Arial" w:hAnsi="Arial" w:cs="Arial"/>
                <w:i/>
                <w:sz w:val="18"/>
                <w:szCs w:val="18"/>
              </w:rPr>
              <w:t>Half Hourly</w:t>
            </w:r>
          </w:p>
        </w:tc>
      </w:tr>
      <w:tr w:rsidR="00F854D1" w:rsidRPr="00B03841" w14:paraId="05095112" w14:textId="77777777" w:rsidTr="001B1C5B">
        <w:trPr>
          <w:trHeight w:val="167"/>
        </w:trPr>
        <w:tc>
          <w:tcPr>
            <w:tcW w:w="1699" w:type="pct"/>
            <w:vAlign w:val="center"/>
            <w:hideMark/>
          </w:tcPr>
          <w:p w14:paraId="2AB93CFA" w14:textId="77777777" w:rsidR="00F854D1" w:rsidRPr="000722C9" w:rsidRDefault="00F854D1" w:rsidP="001B1C5B">
            <w:pPr>
              <w:rPr>
                <w:rFonts w:ascii="Arial" w:hAnsi="Arial" w:cs="Arial"/>
                <w:i/>
                <w:sz w:val="18"/>
                <w:szCs w:val="18"/>
              </w:rPr>
            </w:pPr>
            <w:r w:rsidRPr="000722C9">
              <w:rPr>
                <w:rFonts w:ascii="Arial" w:hAnsi="Arial" w:cs="Arial"/>
                <w:i/>
                <w:sz w:val="18"/>
                <w:szCs w:val="18"/>
              </w:rPr>
              <w:t>Time Span:</w:t>
            </w:r>
          </w:p>
        </w:tc>
        <w:tc>
          <w:tcPr>
            <w:tcW w:w="3301" w:type="pct"/>
            <w:vAlign w:val="center"/>
            <w:hideMark/>
          </w:tcPr>
          <w:p w14:paraId="1F651CA9" w14:textId="77777777" w:rsidR="00F854D1" w:rsidRPr="000722C9" w:rsidRDefault="00F854D1" w:rsidP="001B1C5B">
            <w:pPr>
              <w:rPr>
                <w:rFonts w:ascii="Arial" w:hAnsi="Arial" w:cs="Arial"/>
                <w:i/>
                <w:sz w:val="18"/>
                <w:szCs w:val="18"/>
              </w:rPr>
            </w:pPr>
            <w:r w:rsidRPr="000722C9">
              <w:rPr>
                <w:rFonts w:ascii="Arial" w:hAnsi="Arial" w:cs="Arial"/>
                <w:i/>
                <w:sz w:val="18"/>
                <w:szCs w:val="18"/>
              </w:rPr>
              <w:t>Optimisation Time Horizon of all LTS runs</w:t>
            </w:r>
          </w:p>
        </w:tc>
      </w:tr>
      <w:tr w:rsidR="00F854D1" w:rsidRPr="00B03841" w14:paraId="3208B3AC" w14:textId="77777777" w:rsidTr="001B1C5B">
        <w:trPr>
          <w:trHeight w:val="167"/>
        </w:trPr>
        <w:tc>
          <w:tcPr>
            <w:tcW w:w="1699" w:type="pct"/>
            <w:vAlign w:val="center"/>
            <w:hideMark/>
          </w:tcPr>
          <w:p w14:paraId="5177D291" w14:textId="77777777" w:rsidR="00F854D1" w:rsidRPr="000722C9" w:rsidRDefault="00F854D1" w:rsidP="001B1C5B">
            <w:pPr>
              <w:rPr>
                <w:rFonts w:ascii="Arial" w:hAnsi="Arial" w:cs="Arial"/>
                <w:i/>
                <w:sz w:val="18"/>
                <w:szCs w:val="18"/>
              </w:rPr>
            </w:pPr>
            <w:r w:rsidRPr="000722C9">
              <w:rPr>
                <w:rFonts w:ascii="Arial" w:hAnsi="Arial" w:cs="Arial"/>
                <w:i/>
                <w:sz w:val="18"/>
                <w:szCs w:val="18"/>
              </w:rPr>
              <w:t>Frequency:</w:t>
            </w:r>
          </w:p>
        </w:tc>
        <w:tc>
          <w:tcPr>
            <w:tcW w:w="3301" w:type="pct"/>
            <w:vAlign w:val="center"/>
            <w:hideMark/>
          </w:tcPr>
          <w:p w14:paraId="7CD5D2E6" w14:textId="77777777" w:rsidR="00F854D1" w:rsidRPr="000722C9" w:rsidRDefault="00F854D1" w:rsidP="001B1C5B">
            <w:pPr>
              <w:rPr>
                <w:rFonts w:ascii="Arial" w:hAnsi="Arial" w:cs="Arial"/>
                <w:i/>
                <w:sz w:val="18"/>
                <w:szCs w:val="18"/>
              </w:rPr>
            </w:pPr>
            <w:r w:rsidRPr="000722C9">
              <w:rPr>
                <w:rFonts w:ascii="Arial" w:hAnsi="Arial" w:cs="Arial"/>
                <w:i/>
                <w:sz w:val="18"/>
                <w:szCs w:val="18"/>
              </w:rPr>
              <w:t>Automatically, after approval of each LTS Operational Schedule Run</w:t>
            </w:r>
          </w:p>
        </w:tc>
      </w:tr>
      <w:tr w:rsidR="00F854D1" w:rsidRPr="00B03841" w14:paraId="74DA1828" w14:textId="77777777" w:rsidTr="001B1C5B">
        <w:trPr>
          <w:trHeight w:val="181"/>
        </w:trPr>
        <w:tc>
          <w:tcPr>
            <w:tcW w:w="1699" w:type="pct"/>
            <w:vAlign w:val="center"/>
            <w:hideMark/>
          </w:tcPr>
          <w:p w14:paraId="12E1998A" w14:textId="77777777" w:rsidR="00F854D1" w:rsidRPr="000722C9" w:rsidRDefault="00F854D1" w:rsidP="001B1C5B">
            <w:pPr>
              <w:rPr>
                <w:rFonts w:ascii="Arial" w:hAnsi="Arial" w:cs="Arial"/>
                <w:i/>
                <w:sz w:val="18"/>
                <w:szCs w:val="18"/>
              </w:rPr>
            </w:pPr>
            <w:r w:rsidRPr="000722C9">
              <w:rPr>
                <w:rFonts w:ascii="Arial" w:hAnsi="Arial" w:cs="Arial"/>
                <w:i/>
                <w:sz w:val="18"/>
                <w:szCs w:val="18"/>
              </w:rPr>
              <w:t>Format:</w:t>
            </w:r>
          </w:p>
        </w:tc>
        <w:tc>
          <w:tcPr>
            <w:tcW w:w="3301" w:type="pct"/>
            <w:vAlign w:val="bottom"/>
            <w:hideMark/>
          </w:tcPr>
          <w:p w14:paraId="73CC049E" w14:textId="77777777" w:rsidR="00F854D1" w:rsidRPr="000722C9" w:rsidRDefault="00F854D1" w:rsidP="001B1C5B">
            <w:pPr>
              <w:rPr>
                <w:rFonts w:ascii="Arial" w:hAnsi="Arial" w:cs="Arial"/>
                <w:i/>
                <w:sz w:val="18"/>
                <w:szCs w:val="18"/>
              </w:rPr>
            </w:pPr>
            <w:r w:rsidRPr="000722C9">
              <w:rPr>
                <w:rFonts w:ascii="Arial" w:hAnsi="Arial" w:cs="Arial"/>
                <w:i/>
                <w:sz w:val="18"/>
                <w:szCs w:val="18"/>
              </w:rPr>
              <w:t>XML</w:t>
            </w:r>
          </w:p>
        </w:tc>
      </w:tr>
    </w:tbl>
    <w:p w14:paraId="6DDDB2FC" w14:textId="77777777" w:rsidR="00F854D1" w:rsidRPr="00A22EDD" w:rsidRDefault="00F854D1" w:rsidP="00F854D1"/>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67"/>
        <w:gridCol w:w="2985"/>
        <w:gridCol w:w="3688"/>
      </w:tblGrid>
      <w:tr w:rsidR="00F854D1" w:rsidRPr="00B03841" w14:paraId="0287ABB3" w14:textId="77777777" w:rsidTr="001B1C5B">
        <w:trPr>
          <w:tblHeader/>
        </w:trPr>
        <w:tc>
          <w:tcPr>
            <w:tcW w:w="1309" w:type="pct"/>
            <w:shd w:val="clear" w:color="auto" w:fill="C4BC96" w:themeFill="background2" w:themeFillShade="BF"/>
          </w:tcPr>
          <w:p w14:paraId="6D286282" w14:textId="77777777" w:rsidR="00F854D1" w:rsidRPr="000722C9" w:rsidRDefault="00F854D1" w:rsidP="001B1C5B">
            <w:pPr>
              <w:jc w:val="center"/>
              <w:rPr>
                <w:rFonts w:ascii="Arial" w:hAnsi="Arial" w:cs="Arial"/>
                <w:b/>
                <w:sz w:val="18"/>
                <w:szCs w:val="18"/>
              </w:rPr>
            </w:pPr>
            <w:r w:rsidRPr="000722C9">
              <w:rPr>
                <w:rFonts w:ascii="Arial" w:hAnsi="Arial" w:cs="Arial"/>
                <w:b/>
                <w:sz w:val="18"/>
                <w:szCs w:val="18"/>
              </w:rPr>
              <w:t>Field Name</w:t>
            </w:r>
          </w:p>
        </w:tc>
        <w:tc>
          <w:tcPr>
            <w:tcW w:w="1651" w:type="pct"/>
            <w:shd w:val="clear" w:color="auto" w:fill="C4BC96" w:themeFill="background2" w:themeFillShade="BF"/>
          </w:tcPr>
          <w:p w14:paraId="415803E5" w14:textId="77777777" w:rsidR="00F854D1" w:rsidRPr="000722C9" w:rsidRDefault="00F854D1" w:rsidP="001B1C5B">
            <w:pPr>
              <w:jc w:val="center"/>
              <w:rPr>
                <w:rFonts w:ascii="Arial" w:hAnsi="Arial" w:cs="Arial"/>
                <w:b/>
                <w:sz w:val="18"/>
                <w:szCs w:val="18"/>
              </w:rPr>
            </w:pPr>
            <w:r w:rsidRPr="000722C9">
              <w:rPr>
                <w:rFonts w:ascii="Arial" w:hAnsi="Arial" w:cs="Arial"/>
                <w:b/>
                <w:sz w:val="18"/>
                <w:szCs w:val="18"/>
              </w:rPr>
              <w:t>Format</w:t>
            </w:r>
          </w:p>
        </w:tc>
        <w:tc>
          <w:tcPr>
            <w:tcW w:w="2040" w:type="pct"/>
            <w:shd w:val="clear" w:color="auto" w:fill="C4BC96" w:themeFill="background2" w:themeFillShade="BF"/>
          </w:tcPr>
          <w:p w14:paraId="689A4CF8" w14:textId="77777777" w:rsidR="00F854D1" w:rsidRPr="000722C9" w:rsidRDefault="00F854D1" w:rsidP="001B1C5B">
            <w:pPr>
              <w:jc w:val="center"/>
              <w:rPr>
                <w:rFonts w:ascii="Arial" w:hAnsi="Arial" w:cs="Arial"/>
                <w:b/>
                <w:sz w:val="18"/>
                <w:szCs w:val="18"/>
              </w:rPr>
            </w:pPr>
            <w:r w:rsidRPr="000722C9">
              <w:rPr>
                <w:rFonts w:ascii="Arial" w:hAnsi="Arial" w:cs="Arial"/>
                <w:b/>
                <w:sz w:val="18"/>
                <w:szCs w:val="18"/>
              </w:rPr>
              <w:t>Description</w:t>
            </w:r>
          </w:p>
        </w:tc>
      </w:tr>
      <w:tr w:rsidR="00F854D1" w:rsidRPr="00B03841" w14:paraId="33DD970D" w14:textId="77777777" w:rsidTr="001B1C5B">
        <w:tc>
          <w:tcPr>
            <w:tcW w:w="1309" w:type="pct"/>
          </w:tcPr>
          <w:p w14:paraId="29D2B132" w14:textId="77777777" w:rsidR="00F854D1" w:rsidRPr="000722C9" w:rsidRDefault="00F854D1" w:rsidP="001B1C5B">
            <w:pPr>
              <w:rPr>
                <w:rFonts w:ascii="Arial" w:hAnsi="Arial" w:cs="Arial"/>
                <w:sz w:val="18"/>
                <w:szCs w:val="18"/>
              </w:rPr>
            </w:pPr>
            <w:r w:rsidRPr="000722C9">
              <w:rPr>
                <w:rFonts w:ascii="Arial" w:hAnsi="Arial" w:cs="Arial"/>
                <w:sz w:val="18"/>
                <w:szCs w:val="18"/>
              </w:rPr>
              <w:t>PUBLISH TIME</w:t>
            </w:r>
          </w:p>
        </w:tc>
        <w:tc>
          <w:tcPr>
            <w:tcW w:w="1651" w:type="pct"/>
          </w:tcPr>
          <w:p w14:paraId="12E4835E" w14:textId="77777777" w:rsidR="00F854D1" w:rsidRPr="000722C9" w:rsidRDefault="00F854D1" w:rsidP="001B1C5B">
            <w:pPr>
              <w:rPr>
                <w:rFonts w:ascii="Arial" w:hAnsi="Arial" w:cs="Arial"/>
                <w:sz w:val="18"/>
                <w:szCs w:val="18"/>
              </w:rPr>
            </w:pPr>
            <w:r w:rsidRPr="000722C9">
              <w:rPr>
                <w:rFonts w:ascii="Arial" w:hAnsi="Arial" w:cs="Arial"/>
                <w:sz w:val="18"/>
                <w:szCs w:val="18"/>
              </w:rPr>
              <w:t>TIME(YYYY-MM-DDTH24:MI)</w:t>
            </w:r>
          </w:p>
        </w:tc>
        <w:tc>
          <w:tcPr>
            <w:tcW w:w="2040" w:type="pct"/>
          </w:tcPr>
          <w:p w14:paraId="63905A1B" w14:textId="77777777" w:rsidR="00F854D1" w:rsidRPr="000722C9" w:rsidRDefault="00F854D1" w:rsidP="001B1C5B">
            <w:pPr>
              <w:rPr>
                <w:rFonts w:ascii="Arial" w:hAnsi="Arial" w:cs="Arial"/>
                <w:sz w:val="18"/>
                <w:szCs w:val="18"/>
              </w:rPr>
            </w:pPr>
            <w:r w:rsidRPr="000722C9">
              <w:rPr>
                <w:rFonts w:ascii="Arial" w:hAnsi="Arial" w:cs="Arial"/>
                <w:sz w:val="18"/>
                <w:szCs w:val="18"/>
              </w:rPr>
              <w:t>Timestamp corresponding to the approved LTS run</w:t>
            </w:r>
          </w:p>
        </w:tc>
      </w:tr>
      <w:tr w:rsidR="00F854D1" w:rsidRPr="00B03841" w14:paraId="42FA2C45" w14:textId="77777777" w:rsidTr="001B1C5B">
        <w:tc>
          <w:tcPr>
            <w:tcW w:w="1309" w:type="pct"/>
          </w:tcPr>
          <w:p w14:paraId="56F88E03" w14:textId="77777777" w:rsidR="00F854D1" w:rsidRPr="000722C9" w:rsidRDefault="00F854D1" w:rsidP="001B1C5B">
            <w:pPr>
              <w:rPr>
                <w:rFonts w:ascii="Arial" w:hAnsi="Arial" w:cs="Arial"/>
                <w:sz w:val="18"/>
                <w:szCs w:val="18"/>
              </w:rPr>
            </w:pPr>
            <w:r w:rsidRPr="000722C9">
              <w:rPr>
                <w:rFonts w:ascii="Arial" w:hAnsi="Arial" w:cs="Arial"/>
                <w:sz w:val="18"/>
                <w:szCs w:val="18"/>
              </w:rPr>
              <w:t>PARTICIPANT NAME</w:t>
            </w:r>
          </w:p>
        </w:tc>
        <w:tc>
          <w:tcPr>
            <w:tcW w:w="1651" w:type="pct"/>
          </w:tcPr>
          <w:p w14:paraId="186CDD16" w14:textId="77777777" w:rsidR="00F854D1" w:rsidRPr="000722C9" w:rsidRDefault="00F854D1" w:rsidP="001B1C5B">
            <w:pPr>
              <w:rPr>
                <w:rFonts w:ascii="Arial" w:hAnsi="Arial" w:cs="Arial"/>
                <w:sz w:val="18"/>
                <w:szCs w:val="18"/>
              </w:rPr>
            </w:pPr>
            <w:r w:rsidRPr="000722C9">
              <w:rPr>
                <w:rFonts w:ascii="Arial" w:hAnsi="Arial" w:cs="Arial"/>
                <w:sz w:val="18"/>
                <w:szCs w:val="18"/>
              </w:rPr>
              <w:t>VARCHAR2(12)</w:t>
            </w:r>
          </w:p>
        </w:tc>
        <w:tc>
          <w:tcPr>
            <w:tcW w:w="2040" w:type="pct"/>
          </w:tcPr>
          <w:p w14:paraId="236A6039" w14:textId="77777777" w:rsidR="00F854D1" w:rsidRPr="000722C9" w:rsidRDefault="00F854D1" w:rsidP="001B1C5B">
            <w:pPr>
              <w:rPr>
                <w:rFonts w:ascii="Arial" w:hAnsi="Arial" w:cs="Arial"/>
                <w:sz w:val="18"/>
                <w:szCs w:val="18"/>
              </w:rPr>
            </w:pPr>
            <w:r w:rsidRPr="000722C9">
              <w:rPr>
                <w:rFonts w:ascii="Arial" w:hAnsi="Arial" w:cs="Arial"/>
                <w:sz w:val="18"/>
                <w:szCs w:val="18"/>
              </w:rPr>
              <w:t>Participant Name</w:t>
            </w:r>
          </w:p>
        </w:tc>
      </w:tr>
      <w:tr w:rsidR="00F854D1" w:rsidRPr="00B03841" w14:paraId="142A0572" w14:textId="77777777" w:rsidTr="001B1C5B">
        <w:tc>
          <w:tcPr>
            <w:tcW w:w="1309" w:type="pct"/>
          </w:tcPr>
          <w:p w14:paraId="12812A70" w14:textId="77777777" w:rsidR="00F854D1" w:rsidRPr="000722C9" w:rsidRDefault="00F854D1" w:rsidP="001B1C5B">
            <w:pPr>
              <w:rPr>
                <w:rFonts w:ascii="Arial" w:hAnsi="Arial" w:cs="Arial"/>
                <w:sz w:val="18"/>
                <w:szCs w:val="18"/>
              </w:rPr>
            </w:pPr>
            <w:r w:rsidRPr="000722C9">
              <w:rPr>
                <w:rFonts w:ascii="Arial" w:hAnsi="Arial" w:cs="Arial"/>
                <w:sz w:val="18"/>
                <w:szCs w:val="18"/>
              </w:rPr>
              <w:t>RESOURCE NAME</w:t>
            </w:r>
          </w:p>
        </w:tc>
        <w:tc>
          <w:tcPr>
            <w:tcW w:w="1651" w:type="pct"/>
          </w:tcPr>
          <w:p w14:paraId="0045B63A" w14:textId="77777777" w:rsidR="00F854D1" w:rsidRPr="000722C9" w:rsidRDefault="00F854D1" w:rsidP="001B1C5B">
            <w:pPr>
              <w:rPr>
                <w:rFonts w:ascii="Arial" w:hAnsi="Arial" w:cs="Arial"/>
                <w:sz w:val="18"/>
                <w:szCs w:val="18"/>
              </w:rPr>
            </w:pPr>
            <w:r w:rsidRPr="000722C9">
              <w:rPr>
                <w:rFonts w:ascii="Arial" w:hAnsi="Arial" w:cs="Arial"/>
                <w:sz w:val="18"/>
                <w:szCs w:val="18"/>
              </w:rPr>
              <w:t>VARCHAR2(32)</w:t>
            </w:r>
          </w:p>
        </w:tc>
        <w:tc>
          <w:tcPr>
            <w:tcW w:w="2040" w:type="pct"/>
          </w:tcPr>
          <w:p w14:paraId="0D6C70A4" w14:textId="77777777" w:rsidR="00F854D1" w:rsidRPr="000722C9" w:rsidRDefault="00F854D1" w:rsidP="001B1C5B">
            <w:pPr>
              <w:rPr>
                <w:rFonts w:ascii="Arial" w:hAnsi="Arial" w:cs="Arial"/>
                <w:sz w:val="18"/>
                <w:szCs w:val="18"/>
              </w:rPr>
            </w:pPr>
            <w:r w:rsidRPr="000722C9">
              <w:rPr>
                <w:rFonts w:ascii="Arial" w:hAnsi="Arial" w:cs="Arial"/>
                <w:sz w:val="18"/>
                <w:szCs w:val="18"/>
              </w:rPr>
              <w:t>Name of Generating Unit or Demand Side Unit</w:t>
            </w:r>
          </w:p>
        </w:tc>
      </w:tr>
      <w:tr w:rsidR="00F854D1" w:rsidRPr="00B03841" w14:paraId="02C8F4FA" w14:textId="77777777" w:rsidTr="001B1C5B">
        <w:tc>
          <w:tcPr>
            <w:tcW w:w="1309" w:type="pct"/>
          </w:tcPr>
          <w:p w14:paraId="2B1F9B4C" w14:textId="77777777" w:rsidR="00F854D1" w:rsidRPr="000722C9" w:rsidRDefault="00F854D1" w:rsidP="001B1C5B">
            <w:pPr>
              <w:rPr>
                <w:rFonts w:ascii="Arial" w:hAnsi="Arial" w:cs="Arial"/>
                <w:sz w:val="18"/>
                <w:szCs w:val="18"/>
              </w:rPr>
            </w:pPr>
            <w:r w:rsidRPr="000722C9">
              <w:rPr>
                <w:rFonts w:ascii="Arial" w:hAnsi="Arial" w:cs="Arial"/>
                <w:sz w:val="18"/>
                <w:szCs w:val="18"/>
              </w:rPr>
              <w:t>RESOURCE TYPE</w:t>
            </w:r>
          </w:p>
        </w:tc>
        <w:tc>
          <w:tcPr>
            <w:tcW w:w="1651" w:type="pct"/>
          </w:tcPr>
          <w:p w14:paraId="76957712" w14:textId="77777777" w:rsidR="00F854D1" w:rsidRPr="000722C9" w:rsidRDefault="00F854D1" w:rsidP="001B1C5B">
            <w:pPr>
              <w:rPr>
                <w:rFonts w:ascii="Arial" w:hAnsi="Arial" w:cs="Arial"/>
                <w:sz w:val="18"/>
                <w:szCs w:val="18"/>
              </w:rPr>
            </w:pPr>
            <w:r w:rsidRPr="000722C9">
              <w:rPr>
                <w:rFonts w:ascii="Arial" w:hAnsi="Arial" w:cs="Arial"/>
                <w:sz w:val="18"/>
                <w:szCs w:val="18"/>
              </w:rPr>
              <w:t>VARCHAR2(4)</w:t>
            </w:r>
          </w:p>
        </w:tc>
        <w:tc>
          <w:tcPr>
            <w:tcW w:w="2040" w:type="pct"/>
          </w:tcPr>
          <w:p w14:paraId="5F05F65B" w14:textId="77777777" w:rsidR="00F854D1" w:rsidRPr="000722C9" w:rsidRDefault="00F854D1" w:rsidP="001B1C5B">
            <w:pPr>
              <w:rPr>
                <w:rFonts w:ascii="Arial" w:hAnsi="Arial" w:cs="Arial"/>
                <w:sz w:val="18"/>
                <w:szCs w:val="18"/>
              </w:rPr>
            </w:pPr>
            <w:r w:rsidRPr="000722C9">
              <w:rPr>
                <w:rFonts w:ascii="Arial" w:hAnsi="Arial" w:cs="Arial"/>
                <w:sz w:val="18"/>
                <w:szCs w:val="18"/>
              </w:rPr>
              <w:t>Type of Resource</w:t>
            </w:r>
          </w:p>
        </w:tc>
      </w:tr>
      <w:tr w:rsidR="00F854D1" w:rsidRPr="00B03841" w14:paraId="1C38CB2E" w14:textId="77777777" w:rsidTr="001B1C5B">
        <w:trPr>
          <w:cantSplit/>
        </w:trPr>
        <w:tc>
          <w:tcPr>
            <w:tcW w:w="1309" w:type="pct"/>
          </w:tcPr>
          <w:p w14:paraId="726ACE38" w14:textId="77777777" w:rsidR="00F854D1" w:rsidRPr="000722C9" w:rsidRDefault="00F854D1" w:rsidP="001B1C5B">
            <w:pPr>
              <w:rPr>
                <w:rFonts w:ascii="Arial" w:hAnsi="Arial" w:cs="Arial"/>
                <w:sz w:val="18"/>
                <w:szCs w:val="18"/>
              </w:rPr>
            </w:pPr>
            <w:r w:rsidRPr="000722C9">
              <w:rPr>
                <w:rFonts w:ascii="Arial" w:hAnsi="Arial" w:cs="Arial"/>
                <w:sz w:val="18"/>
                <w:szCs w:val="18"/>
              </w:rPr>
              <w:t>TRADE DATE</w:t>
            </w:r>
          </w:p>
        </w:tc>
        <w:tc>
          <w:tcPr>
            <w:tcW w:w="1651" w:type="pct"/>
          </w:tcPr>
          <w:p w14:paraId="06762B6B" w14:textId="77777777" w:rsidR="00F854D1" w:rsidRPr="000722C9" w:rsidRDefault="00F854D1" w:rsidP="001B1C5B">
            <w:pPr>
              <w:rPr>
                <w:rFonts w:ascii="Arial" w:hAnsi="Arial" w:cs="Arial"/>
                <w:sz w:val="18"/>
                <w:szCs w:val="18"/>
              </w:rPr>
            </w:pPr>
            <w:r w:rsidRPr="000722C9">
              <w:rPr>
                <w:rFonts w:ascii="Arial" w:hAnsi="Arial" w:cs="Arial"/>
                <w:sz w:val="18"/>
                <w:szCs w:val="18"/>
              </w:rPr>
              <w:t>DATE (YYYY-MM-DD)</w:t>
            </w:r>
          </w:p>
        </w:tc>
        <w:tc>
          <w:tcPr>
            <w:tcW w:w="2040" w:type="pct"/>
          </w:tcPr>
          <w:p w14:paraId="7E6C4FA8" w14:textId="77777777" w:rsidR="00F854D1" w:rsidRPr="000722C9" w:rsidRDefault="00F854D1" w:rsidP="001B1C5B">
            <w:pPr>
              <w:rPr>
                <w:rFonts w:ascii="Arial" w:hAnsi="Arial" w:cs="Arial"/>
                <w:sz w:val="18"/>
                <w:szCs w:val="18"/>
              </w:rPr>
            </w:pPr>
            <w:r w:rsidRPr="000722C9">
              <w:rPr>
                <w:rFonts w:ascii="Arial" w:hAnsi="Arial" w:cs="Arial"/>
                <w:sz w:val="18"/>
                <w:szCs w:val="18"/>
              </w:rPr>
              <w:t>Trading Day</w:t>
            </w:r>
          </w:p>
        </w:tc>
      </w:tr>
      <w:tr w:rsidR="00F854D1" w:rsidRPr="00B03841" w14:paraId="1287BD67" w14:textId="77777777" w:rsidTr="001B1C5B">
        <w:tc>
          <w:tcPr>
            <w:tcW w:w="1309" w:type="pct"/>
          </w:tcPr>
          <w:p w14:paraId="49D773F5" w14:textId="77777777" w:rsidR="00F854D1" w:rsidRPr="000722C9" w:rsidRDefault="00F854D1" w:rsidP="001B1C5B">
            <w:pPr>
              <w:rPr>
                <w:rFonts w:ascii="Arial" w:hAnsi="Arial" w:cs="Arial"/>
                <w:sz w:val="18"/>
                <w:szCs w:val="18"/>
              </w:rPr>
            </w:pPr>
            <w:r w:rsidRPr="000722C9">
              <w:rPr>
                <w:rFonts w:ascii="Arial" w:hAnsi="Arial" w:cs="Arial"/>
                <w:sz w:val="18"/>
                <w:szCs w:val="18"/>
              </w:rPr>
              <w:t>DELIVERY DATE</w:t>
            </w:r>
          </w:p>
        </w:tc>
        <w:tc>
          <w:tcPr>
            <w:tcW w:w="1651" w:type="pct"/>
          </w:tcPr>
          <w:p w14:paraId="69886C72" w14:textId="77777777" w:rsidR="00F854D1" w:rsidRPr="000722C9" w:rsidRDefault="00F854D1" w:rsidP="001B1C5B">
            <w:pPr>
              <w:rPr>
                <w:rFonts w:ascii="Arial" w:hAnsi="Arial" w:cs="Arial"/>
                <w:sz w:val="18"/>
                <w:szCs w:val="18"/>
              </w:rPr>
            </w:pPr>
            <w:r w:rsidRPr="000722C9">
              <w:rPr>
                <w:rFonts w:ascii="Arial" w:hAnsi="Arial" w:cs="Arial"/>
                <w:sz w:val="18"/>
                <w:szCs w:val="18"/>
              </w:rPr>
              <w:t>DATE (YYYY-MM-DD)</w:t>
            </w:r>
          </w:p>
        </w:tc>
        <w:tc>
          <w:tcPr>
            <w:tcW w:w="2040" w:type="pct"/>
          </w:tcPr>
          <w:p w14:paraId="31B54794" w14:textId="77777777" w:rsidR="00F854D1" w:rsidRPr="000722C9" w:rsidRDefault="00F854D1" w:rsidP="001B1C5B">
            <w:pPr>
              <w:rPr>
                <w:rFonts w:ascii="Arial" w:hAnsi="Arial" w:cs="Arial"/>
                <w:sz w:val="18"/>
                <w:szCs w:val="18"/>
              </w:rPr>
            </w:pPr>
            <w:r w:rsidRPr="000722C9">
              <w:rPr>
                <w:rFonts w:ascii="Arial" w:hAnsi="Arial" w:cs="Arial"/>
                <w:sz w:val="18"/>
                <w:szCs w:val="18"/>
              </w:rPr>
              <w:t>Calendar Day (referred to as “Day” in the Code).</w:t>
            </w:r>
          </w:p>
        </w:tc>
      </w:tr>
      <w:tr w:rsidR="00F854D1" w:rsidRPr="00B03841" w14:paraId="3C0B468F" w14:textId="77777777" w:rsidTr="001B1C5B">
        <w:trPr>
          <w:trHeight w:val="199"/>
        </w:trPr>
        <w:tc>
          <w:tcPr>
            <w:tcW w:w="1309" w:type="pct"/>
          </w:tcPr>
          <w:p w14:paraId="7C79DA94" w14:textId="77777777" w:rsidR="00F854D1" w:rsidRPr="000722C9" w:rsidRDefault="00F854D1" w:rsidP="001B1C5B">
            <w:pPr>
              <w:rPr>
                <w:rFonts w:ascii="Arial" w:hAnsi="Arial" w:cs="Arial"/>
                <w:sz w:val="18"/>
                <w:szCs w:val="18"/>
              </w:rPr>
            </w:pPr>
            <w:r w:rsidRPr="000722C9">
              <w:rPr>
                <w:rFonts w:ascii="Arial" w:hAnsi="Arial" w:cs="Arial"/>
                <w:sz w:val="18"/>
                <w:szCs w:val="18"/>
              </w:rPr>
              <w:t>START TIME</w:t>
            </w:r>
          </w:p>
        </w:tc>
        <w:tc>
          <w:tcPr>
            <w:tcW w:w="1651" w:type="pct"/>
          </w:tcPr>
          <w:p w14:paraId="69C34883" w14:textId="77777777" w:rsidR="00F854D1" w:rsidRPr="000722C9" w:rsidRDefault="00F854D1" w:rsidP="001B1C5B">
            <w:pPr>
              <w:rPr>
                <w:rFonts w:ascii="Arial" w:hAnsi="Arial" w:cs="Arial"/>
                <w:sz w:val="18"/>
                <w:szCs w:val="18"/>
              </w:rPr>
            </w:pPr>
            <w:r w:rsidRPr="000722C9">
              <w:rPr>
                <w:rFonts w:ascii="Arial" w:hAnsi="Arial" w:cs="Arial"/>
                <w:sz w:val="18"/>
                <w:szCs w:val="18"/>
              </w:rPr>
              <w:t>TIME(YYYY-MM-DDTH24:MI)</w:t>
            </w:r>
          </w:p>
        </w:tc>
        <w:tc>
          <w:tcPr>
            <w:tcW w:w="2040" w:type="pct"/>
          </w:tcPr>
          <w:p w14:paraId="03C1C766" w14:textId="77777777" w:rsidR="00F854D1" w:rsidRPr="000722C9" w:rsidRDefault="00F854D1" w:rsidP="001B1C5B">
            <w:pPr>
              <w:rPr>
                <w:rFonts w:ascii="Arial" w:hAnsi="Arial" w:cs="Arial"/>
                <w:sz w:val="18"/>
                <w:szCs w:val="18"/>
              </w:rPr>
            </w:pPr>
            <w:r w:rsidRPr="000722C9">
              <w:rPr>
                <w:rFonts w:ascii="Arial" w:hAnsi="Arial" w:cs="Arial"/>
                <w:sz w:val="18"/>
                <w:szCs w:val="18"/>
              </w:rPr>
              <w:t>Start Date/Time</w:t>
            </w:r>
          </w:p>
        </w:tc>
      </w:tr>
      <w:tr w:rsidR="00F854D1" w:rsidRPr="00B03841" w14:paraId="4E267CEE" w14:textId="77777777" w:rsidTr="001B1C5B">
        <w:trPr>
          <w:trHeight w:val="199"/>
        </w:trPr>
        <w:tc>
          <w:tcPr>
            <w:tcW w:w="1309" w:type="pct"/>
          </w:tcPr>
          <w:p w14:paraId="179E9FC3" w14:textId="77777777" w:rsidR="00F854D1" w:rsidRPr="000722C9" w:rsidRDefault="00F854D1" w:rsidP="001B1C5B">
            <w:pPr>
              <w:rPr>
                <w:rFonts w:ascii="Arial" w:hAnsi="Arial" w:cs="Arial"/>
                <w:sz w:val="18"/>
                <w:szCs w:val="18"/>
              </w:rPr>
            </w:pPr>
            <w:r w:rsidRPr="000722C9">
              <w:rPr>
                <w:rFonts w:ascii="Arial" w:hAnsi="Arial" w:cs="Arial"/>
                <w:sz w:val="18"/>
                <w:szCs w:val="18"/>
              </w:rPr>
              <w:t>END TIME</w:t>
            </w:r>
          </w:p>
        </w:tc>
        <w:tc>
          <w:tcPr>
            <w:tcW w:w="1651" w:type="pct"/>
          </w:tcPr>
          <w:p w14:paraId="3B63BE14" w14:textId="77777777" w:rsidR="00F854D1" w:rsidRPr="000722C9" w:rsidRDefault="00F854D1" w:rsidP="001B1C5B">
            <w:pPr>
              <w:rPr>
                <w:rFonts w:ascii="Arial" w:hAnsi="Arial" w:cs="Arial"/>
                <w:sz w:val="18"/>
                <w:szCs w:val="18"/>
              </w:rPr>
            </w:pPr>
            <w:r w:rsidRPr="000722C9">
              <w:rPr>
                <w:rFonts w:ascii="Arial" w:hAnsi="Arial" w:cs="Arial"/>
                <w:sz w:val="18"/>
                <w:szCs w:val="18"/>
              </w:rPr>
              <w:t>TIME(YYYY-MM-DDTH24:MI)</w:t>
            </w:r>
          </w:p>
        </w:tc>
        <w:tc>
          <w:tcPr>
            <w:tcW w:w="2040" w:type="pct"/>
          </w:tcPr>
          <w:p w14:paraId="7C7FCE9E" w14:textId="77777777" w:rsidR="00F854D1" w:rsidRPr="000722C9" w:rsidRDefault="00F854D1" w:rsidP="001B1C5B">
            <w:pPr>
              <w:rPr>
                <w:rFonts w:ascii="Arial" w:hAnsi="Arial" w:cs="Arial"/>
                <w:sz w:val="18"/>
                <w:szCs w:val="18"/>
              </w:rPr>
            </w:pPr>
            <w:r w:rsidRPr="000722C9">
              <w:rPr>
                <w:rFonts w:ascii="Arial" w:hAnsi="Arial" w:cs="Arial"/>
                <w:sz w:val="18"/>
                <w:szCs w:val="18"/>
              </w:rPr>
              <w:t>End Date/Time</w:t>
            </w:r>
          </w:p>
        </w:tc>
      </w:tr>
      <w:tr w:rsidR="00F854D1" w:rsidRPr="00B03841" w14:paraId="55A67610" w14:textId="77777777" w:rsidTr="001B1C5B">
        <w:tc>
          <w:tcPr>
            <w:tcW w:w="1309" w:type="pct"/>
          </w:tcPr>
          <w:p w14:paraId="3593A847" w14:textId="77777777" w:rsidR="00F854D1" w:rsidRPr="000722C9" w:rsidRDefault="00F854D1" w:rsidP="001B1C5B">
            <w:pPr>
              <w:rPr>
                <w:rFonts w:ascii="Arial" w:hAnsi="Arial" w:cs="Arial"/>
                <w:sz w:val="18"/>
                <w:szCs w:val="18"/>
              </w:rPr>
            </w:pPr>
            <w:r w:rsidRPr="000722C9">
              <w:rPr>
                <w:rFonts w:ascii="Arial" w:hAnsi="Arial" w:cs="Arial"/>
                <w:sz w:val="18"/>
                <w:szCs w:val="18"/>
              </w:rPr>
              <w:t>SCHEDULED QUANTITY</w:t>
            </w:r>
          </w:p>
        </w:tc>
        <w:tc>
          <w:tcPr>
            <w:tcW w:w="1651" w:type="pct"/>
          </w:tcPr>
          <w:p w14:paraId="7CAB8242" w14:textId="77777777" w:rsidR="00F854D1" w:rsidRPr="000722C9" w:rsidRDefault="00F854D1" w:rsidP="001B1C5B">
            <w:pPr>
              <w:rPr>
                <w:rFonts w:ascii="Arial" w:hAnsi="Arial" w:cs="Arial"/>
                <w:sz w:val="18"/>
                <w:szCs w:val="18"/>
              </w:rPr>
            </w:pPr>
            <w:r w:rsidRPr="000722C9">
              <w:rPr>
                <w:rFonts w:ascii="Arial" w:hAnsi="Arial" w:cs="Arial"/>
                <w:sz w:val="18"/>
                <w:szCs w:val="18"/>
              </w:rPr>
              <w:t>NUMBER(8,3)</w:t>
            </w:r>
          </w:p>
        </w:tc>
        <w:tc>
          <w:tcPr>
            <w:tcW w:w="2040" w:type="pct"/>
          </w:tcPr>
          <w:p w14:paraId="5AB10F57" w14:textId="77777777" w:rsidR="00F854D1" w:rsidRPr="000722C9" w:rsidRDefault="00F854D1" w:rsidP="001B1C5B">
            <w:pPr>
              <w:rPr>
                <w:rFonts w:ascii="Arial" w:hAnsi="Arial" w:cs="Arial"/>
                <w:sz w:val="18"/>
                <w:szCs w:val="18"/>
              </w:rPr>
            </w:pPr>
            <w:r w:rsidRPr="000722C9">
              <w:rPr>
                <w:rFonts w:ascii="Arial" w:hAnsi="Arial" w:cs="Arial"/>
                <w:sz w:val="18"/>
                <w:szCs w:val="18"/>
              </w:rPr>
              <w:t xml:space="preserve">Operational Schedule Quantity (MW)  </w:t>
            </w:r>
          </w:p>
        </w:tc>
      </w:tr>
      <w:tr w:rsidR="00F854D1" w:rsidRPr="00B03841" w14:paraId="1E4EA55B" w14:textId="77777777" w:rsidTr="001B1C5B">
        <w:tc>
          <w:tcPr>
            <w:tcW w:w="1309" w:type="pct"/>
          </w:tcPr>
          <w:p w14:paraId="6E0C2E82" w14:textId="77777777" w:rsidR="00F854D1" w:rsidRPr="000722C9" w:rsidRDefault="00F854D1" w:rsidP="001B1C5B">
            <w:pPr>
              <w:rPr>
                <w:rFonts w:ascii="Arial" w:hAnsi="Arial" w:cs="Arial"/>
                <w:sz w:val="18"/>
                <w:szCs w:val="18"/>
              </w:rPr>
            </w:pPr>
            <w:r w:rsidRPr="000722C9">
              <w:rPr>
                <w:rFonts w:ascii="Arial" w:hAnsi="Arial" w:cs="Arial"/>
                <w:sz w:val="18"/>
                <w:szCs w:val="18"/>
              </w:rPr>
              <w:t>RUN TYPE</w:t>
            </w:r>
          </w:p>
        </w:tc>
        <w:tc>
          <w:tcPr>
            <w:tcW w:w="1651" w:type="pct"/>
          </w:tcPr>
          <w:p w14:paraId="6461243D" w14:textId="77777777" w:rsidR="00F854D1" w:rsidRPr="000722C9" w:rsidRDefault="00F854D1" w:rsidP="001B1C5B">
            <w:pPr>
              <w:rPr>
                <w:rFonts w:ascii="Arial" w:hAnsi="Arial" w:cs="Arial"/>
                <w:sz w:val="18"/>
                <w:szCs w:val="18"/>
              </w:rPr>
            </w:pPr>
            <w:r w:rsidRPr="000722C9">
              <w:rPr>
                <w:rFonts w:ascii="Arial" w:hAnsi="Arial" w:cs="Arial"/>
                <w:sz w:val="18"/>
                <w:szCs w:val="18"/>
              </w:rPr>
              <w:t>CHAR( 4)</w:t>
            </w:r>
          </w:p>
        </w:tc>
        <w:tc>
          <w:tcPr>
            <w:tcW w:w="2040" w:type="pct"/>
          </w:tcPr>
          <w:p w14:paraId="7DB83177" w14:textId="77777777" w:rsidR="00F854D1" w:rsidRPr="000722C9" w:rsidRDefault="00F854D1" w:rsidP="001B1C5B">
            <w:pPr>
              <w:keepNext/>
              <w:rPr>
                <w:rFonts w:ascii="Arial" w:hAnsi="Arial" w:cs="Arial"/>
                <w:sz w:val="18"/>
                <w:szCs w:val="18"/>
              </w:rPr>
            </w:pPr>
            <w:r w:rsidRPr="000722C9">
              <w:rPr>
                <w:rFonts w:ascii="Arial" w:hAnsi="Arial" w:cs="Arial"/>
                <w:sz w:val="18"/>
                <w:szCs w:val="18"/>
              </w:rPr>
              <w:t>LTSD</w:t>
            </w:r>
          </w:p>
        </w:tc>
      </w:tr>
    </w:tbl>
    <w:p w14:paraId="4A2A691A" w14:textId="597CC61F" w:rsidR="00F854D1" w:rsidRDefault="00F854D1" w:rsidP="000722C9">
      <w:pPr>
        <w:pStyle w:val="Caption"/>
        <w:jc w:val="center"/>
      </w:pPr>
      <w:bookmarkStart w:id="689" w:name="_Toc93067774"/>
      <w:r>
        <w:t xml:space="preserve">Table </w:t>
      </w:r>
      <w:r>
        <w:fldChar w:fldCharType="begin"/>
      </w:r>
      <w:r>
        <w:instrText xml:space="preserve"> SEQ Table \* ARABIC </w:instrText>
      </w:r>
      <w:r>
        <w:fldChar w:fldCharType="separate"/>
      </w:r>
      <w:r w:rsidR="001D4728">
        <w:t>53</w:t>
      </w:r>
      <w:r>
        <w:fldChar w:fldCharType="end"/>
      </w:r>
      <w:r>
        <w:t>: LTS Operational Schedule Report</w:t>
      </w:r>
      <w:bookmarkEnd w:id="689"/>
    </w:p>
    <w:p w14:paraId="580EEA81" w14:textId="77777777" w:rsidR="00F854D1" w:rsidRDefault="00F854D1" w:rsidP="00F854D1">
      <w:pPr>
        <w:rPr>
          <w:lang w:eastAsia="en-GB"/>
        </w:rPr>
      </w:pPr>
    </w:p>
    <w:p w14:paraId="4F472B75" w14:textId="77777777" w:rsidR="00F854D1" w:rsidRDefault="00F854D1" w:rsidP="00F854D1">
      <w:pPr>
        <w:rPr>
          <w:lang w:eastAsia="en-GB"/>
        </w:rPr>
      </w:pPr>
      <w:r w:rsidRPr="009C1558">
        <w:rPr>
          <w:noProof/>
          <w:lang w:eastAsia="en-IE"/>
        </w:rPr>
        <w:drawing>
          <wp:inline distT="0" distB="0" distL="0" distR="0" wp14:anchorId="2BBE538A" wp14:editId="3F97AAED">
            <wp:extent cx="5746750" cy="809825"/>
            <wp:effectExtent l="0" t="0" r="635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5746750" cy="809825"/>
                    </a:xfrm>
                    <a:prstGeom prst="rect">
                      <a:avLst/>
                    </a:prstGeom>
                  </pic:spPr>
                </pic:pic>
              </a:graphicData>
            </a:graphic>
          </wp:inline>
        </w:drawing>
      </w:r>
    </w:p>
    <w:p w14:paraId="785B041D" w14:textId="6AC3F393" w:rsidR="00F854D1" w:rsidRPr="003E2194" w:rsidRDefault="00F854D1" w:rsidP="000722C9">
      <w:pPr>
        <w:pStyle w:val="Caption"/>
        <w:jc w:val="center"/>
      </w:pPr>
      <w:r>
        <w:t xml:space="preserve">Figure </w:t>
      </w:r>
      <w:r>
        <w:fldChar w:fldCharType="begin"/>
      </w:r>
      <w:r>
        <w:instrText xml:space="preserve"> SEQ Figure \* ARABIC </w:instrText>
      </w:r>
      <w:r>
        <w:fldChar w:fldCharType="separate"/>
      </w:r>
      <w:r w:rsidR="001D4728">
        <w:rPr>
          <w:noProof/>
        </w:rPr>
        <w:t>2</w:t>
      </w:r>
      <w:r>
        <w:fldChar w:fldCharType="end"/>
      </w:r>
      <w:r>
        <w:t>: BM-162: LTS Operational Schedule Report – Sample</w:t>
      </w:r>
    </w:p>
    <w:p w14:paraId="56B9B9DB" w14:textId="77777777" w:rsidR="00F854D1" w:rsidRPr="006544F3" w:rsidRDefault="00F854D1" w:rsidP="00F854D1"/>
    <w:p w14:paraId="2E1BE100" w14:textId="77777777" w:rsidR="00F854D1" w:rsidRPr="00E5702D" w:rsidRDefault="00F854D1" w:rsidP="00F854D1">
      <w:pPr>
        <w:pStyle w:val="Heading3"/>
      </w:pPr>
      <w:bookmarkStart w:id="690" w:name="_Toc93345576"/>
      <w:r>
        <w:t>BM-163: RTIC</w:t>
      </w:r>
      <w:r w:rsidRPr="00E5702D">
        <w:t xml:space="preserve"> Operational Schedule Report</w:t>
      </w:r>
      <w:bookmarkEnd w:id="690"/>
    </w:p>
    <w:p w14:paraId="7E9379B0" w14:textId="77777777" w:rsidR="00F854D1" w:rsidRPr="000722C9" w:rsidRDefault="00F854D1" w:rsidP="00F854D1">
      <w:pPr>
        <w:rPr>
          <w:rFonts w:ascii="Arial" w:hAnsi="Arial" w:cs="Arial"/>
        </w:rPr>
      </w:pPr>
    </w:p>
    <w:p w14:paraId="7AB05A15" w14:textId="77777777" w:rsidR="00F854D1" w:rsidRPr="000722C9" w:rsidRDefault="00F854D1" w:rsidP="00F854D1">
      <w:pPr>
        <w:rPr>
          <w:rFonts w:ascii="Arial" w:hAnsi="Arial" w:cs="Arial"/>
        </w:rPr>
      </w:pPr>
      <w:r w:rsidRPr="000722C9">
        <w:rPr>
          <w:rFonts w:ascii="Arial" w:hAnsi="Arial" w:cs="Arial"/>
        </w:rPr>
        <w:t>The report contains the RTIC Operational Schedules for all Generator Units and Demand Side Units.</w:t>
      </w:r>
    </w:p>
    <w:p w14:paraId="5A7CCF4A" w14:textId="77777777" w:rsidR="00F854D1" w:rsidRPr="000722C9" w:rsidRDefault="00F854D1" w:rsidP="00F854D1">
      <w:pPr>
        <w:rPr>
          <w:rFonts w:ascii="Arial" w:hAnsi="Arial" w:cs="Arial"/>
        </w:rPr>
      </w:pPr>
    </w:p>
    <w:tbl>
      <w:tblPr>
        <w:tblW w:w="5000" w:type="pct"/>
        <w:tblLayout w:type="fixed"/>
        <w:tblLook w:val="04A0" w:firstRow="1" w:lastRow="0" w:firstColumn="1" w:lastColumn="0" w:noHBand="0" w:noVBand="1"/>
      </w:tblPr>
      <w:tblGrid>
        <w:gridCol w:w="2635"/>
        <w:gridCol w:w="6415"/>
      </w:tblGrid>
      <w:tr w:rsidR="00F854D1" w:rsidRPr="00B03841" w14:paraId="7A158D89" w14:textId="77777777" w:rsidTr="001B1C5B">
        <w:trPr>
          <w:trHeight w:val="123"/>
        </w:trPr>
        <w:tc>
          <w:tcPr>
            <w:tcW w:w="1456" w:type="pct"/>
            <w:noWrap/>
            <w:vAlign w:val="center"/>
          </w:tcPr>
          <w:p w14:paraId="012926DF" w14:textId="77777777" w:rsidR="00F854D1" w:rsidRPr="000722C9" w:rsidRDefault="00F854D1" w:rsidP="001B1C5B">
            <w:pPr>
              <w:rPr>
                <w:rFonts w:ascii="Arial" w:hAnsi="Arial" w:cs="Arial"/>
                <w:i/>
                <w:sz w:val="18"/>
                <w:szCs w:val="18"/>
              </w:rPr>
            </w:pPr>
            <w:r w:rsidRPr="000722C9">
              <w:rPr>
                <w:rFonts w:ascii="Arial" w:hAnsi="Arial" w:cs="Arial"/>
                <w:i/>
                <w:sz w:val="18"/>
                <w:szCs w:val="18"/>
              </w:rPr>
              <w:t>I-SEM Report Reference:</w:t>
            </w:r>
          </w:p>
        </w:tc>
        <w:tc>
          <w:tcPr>
            <w:tcW w:w="3544" w:type="pct"/>
            <w:noWrap/>
            <w:vAlign w:val="center"/>
          </w:tcPr>
          <w:p w14:paraId="22C4FC73" w14:textId="77777777" w:rsidR="00F854D1" w:rsidRPr="000722C9" w:rsidRDefault="00F854D1" w:rsidP="001B1C5B">
            <w:pPr>
              <w:rPr>
                <w:rFonts w:ascii="Arial" w:hAnsi="Arial" w:cs="Arial"/>
                <w:i/>
                <w:sz w:val="18"/>
                <w:szCs w:val="18"/>
              </w:rPr>
            </w:pPr>
            <w:r w:rsidRPr="000722C9">
              <w:rPr>
                <w:rFonts w:ascii="Arial" w:hAnsi="Arial" w:cs="Arial"/>
                <w:i/>
                <w:sz w:val="18"/>
                <w:szCs w:val="18"/>
              </w:rPr>
              <w:t>BM-163</w:t>
            </w:r>
          </w:p>
        </w:tc>
      </w:tr>
      <w:tr w:rsidR="00F854D1" w:rsidRPr="00B03841" w14:paraId="676CCB7F" w14:textId="77777777" w:rsidTr="001B1C5B">
        <w:trPr>
          <w:trHeight w:val="300"/>
        </w:trPr>
        <w:tc>
          <w:tcPr>
            <w:tcW w:w="1456" w:type="pct"/>
            <w:noWrap/>
            <w:vAlign w:val="center"/>
          </w:tcPr>
          <w:p w14:paraId="27E3AA3C" w14:textId="77777777" w:rsidR="00F854D1" w:rsidRPr="000722C9" w:rsidRDefault="00F854D1" w:rsidP="001B1C5B">
            <w:pPr>
              <w:rPr>
                <w:rFonts w:ascii="Arial" w:hAnsi="Arial" w:cs="Arial"/>
                <w:i/>
                <w:sz w:val="18"/>
                <w:szCs w:val="18"/>
              </w:rPr>
            </w:pPr>
            <w:r w:rsidRPr="000722C9">
              <w:rPr>
                <w:rFonts w:ascii="Arial" w:hAnsi="Arial" w:cs="Arial"/>
                <w:i/>
                <w:sz w:val="18"/>
                <w:szCs w:val="18"/>
              </w:rPr>
              <w:t>Data Source</w:t>
            </w:r>
          </w:p>
        </w:tc>
        <w:tc>
          <w:tcPr>
            <w:tcW w:w="3544" w:type="pct"/>
            <w:noWrap/>
            <w:vAlign w:val="center"/>
          </w:tcPr>
          <w:p w14:paraId="6406796A" w14:textId="77777777" w:rsidR="00F854D1" w:rsidRPr="000722C9" w:rsidRDefault="00F854D1" w:rsidP="001B1C5B">
            <w:pPr>
              <w:rPr>
                <w:rFonts w:ascii="Arial" w:hAnsi="Arial" w:cs="Arial"/>
                <w:i/>
                <w:sz w:val="18"/>
                <w:szCs w:val="18"/>
              </w:rPr>
            </w:pPr>
            <w:r w:rsidRPr="000722C9">
              <w:rPr>
                <w:rFonts w:ascii="Arial" w:hAnsi="Arial" w:cs="Arial"/>
                <w:i/>
                <w:sz w:val="18"/>
                <w:szCs w:val="18"/>
              </w:rPr>
              <w:t>TSO</w:t>
            </w:r>
          </w:p>
        </w:tc>
      </w:tr>
      <w:tr w:rsidR="00F854D1" w:rsidRPr="00B03841" w14:paraId="1D3E911B" w14:textId="77777777" w:rsidTr="001B1C5B">
        <w:trPr>
          <w:trHeight w:val="189"/>
        </w:trPr>
        <w:tc>
          <w:tcPr>
            <w:tcW w:w="1456" w:type="pct"/>
            <w:noWrap/>
            <w:vAlign w:val="center"/>
            <w:hideMark/>
          </w:tcPr>
          <w:p w14:paraId="53C7A7DE" w14:textId="77777777" w:rsidR="00F854D1" w:rsidRPr="000722C9" w:rsidRDefault="00F854D1" w:rsidP="001B1C5B">
            <w:pPr>
              <w:rPr>
                <w:rFonts w:ascii="Arial" w:hAnsi="Arial" w:cs="Arial"/>
                <w:i/>
                <w:sz w:val="18"/>
                <w:szCs w:val="18"/>
              </w:rPr>
            </w:pPr>
            <w:r w:rsidRPr="000722C9">
              <w:rPr>
                <w:rFonts w:ascii="Arial" w:hAnsi="Arial" w:cs="Arial"/>
                <w:i/>
                <w:sz w:val="18"/>
                <w:szCs w:val="18"/>
              </w:rPr>
              <w:t>Periodicity:</w:t>
            </w:r>
          </w:p>
        </w:tc>
        <w:tc>
          <w:tcPr>
            <w:tcW w:w="3544" w:type="pct"/>
            <w:noWrap/>
            <w:vAlign w:val="center"/>
            <w:hideMark/>
          </w:tcPr>
          <w:p w14:paraId="2D7FDC98" w14:textId="77777777" w:rsidR="00F854D1" w:rsidRPr="000722C9" w:rsidRDefault="00F854D1" w:rsidP="001B1C5B">
            <w:pPr>
              <w:rPr>
                <w:rFonts w:ascii="Arial" w:hAnsi="Arial" w:cs="Arial"/>
                <w:i/>
                <w:sz w:val="18"/>
                <w:szCs w:val="18"/>
              </w:rPr>
            </w:pPr>
            <w:r w:rsidRPr="000722C9">
              <w:rPr>
                <w:rFonts w:ascii="Arial" w:hAnsi="Arial" w:cs="Arial"/>
                <w:i/>
                <w:sz w:val="18"/>
                <w:szCs w:val="18"/>
              </w:rPr>
              <w:t>Daily</w:t>
            </w:r>
          </w:p>
        </w:tc>
      </w:tr>
      <w:tr w:rsidR="00F854D1" w:rsidRPr="00B03841" w14:paraId="700F9FD7" w14:textId="77777777" w:rsidTr="001B1C5B">
        <w:trPr>
          <w:trHeight w:val="237"/>
        </w:trPr>
        <w:tc>
          <w:tcPr>
            <w:tcW w:w="1456" w:type="pct"/>
            <w:noWrap/>
            <w:vAlign w:val="center"/>
            <w:hideMark/>
          </w:tcPr>
          <w:p w14:paraId="04518324" w14:textId="77777777" w:rsidR="00F854D1" w:rsidRPr="000722C9" w:rsidRDefault="00F854D1" w:rsidP="001B1C5B">
            <w:pPr>
              <w:rPr>
                <w:rFonts w:ascii="Arial" w:hAnsi="Arial" w:cs="Arial"/>
                <w:i/>
                <w:sz w:val="18"/>
                <w:szCs w:val="18"/>
              </w:rPr>
            </w:pPr>
            <w:r w:rsidRPr="000722C9">
              <w:rPr>
                <w:rFonts w:ascii="Arial" w:hAnsi="Arial" w:cs="Arial"/>
                <w:i/>
                <w:sz w:val="18"/>
                <w:szCs w:val="18"/>
              </w:rPr>
              <w:t>Report Name:</w:t>
            </w:r>
          </w:p>
        </w:tc>
        <w:tc>
          <w:tcPr>
            <w:tcW w:w="3544" w:type="pct"/>
            <w:noWrap/>
            <w:vAlign w:val="bottom"/>
            <w:hideMark/>
          </w:tcPr>
          <w:p w14:paraId="4620B6BF" w14:textId="77777777" w:rsidR="00F854D1" w:rsidRPr="000722C9" w:rsidRDefault="00F854D1" w:rsidP="001B1C5B">
            <w:pPr>
              <w:rPr>
                <w:rFonts w:ascii="Arial" w:hAnsi="Arial" w:cs="Arial"/>
                <w:i/>
                <w:sz w:val="18"/>
                <w:szCs w:val="18"/>
              </w:rPr>
            </w:pPr>
            <w:r w:rsidRPr="000722C9">
              <w:rPr>
                <w:rFonts w:ascii="Arial" w:hAnsi="Arial" w:cs="Arial"/>
                <w:i/>
                <w:sz w:val="18"/>
                <w:szCs w:val="18"/>
              </w:rPr>
              <w:t>PUB_RTCOperationalSchedule</w:t>
            </w:r>
          </w:p>
        </w:tc>
      </w:tr>
      <w:tr w:rsidR="00F854D1" w:rsidRPr="00B03841" w14:paraId="0CB966ED" w14:textId="77777777" w:rsidTr="001B1C5B">
        <w:trPr>
          <w:trHeight w:val="60"/>
        </w:trPr>
        <w:tc>
          <w:tcPr>
            <w:tcW w:w="1456" w:type="pct"/>
            <w:noWrap/>
            <w:vAlign w:val="center"/>
            <w:hideMark/>
          </w:tcPr>
          <w:p w14:paraId="2273EEDF" w14:textId="77777777" w:rsidR="00F854D1" w:rsidRPr="000722C9" w:rsidRDefault="00F854D1" w:rsidP="001B1C5B">
            <w:pPr>
              <w:rPr>
                <w:rFonts w:ascii="Arial" w:hAnsi="Arial" w:cs="Arial"/>
                <w:i/>
                <w:sz w:val="18"/>
                <w:szCs w:val="18"/>
              </w:rPr>
            </w:pPr>
            <w:r w:rsidRPr="000722C9">
              <w:rPr>
                <w:rFonts w:ascii="Arial" w:hAnsi="Arial" w:cs="Arial"/>
                <w:i/>
                <w:sz w:val="18"/>
                <w:szCs w:val="18"/>
              </w:rPr>
              <w:t>File Names:</w:t>
            </w:r>
          </w:p>
        </w:tc>
        <w:tc>
          <w:tcPr>
            <w:tcW w:w="3544" w:type="pct"/>
            <w:noWrap/>
            <w:vAlign w:val="bottom"/>
            <w:hideMark/>
          </w:tcPr>
          <w:p w14:paraId="549FACEA" w14:textId="6CABD05D" w:rsidR="00F854D1" w:rsidRPr="000722C9" w:rsidRDefault="00F854D1" w:rsidP="001B1C5B">
            <w:pPr>
              <w:rPr>
                <w:rFonts w:ascii="Arial" w:hAnsi="Arial" w:cs="Arial"/>
                <w:i/>
                <w:sz w:val="18"/>
                <w:szCs w:val="18"/>
              </w:rPr>
            </w:pPr>
            <w:r w:rsidRPr="000722C9">
              <w:rPr>
                <w:rFonts w:ascii="Arial" w:hAnsi="Arial" w:cs="Arial"/>
                <w:i/>
                <w:sz w:val="18"/>
                <w:szCs w:val="18"/>
              </w:rPr>
              <w:t>PUB_RTCOperationalSchedule</w:t>
            </w:r>
            <w:r w:rsidR="00FC7A9D" w:rsidRPr="00B03841">
              <w:rPr>
                <w:rFonts w:ascii="Arial" w:hAnsi="Arial" w:cs="Arial"/>
                <w:i/>
                <w:sz w:val="18"/>
                <w:szCs w:val="18"/>
              </w:rPr>
              <w:t>_YYYYMMDDHHMM</w:t>
            </w:r>
            <w:r w:rsidRPr="000722C9">
              <w:rPr>
                <w:rFonts w:ascii="Arial" w:hAnsi="Arial" w:cs="Arial"/>
                <w:i/>
                <w:sz w:val="18"/>
                <w:szCs w:val="18"/>
              </w:rPr>
              <w:t>.xml</w:t>
            </w:r>
          </w:p>
        </w:tc>
      </w:tr>
      <w:tr w:rsidR="00F854D1" w:rsidRPr="00B03841" w14:paraId="624D160A" w14:textId="77777777" w:rsidTr="001B1C5B">
        <w:trPr>
          <w:trHeight w:val="113"/>
        </w:trPr>
        <w:tc>
          <w:tcPr>
            <w:tcW w:w="1456" w:type="pct"/>
            <w:noWrap/>
            <w:vAlign w:val="center"/>
            <w:hideMark/>
          </w:tcPr>
          <w:p w14:paraId="3FAE4460" w14:textId="77777777" w:rsidR="00F854D1" w:rsidRPr="000722C9" w:rsidRDefault="00F854D1" w:rsidP="001B1C5B">
            <w:pPr>
              <w:rPr>
                <w:rFonts w:ascii="Arial" w:hAnsi="Arial" w:cs="Arial"/>
                <w:i/>
                <w:sz w:val="18"/>
                <w:szCs w:val="18"/>
              </w:rPr>
            </w:pPr>
            <w:r w:rsidRPr="000722C9">
              <w:rPr>
                <w:rFonts w:ascii="Arial" w:hAnsi="Arial" w:cs="Arial"/>
                <w:i/>
                <w:sz w:val="18"/>
                <w:szCs w:val="18"/>
              </w:rPr>
              <w:t xml:space="preserve">Report Title: </w:t>
            </w:r>
          </w:p>
        </w:tc>
        <w:tc>
          <w:tcPr>
            <w:tcW w:w="3544" w:type="pct"/>
            <w:noWrap/>
            <w:vAlign w:val="bottom"/>
            <w:hideMark/>
          </w:tcPr>
          <w:p w14:paraId="1B81EC25" w14:textId="77777777" w:rsidR="00F854D1" w:rsidRPr="000722C9" w:rsidRDefault="00F854D1" w:rsidP="001B1C5B">
            <w:pPr>
              <w:rPr>
                <w:rFonts w:ascii="Arial" w:hAnsi="Arial" w:cs="Arial"/>
                <w:i/>
                <w:sz w:val="18"/>
                <w:szCs w:val="18"/>
              </w:rPr>
            </w:pPr>
            <w:r w:rsidRPr="000722C9">
              <w:rPr>
                <w:rFonts w:ascii="Arial" w:hAnsi="Arial" w:cs="Arial"/>
                <w:i/>
                <w:sz w:val="18"/>
                <w:szCs w:val="18"/>
              </w:rPr>
              <w:t>RTIC Operational Schedule Report</w:t>
            </w:r>
          </w:p>
        </w:tc>
      </w:tr>
      <w:tr w:rsidR="00F854D1" w:rsidRPr="00B03841" w14:paraId="63502397" w14:textId="77777777" w:rsidTr="001B1C5B">
        <w:trPr>
          <w:trHeight w:val="60"/>
        </w:trPr>
        <w:tc>
          <w:tcPr>
            <w:tcW w:w="1456" w:type="pct"/>
            <w:noWrap/>
            <w:vAlign w:val="center"/>
            <w:hideMark/>
          </w:tcPr>
          <w:p w14:paraId="42536C3A" w14:textId="77777777" w:rsidR="00F854D1" w:rsidRPr="000722C9" w:rsidRDefault="00F854D1" w:rsidP="001B1C5B">
            <w:pPr>
              <w:rPr>
                <w:rFonts w:ascii="Arial" w:hAnsi="Arial" w:cs="Arial"/>
                <w:i/>
                <w:sz w:val="18"/>
                <w:szCs w:val="18"/>
              </w:rPr>
            </w:pPr>
            <w:r w:rsidRPr="000722C9">
              <w:rPr>
                <w:rFonts w:ascii="Arial" w:hAnsi="Arial" w:cs="Arial"/>
                <w:i/>
                <w:sz w:val="18"/>
                <w:szCs w:val="18"/>
              </w:rPr>
              <w:t>Audience:</w:t>
            </w:r>
          </w:p>
        </w:tc>
        <w:tc>
          <w:tcPr>
            <w:tcW w:w="3544" w:type="pct"/>
            <w:noWrap/>
            <w:vAlign w:val="center"/>
            <w:hideMark/>
          </w:tcPr>
          <w:p w14:paraId="156BCACF" w14:textId="77777777" w:rsidR="00F854D1" w:rsidRPr="000722C9" w:rsidRDefault="00F854D1" w:rsidP="001B1C5B">
            <w:pPr>
              <w:rPr>
                <w:rFonts w:ascii="Arial" w:hAnsi="Arial" w:cs="Arial"/>
                <w:i/>
                <w:sz w:val="18"/>
                <w:szCs w:val="18"/>
              </w:rPr>
            </w:pPr>
            <w:r w:rsidRPr="000722C9">
              <w:rPr>
                <w:rFonts w:ascii="Arial" w:hAnsi="Arial" w:cs="Arial"/>
                <w:i/>
                <w:sz w:val="18"/>
                <w:szCs w:val="18"/>
              </w:rPr>
              <w:t xml:space="preserve">General Public </w:t>
            </w:r>
          </w:p>
        </w:tc>
      </w:tr>
      <w:tr w:rsidR="00F854D1" w:rsidRPr="00B03841" w14:paraId="7CA5311B" w14:textId="77777777" w:rsidTr="001B1C5B">
        <w:trPr>
          <w:trHeight w:val="60"/>
        </w:trPr>
        <w:tc>
          <w:tcPr>
            <w:tcW w:w="1456" w:type="pct"/>
            <w:noWrap/>
            <w:vAlign w:val="center"/>
            <w:hideMark/>
          </w:tcPr>
          <w:p w14:paraId="14724122" w14:textId="77777777" w:rsidR="00F854D1" w:rsidRPr="000722C9" w:rsidRDefault="00F854D1" w:rsidP="001B1C5B">
            <w:pPr>
              <w:rPr>
                <w:rFonts w:ascii="Arial" w:hAnsi="Arial" w:cs="Arial"/>
                <w:i/>
                <w:sz w:val="18"/>
                <w:szCs w:val="18"/>
              </w:rPr>
            </w:pPr>
            <w:r w:rsidRPr="000722C9">
              <w:rPr>
                <w:rFonts w:ascii="Arial" w:hAnsi="Arial" w:cs="Arial"/>
                <w:i/>
                <w:sz w:val="18"/>
                <w:szCs w:val="18"/>
              </w:rPr>
              <w:t>Resolution:</w:t>
            </w:r>
          </w:p>
        </w:tc>
        <w:tc>
          <w:tcPr>
            <w:tcW w:w="3544" w:type="pct"/>
            <w:noWrap/>
            <w:vAlign w:val="center"/>
            <w:hideMark/>
          </w:tcPr>
          <w:p w14:paraId="7E3970B1" w14:textId="77777777" w:rsidR="00F854D1" w:rsidRPr="000722C9" w:rsidRDefault="00F854D1" w:rsidP="001B1C5B">
            <w:pPr>
              <w:rPr>
                <w:rFonts w:ascii="Arial" w:hAnsi="Arial" w:cs="Arial"/>
                <w:i/>
                <w:sz w:val="18"/>
                <w:szCs w:val="18"/>
              </w:rPr>
            </w:pPr>
            <w:r w:rsidRPr="000722C9">
              <w:rPr>
                <w:rFonts w:ascii="Arial" w:hAnsi="Arial" w:cs="Arial"/>
                <w:i/>
                <w:sz w:val="18"/>
                <w:szCs w:val="18"/>
              </w:rPr>
              <w:t>15 mins</w:t>
            </w:r>
          </w:p>
        </w:tc>
      </w:tr>
      <w:tr w:rsidR="00F854D1" w:rsidRPr="00B03841" w14:paraId="5121CF48" w14:textId="77777777" w:rsidTr="001B1C5B">
        <w:trPr>
          <w:trHeight w:val="60"/>
        </w:trPr>
        <w:tc>
          <w:tcPr>
            <w:tcW w:w="1456" w:type="pct"/>
            <w:noWrap/>
            <w:vAlign w:val="center"/>
            <w:hideMark/>
          </w:tcPr>
          <w:p w14:paraId="6859CDEB" w14:textId="77777777" w:rsidR="00F854D1" w:rsidRPr="000722C9" w:rsidRDefault="00F854D1" w:rsidP="001B1C5B">
            <w:pPr>
              <w:rPr>
                <w:rFonts w:ascii="Arial" w:hAnsi="Arial" w:cs="Arial"/>
                <w:i/>
                <w:sz w:val="18"/>
                <w:szCs w:val="18"/>
              </w:rPr>
            </w:pPr>
            <w:r w:rsidRPr="000722C9">
              <w:rPr>
                <w:rFonts w:ascii="Arial" w:hAnsi="Arial" w:cs="Arial"/>
                <w:i/>
                <w:sz w:val="18"/>
                <w:szCs w:val="18"/>
              </w:rPr>
              <w:t>Time Span:</w:t>
            </w:r>
          </w:p>
        </w:tc>
        <w:tc>
          <w:tcPr>
            <w:tcW w:w="3544" w:type="pct"/>
            <w:noWrap/>
            <w:vAlign w:val="center"/>
            <w:hideMark/>
          </w:tcPr>
          <w:p w14:paraId="583DACFA" w14:textId="77777777" w:rsidR="00F854D1" w:rsidRPr="000722C9" w:rsidRDefault="00F854D1" w:rsidP="001B1C5B">
            <w:pPr>
              <w:rPr>
                <w:rFonts w:ascii="Arial" w:hAnsi="Arial" w:cs="Arial"/>
                <w:i/>
                <w:sz w:val="18"/>
                <w:szCs w:val="18"/>
              </w:rPr>
            </w:pPr>
            <w:r w:rsidRPr="000722C9">
              <w:rPr>
                <w:rFonts w:ascii="Arial" w:hAnsi="Arial" w:cs="Arial"/>
                <w:i/>
                <w:sz w:val="18"/>
                <w:szCs w:val="18"/>
              </w:rPr>
              <w:t>Optimisation Time Horizon for all RTC Operational Schedule Runs</w:t>
            </w:r>
          </w:p>
        </w:tc>
      </w:tr>
      <w:tr w:rsidR="00F854D1" w:rsidRPr="00B03841" w14:paraId="627439FF" w14:textId="77777777" w:rsidTr="001B1C5B">
        <w:trPr>
          <w:trHeight w:val="167"/>
        </w:trPr>
        <w:tc>
          <w:tcPr>
            <w:tcW w:w="1456" w:type="pct"/>
            <w:vAlign w:val="center"/>
            <w:hideMark/>
          </w:tcPr>
          <w:p w14:paraId="1919DC8B" w14:textId="77777777" w:rsidR="00F854D1" w:rsidRPr="000722C9" w:rsidRDefault="00F854D1" w:rsidP="001B1C5B">
            <w:pPr>
              <w:rPr>
                <w:rFonts w:ascii="Arial" w:hAnsi="Arial" w:cs="Arial"/>
                <w:i/>
                <w:sz w:val="18"/>
                <w:szCs w:val="18"/>
              </w:rPr>
            </w:pPr>
            <w:r w:rsidRPr="000722C9">
              <w:rPr>
                <w:rFonts w:ascii="Arial" w:hAnsi="Arial" w:cs="Arial"/>
                <w:i/>
                <w:sz w:val="18"/>
                <w:szCs w:val="18"/>
              </w:rPr>
              <w:t>Frequency:</w:t>
            </w:r>
          </w:p>
        </w:tc>
        <w:tc>
          <w:tcPr>
            <w:tcW w:w="3544" w:type="pct"/>
            <w:vAlign w:val="center"/>
            <w:hideMark/>
          </w:tcPr>
          <w:p w14:paraId="102E7CBE" w14:textId="77777777" w:rsidR="00F854D1" w:rsidRPr="000722C9" w:rsidRDefault="00F854D1" w:rsidP="001B1C5B">
            <w:pPr>
              <w:rPr>
                <w:rFonts w:ascii="Arial" w:hAnsi="Arial" w:cs="Arial"/>
                <w:i/>
                <w:sz w:val="18"/>
                <w:szCs w:val="18"/>
              </w:rPr>
            </w:pPr>
            <w:r w:rsidRPr="000722C9">
              <w:rPr>
                <w:rFonts w:ascii="Arial" w:hAnsi="Arial" w:cs="Arial"/>
                <w:i/>
                <w:sz w:val="18"/>
                <w:szCs w:val="18"/>
              </w:rPr>
              <w:t>Automatically, after approval of each RTC Operational Schedule</w:t>
            </w:r>
          </w:p>
        </w:tc>
      </w:tr>
      <w:tr w:rsidR="00F854D1" w:rsidRPr="00B03841" w14:paraId="620C9A27" w14:textId="77777777" w:rsidTr="001B1C5B">
        <w:trPr>
          <w:trHeight w:val="60"/>
        </w:trPr>
        <w:tc>
          <w:tcPr>
            <w:tcW w:w="1456" w:type="pct"/>
            <w:noWrap/>
            <w:vAlign w:val="center"/>
            <w:hideMark/>
          </w:tcPr>
          <w:p w14:paraId="1FE1D596" w14:textId="77777777" w:rsidR="00F854D1" w:rsidRPr="000722C9" w:rsidRDefault="00F854D1" w:rsidP="001B1C5B">
            <w:pPr>
              <w:rPr>
                <w:rFonts w:ascii="Arial" w:hAnsi="Arial" w:cs="Arial"/>
                <w:i/>
                <w:sz w:val="18"/>
                <w:szCs w:val="18"/>
              </w:rPr>
            </w:pPr>
            <w:r w:rsidRPr="000722C9">
              <w:rPr>
                <w:rFonts w:ascii="Arial" w:hAnsi="Arial" w:cs="Arial"/>
                <w:i/>
                <w:sz w:val="18"/>
                <w:szCs w:val="18"/>
              </w:rPr>
              <w:t>Format:</w:t>
            </w:r>
          </w:p>
        </w:tc>
        <w:tc>
          <w:tcPr>
            <w:tcW w:w="3544" w:type="pct"/>
            <w:noWrap/>
            <w:vAlign w:val="center"/>
            <w:hideMark/>
          </w:tcPr>
          <w:p w14:paraId="35CBAF30" w14:textId="77777777" w:rsidR="00F854D1" w:rsidRPr="000722C9" w:rsidRDefault="00F854D1" w:rsidP="001B1C5B">
            <w:pPr>
              <w:rPr>
                <w:rFonts w:ascii="Arial" w:hAnsi="Arial" w:cs="Arial"/>
                <w:i/>
                <w:sz w:val="18"/>
                <w:szCs w:val="18"/>
              </w:rPr>
            </w:pPr>
            <w:r w:rsidRPr="000722C9">
              <w:rPr>
                <w:rFonts w:ascii="Arial" w:hAnsi="Arial" w:cs="Arial"/>
                <w:i/>
                <w:sz w:val="18"/>
                <w:szCs w:val="18"/>
              </w:rPr>
              <w:t>XML</w:t>
            </w:r>
          </w:p>
        </w:tc>
      </w:tr>
    </w:tbl>
    <w:p w14:paraId="1882C295" w14:textId="77777777" w:rsidR="00F854D1" w:rsidRDefault="00F854D1" w:rsidP="00F854D1"/>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13"/>
        <w:gridCol w:w="2898"/>
        <w:gridCol w:w="3929"/>
      </w:tblGrid>
      <w:tr w:rsidR="00F854D1" w:rsidRPr="00B03841" w14:paraId="749320C0" w14:textId="77777777" w:rsidTr="001B1C5B">
        <w:trPr>
          <w:tblHeader/>
        </w:trPr>
        <w:tc>
          <w:tcPr>
            <w:tcW w:w="1224" w:type="pct"/>
            <w:shd w:val="clear" w:color="auto" w:fill="C4BC96" w:themeFill="background2" w:themeFillShade="BF"/>
          </w:tcPr>
          <w:p w14:paraId="6B6F7DA2" w14:textId="77777777" w:rsidR="00F854D1" w:rsidRPr="000722C9" w:rsidRDefault="00F854D1" w:rsidP="001B1C5B">
            <w:pPr>
              <w:jc w:val="center"/>
              <w:rPr>
                <w:rFonts w:ascii="Arial" w:hAnsi="Arial" w:cs="Arial"/>
                <w:b/>
                <w:sz w:val="18"/>
                <w:szCs w:val="18"/>
              </w:rPr>
            </w:pPr>
            <w:r w:rsidRPr="000722C9">
              <w:rPr>
                <w:rFonts w:ascii="Arial" w:hAnsi="Arial" w:cs="Arial"/>
                <w:b/>
                <w:sz w:val="18"/>
                <w:szCs w:val="18"/>
              </w:rPr>
              <w:t>Field Name</w:t>
            </w:r>
          </w:p>
        </w:tc>
        <w:tc>
          <w:tcPr>
            <w:tcW w:w="1603" w:type="pct"/>
            <w:shd w:val="clear" w:color="auto" w:fill="C4BC96" w:themeFill="background2" w:themeFillShade="BF"/>
          </w:tcPr>
          <w:p w14:paraId="2F338FD6" w14:textId="77777777" w:rsidR="00F854D1" w:rsidRPr="000722C9" w:rsidRDefault="00F854D1" w:rsidP="001B1C5B">
            <w:pPr>
              <w:jc w:val="center"/>
              <w:rPr>
                <w:rFonts w:ascii="Arial" w:hAnsi="Arial" w:cs="Arial"/>
                <w:b/>
                <w:sz w:val="18"/>
                <w:szCs w:val="18"/>
              </w:rPr>
            </w:pPr>
            <w:r w:rsidRPr="000722C9">
              <w:rPr>
                <w:rFonts w:ascii="Arial" w:hAnsi="Arial" w:cs="Arial"/>
                <w:b/>
                <w:sz w:val="18"/>
                <w:szCs w:val="18"/>
              </w:rPr>
              <w:t>Format</w:t>
            </w:r>
          </w:p>
        </w:tc>
        <w:tc>
          <w:tcPr>
            <w:tcW w:w="2173" w:type="pct"/>
            <w:shd w:val="clear" w:color="auto" w:fill="C4BC96" w:themeFill="background2" w:themeFillShade="BF"/>
          </w:tcPr>
          <w:p w14:paraId="6821D271" w14:textId="77777777" w:rsidR="00F854D1" w:rsidRPr="000722C9" w:rsidRDefault="00F854D1" w:rsidP="001B1C5B">
            <w:pPr>
              <w:jc w:val="center"/>
              <w:rPr>
                <w:rFonts w:ascii="Arial" w:hAnsi="Arial" w:cs="Arial"/>
                <w:b/>
                <w:sz w:val="18"/>
                <w:szCs w:val="18"/>
              </w:rPr>
            </w:pPr>
            <w:r w:rsidRPr="000722C9">
              <w:rPr>
                <w:rFonts w:ascii="Arial" w:hAnsi="Arial" w:cs="Arial"/>
                <w:b/>
                <w:sz w:val="18"/>
                <w:szCs w:val="18"/>
              </w:rPr>
              <w:t>Description</w:t>
            </w:r>
          </w:p>
        </w:tc>
      </w:tr>
      <w:tr w:rsidR="00F854D1" w:rsidRPr="00B03841" w14:paraId="600283FE" w14:textId="77777777" w:rsidTr="001B1C5B">
        <w:tc>
          <w:tcPr>
            <w:tcW w:w="1224" w:type="pct"/>
          </w:tcPr>
          <w:p w14:paraId="4B5C4E93" w14:textId="77777777" w:rsidR="00F854D1" w:rsidRPr="000722C9" w:rsidRDefault="00F854D1" w:rsidP="001B1C5B">
            <w:pPr>
              <w:rPr>
                <w:rFonts w:ascii="Arial" w:hAnsi="Arial" w:cs="Arial"/>
                <w:sz w:val="18"/>
                <w:szCs w:val="18"/>
              </w:rPr>
            </w:pPr>
            <w:r w:rsidRPr="000722C9">
              <w:rPr>
                <w:rFonts w:ascii="Arial" w:hAnsi="Arial" w:cs="Arial"/>
                <w:sz w:val="18"/>
                <w:szCs w:val="18"/>
              </w:rPr>
              <w:t>PUBLISH TIME</w:t>
            </w:r>
          </w:p>
        </w:tc>
        <w:tc>
          <w:tcPr>
            <w:tcW w:w="1603" w:type="pct"/>
          </w:tcPr>
          <w:p w14:paraId="2F3F3BBD" w14:textId="77777777" w:rsidR="00F854D1" w:rsidRPr="000722C9" w:rsidRDefault="00F854D1" w:rsidP="001B1C5B">
            <w:pPr>
              <w:rPr>
                <w:rFonts w:ascii="Arial" w:hAnsi="Arial" w:cs="Arial"/>
                <w:sz w:val="18"/>
                <w:szCs w:val="18"/>
              </w:rPr>
            </w:pPr>
            <w:r w:rsidRPr="000722C9">
              <w:rPr>
                <w:rFonts w:ascii="Arial" w:hAnsi="Arial" w:cs="Arial"/>
                <w:sz w:val="18"/>
                <w:szCs w:val="18"/>
              </w:rPr>
              <w:t>TIME(YYYY-MM-DDTH24:MI)</w:t>
            </w:r>
          </w:p>
        </w:tc>
        <w:tc>
          <w:tcPr>
            <w:tcW w:w="2173" w:type="pct"/>
          </w:tcPr>
          <w:p w14:paraId="27E38F70" w14:textId="77777777" w:rsidR="00F854D1" w:rsidRPr="000722C9" w:rsidRDefault="00F854D1" w:rsidP="001B1C5B">
            <w:pPr>
              <w:rPr>
                <w:rFonts w:ascii="Arial" w:hAnsi="Arial" w:cs="Arial"/>
                <w:sz w:val="18"/>
                <w:szCs w:val="18"/>
              </w:rPr>
            </w:pPr>
            <w:r w:rsidRPr="000722C9">
              <w:rPr>
                <w:rFonts w:ascii="Arial" w:hAnsi="Arial" w:cs="Arial"/>
                <w:sz w:val="18"/>
                <w:szCs w:val="18"/>
              </w:rPr>
              <w:t>Timestamp corresponding to the approved RTC run</w:t>
            </w:r>
          </w:p>
        </w:tc>
      </w:tr>
      <w:tr w:rsidR="00F854D1" w:rsidRPr="00B03841" w14:paraId="19F4D692" w14:textId="77777777" w:rsidTr="001B1C5B">
        <w:tc>
          <w:tcPr>
            <w:tcW w:w="1224" w:type="pct"/>
          </w:tcPr>
          <w:p w14:paraId="5B8E8BFA" w14:textId="77777777" w:rsidR="00F854D1" w:rsidRPr="000722C9" w:rsidRDefault="00F854D1" w:rsidP="001B1C5B">
            <w:pPr>
              <w:rPr>
                <w:rFonts w:ascii="Arial" w:hAnsi="Arial" w:cs="Arial"/>
                <w:sz w:val="18"/>
                <w:szCs w:val="18"/>
              </w:rPr>
            </w:pPr>
            <w:r w:rsidRPr="000722C9">
              <w:rPr>
                <w:rFonts w:ascii="Arial" w:hAnsi="Arial" w:cs="Arial"/>
                <w:sz w:val="18"/>
                <w:szCs w:val="18"/>
              </w:rPr>
              <w:t>PARTICIPANT NAME</w:t>
            </w:r>
          </w:p>
        </w:tc>
        <w:tc>
          <w:tcPr>
            <w:tcW w:w="1603" w:type="pct"/>
          </w:tcPr>
          <w:p w14:paraId="069CD475" w14:textId="77777777" w:rsidR="00F854D1" w:rsidRPr="000722C9" w:rsidRDefault="00F854D1" w:rsidP="001B1C5B">
            <w:pPr>
              <w:rPr>
                <w:rFonts w:ascii="Arial" w:hAnsi="Arial" w:cs="Arial"/>
                <w:sz w:val="18"/>
                <w:szCs w:val="18"/>
              </w:rPr>
            </w:pPr>
            <w:r w:rsidRPr="000722C9">
              <w:rPr>
                <w:rFonts w:ascii="Arial" w:hAnsi="Arial" w:cs="Arial"/>
                <w:sz w:val="18"/>
                <w:szCs w:val="18"/>
              </w:rPr>
              <w:t>VARCHAR2(12)</w:t>
            </w:r>
          </w:p>
        </w:tc>
        <w:tc>
          <w:tcPr>
            <w:tcW w:w="2173" w:type="pct"/>
          </w:tcPr>
          <w:p w14:paraId="498F4FCA" w14:textId="77777777" w:rsidR="00F854D1" w:rsidRPr="000722C9" w:rsidRDefault="00F854D1" w:rsidP="001B1C5B">
            <w:pPr>
              <w:rPr>
                <w:rFonts w:ascii="Arial" w:hAnsi="Arial" w:cs="Arial"/>
                <w:sz w:val="18"/>
                <w:szCs w:val="18"/>
              </w:rPr>
            </w:pPr>
            <w:r w:rsidRPr="000722C9">
              <w:rPr>
                <w:rFonts w:ascii="Arial" w:hAnsi="Arial" w:cs="Arial"/>
                <w:sz w:val="18"/>
                <w:szCs w:val="18"/>
              </w:rPr>
              <w:t>The PT Identifier, which represents the name of Market Participant, as registered in the Balancing Market.</w:t>
            </w:r>
          </w:p>
        </w:tc>
      </w:tr>
      <w:tr w:rsidR="00F854D1" w:rsidRPr="00B03841" w14:paraId="0DD9A9A3" w14:textId="77777777" w:rsidTr="001B1C5B">
        <w:tc>
          <w:tcPr>
            <w:tcW w:w="1224" w:type="pct"/>
          </w:tcPr>
          <w:p w14:paraId="60D85EE0" w14:textId="77777777" w:rsidR="00F854D1" w:rsidRPr="000722C9" w:rsidRDefault="00F854D1" w:rsidP="001B1C5B">
            <w:pPr>
              <w:rPr>
                <w:rFonts w:ascii="Arial" w:hAnsi="Arial" w:cs="Arial"/>
                <w:sz w:val="18"/>
                <w:szCs w:val="18"/>
              </w:rPr>
            </w:pPr>
            <w:r w:rsidRPr="000722C9">
              <w:rPr>
                <w:rFonts w:ascii="Arial" w:hAnsi="Arial" w:cs="Arial"/>
                <w:sz w:val="18"/>
                <w:szCs w:val="18"/>
              </w:rPr>
              <w:t>RESOURCE NAME</w:t>
            </w:r>
          </w:p>
        </w:tc>
        <w:tc>
          <w:tcPr>
            <w:tcW w:w="1603" w:type="pct"/>
          </w:tcPr>
          <w:p w14:paraId="67BCAE49" w14:textId="77777777" w:rsidR="00F854D1" w:rsidRPr="000722C9" w:rsidRDefault="00F854D1" w:rsidP="001B1C5B">
            <w:pPr>
              <w:rPr>
                <w:rFonts w:ascii="Arial" w:hAnsi="Arial" w:cs="Arial"/>
                <w:sz w:val="18"/>
                <w:szCs w:val="18"/>
              </w:rPr>
            </w:pPr>
            <w:r w:rsidRPr="000722C9">
              <w:rPr>
                <w:rFonts w:ascii="Arial" w:hAnsi="Arial" w:cs="Arial"/>
                <w:sz w:val="18"/>
                <w:szCs w:val="18"/>
              </w:rPr>
              <w:t>VARCHAR2(32)</w:t>
            </w:r>
          </w:p>
        </w:tc>
        <w:tc>
          <w:tcPr>
            <w:tcW w:w="2173" w:type="pct"/>
          </w:tcPr>
          <w:p w14:paraId="4C770A79" w14:textId="77777777" w:rsidR="00F854D1" w:rsidRPr="000722C9" w:rsidRDefault="00F854D1" w:rsidP="001B1C5B">
            <w:pPr>
              <w:rPr>
                <w:rFonts w:ascii="Arial" w:hAnsi="Arial" w:cs="Arial"/>
                <w:sz w:val="18"/>
                <w:szCs w:val="18"/>
              </w:rPr>
            </w:pPr>
            <w:r w:rsidRPr="000722C9">
              <w:rPr>
                <w:rFonts w:ascii="Arial" w:hAnsi="Arial" w:cs="Arial"/>
                <w:sz w:val="18"/>
                <w:szCs w:val="18"/>
              </w:rPr>
              <w:t>Name of Generating Unit or Demand side Unit</w:t>
            </w:r>
          </w:p>
        </w:tc>
      </w:tr>
      <w:tr w:rsidR="00F854D1" w:rsidRPr="00B03841" w14:paraId="5443026A" w14:textId="77777777" w:rsidTr="001B1C5B">
        <w:tc>
          <w:tcPr>
            <w:tcW w:w="1224" w:type="pct"/>
          </w:tcPr>
          <w:p w14:paraId="724D9858" w14:textId="77777777" w:rsidR="00F854D1" w:rsidRPr="000722C9" w:rsidRDefault="00F854D1" w:rsidP="001B1C5B">
            <w:pPr>
              <w:rPr>
                <w:rFonts w:ascii="Arial" w:hAnsi="Arial" w:cs="Arial"/>
                <w:sz w:val="18"/>
                <w:szCs w:val="18"/>
              </w:rPr>
            </w:pPr>
            <w:r w:rsidRPr="000722C9">
              <w:rPr>
                <w:rFonts w:ascii="Arial" w:hAnsi="Arial" w:cs="Arial"/>
                <w:sz w:val="18"/>
                <w:szCs w:val="18"/>
              </w:rPr>
              <w:t>RESOURCE TYPE</w:t>
            </w:r>
          </w:p>
        </w:tc>
        <w:tc>
          <w:tcPr>
            <w:tcW w:w="1603" w:type="pct"/>
          </w:tcPr>
          <w:p w14:paraId="25DA68C6" w14:textId="77777777" w:rsidR="00F854D1" w:rsidRPr="000722C9" w:rsidRDefault="00F854D1" w:rsidP="001B1C5B">
            <w:pPr>
              <w:rPr>
                <w:rFonts w:ascii="Arial" w:hAnsi="Arial" w:cs="Arial"/>
                <w:sz w:val="18"/>
                <w:szCs w:val="18"/>
              </w:rPr>
            </w:pPr>
            <w:r w:rsidRPr="000722C9">
              <w:rPr>
                <w:rFonts w:ascii="Arial" w:hAnsi="Arial" w:cs="Arial"/>
                <w:sz w:val="18"/>
                <w:szCs w:val="18"/>
              </w:rPr>
              <w:t>VARCHAR2(4)</w:t>
            </w:r>
          </w:p>
        </w:tc>
        <w:tc>
          <w:tcPr>
            <w:tcW w:w="2173" w:type="pct"/>
          </w:tcPr>
          <w:p w14:paraId="46F230B2" w14:textId="77777777" w:rsidR="00F854D1" w:rsidRPr="000722C9" w:rsidRDefault="00F854D1" w:rsidP="001B1C5B">
            <w:pPr>
              <w:rPr>
                <w:rFonts w:ascii="Arial" w:hAnsi="Arial" w:cs="Arial"/>
                <w:sz w:val="18"/>
                <w:szCs w:val="18"/>
              </w:rPr>
            </w:pPr>
            <w:r w:rsidRPr="000722C9">
              <w:rPr>
                <w:rFonts w:ascii="Arial" w:hAnsi="Arial" w:cs="Arial"/>
                <w:sz w:val="18"/>
                <w:szCs w:val="18"/>
              </w:rPr>
              <w:t>Type of Resource</w:t>
            </w:r>
          </w:p>
        </w:tc>
      </w:tr>
      <w:tr w:rsidR="00F854D1" w:rsidRPr="00B03841" w14:paraId="22B338B0" w14:textId="77777777" w:rsidTr="001B1C5B">
        <w:trPr>
          <w:cantSplit/>
        </w:trPr>
        <w:tc>
          <w:tcPr>
            <w:tcW w:w="1224" w:type="pct"/>
          </w:tcPr>
          <w:p w14:paraId="29C08FF9" w14:textId="77777777" w:rsidR="00F854D1" w:rsidRPr="000722C9" w:rsidRDefault="00F854D1" w:rsidP="001B1C5B">
            <w:pPr>
              <w:rPr>
                <w:rFonts w:ascii="Arial" w:hAnsi="Arial" w:cs="Arial"/>
                <w:sz w:val="18"/>
                <w:szCs w:val="18"/>
              </w:rPr>
            </w:pPr>
            <w:r w:rsidRPr="000722C9">
              <w:rPr>
                <w:rFonts w:ascii="Arial" w:hAnsi="Arial" w:cs="Arial"/>
                <w:sz w:val="18"/>
                <w:szCs w:val="18"/>
              </w:rPr>
              <w:t>TRADE DATE</w:t>
            </w:r>
          </w:p>
        </w:tc>
        <w:tc>
          <w:tcPr>
            <w:tcW w:w="1603" w:type="pct"/>
          </w:tcPr>
          <w:p w14:paraId="5B6019C6" w14:textId="77777777" w:rsidR="00F854D1" w:rsidRPr="000722C9" w:rsidRDefault="00F854D1" w:rsidP="001B1C5B">
            <w:pPr>
              <w:rPr>
                <w:rFonts w:ascii="Arial" w:hAnsi="Arial" w:cs="Arial"/>
                <w:sz w:val="18"/>
                <w:szCs w:val="18"/>
              </w:rPr>
            </w:pPr>
            <w:r w:rsidRPr="000722C9">
              <w:rPr>
                <w:rFonts w:ascii="Arial" w:hAnsi="Arial" w:cs="Arial"/>
                <w:sz w:val="18"/>
                <w:szCs w:val="18"/>
              </w:rPr>
              <w:t>DATE (YYYY-MM-DD)</w:t>
            </w:r>
          </w:p>
        </w:tc>
        <w:tc>
          <w:tcPr>
            <w:tcW w:w="2173" w:type="pct"/>
          </w:tcPr>
          <w:p w14:paraId="10C9A45D" w14:textId="77777777" w:rsidR="00F854D1" w:rsidRPr="000722C9" w:rsidRDefault="00F854D1" w:rsidP="001B1C5B">
            <w:pPr>
              <w:rPr>
                <w:rFonts w:ascii="Arial" w:hAnsi="Arial" w:cs="Arial"/>
                <w:sz w:val="18"/>
                <w:szCs w:val="18"/>
              </w:rPr>
            </w:pPr>
            <w:r w:rsidRPr="000722C9">
              <w:rPr>
                <w:rFonts w:ascii="Arial" w:hAnsi="Arial" w:cs="Arial"/>
                <w:sz w:val="18"/>
                <w:szCs w:val="18"/>
              </w:rPr>
              <w:t>Trading Day</w:t>
            </w:r>
          </w:p>
        </w:tc>
      </w:tr>
      <w:tr w:rsidR="00F854D1" w:rsidRPr="00B03841" w14:paraId="5FB05D68" w14:textId="77777777" w:rsidTr="001B1C5B">
        <w:tc>
          <w:tcPr>
            <w:tcW w:w="1224" w:type="pct"/>
          </w:tcPr>
          <w:p w14:paraId="5092748E" w14:textId="77777777" w:rsidR="00F854D1" w:rsidRPr="000722C9" w:rsidRDefault="00F854D1" w:rsidP="001B1C5B">
            <w:pPr>
              <w:rPr>
                <w:rFonts w:ascii="Arial" w:hAnsi="Arial" w:cs="Arial"/>
                <w:sz w:val="18"/>
                <w:szCs w:val="18"/>
              </w:rPr>
            </w:pPr>
            <w:r w:rsidRPr="000722C9">
              <w:rPr>
                <w:rFonts w:ascii="Arial" w:hAnsi="Arial" w:cs="Arial"/>
                <w:sz w:val="18"/>
                <w:szCs w:val="18"/>
              </w:rPr>
              <w:t>DELIVERY DATE</w:t>
            </w:r>
          </w:p>
        </w:tc>
        <w:tc>
          <w:tcPr>
            <w:tcW w:w="1603" w:type="pct"/>
          </w:tcPr>
          <w:p w14:paraId="1D8E4368" w14:textId="77777777" w:rsidR="00F854D1" w:rsidRPr="000722C9" w:rsidRDefault="00F854D1" w:rsidP="001B1C5B">
            <w:pPr>
              <w:rPr>
                <w:rFonts w:ascii="Arial" w:hAnsi="Arial" w:cs="Arial"/>
                <w:sz w:val="18"/>
                <w:szCs w:val="18"/>
              </w:rPr>
            </w:pPr>
            <w:r w:rsidRPr="000722C9">
              <w:rPr>
                <w:rFonts w:ascii="Arial" w:hAnsi="Arial" w:cs="Arial"/>
                <w:sz w:val="18"/>
                <w:szCs w:val="18"/>
              </w:rPr>
              <w:t>DATE (YYYY-MM-DD)</w:t>
            </w:r>
          </w:p>
        </w:tc>
        <w:tc>
          <w:tcPr>
            <w:tcW w:w="2173" w:type="pct"/>
          </w:tcPr>
          <w:p w14:paraId="75BC9BC2" w14:textId="77777777" w:rsidR="00F854D1" w:rsidRPr="000722C9" w:rsidRDefault="00F854D1" w:rsidP="001B1C5B">
            <w:pPr>
              <w:rPr>
                <w:rFonts w:ascii="Arial" w:hAnsi="Arial" w:cs="Arial"/>
                <w:sz w:val="18"/>
                <w:szCs w:val="18"/>
              </w:rPr>
            </w:pPr>
            <w:r w:rsidRPr="000722C9">
              <w:rPr>
                <w:rFonts w:ascii="Arial" w:hAnsi="Arial" w:cs="Arial"/>
                <w:sz w:val="18"/>
                <w:szCs w:val="18"/>
              </w:rPr>
              <w:t>Calendar Day (referred to as “Day” in the Code).</w:t>
            </w:r>
          </w:p>
        </w:tc>
      </w:tr>
      <w:tr w:rsidR="00F854D1" w:rsidRPr="00B03841" w14:paraId="2029BC21" w14:textId="77777777" w:rsidTr="001B1C5B">
        <w:trPr>
          <w:trHeight w:val="199"/>
        </w:trPr>
        <w:tc>
          <w:tcPr>
            <w:tcW w:w="1224" w:type="pct"/>
          </w:tcPr>
          <w:p w14:paraId="0BFC4968" w14:textId="77777777" w:rsidR="00F854D1" w:rsidRPr="000722C9" w:rsidRDefault="00F854D1" w:rsidP="001B1C5B">
            <w:pPr>
              <w:rPr>
                <w:rFonts w:ascii="Arial" w:hAnsi="Arial" w:cs="Arial"/>
                <w:sz w:val="18"/>
                <w:szCs w:val="18"/>
              </w:rPr>
            </w:pPr>
            <w:r w:rsidRPr="000722C9">
              <w:rPr>
                <w:rFonts w:ascii="Arial" w:hAnsi="Arial" w:cs="Arial"/>
                <w:sz w:val="18"/>
                <w:szCs w:val="18"/>
              </w:rPr>
              <w:t>START TIME</w:t>
            </w:r>
          </w:p>
        </w:tc>
        <w:tc>
          <w:tcPr>
            <w:tcW w:w="1603" w:type="pct"/>
          </w:tcPr>
          <w:p w14:paraId="6898E076" w14:textId="77777777" w:rsidR="00F854D1" w:rsidRPr="000722C9" w:rsidRDefault="00F854D1" w:rsidP="001B1C5B">
            <w:pPr>
              <w:rPr>
                <w:rFonts w:ascii="Arial" w:hAnsi="Arial" w:cs="Arial"/>
                <w:sz w:val="18"/>
                <w:szCs w:val="18"/>
              </w:rPr>
            </w:pPr>
            <w:r w:rsidRPr="000722C9">
              <w:rPr>
                <w:rFonts w:ascii="Arial" w:hAnsi="Arial" w:cs="Arial"/>
                <w:sz w:val="18"/>
                <w:szCs w:val="18"/>
              </w:rPr>
              <w:t>TIME(YYYY-MM-DDTH24:MI)</w:t>
            </w:r>
          </w:p>
        </w:tc>
        <w:tc>
          <w:tcPr>
            <w:tcW w:w="2173" w:type="pct"/>
          </w:tcPr>
          <w:p w14:paraId="4BE80C39" w14:textId="77777777" w:rsidR="00F854D1" w:rsidRPr="000722C9" w:rsidRDefault="00F854D1" w:rsidP="001B1C5B">
            <w:pPr>
              <w:rPr>
                <w:rFonts w:ascii="Arial" w:hAnsi="Arial" w:cs="Arial"/>
                <w:sz w:val="18"/>
                <w:szCs w:val="18"/>
              </w:rPr>
            </w:pPr>
            <w:r w:rsidRPr="000722C9">
              <w:rPr>
                <w:rFonts w:ascii="Arial" w:hAnsi="Arial" w:cs="Arial"/>
                <w:sz w:val="18"/>
                <w:szCs w:val="18"/>
              </w:rPr>
              <w:t>Start Date/Time</w:t>
            </w:r>
          </w:p>
        </w:tc>
      </w:tr>
      <w:tr w:rsidR="00F854D1" w:rsidRPr="00B03841" w14:paraId="1F56F1F8" w14:textId="77777777" w:rsidTr="001B1C5B">
        <w:trPr>
          <w:trHeight w:val="199"/>
        </w:trPr>
        <w:tc>
          <w:tcPr>
            <w:tcW w:w="1224" w:type="pct"/>
          </w:tcPr>
          <w:p w14:paraId="7C22F428" w14:textId="77777777" w:rsidR="00F854D1" w:rsidRPr="000722C9" w:rsidRDefault="00F854D1" w:rsidP="001B1C5B">
            <w:pPr>
              <w:rPr>
                <w:rFonts w:ascii="Arial" w:hAnsi="Arial" w:cs="Arial"/>
                <w:sz w:val="18"/>
                <w:szCs w:val="18"/>
              </w:rPr>
            </w:pPr>
            <w:r w:rsidRPr="000722C9">
              <w:rPr>
                <w:rFonts w:ascii="Arial" w:hAnsi="Arial" w:cs="Arial"/>
                <w:sz w:val="18"/>
                <w:szCs w:val="18"/>
              </w:rPr>
              <w:t>END TIME</w:t>
            </w:r>
          </w:p>
        </w:tc>
        <w:tc>
          <w:tcPr>
            <w:tcW w:w="1603" w:type="pct"/>
          </w:tcPr>
          <w:p w14:paraId="63FDAF3F" w14:textId="77777777" w:rsidR="00F854D1" w:rsidRPr="000722C9" w:rsidRDefault="00F854D1" w:rsidP="001B1C5B">
            <w:pPr>
              <w:rPr>
                <w:rFonts w:ascii="Arial" w:hAnsi="Arial" w:cs="Arial"/>
                <w:sz w:val="18"/>
                <w:szCs w:val="18"/>
              </w:rPr>
            </w:pPr>
            <w:r w:rsidRPr="000722C9">
              <w:rPr>
                <w:rFonts w:ascii="Arial" w:hAnsi="Arial" w:cs="Arial"/>
                <w:sz w:val="18"/>
                <w:szCs w:val="18"/>
              </w:rPr>
              <w:t>TIME(YYYY-MM-DDTH24:MI)</w:t>
            </w:r>
          </w:p>
        </w:tc>
        <w:tc>
          <w:tcPr>
            <w:tcW w:w="2173" w:type="pct"/>
          </w:tcPr>
          <w:p w14:paraId="1638E286" w14:textId="77777777" w:rsidR="00F854D1" w:rsidRPr="000722C9" w:rsidRDefault="00F854D1" w:rsidP="001B1C5B">
            <w:pPr>
              <w:rPr>
                <w:rFonts w:ascii="Arial" w:hAnsi="Arial" w:cs="Arial"/>
                <w:sz w:val="18"/>
                <w:szCs w:val="18"/>
              </w:rPr>
            </w:pPr>
            <w:r w:rsidRPr="000722C9">
              <w:rPr>
                <w:rFonts w:ascii="Arial" w:hAnsi="Arial" w:cs="Arial"/>
                <w:sz w:val="18"/>
                <w:szCs w:val="18"/>
              </w:rPr>
              <w:t>End Date/Time</w:t>
            </w:r>
          </w:p>
        </w:tc>
      </w:tr>
      <w:tr w:rsidR="00F854D1" w:rsidRPr="00B03841" w14:paraId="3AD28C4A" w14:textId="77777777" w:rsidTr="001B1C5B">
        <w:tc>
          <w:tcPr>
            <w:tcW w:w="1224" w:type="pct"/>
          </w:tcPr>
          <w:p w14:paraId="658D6EEA" w14:textId="77777777" w:rsidR="00F854D1" w:rsidRPr="000722C9" w:rsidRDefault="00F854D1" w:rsidP="001B1C5B">
            <w:pPr>
              <w:rPr>
                <w:rFonts w:ascii="Arial" w:hAnsi="Arial" w:cs="Arial"/>
                <w:sz w:val="18"/>
                <w:szCs w:val="18"/>
              </w:rPr>
            </w:pPr>
            <w:r w:rsidRPr="000722C9">
              <w:rPr>
                <w:rFonts w:ascii="Arial" w:hAnsi="Arial" w:cs="Arial"/>
                <w:sz w:val="18"/>
                <w:szCs w:val="18"/>
              </w:rPr>
              <w:t>SCHEDULED QUANTITY</w:t>
            </w:r>
          </w:p>
        </w:tc>
        <w:tc>
          <w:tcPr>
            <w:tcW w:w="1603" w:type="pct"/>
          </w:tcPr>
          <w:p w14:paraId="7DE4ED35" w14:textId="77777777" w:rsidR="00F854D1" w:rsidRPr="000722C9" w:rsidRDefault="00F854D1" w:rsidP="001B1C5B">
            <w:pPr>
              <w:rPr>
                <w:rFonts w:ascii="Arial" w:hAnsi="Arial" w:cs="Arial"/>
                <w:sz w:val="18"/>
                <w:szCs w:val="18"/>
              </w:rPr>
            </w:pPr>
            <w:r w:rsidRPr="000722C9">
              <w:rPr>
                <w:rFonts w:ascii="Arial" w:hAnsi="Arial" w:cs="Arial"/>
                <w:sz w:val="18"/>
                <w:szCs w:val="18"/>
              </w:rPr>
              <w:t>NUMBER(8,3)</w:t>
            </w:r>
          </w:p>
        </w:tc>
        <w:tc>
          <w:tcPr>
            <w:tcW w:w="2173" w:type="pct"/>
          </w:tcPr>
          <w:p w14:paraId="526D012A" w14:textId="77777777" w:rsidR="00F854D1" w:rsidRPr="000722C9" w:rsidRDefault="00F854D1" w:rsidP="001B1C5B">
            <w:pPr>
              <w:rPr>
                <w:rFonts w:ascii="Arial" w:hAnsi="Arial" w:cs="Arial"/>
                <w:sz w:val="18"/>
                <w:szCs w:val="18"/>
              </w:rPr>
            </w:pPr>
            <w:r w:rsidRPr="000722C9">
              <w:rPr>
                <w:rFonts w:ascii="Arial" w:hAnsi="Arial" w:cs="Arial"/>
                <w:sz w:val="18"/>
                <w:szCs w:val="18"/>
              </w:rPr>
              <w:t xml:space="preserve">Operational Schedule Quantity (MW)  </w:t>
            </w:r>
          </w:p>
        </w:tc>
      </w:tr>
      <w:tr w:rsidR="00F854D1" w:rsidRPr="00B03841" w14:paraId="059AFE4C" w14:textId="77777777" w:rsidTr="001B1C5B">
        <w:tc>
          <w:tcPr>
            <w:tcW w:w="1224" w:type="pct"/>
          </w:tcPr>
          <w:p w14:paraId="3A5CB92B" w14:textId="77777777" w:rsidR="00F854D1" w:rsidRPr="000722C9" w:rsidRDefault="00F854D1" w:rsidP="001B1C5B">
            <w:pPr>
              <w:rPr>
                <w:rFonts w:ascii="Arial" w:hAnsi="Arial" w:cs="Arial"/>
                <w:sz w:val="18"/>
                <w:szCs w:val="18"/>
              </w:rPr>
            </w:pPr>
            <w:r w:rsidRPr="000722C9">
              <w:rPr>
                <w:rFonts w:ascii="Arial" w:hAnsi="Arial" w:cs="Arial"/>
                <w:sz w:val="18"/>
                <w:szCs w:val="18"/>
              </w:rPr>
              <w:t>RUN TYPE</w:t>
            </w:r>
          </w:p>
        </w:tc>
        <w:tc>
          <w:tcPr>
            <w:tcW w:w="1603" w:type="pct"/>
          </w:tcPr>
          <w:p w14:paraId="123868A3" w14:textId="77777777" w:rsidR="00F854D1" w:rsidRPr="000722C9" w:rsidRDefault="00F854D1" w:rsidP="001B1C5B">
            <w:pPr>
              <w:rPr>
                <w:rFonts w:ascii="Arial" w:hAnsi="Arial" w:cs="Arial"/>
                <w:sz w:val="18"/>
                <w:szCs w:val="18"/>
              </w:rPr>
            </w:pPr>
            <w:r w:rsidRPr="000722C9">
              <w:rPr>
                <w:rFonts w:ascii="Arial" w:hAnsi="Arial" w:cs="Arial"/>
                <w:sz w:val="18"/>
                <w:szCs w:val="18"/>
              </w:rPr>
              <w:t>CHAR(3)</w:t>
            </w:r>
          </w:p>
        </w:tc>
        <w:tc>
          <w:tcPr>
            <w:tcW w:w="2173" w:type="pct"/>
          </w:tcPr>
          <w:p w14:paraId="1912E9AB" w14:textId="77777777" w:rsidR="00F854D1" w:rsidRPr="000722C9" w:rsidRDefault="00F854D1" w:rsidP="001B1C5B">
            <w:pPr>
              <w:keepNext/>
              <w:rPr>
                <w:rFonts w:ascii="Arial" w:hAnsi="Arial" w:cs="Arial"/>
                <w:sz w:val="18"/>
                <w:szCs w:val="18"/>
              </w:rPr>
            </w:pPr>
            <w:r w:rsidRPr="000722C9">
              <w:rPr>
                <w:rFonts w:ascii="Arial" w:hAnsi="Arial" w:cs="Arial"/>
                <w:sz w:val="18"/>
                <w:szCs w:val="18"/>
              </w:rPr>
              <w:t>RTC</w:t>
            </w:r>
          </w:p>
        </w:tc>
      </w:tr>
    </w:tbl>
    <w:p w14:paraId="261A4D6D" w14:textId="79DA21F8" w:rsidR="00F854D1" w:rsidRDefault="00F854D1" w:rsidP="000722C9">
      <w:pPr>
        <w:pStyle w:val="Caption"/>
        <w:jc w:val="center"/>
      </w:pPr>
      <w:bookmarkStart w:id="691" w:name="_Toc93067775"/>
      <w:r>
        <w:t xml:space="preserve">Table </w:t>
      </w:r>
      <w:r>
        <w:fldChar w:fldCharType="begin"/>
      </w:r>
      <w:r>
        <w:instrText xml:space="preserve"> SEQ Table \* ARABIC </w:instrText>
      </w:r>
      <w:r>
        <w:fldChar w:fldCharType="separate"/>
      </w:r>
      <w:r w:rsidR="001D4728">
        <w:rPr>
          <w:noProof/>
        </w:rPr>
        <w:t>54</w:t>
      </w:r>
      <w:r>
        <w:fldChar w:fldCharType="end"/>
      </w:r>
      <w:r>
        <w:t>: BM-163: RTIC Operational Schedule Report</w:t>
      </w:r>
      <w:bookmarkEnd w:id="691"/>
    </w:p>
    <w:p w14:paraId="5A1921B1" w14:textId="77777777" w:rsidR="00F854D1" w:rsidRPr="005C2E24" w:rsidRDefault="00F854D1" w:rsidP="00F854D1"/>
    <w:p w14:paraId="112E6E00" w14:textId="77777777" w:rsidR="00F854D1" w:rsidRDefault="00F854D1" w:rsidP="00F854D1">
      <w:r w:rsidRPr="00921C88">
        <w:rPr>
          <w:noProof/>
          <w:lang w:eastAsia="en-IE"/>
        </w:rPr>
        <w:drawing>
          <wp:inline distT="0" distB="0" distL="0" distR="0" wp14:anchorId="38851F1D" wp14:editId="66076D48">
            <wp:extent cx="5746750" cy="877976"/>
            <wp:effectExtent l="0" t="0" r="635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tretch>
                      <a:fillRect/>
                    </a:stretch>
                  </pic:blipFill>
                  <pic:spPr>
                    <a:xfrm>
                      <a:off x="0" y="0"/>
                      <a:ext cx="5746750" cy="877976"/>
                    </a:xfrm>
                    <a:prstGeom prst="rect">
                      <a:avLst/>
                    </a:prstGeom>
                  </pic:spPr>
                </pic:pic>
              </a:graphicData>
            </a:graphic>
          </wp:inline>
        </w:drawing>
      </w:r>
    </w:p>
    <w:p w14:paraId="3D3EC2A7" w14:textId="5D4C5279" w:rsidR="00F854D1" w:rsidRPr="003E2194" w:rsidRDefault="00F854D1" w:rsidP="000722C9">
      <w:pPr>
        <w:pStyle w:val="Caption"/>
        <w:jc w:val="center"/>
      </w:pPr>
      <w:r>
        <w:t xml:space="preserve">Figure </w:t>
      </w:r>
      <w:r>
        <w:fldChar w:fldCharType="begin"/>
      </w:r>
      <w:r>
        <w:instrText xml:space="preserve"> SEQ Figure \* ARABIC </w:instrText>
      </w:r>
      <w:r>
        <w:fldChar w:fldCharType="separate"/>
      </w:r>
      <w:r w:rsidR="001D4728">
        <w:rPr>
          <w:noProof/>
        </w:rPr>
        <w:t>3</w:t>
      </w:r>
      <w:r>
        <w:fldChar w:fldCharType="end"/>
      </w:r>
      <w:r>
        <w:t xml:space="preserve">: </w:t>
      </w:r>
      <w:r w:rsidRPr="00EA136B">
        <w:t>BM-163</w:t>
      </w:r>
      <w:r>
        <w:t>: : RTIC Operational Schedule Report – Sample</w:t>
      </w:r>
    </w:p>
    <w:p w14:paraId="482E9148" w14:textId="3ABE4890" w:rsidR="00B948DB" w:rsidRDefault="00B948DB" w:rsidP="00CB4210"/>
    <w:p w14:paraId="23C72667" w14:textId="45FE18F1" w:rsidR="00B948DB" w:rsidRPr="00A00D2F" w:rsidRDefault="00B948DB" w:rsidP="00B948DB">
      <w:pPr>
        <w:pStyle w:val="Heading2"/>
      </w:pPr>
      <w:bookmarkStart w:id="692" w:name="_Toc93345577"/>
      <w:r>
        <w:t>Settlement</w:t>
      </w:r>
      <w:r w:rsidRPr="00A00D2F">
        <w:t xml:space="preserve"> Data</w:t>
      </w:r>
      <w:bookmarkEnd w:id="692"/>
    </w:p>
    <w:p w14:paraId="2B2EBABA" w14:textId="77777777" w:rsidR="00B948DB" w:rsidRPr="001F0FE4" w:rsidRDefault="00B948DB" w:rsidP="00CB4210"/>
    <w:p w14:paraId="207F481D" w14:textId="77777777" w:rsidR="0032663B" w:rsidRPr="00A00D2F" w:rsidRDefault="0032663B" w:rsidP="00FA7460">
      <w:pPr>
        <w:pStyle w:val="Heading3"/>
      </w:pPr>
      <w:bookmarkStart w:id="693" w:name="_Toc451867831"/>
      <w:bookmarkStart w:id="694" w:name="_Toc481070105"/>
      <w:bookmarkStart w:id="695" w:name="_Toc93345578"/>
      <w:r w:rsidRPr="00A00D2F">
        <w:t>BM-</w:t>
      </w:r>
      <w:r w:rsidR="00BA7198" w:rsidRPr="00A00D2F">
        <w:t>0</w:t>
      </w:r>
      <w:r w:rsidRPr="00A00D2F">
        <w:t>85: Settlement Calendar</w:t>
      </w:r>
      <w:bookmarkEnd w:id="693"/>
      <w:bookmarkEnd w:id="694"/>
      <w:bookmarkEnd w:id="695"/>
    </w:p>
    <w:p w14:paraId="207F481E" w14:textId="77777777" w:rsidR="0032663B" w:rsidRPr="007625C7" w:rsidRDefault="0032663B" w:rsidP="0032663B">
      <w:pPr>
        <w:rPr>
          <w:rFonts w:ascii="Arial" w:hAnsi="Arial" w:cs="Arial"/>
          <w:i/>
        </w:rPr>
      </w:pPr>
      <w:r w:rsidRPr="007625C7">
        <w:rPr>
          <w:rFonts w:ascii="Arial" w:hAnsi="Arial" w:cs="Arial"/>
          <w:i/>
        </w:rPr>
        <w:t xml:space="preserve"> </w:t>
      </w:r>
    </w:p>
    <w:p w14:paraId="207F481F" w14:textId="77777777" w:rsidR="0032663B" w:rsidRPr="000722C9" w:rsidRDefault="0032663B" w:rsidP="0032663B">
      <w:pPr>
        <w:rPr>
          <w:rFonts w:ascii="Arial" w:hAnsi="Arial" w:cs="Arial"/>
        </w:rPr>
      </w:pPr>
      <w:r w:rsidRPr="000722C9">
        <w:rPr>
          <w:rFonts w:ascii="Arial" w:hAnsi="Arial" w:cs="Arial"/>
        </w:rPr>
        <w:t>This report is available to all Participants and the general public. Each entry in the settlement calendar has a Calendar Event describing an expected event such as the availability of settlement reports or payment timelines.</w:t>
      </w:r>
    </w:p>
    <w:p w14:paraId="207F4820" w14:textId="77777777" w:rsidR="0032663B" w:rsidRPr="007625C7" w:rsidRDefault="0032663B" w:rsidP="0032663B">
      <w:pPr>
        <w:rPr>
          <w:rFonts w:ascii="Arial" w:hAnsi="Arial" w:cs="Arial"/>
          <w:i/>
        </w:rPr>
      </w:pPr>
    </w:p>
    <w:tbl>
      <w:tblPr>
        <w:tblW w:w="5000" w:type="pct"/>
        <w:tblLook w:val="04A0" w:firstRow="1" w:lastRow="0" w:firstColumn="1" w:lastColumn="0" w:noHBand="0" w:noVBand="1"/>
      </w:tblPr>
      <w:tblGrid>
        <w:gridCol w:w="1821"/>
        <w:gridCol w:w="7229"/>
      </w:tblGrid>
      <w:tr w:rsidR="0032663B" w:rsidRPr="00A00D2F" w14:paraId="207F4823" w14:textId="77777777" w:rsidTr="00F51AD0">
        <w:trPr>
          <w:trHeight w:val="300"/>
        </w:trPr>
        <w:tc>
          <w:tcPr>
            <w:tcW w:w="811" w:type="pct"/>
            <w:noWrap/>
            <w:vAlign w:val="center"/>
          </w:tcPr>
          <w:p w14:paraId="207F4821" w14:textId="77777777" w:rsidR="0032663B" w:rsidRPr="00A00D2F" w:rsidRDefault="0032663B" w:rsidP="00211156">
            <w:pPr>
              <w:rPr>
                <w:rFonts w:ascii="Arial" w:hAnsi="Arial" w:cs="Arial"/>
                <w:i/>
                <w:sz w:val="18"/>
                <w:szCs w:val="18"/>
              </w:rPr>
            </w:pPr>
            <w:r w:rsidRPr="00A00D2F">
              <w:rPr>
                <w:rFonts w:ascii="Arial" w:hAnsi="Arial" w:cs="Arial"/>
                <w:i/>
                <w:sz w:val="18"/>
                <w:szCs w:val="18"/>
              </w:rPr>
              <w:t>I-SEM Report Reference:</w:t>
            </w:r>
          </w:p>
        </w:tc>
        <w:tc>
          <w:tcPr>
            <w:tcW w:w="4189" w:type="pct"/>
            <w:noWrap/>
            <w:vAlign w:val="center"/>
          </w:tcPr>
          <w:p w14:paraId="207F4822" w14:textId="77777777" w:rsidR="0032663B" w:rsidRPr="00A00D2F" w:rsidRDefault="00BA7198" w:rsidP="00211156">
            <w:pPr>
              <w:rPr>
                <w:rFonts w:ascii="Arial" w:hAnsi="Arial" w:cs="Arial"/>
                <w:i/>
                <w:sz w:val="18"/>
                <w:szCs w:val="18"/>
              </w:rPr>
            </w:pPr>
            <w:r w:rsidRPr="00A00D2F">
              <w:rPr>
                <w:rFonts w:ascii="Arial" w:hAnsi="Arial" w:cs="Arial"/>
                <w:i/>
                <w:sz w:val="18"/>
                <w:szCs w:val="18"/>
              </w:rPr>
              <w:t>BM-085</w:t>
            </w:r>
          </w:p>
        </w:tc>
      </w:tr>
      <w:tr w:rsidR="0032663B" w:rsidRPr="00A00D2F" w14:paraId="207F482C" w14:textId="77777777" w:rsidTr="00F51AD0">
        <w:trPr>
          <w:trHeight w:val="300"/>
        </w:trPr>
        <w:tc>
          <w:tcPr>
            <w:tcW w:w="811" w:type="pct"/>
            <w:noWrap/>
            <w:vAlign w:val="center"/>
          </w:tcPr>
          <w:p w14:paraId="207F482A" w14:textId="77777777" w:rsidR="0032663B" w:rsidRPr="00A00D2F" w:rsidRDefault="0032663B" w:rsidP="00211156">
            <w:pPr>
              <w:rPr>
                <w:rFonts w:ascii="Arial" w:hAnsi="Arial" w:cs="Arial"/>
                <w:i/>
                <w:sz w:val="18"/>
                <w:szCs w:val="18"/>
              </w:rPr>
            </w:pPr>
            <w:r w:rsidRPr="00A00D2F">
              <w:rPr>
                <w:rFonts w:ascii="Arial" w:hAnsi="Arial" w:cs="Arial"/>
                <w:i/>
                <w:sz w:val="18"/>
                <w:szCs w:val="18"/>
              </w:rPr>
              <w:t>Data Source</w:t>
            </w:r>
          </w:p>
        </w:tc>
        <w:tc>
          <w:tcPr>
            <w:tcW w:w="4189" w:type="pct"/>
            <w:noWrap/>
          </w:tcPr>
          <w:p w14:paraId="207F482B" w14:textId="77777777" w:rsidR="0032663B" w:rsidRPr="00A00D2F" w:rsidRDefault="0032663B" w:rsidP="00211156">
            <w:pPr>
              <w:rPr>
                <w:rFonts w:ascii="Arial" w:hAnsi="Arial" w:cs="Arial"/>
                <w:i/>
                <w:sz w:val="18"/>
                <w:szCs w:val="18"/>
              </w:rPr>
            </w:pPr>
            <w:r w:rsidRPr="00A00D2F">
              <w:rPr>
                <w:rFonts w:ascii="Arial" w:hAnsi="Arial" w:cs="Arial"/>
                <w:sz w:val="18"/>
                <w:szCs w:val="18"/>
              </w:rPr>
              <w:t>CSB Settlement System</w:t>
            </w:r>
          </w:p>
        </w:tc>
      </w:tr>
      <w:tr w:rsidR="0032663B" w:rsidRPr="00A00D2F" w14:paraId="207F482F" w14:textId="77777777" w:rsidTr="00F51AD0">
        <w:trPr>
          <w:trHeight w:val="300"/>
        </w:trPr>
        <w:tc>
          <w:tcPr>
            <w:tcW w:w="811" w:type="pct"/>
            <w:noWrap/>
            <w:vAlign w:val="center"/>
            <w:hideMark/>
          </w:tcPr>
          <w:p w14:paraId="207F482D" w14:textId="77777777" w:rsidR="0032663B" w:rsidRPr="00A00D2F" w:rsidRDefault="0032663B" w:rsidP="00211156">
            <w:pPr>
              <w:rPr>
                <w:rFonts w:ascii="Arial" w:hAnsi="Arial" w:cs="Arial"/>
                <w:i/>
                <w:sz w:val="18"/>
                <w:szCs w:val="18"/>
              </w:rPr>
            </w:pPr>
            <w:r w:rsidRPr="00A00D2F">
              <w:rPr>
                <w:rFonts w:ascii="Arial" w:hAnsi="Arial" w:cs="Arial"/>
                <w:i/>
                <w:sz w:val="18"/>
                <w:szCs w:val="18"/>
              </w:rPr>
              <w:t>Periodicity:</w:t>
            </w:r>
          </w:p>
        </w:tc>
        <w:tc>
          <w:tcPr>
            <w:tcW w:w="4189" w:type="pct"/>
            <w:noWrap/>
            <w:hideMark/>
          </w:tcPr>
          <w:p w14:paraId="207F482E" w14:textId="77777777" w:rsidR="0032663B" w:rsidRPr="00A00D2F" w:rsidRDefault="0032663B" w:rsidP="00211156">
            <w:pPr>
              <w:rPr>
                <w:rFonts w:ascii="Arial" w:hAnsi="Arial" w:cs="Arial"/>
                <w:i/>
                <w:sz w:val="18"/>
                <w:szCs w:val="18"/>
              </w:rPr>
            </w:pPr>
            <w:r w:rsidRPr="00A00D2F">
              <w:rPr>
                <w:rFonts w:ascii="Arial" w:hAnsi="Arial" w:cs="Arial"/>
                <w:sz w:val="18"/>
                <w:szCs w:val="18"/>
              </w:rPr>
              <w:t>Annually Set, updated ad hoc as required</w:t>
            </w:r>
          </w:p>
        </w:tc>
      </w:tr>
      <w:tr w:rsidR="0032663B" w:rsidRPr="00A00D2F" w14:paraId="207F4835" w14:textId="77777777" w:rsidTr="00F51AD0">
        <w:trPr>
          <w:trHeight w:val="300"/>
        </w:trPr>
        <w:tc>
          <w:tcPr>
            <w:tcW w:w="811" w:type="pct"/>
            <w:noWrap/>
            <w:vAlign w:val="center"/>
            <w:hideMark/>
          </w:tcPr>
          <w:p w14:paraId="207F4833" w14:textId="77777777" w:rsidR="0032663B" w:rsidRPr="00A00D2F" w:rsidRDefault="0032663B" w:rsidP="00211156">
            <w:pPr>
              <w:rPr>
                <w:rFonts w:ascii="Arial" w:hAnsi="Arial" w:cs="Arial"/>
                <w:i/>
                <w:sz w:val="18"/>
                <w:szCs w:val="18"/>
              </w:rPr>
            </w:pPr>
            <w:r w:rsidRPr="00A00D2F">
              <w:rPr>
                <w:rFonts w:ascii="Arial" w:hAnsi="Arial" w:cs="Arial"/>
                <w:i/>
                <w:sz w:val="18"/>
                <w:szCs w:val="18"/>
              </w:rPr>
              <w:t>File Names:</w:t>
            </w:r>
          </w:p>
        </w:tc>
        <w:tc>
          <w:tcPr>
            <w:tcW w:w="4189" w:type="pct"/>
            <w:noWrap/>
            <w:hideMark/>
          </w:tcPr>
          <w:p w14:paraId="207F4834" w14:textId="7512A3E3" w:rsidR="0032663B" w:rsidRPr="00A00D2F" w:rsidRDefault="00E47E59" w:rsidP="008071D2">
            <w:pPr>
              <w:rPr>
                <w:rFonts w:ascii="Arial" w:hAnsi="Arial" w:cs="Arial"/>
                <w:i/>
                <w:sz w:val="18"/>
                <w:szCs w:val="18"/>
              </w:rPr>
            </w:pPr>
            <w:r w:rsidRPr="00A00D2F">
              <w:rPr>
                <w:rFonts w:ascii="Arial" w:hAnsi="Arial" w:cs="Arial"/>
                <w:i/>
                <w:sz w:val="18"/>
                <w:szCs w:val="18"/>
              </w:rPr>
              <w:t>SC_</w:t>
            </w:r>
            <w:r w:rsidR="008071D2">
              <w:rPr>
                <w:rFonts w:ascii="Arial" w:hAnsi="Arial" w:cs="Arial"/>
                <w:i/>
                <w:sz w:val="18"/>
                <w:szCs w:val="18"/>
              </w:rPr>
              <w:t>PT</w:t>
            </w:r>
            <w:r w:rsidRPr="00A00D2F">
              <w:rPr>
                <w:rFonts w:ascii="Arial" w:hAnsi="Arial" w:cs="Arial"/>
                <w:i/>
                <w:sz w:val="18"/>
                <w:szCs w:val="18"/>
              </w:rPr>
              <w:t>_ALL_&lt;SettlementDay</w:t>
            </w:r>
            <w:r w:rsidR="00EC0A74">
              <w:rPr>
                <w:rFonts w:ascii="Arial" w:hAnsi="Arial" w:cs="Arial"/>
                <w:i/>
                <w:sz w:val="18"/>
                <w:szCs w:val="18"/>
              </w:rPr>
              <w:t>/OperatingDay</w:t>
            </w:r>
            <w:r w:rsidRPr="00A00D2F">
              <w:rPr>
                <w:rFonts w:ascii="Arial" w:hAnsi="Arial" w:cs="Arial"/>
                <w:i/>
                <w:sz w:val="18"/>
                <w:szCs w:val="18"/>
              </w:rPr>
              <w:t>&gt;_&lt;PublicationDay&gt;_&lt;</w:t>
            </w:r>
            <w:r w:rsidR="00163612" w:rsidRPr="00A00D2F">
              <w:rPr>
                <w:rFonts w:ascii="Arial" w:hAnsi="Arial" w:cs="Arial"/>
                <w:i/>
                <w:sz w:val="18"/>
                <w:szCs w:val="18"/>
              </w:rPr>
              <w:t>ALL</w:t>
            </w:r>
            <w:r w:rsidRPr="00A00D2F">
              <w:rPr>
                <w:rFonts w:ascii="Arial" w:hAnsi="Arial" w:cs="Arial"/>
                <w:i/>
                <w:sz w:val="18"/>
                <w:szCs w:val="18"/>
              </w:rPr>
              <w:t>_</w:t>
            </w:r>
            <w:r w:rsidR="00163612" w:rsidRPr="00A00D2F" w:rsidDel="00163612">
              <w:rPr>
                <w:rFonts w:ascii="Arial" w:hAnsi="Arial" w:cs="Arial"/>
                <w:i/>
                <w:sz w:val="18"/>
                <w:szCs w:val="18"/>
              </w:rPr>
              <w:t xml:space="preserve"> </w:t>
            </w:r>
            <w:r w:rsidR="00163612" w:rsidRPr="00A00D2F">
              <w:rPr>
                <w:rFonts w:ascii="Arial" w:hAnsi="Arial" w:cs="Arial"/>
                <w:i/>
                <w:sz w:val="18"/>
                <w:szCs w:val="18"/>
              </w:rPr>
              <w:t>REPT</w:t>
            </w:r>
            <w:r w:rsidRPr="00A00D2F">
              <w:rPr>
                <w:rFonts w:ascii="Arial" w:hAnsi="Arial" w:cs="Arial"/>
                <w:i/>
                <w:sz w:val="18"/>
                <w:szCs w:val="18"/>
              </w:rPr>
              <w:t>_&lt;Timestamp</w:t>
            </w:r>
            <w:r w:rsidR="00163612" w:rsidRPr="00A00D2F">
              <w:rPr>
                <w:rFonts w:ascii="Arial" w:hAnsi="Arial" w:cs="Arial"/>
                <w:i/>
                <w:sz w:val="18"/>
                <w:szCs w:val="18"/>
              </w:rPr>
              <w:t>&gt;</w:t>
            </w:r>
            <w:r w:rsidR="00EC0A74">
              <w:rPr>
                <w:rFonts w:ascii="Arial" w:hAnsi="Arial" w:cs="Arial"/>
                <w:i/>
                <w:sz w:val="18"/>
                <w:szCs w:val="18"/>
              </w:rPr>
              <w:t xml:space="preserve"> </w:t>
            </w:r>
            <w:r w:rsidR="009E7D24">
              <w:rPr>
                <w:i/>
                <w:sz w:val="18"/>
                <w:szCs w:val="18"/>
              </w:rPr>
              <w:t>(see note below</w:t>
            </w:r>
            <w:r w:rsidR="009E7D24">
              <w:rPr>
                <w:rStyle w:val="FootnoteReference"/>
                <w:i/>
                <w:szCs w:val="18"/>
              </w:rPr>
              <w:footnoteReference w:id="4"/>
            </w:r>
            <w:r w:rsidR="009E7D24">
              <w:rPr>
                <w:i/>
                <w:sz w:val="18"/>
                <w:szCs w:val="18"/>
              </w:rPr>
              <w:t>)</w:t>
            </w:r>
            <w:r w:rsidR="00EC0A74">
              <w:rPr>
                <w:rFonts w:ascii="Arial" w:hAnsi="Arial" w:cs="Arial"/>
                <w:i/>
                <w:sz w:val="18"/>
                <w:szCs w:val="18"/>
              </w:rPr>
              <w:t xml:space="preserve"> </w:t>
            </w:r>
          </w:p>
        </w:tc>
      </w:tr>
      <w:tr w:rsidR="0032663B" w:rsidRPr="00A00D2F" w14:paraId="207F4838" w14:textId="77777777" w:rsidTr="00F51AD0">
        <w:trPr>
          <w:trHeight w:val="300"/>
        </w:trPr>
        <w:tc>
          <w:tcPr>
            <w:tcW w:w="811" w:type="pct"/>
            <w:noWrap/>
            <w:vAlign w:val="center"/>
            <w:hideMark/>
          </w:tcPr>
          <w:p w14:paraId="207F4836" w14:textId="77777777" w:rsidR="0032663B" w:rsidRPr="00A00D2F" w:rsidRDefault="0032663B" w:rsidP="00211156">
            <w:pPr>
              <w:rPr>
                <w:rFonts w:ascii="Arial" w:hAnsi="Arial" w:cs="Arial"/>
                <w:i/>
                <w:sz w:val="18"/>
                <w:szCs w:val="18"/>
              </w:rPr>
            </w:pPr>
            <w:r w:rsidRPr="00A00D2F">
              <w:rPr>
                <w:rFonts w:ascii="Arial" w:hAnsi="Arial" w:cs="Arial"/>
                <w:i/>
                <w:sz w:val="18"/>
                <w:szCs w:val="18"/>
              </w:rPr>
              <w:t xml:space="preserve">Report Title: </w:t>
            </w:r>
          </w:p>
        </w:tc>
        <w:tc>
          <w:tcPr>
            <w:tcW w:w="4189" w:type="pct"/>
            <w:noWrap/>
            <w:hideMark/>
          </w:tcPr>
          <w:p w14:paraId="207F4837" w14:textId="77777777" w:rsidR="0032663B" w:rsidRPr="00A00D2F" w:rsidRDefault="0032663B" w:rsidP="00211156">
            <w:pPr>
              <w:rPr>
                <w:rFonts w:ascii="Arial" w:hAnsi="Arial" w:cs="Arial"/>
                <w:i/>
                <w:sz w:val="18"/>
                <w:szCs w:val="18"/>
              </w:rPr>
            </w:pPr>
            <w:r w:rsidRPr="00A00D2F">
              <w:rPr>
                <w:rFonts w:ascii="Arial" w:hAnsi="Arial" w:cs="Arial"/>
                <w:sz w:val="18"/>
                <w:szCs w:val="18"/>
              </w:rPr>
              <w:t>Settlement Calendar</w:t>
            </w:r>
          </w:p>
        </w:tc>
      </w:tr>
      <w:tr w:rsidR="0032663B" w:rsidRPr="00A00D2F" w14:paraId="207F483B" w14:textId="77777777" w:rsidTr="00F51AD0">
        <w:trPr>
          <w:trHeight w:val="300"/>
        </w:trPr>
        <w:tc>
          <w:tcPr>
            <w:tcW w:w="811" w:type="pct"/>
            <w:noWrap/>
            <w:vAlign w:val="center"/>
            <w:hideMark/>
          </w:tcPr>
          <w:p w14:paraId="207F4839" w14:textId="77777777" w:rsidR="0032663B" w:rsidRPr="00A00D2F" w:rsidRDefault="0032663B" w:rsidP="00211156">
            <w:pPr>
              <w:rPr>
                <w:rFonts w:ascii="Arial" w:hAnsi="Arial" w:cs="Arial"/>
                <w:i/>
                <w:sz w:val="18"/>
                <w:szCs w:val="18"/>
              </w:rPr>
            </w:pPr>
            <w:r w:rsidRPr="00A00D2F">
              <w:rPr>
                <w:rFonts w:ascii="Arial" w:hAnsi="Arial" w:cs="Arial"/>
                <w:i/>
                <w:sz w:val="18"/>
                <w:szCs w:val="18"/>
              </w:rPr>
              <w:t>Audience:</w:t>
            </w:r>
          </w:p>
        </w:tc>
        <w:tc>
          <w:tcPr>
            <w:tcW w:w="4189" w:type="pct"/>
            <w:noWrap/>
            <w:hideMark/>
          </w:tcPr>
          <w:p w14:paraId="207F483A" w14:textId="77777777" w:rsidR="0032663B" w:rsidRPr="00A00D2F" w:rsidRDefault="0032663B" w:rsidP="00211156">
            <w:pPr>
              <w:rPr>
                <w:rFonts w:ascii="Arial" w:hAnsi="Arial" w:cs="Arial"/>
                <w:i/>
                <w:sz w:val="18"/>
                <w:szCs w:val="18"/>
              </w:rPr>
            </w:pPr>
            <w:r w:rsidRPr="00A00D2F">
              <w:rPr>
                <w:rFonts w:ascii="Arial" w:hAnsi="Arial" w:cs="Arial"/>
                <w:sz w:val="18"/>
                <w:szCs w:val="18"/>
              </w:rPr>
              <w:t>General Public</w:t>
            </w:r>
          </w:p>
        </w:tc>
      </w:tr>
      <w:tr w:rsidR="0032663B" w:rsidRPr="00A00D2F" w14:paraId="207F483E" w14:textId="77777777" w:rsidTr="00F51AD0">
        <w:trPr>
          <w:trHeight w:val="300"/>
        </w:trPr>
        <w:tc>
          <w:tcPr>
            <w:tcW w:w="811" w:type="pct"/>
            <w:noWrap/>
            <w:vAlign w:val="center"/>
            <w:hideMark/>
          </w:tcPr>
          <w:p w14:paraId="207F483C" w14:textId="77777777" w:rsidR="0032663B" w:rsidRPr="00A00D2F" w:rsidRDefault="0032663B" w:rsidP="00211156">
            <w:pPr>
              <w:rPr>
                <w:rFonts w:ascii="Arial" w:hAnsi="Arial" w:cs="Arial"/>
                <w:i/>
                <w:sz w:val="18"/>
                <w:szCs w:val="18"/>
              </w:rPr>
            </w:pPr>
            <w:r w:rsidRPr="00A00D2F">
              <w:rPr>
                <w:rFonts w:ascii="Arial" w:hAnsi="Arial" w:cs="Arial"/>
                <w:i/>
                <w:sz w:val="18"/>
                <w:szCs w:val="18"/>
              </w:rPr>
              <w:t>Resolution:</w:t>
            </w:r>
          </w:p>
        </w:tc>
        <w:tc>
          <w:tcPr>
            <w:tcW w:w="4189" w:type="pct"/>
            <w:noWrap/>
            <w:hideMark/>
          </w:tcPr>
          <w:p w14:paraId="207F483D" w14:textId="77777777" w:rsidR="0032663B" w:rsidRPr="00A00D2F" w:rsidRDefault="0032663B" w:rsidP="00211156">
            <w:pPr>
              <w:rPr>
                <w:rFonts w:ascii="Arial" w:hAnsi="Arial" w:cs="Arial"/>
                <w:i/>
                <w:sz w:val="18"/>
                <w:szCs w:val="18"/>
              </w:rPr>
            </w:pPr>
            <w:r w:rsidRPr="00A00D2F">
              <w:rPr>
                <w:rFonts w:ascii="Arial" w:hAnsi="Arial" w:cs="Arial"/>
                <w:i/>
                <w:sz w:val="18"/>
                <w:szCs w:val="18"/>
              </w:rPr>
              <w:t>Event by Calendar Day</w:t>
            </w:r>
          </w:p>
        </w:tc>
      </w:tr>
      <w:tr w:rsidR="0032663B" w:rsidRPr="00A00D2F" w14:paraId="207F4841" w14:textId="77777777" w:rsidTr="00F51AD0">
        <w:trPr>
          <w:trHeight w:val="300"/>
        </w:trPr>
        <w:tc>
          <w:tcPr>
            <w:tcW w:w="811" w:type="pct"/>
            <w:noWrap/>
            <w:vAlign w:val="center"/>
            <w:hideMark/>
          </w:tcPr>
          <w:p w14:paraId="207F483F" w14:textId="77777777" w:rsidR="0032663B" w:rsidRPr="00A00D2F" w:rsidRDefault="0032663B" w:rsidP="00211156">
            <w:pPr>
              <w:rPr>
                <w:rFonts w:ascii="Arial" w:hAnsi="Arial" w:cs="Arial"/>
                <w:i/>
                <w:sz w:val="18"/>
                <w:szCs w:val="18"/>
              </w:rPr>
            </w:pPr>
            <w:r w:rsidRPr="00A00D2F">
              <w:rPr>
                <w:rFonts w:ascii="Arial" w:hAnsi="Arial" w:cs="Arial"/>
                <w:i/>
                <w:sz w:val="18"/>
                <w:szCs w:val="18"/>
              </w:rPr>
              <w:t xml:space="preserve">Time Span: </w:t>
            </w:r>
          </w:p>
        </w:tc>
        <w:tc>
          <w:tcPr>
            <w:tcW w:w="4189" w:type="pct"/>
            <w:noWrap/>
            <w:hideMark/>
          </w:tcPr>
          <w:p w14:paraId="207F4840" w14:textId="77777777" w:rsidR="0032663B" w:rsidRPr="00A00D2F" w:rsidRDefault="0032663B" w:rsidP="00211156">
            <w:pPr>
              <w:rPr>
                <w:rFonts w:ascii="Arial" w:hAnsi="Arial" w:cs="Arial"/>
                <w:i/>
                <w:sz w:val="18"/>
                <w:szCs w:val="18"/>
              </w:rPr>
            </w:pPr>
            <w:r w:rsidRPr="00A00D2F">
              <w:rPr>
                <w:rFonts w:ascii="Arial" w:hAnsi="Arial" w:cs="Arial"/>
                <w:sz w:val="18"/>
                <w:szCs w:val="18"/>
              </w:rPr>
              <w:t>Annually, updated ad hoc as required</w:t>
            </w:r>
          </w:p>
        </w:tc>
      </w:tr>
      <w:tr w:rsidR="0032663B" w:rsidRPr="00A00D2F" w14:paraId="207F4844" w14:textId="77777777" w:rsidTr="00F51AD0">
        <w:trPr>
          <w:trHeight w:val="300"/>
        </w:trPr>
        <w:tc>
          <w:tcPr>
            <w:tcW w:w="811" w:type="pct"/>
            <w:noWrap/>
            <w:vAlign w:val="center"/>
            <w:hideMark/>
          </w:tcPr>
          <w:p w14:paraId="207F4842" w14:textId="77777777" w:rsidR="0032663B" w:rsidRPr="00A00D2F" w:rsidRDefault="0032663B" w:rsidP="00211156">
            <w:pPr>
              <w:rPr>
                <w:rFonts w:ascii="Arial" w:hAnsi="Arial" w:cs="Arial"/>
                <w:i/>
                <w:sz w:val="18"/>
                <w:szCs w:val="18"/>
              </w:rPr>
            </w:pPr>
            <w:r w:rsidRPr="00A00D2F">
              <w:rPr>
                <w:rFonts w:ascii="Arial" w:hAnsi="Arial" w:cs="Arial"/>
                <w:i/>
                <w:sz w:val="18"/>
                <w:szCs w:val="18"/>
              </w:rPr>
              <w:t>Frequency:</w:t>
            </w:r>
          </w:p>
        </w:tc>
        <w:tc>
          <w:tcPr>
            <w:tcW w:w="4189" w:type="pct"/>
            <w:noWrap/>
            <w:hideMark/>
          </w:tcPr>
          <w:p w14:paraId="207F4843" w14:textId="77777777" w:rsidR="0032663B" w:rsidRPr="00A00D2F" w:rsidRDefault="0032663B" w:rsidP="00211156">
            <w:pPr>
              <w:rPr>
                <w:rFonts w:ascii="Arial" w:hAnsi="Arial" w:cs="Arial"/>
                <w:i/>
                <w:sz w:val="18"/>
                <w:szCs w:val="18"/>
              </w:rPr>
            </w:pPr>
            <w:r w:rsidRPr="00A00D2F">
              <w:rPr>
                <w:rFonts w:ascii="Arial" w:hAnsi="Arial" w:cs="Arial"/>
                <w:sz w:val="18"/>
                <w:szCs w:val="18"/>
              </w:rPr>
              <w:t>Annually set, updated as necessary</w:t>
            </w:r>
          </w:p>
        </w:tc>
      </w:tr>
      <w:tr w:rsidR="0032663B" w:rsidRPr="00A00D2F" w14:paraId="207F4847" w14:textId="77777777" w:rsidTr="00F51AD0">
        <w:trPr>
          <w:trHeight w:val="300"/>
        </w:trPr>
        <w:tc>
          <w:tcPr>
            <w:tcW w:w="811" w:type="pct"/>
            <w:noWrap/>
            <w:vAlign w:val="center"/>
            <w:hideMark/>
          </w:tcPr>
          <w:p w14:paraId="207F4845" w14:textId="77777777" w:rsidR="0032663B" w:rsidRPr="00A00D2F" w:rsidRDefault="0032663B" w:rsidP="00211156">
            <w:pPr>
              <w:rPr>
                <w:rFonts w:ascii="Arial" w:hAnsi="Arial" w:cs="Arial"/>
                <w:i/>
                <w:sz w:val="18"/>
                <w:szCs w:val="18"/>
              </w:rPr>
            </w:pPr>
            <w:r w:rsidRPr="00A00D2F">
              <w:rPr>
                <w:rFonts w:ascii="Arial" w:hAnsi="Arial" w:cs="Arial"/>
                <w:i/>
                <w:sz w:val="18"/>
                <w:szCs w:val="18"/>
              </w:rPr>
              <w:t xml:space="preserve">Report Format: </w:t>
            </w:r>
          </w:p>
        </w:tc>
        <w:tc>
          <w:tcPr>
            <w:tcW w:w="4189" w:type="pct"/>
            <w:noWrap/>
            <w:vAlign w:val="center"/>
            <w:hideMark/>
          </w:tcPr>
          <w:p w14:paraId="207F4846" w14:textId="77777777" w:rsidR="0032663B" w:rsidRPr="00A00D2F" w:rsidRDefault="0032663B" w:rsidP="00211156">
            <w:pPr>
              <w:rPr>
                <w:rFonts w:ascii="Arial" w:hAnsi="Arial" w:cs="Arial"/>
                <w:i/>
                <w:sz w:val="18"/>
                <w:szCs w:val="18"/>
              </w:rPr>
            </w:pPr>
            <w:r w:rsidRPr="00A00D2F">
              <w:rPr>
                <w:rFonts w:ascii="Arial" w:hAnsi="Arial" w:cs="Arial"/>
                <w:i/>
                <w:sz w:val="18"/>
                <w:szCs w:val="18"/>
              </w:rPr>
              <w:t>XML</w:t>
            </w:r>
          </w:p>
        </w:tc>
      </w:tr>
    </w:tbl>
    <w:p w14:paraId="207F4849" w14:textId="77777777" w:rsidR="00163612" w:rsidRPr="00A00D2F" w:rsidRDefault="00163612" w:rsidP="00163612">
      <w:pPr>
        <w:rPr>
          <w:rFonts w:ascii="Arial" w:hAnsi="Arial" w:cs="Arial"/>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08"/>
        <w:gridCol w:w="2741"/>
        <w:gridCol w:w="3191"/>
      </w:tblGrid>
      <w:tr w:rsidR="00163612" w:rsidRPr="00A00D2F" w14:paraId="207F484D" w14:textId="77777777" w:rsidTr="002C4573">
        <w:trPr>
          <w:cantSplit/>
        </w:trPr>
        <w:tc>
          <w:tcPr>
            <w:tcW w:w="3149" w:type="dxa"/>
            <w:shd w:val="clear" w:color="auto" w:fill="C4BC96" w:themeFill="background2" w:themeFillShade="BF"/>
          </w:tcPr>
          <w:p w14:paraId="207F484A" w14:textId="77777777" w:rsidR="00163612" w:rsidRPr="00A00D2F" w:rsidRDefault="00163612" w:rsidP="002C4573">
            <w:pPr>
              <w:jc w:val="center"/>
              <w:rPr>
                <w:rFonts w:ascii="Arial" w:hAnsi="Arial" w:cs="Arial"/>
                <w:b/>
                <w:sz w:val="16"/>
                <w:szCs w:val="16"/>
              </w:rPr>
            </w:pPr>
            <w:r w:rsidRPr="00A00D2F">
              <w:rPr>
                <w:rFonts w:ascii="Arial" w:hAnsi="Arial" w:cs="Arial"/>
                <w:b/>
                <w:sz w:val="16"/>
                <w:szCs w:val="16"/>
              </w:rPr>
              <w:t>Field Name</w:t>
            </w:r>
          </w:p>
        </w:tc>
        <w:tc>
          <w:tcPr>
            <w:tcW w:w="2817" w:type="dxa"/>
            <w:shd w:val="clear" w:color="auto" w:fill="C4BC96" w:themeFill="background2" w:themeFillShade="BF"/>
          </w:tcPr>
          <w:p w14:paraId="207F484B" w14:textId="77777777" w:rsidR="00163612" w:rsidRPr="00A00D2F" w:rsidRDefault="00163612" w:rsidP="002C4573">
            <w:pPr>
              <w:jc w:val="center"/>
              <w:rPr>
                <w:rFonts w:ascii="Arial" w:hAnsi="Arial" w:cs="Arial"/>
                <w:b/>
                <w:caps/>
                <w:sz w:val="16"/>
                <w:szCs w:val="16"/>
                <w:lang w:eastAsia="en-IE"/>
              </w:rPr>
            </w:pPr>
            <w:r w:rsidRPr="00A00D2F">
              <w:rPr>
                <w:rFonts w:ascii="Arial" w:hAnsi="Arial" w:cs="Arial"/>
                <w:b/>
                <w:sz w:val="16"/>
                <w:szCs w:val="16"/>
              </w:rPr>
              <w:t>Format</w:t>
            </w:r>
          </w:p>
        </w:tc>
        <w:tc>
          <w:tcPr>
            <w:tcW w:w="3300" w:type="dxa"/>
            <w:shd w:val="clear" w:color="auto" w:fill="C4BC96" w:themeFill="background2" w:themeFillShade="BF"/>
          </w:tcPr>
          <w:p w14:paraId="207F484C" w14:textId="77777777" w:rsidR="00163612" w:rsidRPr="00A00D2F" w:rsidRDefault="00163612" w:rsidP="002C4573">
            <w:pPr>
              <w:jc w:val="center"/>
              <w:rPr>
                <w:rFonts w:ascii="Arial" w:hAnsi="Arial" w:cs="Arial"/>
                <w:b/>
                <w:sz w:val="16"/>
                <w:szCs w:val="16"/>
              </w:rPr>
            </w:pPr>
            <w:r w:rsidRPr="00A00D2F">
              <w:rPr>
                <w:rFonts w:ascii="Arial" w:hAnsi="Arial" w:cs="Arial"/>
                <w:b/>
                <w:sz w:val="16"/>
                <w:szCs w:val="16"/>
              </w:rPr>
              <w:t>Description</w:t>
            </w:r>
          </w:p>
        </w:tc>
      </w:tr>
      <w:tr w:rsidR="00163612" w:rsidRPr="00A00D2F" w14:paraId="207F4851" w14:textId="77777777" w:rsidTr="002C4573">
        <w:trPr>
          <w:cantSplit/>
        </w:trPr>
        <w:tc>
          <w:tcPr>
            <w:tcW w:w="3149" w:type="dxa"/>
          </w:tcPr>
          <w:p w14:paraId="207F484E" w14:textId="77777777" w:rsidR="00163612" w:rsidRPr="00A00D2F" w:rsidRDefault="00163612" w:rsidP="002C4573">
            <w:pPr>
              <w:rPr>
                <w:rFonts w:ascii="Arial" w:hAnsi="Arial" w:cs="Arial"/>
                <w:caps/>
                <w:sz w:val="16"/>
                <w:szCs w:val="16"/>
                <w:lang w:eastAsia="en-IE"/>
              </w:rPr>
            </w:pPr>
            <w:r w:rsidRPr="00A00D2F">
              <w:rPr>
                <w:rFonts w:ascii="Arial" w:hAnsi="Arial" w:cs="Arial"/>
                <w:sz w:val="16"/>
                <w:szCs w:val="16"/>
              </w:rPr>
              <w:t>REPORT_TYPE</w:t>
            </w:r>
          </w:p>
        </w:tc>
        <w:tc>
          <w:tcPr>
            <w:tcW w:w="2817" w:type="dxa"/>
          </w:tcPr>
          <w:p w14:paraId="207F484F" w14:textId="77777777" w:rsidR="00163612" w:rsidRPr="00A00D2F" w:rsidRDefault="00163612" w:rsidP="002C4573">
            <w:pPr>
              <w:rPr>
                <w:rFonts w:ascii="Arial" w:hAnsi="Arial" w:cs="Arial"/>
                <w:caps/>
                <w:sz w:val="16"/>
                <w:szCs w:val="16"/>
                <w:lang w:eastAsia="en-IE"/>
              </w:rPr>
            </w:pPr>
            <w:r w:rsidRPr="00A00D2F">
              <w:rPr>
                <w:rFonts w:ascii="Arial" w:hAnsi="Arial" w:cs="Arial"/>
                <w:caps/>
                <w:sz w:val="16"/>
                <w:szCs w:val="16"/>
                <w:lang w:eastAsia="en-IE"/>
              </w:rPr>
              <w:t>VARCHAR2(2)</w:t>
            </w:r>
          </w:p>
        </w:tc>
        <w:tc>
          <w:tcPr>
            <w:tcW w:w="3300" w:type="dxa"/>
          </w:tcPr>
          <w:p w14:paraId="207F4850" w14:textId="77777777" w:rsidR="00163612" w:rsidRPr="00A00D2F" w:rsidRDefault="00163612" w:rsidP="002C4573">
            <w:pPr>
              <w:rPr>
                <w:rFonts w:ascii="Arial" w:hAnsi="Arial" w:cs="Arial"/>
                <w:caps/>
                <w:sz w:val="16"/>
                <w:szCs w:val="16"/>
                <w:lang w:eastAsia="en-IE"/>
              </w:rPr>
            </w:pPr>
            <w:r w:rsidRPr="00A00D2F">
              <w:rPr>
                <w:rFonts w:ascii="Arial" w:hAnsi="Arial" w:cs="Arial"/>
                <w:sz w:val="16"/>
                <w:szCs w:val="16"/>
              </w:rPr>
              <w:t>Identifier for report (SC)</w:t>
            </w:r>
          </w:p>
        </w:tc>
      </w:tr>
      <w:tr w:rsidR="00163612" w:rsidRPr="00A00D2F" w14:paraId="207F4855" w14:textId="77777777" w:rsidTr="002C4573">
        <w:trPr>
          <w:cantSplit/>
        </w:trPr>
        <w:tc>
          <w:tcPr>
            <w:tcW w:w="3149" w:type="dxa"/>
          </w:tcPr>
          <w:p w14:paraId="207F4852" w14:textId="77777777" w:rsidR="00163612" w:rsidRPr="00A00D2F" w:rsidRDefault="00163612" w:rsidP="002C4573">
            <w:pPr>
              <w:rPr>
                <w:rFonts w:ascii="Arial" w:hAnsi="Arial" w:cs="Arial"/>
                <w:caps/>
                <w:sz w:val="16"/>
                <w:szCs w:val="16"/>
                <w:lang w:eastAsia="en-IE"/>
              </w:rPr>
            </w:pPr>
            <w:r w:rsidRPr="00A00D2F">
              <w:rPr>
                <w:rFonts w:ascii="Arial" w:hAnsi="Arial" w:cs="Arial"/>
                <w:sz w:val="16"/>
                <w:szCs w:val="16"/>
              </w:rPr>
              <w:t>PUBLICATION_TIMESTAMP</w:t>
            </w:r>
          </w:p>
        </w:tc>
        <w:tc>
          <w:tcPr>
            <w:tcW w:w="2817" w:type="dxa"/>
          </w:tcPr>
          <w:p w14:paraId="207F4853" w14:textId="77777777" w:rsidR="00163612" w:rsidRPr="00A00D2F" w:rsidRDefault="00163612" w:rsidP="002C4573">
            <w:pPr>
              <w:rPr>
                <w:rFonts w:ascii="Arial" w:hAnsi="Arial" w:cs="Arial"/>
                <w:caps/>
                <w:sz w:val="16"/>
                <w:szCs w:val="16"/>
                <w:lang w:eastAsia="en-IE"/>
              </w:rPr>
            </w:pPr>
            <w:r w:rsidRPr="00A00D2F">
              <w:rPr>
                <w:rFonts w:ascii="Arial" w:hAnsi="Arial" w:cs="Arial"/>
                <w:sz w:val="16"/>
                <w:szCs w:val="16"/>
              </w:rPr>
              <w:t>TIME(YYYY-MM-DDTH24:MI)</w:t>
            </w:r>
          </w:p>
        </w:tc>
        <w:tc>
          <w:tcPr>
            <w:tcW w:w="3300" w:type="dxa"/>
          </w:tcPr>
          <w:p w14:paraId="207F4854" w14:textId="77777777" w:rsidR="00163612" w:rsidRPr="00A00D2F" w:rsidRDefault="00163612" w:rsidP="002C4573">
            <w:pPr>
              <w:rPr>
                <w:rFonts w:ascii="Arial" w:hAnsi="Arial" w:cs="Arial"/>
                <w:caps/>
                <w:sz w:val="16"/>
                <w:szCs w:val="16"/>
                <w:lang w:eastAsia="en-IE"/>
              </w:rPr>
            </w:pPr>
            <w:r w:rsidRPr="00A00D2F">
              <w:rPr>
                <w:rFonts w:ascii="Arial" w:hAnsi="Arial" w:cs="Arial"/>
                <w:sz w:val="16"/>
                <w:szCs w:val="16"/>
              </w:rPr>
              <w:t>Timestamp of publication</w:t>
            </w:r>
          </w:p>
        </w:tc>
      </w:tr>
    </w:tbl>
    <w:p w14:paraId="207F4856" w14:textId="37865F76" w:rsidR="00163612" w:rsidRPr="00A00D2F" w:rsidRDefault="008B47B7" w:rsidP="00CB4210">
      <w:pPr>
        <w:pStyle w:val="Caption"/>
        <w:jc w:val="center"/>
      </w:pPr>
      <w:bookmarkStart w:id="696" w:name="_Toc499481130"/>
      <w:bookmarkStart w:id="697" w:name="_Toc93067776"/>
      <w:r w:rsidRPr="00A00D2F">
        <w:t xml:space="preserve">Table </w:t>
      </w:r>
      <w:r w:rsidR="00F15AFF">
        <w:fldChar w:fldCharType="begin"/>
      </w:r>
      <w:r w:rsidR="00F15AFF">
        <w:instrText xml:space="preserve"> SEQ Table \* ARABIC </w:instrText>
      </w:r>
      <w:r w:rsidR="00F15AFF">
        <w:fldChar w:fldCharType="separate"/>
      </w:r>
      <w:r w:rsidR="001D4728">
        <w:rPr>
          <w:noProof/>
        </w:rPr>
        <w:t>55</w:t>
      </w:r>
      <w:r w:rsidR="00F15AFF">
        <w:fldChar w:fldCharType="end"/>
      </w:r>
      <w:r w:rsidR="00163612" w:rsidRPr="00A00D2F">
        <w:t>: Settlement Calendar Header Field Description</w:t>
      </w:r>
      <w:bookmarkEnd w:id="696"/>
      <w:bookmarkEnd w:id="697"/>
    </w:p>
    <w:p w14:paraId="0A97B1D8" w14:textId="77777777" w:rsidR="00163612" w:rsidRPr="00A00D2F" w:rsidRDefault="00163612" w:rsidP="0032663B">
      <w:pPr>
        <w:rPr>
          <w:rFonts w:ascii="Arial" w:hAnsi="Arial" w:cs="Arial"/>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71"/>
        <w:gridCol w:w="2740"/>
        <w:gridCol w:w="3229"/>
      </w:tblGrid>
      <w:tr w:rsidR="00B948DB" w:rsidRPr="00B948DB" w14:paraId="207F4860" w14:textId="77777777" w:rsidTr="00B948DB">
        <w:trPr>
          <w:cantSplit/>
          <w:tblHeader/>
        </w:trPr>
        <w:tc>
          <w:tcPr>
            <w:tcW w:w="3149" w:type="dxa"/>
            <w:shd w:val="clear" w:color="auto" w:fill="C4BC96" w:themeFill="background2" w:themeFillShade="BF"/>
          </w:tcPr>
          <w:p w14:paraId="207F485D" w14:textId="7BBC5A0E" w:rsidR="0032663B" w:rsidRPr="00CB4210" w:rsidRDefault="00B948DB" w:rsidP="007625C7">
            <w:pPr>
              <w:jc w:val="center"/>
              <w:rPr>
                <w:rFonts w:ascii="Arial" w:hAnsi="Arial" w:cs="Arial"/>
                <w:b/>
                <w:caps/>
                <w:color w:val="000000" w:themeColor="text1"/>
                <w:sz w:val="16"/>
                <w:szCs w:val="16"/>
                <w:lang w:eastAsia="en-IE"/>
              </w:rPr>
            </w:pPr>
            <w:r w:rsidRPr="00CB4210">
              <w:rPr>
                <w:rFonts w:ascii="Arial" w:hAnsi="Arial" w:cs="Arial"/>
                <w:b/>
                <w:color w:val="000000" w:themeColor="text1"/>
                <w:sz w:val="16"/>
                <w:szCs w:val="16"/>
              </w:rPr>
              <w:t>Field Name</w:t>
            </w:r>
          </w:p>
        </w:tc>
        <w:tc>
          <w:tcPr>
            <w:tcW w:w="2817" w:type="dxa"/>
            <w:shd w:val="clear" w:color="auto" w:fill="C4BC96" w:themeFill="background2" w:themeFillShade="BF"/>
          </w:tcPr>
          <w:p w14:paraId="207F485E" w14:textId="3BA2FDFF" w:rsidR="0032663B" w:rsidRPr="00CB4210" w:rsidRDefault="00B948DB" w:rsidP="007625C7">
            <w:pPr>
              <w:jc w:val="center"/>
              <w:rPr>
                <w:rFonts w:ascii="Arial" w:hAnsi="Arial" w:cs="Arial"/>
                <w:b/>
                <w:caps/>
                <w:color w:val="000000" w:themeColor="text1"/>
                <w:sz w:val="16"/>
                <w:szCs w:val="16"/>
                <w:lang w:eastAsia="en-IE"/>
              </w:rPr>
            </w:pPr>
            <w:r w:rsidRPr="00CB4210">
              <w:rPr>
                <w:rFonts w:ascii="Arial" w:hAnsi="Arial" w:cs="Arial"/>
                <w:b/>
                <w:color w:val="000000" w:themeColor="text1"/>
                <w:sz w:val="16"/>
                <w:szCs w:val="16"/>
              </w:rPr>
              <w:t>Format</w:t>
            </w:r>
          </w:p>
        </w:tc>
        <w:tc>
          <w:tcPr>
            <w:tcW w:w="3300" w:type="dxa"/>
            <w:shd w:val="clear" w:color="auto" w:fill="C4BC96" w:themeFill="background2" w:themeFillShade="BF"/>
          </w:tcPr>
          <w:p w14:paraId="207F485F" w14:textId="76F6E2D8" w:rsidR="0032663B" w:rsidRPr="00CB4210" w:rsidRDefault="00B948DB" w:rsidP="007625C7">
            <w:pPr>
              <w:jc w:val="center"/>
              <w:rPr>
                <w:rFonts w:ascii="Arial" w:hAnsi="Arial" w:cs="Arial"/>
                <w:b/>
                <w:caps/>
                <w:color w:val="000000" w:themeColor="text1"/>
                <w:sz w:val="16"/>
                <w:szCs w:val="16"/>
                <w:lang w:eastAsia="en-IE"/>
              </w:rPr>
            </w:pPr>
            <w:r w:rsidRPr="00CB4210">
              <w:rPr>
                <w:rFonts w:ascii="Arial" w:hAnsi="Arial" w:cs="Arial"/>
                <w:b/>
                <w:color w:val="000000" w:themeColor="text1"/>
                <w:sz w:val="16"/>
                <w:szCs w:val="16"/>
              </w:rPr>
              <w:t>Description</w:t>
            </w:r>
          </w:p>
        </w:tc>
      </w:tr>
      <w:tr w:rsidR="00B948DB" w:rsidRPr="00A00D2F" w14:paraId="149EF642" w14:textId="77777777" w:rsidTr="00211156">
        <w:trPr>
          <w:cantSplit/>
        </w:trPr>
        <w:tc>
          <w:tcPr>
            <w:tcW w:w="3149" w:type="dxa"/>
          </w:tcPr>
          <w:p w14:paraId="5103AE68" w14:textId="62D800F2" w:rsidR="00B948DB" w:rsidRPr="00A00D2F" w:rsidRDefault="00B948DB" w:rsidP="007625C7">
            <w:pPr>
              <w:rPr>
                <w:rFonts w:ascii="Arial" w:hAnsi="Arial" w:cs="Arial"/>
                <w:sz w:val="16"/>
                <w:szCs w:val="16"/>
              </w:rPr>
            </w:pPr>
            <w:r w:rsidRPr="00A00D2F">
              <w:rPr>
                <w:rFonts w:ascii="Arial" w:hAnsi="Arial" w:cs="Arial"/>
                <w:sz w:val="16"/>
                <w:szCs w:val="16"/>
              </w:rPr>
              <w:t>OPERATIONAL DATE</w:t>
            </w:r>
          </w:p>
        </w:tc>
        <w:tc>
          <w:tcPr>
            <w:tcW w:w="2817" w:type="dxa"/>
          </w:tcPr>
          <w:p w14:paraId="15469BA8" w14:textId="07C390CD" w:rsidR="00B948DB" w:rsidRPr="00A00D2F" w:rsidRDefault="00B948DB" w:rsidP="007625C7">
            <w:pPr>
              <w:rPr>
                <w:rFonts w:ascii="Arial" w:hAnsi="Arial" w:cs="Arial"/>
                <w:caps/>
                <w:sz w:val="16"/>
                <w:szCs w:val="16"/>
                <w:lang w:eastAsia="en-IE"/>
              </w:rPr>
            </w:pPr>
            <w:r w:rsidRPr="00A00D2F">
              <w:rPr>
                <w:rFonts w:ascii="Arial" w:hAnsi="Arial" w:cs="Arial"/>
                <w:sz w:val="16"/>
                <w:szCs w:val="16"/>
              </w:rPr>
              <w:t>DATE (YYYY-MM-DD)</w:t>
            </w:r>
          </w:p>
        </w:tc>
        <w:tc>
          <w:tcPr>
            <w:tcW w:w="3300" w:type="dxa"/>
          </w:tcPr>
          <w:p w14:paraId="50CE47A2" w14:textId="01638AFF" w:rsidR="00B948DB" w:rsidRPr="00A00D2F" w:rsidRDefault="00B948DB" w:rsidP="000722C9">
            <w:pPr>
              <w:rPr>
                <w:rFonts w:ascii="Arial" w:hAnsi="Arial" w:cs="Arial"/>
                <w:sz w:val="16"/>
                <w:szCs w:val="16"/>
              </w:rPr>
            </w:pPr>
            <w:r w:rsidRPr="00A00D2F">
              <w:rPr>
                <w:rFonts w:ascii="Arial" w:hAnsi="Arial" w:cs="Arial"/>
                <w:sz w:val="16"/>
                <w:szCs w:val="16"/>
              </w:rPr>
              <w:t>This is the date the run defined by the calendar entry occurs on, and is the default sort key for the calendar.</w:t>
            </w:r>
          </w:p>
        </w:tc>
      </w:tr>
      <w:tr w:rsidR="00B948DB" w:rsidRPr="00A00D2F" w14:paraId="207F4867" w14:textId="77777777" w:rsidTr="00211156">
        <w:trPr>
          <w:cantSplit/>
        </w:trPr>
        <w:tc>
          <w:tcPr>
            <w:tcW w:w="3149" w:type="dxa"/>
          </w:tcPr>
          <w:p w14:paraId="207F4861" w14:textId="77777777" w:rsidR="00B948DB" w:rsidRPr="00A00D2F" w:rsidRDefault="00B948DB" w:rsidP="007625C7">
            <w:pPr>
              <w:rPr>
                <w:rFonts w:ascii="Arial" w:hAnsi="Arial" w:cs="Arial"/>
                <w:caps/>
                <w:sz w:val="16"/>
                <w:szCs w:val="16"/>
                <w:lang w:eastAsia="en-IE"/>
              </w:rPr>
            </w:pPr>
            <w:r w:rsidRPr="00A00D2F">
              <w:rPr>
                <w:rFonts w:ascii="Arial" w:hAnsi="Arial" w:cs="Arial"/>
                <w:sz w:val="16"/>
                <w:szCs w:val="16"/>
              </w:rPr>
              <w:t>MARKET</w:t>
            </w:r>
          </w:p>
        </w:tc>
        <w:tc>
          <w:tcPr>
            <w:tcW w:w="2817" w:type="dxa"/>
          </w:tcPr>
          <w:p w14:paraId="207F4862" w14:textId="7869760C" w:rsidR="00B948DB" w:rsidRPr="00A00D2F" w:rsidRDefault="00B948DB" w:rsidP="007625C7">
            <w:pPr>
              <w:rPr>
                <w:rFonts w:ascii="Arial" w:hAnsi="Arial" w:cs="Arial"/>
                <w:caps/>
                <w:sz w:val="16"/>
                <w:szCs w:val="16"/>
                <w:lang w:eastAsia="en-IE"/>
              </w:rPr>
            </w:pPr>
            <w:r w:rsidRPr="00A00D2F">
              <w:rPr>
                <w:rFonts w:ascii="Arial" w:hAnsi="Arial" w:cs="Arial"/>
                <w:caps/>
                <w:sz w:val="16"/>
                <w:szCs w:val="16"/>
                <w:lang w:eastAsia="en-IE"/>
              </w:rPr>
              <w:t>VARCHAR2(6)</w:t>
            </w:r>
          </w:p>
        </w:tc>
        <w:tc>
          <w:tcPr>
            <w:tcW w:w="3300" w:type="dxa"/>
          </w:tcPr>
          <w:p w14:paraId="207F4863" w14:textId="77777777" w:rsidR="00B948DB" w:rsidRPr="00A00D2F" w:rsidRDefault="00B948DB" w:rsidP="000722C9">
            <w:pPr>
              <w:rPr>
                <w:rFonts w:ascii="Arial" w:hAnsi="Arial" w:cs="Arial"/>
                <w:sz w:val="16"/>
                <w:szCs w:val="16"/>
              </w:rPr>
            </w:pPr>
            <w:r w:rsidRPr="00A00D2F">
              <w:rPr>
                <w:rFonts w:ascii="Arial" w:hAnsi="Arial" w:cs="Arial"/>
                <w:sz w:val="16"/>
                <w:szCs w:val="16"/>
              </w:rPr>
              <w:t>This describes the primary separation of settlements, and is expected to have the following three values:</w:t>
            </w:r>
          </w:p>
          <w:p w14:paraId="207F4864" w14:textId="77777777" w:rsidR="00B948DB" w:rsidRPr="00A00D2F" w:rsidRDefault="00B948DB" w:rsidP="000722C9">
            <w:pPr>
              <w:pStyle w:val="ListParagraph"/>
              <w:numPr>
                <w:ilvl w:val="0"/>
                <w:numId w:val="25"/>
              </w:numPr>
              <w:rPr>
                <w:sz w:val="16"/>
                <w:szCs w:val="16"/>
                <w:lang w:val="en-IE"/>
              </w:rPr>
            </w:pPr>
            <w:r w:rsidRPr="00A00D2F">
              <w:rPr>
                <w:sz w:val="16"/>
                <w:szCs w:val="16"/>
                <w:lang w:val="en-IE"/>
              </w:rPr>
              <w:t>Imbalance (BALIMB)</w:t>
            </w:r>
          </w:p>
          <w:p w14:paraId="207F4865" w14:textId="77777777" w:rsidR="00B948DB" w:rsidRPr="00A00D2F" w:rsidRDefault="00B948DB" w:rsidP="000722C9">
            <w:pPr>
              <w:pStyle w:val="ListParagraph"/>
              <w:numPr>
                <w:ilvl w:val="0"/>
                <w:numId w:val="25"/>
              </w:numPr>
              <w:rPr>
                <w:sz w:val="16"/>
                <w:szCs w:val="16"/>
                <w:lang w:val="en-IE"/>
              </w:rPr>
            </w:pPr>
            <w:r w:rsidRPr="00A00D2F">
              <w:rPr>
                <w:sz w:val="16"/>
                <w:szCs w:val="16"/>
                <w:lang w:val="en-IE"/>
              </w:rPr>
              <w:t>Capacity Market (CRM)</w:t>
            </w:r>
          </w:p>
          <w:p w14:paraId="3D5ACA9F" w14:textId="77777777" w:rsidR="00B948DB" w:rsidRPr="008F1179" w:rsidRDefault="00B948DB" w:rsidP="007625C7">
            <w:pPr>
              <w:pStyle w:val="ListParagraph"/>
              <w:numPr>
                <w:ilvl w:val="0"/>
                <w:numId w:val="25"/>
              </w:numPr>
              <w:rPr>
                <w:caps/>
                <w:sz w:val="16"/>
                <w:szCs w:val="16"/>
                <w:lang w:val="en-IE" w:eastAsia="en-IE"/>
              </w:rPr>
            </w:pPr>
            <w:r w:rsidRPr="00A00D2F">
              <w:rPr>
                <w:sz w:val="16"/>
                <w:szCs w:val="16"/>
                <w:lang w:val="en-IE"/>
              </w:rPr>
              <w:t>MO</w:t>
            </w:r>
          </w:p>
          <w:p w14:paraId="207F4866" w14:textId="70EE83F9" w:rsidR="00152B73" w:rsidRPr="00A00D2F" w:rsidRDefault="00152B73" w:rsidP="007625C7">
            <w:pPr>
              <w:pStyle w:val="ListParagraph"/>
              <w:numPr>
                <w:ilvl w:val="0"/>
                <w:numId w:val="25"/>
              </w:numPr>
              <w:rPr>
                <w:caps/>
                <w:sz w:val="16"/>
                <w:szCs w:val="16"/>
                <w:lang w:val="en-IE" w:eastAsia="en-IE"/>
              </w:rPr>
            </w:pPr>
            <w:r>
              <w:rPr>
                <w:sz w:val="16"/>
                <w:szCs w:val="16"/>
                <w:lang w:val="en-IE"/>
              </w:rPr>
              <w:t>Fixed Market Operator Charge</w:t>
            </w:r>
            <w:r w:rsidR="00044222">
              <w:rPr>
                <w:sz w:val="16"/>
                <w:szCs w:val="16"/>
                <w:lang w:val="en-IE"/>
              </w:rPr>
              <w:t>(FMOC)</w:t>
            </w:r>
          </w:p>
        </w:tc>
      </w:tr>
      <w:tr w:rsidR="00B948DB" w:rsidRPr="00A00D2F" w14:paraId="207F4870" w14:textId="77777777" w:rsidTr="00211156">
        <w:trPr>
          <w:cantSplit/>
        </w:trPr>
        <w:tc>
          <w:tcPr>
            <w:tcW w:w="3149" w:type="dxa"/>
          </w:tcPr>
          <w:p w14:paraId="207F4868" w14:textId="77777777" w:rsidR="00B948DB" w:rsidRPr="00A00D2F" w:rsidRDefault="00B948DB" w:rsidP="007625C7">
            <w:pPr>
              <w:rPr>
                <w:rFonts w:ascii="Arial" w:hAnsi="Arial" w:cs="Arial"/>
                <w:caps/>
                <w:sz w:val="16"/>
                <w:szCs w:val="16"/>
                <w:lang w:eastAsia="en-IE"/>
              </w:rPr>
            </w:pPr>
            <w:r w:rsidRPr="00A00D2F">
              <w:rPr>
                <w:rFonts w:ascii="Arial" w:hAnsi="Arial" w:cs="Arial"/>
                <w:sz w:val="16"/>
                <w:szCs w:val="16"/>
              </w:rPr>
              <w:t>PUBLICATION</w:t>
            </w:r>
          </w:p>
        </w:tc>
        <w:tc>
          <w:tcPr>
            <w:tcW w:w="2817" w:type="dxa"/>
          </w:tcPr>
          <w:p w14:paraId="207F4869" w14:textId="77777777" w:rsidR="00B948DB" w:rsidRPr="00A00D2F" w:rsidRDefault="00B948DB" w:rsidP="007625C7">
            <w:pPr>
              <w:rPr>
                <w:rFonts w:ascii="Arial" w:hAnsi="Arial" w:cs="Arial"/>
                <w:caps/>
                <w:sz w:val="16"/>
                <w:szCs w:val="16"/>
                <w:lang w:eastAsia="en-IE"/>
              </w:rPr>
            </w:pPr>
            <w:r w:rsidRPr="00A00D2F">
              <w:rPr>
                <w:rFonts w:ascii="Arial" w:hAnsi="Arial" w:cs="Arial"/>
                <w:caps/>
                <w:sz w:val="16"/>
                <w:szCs w:val="16"/>
                <w:lang w:eastAsia="en-IE"/>
              </w:rPr>
              <w:t>VARCHAR2(24)</w:t>
            </w:r>
          </w:p>
        </w:tc>
        <w:tc>
          <w:tcPr>
            <w:tcW w:w="3300" w:type="dxa"/>
          </w:tcPr>
          <w:p w14:paraId="207F486A" w14:textId="77777777" w:rsidR="00B948DB" w:rsidRPr="00A00D2F" w:rsidRDefault="00B948DB" w:rsidP="000722C9">
            <w:pPr>
              <w:rPr>
                <w:rFonts w:ascii="Arial" w:hAnsi="Arial" w:cs="Arial"/>
                <w:sz w:val="16"/>
                <w:szCs w:val="16"/>
              </w:rPr>
            </w:pPr>
            <w:r w:rsidRPr="00A00D2F">
              <w:rPr>
                <w:rFonts w:ascii="Arial" w:hAnsi="Arial" w:cs="Arial"/>
                <w:sz w:val="16"/>
                <w:szCs w:val="16"/>
              </w:rPr>
              <w:t>This field contains those calendar events marked as Publish, and describes the type of document produced by the run for this calendar entry. Following the SEM settlement calendar, the Publication field is expected to have the following values:</w:t>
            </w:r>
          </w:p>
          <w:p w14:paraId="207F486B" w14:textId="77777777" w:rsidR="00B948DB" w:rsidRPr="00A00D2F" w:rsidRDefault="00B948DB" w:rsidP="000722C9">
            <w:pPr>
              <w:pStyle w:val="ListParagraph"/>
              <w:numPr>
                <w:ilvl w:val="0"/>
                <w:numId w:val="26"/>
              </w:numPr>
              <w:rPr>
                <w:sz w:val="16"/>
                <w:szCs w:val="16"/>
                <w:lang w:val="en-IE"/>
              </w:rPr>
            </w:pPr>
            <w:r w:rsidRPr="00A00D2F">
              <w:rPr>
                <w:sz w:val="16"/>
                <w:szCs w:val="16"/>
                <w:lang w:val="en-IE"/>
              </w:rPr>
              <w:t>Statements</w:t>
            </w:r>
          </w:p>
          <w:p w14:paraId="207F486C" w14:textId="77777777" w:rsidR="00B948DB" w:rsidRPr="00A00D2F" w:rsidRDefault="00B948DB" w:rsidP="000722C9">
            <w:pPr>
              <w:pStyle w:val="ListParagraph"/>
              <w:numPr>
                <w:ilvl w:val="0"/>
                <w:numId w:val="26"/>
              </w:numPr>
              <w:rPr>
                <w:sz w:val="16"/>
                <w:szCs w:val="16"/>
                <w:lang w:val="en-IE"/>
              </w:rPr>
            </w:pPr>
            <w:r w:rsidRPr="00A00D2F">
              <w:rPr>
                <w:sz w:val="16"/>
                <w:szCs w:val="16"/>
                <w:lang w:val="en-IE"/>
              </w:rPr>
              <w:t>Settlement Documents</w:t>
            </w:r>
          </w:p>
          <w:p w14:paraId="207F486D" w14:textId="77777777" w:rsidR="00B948DB" w:rsidRPr="00A00D2F" w:rsidRDefault="00B948DB" w:rsidP="000722C9">
            <w:pPr>
              <w:pStyle w:val="ListParagraph"/>
              <w:numPr>
                <w:ilvl w:val="0"/>
                <w:numId w:val="26"/>
              </w:numPr>
              <w:rPr>
                <w:sz w:val="16"/>
                <w:szCs w:val="16"/>
                <w:lang w:val="en-IE"/>
              </w:rPr>
            </w:pPr>
            <w:r w:rsidRPr="00A00D2F">
              <w:rPr>
                <w:sz w:val="16"/>
                <w:szCs w:val="16"/>
                <w:lang w:val="en-IE"/>
              </w:rPr>
              <w:t>Payments IN</w:t>
            </w:r>
          </w:p>
          <w:p w14:paraId="207F486E" w14:textId="77777777" w:rsidR="00B948DB" w:rsidRPr="00CB4210" w:rsidRDefault="00B948DB" w:rsidP="007625C7">
            <w:pPr>
              <w:pStyle w:val="ListParagraph"/>
              <w:numPr>
                <w:ilvl w:val="0"/>
                <w:numId w:val="26"/>
              </w:numPr>
              <w:rPr>
                <w:caps/>
                <w:sz w:val="16"/>
                <w:szCs w:val="16"/>
                <w:lang w:val="en-IE" w:eastAsia="en-IE"/>
              </w:rPr>
            </w:pPr>
            <w:r w:rsidRPr="00A00D2F">
              <w:rPr>
                <w:sz w:val="16"/>
                <w:szCs w:val="16"/>
                <w:lang w:val="en-IE"/>
              </w:rPr>
              <w:t>Payments OUT</w:t>
            </w:r>
          </w:p>
          <w:p w14:paraId="207F486F" w14:textId="77777777" w:rsidR="00B948DB" w:rsidRPr="00A00D2F" w:rsidRDefault="00B948DB" w:rsidP="007625C7">
            <w:pPr>
              <w:pStyle w:val="ListParagraph"/>
              <w:numPr>
                <w:ilvl w:val="0"/>
                <w:numId w:val="26"/>
              </w:numPr>
              <w:rPr>
                <w:caps/>
                <w:sz w:val="16"/>
                <w:szCs w:val="16"/>
                <w:lang w:val="en-IE" w:eastAsia="en-IE"/>
              </w:rPr>
            </w:pPr>
            <w:r w:rsidRPr="00A00D2F">
              <w:rPr>
                <w:sz w:val="16"/>
                <w:szCs w:val="16"/>
                <w:lang w:val="en-IE"/>
              </w:rPr>
              <w:t>MDP submission timelines</w:t>
            </w:r>
          </w:p>
        </w:tc>
      </w:tr>
      <w:tr w:rsidR="00B948DB" w:rsidRPr="00A00D2F" w14:paraId="207F4879" w14:textId="77777777" w:rsidTr="00211156">
        <w:trPr>
          <w:cantSplit/>
        </w:trPr>
        <w:tc>
          <w:tcPr>
            <w:tcW w:w="3149" w:type="dxa"/>
          </w:tcPr>
          <w:p w14:paraId="207F4871" w14:textId="3E9C352C" w:rsidR="00B948DB" w:rsidRPr="00A00D2F" w:rsidRDefault="00B948DB" w:rsidP="007625C7">
            <w:pPr>
              <w:rPr>
                <w:rFonts w:ascii="Arial" w:hAnsi="Arial" w:cs="Arial"/>
                <w:caps/>
                <w:sz w:val="16"/>
                <w:szCs w:val="16"/>
                <w:lang w:eastAsia="en-IE"/>
              </w:rPr>
            </w:pPr>
            <w:r w:rsidRPr="00A00D2F">
              <w:rPr>
                <w:rFonts w:ascii="Arial" w:hAnsi="Arial" w:cs="Arial"/>
                <w:sz w:val="16"/>
                <w:szCs w:val="16"/>
              </w:rPr>
              <w:t>RUN</w:t>
            </w:r>
            <w:r w:rsidR="008071D2">
              <w:rPr>
                <w:rFonts w:ascii="Arial" w:hAnsi="Arial" w:cs="Arial"/>
                <w:sz w:val="16"/>
                <w:szCs w:val="16"/>
              </w:rPr>
              <w:t>_TYPE</w:t>
            </w:r>
          </w:p>
        </w:tc>
        <w:tc>
          <w:tcPr>
            <w:tcW w:w="2817" w:type="dxa"/>
          </w:tcPr>
          <w:p w14:paraId="207F4872" w14:textId="00E294B0" w:rsidR="00B948DB" w:rsidRPr="00A00D2F" w:rsidRDefault="00B948DB" w:rsidP="007625C7">
            <w:pPr>
              <w:rPr>
                <w:rFonts w:ascii="Arial" w:hAnsi="Arial" w:cs="Arial"/>
                <w:caps/>
                <w:sz w:val="16"/>
                <w:szCs w:val="16"/>
                <w:lang w:eastAsia="en-IE"/>
              </w:rPr>
            </w:pPr>
            <w:r w:rsidRPr="00A00D2F">
              <w:rPr>
                <w:rFonts w:ascii="Arial" w:hAnsi="Arial" w:cs="Arial"/>
                <w:caps/>
                <w:sz w:val="16"/>
                <w:szCs w:val="16"/>
                <w:lang w:eastAsia="en-IE"/>
              </w:rPr>
              <w:t>VARCHAR2(5)</w:t>
            </w:r>
          </w:p>
        </w:tc>
        <w:tc>
          <w:tcPr>
            <w:tcW w:w="3300" w:type="dxa"/>
          </w:tcPr>
          <w:p w14:paraId="207F4873" w14:textId="77777777" w:rsidR="00B948DB" w:rsidRPr="00A00D2F" w:rsidRDefault="00B948DB" w:rsidP="000722C9">
            <w:pPr>
              <w:rPr>
                <w:rFonts w:ascii="Arial" w:hAnsi="Arial" w:cs="Arial"/>
                <w:sz w:val="16"/>
                <w:szCs w:val="16"/>
              </w:rPr>
            </w:pPr>
            <w:r w:rsidRPr="00A00D2F">
              <w:rPr>
                <w:rFonts w:ascii="Arial" w:hAnsi="Arial" w:cs="Arial"/>
                <w:sz w:val="16"/>
                <w:szCs w:val="16"/>
              </w:rPr>
              <w:t>This field describes the run identifier. Following the SEM settlement calendar, the Run field is expected to have the following values:</w:t>
            </w:r>
          </w:p>
          <w:p w14:paraId="207F4874" w14:textId="77777777" w:rsidR="00B948DB" w:rsidRPr="00A00D2F" w:rsidRDefault="00B948DB" w:rsidP="000722C9">
            <w:pPr>
              <w:pStyle w:val="ListParagraph"/>
              <w:numPr>
                <w:ilvl w:val="0"/>
                <w:numId w:val="27"/>
              </w:numPr>
              <w:rPr>
                <w:sz w:val="16"/>
                <w:szCs w:val="16"/>
                <w:lang w:val="en-IE"/>
              </w:rPr>
            </w:pPr>
            <w:r w:rsidRPr="00A00D2F">
              <w:rPr>
                <w:sz w:val="16"/>
                <w:szCs w:val="16"/>
                <w:lang w:val="en-IE"/>
              </w:rPr>
              <w:t>Indicative (INDIC)</w:t>
            </w:r>
          </w:p>
          <w:p w14:paraId="207F4875" w14:textId="77777777" w:rsidR="00B948DB" w:rsidRPr="00A00D2F" w:rsidRDefault="00B948DB" w:rsidP="000722C9">
            <w:pPr>
              <w:pStyle w:val="ListParagraph"/>
              <w:numPr>
                <w:ilvl w:val="0"/>
                <w:numId w:val="27"/>
              </w:numPr>
              <w:rPr>
                <w:sz w:val="16"/>
                <w:szCs w:val="16"/>
                <w:lang w:val="en-IE"/>
              </w:rPr>
            </w:pPr>
            <w:r w:rsidRPr="00A00D2F">
              <w:rPr>
                <w:sz w:val="16"/>
                <w:szCs w:val="16"/>
                <w:lang w:val="en-IE"/>
              </w:rPr>
              <w:t>Initial (INIT)</w:t>
            </w:r>
          </w:p>
          <w:p w14:paraId="207F4876" w14:textId="77777777" w:rsidR="00B948DB" w:rsidRPr="00A00D2F" w:rsidRDefault="00B948DB" w:rsidP="000722C9">
            <w:pPr>
              <w:pStyle w:val="ListParagraph"/>
              <w:numPr>
                <w:ilvl w:val="0"/>
                <w:numId w:val="27"/>
              </w:numPr>
              <w:rPr>
                <w:sz w:val="16"/>
                <w:szCs w:val="16"/>
                <w:lang w:val="en-IE"/>
              </w:rPr>
            </w:pPr>
            <w:r w:rsidRPr="00A00D2F">
              <w:rPr>
                <w:sz w:val="16"/>
                <w:szCs w:val="16"/>
                <w:lang w:val="en-IE"/>
              </w:rPr>
              <w:t>M4 (M4)</w:t>
            </w:r>
          </w:p>
          <w:p w14:paraId="207F4877" w14:textId="77777777" w:rsidR="00B948DB" w:rsidRPr="00A00D2F" w:rsidRDefault="00B948DB" w:rsidP="000722C9">
            <w:pPr>
              <w:pStyle w:val="ListParagraph"/>
              <w:numPr>
                <w:ilvl w:val="0"/>
                <w:numId w:val="27"/>
              </w:numPr>
              <w:rPr>
                <w:sz w:val="16"/>
                <w:szCs w:val="16"/>
                <w:lang w:val="en-IE"/>
              </w:rPr>
            </w:pPr>
            <w:r w:rsidRPr="00A00D2F">
              <w:rPr>
                <w:sz w:val="16"/>
                <w:szCs w:val="16"/>
                <w:lang w:val="en-IE"/>
              </w:rPr>
              <w:t>M13 (M13)</w:t>
            </w:r>
          </w:p>
          <w:p w14:paraId="207F4878" w14:textId="77777777" w:rsidR="00B948DB" w:rsidRPr="00A00D2F" w:rsidRDefault="00B948DB" w:rsidP="007625C7">
            <w:pPr>
              <w:pStyle w:val="ListParagraph"/>
              <w:numPr>
                <w:ilvl w:val="0"/>
                <w:numId w:val="27"/>
              </w:numPr>
              <w:rPr>
                <w:sz w:val="16"/>
                <w:szCs w:val="16"/>
              </w:rPr>
            </w:pPr>
            <w:r w:rsidRPr="00A00D2F">
              <w:rPr>
                <w:sz w:val="16"/>
                <w:szCs w:val="16"/>
                <w:lang w:val="en-IE"/>
              </w:rPr>
              <w:t>Ad hoc (AH)</w:t>
            </w:r>
          </w:p>
        </w:tc>
      </w:tr>
      <w:tr w:rsidR="00B948DB" w:rsidRPr="00A00D2F" w14:paraId="207F487D" w14:textId="77777777" w:rsidTr="00211156">
        <w:trPr>
          <w:cantSplit/>
        </w:trPr>
        <w:tc>
          <w:tcPr>
            <w:tcW w:w="3149" w:type="dxa"/>
          </w:tcPr>
          <w:p w14:paraId="207F487A" w14:textId="0F6ECDD3" w:rsidR="00B948DB" w:rsidRPr="00A00D2F" w:rsidRDefault="00B948DB" w:rsidP="007625C7">
            <w:pPr>
              <w:rPr>
                <w:rFonts w:ascii="Arial" w:hAnsi="Arial" w:cs="Arial"/>
                <w:sz w:val="16"/>
                <w:szCs w:val="16"/>
              </w:rPr>
            </w:pPr>
            <w:r w:rsidRPr="00A00D2F">
              <w:rPr>
                <w:rFonts w:ascii="Arial" w:hAnsi="Arial" w:cs="Arial"/>
                <w:sz w:val="16"/>
                <w:szCs w:val="16"/>
              </w:rPr>
              <w:t>PERIOD</w:t>
            </w:r>
            <w:r>
              <w:rPr>
                <w:rFonts w:ascii="Arial" w:hAnsi="Arial" w:cs="Arial"/>
                <w:sz w:val="16"/>
                <w:szCs w:val="16"/>
              </w:rPr>
              <w:t>_</w:t>
            </w:r>
            <w:r w:rsidRPr="00A00D2F">
              <w:rPr>
                <w:rFonts w:ascii="Arial" w:hAnsi="Arial" w:cs="Arial"/>
                <w:sz w:val="16"/>
                <w:szCs w:val="16"/>
              </w:rPr>
              <w:t>TYPE</w:t>
            </w:r>
          </w:p>
        </w:tc>
        <w:tc>
          <w:tcPr>
            <w:tcW w:w="2817" w:type="dxa"/>
          </w:tcPr>
          <w:p w14:paraId="207F487B" w14:textId="77777777" w:rsidR="00B948DB" w:rsidRPr="00A00D2F" w:rsidRDefault="00B948DB" w:rsidP="007625C7">
            <w:pPr>
              <w:rPr>
                <w:rFonts w:ascii="Arial" w:hAnsi="Arial" w:cs="Arial"/>
                <w:caps/>
                <w:sz w:val="16"/>
                <w:szCs w:val="16"/>
                <w:lang w:eastAsia="en-IE"/>
              </w:rPr>
            </w:pPr>
            <w:r w:rsidRPr="00A00D2F">
              <w:rPr>
                <w:rFonts w:ascii="Arial" w:hAnsi="Arial" w:cs="Arial"/>
                <w:caps/>
                <w:sz w:val="16"/>
                <w:szCs w:val="16"/>
                <w:lang w:eastAsia="en-IE"/>
              </w:rPr>
              <w:t>VARCHAR2(24)</w:t>
            </w:r>
          </w:p>
        </w:tc>
        <w:tc>
          <w:tcPr>
            <w:tcW w:w="3300" w:type="dxa"/>
          </w:tcPr>
          <w:p w14:paraId="207F487C" w14:textId="77777777" w:rsidR="00B948DB" w:rsidRPr="00A00D2F" w:rsidRDefault="00B948DB" w:rsidP="007625C7">
            <w:pPr>
              <w:rPr>
                <w:rFonts w:ascii="Arial" w:hAnsi="Arial" w:cs="Arial"/>
                <w:sz w:val="16"/>
                <w:szCs w:val="16"/>
              </w:rPr>
            </w:pPr>
            <w:r w:rsidRPr="00A00D2F">
              <w:rPr>
                <w:rFonts w:ascii="Arial" w:hAnsi="Arial" w:cs="Arial"/>
                <w:sz w:val="16"/>
                <w:szCs w:val="16"/>
              </w:rPr>
              <w:t>This field defines the number of days that make up the particular run. In I-SEM, Indicative and Initial runs for Statements are anticipated to have a Period Type of Day and otherwise a Period Type of Week, while all runs applying to Settlement Documents are anticipated to have a Period Type of Week. Although it is currently anticipated to follow the same timeline as the Imbalance market, the Capacity Market may require a Month period type.</w:t>
            </w:r>
          </w:p>
        </w:tc>
      </w:tr>
      <w:tr w:rsidR="00B948DB" w:rsidRPr="00A00D2F" w14:paraId="207F4881" w14:textId="77777777" w:rsidTr="00211156">
        <w:trPr>
          <w:cantSplit/>
        </w:trPr>
        <w:tc>
          <w:tcPr>
            <w:tcW w:w="3149" w:type="dxa"/>
          </w:tcPr>
          <w:p w14:paraId="207F487E" w14:textId="6FC60A98" w:rsidR="00B948DB" w:rsidRPr="00A00D2F" w:rsidRDefault="00B948DB" w:rsidP="007625C7">
            <w:pPr>
              <w:rPr>
                <w:rFonts w:ascii="Arial" w:hAnsi="Arial" w:cs="Arial"/>
                <w:sz w:val="16"/>
                <w:szCs w:val="16"/>
              </w:rPr>
            </w:pPr>
            <w:r w:rsidRPr="00A00D2F">
              <w:rPr>
                <w:rFonts w:ascii="Arial" w:hAnsi="Arial" w:cs="Arial"/>
                <w:sz w:val="16"/>
                <w:szCs w:val="16"/>
              </w:rPr>
              <w:t>PERIOD</w:t>
            </w:r>
            <w:r>
              <w:rPr>
                <w:rFonts w:ascii="Arial" w:hAnsi="Arial" w:cs="Arial"/>
                <w:sz w:val="16"/>
                <w:szCs w:val="16"/>
              </w:rPr>
              <w:t>_</w:t>
            </w:r>
            <w:r w:rsidRPr="00A00D2F">
              <w:rPr>
                <w:rFonts w:ascii="Arial" w:hAnsi="Arial" w:cs="Arial"/>
                <w:sz w:val="16"/>
                <w:szCs w:val="16"/>
              </w:rPr>
              <w:t>END</w:t>
            </w:r>
            <w:r>
              <w:rPr>
                <w:rFonts w:ascii="Arial" w:hAnsi="Arial" w:cs="Arial"/>
                <w:sz w:val="16"/>
                <w:szCs w:val="16"/>
              </w:rPr>
              <w:t>_</w:t>
            </w:r>
            <w:r w:rsidRPr="00A00D2F">
              <w:rPr>
                <w:rFonts w:ascii="Arial" w:hAnsi="Arial" w:cs="Arial"/>
                <w:sz w:val="16"/>
                <w:szCs w:val="16"/>
              </w:rPr>
              <w:t>DATE</w:t>
            </w:r>
          </w:p>
        </w:tc>
        <w:tc>
          <w:tcPr>
            <w:tcW w:w="2817" w:type="dxa"/>
          </w:tcPr>
          <w:p w14:paraId="207F487F" w14:textId="338AA143" w:rsidR="00B948DB" w:rsidRPr="00A00D2F" w:rsidRDefault="00B948DB" w:rsidP="007625C7">
            <w:pPr>
              <w:rPr>
                <w:rFonts w:ascii="Arial" w:hAnsi="Arial" w:cs="Arial"/>
                <w:caps/>
                <w:sz w:val="16"/>
                <w:szCs w:val="16"/>
                <w:lang w:eastAsia="en-IE"/>
              </w:rPr>
            </w:pPr>
            <w:r w:rsidRPr="00A00D2F">
              <w:rPr>
                <w:rFonts w:ascii="Arial" w:hAnsi="Arial" w:cs="Arial"/>
                <w:sz w:val="16"/>
                <w:szCs w:val="16"/>
              </w:rPr>
              <w:t>TIME (YYY-MM-DDTH24:MI))</w:t>
            </w:r>
          </w:p>
        </w:tc>
        <w:tc>
          <w:tcPr>
            <w:tcW w:w="3300" w:type="dxa"/>
          </w:tcPr>
          <w:p w14:paraId="207F4880" w14:textId="77777777" w:rsidR="00B948DB" w:rsidRPr="00A00D2F" w:rsidRDefault="00B948DB" w:rsidP="007625C7">
            <w:pPr>
              <w:rPr>
                <w:rFonts w:ascii="Arial" w:hAnsi="Arial" w:cs="Arial"/>
                <w:sz w:val="16"/>
                <w:szCs w:val="16"/>
              </w:rPr>
            </w:pPr>
            <w:r w:rsidRPr="00A00D2F">
              <w:rPr>
                <w:rFonts w:ascii="Arial" w:hAnsi="Arial" w:cs="Arial"/>
                <w:sz w:val="16"/>
                <w:szCs w:val="16"/>
              </w:rPr>
              <w:t>This field defines the end of the last day in the settlement period defined by the Period Type.</w:t>
            </w:r>
          </w:p>
        </w:tc>
      </w:tr>
      <w:tr w:rsidR="00B948DB" w:rsidRPr="00A00D2F" w14:paraId="207F4885" w14:textId="77777777" w:rsidTr="00211156">
        <w:trPr>
          <w:cantSplit/>
        </w:trPr>
        <w:tc>
          <w:tcPr>
            <w:tcW w:w="3149" w:type="dxa"/>
          </w:tcPr>
          <w:p w14:paraId="207F4882" w14:textId="77777777" w:rsidR="00B948DB" w:rsidRPr="00A00D2F" w:rsidRDefault="00B948DB" w:rsidP="007625C7">
            <w:pPr>
              <w:rPr>
                <w:rFonts w:ascii="Arial" w:hAnsi="Arial" w:cs="Arial"/>
                <w:sz w:val="16"/>
                <w:szCs w:val="16"/>
              </w:rPr>
            </w:pPr>
            <w:r w:rsidRPr="00A00D2F">
              <w:rPr>
                <w:rFonts w:ascii="Arial" w:hAnsi="Arial" w:cs="Arial"/>
                <w:sz w:val="16"/>
                <w:szCs w:val="16"/>
              </w:rPr>
              <w:t>MODIFIED</w:t>
            </w:r>
          </w:p>
        </w:tc>
        <w:tc>
          <w:tcPr>
            <w:tcW w:w="2817" w:type="dxa"/>
          </w:tcPr>
          <w:p w14:paraId="207F4883" w14:textId="68594D2C" w:rsidR="00B948DB" w:rsidRPr="00A00D2F" w:rsidRDefault="00B948DB" w:rsidP="007625C7">
            <w:pPr>
              <w:rPr>
                <w:rFonts w:ascii="Arial" w:hAnsi="Arial" w:cs="Arial"/>
                <w:caps/>
                <w:sz w:val="16"/>
                <w:szCs w:val="16"/>
                <w:lang w:eastAsia="en-IE"/>
              </w:rPr>
            </w:pPr>
            <w:r w:rsidRPr="00A00D2F">
              <w:rPr>
                <w:rFonts w:ascii="Arial" w:hAnsi="Arial" w:cs="Arial"/>
                <w:sz w:val="16"/>
                <w:szCs w:val="16"/>
              </w:rPr>
              <w:t>DATE (YYYY-MM-DD)</w:t>
            </w:r>
          </w:p>
        </w:tc>
        <w:tc>
          <w:tcPr>
            <w:tcW w:w="3300" w:type="dxa"/>
          </w:tcPr>
          <w:p w14:paraId="207F4884" w14:textId="24A25F30" w:rsidR="00B948DB" w:rsidRPr="00A00D2F" w:rsidRDefault="00B948DB" w:rsidP="007625C7">
            <w:pPr>
              <w:rPr>
                <w:rFonts w:ascii="Arial" w:hAnsi="Arial" w:cs="Arial"/>
                <w:sz w:val="16"/>
                <w:szCs w:val="16"/>
              </w:rPr>
            </w:pPr>
            <w:r w:rsidRPr="00A00D2F">
              <w:rPr>
                <w:rFonts w:ascii="Arial" w:hAnsi="Arial" w:cs="Arial"/>
                <w:sz w:val="16"/>
                <w:szCs w:val="16"/>
              </w:rPr>
              <w:t>This value of this field is the t last modification date of the calendar entry. Here, “modification” includes both a new entry and an updated entry.</w:t>
            </w:r>
          </w:p>
        </w:tc>
      </w:tr>
      <w:tr w:rsidR="00B948DB" w:rsidRPr="00A00D2F" w14:paraId="207F4889" w14:textId="77777777" w:rsidTr="00211156">
        <w:trPr>
          <w:cantSplit/>
        </w:trPr>
        <w:tc>
          <w:tcPr>
            <w:tcW w:w="3149" w:type="dxa"/>
          </w:tcPr>
          <w:p w14:paraId="207F4886" w14:textId="77777777" w:rsidR="00B948DB" w:rsidRPr="00A00D2F" w:rsidRDefault="00B948DB" w:rsidP="007625C7">
            <w:pPr>
              <w:rPr>
                <w:rFonts w:ascii="Arial" w:hAnsi="Arial" w:cs="Arial"/>
                <w:sz w:val="16"/>
                <w:szCs w:val="16"/>
              </w:rPr>
            </w:pPr>
            <w:r w:rsidRPr="00A00D2F">
              <w:rPr>
                <w:rFonts w:ascii="Arial" w:hAnsi="Arial" w:cs="Arial"/>
                <w:sz w:val="16"/>
                <w:szCs w:val="16"/>
              </w:rPr>
              <w:t>COMMENTS</w:t>
            </w:r>
          </w:p>
        </w:tc>
        <w:tc>
          <w:tcPr>
            <w:tcW w:w="2817" w:type="dxa"/>
          </w:tcPr>
          <w:p w14:paraId="207F4887" w14:textId="042A6B5D" w:rsidR="00B948DB" w:rsidRPr="00A00D2F" w:rsidRDefault="00B948DB" w:rsidP="007625C7">
            <w:pPr>
              <w:rPr>
                <w:rFonts w:ascii="Arial" w:hAnsi="Arial" w:cs="Arial"/>
                <w:caps/>
                <w:sz w:val="16"/>
                <w:szCs w:val="16"/>
                <w:lang w:eastAsia="en-IE"/>
              </w:rPr>
            </w:pPr>
            <w:r w:rsidRPr="00A00D2F">
              <w:rPr>
                <w:rFonts w:ascii="Arial" w:hAnsi="Arial" w:cs="Arial"/>
                <w:sz w:val="16"/>
                <w:szCs w:val="16"/>
              </w:rPr>
              <w:t>VARCHAR2(512)</w:t>
            </w:r>
          </w:p>
        </w:tc>
        <w:tc>
          <w:tcPr>
            <w:tcW w:w="3300" w:type="dxa"/>
          </w:tcPr>
          <w:p w14:paraId="207F4888" w14:textId="77777777" w:rsidR="00B948DB" w:rsidRPr="00A00D2F" w:rsidRDefault="00B948DB" w:rsidP="007625C7">
            <w:pPr>
              <w:rPr>
                <w:rFonts w:ascii="Arial" w:hAnsi="Arial" w:cs="Arial"/>
                <w:sz w:val="16"/>
                <w:szCs w:val="16"/>
              </w:rPr>
            </w:pPr>
            <w:r w:rsidRPr="00A00D2F">
              <w:rPr>
                <w:rFonts w:ascii="Arial" w:hAnsi="Arial" w:cs="Arial"/>
                <w:sz w:val="16"/>
                <w:szCs w:val="16"/>
              </w:rPr>
              <w:t>This field is a free-form text entry. The current SEM settlement calendar uses comments such as “Payments in by 12:00”, “Published by 17:00”, and “Week 44 2015”.</w:t>
            </w:r>
          </w:p>
        </w:tc>
      </w:tr>
    </w:tbl>
    <w:p w14:paraId="207F488A" w14:textId="7FB23EDE" w:rsidR="0032663B" w:rsidRPr="00A00D2F" w:rsidRDefault="0032663B" w:rsidP="008B47B7">
      <w:pPr>
        <w:pStyle w:val="Caption"/>
        <w:jc w:val="center"/>
      </w:pPr>
      <w:bookmarkStart w:id="698" w:name="_Toc481070256"/>
      <w:bookmarkStart w:id="699" w:name="_Toc93067777"/>
      <w:r w:rsidRPr="00A00D2F">
        <w:t xml:space="preserve">Table </w:t>
      </w:r>
      <w:r w:rsidR="00F15AFF">
        <w:fldChar w:fldCharType="begin"/>
      </w:r>
      <w:r w:rsidR="00F15AFF">
        <w:instrText xml:space="preserve"> SEQ Table \* ARABIC </w:instrText>
      </w:r>
      <w:r w:rsidR="00F15AFF">
        <w:fldChar w:fldCharType="separate"/>
      </w:r>
      <w:r w:rsidR="001D4728">
        <w:rPr>
          <w:noProof/>
        </w:rPr>
        <w:t>56</w:t>
      </w:r>
      <w:r w:rsidR="00F15AFF">
        <w:fldChar w:fldCharType="end"/>
      </w:r>
      <w:r w:rsidRPr="00A00D2F">
        <w:t>: Settlement Calendar Field Description</w:t>
      </w:r>
      <w:bookmarkEnd w:id="698"/>
      <w:bookmarkEnd w:id="699"/>
    </w:p>
    <w:p w14:paraId="207F488B" w14:textId="77777777" w:rsidR="0032663B" w:rsidRPr="00A00D2F" w:rsidRDefault="0032663B" w:rsidP="0032663B">
      <w:pPr>
        <w:rPr>
          <w:rFonts w:ascii="Arial" w:hAnsi="Arial" w:cs="Arial"/>
          <w:lang w:eastAsia="en-GB"/>
        </w:rPr>
      </w:pPr>
    </w:p>
    <w:p w14:paraId="207F488C" w14:textId="77777777" w:rsidR="0032663B" w:rsidRPr="00A00D2F" w:rsidRDefault="0032663B" w:rsidP="00FA7460">
      <w:pPr>
        <w:pStyle w:val="Heading3"/>
      </w:pPr>
      <w:bookmarkStart w:id="700" w:name="_Toc481070106"/>
      <w:bookmarkStart w:id="701" w:name="_Toc93345579"/>
      <w:r w:rsidRPr="00A00D2F">
        <w:t>BM-</w:t>
      </w:r>
      <w:r w:rsidR="00BA7198" w:rsidRPr="00A00D2F">
        <w:t>0</w:t>
      </w:r>
      <w:r w:rsidRPr="00A00D2F">
        <w:t>86: Daily Meter Data Report</w:t>
      </w:r>
      <w:bookmarkEnd w:id="700"/>
      <w:bookmarkEnd w:id="701"/>
    </w:p>
    <w:p w14:paraId="207F488D" w14:textId="77777777" w:rsidR="0032663B" w:rsidRPr="007625C7" w:rsidRDefault="0032663B" w:rsidP="0032663B">
      <w:pPr>
        <w:rPr>
          <w:rFonts w:ascii="Arial" w:hAnsi="Arial" w:cs="Arial"/>
        </w:rPr>
      </w:pPr>
    </w:p>
    <w:p w14:paraId="207F488E" w14:textId="77777777" w:rsidR="0032663B" w:rsidRPr="000722C9" w:rsidRDefault="0032663B" w:rsidP="0032663B">
      <w:pPr>
        <w:rPr>
          <w:rFonts w:ascii="Arial" w:hAnsi="Arial" w:cs="Arial"/>
        </w:rPr>
      </w:pPr>
      <w:r w:rsidRPr="000722C9">
        <w:rPr>
          <w:rFonts w:ascii="Arial" w:hAnsi="Arial" w:cs="Arial"/>
        </w:rPr>
        <w:t>This report contains metered generation (MWh) for each Generator Unit and Interconnectors per Imbalance Settlement Period, on a Settlement Day basis. This report is published D+1 and D+4.</w:t>
      </w:r>
    </w:p>
    <w:p w14:paraId="207F488F" w14:textId="77777777" w:rsidR="0032663B" w:rsidRPr="007625C7" w:rsidRDefault="0032663B" w:rsidP="0032663B">
      <w:pPr>
        <w:rPr>
          <w:rFonts w:ascii="Arial" w:hAnsi="Arial" w:cs="Arial"/>
        </w:rPr>
      </w:pPr>
    </w:p>
    <w:tbl>
      <w:tblPr>
        <w:tblW w:w="5000" w:type="pct"/>
        <w:tblLayout w:type="fixed"/>
        <w:tblLook w:val="04A0" w:firstRow="1" w:lastRow="0" w:firstColumn="1" w:lastColumn="0" w:noHBand="0" w:noVBand="1"/>
      </w:tblPr>
      <w:tblGrid>
        <w:gridCol w:w="2320"/>
        <w:gridCol w:w="6730"/>
      </w:tblGrid>
      <w:tr w:rsidR="0032663B" w:rsidRPr="00A00D2F" w14:paraId="207F4892" w14:textId="77777777" w:rsidTr="00211156">
        <w:trPr>
          <w:trHeight w:val="300"/>
        </w:trPr>
        <w:tc>
          <w:tcPr>
            <w:tcW w:w="1282" w:type="pct"/>
            <w:noWrap/>
            <w:vAlign w:val="center"/>
          </w:tcPr>
          <w:p w14:paraId="207F4890" w14:textId="77777777" w:rsidR="0032663B" w:rsidRPr="00A00D2F" w:rsidRDefault="0032663B" w:rsidP="00211156">
            <w:pPr>
              <w:rPr>
                <w:rFonts w:ascii="Arial" w:hAnsi="Arial" w:cs="Arial"/>
                <w:i/>
                <w:sz w:val="18"/>
                <w:szCs w:val="18"/>
              </w:rPr>
            </w:pPr>
            <w:r w:rsidRPr="00A00D2F">
              <w:rPr>
                <w:rFonts w:ascii="Arial" w:hAnsi="Arial" w:cs="Arial"/>
                <w:i/>
                <w:sz w:val="18"/>
                <w:szCs w:val="18"/>
              </w:rPr>
              <w:t>I-SEM Report Reference:</w:t>
            </w:r>
          </w:p>
        </w:tc>
        <w:tc>
          <w:tcPr>
            <w:tcW w:w="3718" w:type="pct"/>
            <w:noWrap/>
            <w:vAlign w:val="center"/>
          </w:tcPr>
          <w:p w14:paraId="207F4891" w14:textId="77777777" w:rsidR="0032663B" w:rsidRPr="00A00D2F" w:rsidRDefault="00BA7198" w:rsidP="00211156">
            <w:pPr>
              <w:rPr>
                <w:rFonts w:ascii="Arial" w:hAnsi="Arial" w:cs="Arial"/>
                <w:i/>
                <w:sz w:val="18"/>
                <w:szCs w:val="18"/>
              </w:rPr>
            </w:pPr>
            <w:r w:rsidRPr="00A00D2F">
              <w:rPr>
                <w:rFonts w:ascii="Arial" w:hAnsi="Arial" w:cs="Arial"/>
                <w:i/>
                <w:sz w:val="18"/>
                <w:szCs w:val="18"/>
              </w:rPr>
              <w:t>BM-086</w:t>
            </w:r>
          </w:p>
        </w:tc>
      </w:tr>
      <w:tr w:rsidR="0032663B" w:rsidRPr="00A00D2F" w14:paraId="207F489B" w14:textId="77777777" w:rsidTr="00211156">
        <w:trPr>
          <w:trHeight w:val="300"/>
        </w:trPr>
        <w:tc>
          <w:tcPr>
            <w:tcW w:w="1282" w:type="pct"/>
            <w:noWrap/>
            <w:vAlign w:val="center"/>
          </w:tcPr>
          <w:p w14:paraId="207F4899" w14:textId="77777777" w:rsidR="0032663B" w:rsidRPr="00A00D2F" w:rsidRDefault="0032663B" w:rsidP="00211156">
            <w:pPr>
              <w:rPr>
                <w:rFonts w:ascii="Arial" w:hAnsi="Arial" w:cs="Arial"/>
                <w:i/>
                <w:sz w:val="18"/>
                <w:szCs w:val="18"/>
              </w:rPr>
            </w:pPr>
            <w:r w:rsidRPr="00A00D2F">
              <w:rPr>
                <w:rFonts w:ascii="Arial" w:hAnsi="Arial" w:cs="Arial"/>
                <w:i/>
                <w:sz w:val="18"/>
                <w:szCs w:val="18"/>
              </w:rPr>
              <w:t>Data Source</w:t>
            </w:r>
          </w:p>
        </w:tc>
        <w:tc>
          <w:tcPr>
            <w:tcW w:w="3718" w:type="pct"/>
            <w:noWrap/>
            <w:vAlign w:val="center"/>
          </w:tcPr>
          <w:p w14:paraId="207F489A" w14:textId="77777777" w:rsidR="0032663B" w:rsidRPr="00A00D2F" w:rsidRDefault="0032663B" w:rsidP="00211156">
            <w:pPr>
              <w:rPr>
                <w:rFonts w:ascii="Arial" w:hAnsi="Arial" w:cs="Arial"/>
                <w:i/>
                <w:sz w:val="18"/>
                <w:szCs w:val="18"/>
              </w:rPr>
            </w:pPr>
            <w:r w:rsidRPr="00A00D2F">
              <w:rPr>
                <w:rFonts w:ascii="Arial" w:hAnsi="Arial" w:cs="Arial"/>
                <w:i/>
                <w:sz w:val="18"/>
                <w:szCs w:val="18"/>
              </w:rPr>
              <w:t>Meter Data Provider</w:t>
            </w:r>
          </w:p>
        </w:tc>
      </w:tr>
      <w:tr w:rsidR="0032663B" w:rsidRPr="00A00D2F" w14:paraId="207F489E" w14:textId="77777777" w:rsidTr="00211156">
        <w:trPr>
          <w:trHeight w:val="300"/>
        </w:trPr>
        <w:tc>
          <w:tcPr>
            <w:tcW w:w="1282" w:type="pct"/>
            <w:noWrap/>
            <w:vAlign w:val="center"/>
            <w:hideMark/>
          </w:tcPr>
          <w:p w14:paraId="207F489C" w14:textId="77777777" w:rsidR="0032663B" w:rsidRPr="00A00D2F" w:rsidRDefault="0032663B" w:rsidP="00211156">
            <w:pPr>
              <w:rPr>
                <w:rFonts w:ascii="Arial" w:hAnsi="Arial" w:cs="Arial"/>
                <w:i/>
                <w:sz w:val="18"/>
                <w:szCs w:val="18"/>
              </w:rPr>
            </w:pPr>
            <w:r w:rsidRPr="00A00D2F">
              <w:rPr>
                <w:rFonts w:ascii="Arial" w:hAnsi="Arial" w:cs="Arial"/>
                <w:i/>
                <w:sz w:val="18"/>
                <w:szCs w:val="18"/>
              </w:rPr>
              <w:t>Periodicity:</w:t>
            </w:r>
          </w:p>
        </w:tc>
        <w:tc>
          <w:tcPr>
            <w:tcW w:w="3718" w:type="pct"/>
            <w:noWrap/>
            <w:vAlign w:val="center"/>
            <w:hideMark/>
          </w:tcPr>
          <w:p w14:paraId="207F489D" w14:textId="77777777" w:rsidR="0032663B" w:rsidRPr="00A00D2F" w:rsidRDefault="0032663B" w:rsidP="00211156">
            <w:pPr>
              <w:rPr>
                <w:rFonts w:ascii="Arial" w:hAnsi="Arial" w:cs="Arial"/>
                <w:i/>
                <w:sz w:val="18"/>
                <w:szCs w:val="18"/>
              </w:rPr>
            </w:pPr>
            <w:r w:rsidRPr="00A00D2F">
              <w:rPr>
                <w:rFonts w:ascii="Arial" w:hAnsi="Arial" w:cs="Arial"/>
                <w:i/>
                <w:sz w:val="18"/>
                <w:szCs w:val="18"/>
              </w:rPr>
              <w:t xml:space="preserve">Daily </w:t>
            </w:r>
          </w:p>
        </w:tc>
      </w:tr>
      <w:tr w:rsidR="0032663B" w:rsidRPr="00A00D2F" w14:paraId="207F48A1" w14:textId="77777777" w:rsidTr="00CB4210">
        <w:trPr>
          <w:trHeight w:val="300"/>
        </w:trPr>
        <w:tc>
          <w:tcPr>
            <w:tcW w:w="1282" w:type="pct"/>
            <w:noWrap/>
            <w:vAlign w:val="center"/>
            <w:hideMark/>
          </w:tcPr>
          <w:p w14:paraId="207F489F" w14:textId="77777777" w:rsidR="0032663B" w:rsidRPr="00A00D2F" w:rsidRDefault="0032663B" w:rsidP="00211156">
            <w:pPr>
              <w:rPr>
                <w:rFonts w:ascii="Arial" w:hAnsi="Arial" w:cs="Arial"/>
                <w:i/>
                <w:sz w:val="18"/>
                <w:szCs w:val="18"/>
              </w:rPr>
            </w:pPr>
            <w:r w:rsidRPr="00A00D2F">
              <w:rPr>
                <w:rFonts w:ascii="Arial" w:hAnsi="Arial" w:cs="Arial"/>
                <w:i/>
                <w:sz w:val="18"/>
                <w:szCs w:val="18"/>
              </w:rPr>
              <w:t>Report Name:</w:t>
            </w:r>
          </w:p>
        </w:tc>
        <w:tc>
          <w:tcPr>
            <w:tcW w:w="3718" w:type="pct"/>
            <w:noWrap/>
            <w:vAlign w:val="bottom"/>
          </w:tcPr>
          <w:p w14:paraId="556C7A03" w14:textId="77777777" w:rsidR="0032663B" w:rsidRDefault="00001665" w:rsidP="00211156">
            <w:pPr>
              <w:rPr>
                <w:rFonts w:ascii="Arial" w:hAnsi="Arial" w:cs="Arial"/>
                <w:i/>
                <w:sz w:val="18"/>
                <w:szCs w:val="18"/>
              </w:rPr>
            </w:pPr>
            <w:r w:rsidRPr="00A00D2F">
              <w:rPr>
                <w:rFonts w:ascii="Arial" w:hAnsi="Arial" w:cs="Arial"/>
                <w:i/>
                <w:sz w:val="18"/>
                <w:szCs w:val="18"/>
              </w:rPr>
              <w:t>PUB_DailyMeterDataD1</w:t>
            </w:r>
          </w:p>
          <w:p w14:paraId="207F48A0" w14:textId="4DDD8FA9" w:rsidR="00EF2FF1" w:rsidRPr="00A00D2F" w:rsidRDefault="00EF2FF1" w:rsidP="00211156">
            <w:pPr>
              <w:rPr>
                <w:rFonts w:ascii="Arial" w:hAnsi="Arial" w:cs="Arial"/>
                <w:i/>
                <w:sz w:val="18"/>
                <w:szCs w:val="18"/>
              </w:rPr>
            </w:pPr>
            <w:r>
              <w:rPr>
                <w:rFonts w:ascii="Arial" w:hAnsi="Arial" w:cs="Arial"/>
                <w:i/>
                <w:sz w:val="18"/>
                <w:szCs w:val="18"/>
              </w:rPr>
              <w:t>PUB_DailyMeterDataD5</w:t>
            </w:r>
          </w:p>
        </w:tc>
      </w:tr>
      <w:tr w:rsidR="0032663B" w:rsidRPr="00A00D2F" w14:paraId="207F48A4" w14:textId="77777777" w:rsidTr="00CB4210">
        <w:trPr>
          <w:trHeight w:val="300"/>
        </w:trPr>
        <w:tc>
          <w:tcPr>
            <w:tcW w:w="1282" w:type="pct"/>
            <w:noWrap/>
            <w:vAlign w:val="center"/>
            <w:hideMark/>
          </w:tcPr>
          <w:p w14:paraId="207F48A2" w14:textId="77777777" w:rsidR="0032663B" w:rsidRPr="00A00D2F" w:rsidRDefault="0032663B" w:rsidP="00211156">
            <w:pPr>
              <w:rPr>
                <w:rFonts w:ascii="Arial" w:hAnsi="Arial" w:cs="Arial"/>
                <w:i/>
                <w:sz w:val="18"/>
                <w:szCs w:val="18"/>
              </w:rPr>
            </w:pPr>
            <w:r w:rsidRPr="00A00D2F">
              <w:rPr>
                <w:rFonts w:ascii="Arial" w:hAnsi="Arial" w:cs="Arial"/>
                <w:i/>
                <w:sz w:val="18"/>
                <w:szCs w:val="18"/>
              </w:rPr>
              <w:t>File Names:</w:t>
            </w:r>
          </w:p>
        </w:tc>
        <w:tc>
          <w:tcPr>
            <w:tcW w:w="3718" w:type="pct"/>
            <w:noWrap/>
            <w:vAlign w:val="bottom"/>
          </w:tcPr>
          <w:p w14:paraId="47DD25B4" w14:textId="77777777" w:rsidR="0032663B" w:rsidRDefault="00001665" w:rsidP="00211156">
            <w:pPr>
              <w:rPr>
                <w:rFonts w:ascii="Arial" w:hAnsi="Arial" w:cs="Arial"/>
                <w:i/>
                <w:sz w:val="18"/>
                <w:szCs w:val="18"/>
              </w:rPr>
            </w:pPr>
            <w:r w:rsidRPr="00A00D2F">
              <w:rPr>
                <w:rFonts w:ascii="Arial" w:hAnsi="Arial" w:cs="Arial"/>
                <w:i/>
                <w:sz w:val="18"/>
                <w:szCs w:val="18"/>
              </w:rPr>
              <w:t>PUB_DailyMeterDataD1.xml</w:t>
            </w:r>
          </w:p>
          <w:p w14:paraId="207F48A3" w14:textId="6D312D9E" w:rsidR="00EF2FF1" w:rsidRPr="00A00D2F" w:rsidRDefault="00EF2FF1" w:rsidP="00211156">
            <w:pPr>
              <w:rPr>
                <w:rFonts w:ascii="Arial" w:hAnsi="Arial" w:cs="Arial"/>
                <w:i/>
                <w:sz w:val="18"/>
                <w:szCs w:val="18"/>
              </w:rPr>
            </w:pPr>
            <w:r>
              <w:rPr>
                <w:rFonts w:ascii="Arial" w:hAnsi="Arial" w:cs="Arial"/>
                <w:i/>
                <w:sz w:val="18"/>
                <w:szCs w:val="18"/>
              </w:rPr>
              <w:t>PUB_DailyMeterDataD5.xml</w:t>
            </w:r>
          </w:p>
        </w:tc>
      </w:tr>
      <w:tr w:rsidR="0032663B" w:rsidRPr="00A00D2F" w14:paraId="207F48A7" w14:textId="77777777" w:rsidTr="00211156">
        <w:trPr>
          <w:trHeight w:val="300"/>
        </w:trPr>
        <w:tc>
          <w:tcPr>
            <w:tcW w:w="1282" w:type="pct"/>
            <w:noWrap/>
            <w:vAlign w:val="center"/>
            <w:hideMark/>
          </w:tcPr>
          <w:p w14:paraId="207F48A5" w14:textId="77777777" w:rsidR="0032663B" w:rsidRPr="00A00D2F" w:rsidRDefault="0032663B" w:rsidP="00211156">
            <w:pPr>
              <w:rPr>
                <w:rFonts w:ascii="Arial" w:hAnsi="Arial" w:cs="Arial"/>
                <w:i/>
                <w:sz w:val="18"/>
                <w:szCs w:val="18"/>
              </w:rPr>
            </w:pPr>
            <w:r w:rsidRPr="00A00D2F">
              <w:rPr>
                <w:rFonts w:ascii="Arial" w:hAnsi="Arial" w:cs="Arial"/>
                <w:i/>
                <w:sz w:val="18"/>
                <w:szCs w:val="18"/>
              </w:rPr>
              <w:t xml:space="preserve">Report Title: </w:t>
            </w:r>
          </w:p>
        </w:tc>
        <w:tc>
          <w:tcPr>
            <w:tcW w:w="3718" w:type="pct"/>
            <w:noWrap/>
            <w:vAlign w:val="bottom"/>
            <w:hideMark/>
          </w:tcPr>
          <w:p w14:paraId="207F48A6" w14:textId="77777777" w:rsidR="0032663B" w:rsidRPr="00A00D2F" w:rsidRDefault="0032663B" w:rsidP="00211156">
            <w:pPr>
              <w:rPr>
                <w:rFonts w:ascii="Arial" w:hAnsi="Arial" w:cs="Arial"/>
                <w:i/>
                <w:sz w:val="18"/>
                <w:szCs w:val="18"/>
              </w:rPr>
            </w:pPr>
            <w:r w:rsidRPr="00A00D2F">
              <w:rPr>
                <w:rFonts w:ascii="Arial" w:hAnsi="Arial" w:cs="Arial"/>
                <w:i/>
                <w:sz w:val="18"/>
                <w:szCs w:val="18"/>
              </w:rPr>
              <w:t>Daily Meter Data Report</w:t>
            </w:r>
          </w:p>
        </w:tc>
      </w:tr>
      <w:tr w:rsidR="0032663B" w:rsidRPr="00A00D2F" w14:paraId="207F48AA" w14:textId="77777777" w:rsidTr="00211156">
        <w:trPr>
          <w:trHeight w:val="300"/>
        </w:trPr>
        <w:tc>
          <w:tcPr>
            <w:tcW w:w="1282" w:type="pct"/>
            <w:noWrap/>
            <w:vAlign w:val="center"/>
            <w:hideMark/>
          </w:tcPr>
          <w:p w14:paraId="207F48A8" w14:textId="77777777" w:rsidR="0032663B" w:rsidRPr="00A00D2F" w:rsidRDefault="0032663B" w:rsidP="00211156">
            <w:pPr>
              <w:rPr>
                <w:rFonts w:ascii="Arial" w:hAnsi="Arial" w:cs="Arial"/>
                <w:i/>
                <w:sz w:val="18"/>
                <w:szCs w:val="18"/>
              </w:rPr>
            </w:pPr>
            <w:r w:rsidRPr="00A00D2F">
              <w:rPr>
                <w:rFonts w:ascii="Arial" w:hAnsi="Arial" w:cs="Arial"/>
                <w:i/>
                <w:sz w:val="18"/>
                <w:szCs w:val="18"/>
              </w:rPr>
              <w:t>Audience:</w:t>
            </w:r>
          </w:p>
        </w:tc>
        <w:tc>
          <w:tcPr>
            <w:tcW w:w="3718" w:type="pct"/>
            <w:noWrap/>
            <w:vAlign w:val="center"/>
            <w:hideMark/>
          </w:tcPr>
          <w:p w14:paraId="207F48A9" w14:textId="77777777" w:rsidR="0032663B" w:rsidRPr="00A00D2F" w:rsidRDefault="0032663B" w:rsidP="00211156">
            <w:pPr>
              <w:rPr>
                <w:rFonts w:ascii="Arial" w:hAnsi="Arial" w:cs="Arial"/>
                <w:i/>
                <w:sz w:val="18"/>
                <w:szCs w:val="18"/>
              </w:rPr>
            </w:pPr>
            <w:r w:rsidRPr="00A00D2F">
              <w:rPr>
                <w:rFonts w:ascii="Arial" w:hAnsi="Arial" w:cs="Arial"/>
                <w:i/>
                <w:sz w:val="18"/>
                <w:szCs w:val="18"/>
              </w:rPr>
              <w:t xml:space="preserve">General Public </w:t>
            </w:r>
          </w:p>
        </w:tc>
      </w:tr>
      <w:tr w:rsidR="0032663B" w:rsidRPr="00A00D2F" w14:paraId="207F48AD" w14:textId="77777777" w:rsidTr="00211156">
        <w:trPr>
          <w:trHeight w:val="300"/>
        </w:trPr>
        <w:tc>
          <w:tcPr>
            <w:tcW w:w="1282" w:type="pct"/>
            <w:noWrap/>
            <w:vAlign w:val="center"/>
            <w:hideMark/>
          </w:tcPr>
          <w:p w14:paraId="207F48AB" w14:textId="77777777" w:rsidR="0032663B" w:rsidRPr="00A00D2F" w:rsidRDefault="0032663B" w:rsidP="00211156">
            <w:pPr>
              <w:rPr>
                <w:rFonts w:ascii="Arial" w:hAnsi="Arial" w:cs="Arial"/>
                <w:i/>
                <w:sz w:val="18"/>
                <w:szCs w:val="18"/>
              </w:rPr>
            </w:pPr>
            <w:r w:rsidRPr="00A00D2F">
              <w:rPr>
                <w:rFonts w:ascii="Arial" w:hAnsi="Arial" w:cs="Arial"/>
                <w:i/>
                <w:sz w:val="18"/>
                <w:szCs w:val="18"/>
              </w:rPr>
              <w:t>Resolution:</w:t>
            </w:r>
          </w:p>
        </w:tc>
        <w:tc>
          <w:tcPr>
            <w:tcW w:w="3718" w:type="pct"/>
            <w:noWrap/>
            <w:vAlign w:val="center"/>
            <w:hideMark/>
          </w:tcPr>
          <w:p w14:paraId="207F48AC" w14:textId="77777777" w:rsidR="0032663B" w:rsidRPr="00A00D2F" w:rsidRDefault="0032663B" w:rsidP="00211156">
            <w:pPr>
              <w:rPr>
                <w:rFonts w:ascii="Arial" w:hAnsi="Arial" w:cs="Arial"/>
                <w:i/>
                <w:sz w:val="18"/>
                <w:szCs w:val="18"/>
              </w:rPr>
            </w:pPr>
            <w:r w:rsidRPr="00A00D2F">
              <w:rPr>
                <w:rFonts w:ascii="Arial" w:hAnsi="Arial" w:cs="Arial"/>
                <w:i/>
                <w:sz w:val="18"/>
                <w:szCs w:val="18"/>
              </w:rPr>
              <w:t xml:space="preserve">Imbalance Settlement Period </w:t>
            </w:r>
          </w:p>
        </w:tc>
      </w:tr>
      <w:tr w:rsidR="0032663B" w:rsidRPr="00A00D2F" w14:paraId="207F48B0" w14:textId="77777777" w:rsidTr="00211156">
        <w:trPr>
          <w:trHeight w:val="300"/>
        </w:trPr>
        <w:tc>
          <w:tcPr>
            <w:tcW w:w="1282" w:type="pct"/>
            <w:noWrap/>
            <w:vAlign w:val="center"/>
            <w:hideMark/>
          </w:tcPr>
          <w:p w14:paraId="207F48AE" w14:textId="77777777" w:rsidR="0032663B" w:rsidRPr="00A00D2F" w:rsidRDefault="0032663B" w:rsidP="00211156">
            <w:pPr>
              <w:rPr>
                <w:rFonts w:ascii="Arial" w:hAnsi="Arial" w:cs="Arial"/>
                <w:i/>
                <w:sz w:val="18"/>
                <w:szCs w:val="18"/>
              </w:rPr>
            </w:pPr>
            <w:r w:rsidRPr="00A00D2F">
              <w:rPr>
                <w:rFonts w:ascii="Arial" w:hAnsi="Arial" w:cs="Arial"/>
                <w:i/>
                <w:sz w:val="18"/>
                <w:szCs w:val="18"/>
              </w:rPr>
              <w:t xml:space="preserve">Time Span: </w:t>
            </w:r>
          </w:p>
        </w:tc>
        <w:tc>
          <w:tcPr>
            <w:tcW w:w="3718" w:type="pct"/>
            <w:noWrap/>
            <w:vAlign w:val="center"/>
            <w:hideMark/>
          </w:tcPr>
          <w:p w14:paraId="207F48AF" w14:textId="77777777" w:rsidR="0032663B" w:rsidRPr="00A00D2F" w:rsidRDefault="0032663B" w:rsidP="00211156">
            <w:pPr>
              <w:rPr>
                <w:rFonts w:ascii="Arial" w:hAnsi="Arial" w:cs="Arial"/>
                <w:i/>
                <w:sz w:val="18"/>
                <w:szCs w:val="18"/>
              </w:rPr>
            </w:pPr>
            <w:r w:rsidRPr="00A00D2F">
              <w:rPr>
                <w:rFonts w:ascii="Arial" w:hAnsi="Arial" w:cs="Arial"/>
                <w:i/>
                <w:sz w:val="18"/>
                <w:szCs w:val="18"/>
              </w:rPr>
              <w:t>Calendar Day (TD-1WD) and (TD-5WD)</w:t>
            </w:r>
          </w:p>
        </w:tc>
      </w:tr>
      <w:tr w:rsidR="0032663B" w:rsidRPr="00A00D2F" w14:paraId="207F48B3" w14:textId="77777777" w:rsidTr="00211156">
        <w:trPr>
          <w:trHeight w:val="300"/>
        </w:trPr>
        <w:tc>
          <w:tcPr>
            <w:tcW w:w="1282" w:type="pct"/>
            <w:noWrap/>
            <w:vAlign w:val="center"/>
            <w:hideMark/>
          </w:tcPr>
          <w:p w14:paraId="207F48B1" w14:textId="77777777" w:rsidR="0032663B" w:rsidRPr="00A00D2F" w:rsidRDefault="0032663B" w:rsidP="00211156">
            <w:pPr>
              <w:rPr>
                <w:rFonts w:ascii="Arial" w:hAnsi="Arial" w:cs="Arial"/>
                <w:i/>
                <w:sz w:val="18"/>
                <w:szCs w:val="18"/>
              </w:rPr>
            </w:pPr>
            <w:r w:rsidRPr="00A00D2F">
              <w:rPr>
                <w:rFonts w:ascii="Arial" w:hAnsi="Arial" w:cs="Arial"/>
                <w:i/>
                <w:sz w:val="18"/>
                <w:szCs w:val="18"/>
              </w:rPr>
              <w:t>Frequency:</w:t>
            </w:r>
          </w:p>
        </w:tc>
        <w:tc>
          <w:tcPr>
            <w:tcW w:w="3718" w:type="pct"/>
            <w:noWrap/>
            <w:vAlign w:val="center"/>
            <w:hideMark/>
          </w:tcPr>
          <w:p w14:paraId="207F48B2" w14:textId="77777777" w:rsidR="0032663B" w:rsidRPr="00A00D2F" w:rsidRDefault="0032663B" w:rsidP="00211156">
            <w:pPr>
              <w:rPr>
                <w:rFonts w:ascii="Arial" w:hAnsi="Arial" w:cs="Arial"/>
                <w:i/>
                <w:sz w:val="18"/>
                <w:szCs w:val="18"/>
              </w:rPr>
            </w:pPr>
            <w:r w:rsidRPr="00A00D2F">
              <w:rPr>
                <w:rFonts w:ascii="Arial" w:hAnsi="Arial" w:cs="Arial"/>
                <w:i/>
                <w:sz w:val="18"/>
                <w:szCs w:val="18"/>
              </w:rPr>
              <w:t>Daily</w:t>
            </w:r>
          </w:p>
        </w:tc>
      </w:tr>
      <w:tr w:rsidR="0032663B" w:rsidRPr="00A00D2F" w14:paraId="207F48B6" w14:textId="77777777" w:rsidTr="00211156">
        <w:trPr>
          <w:trHeight w:val="300"/>
        </w:trPr>
        <w:tc>
          <w:tcPr>
            <w:tcW w:w="1282" w:type="pct"/>
            <w:noWrap/>
            <w:vAlign w:val="center"/>
            <w:hideMark/>
          </w:tcPr>
          <w:p w14:paraId="207F48B4" w14:textId="77777777" w:rsidR="0032663B" w:rsidRPr="00A00D2F" w:rsidRDefault="0032663B" w:rsidP="00211156">
            <w:pPr>
              <w:rPr>
                <w:rFonts w:ascii="Arial" w:hAnsi="Arial" w:cs="Arial"/>
                <w:i/>
                <w:sz w:val="18"/>
                <w:szCs w:val="18"/>
              </w:rPr>
            </w:pPr>
            <w:r w:rsidRPr="00A00D2F">
              <w:rPr>
                <w:rFonts w:ascii="Arial" w:hAnsi="Arial" w:cs="Arial"/>
                <w:i/>
                <w:sz w:val="18"/>
                <w:szCs w:val="18"/>
              </w:rPr>
              <w:t xml:space="preserve">Report Format: </w:t>
            </w:r>
          </w:p>
        </w:tc>
        <w:tc>
          <w:tcPr>
            <w:tcW w:w="3718" w:type="pct"/>
            <w:noWrap/>
            <w:vAlign w:val="center"/>
            <w:hideMark/>
          </w:tcPr>
          <w:p w14:paraId="207F48B5" w14:textId="77777777" w:rsidR="0032663B" w:rsidRPr="00A00D2F" w:rsidRDefault="0032663B" w:rsidP="00211156">
            <w:pPr>
              <w:rPr>
                <w:rFonts w:ascii="Arial" w:hAnsi="Arial" w:cs="Arial"/>
                <w:i/>
                <w:sz w:val="18"/>
                <w:szCs w:val="18"/>
              </w:rPr>
            </w:pPr>
            <w:r w:rsidRPr="00A00D2F">
              <w:rPr>
                <w:rFonts w:ascii="Arial" w:hAnsi="Arial" w:cs="Arial"/>
                <w:i/>
                <w:sz w:val="18"/>
                <w:szCs w:val="18"/>
              </w:rPr>
              <w:t>XML</w:t>
            </w:r>
          </w:p>
        </w:tc>
      </w:tr>
    </w:tbl>
    <w:p w14:paraId="207F48B7" w14:textId="77777777" w:rsidR="0032663B" w:rsidRPr="00A00D2F" w:rsidRDefault="0032663B" w:rsidP="0032663B">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99"/>
        <w:gridCol w:w="2398"/>
        <w:gridCol w:w="2943"/>
      </w:tblGrid>
      <w:tr w:rsidR="0032663B" w:rsidRPr="00A00D2F" w14:paraId="207F48BB" w14:textId="77777777" w:rsidTr="00211156">
        <w:trPr>
          <w:cantSplit/>
          <w:tblHeader/>
        </w:trPr>
        <w:tc>
          <w:tcPr>
            <w:tcW w:w="3804" w:type="dxa"/>
            <w:shd w:val="clear" w:color="auto" w:fill="C4BC96" w:themeFill="background2" w:themeFillShade="BF"/>
          </w:tcPr>
          <w:p w14:paraId="207F48B8" w14:textId="77777777" w:rsidR="0032663B" w:rsidRPr="00A00D2F" w:rsidRDefault="0032663B" w:rsidP="00211156">
            <w:pPr>
              <w:jc w:val="center"/>
              <w:rPr>
                <w:rFonts w:ascii="Arial" w:hAnsi="Arial" w:cs="Arial"/>
                <w:b/>
                <w:sz w:val="16"/>
                <w:szCs w:val="16"/>
              </w:rPr>
            </w:pPr>
            <w:r w:rsidRPr="00A00D2F">
              <w:rPr>
                <w:rFonts w:ascii="Arial" w:hAnsi="Arial" w:cs="Arial"/>
                <w:b/>
                <w:sz w:val="16"/>
                <w:szCs w:val="16"/>
              </w:rPr>
              <w:t>Field Name</w:t>
            </w:r>
          </w:p>
        </w:tc>
        <w:tc>
          <w:tcPr>
            <w:tcW w:w="2444" w:type="dxa"/>
            <w:shd w:val="clear" w:color="auto" w:fill="C4BC96" w:themeFill="background2" w:themeFillShade="BF"/>
          </w:tcPr>
          <w:p w14:paraId="207F48B9" w14:textId="77777777" w:rsidR="0032663B" w:rsidRPr="00A00D2F" w:rsidRDefault="0032663B" w:rsidP="00211156">
            <w:pPr>
              <w:jc w:val="center"/>
              <w:rPr>
                <w:rFonts w:ascii="Arial" w:hAnsi="Arial" w:cs="Arial"/>
                <w:b/>
                <w:sz w:val="16"/>
                <w:szCs w:val="16"/>
              </w:rPr>
            </w:pPr>
            <w:r w:rsidRPr="00A00D2F">
              <w:rPr>
                <w:rFonts w:ascii="Arial" w:hAnsi="Arial" w:cs="Arial"/>
                <w:b/>
                <w:sz w:val="16"/>
                <w:szCs w:val="16"/>
              </w:rPr>
              <w:t>Format</w:t>
            </w:r>
          </w:p>
        </w:tc>
        <w:tc>
          <w:tcPr>
            <w:tcW w:w="3018" w:type="dxa"/>
            <w:shd w:val="clear" w:color="auto" w:fill="C4BC96" w:themeFill="background2" w:themeFillShade="BF"/>
          </w:tcPr>
          <w:p w14:paraId="207F48BA" w14:textId="77777777" w:rsidR="0032663B" w:rsidRPr="00A00D2F" w:rsidRDefault="0032663B" w:rsidP="00211156">
            <w:pPr>
              <w:jc w:val="center"/>
              <w:rPr>
                <w:rFonts w:ascii="Arial" w:hAnsi="Arial" w:cs="Arial"/>
                <w:b/>
                <w:sz w:val="16"/>
                <w:szCs w:val="16"/>
              </w:rPr>
            </w:pPr>
            <w:r w:rsidRPr="00A00D2F">
              <w:rPr>
                <w:rFonts w:ascii="Arial" w:hAnsi="Arial" w:cs="Arial"/>
                <w:b/>
                <w:sz w:val="16"/>
                <w:szCs w:val="16"/>
              </w:rPr>
              <w:t>Description</w:t>
            </w:r>
          </w:p>
        </w:tc>
      </w:tr>
      <w:tr w:rsidR="0032663B" w:rsidRPr="00A00D2F" w14:paraId="207F48BF" w14:textId="77777777" w:rsidTr="00211156">
        <w:trPr>
          <w:cantSplit/>
        </w:trPr>
        <w:tc>
          <w:tcPr>
            <w:tcW w:w="3804" w:type="dxa"/>
          </w:tcPr>
          <w:p w14:paraId="207F48BC" w14:textId="77777777" w:rsidR="0032663B" w:rsidRPr="00A00D2F" w:rsidRDefault="0032663B" w:rsidP="00211156">
            <w:pPr>
              <w:rPr>
                <w:rFonts w:ascii="Arial" w:hAnsi="Arial" w:cs="Arial"/>
                <w:sz w:val="16"/>
                <w:szCs w:val="16"/>
              </w:rPr>
            </w:pPr>
            <w:r w:rsidRPr="00A00D2F">
              <w:rPr>
                <w:rFonts w:ascii="Arial" w:hAnsi="Arial" w:cs="Arial"/>
                <w:sz w:val="16"/>
                <w:szCs w:val="16"/>
              </w:rPr>
              <w:t>TRADE DATE</w:t>
            </w:r>
          </w:p>
        </w:tc>
        <w:tc>
          <w:tcPr>
            <w:tcW w:w="2444" w:type="dxa"/>
          </w:tcPr>
          <w:p w14:paraId="207F48BD" w14:textId="29E8FDB6" w:rsidR="0032663B" w:rsidRPr="00A00D2F" w:rsidRDefault="0032663B" w:rsidP="00211156">
            <w:pPr>
              <w:rPr>
                <w:rFonts w:ascii="Arial" w:hAnsi="Arial" w:cs="Arial"/>
                <w:sz w:val="16"/>
                <w:szCs w:val="16"/>
              </w:rPr>
            </w:pPr>
            <w:r w:rsidRPr="00A00D2F">
              <w:rPr>
                <w:rFonts w:ascii="Arial" w:hAnsi="Arial" w:cs="Arial"/>
                <w:sz w:val="16"/>
                <w:szCs w:val="16"/>
              </w:rPr>
              <w:t>DATE (</w:t>
            </w:r>
            <w:r w:rsidR="002C1E42" w:rsidRPr="00A00D2F">
              <w:rPr>
                <w:rFonts w:ascii="Arial" w:hAnsi="Arial" w:cs="Arial"/>
                <w:sz w:val="16"/>
                <w:szCs w:val="16"/>
              </w:rPr>
              <w:t>YYYY-MM-DD</w:t>
            </w:r>
            <w:r w:rsidRPr="00A00D2F">
              <w:rPr>
                <w:rFonts w:ascii="Arial" w:hAnsi="Arial" w:cs="Arial"/>
                <w:sz w:val="16"/>
                <w:szCs w:val="16"/>
              </w:rPr>
              <w:t>)</w:t>
            </w:r>
          </w:p>
        </w:tc>
        <w:tc>
          <w:tcPr>
            <w:tcW w:w="3018" w:type="dxa"/>
          </w:tcPr>
          <w:p w14:paraId="207F48BE" w14:textId="77777777" w:rsidR="0032663B" w:rsidRPr="00A00D2F" w:rsidRDefault="0032663B" w:rsidP="00211156">
            <w:pPr>
              <w:rPr>
                <w:rFonts w:ascii="Arial" w:hAnsi="Arial" w:cs="Arial"/>
                <w:sz w:val="16"/>
                <w:szCs w:val="16"/>
              </w:rPr>
            </w:pPr>
            <w:r w:rsidRPr="00A00D2F">
              <w:rPr>
                <w:rFonts w:ascii="Arial" w:hAnsi="Arial" w:cs="Arial"/>
                <w:sz w:val="16"/>
                <w:szCs w:val="16"/>
              </w:rPr>
              <w:t>Trading Day commences at 23:00hrs (GMT)</w:t>
            </w:r>
          </w:p>
        </w:tc>
      </w:tr>
      <w:tr w:rsidR="0032663B" w:rsidRPr="00A00D2F" w14:paraId="207F48C3" w14:textId="77777777" w:rsidTr="00211156">
        <w:trPr>
          <w:cantSplit/>
        </w:trPr>
        <w:tc>
          <w:tcPr>
            <w:tcW w:w="3804" w:type="dxa"/>
          </w:tcPr>
          <w:p w14:paraId="207F48C0" w14:textId="77777777" w:rsidR="0032663B" w:rsidRPr="00A00D2F" w:rsidRDefault="0032663B" w:rsidP="00211156">
            <w:pPr>
              <w:rPr>
                <w:rFonts w:ascii="Arial" w:hAnsi="Arial" w:cs="Arial"/>
                <w:sz w:val="16"/>
                <w:szCs w:val="16"/>
              </w:rPr>
            </w:pPr>
            <w:r w:rsidRPr="00A00D2F">
              <w:rPr>
                <w:rFonts w:ascii="Arial" w:hAnsi="Arial" w:cs="Arial"/>
                <w:sz w:val="16"/>
                <w:szCs w:val="16"/>
              </w:rPr>
              <w:t>PARTICIPANT NAME</w:t>
            </w:r>
          </w:p>
        </w:tc>
        <w:tc>
          <w:tcPr>
            <w:tcW w:w="2444" w:type="dxa"/>
          </w:tcPr>
          <w:p w14:paraId="207F48C1" w14:textId="6A5A0655" w:rsidR="0032663B" w:rsidRPr="00A00D2F" w:rsidRDefault="0032663B" w:rsidP="00211156">
            <w:pPr>
              <w:rPr>
                <w:rFonts w:ascii="Arial" w:hAnsi="Arial" w:cs="Arial"/>
                <w:sz w:val="16"/>
                <w:szCs w:val="16"/>
              </w:rPr>
            </w:pPr>
            <w:r w:rsidRPr="00A00D2F">
              <w:rPr>
                <w:rFonts w:ascii="Arial" w:hAnsi="Arial" w:cs="Arial"/>
                <w:sz w:val="16"/>
                <w:szCs w:val="16"/>
              </w:rPr>
              <w:t>VARCHAR2(</w:t>
            </w:r>
            <w:r w:rsidR="0080575D" w:rsidRPr="00A00D2F">
              <w:rPr>
                <w:rFonts w:ascii="Arial" w:hAnsi="Arial" w:cs="Arial"/>
                <w:sz w:val="16"/>
                <w:szCs w:val="16"/>
              </w:rPr>
              <w:t>12</w:t>
            </w:r>
            <w:r w:rsidRPr="00A00D2F">
              <w:rPr>
                <w:rFonts w:ascii="Arial" w:hAnsi="Arial" w:cs="Arial"/>
                <w:sz w:val="16"/>
                <w:szCs w:val="16"/>
              </w:rPr>
              <w:t>)</w:t>
            </w:r>
          </w:p>
        </w:tc>
        <w:tc>
          <w:tcPr>
            <w:tcW w:w="3018" w:type="dxa"/>
          </w:tcPr>
          <w:p w14:paraId="207F48C2" w14:textId="77777777" w:rsidR="0032663B" w:rsidRPr="00A00D2F" w:rsidRDefault="0032663B" w:rsidP="00211156">
            <w:pPr>
              <w:rPr>
                <w:rFonts w:ascii="Arial" w:hAnsi="Arial" w:cs="Arial"/>
                <w:sz w:val="16"/>
                <w:szCs w:val="16"/>
              </w:rPr>
            </w:pPr>
            <w:r w:rsidRPr="00A00D2F">
              <w:rPr>
                <w:rFonts w:ascii="Arial" w:hAnsi="Arial" w:cs="Arial"/>
                <w:sz w:val="16"/>
                <w:szCs w:val="16"/>
              </w:rPr>
              <w:t>The PT Identifier, which represents the name of Market Participant, as registered in the Balancing Market.</w:t>
            </w:r>
          </w:p>
        </w:tc>
      </w:tr>
      <w:tr w:rsidR="0032663B" w:rsidRPr="00A00D2F" w14:paraId="207F48C7" w14:textId="77777777" w:rsidTr="00211156">
        <w:trPr>
          <w:cantSplit/>
        </w:trPr>
        <w:tc>
          <w:tcPr>
            <w:tcW w:w="3804" w:type="dxa"/>
          </w:tcPr>
          <w:p w14:paraId="207F48C4" w14:textId="77777777" w:rsidR="0032663B" w:rsidRPr="00A00D2F" w:rsidRDefault="0032663B" w:rsidP="00211156">
            <w:pPr>
              <w:rPr>
                <w:rFonts w:ascii="Arial" w:hAnsi="Arial" w:cs="Arial"/>
                <w:sz w:val="16"/>
                <w:szCs w:val="16"/>
              </w:rPr>
            </w:pPr>
            <w:r w:rsidRPr="00A00D2F">
              <w:rPr>
                <w:rFonts w:ascii="Arial" w:hAnsi="Arial" w:cs="Arial"/>
                <w:sz w:val="16"/>
                <w:szCs w:val="16"/>
              </w:rPr>
              <w:t>RESOURCE NAME</w:t>
            </w:r>
          </w:p>
        </w:tc>
        <w:tc>
          <w:tcPr>
            <w:tcW w:w="2444" w:type="dxa"/>
          </w:tcPr>
          <w:p w14:paraId="207F48C5" w14:textId="77777777" w:rsidR="0032663B" w:rsidRPr="00A00D2F" w:rsidRDefault="0032663B" w:rsidP="00211156">
            <w:pPr>
              <w:rPr>
                <w:rFonts w:ascii="Arial" w:hAnsi="Arial" w:cs="Arial"/>
                <w:sz w:val="16"/>
                <w:szCs w:val="16"/>
              </w:rPr>
            </w:pPr>
            <w:r w:rsidRPr="00A00D2F">
              <w:rPr>
                <w:rFonts w:ascii="Arial" w:hAnsi="Arial" w:cs="Arial"/>
                <w:sz w:val="16"/>
                <w:szCs w:val="16"/>
              </w:rPr>
              <w:t>VARCHAR2(32)</w:t>
            </w:r>
          </w:p>
        </w:tc>
        <w:tc>
          <w:tcPr>
            <w:tcW w:w="3018" w:type="dxa"/>
          </w:tcPr>
          <w:p w14:paraId="207F48C6" w14:textId="05E91ECE" w:rsidR="0032663B" w:rsidRPr="00A00D2F" w:rsidRDefault="0032663B" w:rsidP="001B1C5B">
            <w:pPr>
              <w:rPr>
                <w:rFonts w:ascii="Arial" w:hAnsi="Arial" w:cs="Arial"/>
                <w:sz w:val="16"/>
                <w:szCs w:val="16"/>
              </w:rPr>
            </w:pPr>
            <w:r w:rsidRPr="00A00D2F">
              <w:rPr>
                <w:rFonts w:ascii="Arial" w:hAnsi="Arial" w:cs="Arial"/>
                <w:sz w:val="16"/>
                <w:szCs w:val="16"/>
              </w:rPr>
              <w:t>The name of the resource  (e.g. the name of the Generating Unit, Interconnector for which data is being reported).</w:t>
            </w:r>
          </w:p>
        </w:tc>
      </w:tr>
      <w:tr w:rsidR="0032663B" w:rsidRPr="00A00D2F" w14:paraId="207F48CB" w14:textId="77777777" w:rsidTr="00211156">
        <w:trPr>
          <w:cantSplit/>
        </w:trPr>
        <w:tc>
          <w:tcPr>
            <w:tcW w:w="3804" w:type="dxa"/>
          </w:tcPr>
          <w:p w14:paraId="207F48C8" w14:textId="77777777" w:rsidR="0032663B" w:rsidRPr="00A00D2F" w:rsidRDefault="0032663B" w:rsidP="00211156">
            <w:pPr>
              <w:rPr>
                <w:rFonts w:ascii="Arial" w:hAnsi="Arial" w:cs="Arial"/>
                <w:sz w:val="16"/>
                <w:szCs w:val="16"/>
              </w:rPr>
            </w:pPr>
            <w:r w:rsidRPr="00A00D2F">
              <w:rPr>
                <w:rFonts w:ascii="Arial" w:hAnsi="Arial" w:cs="Arial"/>
                <w:sz w:val="16"/>
                <w:szCs w:val="16"/>
              </w:rPr>
              <w:t>RESOURCE TYPE</w:t>
            </w:r>
          </w:p>
        </w:tc>
        <w:tc>
          <w:tcPr>
            <w:tcW w:w="2444" w:type="dxa"/>
          </w:tcPr>
          <w:p w14:paraId="207F48C9" w14:textId="77777777" w:rsidR="0032663B" w:rsidRPr="00A00D2F" w:rsidRDefault="0032663B" w:rsidP="00211156">
            <w:pPr>
              <w:rPr>
                <w:rFonts w:ascii="Arial" w:hAnsi="Arial" w:cs="Arial"/>
                <w:sz w:val="16"/>
                <w:szCs w:val="16"/>
              </w:rPr>
            </w:pPr>
            <w:r w:rsidRPr="00A00D2F">
              <w:rPr>
                <w:rFonts w:ascii="Arial" w:hAnsi="Arial" w:cs="Arial"/>
                <w:sz w:val="16"/>
                <w:szCs w:val="16"/>
              </w:rPr>
              <w:t>VARCHAR2(4)</w:t>
            </w:r>
          </w:p>
        </w:tc>
        <w:tc>
          <w:tcPr>
            <w:tcW w:w="3018" w:type="dxa"/>
          </w:tcPr>
          <w:p w14:paraId="207F48CA" w14:textId="5B4F7876" w:rsidR="0032663B" w:rsidRPr="00A00D2F" w:rsidRDefault="0032663B" w:rsidP="001B1C5B">
            <w:pPr>
              <w:rPr>
                <w:rFonts w:ascii="Arial" w:hAnsi="Arial" w:cs="Arial"/>
                <w:sz w:val="16"/>
                <w:szCs w:val="16"/>
              </w:rPr>
            </w:pPr>
            <w:r w:rsidRPr="00A00D2F">
              <w:rPr>
                <w:rFonts w:ascii="Arial" w:hAnsi="Arial" w:cs="Arial"/>
                <w:sz w:val="16"/>
                <w:szCs w:val="16"/>
              </w:rPr>
              <w:t>Indicates the type of resource for which data is being submitted - permitted values include: GU, Interconnector.</w:t>
            </w:r>
          </w:p>
        </w:tc>
      </w:tr>
      <w:tr w:rsidR="0032663B" w:rsidRPr="00A00D2F" w14:paraId="207F48CF" w14:textId="77777777" w:rsidTr="00211156">
        <w:trPr>
          <w:cantSplit/>
        </w:trPr>
        <w:tc>
          <w:tcPr>
            <w:tcW w:w="3804" w:type="dxa"/>
          </w:tcPr>
          <w:p w14:paraId="207F48CC" w14:textId="77777777" w:rsidR="0032663B" w:rsidRPr="00A00D2F" w:rsidRDefault="0032663B" w:rsidP="00211156">
            <w:pPr>
              <w:rPr>
                <w:rFonts w:ascii="Arial" w:hAnsi="Arial" w:cs="Arial"/>
                <w:sz w:val="16"/>
                <w:szCs w:val="16"/>
              </w:rPr>
            </w:pPr>
            <w:r w:rsidRPr="00A00D2F">
              <w:rPr>
                <w:rFonts w:ascii="Arial" w:hAnsi="Arial" w:cs="Arial"/>
                <w:sz w:val="16"/>
                <w:szCs w:val="16"/>
              </w:rPr>
              <w:t>START TIME</w:t>
            </w:r>
          </w:p>
        </w:tc>
        <w:tc>
          <w:tcPr>
            <w:tcW w:w="2444" w:type="dxa"/>
          </w:tcPr>
          <w:p w14:paraId="207F48CD" w14:textId="77777777" w:rsidR="0032663B" w:rsidRPr="00A00D2F" w:rsidRDefault="0032663B" w:rsidP="00211156">
            <w:pPr>
              <w:rPr>
                <w:rFonts w:ascii="Arial" w:hAnsi="Arial" w:cs="Arial"/>
                <w:sz w:val="16"/>
                <w:szCs w:val="16"/>
              </w:rPr>
            </w:pPr>
            <w:r w:rsidRPr="00A00D2F">
              <w:rPr>
                <w:rFonts w:ascii="Arial" w:hAnsi="Arial" w:cs="Arial"/>
                <w:sz w:val="16"/>
                <w:szCs w:val="16"/>
              </w:rPr>
              <w:t>TIME(YYYY-MM-DDTH24:MI)</w:t>
            </w:r>
          </w:p>
        </w:tc>
        <w:tc>
          <w:tcPr>
            <w:tcW w:w="3018" w:type="dxa"/>
          </w:tcPr>
          <w:p w14:paraId="207F48CE" w14:textId="77777777" w:rsidR="0032663B" w:rsidRPr="00A00D2F" w:rsidRDefault="0032663B" w:rsidP="00211156">
            <w:pPr>
              <w:rPr>
                <w:rFonts w:ascii="Arial" w:hAnsi="Arial" w:cs="Arial"/>
                <w:sz w:val="16"/>
                <w:szCs w:val="16"/>
              </w:rPr>
            </w:pPr>
            <w:r w:rsidRPr="00A00D2F">
              <w:rPr>
                <w:rFonts w:ascii="Arial" w:hAnsi="Arial" w:cs="Arial"/>
                <w:sz w:val="16"/>
                <w:szCs w:val="16"/>
              </w:rPr>
              <w:t>Imbalance Settlement Period Start Time</w:t>
            </w:r>
          </w:p>
        </w:tc>
      </w:tr>
      <w:tr w:rsidR="0032663B" w:rsidRPr="00A00D2F" w14:paraId="207F48D3" w14:textId="77777777" w:rsidTr="00211156">
        <w:trPr>
          <w:cantSplit/>
        </w:trPr>
        <w:tc>
          <w:tcPr>
            <w:tcW w:w="3804" w:type="dxa"/>
          </w:tcPr>
          <w:p w14:paraId="207F48D0" w14:textId="77777777" w:rsidR="0032663B" w:rsidRPr="00A00D2F" w:rsidRDefault="0032663B" w:rsidP="00211156">
            <w:pPr>
              <w:rPr>
                <w:rFonts w:ascii="Arial" w:hAnsi="Arial" w:cs="Arial"/>
                <w:sz w:val="16"/>
                <w:szCs w:val="16"/>
              </w:rPr>
            </w:pPr>
            <w:r w:rsidRPr="00A00D2F">
              <w:rPr>
                <w:rFonts w:ascii="Arial" w:hAnsi="Arial" w:cs="Arial"/>
                <w:sz w:val="16"/>
                <w:szCs w:val="16"/>
              </w:rPr>
              <w:t>END TIME</w:t>
            </w:r>
          </w:p>
        </w:tc>
        <w:tc>
          <w:tcPr>
            <w:tcW w:w="2444" w:type="dxa"/>
          </w:tcPr>
          <w:p w14:paraId="207F48D1" w14:textId="77777777" w:rsidR="0032663B" w:rsidRPr="00A00D2F" w:rsidRDefault="0032663B" w:rsidP="00211156">
            <w:pPr>
              <w:rPr>
                <w:rFonts w:ascii="Arial" w:hAnsi="Arial" w:cs="Arial"/>
                <w:sz w:val="16"/>
                <w:szCs w:val="16"/>
              </w:rPr>
            </w:pPr>
            <w:r w:rsidRPr="00A00D2F">
              <w:rPr>
                <w:rFonts w:ascii="Arial" w:hAnsi="Arial" w:cs="Arial"/>
                <w:sz w:val="16"/>
                <w:szCs w:val="16"/>
              </w:rPr>
              <w:t>TIME(YYYY-MM-DDTH24:MI)</w:t>
            </w:r>
          </w:p>
        </w:tc>
        <w:tc>
          <w:tcPr>
            <w:tcW w:w="3018" w:type="dxa"/>
          </w:tcPr>
          <w:p w14:paraId="207F48D2" w14:textId="77777777" w:rsidR="0032663B" w:rsidRPr="00A00D2F" w:rsidRDefault="0032663B" w:rsidP="00211156">
            <w:pPr>
              <w:rPr>
                <w:rFonts w:ascii="Arial" w:hAnsi="Arial" w:cs="Arial"/>
                <w:sz w:val="16"/>
                <w:szCs w:val="16"/>
              </w:rPr>
            </w:pPr>
            <w:r w:rsidRPr="00A00D2F">
              <w:rPr>
                <w:rFonts w:ascii="Arial" w:hAnsi="Arial" w:cs="Arial"/>
                <w:sz w:val="16"/>
                <w:szCs w:val="16"/>
              </w:rPr>
              <w:t>Imbalance Settlement Period End Time</w:t>
            </w:r>
          </w:p>
        </w:tc>
      </w:tr>
      <w:tr w:rsidR="0032663B" w:rsidRPr="00A00D2F" w14:paraId="207F48D8" w14:textId="77777777" w:rsidTr="00211156">
        <w:trPr>
          <w:cantSplit/>
        </w:trPr>
        <w:tc>
          <w:tcPr>
            <w:tcW w:w="3804" w:type="dxa"/>
          </w:tcPr>
          <w:p w14:paraId="207F48D4" w14:textId="77777777" w:rsidR="0032663B" w:rsidRPr="00A00D2F" w:rsidRDefault="0032663B" w:rsidP="00211156">
            <w:pPr>
              <w:rPr>
                <w:rFonts w:ascii="Arial" w:hAnsi="Arial" w:cs="Arial"/>
                <w:sz w:val="16"/>
                <w:szCs w:val="16"/>
              </w:rPr>
            </w:pPr>
            <w:r w:rsidRPr="00A00D2F">
              <w:rPr>
                <w:rFonts w:ascii="Arial" w:hAnsi="Arial" w:cs="Arial"/>
                <w:sz w:val="16"/>
                <w:szCs w:val="16"/>
              </w:rPr>
              <w:t>JURISDICTION</w:t>
            </w:r>
          </w:p>
        </w:tc>
        <w:tc>
          <w:tcPr>
            <w:tcW w:w="2444" w:type="dxa"/>
          </w:tcPr>
          <w:p w14:paraId="207F48D5" w14:textId="1AB1D534" w:rsidR="0032663B" w:rsidRPr="00A00D2F" w:rsidRDefault="0032663B" w:rsidP="00211156">
            <w:pPr>
              <w:rPr>
                <w:rFonts w:ascii="Arial" w:hAnsi="Arial" w:cs="Arial"/>
                <w:sz w:val="16"/>
                <w:szCs w:val="16"/>
              </w:rPr>
            </w:pPr>
            <w:r w:rsidRPr="00A00D2F">
              <w:rPr>
                <w:rFonts w:ascii="Arial" w:hAnsi="Arial" w:cs="Arial"/>
                <w:sz w:val="16"/>
                <w:szCs w:val="16"/>
              </w:rPr>
              <w:t>VARCHAR2(</w:t>
            </w:r>
            <w:r w:rsidR="0080575D" w:rsidRPr="00A00D2F">
              <w:rPr>
                <w:rFonts w:ascii="Arial" w:hAnsi="Arial" w:cs="Arial"/>
                <w:sz w:val="16"/>
                <w:szCs w:val="16"/>
              </w:rPr>
              <w:t>32</w:t>
            </w:r>
            <w:r w:rsidRPr="00A00D2F">
              <w:rPr>
                <w:rFonts w:ascii="Arial" w:hAnsi="Arial" w:cs="Arial"/>
                <w:sz w:val="16"/>
                <w:szCs w:val="16"/>
              </w:rPr>
              <w:t>)</w:t>
            </w:r>
          </w:p>
        </w:tc>
        <w:tc>
          <w:tcPr>
            <w:tcW w:w="3018" w:type="dxa"/>
          </w:tcPr>
          <w:p w14:paraId="207F48D6" w14:textId="77777777" w:rsidR="0032663B" w:rsidRPr="00A00D2F" w:rsidRDefault="0032663B" w:rsidP="00211156">
            <w:pPr>
              <w:rPr>
                <w:rFonts w:ascii="Arial" w:hAnsi="Arial" w:cs="Arial"/>
                <w:sz w:val="16"/>
                <w:szCs w:val="16"/>
              </w:rPr>
            </w:pPr>
            <w:r w:rsidRPr="00A00D2F">
              <w:rPr>
                <w:rFonts w:ascii="Arial" w:hAnsi="Arial" w:cs="Arial"/>
                <w:sz w:val="16"/>
                <w:szCs w:val="16"/>
              </w:rPr>
              <w:t xml:space="preserve">ROI (Republic of Ireland) or </w:t>
            </w:r>
          </w:p>
          <w:p w14:paraId="207F48D7" w14:textId="77777777" w:rsidR="0032663B" w:rsidRPr="00A00D2F" w:rsidRDefault="0032663B" w:rsidP="00211156">
            <w:pPr>
              <w:rPr>
                <w:rFonts w:ascii="Arial" w:hAnsi="Arial" w:cs="Arial"/>
                <w:sz w:val="16"/>
                <w:szCs w:val="16"/>
              </w:rPr>
            </w:pPr>
            <w:r w:rsidRPr="00A00D2F">
              <w:rPr>
                <w:rFonts w:ascii="Arial" w:hAnsi="Arial" w:cs="Arial"/>
                <w:sz w:val="16"/>
                <w:szCs w:val="16"/>
              </w:rPr>
              <w:t>NI (Northern Ireland)</w:t>
            </w:r>
          </w:p>
        </w:tc>
      </w:tr>
      <w:tr w:rsidR="0032663B" w:rsidRPr="00A00D2F" w14:paraId="207F48DC" w14:textId="77777777" w:rsidTr="00211156">
        <w:trPr>
          <w:cantSplit/>
        </w:trPr>
        <w:tc>
          <w:tcPr>
            <w:tcW w:w="3804" w:type="dxa"/>
          </w:tcPr>
          <w:p w14:paraId="207F48D9" w14:textId="77777777" w:rsidR="0032663B" w:rsidRPr="00A00D2F" w:rsidRDefault="0032663B" w:rsidP="00211156">
            <w:pPr>
              <w:rPr>
                <w:rFonts w:ascii="Arial" w:hAnsi="Arial" w:cs="Arial"/>
                <w:sz w:val="16"/>
                <w:szCs w:val="16"/>
              </w:rPr>
            </w:pPr>
            <w:r w:rsidRPr="00A00D2F">
              <w:rPr>
                <w:rFonts w:ascii="Arial" w:hAnsi="Arial" w:cs="Arial"/>
                <w:sz w:val="16"/>
                <w:szCs w:val="16"/>
              </w:rPr>
              <w:t>METERED_MW</w:t>
            </w:r>
          </w:p>
        </w:tc>
        <w:tc>
          <w:tcPr>
            <w:tcW w:w="2444" w:type="dxa"/>
          </w:tcPr>
          <w:p w14:paraId="207F48DA" w14:textId="334CFC11" w:rsidR="0032663B" w:rsidRPr="00A00D2F" w:rsidRDefault="0032663B" w:rsidP="00211156">
            <w:pPr>
              <w:rPr>
                <w:rFonts w:ascii="Arial" w:hAnsi="Arial" w:cs="Arial"/>
                <w:sz w:val="16"/>
                <w:szCs w:val="16"/>
              </w:rPr>
            </w:pPr>
            <w:r w:rsidRPr="00A00D2F">
              <w:rPr>
                <w:rFonts w:ascii="Arial" w:hAnsi="Arial" w:cs="Arial"/>
                <w:sz w:val="16"/>
                <w:szCs w:val="16"/>
              </w:rPr>
              <w:t>NUMBER(</w:t>
            </w:r>
            <w:r w:rsidR="0080575D" w:rsidRPr="00A00D2F">
              <w:rPr>
                <w:rFonts w:ascii="Arial" w:hAnsi="Arial" w:cs="Arial"/>
                <w:sz w:val="16"/>
                <w:szCs w:val="16"/>
              </w:rPr>
              <w:t>8</w:t>
            </w:r>
            <w:r w:rsidRPr="00A00D2F">
              <w:rPr>
                <w:rFonts w:ascii="Arial" w:hAnsi="Arial" w:cs="Arial"/>
                <w:sz w:val="16"/>
                <w:szCs w:val="16"/>
              </w:rPr>
              <w:t>,3)</w:t>
            </w:r>
          </w:p>
        </w:tc>
        <w:tc>
          <w:tcPr>
            <w:tcW w:w="3018" w:type="dxa"/>
          </w:tcPr>
          <w:p w14:paraId="207F48DB" w14:textId="77777777" w:rsidR="0032663B" w:rsidRPr="00A00D2F" w:rsidRDefault="0032663B" w:rsidP="00211156">
            <w:pPr>
              <w:rPr>
                <w:rFonts w:ascii="Arial" w:hAnsi="Arial" w:cs="Arial"/>
                <w:sz w:val="16"/>
                <w:szCs w:val="16"/>
              </w:rPr>
            </w:pPr>
            <w:r w:rsidRPr="00A00D2F">
              <w:rPr>
                <w:rFonts w:ascii="Arial" w:hAnsi="Arial" w:cs="Arial"/>
                <w:sz w:val="16"/>
                <w:szCs w:val="16"/>
              </w:rPr>
              <w:t>Represents the total generation (MWh)</w:t>
            </w:r>
          </w:p>
        </w:tc>
      </w:tr>
    </w:tbl>
    <w:p w14:paraId="207F48DD" w14:textId="2D126407" w:rsidR="0032663B" w:rsidRPr="00A00D2F" w:rsidRDefault="0032663B" w:rsidP="008B47B7">
      <w:pPr>
        <w:pStyle w:val="Caption"/>
        <w:jc w:val="center"/>
      </w:pPr>
      <w:bookmarkStart w:id="702" w:name="_Toc481070257"/>
      <w:bookmarkStart w:id="703" w:name="_Toc93067778"/>
      <w:r w:rsidRPr="00A00D2F">
        <w:t xml:space="preserve">Table </w:t>
      </w:r>
      <w:r w:rsidR="00F15AFF">
        <w:fldChar w:fldCharType="begin"/>
      </w:r>
      <w:r w:rsidR="00F15AFF">
        <w:instrText xml:space="preserve"> SEQ Table \* ARABIC </w:instrText>
      </w:r>
      <w:r w:rsidR="00F15AFF">
        <w:fldChar w:fldCharType="separate"/>
      </w:r>
      <w:r w:rsidR="001D4728">
        <w:rPr>
          <w:noProof/>
        </w:rPr>
        <w:t>57</w:t>
      </w:r>
      <w:r w:rsidR="00F15AFF">
        <w:fldChar w:fldCharType="end"/>
      </w:r>
      <w:r w:rsidRPr="00A00D2F">
        <w:t>: Daily Meter Data Report</w:t>
      </w:r>
      <w:bookmarkEnd w:id="702"/>
      <w:bookmarkEnd w:id="703"/>
    </w:p>
    <w:p w14:paraId="207F48DE" w14:textId="77777777" w:rsidR="0032663B" w:rsidRPr="00A00D2F" w:rsidRDefault="0032663B" w:rsidP="0032663B">
      <w:pPr>
        <w:rPr>
          <w:rFonts w:ascii="Arial" w:hAnsi="Arial" w:cs="Arial"/>
        </w:rPr>
      </w:pPr>
    </w:p>
    <w:p w14:paraId="207F48DF" w14:textId="77777777" w:rsidR="0032663B" w:rsidRPr="00A00D2F" w:rsidRDefault="0032663B" w:rsidP="00FA7460">
      <w:pPr>
        <w:pStyle w:val="Heading3"/>
      </w:pPr>
      <w:bookmarkStart w:id="704" w:name="_Toc481070107"/>
      <w:bookmarkStart w:id="705" w:name="_Toc93345580"/>
      <w:r w:rsidRPr="00A00D2F">
        <w:t>BM-</w:t>
      </w:r>
      <w:r w:rsidR="00BA7198" w:rsidRPr="00A00D2F">
        <w:t>0</w:t>
      </w:r>
      <w:r w:rsidRPr="00A00D2F">
        <w:t>87: Initial Interconnector Flows and Residual Capacity Report</w:t>
      </w:r>
      <w:bookmarkEnd w:id="704"/>
      <w:bookmarkEnd w:id="705"/>
    </w:p>
    <w:p w14:paraId="207F48E0" w14:textId="77777777" w:rsidR="0032663B" w:rsidRPr="007625C7" w:rsidRDefault="0032663B" w:rsidP="0032663B">
      <w:pPr>
        <w:rPr>
          <w:rFonts w:ascii="Arial" w:hAnsi="Arial" w:cs="Arial"/>
        </w:rPr>
      </w:pPr>
    </w:p>
    <w:p w14:paraId="207F48E1" w14:textId="77777777" w:rsidR="0032663B" w:rsidRPr="000722C9" w:rsidRDefault="0032663B" w:rsidP="006E5DB7">
      <w:pPr>
        <w:rPr>
          <w:rFonts w:ascii="Arial" w:hAnsi="Arial" w:cs="Arial"/>
        </w:rPr>
      </w:pPr>
      <w:r w:rsidRPr="000722C9">
        <w:rPr>
          <w:rFonts w:ascii="Arial" w:hAnsi="Arial" w:cs="Arial"/>
        </w:rPr>
        <w:t>This report contains the initial metered Interconnector flow and the difference between metered and scheduled interconnector flow per Imbalance Settlement Period for the settlement day.</w:t>
      </w:r>
    </w:p>
    <w:p w14:paraId="207F48E2" w14:textId="77777777" w:rsidR="0032663B" w:rsidRPr="007625C7" w:rsidRDefault="0032663B" w:rsidP="0032663B">
      <w:pPr>
        <w:rPr>
          <w:rFonts w:ascii="Arial" w:hAnsi="Arial" w:cs="Arial"/>
        </w:rPr>
      </w:pPr>
    </w:p>
    <w:tbl>
      <w:tblPr>
        <w:tblW w:w="9195" w:type="dxa"/>
        <w:tblInd w:w="93" w:type="dxa"/>
        <w:tblLook w:val="04A0" w:firstRow="1" w:lastRow="0" w:firstColumn="1" w:lastColumn="0" w:noHBand="0" w:noVBand="1"/>
      </w:tblPr>
      <w:tblGrid>
        <w:gridCol w:w="2355"/>
        <w:gridCol w:w="6840"/>
      </w:tblGrid>
      <w:tr w:rsidR="0032663B" w:rsidRPr="00A00D2F" w14:paraId="207F48E5" w14:textId="77777777" w:rsidTr="00211156">
        <w:trPr>
          <w:trHeight w:val="300"/>
        </w:trPr>
        <w:tc>
          <w:tcPr>
            <w:tcW w:w="2355" w:type="dxa"/>
            <w:noWrap/>
            <w:vAlign w:val="center"/>
          </w:tcPr>
          <w:p w14:paraId="207F48E3" w14:textId="77777777" w:rsidR="0032663B" w:rsidRPr="00A00D2F" w:rsidRDefault="0032663B" w:rsidP="00211156">
            <w:pPr>
              <w:rPr>
                <w:rFonts w:ascii="Arial" w:hAnsi="Arial" w:cs="Arial"/>
                <w:i/>
                <w:sz w:val="18"/>
                <w:szCs w:val="18"/>
              </w:rPr>
            </w:pPr>
            <w:r w:rsidRPr="00A00D2F">
              <w:rPr>
                <w:rFonts w:ascii="Arial" w:hAnsi="Arial" w:cs="Arial"/>
                <w:i/>
                <w:sz w:val="18"/>
                <w:szCs w:val="18"/>
              </w:rPr>
              <w:t>I-SEM Report Reference:</w:t>
            </w:r>
          </w:p>
        </w:tc>
        <w:tc>
          <w:tcPr>
            <w:tcW w:w="6840" w:type="dxa"/>
            <w:noWrap/>
            <w:vAlign w:val="center"/>
          </w:tcPr>
          <w:p w14:paraId="207F48E4" w14:textId="77777777" w:rsidR="0032663B" w:rsidRPr="00A00D2F" w:rsidRDefault="00BA7198" w:rsidP="00211156">
            <w:pPr>
              <w:rPr>
                <w:rFonts w:ascii="Arial" w:hAnsi="Arial" w:cs="Arial"/>
                <w:i/>
                <w:sz w:val="18"/>
                <w:szCs w:val="18"/>
              </w:rPr>
            </w:pPr>
            <w:r w:rsidRPr="00A00D2F">
              <w:rPr>
                <w:rFonts w:ascii="Arial" w:hAnsi="Arial" w:cs="Arial"/>
                <w:i/>
                <w:sz w:val="18"/>
                <w:szCs w:val="18"/>
              </w:rPr>
              <w:t>BM-087</w:t>
            </w:r>
          </w:p>
        </w:tc>
      </w:tr>
      <w:tr w:rsidR="0032663B" w:rsidRPr="00A00D2F" w14:paraId="207F48EE" w14:textId="77777777" w:rsidTr="00211156">
        <w:trPr>
          <w:trHeight w:val="300"/>
        </w:trPr>
        <w:tc>
          <w:tcPr>
            <w:tcW w:w="2355" w:type="dxa"/>
            <w:noWrap/>
            <w:vAlign w:val="center"/>
          </w:tcPr>
          <w:p w14:paraId="207F48EC" w14:textId="77777777" w:rsidR="0032663B" w:rsidRPr="00A00D2F" w:rsidRDefault="0032663B" w:rsidP="00211156">
            <w:pPr>
              <w:rPr>
                <w:rFonts w:ascii="Arial" w:hAnsi="Arial" w:cs="Arial"/>
                <w:i/>
                <w:sz w:val="18"/>
                <w:szCs w:val="18"/>
              </w:rPr>
            </w:pPr>
            <w:r w:rsidRPr="00A00D2F">
              <w:rPr>
                <w:rFonts w:ascii="Arial" w:hAnsi="Arial" w:cs="Arial"/>
                <w:i/>
                <w:sz w:val="18"/>
                <w:szCs w:val="18"/>
              </w:rPr>
              <w:t>Data Source</w:t>
            </w:r>
          </w:p>
        </w:tc>
        <w:tc>
          <w:tcPr>
            <w:tcW w:w="6840" w:type="dxa"/>
            <w:noWrap/>
            <w:vAlign w:val="center"/>
          </w:tcPr>
          <w:p w14:paraId="207F48ED" w14:textId="77777777" w:rsidR="0032663B" w:rsidRPr="00A00D2F" w:rsidRDefault="0032663B" w:rsidP="00211156">
            <w:pPr>
              <w:rPr>
                <w:rFonts w:ascii="Arial" w:hAnsi="Arial" w:cs="Arial"/>
                <w:i/>
                <w:sz w:val="18"/>
                <w:szCs w:val="18"/>
              </w:rPr>
            </w:pPr>
            <w:r w:rsidRPr="00A00D2F">
              <w:rPr>
                <w:rFonts w:ascii="Arial" w:hAnsi="Arial" w:cs="Arial"/>
                <w:i/>
                <w:sz w:val="18"/>
                <w:szCs w:val="18"/>
              </w:rPr>
              <w:t>Settlement</w:t>
            </w:r>
          </w:p>
        </w:tc>
      </w:tr>
      <w:tr w:rsidR="0032663B" w:rsidRPr="00A00D2F" w14:paraId="207F48F1" w14:textId="77777777" w:rsidTr="00211156">
        <w:trPr>
          <w:trHeight w:val="300"/>
        </w:trPr>
        <w:tc>
          <w:tcPr>
            <w:tcW w:w="2355" w:type="dxa"/>
            <w:noWrap/>
            <w:vAlign w:val="center"/>
            <w:hideMark/>
          </w:tcPr>
          <w:p w14:paraId="207F48EF" w14:textId="77777777" w:rsidR="0032663B" w:rsidRPr="00A00D2F" w:rsidRDefault="0032663B" w:rsidP="00211156">
            <w:pPr>
              <w:rPr>
                <w:rFonts w:ascii="Arial" w:hAnsi="Arial" w:cs="Arial"/>
                <w:i/>
                <w:sz w:val="18"/>
                <w:szCs w:val="18"/>
              </w:rPr>
            </w:pPr>
            <w:r w:rsidRPr="00A00D2F">
              <w:rPr>
                <w:rFonts w:ascii="Arial" w:hAnsi="Arial" w:cs="Arial"/>
                <w:i/>
                <w:sz w:val="18"/>
                <w:szCs w:val="18"/>
              </w:rPr>
              <w:t>Periodicity:</w:t>
            </w:r>
          </w:p>
        </w:tc>
        <w:tc>
          <w:tcPr>
            <w:tcW w:w="6840" w:type="dxa"/>
            <w:noWrap/>
            <w:vAlign w:val="center"/>
            <w:hideMark/>
          </w:tcPr>
          <w:p w14:paraId="207F48F0" w14:textId="77777777" w:rsidR="0032663B" w:rsidRPr="00A00D2F" w:rsidRDefault="0032663B" w:rsidP="00211156">
            <w:pPr>
              <w:rPr>
                <w:rFonts w:ascii="Arial" w:hAnsi="Arial" w:cs="Arial"/>
                <w:i/>
                <w:sz w:val="18"/>
                <w:szCs w:val="18"/>
              </w:rPr>
            </w:pPr>
            <w:r w:rsidRPr="00A00D2F">
              <w:rPr>
                <w:rFonts w:ascii="Arial" w:hAnsi="Arial" w:cs="Arial"/>
                <w:i/>
                <w:sz w:val="18"/>
                <w:szCs w:val="18"/>
              </w:rPr>
              <w:t>Daily</w:t>
            </w:r>
          </w:p>
        </w:tc>
      </w:tr>
      <w:tr w:rsidR="0032663B" w:rsidRPr="00A00D2F" w14:paraId="207F48F4" w14:textId="77777777" w:rsidTr="00CB4210">
        <w:trPr>
          <w:trHeight w:val="300"/>
        </w:trPr>
        <w:tc>
          <w:tcPr>
            <w:tcW w:w="2355" w:type="dxa"/>
            <w:noWrap/>
            <w:vAlign w:val="center"/>
            <w:hideMark/>
          </w:tcPr>
          <w:p w14:paraId="207F48F2" w14:textId="77777777" w:rsidR="0032663B" w:rsidRPr="00A00D2F" w:rsidRDefault="0032663B" w:rsidP="00211156">
            <w:pPr>
              <w:rPr>
                <w:rFonts w:ascii="Arial" w:hAnsi="Arial" w:cs="Arial"/>
                <w:i/>
                <w:sz w:val="18"/>
                <w:szCs w:val="18"/>
              </w:rPr>
            </w:pPr>
            <w:r w:rsidRPr="00A00D2F">
              <w:rPr>
                <w:rFonts w:ascii="Arial" w:hAnsi="Arial" w:cs="Arial"/>
                <w:i/>
                <w:sz w:val="18"/>
                <w:szCs w:val="18"/>
              </w:rPr>
              <w:t>Report Name:</w:t>
            </w:r>
          </w:p>
        </w:tc>
        <w:tc>
          <w:tcPr>
            <w:tcW w:w="6840" w:type="dxa"/>
            <w:noWrap/>
            <w:vAlign w:val="bottom"/>
          </w:tcPr>
          <w:p w14:paraId="207F48F3" w14:textId="5692BFCD" w:rsidR="0032663B" w:rsidRPr="00A00D2F" w:rsidRDefault="00001665" w:rsidP="00211156">
            <w:pPr>
              <w:rPr>
                <w:rFonts w:ascii="Arial" w:hAnsi="Arial" w:cs="Arial"/>
                <w:i/>
                <w:sz w:val="18"/>
                <w:szCs w:val="18"/>
              </w:rPr>
            </w:pPr>
            <w:r w:rsidRPr="00A00D2F">
              <w:rPr>
                <w:rFonts w:ascii="Arial" w:hAnsi="Arial" w:cs="Arial"/>
                <w:i/>
                <w:sz w:val="18"/>
                <w:szCs w:val="18"/>
              </w:rPr>
              <w:t>PUB_DailyIntconFlowAndResCap</w:t>
            </w:r>
          </w:p>
        </w:tc>
      </w:tr>
      <w:tr w:rsidR="0032663B" w:rsidRPr="00A00D2F" w14:paraId="207F48F7" w14:textId="77777777" w:rsidTr="00CB4210">
        <w:trPr>
          <w:trHeight w:val="300"/>
        </w:trPr>
        <w:tc>
          <w:tcPr>
            <w:tcW w:w="2355" w:type="dxa"/>
            <w:noWrap/>
            <w:vAlign w:val="center"/>
            <w:hideMark/>
          </w:tcPr>
          <w:p w14:paraId="207F48F5" w14:textId="77777777" w:rsidR="0032663B" w:rsidRPr="00A00D2F" w:rsidRDefault="0032663B" w:rsidP="00211156">
            <w:pPr>
              <w:rPr>
                <w:rFonts w:ascii="Arial" w:hAnsi="Arial" w:cs="Arial"/>
                <w:i/>
                <w:sz w:val="18"/>
                <w:szCs w:val="18"/>
              </w:rPr>
            </w:pPr>
            <w:r w:rsidRPr="00A00D2F">
              <w:rPr>
                <w:rFonts w:ascii="Arial" w:hAnsi="Arial" w:cs="Arial"/>
                <w:i/>
                <w:sz w:val="18"/>
                <w:szCs w:val="18"/>
              </w:rPr>
              <w:t>File Names:</w:t>
            </w:r>
          </w:p>
        </w:tc>
        <w:tc>
          <w:tcPr>
            <w:tcW w:w="6840" w:type="dxa"/>
            <w:noWrap/>
            <w:vAlign w:val="bottom"/>
          </w:tcPr>
          <w:p w14:paraId="207F48F6" w14:textId="56D50618" w:rsidR="0032663B" w:rsidRPr="00A00D2F" w:rsidRDefault="00001665" w:rsidP="00211156">
            <w:pPr>
              <w:rPr>
                <w:rFonts w:ascii="Arial" w:hAnsi="Arial" w:cs="Arial"/>
                <w:i/>
                <w:sz w:val="18"/>
                <w:szCs w:val="18"/>
              </w:rPr>
            </w:pPr>
            <w:r w:rsidRPr="00A00D2F">
              <w:rPr>
                <w:rFonts w:ascii="Arial" w:hAnsi="Arial" w:cs="Arial"/>
                <w:i/>
                <w:sz w:val="18"/>
                <w:szCs w:val="18"/>
              </w:rPr>
              <w:t>PUB_DailyIntconFlowAndResCap.xml</w:t>
            </w:r>
          </w:p>
        </w:tc>
      </w:tr>
      <w:tr w:rsidR="0032663B" w:rsidRPr="00A00D2F" w14:paraId="207F48FA" w14:textId="77777777" w:rsidTr="00211156">
        <w:trPr>
          <w:trHeight w:val="300"/>
        </w:trPr>
        <w:tc>
          <w:tcPr>
            <w:tcW w:w="2355" w:type="dxa"/>
            <w:noWrap/>
            <w:vAlign w:val="center"/>
            <w:hideMark/>
          </w:tcPr>
          <w:p w14:paraId="207F48F8" w14:textId="77777777" w:rsidR="0032663B" w:rsidRPr="00A00D2F" w:rsidRDefault="0032663B" w:rsidP="00211156">
            <w:pPr>
              <w:rPr>
                <w:rFonts w:ascii="Arial" w:hAnsi="Arial" w:cs="Arial"/>
                <w:i/>
                <w:sz w:val="18"/>
                <w:szCs w:val="18"/>
              </w:rPr>
            </w:pPr>
            <w:r w:rsidRPr="00A00D2F">
              <w:rPr>
                <w:rFonts w:ascii="Arial" w:hAnsi="Arial" w:cs="Arial"/>
                <w:i/>
                <w:sz w:val="18"/>
                <w:szCs w:val="18"/>
              </w:rPr>
              <w:t xml:space="preserve">Report Title: </w:t>
            </w:r>
          </w:p>
        </w:tc>
        <w:tc>
          <w:tcPr>
            <w:tcW w:w="6840" w:type="dxa"/>
            <w:noWrap/>
            <w:vAlign w:val="bottom"/>
            <w:hideMark/>
          </w:tcPr>
          <w:p w14:paraId="207F48F9" w14:textId="77777777" w:rsidR="0032663B" w:rsidRPr="00A00D2F" w:rsidRDefault="0032663B" w:rsidP="00211156">
            <w:pPr>
              <w:rPr>
                <w:rFonts w:ascii="Arial" w:hAnsi="Arial" w:cs="Arial"/>
                <w:i/>
                <w:sz w:val="18"/>
                <w:szCs w:val="18"/>
              </w:rPr>
            </w:pPr>
            <w:r w:rsidRPr="00A00D2F">
              <w:rPr>
                <w:rFonts w:ascii="Arial" w:hAnsi="Arial" w:cs="Arial"/>
                <w:i/>
                <w:sz w:val="18"/>
                <w:szCs w:val="18"/>
              </w:rPr>
              <w:t>Initial Interconnector Flows and Residual Capacity Report</w:t>
            </w:r>
          </w:p>
        </w:tc>
      </w:tr>
      <w:tr w:rsidR="0032663B" w:rsidRPr="00A00D2F" w14:paraId="207F48FD" w14:textId="77777777" w:rsidTr="00211156">
        <w:trPr>
          <w:trHeight w:val="300"/>
        </w:trPr>
        <w:tc>
          <w:tcPr>
            <w:tcW w:w="2355" w:type="dxa"/>
            <w:noWrap/>
            <w:vAlign w:val="center"/>
            <w:hideMark/>
          </w:tcPr>
          <w:p w14:paraId="207F48FB" w14:textId="77777777" w:rsidR="0032663B" w:rsidRPr="00A00D2F" w:rsidRDefault="0032663B" w:rsidP="00211156">
            <w:pPr>
              <w:rPr>
                <w:rFonts w:ascii="Arial" w:hAnsi="Arial" w:cs="Arial"/>
                <w:i/>
                <w:sz w:val="18"/>
                <w:szCs w:val="18"/>
              </w:rPr>
            </w:pPr>
            <w:r w:rsidRPr="00A00D2F">
              <w:rPr>
                <w:rFonts w:ascii="Arial" w:hAnsi="Arial" w:cs="Arial"/>
                <w:i/>
                <w:sz w:val="18"/>
                <w:szCs w:val="18"/>
              </w:rPr>
              <w:t>Audience:</w:t>
            </w:r>
          </w:p>
        </w:tc>
        <w:tc>
          <w:tcPr>
            <w:tcW w:w="6840" w:type="dxa"/>
            <w:noWrap/>
            <w:vAlign w:val="center"/>
            <w:hideMark/>
          </w:tcPr>
          <w:p w14:paraId="207F48FC" w14:textId="77777777" w:rsidR="0032663B" w:rsidRPr="00A00D2F" w:rsidRDefault="0032663B" w:rsidP="00211156">
            <w:pPr>
              <w:rPr>
                <w:rFonts w:ascii="Arial" w:hAnsi="Arial" w:cs="Arial"/>
                <w:i/>
                <w:sz w:val="18"/>
                <w:szCs w:val="18"/>
              </w:rPr>
            </w:pPr>
            <w:r w:rsidRPr="00A00D2F">
              <w:rPr>
                <w:rFonts w:ascii="Arial" w:hAnsi="Arial" w:cs="Arial"/>
                <w:i/>
                <w:sz w:val="18"/>
                <w:szCs w:val="18"/>
              </w:rPr>
              <w:t xml:space="preserve">General Public </w:t>
            </w:r>
          </w:p>
        </w:tc>
      </w:tr>
      <w:tr w:rsidR="0032663B" w:rsidRPr="00A00D2F" w14:paraId="207F4900" w14:textId="77777777" w:rsidTr="00211156">
        <w:trPr>
          <w:trHeight w:val="300"/>
        </w:trPr>
        <w:tc>
          <w:tcPr>
            <w:tcW w:w="2355" w:type="dxa"/>
            <w:noWrap/>
            <w:vAlign w:val="center"/>
            <w:hideMark/>
          </w:tcPr>
          <w:p w14:paraId="207F48FE" w14:textId="77777777" w:rsidR="0032663B" w:rsidRPr="00A00D2F" w:rsidRDefault="0032663B" w:rsidP="00211156">
            <w:pPr>
              <w:rPr>
                <w:rFonts w:ascii="Arial" w:hAnsi="Arial" w:cs="Arial"/>
                <w:i/>
                <w:sz w:val="18"/>
                <w:szCs w:val="18"/>
              </w:rPr>
            </w:pPr>
            <w:r w:rsidRPr="00A00D2F">
              <w:rPr>
                <w:rFonts w:ascii="Arial" w:hAnsi="Arial" w:cs="Arial"/>
                <w:i/>
                <w:sz w:val="18"/>
                <w:szCs w:val="18"/>
              </w:rPr>
              <w:t>Resolution:</w:t>
            </w:r>
          </w:p>
        </w:tc>
        <w:tc>
          <w:tcPr>
            <w:tcW w:w="6840" w:type="dxa"/>
            <w:noWrap/>
            <w:vAlign w:val="center"/>
            <w:hideMark/>
          </w:tcPr>
          <w:p w14:paraId="207F48FF" w14:textId="77777777" w:rsidR="0032663B" w:rsidRPr="00A00D2F" w:rsidRDefault="0032663B" w:rsidP="00211156">
            <w:pPr>
              <w:rPr>
                <w:rFonts w:ascii="Arial" w:hAnsi="Arial" w:cs="Arial"/>
                <w:i/>
                <w:sz w:val="18"/>
                <w:szCs w:val="18"/>
              </w:rPr>
            </w:pPr>
            <w:r w:rsidRPr="00A00D2F">
              <w:rPr>
                <w:rFonts w:ascii="Arial" w:hAnsi="Arial" w:cs="Arial"/>
                <w:i/>
                <w:sz w:val="18"/>
                <w:szCs w:val="18"/>
              </w:rPr>
              <w:t>Imbalance Settlement Period</w:t>
            </w:r>
          </w:p>
        </w:tc>
      </w:tr>
      <w:tr w:rsidR="0032663B" w:rsidRPr="00A00D2F" w14:paraId="207F4903" w14:textId="77777777" w:rsidTr="00211156">
        <w:trPr>
          <w:trHeight w:val="300"/>
        </w:trPr>
        <w:tc>
          <w:tcPr>
            <w:tcW w:w="2355" w:type="dxa"/>
            <w:noWrap/>
            <w:vAlign w:val="center"/>
            <w:hideMark/>
          </w:tcPr>
          <w:p w14:paraId="207F4901" w14:textId="77777777" w:rsidR="0032663B" w:rsidRPr="00A00D2F" w:rsidRDefault="0032663B" w:rsidP="00211156">
            <w:pPr>
              <w:rPr>
                <w:rFonts w:ascii="Arial" w:hAnsi="Arial" w:cs="Arial"/>
                <w:i/>
                <w:sz w:val="18"/>
                <w:szCs w:val="18"/>
              </w:rPr>
            </w:pPr>
            <w:r w:rsidRPr="00A00D2F">
              <w:rPr>
                <w:rFonts w:ascii="Arial" w:hAnsi="Arial" w:cs="Arial"/>
                <w:i/>
                <w:sz w:val="18"/>
                <w:szCs w:val="18"/>
              </w:rPr>
              <w:t xml:space="preserve">Time Span: </w:t>
            </w:r>
          </w:p>
        </w:tc>
        <w:tc>
          <w:tcPr>
            <w:tcW w:w="6840" w:type="dxa"/>
            <w:noWrap/>
            <w:vAlign w:val="center"/>
            <w:hideMark/>
          </w:tcPr>
          <w:p w14:paraId="207F4902" w14:textId="77777777" w:rsidR="0032663B" w:rsidRPr="00A00D2F" w:rsidRDefault="0032663B" w:rsidP="00211156">
            <w:pPr>
              <w:rPr>
                <w:rFonts w:ascii="Arial" w:hAnsi="Arial" w:cs="Arial"/>
                <w:i/>
                <w:sz w:val="18"/>
                <w:szCs w:val="18"/>
              </w:rPr>
            </w:pPr>
            <w:r w:rsidRPr="00A00D2F">
              <w:rPr>
                <w:rFonts w:ascii="Arial" w:hAnsi="Arial" w:cs="Arial"/>
                <w:i/>
                <w:sz w:val="18"/>
                <w:szCs w:val="18"/>
              </w:rPr>
              <w:t>Settlement Day-4</w:t>
            </w:r>
          </w:p>
        </w:tc>
      </w:tr>
      <w:tr w:rsidR="0032663B" w:rsidRPr="00A00D2F" w14:paraId="207F4906" w14:textId="77777777" w:rsidTr="00211156">
        <w:trPr>
          <w:trHeight w:val="300"/>
        </w:trPr>
        <w:tc>
          <w:tcPr>
            <w:tcW w:w="2355" w:type="dxa"/>
            <w:noWrap/>
            <w:vAlign w:val="center"/>
            <w:hideMark/>
          </w:tcPr>
          <w:p w14:paraId="207F4904" w14:textId="77777777" w:rsidR="0032663B" w:rsidRPr="00A00D2F" w:rsidRDefault="0032663B" w:rsidP="00211156">
            <w:pPr>
              <w:rPr>
                <w:rFonts w:ascii="Arial" w:hAnsi="Arial" w:cs="Arial"/>
                <w:i/>
                <w:sz w:val="18"/>
                <w:szCs w:val="18"/>
              </w:rPr>
            </w:pPr>
            <w:r w:rsidRPr="00A00D2F">
              <w:rPr>
                <w:rFonts w:ascii="Arial" w:hAnsi="Arial" w:cs="Arial"/>
                <w:i/>
                <w:sz w:val="18"/>
                <w:szCs w:val="18"/>
              </w:rPr>
              <w:t>Frequency:</w:t>
            </w:r>
          </w:p>
        </w:tc>
        <w:tc>
          <w:tcPr>
            <w:tcW w:w="6840" w:type="dxa"/>
            <w:noWrap/>
            <w:vAlign w:val="center"/>
            <w:hideMark/>
          </w:tcPr>
          <w:p w14:paraId="207F4905" w14:textId="77777777" w:rsidR="0032663B" w:rsidRPr="00A00D2F" w:rsidRDefault="0032663B" w:rsidP="00211156">
            <w:pPr>
              <w:rPr>
                <w:rFonts w:ascii="Arial" w:hAnsi="Arial" w:cs="Arial"/>
                <w:i/>
                <w:sz w:val="18"/>
                <w:szCs w:val="18"/>
              </w:rPr>
            </w:pPr>
            <w:r w:rsidRPr="00A00D2F">
              <w:rPr>
                <w:rFonts w:ascii="Arial" w:hAnsi="Arial" w:cs="Arial"/>
                <w:i/>
                <w:sz w:val="18"/>
                <w:szCs w:val="18"/>
              </w:rPr>
              <w:t>Daily (every Working Day as Meter Data is received per Working Day)</w:t>
            </w:r>
          </w:p>
        </w:tc>
      </w:tr>
      <w:tr w:rsidR="0032663B" w:rsidRPr="00A00D2F" w14:paraId="207F4909" w14:textId="77777777" w:rsidTr="00211156">
        <w:trPr>
          <w:trHeight w:val="300"/>
        </w:trPr>
        <w:tc>
          <w:tcPr>
            <w:tcW w:w="2355" w:type="dxa"/>
            <w:noWrap/>
            <w:vAlign w:val="center"/>
            <w:hideMark/>
          </w:tcPr>
          <w:p w14:paraId="207F4907" w14:textId="77777777" w:rsidR="0032663B" w:rsidRPr="00A00D2F" w:rsidRDefault="0032663B" w:rsidP="00211156">
            <w:pPr>
              <w:rPr>
                <w:rFonts w:ascii="Arial" w:hAnsi="Arial" w:cs="Arial"/>
                <w:i/>
                <w:sz w:val="18"/>
                <w:szCs w:val="18"/>
              </w:rPr>
            </w:pPr>
            <w:r w:rsidRPr="00A00D2F">
              <w:rPr>
                <w:rFonts w:ascii="Arial" w:hAnsi="Arial" w:cs="Arial"/>
                <w:i/>
                <w:sz w:val="18"/>
                <w:szCs w:val="18"/>
              </w:rPr>
              <w:t xml:space="preserve">Report Format: </w:t>
            </w:r>
          </w:p>
        </w:tc>
        <w:tc>
          <w:tcPr>
            <w:tcW w:w="6840" w:type="dxa"/>
            <w:noWrap/>
            <w:vAlign w:val="center"/>
            <w:hideMark/>
          </w:tcPr>
          <w:p w14:paraId="207F4908" w14:textId="77777777" w:rsidR="0032663B" w:rsidRPr="00A00D2F" w:rsidRDefault="0032663B" w:rsidP="00211156">
            <w:pPr>
              <w:rPr>
                <w:rFonts w:ascii="Arial" w:hAnsi="Arial" w:cs="Arial"/>
                <w:i/>
                <w:sz w:val="18"/>
                <w:szCs w:val="18"/>
              </w:rPr>
            </w:pPr>
            <w:r w:rsidRPr="00A00D2F">
              <w:rPr>
                <w:rFonts w:ascii="Arial" w:hAnsi="Arial" w:cs="Arial"/>
                <w:i/>
                <w:sz w:val="18"/>
                <w:szCs w:val="18"/>
              </w:rPr>
              <w:t>XML</w:t>
            </w:r>
          </w:p>
        </w:tc>
      </w:tr>
    </w:tbl>
    <w:p w14:paraId="207F490A" w14:textId="77777777" w:rsidR="0032663B" w:rsidRPr="00A00D2F" w:rsidRDefault="0032663B" w:rsidP="0032663B">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53"/>
        <w:gridCol w:w="2625"/>
        <w:gridCol w:w="3262"/>
      </w:tblGrid>
      <w:tr w:rsidR="0032663B" w:rsidRPr="00A00D2F" w14:paraId="207F490E" w14:textId="77777777" w:rsidTr="00211156">
        <w:trPr>
          <w:cantSplit/>
          <w:tblHeader/>
        </w:trPr>
        <w:tc>
          <w:tcPr>
            <w:tcW w:w="3240" w:type="dxa"/>
            <w:shd w:val="clear" w:color="auto" w:fill="C4BC96" w:themeFill="background2" w:themeFillShade="BF"/>
          </w:tcPr>
          <w:p w14:paraId="207F490B" w14:textId="77777777" w:rsidR="0032663B" w:rsidRPr="00A00D2F" w:rsidRDefault="0032663B" w:rsidP="00211156">
            <w:pPr>
              <w:jc w:val="center"/>
              <w:rPr>
                <w:rFonts w:ascii="Arial" w:hAnsi="Arial" w:cs="Arial"/>
                <w:b/>
                <w:sz w:val="16"/>
                <w:szCs w:val="16"/>
              </w:rPr>
            </w:pPr>
            <w:r w:rsidRPr="00A00D2F">
              <w:rPr>
                <w:rFonts w:ascii="Arial" w:hAnsi="Arial" w:cs="Arial"/>
                <w:b/>
                <w:sz w:val="16"/>
                <w:szCs w:val="16"/>
              </w:rPr>
              <w:t>Field Name</w:t>
            </w:r>
          </w:p>
        </w:tc>
        <w:tc>
          <w:tcPr>
            <w:tcW w:w="2678" w:type="dxa"/>
            <w:shd w:val="clear" w:color="auto" w:fill="C4BC96" w:themeFill="background2" w:themeFillShade="BF"/>
          </w:tcPr>
          <w:p w14:paraId="207F490C" w14:textId="77777777" w:rsidR="0032663B" w:rsidRPr="00A00D2F" w:rsidRDefault="0032663B" w:rsidP="00211156">
            <w:pPr>
              <w:jc w:val="center"/>
              <w:rPr>
                <w:rFonts w:ascii="Arial" w:hAnsi="Arial" w:cs="Arial"/>
                <w:b/>
                <w:sz w:val="16"/>
                <w:szCs w:val="16"/>
              </w:rPr>
            </w:pPr>
            <w:r w:rsidRPr="00A00D2F">
              <w:rPr>
                <w:rFonts w:ascii="Arial" w:hAnsi="Arial" w:cs="Arial"/>
                <w:b/>
                <w:sz w:val="16"/>
                <w:szCs w:val="16"/>
              </w:rPr>
              <w:t>Format</w:t>
            </w:r>
          </w:p>
        </w:tc>
        <w:tc>
          <w:tcPr>
            <w:tcW w:w="3348" w:type="dxa"/>
            <w:shd w:val="clear" w:color="auto" w:fill="C4BC96" w:themeFill="background2" w:themeFillShade="BF"/>
          </w:tcPr>
          <w:p w14:paraId="207F490D" w14:textId="77777777" w:rsidR="0032663B" w:rsidRPr="00A00D2F" w:rsidRDefault="0032663B" w:rsidP="00211156">
            <w:pPr>
              <w:jc w:val="center"/>
              <w:rPr>
                <w:rFonts w:ascii="Arial" w:hAnsi="Arial" w:cs="Arial"/>
                <w:b/>
                <w:sz w:val="16"/>
                <w:szCs w:val="16"/>
              </w:rPr>
            </w:pPr>
            <w:r w:rsidRPr="00A00D2F">
              <w:rPr>
                <w:rFonts w:ascii="Arial" w:hAnsi="Arial" w:cs="Arial"/>
                <w:b/>
                <w:sz w:val="16"/>
                <w:szCs w:val="16"/>
              </w:rPr>
              <w:t>Description</w:t>
            </w:r>
          </w:p>
        </w:tc>
      </w:tr>
      <w:tr w:rsidR="0032663B" w:rsidRPr="00A00D2F" w14:paraId="207F4912" w14:textId="77777777" w:rsidTr="00211156">
        <w:trPr>
          <w:cantSplit/>
        </w:trPr>
        <w:tc>
          <w:tcPr>
            <w:tcW w:w="3240" w:type="dxa"/>
          </w:tcPr>
          <w:p w14:paraId="207F490F" w14:textId="77777777" w:rsidR="0032663B" w:rsidRPr="00A00D2F" w:rsidRDefault="0032663B" w:rsidP="00211156">
            <w:pPr>
              <w:rPr>
                <w:rFonts w:ascii="Arial" w:hAnsi="Arial" w:cs="Arial"/>
                <w:sz w:val="16"/>
                <w:szCs w:val="16"/>
              </w:rPr>
            </w:pPr>
            <w:r w:rsidRPr="00A00D2F">
              <w:rPr>
                <w:rFonts w:ascii="Arial" w:hAnsi="Arial" w:cs="Arial"/>
                <w:sz w:val="16"/>
                <w:szCs w:val="16"/>
              </w:rPr>
              <w:t>TRADE DATE</w:t>
            </w:r>
          </w:p>
        </w:tc>
        <w:tc>
          <w:tcPr>
            <w:tcW w:w="2678" w:type="dxa"/>
          </w:tcPr>
          <w:p w14:paraId="207F4910" w14:textId="4557B2C4" w:rsidR="0032663B" w:rsidRPr="00A00D2F" w:rsidRDefault="0032663B" w:rsidP="00211156">
            <w:pPr>
              <w:rPr>
                <w:rFonts w:ascii="Arial" w:hAnsi="Arial" w:cs="Arial"/>
                <w:sz w:val="16"/>
                <w:szCs w:val="16"/>
              </w:rPr>
            </w:pPr>
            <w:r w:rsidRPr="00A00D2F">
              <w:rPr>
                <w:rFonts w:ascii="Arial" w:hAnsi="Arial" w:cs="Arial"/>
                <w:sz w:val="16"/>
                <w:szCs w:val="16"/>
              </w:rPr>
              <w:t>DATE (</w:t>
            </w:r>
            <w:r w:rsidR="002C1E42" w:rsidRPr="00A00D2F">
              <w:rPr>
                <w:rFonts w:ascii="Arial" w:hAnsi="Arial" w:cs="Arial"/>
                <w:sz w:val="16"/>
                <w:szCs w:val="16"/>
              </w:rPr>
              <w:t>YYYY-MM-DD</w:t>
            </w:r>
            <w:r w:rsidRPr="00A00D2F">
              <w:rPr>
                <w:rFonts w:ascii="Arial" w:hAnsi="Arial" w:cs="Arial"/>
                <w:sz w:val="16"/>
                <w:szCs w:val="16"/>
              </w:rPr>
              <w:t>)</w:t>
            </w:r>
          </w:p>
        </w:tc>
        <w:tc>
          <w:tcPr>
            <w:tcW w:w="3348" w:type="dxa"/>
          </w:tcPr>
          <w:p w14:paraId="207F4911" w14:textId="77777777" w:rsidR="0032663B" w:rsidRPr="00A00D2F" w:rsidRDefault="0032663B" w:rsidP="00211156">
            <w:pPr>
              <w:rPr>
                <w:rFonts w:ascii="Arial" w:hAnsi="Arial" w:cs="Arial"/>
                <w:sz w:val="16"/>
                <w:szCs w:val="16"/>
              </w:rPr>
            </w:pPr>
            <w:r w:rsidRPr="00A00D2F">
              <w:rPr>
                <w:rFonts w:ascii="Arial" w:hAnsi="Arial" w:cs="Arial"/>
                <w:sz w:val="16"/>
                <w:szCs w:val="16"/>
              </w:rPr>
              <w:t>Trading Day</w:t>
            </w:r>
          </w:p>
        </w:tc>
      </w:tr>
      <w:tr w:rsidR="0032663B" w:rsidRPr="00A00D2F" w14:paraId="207F4916" w14:textId="77777777" w:rsidTr="00211156">
        <w:trPr>
          <w:cantSplit/>
        </w:trPr>
        <w:tc>
          <w:tcPr>
            <w:tcW w:w="3240" w:type="dxa"/>
          </w:tcPr>
          <w:p w14:paraId="207F4913" w14:textId="77777777" w:rsidR="0032663B" w:rsidRPr="00A00D2F" w:rsidRDefault="0032663B" w:rsidP="00211156">
            <w:pPr>
              <w:rPr>
                <w:rFonts w:ascii="Arial" w:hAnsi="Arial" w:cs="Arial"/>
                <w:sz w:val="16"/>
                <w:szCs w:val="16"/>
              </w:rPr>
            </w:pPr>
            <w:r w:rsidRPr="00A00D2F">
              <w:rPr>
                <w:rFonts w:ascii="Arial" w:hAnsi="Arial" w:cs="Arial"/>
                <w:sz w:val="16"/>
                <w:szCs w:val="16"/>
              </w:rPr>
              <w:t>RESOURCE NAME</w:t>
            </w:r>
          </w:p>
        </w:tc>
        <w:tc>
          <w:tcPr>
            <w:tcW w:w="2678" w:type="dxa"/>
          </w:tcPr>
          <w:p w14:paraId="207F4914" w14:textId="77777777" w:rsidR="0032663B" w:rsidRPr="00A00D2F" w:rsidRDefault="0032663B" w:rsidP="00211156">
            <w:pPr>
              <w:rPr>
                <w:rFonts w:ascii="Arial" w:hAnsi="Arial" w:cs="Arial"/>
                <w:sz w:val="16"/>
                <w:szCs w:val="16"/>
              </w:rPr>
            </w:pPr>
            <w:r w:rsidRPr="00A00D2F">
              <w:rPr>
                <w:rFonts w:ascii="Arial" w:hAnsi="Arial" w:cs="Arial"/>
                <w:sz w:val="16"/>
                <w:szCs w:val="16"/>
              </w:rPr>
              <w:t>VARCHAR2(32)</w:t>
            </w:r>
          </w:p>
        </w:tc>
        <w:tc>
          <w:tcPr>
            <w:tcW w:w="3348" w:type="dxa"/>
          </w:tcPr>
          <w:p w14:paraId="207F4915" w14:textId="12CD267B" w:rsidR="0032663B" w:rsidRPr="00A00D2F" w:rsidRDefault="0032663B" w:rsidP="001B1C5B">
            <w:pPr>
              <w:rPr>
                <w:rFonts w:ascii="Arial" w:hAnsi="Arial" w:cs="Arial"/>
                <w:sz w:val="16"/>
                <w:szCs w:val="16"/>
              </w:rPr>
            </w:pPr>
            <w:r w:rsidRPr="00A00D2F">
              <w:rPr>
                <w:rFonts w:ascii="Arial" w:hAnsi="Arial" w:cs="Arial"/>
                <w:sz w:val="16"/>
                <w:szCs w:val="16"/>
              </w:rPr>
              <w:t>The name of the resource  (e.g. the name of the Generating Unit, Interconnector for which data is being reported).</w:t>
            </w:r>
          </w:p>
        </w:tc>
      </w:tr>
      <w:tr w:rsidR="0032663B" w:rsidRPr="00A00D2F" w14:paraId="207F491A" w14:textId="77777777" w:rsidTr="00211156">
        <w:trPr>
          <w:cantSplit/>
        </w:trPr>
        <w:tc>
          <w:tcPr>
            <w:tcW w:w="3240" w:type="dxa"/>
          </w:tcPr>
          <w:p w14:paraId="207F4917" w14:textId="77777777" w:rsidR="0032663B" w:rsidRPr="00A00D2F" w:rsidRDefault="0032663B" w:rsidP="00211156">
            <w:pPr>
              <w:rPr>
                <w:rFonts w:ascii="Arial" w:hAnsi="Arial" w:cs="Arial"/>
                <w:sz w:val="16"/>
                <w:szCs w:val="16"/>
              </w:rPr>
            </w:pPr>
            <w:r w:rsidRPr="00A00D2F">
              <w:rPr>
                <w:rFonts w:ascii="Arial" w:hAnsi="Arial" w:cs="Arial"/>
                <w:sz w:val="16"/>
                <w:szCs w:val="16"/>
              </w:rPr>
              <w:t>START TIME</w:t>
            </w:r>
          </w:p>
        </w:tc>
        <w:tc>
          <w:tcPr>
            <w:tcW w:w="2678" w:type="dxa"/>
          </w:tcPr>
          <w:p w14:paraId="207F4918" w14:textId="77777777" w:rsidR="0032663B" w:rsidRPr="00A00D2F" w:rsidRDefault="0032663B" w:rsidP="00211156">
            <w:pPr>
              <w:rPr>
                <w:rFonts w:ascii="Arial" w:hAnsi="Arial" w:cs="Arial"/>
                <w:sz w:val="16"/>
                <w:szCs w:val="16"/>
              </w:rPr>
            </w:pPr>
            <w:r w:rsidRPr="00A00D2F">
              <w:rPr>
                <w:rFonts w:ascii="Arial" w:hAnsi="Arial" w:cs="Arial"/>
                <w:sz w:val="16"/>
                <w:szCs w:val="16"/>
              </w:rPr>
              <w:t>TIME(YYYY-MM-DDTH24:MI)</w:t>
            </w:r>
          </w:p>
        </w:tc>
        <w:tc>
          <w:tcPr>
            <w:tcW w:w="3348" w:type="dxa"/>
          </w:tcPr>
          <w:p w14:paraId="207F4919" w14:textId="77777777" w:rsidR="0032663B" w:rsidRPr="00A00D2F" w:rsidRDefault="0032663B" w:rsidP="00211156">
            <w:pPr>
              <w:rPr>
                <w:rFonts w:ascii="Arial" w:hAnsi="Arial" w:cs="Arial"/>
                <w:sz w:val="16"/>
                <w:szCs w:val="16"/>
              </w:rPr>
            </w:pPr>
            <w:r w:rsidRPr="00A00D2F">
              <w:rPr>
                <w:rFonts w:ascii="Arial" w:hAnsi="Arial" w:cs="Arial"/>
                <w:sz w:val="16"/>
                <w:szCs w:val="16"/>
              </w:rPr>
              <w:t>Imbalance Settlement Period Start Time</w:t>
            </w:r>
          </w:p>
        </w:tc>
      </w:tr>
      <w:tr w:rsidR="0032663B" w:rsidRPr="00A00D2F" w:rsidDel="000D6A9D" w14:paraId="207F491E" w14:textId="77777777" w:rsidTr="00211156">
        <w:trPr>
          <w:cantSplit/>
        </w:trPr>
        <w:tc>
          <w:tcPr>
            <w:tcW w:w="3240" w:type="dxa"/>
          </w:tcPr>
          <w:p w14:paraId="207F491B" w14:textId="77777777" w:rsidR="0032663B" w:rsidRPr="00A00D2F" w:rsidDel="000D6A9D" w:rsidRDefault="0032663B" w:rsidP="00211156">
            <w:pPr>
              <w:rPr>
                <w:rFonts w:ascii="Arial" w:hAnsi="Arial" w:cs="Arial"/>
                <w:sz w:val="16"/>
                <w:szCs w:val="16"/>
              </w:rPr>
            </w:pPr>
            <w:r w:rsidRPr="00A00D2F">
              <w:rPr>
                <w:rFonts w:ascii="Arial" w:hAnsi="Arial" w:cs="Arial"/>
                <w:sz w:val="16"/>
                <w:szCs w:val="16"/>
              </w:rPr>
              <w:t>END TIME</w:t>
            </w:r>
          </w:p>
        </w:tc>
        <w:tc>
          <w:tcPr>
            <w:tcW w:w="2678" w:type="dxa"/>
          </w:tcPr>
          <w:p w14:paraId="207F491C" w14:textId="77777777" w:rsidR="0032663B" w:rsidRPr="00A00D2F" w:rsidRDefault="0032663B" w:rsidP="00211156">
            <w:pPr>
              <w:rPr>
                <w:rFonts w:ascii="Arial" w:hAnsi="Arial" w:cs="Arial"/>
                <w:sz w:val="16"/>
                <w:szCs w:val="16"/>
              </w:rPr>
            </w:pPr>
            <w:r w:rsidRPr="00A00D2F">
              <w:rPr>
                <w:rFonts w:ascii="Arial" w:hAnsi="Arial" w:cs="Arial"/>
                <w:sz w:val="16"/>
                <w:szCs w:val="16"/>
              </w:rPr>
              <w:t>TIME(YYYY-MM-DDTH24:MI)</w:t>
            </w:r>
          </w:p>
        </w:tc>
        <w:tc>
          <w:tcPr>
            <w:tcW w:w="3348" w:type="dxa"/>
          </w:tcPr>
          <w:p w14:paraId="207F491D" w14:textId="77777777" w:rsidR="0032663B" w:rsidRPr="00A00D2F" w:rsidDel="000D6A9D" w:rsidRDefault="0032663B" w:rsidP="00211156">
            <w:pPr>
              <w:rPr>
                <w:rFonts w:ascii="Arial" w:hAnsi="Arial" w:cs="Arial"/>
                <w:sz w:val="16"/>
                <w:szCs w:val="16"/>
              </w:rPr>
            </w:pPr>
            <w:r w:rsidRPr="00A00D2F">
              <w:rPr>
                <w:rFonts w:ascii="Arial" w:hAnsi="Arial" w:cs="Arial"/>
                <w:sz w:val="16"/>
                <w:szCs w:val="16"/>
              </w:rPr>
              <w:t>Imbalance Settlement Period End Time</w:t>
            </w:r>
          </w:p>
        </w:tc>
      </w:tr>
      <w:tr w:rsidR="0032663B" w:rsidRPr="00A00D2F" w14:paraId="207F4922" w14:textId="77777777" w:rsidTr="00211156">
        <w:trPr>
          <w:cantSplit/>
        </w:trPr>
        <w:tc>
          <w:tcPr>
            <w:tcW w:w="3240" w:type="dxa"/>
          </w:tcPr>
          <w:p w14:paraId="207F491F" w14:textId="77777777" w:rsidR="0032663B" w:rsidRPr="00A00D2F" w:rsidRDefault="0032663B" w:rsidP="00211156">
            <w:pPr>
              <w:rPr>
                <w:rFonts w:ascii="Arial" w:hAnsi="Arial" w:cs="Arial"/>
                <w:sz w:val="16"/>
                <w:szCs w:val="16"/>
              </w:rPr>
            </w:pPr>
            <w:r w:rsidRPr="00A00D2F">
              <w:rPr>
                <w:rFonts w:ascii="Arial" w:hAnsi="Arial" w:cs="Arial"/>
                <w:sz w:val="16"/>
                <w:szCs w:val="16"/>
              </w:rPr>
              <w:t>METERED FLOW</w:t>
            </w:r>
          </w:p>
        </w:tc>
        <w:tc>
          <w:tcPr>
            <w:tcW w:w="2678" w:type="dxa"/>
          </w:tcPr>
          <w:p w14:paraId="207F4920" w14:textId="5071E032" w:rsidR="0032663B" w:rsidRPr="00A00D2F" w:rsidRDefault="0032663B" w:rsidP="00211156">
            <w:pPr>
              <w:rPr>
                <w:rFonts w:ascii="Arial" w:hAnsi="Arial" w:cs="Arial"/>
                <w:sz w:val="16"/>
                <w:szCs w:val="16"/>
              </w:rPr>
            </w:pPr>
            <w:r w:rsidRPr="00A00D2F">
              <w:rPr>
                <w:rFonts w:ascii="Arial" w:hAnsi="Arial" w:cs="Arial"/>
                <w:sz w:val="16"/>
                <w:szCs w:val="16"/>
              </w:rPr>
              <w:t>NUMBER(</w:t>
            </w:r>
            <w:r w:rsidR="0080575D" w:rsidRPr="00A00D2F">
              <w:rPr>
                <w:rFonts w:ascii="Arial" w:hAnsi="Arial" w:cs="Arial"/>
                <w:sz w:val="16"/>
                <w:szCs w:val="16"/>
              </w:rPr>
              <w:t>8</w:t>
            </w:r>
            <w:r w:rsidRPr="00A00D2F">
              <w:rPr>
                <w:rFonts w:ascii="Arial" w:hAnsi="Arial" w:cs="Arial"/>
                <w:sz w:val="16"/>
                <w:szCs w:val="16"/>
              </w:rPr>
              <w:t>,3)</w:t>
            </w:r>
          </w:p>
        </w:tc>
        <w:tc>
          <w:tcPr>
            <w:tcW w:w="3348" w:type="dxa"/>
          </w:tcPr>
          <w:p w14:paraId="207F4921" w14:textId="77777777" w:rsidR="0032663B" w:rsidRPr="00A00D2F" w:rsidRDefault="0032663B" w:rsidP="00211156">
            <w:pPr>
              <w:rPr>
                <w:rFonts w:ascii="Arial" w:hAnsi="Arial" w:cs="Arial"/>
                <w:sz w:val="16"/>
                <w:szCs w:val="16"/>
              </w:rPr>
            </w:pPr>
            <w:r w:rsidRPr="00A00D2F">
              <w:rPr>
                <w:rFonts w:ascii="Arial" w:hAnsi="Arial" w:cs="Arial"/>
                <w:sz w:val="16"/>
                <w:szCs w:val="16"/>
              </w:rPr>
              <w:t>Initial Flow MW</w:t>
            </w:r>
          </w:p>
        </w:tc>
      </w:tr>
      <w:tr w:rsidR="0032663B" w:rsidRPr="00A00D2F" w14:paraId="207F4926" w14:textId="77777777" w:rsidTr="00211156">
        <w:trPr>
          <w:cantSplit/>
        </w:trPr>
        <w:tc>
          <w:tcPr>
            <w:tcW w:w="3240" w:type="dxa"/>
          </w:tcPr>
          <w:p w14:paraId="207F4923" w14:textId="77777777" w:rsidR="0032663B" w:rsidRPr="00A00D2F" w:rsidRDefault="0032663B" w:rsidP="00211156">
            <w:pPr>
              <w:rPr>
                <w:rFonts w:ascii="Arial" w:hAnsi="Arial" w:cs="Arial"/>
                <w:sz w:val="16"/>
                <w:szCs w:val="16"/>
              </w:rPr>
            </w:pPr>
            <w:r w:rsidRPr="00A00D2F">
              <w:rPr>
                <w:rFonts w:ascii="Arial" w:hAnsi="Arial" w:cs="Arial"/>
                <w:sz w:val="16"/>
                <w:szCs w:val="16"/>
              </w:rPr>
              <w:t>FLOW VARIANCE</w:t>
            </w:r>
          </w:p>
        </w:tc>
        <w:tc>
          <w:tcPr>
            <w:tcW w:w="2678" w:type="dxa"/>
          </w:tcPr>
          <w:p w14:paraId="207F4924" w14:textId="77777777" w:rsidR="0032663B" w:rsidRPr="00A00D2F" w:rsidRDefault="0032663B" w:rsidP="00211156">
            <w:pPr>
              <w:rPr>
                <w:rFonts w:ascii="Arial" w:hAnsi="Arial" w:cs="Arial"/>
                <w:sz w:val="16"/>
                <w:szCs w:val="16"/>
              </w:rPr>
            </w:pPr>
            <w:r w:rsidRPr="00A00D2F">
              <w:rPr>
                <w:rFonts w:ascii="Arial" w:hAnsi="Arial" w:cs="Arial"/>
                <w:sz w:val="16"/>
                <w:szCs w:val="16"/>
              </w:rPr>
              <w:t>NUMBER(8,3)</w:t>
            </w:r>
          </w:p>
        </w:tc>
        <w:tc>
          <w:tcPr>
            <w:tcW w:w="3348" w:type="dxa"/>
          </w:tcPr>
          <w:p w14:paraId="207F4925" w14:textId="77777777" w:rsidR="0032663B" w:rsidRPr="00A00D2F" w:rsidRDefault="0032663B" w:rsidP="00211156">
            <w:pPr>
              <w:rPr>
                <w:rFonts w:ascii="Arial" w:hAnsi="Arial" w:cs="Arial"/>
                <w:sz w:val="16"/>
                <w:szCs w:val="16"/>
              </w:rPr>
            </w:pPr>
            <w:r w:rsidRPr="00A00D2F">
              <w:rPr>
                <w:rFonts w:ascii="Arial" w:hAnsi="Arial" w:cs="Arial"/>
                <w:sz w:val="16"/>
                <w:szCs w:val="16"/>
              </w:rPr>
              <w:t>Difference between Indicative and Initial or scheduled flow</w:t>
            </w:r>
          </w:p>
        </w:tc>
      </w:tr>
      <w:tr w:rsidR="0032663B" w:rsidRPr="00A00D2F" w14:paraId="207F492A" w14:textId="77777777" w:rsidTr="00211156">
        <w:trPr>
          <w:cantSplit/>
        </w:trPr>
        <w:tc>
          <w:tcPr>
            <w:tcW w:w="3240" w:type="dxa"/>
          </w:tcPr>
          <w:p w14:paraId="207F4927" w14:textId="77777777" w:rsidR="0032663B" w:rsidRPr="00A00D2F" w:rsidRDefault="0032663B" w:rsidP="00211156">
            <w:pPr>
              <w:rPr>
                <w:rFonts w:ascii="Arial" w:hAnsi="Arial" w:cs="Arial"/>
                <w:sz w:val="16"/>
                <w:szCs w:val="16"/>
              </w:rPr>
            </w:pPr>
            <w:r w:rsidRPr="00A00D2F">
              <w:rPr>
                <w:rFonts w:ascii="Arial" w:hAnsi="Arial" w:cs="Arial"/>
                <w:sz w:val="16"/>
                <w:szCs w:val="16"/>
              </w:rPr>
              <w:t>RESIDUAL CAPACITY</w:t>
            </w:r>
          </w:p>
        </w:tc>
        <w:tc>
          <w:tcPr>
            <w:tcW w:w="2678" w:type="dxa"/>
          </w:tcPr>
          <w:p w14:paraId="207F4928" w14:textId="77777777" w:rsidR="0032663B" w:rsidRPr="00A00D2F" w:rsidRDefault="0032663B" w:rsidP="00211156">
            <w:pPr>
              <w:rPr>
                <w:rFonts w:ascii="Arial" w:hAnsi="Arial" w:cs="Arial"/>
                <w:sz w:val="16"/>
                <w:szCs w:val="16"/>
              </w:rPr>
            </w:pPr>
            <w:r w:rsidRPr="00A00D2F">
              <w:rPr>
                <w:rFonts w:ascii="Arial" w:hAnsi="Arial" w:cs="Arial"/>
                <w:sz w:val="16"/>
                <w:szCs w:val="16"/>
              </w:rPr>
              <w:t>NUMBER(8,3)</w:t>
            </w:r>
          </w:p>
        </w:tc>
        <w:tc>
          <w:tcPr>
            <w:tcW w:w="3348" w:type="dxa"/>
          </w:tcPr>
          <w:p w14:paraId="207F4929" w14:textId="77777777" w:rsidR="0032663B" w:rsidRPr="00A00D2F" w:rsidRDefault="0032663B" w:rsidP="00211156">
            <w:pPr>
              <w:keepNext/>
              <w:rPr>
                <w:rFonts w:ascii="Arial" w:hAnsi="Arial" w:cs="Arial"/>
                <w:sz w:val="16"/>
                <w:szCs w:val="16"/>
              </w:rPr>
            </w:pPr>
            <w:r w:rsidRPr="00A00D2F">
              <w:rPr>
                <w:rFonts w:ascii="Arial" w:hAnsi="Arial" w:cs="Arial"/>
                <w:sz w:val="16"/>
                <w:szCs w:val="16"/>
              </w:rPr>
              <w:t>Residual Capacity (MW)</w:t>
            </w:r>
          </w:p>
        </w:tc>
      </w:tr>
    </w:tbl>
    <w:p w14:paraId="207F492B" w14:textId="0D12EEA6" w:rsidR="0032663B" w:rsidRPr="00A00D2F" w:rsidRDefault="0032663B" w:rsidP="008B47B7">
      <w:pPr>
        <w:pStyle w:val="Caption"/>
        <w:jc w:val="center"/>
      </w:pPr>
      <w:bookmarkStart w:id="706" w:name="_Toc481070258"/>
      <w:bookmarkStart w:id="707" w:name="_Toc93067779"/>
      <w:r w:rsidRPr="00A00D2F">
        <w:t xml:space="preserve">Table </w:t>
      </w:r>
      <w:r w:rsidR="00F15AFF">
        <w:fldChar w:fldCharType="begin"/>
      </w:r>
      <w:r w:rsidR="00F15AFF">
        <w:instrText xml:space="preserve"> SEQ Table \* ARABIC </w:instrText>
      </w:r>
      <w:r w:rsidR="00F15AFF">
        <w:fldChar w:fldCharType="separate"/>
      </w:r>
      <w:r w:rsidR="001D4728">
        <w:rPr>
          <w:noProof/>
        </w:rPr>
        <w:t>58</w:t>
      </w:r>
      <w:r w:rsidR="00F15AFF">
        <w:fldChar w:fldCharType="end"/>
      </w:r>
      <w:r w:rsidRPr="00A00D2F">
        <w:t>: Initial Interconnector Flows and Residual Capacity Report</w:t>
      </w:r>
      <w:bookmarkEnd w:id="706"/>
      <w:bookmarkEnd w:id="707"/>
    </w:p>
    <w:p w14:paraId="207F492C" w14:textId="77777777" w:rsidR="0032663B" w:rsidRPr="00A00D2F" w:rsidRDefault="0032663B" w:rsidP="0032663B">
      <w:pPr>
        <w:rPr>
          <w:rFonts w:ascii="Arial" w:hAnsi="Arial" w:cs="Arial"/>
          <w:lang w:eastAsia="en-GB"/>
        </w:rPr>
      </w:pPr>
    </w:p>
    <w:p w14:paraId="207F492D" w14:textId="77777777" w:rsidR="0032663B" w:rsidRPr="00A00D2F" w:rsidRDefault="0032663B" w:rsidP="00FA7460">
      <w:pPr>
        <w:pStyle w:val="Heading3"/>
      </w:pPr>
      <w:bookmarkStart w:id="708" w:name="_Toc451867764"/>
      <w:bookmarkStart w:id="709" w:name="_Toc481070108"/>
      <w:bookmarkStart w:id="710" w:name="_Toc93345581"/>
      <w:r w:rsidRPr="00A00D2F">
        <w:t>BM-</w:t>
      </w:r>
      <w:r w:rsidR="00BA7198" w:rsidRPr="00A00D2F">
        <w:t>0</w:t>
      </w:r>
      <w:r w:rsidRPr="00A00D2F">
        <w:t>88: Daily Transmission Outage Schedule Report</w:t>
      </w:r>
      <w:bookmarkEnd w:id="708"/>
      <w:bookmarkEnd w:id="709"/>
      <w:bookmarkEnd w:id="710"/>
    </w:p>
    <w:p w14:paraId="207F492E" w14:textId="77777777" w:rsidR="0032663B" w:rsidRPr="007625C7" w:rsidRDefault="0032663B" w:rsidP="0032663B">
      <w:pPr>
        <w:rPr>
          <w:rFonts w:ascii="Arial" w:hAnsi="Arial" w:cs="Arial"/>
        </w:rPr>
      </w:pPr>
    </w:p>
    <w:p w14:paraId="207F492F" w14:textId="77777777" w:rsidR="0032663B" w:rsidRPr="000722C9" w:rsidRDefault="0032663B" w:rsidP="0032663B">
      <w:pPr>
        <w:rPr>
          <w:rFonts w:ascii="Arial" w:hAnsi="Arial" w:cs="Arial"/>
        </w:rPr>
      </w:pPr>
      <w:r w:rsidRPr="000722C9">
        <w:rPr>
          <w:rFonts w:ascii="Arial" w:hAnsi="Arial" w:cs="Arial"/>
        </w:rPr>
        <w:t xml:space="preserve">This report contains transmission outage schedules for all Units, where applicable, for the next Trading Day. </w:t>
      </w:r>
    </w:p>
    <w:p w14:paraId="207F4930" w14:textId="77777777" w:rsidR="0032663B" w:rsidRPr="007625C7" w:rsidRDefault="0032663B" w:rsidP="0032663B">
      <w:pPr>
        <w:rPr>
          <w:rFonts w:ascii="Arial" w:hAnsi="Arial" w:cs="Arial"/>
        </w:rPr>
      </w:pPr>
    </w:p>
    <w:tbl>
      <w:tblPr>
        <w:tblW w:w="5000" w:type="pct"/>
        <w:tblLayout w:type="fixed"/>
        <w:tblLook w:val="04A0" w:firstRow="1" w:lastRow="0" w:firstColumn="1" w:lastColumn="0" w:noHBand="0" w:noVBand="1"/>
      </w:tblPr>
      <w:tblGrid>
        <w:gridCol w:w="2320"/>
        <w:gridCol w:w="6730"/>
      </w:tblGrid>
      <w:tr w:rsidR="0032663B" w:rsidRPr="00A00D2F" w14:paraId="207F4933" w14:textId="77777777" w:rsidTr="00211156">
        <w:trPr>
          <w:trHeight w:val="300"/>
        </w:trPr>
        <w:tc>
          <w:tcPr>
            <w:tcW w:w="1282" w:type="pct"/>
            <w:noWrap/>
            <w:vAlign w:val="center"/>
          </w:tcPr>
          <w:p w14:paraId="207F4931" w14:textId="77777777" w:rsidR="0032663B" w:rsidRPr="00A00D2F" w:rsidRDefault="0032663B" w:rsidP="00211156">
            <w:pPr>
              <w:rPr>
                <w:rFonts w:ascii="Arial" w:hAnsi="Arial" w:cs="Arial"/>
                <w:i/>
                <w:sz w:val="18"/>
                <w:szCs w:val="18"/>
              </w:rPr>
            </w:pPr>
            <w:r w:rsidRPr="00A00D2F">
              <w:rPr>
                <w:rFonts w:ascii="Arial" w:hAnsi="Arial" w:cs="Arial"/>
                <w:i/>
                <w:sz w:val="18"/>
                <w:szCs w:val="18"/>
              </w:rPr>
              <w:t>I-SEM Report Reference:</w:t>
            </w:r>
          </w:p>
        </w:tc>
        <w:tc>
          <w:tcPr>
            <w:tcW w:w="3718" w:type="pct"/>
            <w:noWrap/>
            <w:vAlign w:val="center"/>
          </w:tcPr>
          <w:p w14:paraId="207F4932" w14:textId="77777777" w:rsidR="0032663B" w:rsidRPr="00A00D2F" w:rsidRDefault="00BA7198" w:rsidP="00211156">
            <w:pPr>
              <w:rPr>
                <w:rFonts w:ascii="Arial" w:hAnsi="Arial" w:cs="Arial"/>
                <w:i/>
                <w:sz w:val="18"/>
                <w:szCs w:val="18"/>
              </w:rPr>
            </w:pPr>
            <w:r w:rsidRPr="00A00D2F">
              <w:rPr>
                <w:rFonts w:ascii="Arial" w:hAnsi="Arial" w:cs="Arial"/>
                <w:i/>
                <w:sz w:val="18"/>
                <w:szCs w:val="18"/>
              </w:rPr>
              <w:t>BM-088</w:t>
            </w:r>
          </w:p>
        </w:tc>
      </w:tr>
      <w:tr w:rsidR="0032663B" w:rsidRPr="00A00D2F" w14:paraId="207F493C" w14:textId="77777777" w:rsidTr="00211156">
        <w:trPr>
          <w:trHeight w:val="300"/>
        </w:trPr>
        <w:tc>
          <w:tcPr>
            <w:tcW w:w="1282" w:type="pct"/>
            <w:noWrap/>
            <w:vAlign w:val="center"/>
          </w:tcPr>
          <w:p w14:paraId="207F493A" w14:textId="77777777" w:rsidR="0032663B" w:rsidRPr="00A00D2F" w:rsidRDefault="0032663B" w:rsidP="00211156">
            <w:pPr>
              <w:rPr>
                <w:rFonts w:ascii="Arial" w:hAnsi="Arial" w:cs="Arial"/>
                <w:i/>
                <w:sz w:val="18"/>
                <w:szCs w:val="18"/>
              </w:rPr>
            </w:pPr>
            <w:r w:rsidRPr="00A00D2F">
              <w:rPr>
                <w:rFonts w:ascii="Arial" w:hAnsi="Arial" w:cs="Arial"/>
                <w:i/>
                <w:sz w:val="18"/>
                <w:szCs w:val="18"/>
              </w:rPr>
              <w:t>Data Source</w:t>
            </w:r>
          </w:p>
        </w:tc>
        <w:tc>
          <w:tcPr>
            <w:tcW w:w="3718" w:type="pct"/>
            <w:noWrap/>
            <w:vAlign w:val="center"/>
          </w:tcPr>
          <w:p w14:paraId="207F493B" w14:textId="77777777" w:rsidR="0032663B" w:rsidRPr="00A00D2F" w:rsidRDefault="0032663B" w:rsidP="00211156">
            <w:pPr>
              <w:rPr>
                <w:rFonts w:ascii="Arial" w:hAnsi="Arial" w:cs="Arial"/>
                <w:i/>
                <w:sz w:val="18"/>
                <w:szCs w:val="18"/>
              </w:rPr>
            </w:pPr>
            <w:r w:rsidRPr="00A00D2F">
              <w:rPr>
                <w:rFonts w:ascii="Arial" w:hAnsi="Arial" w:cs="Arial"/>
                <w:i/>
                <w:sz w:val="18"/>
                <w:szCs w:val="18"/>
              </w:rPr>
              <w:t>TSO</w:t>
            </w:r>
          </w:p>
        </w:tc>
      </w:tr>
      <w:tr w:rsidR="0032663B" w:rsidRPr="00A00D2F" w14:paraId="207F493F" w14:textId="77777777" w:rsidTr="00211156">
        <w:trPr>
          <w:trHeight w:val="300"/>
        </w:trPr>
        <w:tc>
          <w:tcPr>
            <w:tcW w:w="1282" w:type="pct"/>
            <w:noWrap/>
            <w:vAlign w:val="center"/>
            <w:hideMark/>
          </w:tcPr>
          <w:p w14:paraId="207F493D" w14:textId="77777777" w:rsidR="0032663B" w:rsidRPr="00A00D2F" w:rsidRDefault="0032663B" w:rsidP="00211156">
            <w:pPr>
              <w:rPr>
                <w:rFonts w:ascii="Arial" w:hAnsi="Arial" w:cs="Arial"/>
                <w:i/>
                <w:sz w:val="18"/>
                <w:szCs w:val="18"/>
              </w:rPr>
            </w:pPr>
            <w:r w:rsidRPr="00A00D2F">
              <w:rPr>
                <w:rFonts w:ascii="Arial" w:hAnsi="Arial" w:cs="Arial"/>
                <w:i/>
                <w:sz w:val="18"/>
                <w:szCs w:val="18"/>
              </w:rPr>
              <w:t>Periodicity:</w:t>
            </w:r>
          </w:p>
        </w:tc>
        <w:tc>
          <w:tcPr>
            <w:tcW w:w="3718" w:type="pct"/>
            <w:noWrap/>
            <w:vAlign w:val="center"/>
            <w:hideMark/>
          </w:tcPr>
          <w:p w14:paraId="207F493E" w14:textId="77777777" w:rsidR="0032663B" w:rsidRPr="00A00D2F" w:rsidRDefault="0032663B" w:rsidP="00211156">
            <w:pPr>
              <w:rPr>
                <w:rFonts w:ascii="Arial" w:hAnsi="Arial" w:cs="Arial"/>
                <w:i/>
                <w:sz w:val="18"/>
                <w:szCs w:val="18"/>
              </w:rPr>
            </w:pPr>
            <w:r w:rsidRPr="00A00D2F">
              <w:rPr>
                <w:rFonts w:ascii="Arial" w:hAnsi="Arial" w:cs="Arial"/>
                <w:i/>
                <w:sz w:val="18"/>
                <w:szCs w:val="18"/>
              </w:rPr>
              <w:t>Daily</w:t>
            </w:r>
          </w:p>
        </w:tc>
      </w:tr>
      <w:tr w:rsidR="0032663B" w:rsidRPr="00A00D2F" w14:paraId="207F4942" w14:textId="77777777" w:rsidTr="00CB4210">
        <w:trPr>
          <w:trHeight w:val="300"/>
        </w:trPr>
        <w:tc>
          <w:tcPr>
            <w:tcW w:w="1282" w:type="pct"/>
            <w:noWrap/>
            <w:vAlign w:val="center"/>
            <w:hideMark/>
          </w:tcPr>
          <w:p w14:paraId="207F4940" w14:textId="77777777" w:rsidR="0032663B" w:rsidRPr="00A00D2F" w:rsidRDefault="0032663B" w:rsidP="00211156">
            <w:pPr>
              <w:rPr>
                <w:rFonts w:ascii="Arial" w:hAnsi="Arial" w:cs="Arial"/>
                <w:i/>
                <w:sz w:val="18"/>
                <w:szCs w:val="18"/>
              </w:rPr>
            </w:pPr>
            <w:r w:rsidRPr="00A00D2F">
              <w:rPr>
                <w:rFonts w:ascii="Arial" w:hAnsi="Arial" w:cs="Arial"/>
                <w:i/>
                <w:sz w:val="18"/>
                <w:szCs w:val="18"/>
              </w:rPr>
              <w:t>Report Name:</w:t>
            </w:r>
          </w:p>
        </w:tc>
        <w:tc>
          <w:tcPr>
            <w:tcW w:w="3718" w:type="pct"/>
            <w:noWrap/>
            <w:vAlign w:val="bottom"/>
          </w:tcPr>
          <w:p w14:paraId="207F4941" w14:textId="51A037AA" w:rsidR="0032663B" w:rsidRPr="00A00D2F" w:rsidRDefault="00001665" w:rsidP="00211156">
            <w:pPr>
              <w:rPr>
                <w:rFonts w:ascii="Arial" w:hAnsi="Arial" w:cs="Arial"/>
                <w:i/>
                <w:sz w:val="18"/>
                <w:szCs w:val="18"/>
              </w:rPr>
            </w:pPr>
            <w:r w:rsidRPr="00A00D2F">
              <w:rPr>
                <w:rFonts w:ascii="Arial" w:hAnsi="Arial" w:cs="Arial"/>
                <w:i/>
                <w:sz w:val="18"/>
                <w:szCs w:val="18"/>
                <w:lang w:val="en-US"/>
              </w:rPr>
              <w:t>PUB_DailyTransOutageSchedule</w:t>
            </w:r>
          </w:p>
        </w:tc>
      </w:tr>
      <w:tr w:rsidR="0032663B" w:rsidRPr="00A00D2F" w14:paraId="207F4945" w14:textId="77777777" w:rsidTr="00CB4210">
        <w:trPr>
          <w:trHeight w:val="300"/>
        </w:trPr>
        <w:tc>
          <w:tcPr>
            <w:tcW w:w="1282" w:type="pct"/>
            <w:noWrap/>
            <w:vAlign w:val="center"/>
            <w:hideMark/>
          </w:tcPr>
          <w:p w14:paraId="207F4943" w14:textId="77777777" w:rsidR="0032663B" w:rsidRPr="00A00D2F" w:rsidRDefault="0032663B" w:rsidP="00211156">
            <w:pPr>
              <w:rPr>
                <w:rFonts w:ascii="Arial" w:hAnsi="Arial" w:cs="Arial"/>
                <w:i/>
                <w:sz w:val="18"/>
                <w:szCs w:val="18"/>
              </w:rPr>
            </w:pPr>
            <w:r w:rsidRPr="00A00D2F">
              <w:rPr>
                <w:rFonts w:ascii="Arial" w:hAnsi="Arial" w:cs="Arial"/>
                <w:i/>
                <w:sz w:val="18"/>
                <w:szCs w:val="18"/>
              </w:rPr>
              <w:t>File Names:</w:t>
            </w:r>
          </w:p>
        </w:tc>
        <w:tc>
          <w:tcPr>
            <w:tcW w:w="3718" w:type="pct"/>
            <w:noWrap/>
            <w:vAlign w:val="bottom"/>
          </w:tcPr>
          <w:p w14:paraId="207F4944" w14:textId="0A845B1D" w:rsidR="0032663B" w:rsidRPr="00A00D2F" w:rsidRDefault="00001665" w:rsidP="00211156">
            <w:pPr>
              <w:rPr>
                <w:rFonts w:ascii="Arial" w:hAnsi="Arial" w:cs="Arial"/>
                <w:i/>
                <w:sz w:val="18"/>
                <w:szCs w:val="18"/>
              </w:rPr>
            </w:pPr>
            <w:r w:rsidRPr="00A00D2F">
              <w:rPr>
                <w:rFonts w:ascii="Arial" w:hAnsi="Arial" w:cs="Arial"/>
                <w:i/>
                <w:sz w:val="18"/>
                <w:szCs w:val="18"/>
                <w:lang w:val="en-US"/>
              </w:rPr>
              <w:t>PUB_DailyTransOutageSchedule.xml</w:t>
            </w:r>
          </w:p>
        </w:tc>
      </w:tr>
      <w:tr w:rsidR="0032663B" w:rsidRPr="00A00D2F" w14:paraId="207F4948" w14:textId="77777777" w:rsidTr="00211156">
        <w:trPr>
          <w:trHeight w:val="300"/>
        </w:trPr>
        <w:tc>
          <w:tcPr>
            <w:tcW w:w="1282" w:type="pct"/>
            <w:noWrap/>
            <w:vAlign w:val="center"/>
            <w:hideMark/>
          </w:tcPr>
          <w:p w14:paraId="207F4946" w14:textId="77777777" w:rsidR="0032663B" w:rsidRPr="00A00D2F" w:rsidRDefault="0032663B" w:rsidP="00211156">
            <w:pPr>
              <w:rPr>
                <w:rFonts w:ascii="Arial" w:hAnsi="Arial" w:cs="Arial"/>
                <w:i/>
                <w:sz w:val="18"/>
                <w:szCs w:val="18"/>
              </w:rPr>
            </w:pPr>
            <w:r w:rsidRPr="00A00D2F">
              <w:rPr>
                <w:rFonts w:ascii="Arial" w:hAnsi="Arial" w:cs="Arial"/>
                <w:i/>
                <w:sz w:val="18"/>
                <w:szCs w:val="18"/>
              </w:rPr>
              <w:t xml:space="preserve">Report Title: </w:t>
            </w:r>
          </w:p>
        </w:tc>
        <w:tc>
          <w:tcPr>
            <w:tcW w:w="3718" w:type="pct"/>
            <w:noWrap/>
            <w:vAlign w:val="bottom"/>
            <w:hideMark/>
          </w:tcPr>
          <w:p w14:paraId="207F4947" w14:textId="77777777" w:rsidR="0032663B" w:rsidRPr="00A00D2F" w:rsidRDefault="0032663B" w:rsidP="00211156">
            <w:pPr>
              <w:rPr>
                <w:rFonts w:ascii="Arial" w:hAnsi="Arial" w:cs="Arial"/>
                <w:i/>
                <w:sz w:val="18"/>
                <w:szCs w:val="18"/>
              </w:rPr>
            </w:pPr>
            <w:r w:rsidRPr="00A00D2F">
              <w:rPr>
                <w:rFonts w:ascii="Arial" w:hAnsi="Arial" w:cs="Arial"/>
                <w:i/>
                <w:sz w:val="18"/>
                <w:szCs w:val="18"/>
              </w:rPr>
              <w:t>Daily Transmission Outage Schedule Report</w:t>
            </w:r>
          </w:p>
        </w:tc>
      </w:tr>
      <w:tr w:rsidR="0032663B" w:rsidRPr="00A00D2F" w14:paraId="207F494B" w14:textId="77777777" w:rsidTr="00211156">
        <w:trPr>
          <w:trHeight w:val="300"/>
        </w:trPr>
        <w:tc>
          <w:tcPr>
            <w:tcW w:w="1282" w:type="pct"/>
            <w:noWrap/>
            <w:vAlign w:val="center"/>
            <w:hideMark/>
          </w:tcPr>
          <w:p w14:paraId="207F4949" w14:textId="77777777" w:rsidR="0032663B" w:rsidRPr="00A00D2F" w:rsidRDefault="0032663B" w:rsidP="00211156">
            <w:pPr>
              <w:rPr>
                <w:rFonts w:ascii="Arial" w:hAnsi="Arial" w:cs="Arial"/>
                <w:i/>
                <w:sz w:val="18"/>
                <w:szCs w:val="18"/>
              </w:rPr>
            </w:pPr>
            <w:r w:rsidRPr="00A00D2F">
              <w:rPr>
                <w:rFonts w:ascii="Arial" w:hAnsi="Arial" w:cs="Arial"/>
                <w:i/>
                <w:sz w:val="18"/>
                <w:szCs w:val="18"/>
              </w:rPr>
              <w:t>Audience:</w:t>
            </w:r>
          </w:p>
        </w:tc>
        <w:tc>
          <w:tcPr>
            <w:tcW w:w="3718" w:type="pct"/>
            <w:noWrap/>
            <w:vAlign w:val="center"/>
            <w:hideMark/>
          </w:tcPr>
          <w:p w14:paraId="207F494A" w14:textId="77777777" w:rsidR="0032663B" w:rsidRPr="00A00D2F" w:rsidRDefault="0032663B" w:rsidP="00211156">
            <w:pPr>
              <w:rPr>
                <w:rFonts w:ascii="Arial" w:hAnsi="Arial" w:cs="Arial"/>
                <w:i/>
                <w:sz w:val="18"/>
                <w:szCs w:val="18"/>
              </w:rPr>
            </w:pPr>
            <w:r w:rsidRPr="00A00D2F">
              <w:rPr>
                <w:rFonts w:ascii="Arial" w:hAnsi="Arial" w:cs="Arial"/>
                <w:i/>
                <w:sz w:val="18"/>
                <w:szCs w:val="18"/>
              </w:rPr>
              <w:t xml:space="preserve">General Public </w:t>
            </w:r>
          </w:p>
        </w:tc>
      </w:tr>
      <w:tr w:rsidR="0032663B" w:rsidRPr="00A00D2F" w14:paraId="207F494E" w14:textId="77777777" w:rsidTr="00211156">
        <w:trPr>
          <w:trHeight w:val="300"/>
        </w:trPr>
        <w:tc>
          <w:tcPr>
            <w:tcW w:w="1282" w:type="pct"/>
            <w:noWrap/>
            <w:vAlign w:val="center"/>
            <w:hideMark/>
          </w:tcPr>
          <w:p w14:paraId="207F494C" w14:textId="77777777" w:rsidR="0032663B" w:rsidRPr="00A00D2F" w:rsidRDefault="0032663B" w:rsidP="00211156">
            <w:pPr>
              <w:rPr>
                <w:rFonts w:ascii="Arial" w:hAnsi="Arial" w:cs="Arial"/>
                <w:i/>
                <w:sz w:val="18"/>
                <w:szCs w:val="18"/>
              </w:rPr>
            </w:pPr>
            <w:r w:rsidRPr="00A00D2F">
              <w:rPr>
                <w:rFonts w:ascii="Arial" w:hAnsi="Arial" w:cs="Arial"/>
                <w:i/>
                <w:sz w:val="18"/>
                <w:szCs w:val="18"/>
              </w:rPr>
              <w:t>Resolution:</w:t>
            </w:r>
          </w:p>
        </w:tc>
        <w:tc>
          <w:tcPr>
            <w:tcW w:w="3718" w:type="pct"/>
            <w:noWrap/>
            <w:vAlign w:val="center"/>
            <w:hideMark/>
          </w:tcPr>
          <w:p w14:paraId="207F494D" w14:textId="77777777" w:rsidR="0032663B" w:rsidRPr="00A00D2F" w:rsidRDefault="0032663B" w:rsidP="00211156">
            <w:pPr>
              <w:rPr>
                <w:rFonts w:ascii="Arial" w:hAnsi="Arial" w:cs="Arial"/>
                <w:i/>
                <w:sz w:val="18"/>
                <w:szCs w:val="18"/>
              </w:rPr>
            </w:pPr>
            <w:r w:rsidRPr="00A00D2F">
              <w:rPr>
                <w:rFonts w:ascii="Arial" w:hAnsi="Arial" w:cs="Arial"/>
                <w:i/>
                <w:sz w:val="18"/>
                <w:szCs w:val="18"/>
              </w:rPr>
              <w:t>Per outage durations</w:t>
            </w:r>
          </w:p>
        </w:tc>
      </w:tr>
      <w:tr w:rsidR="0032663B" w:rsidRPr="00A00D2F" w14:paraId="207F4951" w14:textId="77777777" w:rsidTr="00211156">
        <w:trPr>
          <w:trHeight w:val="300"/>
        </w:trPr>
        <w:tc>
          <w:tcPr>
            <w:tcW w:w="1282" w:type="pct"/>
            <w:noWrap/>
            <w:vAlign w:val="center"/>
            <w:hideMark/>
          </w:tcPr>
          <w:p w14:paraId="207F494F" w14:textId="77777777" w:rsidR="0032663B" w:rsidRPr="00A00D2F" w:rsidRDefault="0032663B" w:rsidP="00211156">
            <w:pPr>
              <w:rPr>
                <w:rFonts w:ascii="Arial" w:hAnsi="Arial" w:cs="Arial"/>
                <w:i/>
                <w:sz w:val="18"/>
                <w:szCs w:val="18"/>
              </w:rPr>
            </w:pPr>
            <w:r w:rsidRPr="00A00D2F">
              <w:rPr>
                <w:rFonts w:ascii="Arial" w:hAnsi="Arial" w:cs="Arial"/>
                <w:i/>
                <w:sz w:val="18"/>
                <w:szCs w:val="18"/>
              </w:rPr>
              <w:t xml:space="preserve">Time Span: </w:t>
            </w:r>
          </w:p>
        </w:tc>
        <w:tc>
          <w:tcPr>
            <w:tcW w:w="3718" w:type="pct"/>
            <w:noWrap/>
            <w:vAlign w:val="bottom"/>
            <w:hideMark/>
          </w:tcPr>
          <w:p w14:paraId="207F4950" w14:textId="77777777" w:rsidR="0032663B" w:rsidRPr="00A00D2F" w:rsidRDefault="0032663B" w:rsidP="00211156">
            <w:pPr>
              <w:rPr>
                <w:rFonts w:ascii="Arial" w:hAnsi="Arial" w:cs="Arial"/>
                <w:i/>
                <w:sz w:val="18"/>
                <w:szCs w:val="18"/>
              </w:rPr>
            </w:pPr>
            <w:r w:rsidRPr="00A00D2F">
              <w:rPr>
                <w:rFonts w:ascii="Arial" w:hAnsi="Arial" w:cs="Arial"/>
                <w:i/>
                <w:sz w:val="18"/>
                <w:szCs w:val="18"/>
              </w:rPr>
              <w:t>Next Trading Day</w:t>
            </w:r>
          </w:p>
        </w:tc>
      </w:tr>
      <w:tr w:rsidR="0032663B" w:rsidRPr="00A00D2F" w14:paraId="207F4954" w14:textId="77777777" w:rsidTr="00211156">
        <w:trPr>
          <w:trHeight w:val="300"/>
        </w:trPr>
        <w:tc>
          <w:tcPr>
            <w:tcW w:w="1282" w:type="pct"/>
            <w:noWrap/>
            <w:vAlign w:val="center"/>
            <w:hideMark/>
          </w:tcPr>
          <w:p w14:paraId="207F4952" w14:textId="77777777" w:rsidR="0032663B" w:rsidRPr="00A00D2F" w:rsidRDefault="0032663B" w:rsidP="00211156">
            <w:pPr>
              <w:rPr>
                <w:rFonts w:ascii="Arial" w:hAnsi="Arial" w:cs="Arial"/>
                <w:i/>
                <w:sz w:val="18"/>
                <w:szCs w:val="18"/>
              </w:rPr>
            </w:pPr>
            <w:r w:rsidRPr="00A00D2F">
              <w:rPr>
                <w:rFonts w:ascii="Arial" w:hAnsi="Arial" w:cs="Arial"/>
                <w:i/>
                <w:sz w:val="18"/>
                <w:szCs w:val="18"/>
              </w:rPr>
              <w:t>Frequency:</w:t>
            </w:r>
          </w:p>
        </w:tc>
        <w:tc>
          <w:tcPr>
            <w:tcW w:w="3718" w:type="pct"/>
            <w:noWrap/>
            <w:vAlign w:val="center"/>
            <w:hideMark/>
          </w:tcPr>
          <w:p w14:paraId="207F4953" w14:textId="77777777" w:rsidR="0032663B" w:rsidRPr="00A00D2F" w:rsidRDefault="0032663B" w:rsidP="00211156">
            <w:pPr>
              <w:rPr>
                <w:rFonts w:ascii="Arial" w:hAnsi="Arial" w:cs="Arial"/>
                <w:i/>
                <w:sz w:val="18"/>
                <w:szCs w:val="18"/>
              </w:rPr>
            </w:pPr>
            <w:r w:rsidRPr="00A00D2F">
              <w:rPr>
                <w:rFonts w:ascii="Arial" w:hAnsi="Arial" w:cs="Arial"/>
                <w:i/>
                <w:sz w:val="18"/>
                <w:szCs w:val="18"/>
              </w:rPr>
              <w:t>Daily</w:t>
            </w:r>
          </w:p>
        </w:tc>
      </w:tr>
      <w:tr w:rsidR="0032663B" w:rsidRPr="00A00D2F" w14:paraId="207F4957" w14:textId="77777777" w:rsidTr="00211156">
        <w:trPr>
          <w:trHeight w:val="300"/>
        </w:trPr>
        <w:tc>
          <w:tcPr>
            <w:tcW w:w="1282" w:type="pct"/>
            <w:noWrap/>
            <w:vAlign w:val="bottom"/>
            <w:hideMark/>
          </w:tcPr>
          <w:p w14:paraId="207F4955" w14:textId="77777777" w:rsidR="0032663B" w:rsidRPr="00A00D2F" w:rsidRDefault="0032663B" w:rsidP="00211156">
            <w:pPr>
              <w:rPr>
                <w:rFonts w:ascii="Arial" w:hAnsi="Arial" w:cs="Arial"/>
                <w:i/>
                <w:sz w:val="18"/>
                <w:szCs w:val="18"/>
              </w:rPr>
            </w:pPr>
            <w:r w:rsidRPr="00A00D2F">
              <w:rPr>
                <w:rFonts w:ascii="Arial" w:hAnsi="Arial" w:cs="Arial"/>
                <w:i/>
                <w:sz w:val="18"/>
                <w:szCs w:val="18"/>
              </w:rPr>
              <w:t xml:space="preserve">Report Format: </w:t>
            </w:r>
          </w:p>
        </w:tc>
        <w:tc>
          <w:tcPr>
            <w:tcW w:w="3718" w:type="pct"/>
            <w:noWrap/>
            <w:vAlign w:val="bottom"/>
            <w:hideMark/>
          </w:tcPr>
          <w:p w14:paraId="207F4956" w14:textId="77777777" w:rsidR="0032663B" w:rsidRPr="00A00D2F" w:rsidRDefault="0032663B" w:rsidP="00211156">
            <w:pPr>
              <w:rPr>
                <w:rFonts w:ascii="Arial" w:hAnsi="Arial" w:cs="Arial"/>
                <w:i/>
                <w:sz w:val="18"/>
                <w:szCs w:val="18"/>
              </w:rPr>
            </w:pPr>
            <w:r w:rsidRPr="00A00D2F">
              <w:rPr>
                <w:rFonts w:ascii="Arial" w:hAnsi="Arial" w:cs="Arial"/>
                <w:i/>
                <w:sz w:val="18"/>
                <w:szCs w:val="18"/>
              </w:rPr>
              <w:t>XML</w:t>
            </w:r>
          </w:p>
        </w:tc>
      </w:tr>
    </w:tbl>
    <w:p w14:paraId="207F4958" w14:textId="77777777" w:rsidR="0032663B" w:rsidRPr="00A00D2F" w:rsidRDefault="0032663B" w:rsidP="0032663B">
      <w:pPr>
        <w:rPr>
          <w:rFonts w:ascii="Arial" w:hAnsi="Arial" w:cs="Aria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12"/>
        <w:gridCol w:w="3014"/>
        <w:gridCol w:w="3014"/>
      </w:tblGrid>
      <w:tr w:rsidR="0032663B" w:rsidRPr="00A00D2F" w14:paraId="207F495C" w14:textId="77777777" w:rsidTr="00211156">
        <w:trPr>
          <w:cantSplit/>
          <w:tblHeader/>
        </w:trPr>
        <w:tc>
          <w:tcPr>
            <w:tcW w:w="1666" w:type="pct"/>
            <w:shd w:val="clear" w:color="auto" w:fill="C4BC96" w:themeFill="background2" w:themeFillShade="BF"/>
          </w:tcPr>
          <w:p w14:paraId="207F4959" w14:textId="77777777" w:rsidR="0032663B" w:rsidRPr="00A00D2F" w:rsidRDefault="0032663B" w:rsidP="00211156">
            <w:pPr>
              <w:jc w:val="center"/>
              <w:rPr>
                <w:rFonts w:ascii="Arial" w:hAnsi="Arial" w:cs="Arial"/>
                <w:b/>
                <w:sz w:val="16"/>
                <w:szCs w:val="16"/>
              </w:rPr>
            </w:pPr>
            <w:r w:rsidRPr="00A00D2F">
              <w:rPr>
                <w:rFonts w:ascii="Arial" w:hAnsi="Arial" w:cs="Arial"/>
                <w:b/>
                <w:sz w:val="16"/>
                <w:szCs w:val="16"/>
              </w:rPr>
              <w:t>Field Name</w:t>
            </w:r>
          </w:p>
        </w:tc>
        <w:tc>
          <w:tcPr>
            <w:tcW w:w="1667" w:type="pct"/>
            <w:shd w:val="clear" w:color="auto" w:fill="C4BC96" w:themeFill="background2" w:themeFillShade="BF"/>
          </w:tcPr>
          <w:p w14:paraId="207F495A" w14:textId="77777777" w:rsidR="0032663B" w:rsidRPr="00A00D2F" w:rsidRDefault="0032663B" w:rsidP="00211156">
            <w:pPr>
              <w:jc w:val="center"/>
              <w:rPr>
                <w:rFonts w:ascii="Arial" w:hAnsi="Arial" w:cs="Arial"/>
                <w:b/>
                <w:sz w:val="16"/>
                <w:szCs w:val="16"/>
              </w:rPr>
            </w:pPr>
            <w:r w:rsidRPr="00A00D2F">
              <w:rPr>
                <w:rFonts w:ascii="Arial" w:hAnsi="Arial" w:cs="Arial"/>
                <w:b/>
                <w:sz w:val="16"/>
                <w:szCs w:val="16"/>
              </w:rPr>
              <w:t>Format</w:t>
            </w:r>
          </w:p>
        </w:tc>
        <w:tc>
          <w:tcPr>
            <w:tcW w:w="1667" w:type="pct"/>
            <w:shd w:val="clear" w:color="auto" w:fill="C4BC96" w:themeFill="background2" w:themeFillShade="BF"/>
          </w:tcPr>
          <w:p w14:paraId="207F495B" w14:textId="77777777" w:rsidR="0032663B" w:rsidRPr="00A00D2F" w:rsidRDefault="0032663B" w:rsidP="00211156">
            <w:pPr>
              <w:jc w:val="center"/>
              <w:rPr>
                <w:rFonts w:ascii="Arial" w:hAnsi="Arial" w:cs="Arial"/>
                <w:b/>
                <w:sz w:val="16"/>
                <w:szCs w:val="16"/>
              </w:rPr>
            </w:pPr>
            <w:r w:rsidRPr="00A00D2F">
              <w:rPr>
                <w:rFonts w:ascii="Arial" w:hAnsi="Arial" w:cs="Arial"/>
                <w:b/>
                <w:sz w:val="16"/>
                <w:szCs w:val="16"/>
              </w:rPr>
              <w:t>Description</w:t>
            </w:r>
          </w:p>
        </w:tc>
      </w:tr>
      <w:tr w:rsidR="0032663B" w:rsidRPr="00A00D2F" w14:paraId="207F4960" w14:textId="77777777" w:rsidTr="00211156">
        <w:trPr>
          <w:cantSplit/>
        </w:trPr>
        <w:tc>
          <w:tcPr>
            <w:tcW w:w="1666" w:type="pct"/>
          </w:tcPr>
          <w:p w14:paraId="207F495D" w14:textId="77777777" w:rsidR="0032663B" w:rsidRPr="00A00D2F" w:rsidRDefault="0032663B" w:rsidP="00211156">
            <w:pPr>
              <w:rPr>
                <w:rFonts w:ascii="Arial" w:hAnsi="Arial" w:cs="Arial"/>
                <w:sz w:val="16"/>
                <w:szCs w:val="16"/>
              </w:rPr>
            </w:pPr>
            <w:r w:rsidRPr="00A00D2F">
              <w:rPr>
                <w:rFonts w:ascii="Arial" w:hAnsi="Arial" w:cs="Arial"/>
                <w:sz w:val="16"/>
                <w:szCs w:val="16"/>
              </w:rPr>
              <w:t>EQUIPMENT TYPE</w:t>
            </w:r>
          </w:p>
        </w:tc>
        <w:tc>
          <w:tcPr>
            <w:tcW w:w="1667" w:type="pct"/>
          </w:tcPr>
          <w:p w14:paraId="207F495E" w14:textId="12A81FA9" w:rsidR="0032663B" w:rsidRPr="00A00D2F" w:rsidRDefault="0032663B" w:rsidP="00211156">
            <w:pPr>
              <w:rPr>
                <w:rFonts w:ascii="Arial" w:hAnsi="Arial" w:cs="Arial"/>
                <w:sz w:val="16"/>
                <w:szCs w:val="16"/>
              </w:rPr>
            </w:pPr>
            <w:r w:rsidRPr="00A00D2F">
              <w:rPr>
                <w:rFonts w:ascii="Arial" w:hAnsi="Arial" w:cs="Arial"/>
                <w:sz w:val="16"/>
                <w:szCs w:val="16"/>
              </w:rPr>
              <w:t>VARCHAR2(</w:t>
            </w:r>
            <w:r w:rsidR="0080575D" w:rsidRPr="00A00D2F">
              <w:rPr>
                <w:rFonts w:ascii="Arial" w:hAnsi="Arial" w:cs="Arial"/>
                <w:sz w:val="16"/>
                <w:szCs w:val="16"/>
              </w:rPr>
              <w:t>6</w:t>
            </w:r>
            <w:r w:rsidRPr="00A00D2F">
              <w:rPr>
                <w:rFonts w:ascii="Arial" w:hAnsi="Arial" w:cs="Arial"/>
                <w:sz w:val="16"/>
                <w:szCs w:val="16"/>
              </w:rPr>
              <w:t>)</w:t>
            </w:r>
          </w:p>
        </w:tc>
        <w:tc>
          <w:tcPr>
            <w:tcW w:w="1667" w:type="pct"/>
          </w:tcPr>
          <w:p w14:paraId="207F495F" w14:textId="77777777" w:rsidR="0032663B" w:rsidRPr="00A00D2F" w:rsidRDefault="0032663B" w:rsidP="00211156">
            <w:pPr>
              <w:rPr>
                <w:rFonts w:ascii="Arial" w:hAnsi="Arial" w:cs="Arial"/>
                <w:sz w:val="16"/>
                <w:szCs w:val="16"/>
              </w:rPr>
            </w:pPr>
            <w:r w:rsidRPr="00A00D2F">
              <w:rPr>
                <w:rFonts w:ascii="Arial" w:hAnsi="Arial" w:cs="Arial"/>
                <w:sz w:val="16"/>
                <w:szCs w:val="16"/>
              </w:rPr>
              <w:t>Equipment Type</w:t>
            </w:r>
          </w:p>
        </w:tc>
      </w:tr>
      <w:tr w:rsidR="0032663B" w:rsidRPr="00A00D2F" w14:paraId="207F4964" w14:textId="77777777" w:rsidTr="00211156">
        <w:trPr>
          <w:cantSplit/>
        </w:trPr>
        <w:tc>
          <w:tcPr>
            <w:tcW w:w="1666" w:type="pct"/>
          </w:tcPr>
          <w:p w14:paraId="207F4961" w14:textId="77777777" w:rsidR="0032663B" w:rsidRPr="00A00D2F" w:rsidRDefault="0032663B" w:rsidP="00211156">
            <w:pPr>
              <w:rPr>
                <w:rFonts w:ascii="Arial" w:hAnsi="Arial" w:cs="Arial"/>
                <w:sz w:val="16"/>
                <w:szCs w:val="16"/>
              </w:rPr>
            </w:pPr>
            <w:r w:rsidRPr="00A00D2F">
              <w:rPr>
                <w:rFonts w:ascii="Arial" w:hAnsi="Arial" w:cs="Arial"/>
                <w:sz w:val="16"/>
                <w:szCs w:val="16"/>
              </w:rPr>
              <w:t>EQUIPMENT ID</w:t>
            </w:r>
          </w:p>
        </w:tc>
        <w:tc>
          <w:tcPr>
            <w:tcW w:w="1667" w:type="pct"/>
          </w:tcPr>
          <w:p w14:paraId="207F4962" w14:textId="56D34BBE" w:rsidR="0032663B" w:rsidRPr="00A00D2F" w:rsidRDefault="0032663B" w:rsidP="00211156">
            <w:pPr>
              <w:rPr>
                <w:rFonts w:ascii="Arial" w:hAnsi="Arial" w:cs="Arial"/>
                <w:sz w:val="16"/>
                <w:szCs w:val="16"/>
              </w:rPr>
            </w:pPr>
            <w:r w:rsidRPr="00A00D2F">
              <w:rPr>
                <w:rFonts w:ascii="Arial" w:hAnsi="Arial" w:cs="Arial"/>
                <w:sz w:val="16"/>
                <w:szCs w:val="16"/>
              </w:rPr>
              <w:t>VARCHAR2(</w:t>
            </w:r>
            <w:r w:rsidR="00EC0A74">
              <w:rPr>
                <w:rFonts w:ascii="Arial" w:hAnsi="Arial" w:cs="Arial"/>
                <w:sz w:val="16"/>
                <w:szCs w:val="16"/>
              </w:rPr>
              <w:t>3</w:t>
            </w:r>
            <w:r w:rsidR="0080575D" w:rsidRPr="00A00D2F">
              <w:rPr>
                <w:rFonts w:ascii="Arial" w:hAnsi="Arial" w:cs="Arial"/>
                <w:sz w:val="16"/>
                <w:szCs w:val="16"/>
              </w:rPr>
              <w:t>6</w:t>
            </w:r>
            <w:r w:rsidRPr="00A00D2F">
              <w:rPr>
                <w:rFonts w:ascii="Arial" w:hAnsi="Arial" w:cs="Arial"/>
                <w:sz w:val="16"/>
                <w:szCs w:val="16"/>
              </w:rPr>
              <w:t>)</w:t>
            </w:r>
          </w:p>
        </w:tc>
        <w:tc>
          <w:tcPr>
            <w:tcW w:w="1667" w:type="pct"/>
          </w:tcPr>
          <w:p w14:paraId="207F4963" w14:textId="77777777" w:rsidR="0032663B" w:rsidRPr="00A00D2F" w:rsidRDefault="0032663B" w:rsidP="00211156">
            <w:pPr>
              <w:rPr>
                <w:rFonts w:ascii="Arial" w:hAnsi="Arial" w:cs="Arial"/>
                <w:sz w:val="16"/>
                <w:szCs w:val="16"/>
              </w:rPr>
            </w:pPr>
            <w:r w:rsidRPr="00A00D2F">
              <w:rPr>
                <w:rFonts w:ascii="Arial" w:hAnsi="Arial" w:cs="Arial"/>
                <w:sz w:val="16"/>
                <w:szCs w:val="16"/>
              </w:rPr>
              <w:t>Equipment identifier</w:t>
            </w:r>
          </w:p>
        </w:tc>
      </w:tr>
      <w:tr w:rsidR="0032663B" w:rsidRPr="00A00D2F" w14:paraId="207F4968" w14:textId="77777777" w:rsidTr="00211156">
        <w:trPr>
          <w:cantSplit/>
        </w:trPr>
        <w:tc>
          <w:tcPr>
            <w:tcW w:w="1666" w:type="pct"/>
          </w:tcPr>
          <w:p w14:paraId="207F4965" w14:textId="77777777" w:rsidR="0032663B" w:rsidRPr="00A00D2F" w:rsidRDefault="0032663B" w:rsidP="00211156">
            <w:pPr>
              <w:rPr>
                <w:rFonts w:ascii="Arial" w:hAnsi="Arial" w:cs="Arial"/>
                <w:sz w:val="16"/>
                <w:szCs w:val="16"/>
              </w:rPr>
            </w:pPr>
            <w:r w:rsidRPr="00A00D2F">
              <w:rPr>
                <w:rFonts w:ascii="Arial" w:hAnsi="Arial" w:cs="Arial"/>
                <w:sz w:val="16"/>
                <w:szCs w:val="16"/>
              </w:rPr>
              <w:t>EQUIPMENT NAME</w:t>
            </w:r>
          </w:p>
        </w:tc>
        <w:tc>
          <w:tcPr>
            <w:tcW w:w="1667" w:type="pct"/>
          </w:tcPr>
          <w:p w14:paraId="207F4966" w14:textId="77777777" w:rsidR="0032663B" w:rsidRPr="00A00D2F" w:rsidRDefault="0032663B" w:rsidP="00211156">
            <w:pPr>
              <w:rPr>
                <w:rFonts w:ascii="Arial" w:hAnsi="Arial" w:cs="Arial"/>
                <w:sz w:val="16"/>
                <w:szCs w:val="16"/>
              </w:rPr>
            </w:pPr>
            <w:r w:rsidRPr="00A00D2F">
              <w:rPr>
                <w:rFonts w:ascii="Arial" w:hAnsi="Arial" w:cs="Arial"/>
                <w:sz w:val="16"/>
                <w:szCs w:val="16"/>
              </w:rPr>
              <w:t>VARCHAR2(32)</w:t>
            </w:r>
          </w:p>
        </w:tc>
        <w:tc>
          <w:tcPr>
            <w:tcW w:w="1667" w:type="pct"/>
          </w:tcPr>
          <w:p w14:paraId="207F4967" w14:textId="77777777" w:rsidR="0032663B" w:rsidRPr="00A00D2F" w:rsidRDefault="0032663B" w:rsidP="00211156">
            <w:pPr>
              <w:rPr>
                <w:rFonts w:ascii="Arial" w:hAnsi="Arial" w:cs="Arial"/>
                <w:sz w:val="16"/>
                <w:szCs w:val="16"/>
              </w:rPr>
            </w:pPr>
            <w:r w:rsidRPr="00A00D2F">
              <w:rPr>
                <w:rFonts w:ascii="Arial" w:hAnsi="Arial" w:cs="Arial"/>
                <w:sz w:val="16"/>
                <w:szCs w:val="16"/>
              </w:rPr>
              <w:t>Equipment Name</w:t>
            </w:r>
          </w:p>
        </w:tc>
      </w:tr>
      <w:tr w:rsidR="0032663B" w:rsidRPr="00A00D2F" w14:paraId="207F496F" w14:textId="77777777" w:rsidTr="00211156">
        <w:trPr>
          <w:cantSplit/>
        </w:trPr>
        <w:tc>
          <w:tcPr>
            <w:tcW w:w="1666" w:type="pct"/>
          </w:tcPr>
          <w:p w14:paraId="207F4969" w14:textId="77777777" w:rsidR="0032663B" w:rsidRPr="00A00D2F" w:rsidRDefault="0032663B" w:rsidP="00211156">
            <w:pPr>
              <w:rPr>
                <w:rFonts w:ascii="Arial" w:hAnsi="Arial" w:cs="Arial"/>
                <w:sz w:val="16"/>
                <w:szCs w:val="16"/>
              </w:rPr>
            </w:pPr>
            <w:r w:rsidRPr="00A00D2F">
              <w:rPr>
                <w:rFonts w:ascii="Arial" w:hAnsi="Arial" w:cs="Arial"/>
                <w:sz w:val="16"/>
                <w:szCs w:val="16"/>
              </w:rPr>
              <w:t>OUTAGE REASON FLAG</w:t>
            </w:r>
          </w:p>
        </w:tc>
        <w:tc>
          <w:tcPr>
            <w:tcW w:w="1667" w:type="pct"/>
          </w:tcPr>
          <w:p w14:paraId="207F496A" w14:textId="77777777" w:rsidR="0032663B" w:rsidRPr="00A00D2F" w:rsidRDefault="0032663B" w:rsidP="00211156">
            <w:pPr>
              <w:rPr>
                <w:rFonts w:ascii="Arial" w:hAnsi="Arial" w:cs="Arial"/>
                <w:sz w:val="16"/>
                <w:szCs w:val="16"/>
              </w:rPr>
            </w:pPr>
            <w:r w:rsidRPr="00A00D2F">
              <w:rPr>
                <w:rFonts w:ascii="Arial" w:hAnsi="Arial" w:cs="Arial"/>
                <w:sz w:val="16"/>
                <w:szCs w:val="16"/>
              </w:rPr>
              <w:t>CHAR(1)</w:t>
            </w:r>
          </w:p>
        </w:tc>
        <w:tc>
          <w:tcPr>
            <w:tcW w:w="1667" w:type="pct"/>
          </w:tcPr>
          <w:p w14:paraId="207F496B" w14:textId="77777777" w:rsidR="0032663B" w:rsidRPr="00A00D2F" w:rsidRDefault="0032663B" w:rsidP="00211156">
            <w:pPr>
              <w:rPr>
                <w:rFonts w:ascii="Arial" w:hAnsi="Arial" w:cs="Arial"/>
                <w:sz w:val="16"/>
                <w:szCs w:val="16"/>
              </w:rPr>
            </w:pPr>
            <w:r w:rsidRPr="00A00D2F">
              <w:rPr>
                <w:rFonts w:ascii="Arial" w:hAnsi="Arial" w:cs="Arial"/>
                <w:sz w:val="16"/>
                <w:szCs w:val="16"/>
              </w:rPr>
              <w:t>Outage Reason Flag:</w:t>
            </w:r>
          </w:p>
          <w:p w14:paraId="207F496C" w14:textId="77777777" w:rsidR="0032663B" w:rsidRPr="00A00D2F" w:rsidRDefault="0032663B" w:rsidP="00211156">
            <w:pPr>
              <w:rPr>
                <w:rFonts w:ascii="Arial" w:hAnsi="Arial" w:cs="Arial"/>
                <w:sz w:val="16"/>
                <w:szCs w:val="16"/>
              </w:rPr>
            </w:pPr>
            <w:r w:rsidRPr="00A00D2F">
              <w:rPr>
                <w:rFonts w:ascii="Arial" w:hAnsi="Arial" w:cs="Arial"/>
                <w:sz w:val="16"/>
                <w:szCs w:val="16"/>
              </w:rPr>
              <w:t>P – Planned</w:t>
            </w:r>
          </w:p>
          <w:p w14:paraId="207F496D" w14:textId="77777777" w:rsidR="0032663B" w:rsidRPr="00A00D2F" w:rsidRDefault="0032663B" w:rsidP="00211156">
            <w:pPr>
              <w:rPr>
                <w:rFonts w:ascii="Arial" w:hAnsi="Arial" w:cs="Arial"/>
                <w:sz w:val="16"/>
                <w:szCs w:val="16"/>
              </w:rPr>
            </w:pPr>
            <w:r w:rsidRPr="00A00D2F">
              <w:rPr>
                <w:rFonts w:ascii="Arial" w:hAnsi="Arial" w:cs="Arial"/>
                <w:sz w:val="16"/>
                <w:szCs w:val="16"/>
              </w:rPr>
              <w:t>F- Forced</w:t>
            </w:r>
          </w:p>
          <w:p w14:paraId="207F496E" w14:textId="77777777" w:rsidR="0032663B" w:rsidRPr="00A00D2F" w:rsidRDefault="0032663B" w:rsidP="00211156">
            <w:pPr>
              <w:rPr>
                <w:rFonts w:ascii="Arial" w:hAnsi="Arial" w:cs="Arial"/>
                <w:sz w:val="16"/>
                <w:szCs w:val="16"/>
              </w:rPr>
            </w:pPr>
            <w:r w:rsidRPr="00A00D2F">
              <w:rPr>
                <w:rFonts w:ascii="Arial" w:hAnsi="Arial" w:cs="Arial"/>
                <w:sz w:val="16"/>
                <w:szCs w:val="16"/>
              </w:rPr>
              <w:t>C - Consequential</w:t>
            </w:r>
          </w:p>
        </w:tc>
      </w:tr>
      <w:tr w:rsidR="0032663B" w:rsidRPr="00A00D2F" w14:paraId="207F4973" w14:textId="77777777" w:rsidTr="00211156">
        <w:tc>
          <w:tcPr>
            <w:tcW w:w="1666" w:type="pct"/>
          </w:tcPr>
          <w:p w14:paraId="207F4970" w14:textId="77777777" w:rsidR="0032663B" w:rsidRPr="00A00D2F" w:rsidRDefault="0032663B" w:rsidP="00211156">
            <w:pPr>
              <w:rPr>
                <w:rFonts w:ascii="Arial" w:hAnsi="Arial" w:cs="Arial"/>
                <w:sz w:val="16"/>
                <w:szCs w:val="16"/>
              </w:rPr>
            </w:pPr>
            <w:r w:rsidRPr="00A00D2F">
              <w:rPr>
                <w:rFonts w:ascii="Arial" w:hAnsi="Arial" w:cs="Arial"/>
                <w:sz w:val="16"/>
                <w:szCs w:val="16"/>
              </w:rPr>
              <w:t>TRADE DATE</w:t>
            </w:r>
          </w:p>
        </w:tc>
        <w:tc>
          <w:tcPr>
            <w:tcW w:w="1667" w:type="pct"/>
          </w:tcPr>
          <w:p w14:paraId="207F4971" w14:textId="030D9E74" w:rsidR="0032663B" w:rsidRPr="00A00D2F" w:rsidRDefault="0032663B" w:rsidP="00211156">
            <w:pPr>
              <w:rPr>
                <w:rFonts w:ascii="Arial" w:hAnsi="Arial" w:cs="Arial"/>
                <w:sz w:val="16"/>
                <w:szCs w:val="16"/>
              </w:rPr>
            </w:pPr>
            <w:r w:rsidRPr="00A00D2F">
              <w:rPr>
                <w:rFonts w:ascii="Arial" w:hAnsi="Arial" w:cs="Arial"/>
                <w:sz w:val="16"/>
                <w:szCs w:val="16"/>
              </w:rPr>
              <w:t>DATE (</w:t>
            </w:r>
            <w:r w:rsidR="002C1E42" w:rsidRPr="00A00D2F">
              <w:rPr>
                <w:rFonts w:ascii="Arial" w:hAnsi="Arial" w:cs="Arial"/>
                <w:sz w:val="16"/>
                <w:szCs w:val="16"/>
              </w:rPr>
              <w:t>YYYY-MM-DD</w:t>
            </w:r>
            <w:r w:rsidRPr="00A00D2F">
              <w:rPr>
                <w:rFonts w:ascii="Arial" w:hAnsi="Arial" w:cs="Arial"/>
                <w:sz w:val="16"/>
                <w:szCs w:val="16"/>
              </w:rPr>
              <w:t>)</w:t>
            </w:r>
          </w:p>
        </w:tc>
        <w:tc>
          <w:tcPr>
            <w:tcW w:w="1667" w:type="pct"/>
          </w:tcPr>
          <w:p w14:paraId="207F4972" w14:textId="77777777" w:rsidR="0032663B" w:rsidRPr="00A00D2F" w:rsidRDefault="0032663B" w:rsidP="00211156">
            <w:pPr>
              <w:rPr>
                <w:rFonts w:ascii="Arial" w:hAnsi="Arial" w:cs="Arial"/>
                <w:sz w:val="16"/>
                <w:szCs w:val="16"/>
              </w:rPr>
            </w:pPr>
            <w:r w:rsidRPr="00A00D2F">
              <w:rPr>
                <w:rFonts w:ascii="Arial" w:hAnsi="Arial" w:cs="Arial"/>
                <w:sz w:val="16"/>
                <w:szCs w:val="16"/>
              </w:rPr>
              <w:t>Trading Day</w:t>
            </w:r>
          </w:p>
        </w:tc>
      </w:tr>
      <w:tr w:rsidR="0032663B" w:rsidRPr="00A00D2F" w14:paraId="207F4977" w14:textId="77777777" w:rsidTr="00211156">
        <w:tc>
          <w:tcPr>
            <w:tcW w:w="1666" w:type="pct"/>
          </w:tcPr>
          <w:p w14:paraId="207F4974" w14:textId="77777777" w:rsidR="0032663B" w:rsidRPr="00A00D2F" w:rsidRDefault="0032663B" w:rsidP="00211156">
            <w:pPr>
              <w:rPr>
                <w:rFonts w:ascii="Arial" w:hAnsi="Arial" w:cs="Arial"/>
                <w:sz w:val="16"/>
                <w:szCs w:val="16"/>
              </w:rPr>
            </w:pPr>
            <w:r w:rsidRPr="00A00D2F">
              <w:rPr>
                <w:rFonts w:ascii="Arial" w:hAnsi="Arial" w:cs="Arial"/>
                <w:sz w:val="16"/>
                <w:szCs w:val="16"/>
              </w:rPr>
              <w:t>DELIVERY DATE</w:t>
            </w:r>
          </w:p>
        </w:tc>
        <w:tc>
          <w:tcPr>
            <w:tcW w:w="1667" w:type="pct"/>
          </w:tcPr>
          <w:p w14:paraId="207F4975" w14:textId="3C84873B" w:rsidR="0032663B" w:rsidRPr="00A00D2F" w:rsidRDefault="0032663B" w:rsidP="00211156">
            <w:pPr>
              <w:rPr>
                <w:rFonts w:ascii="Arial" w:hAnsi="Arial" w:cs="Arial"/>
                <w:sz w:val="16"/>
                <w:szCs w:val="16"/>
              </w:rPr>
            </w:pPr>
            <w:r w:rsidRPr="00A00D2F">
              <w:rPr>
                <w:rFonts w:ascii="Arial" w:hAnsi="Arial" w:cs="Arial"/>
                <w:sz w:val="16"/>
                <w:szCs w:val="16"/>
              </w:rPr>
              <w:t>DATE (</w:t>
            </w:r>
            <w:r w:rsidR="002C1E42" w:rsidRPr="00A00D2F">
              <w:rPr>
                <w:rFonts w:ascii="Arial" w:hAnsi="Arial" w:cs="Arial"/>
                <w:sz w:val="16"/>
                <w:szCs w:val="16"/>
              </w:rPr>
              <w:t>YYYY-MM-DD</w:t>
            </w:r>
            <w:r w:rsidRPr="00A00D2F">
              <w:rPr>
                <w:rFonts w:ascii="Arial" w:hAnsi="Arial" w:cs="Arial"/>
                <w:sz w:val="16"/>
                <w:szCs w:val="16"/>
              </w:rPr>
              <w:t>)</w:t>
            </w:r>
          </w:p>
        </w:tc>
        <w:tc>
          <w:tcPr>
            <w:tcW w:w="1667" w:type="pct"/>
          </w:tcPr>
          <w:p w14:paraId="207F4976" w14:textId="77777777" w:rsidR="0032663B" w:rsidRPr="00A00D2F" w:rsidRDefault="0032663B" w:rsidP="00211156">
            <w:pPr>
              <w:rPr>
                <w:rFonts w:ascii="Arial" w:hAnsi="Arial" w:cs="Arial"/>
                <w:sz w:val="16"/>
                <w:szCs w:val="16"/>
              </w:rPr>
            </w:pPr>
            <w:r w:rsidRPr="00A00D2F">
              <w:rPr>
                <w:rFonts w:ascii="Arial" w:hAnsi="Arial" w:cs="Arial"/>
                <w:sz w:val="16"/>
                <w:szCs w:val="16"/>
              </w:rPr>
              <w:t>Calendar Day (referred to as “Day” in the Code).</w:t>
            </w:r>
          </w:p>
        </w:tc>
      </w:tr>
      <w:tr w:rsidR="0032663B" w:rsidRPr="00A00D2F" w14:paraId="207F497B" w14:textId="77777777" w:rsidTr="00211156">
        <w:trPr>
          <w:cantSplit/>
        </w:trPr>
        <w:tc>
          <w:tcPr>
            <w:tcW w:w="1666" w:type="pct"/>
          </w:tcPr>
          <w:p w14:paraId="207F4978" w14:textId="77777777" w:rsidR="0032663B" w:rsidRPr="00A00D2F" w:rsidRDefault="0032663B" w:rsidP="00211156">
            <w:pPr>
              <w:rPr>
                <w:rFonts w:ascii="Arial" w:hAnsi="Arial" w:cs="Arial"/>
                <w:sz w:val="16"/>
                <w:szCs w:val="16"/>
              </w:rPr>
            </w:pPr>
            <w:r w:rsidRPr="00A00D2F">
              <w:rPr>
                <w:rFonts w:ascii="Arial" w:hAnsi="Arial" w:cs="Arial"/>
                <w:sz w:val="16"/>
                <w:szCs w:val="16"/>
              </w:rPr>
              <w:t>START TIME</w:t>
            </w:r>
          </w:p>
        </w:tc>
        <w:tc>
          <w:tcPr>
            <w:tcW w:w="1667" w:type="pct"/>
          </w:tcPr>
          <w:p w14:paraId="207F4979" w14:textId="77777777" w:rsidR="0032663B" w:rsidRPr="00A00D2F" w:rsidRDefault="0032663B" w:rsidP="00211156">
            <w:pPr>
              <w:rPr>
                <w:rFonts w:ascii="Arial" w:hAnsi="Arial" w:cs="Arial"/>
                <w:sz w:val="16"/>
                <w:szCs w:val="16"/>
              </w:rPr>
            </w:pPr>
            <w:r w:rsidRPr="00A00D2F">
              <w:rPr>
                <w:rFonts w:ascii="Arial" w:hAnsi="Arial" w:cs="Arial"/>
                <w:sz w:val="16"/>
                <w:szCs w:val="16"/>
              </w:rPr>
              <w:t>TIME(YYYY-MM-DDTH24:MI)</w:t>
            </w:r>
          </w:p>
        </w:tc>
        <w:tc>
          <w:tcPr>
            <w:tcW w:w="1667" w:type="pct"/>
          </w:tcPr>
          <w:p w14:paraId="207F497A" w14:textId="77777777" w:rsidR="0032663B" w:rsidRPr="00A00D2F" w:rsidRDefault="0032663B" w:rsidP="00211156">
            <w:pPr>
              <w:rPr>
                <w:rFonts w:ascii="Arial" w:hAnsi="Arial" w:cs="Arial"/>
                <w:sz w:val="16"/>
                <w:szCs w:val="16"/>
              </w:rPr>
            </w:pPr>
            <w:r w:rsidRPr="00A00D2F">
              <w:rPr>
                <w:rFonts w:ascii="Arial" w:hAnsi="Arial" w:cs="Arial"/>
                <w:sz w:val="16"/>
                <w:szCs w:val="16"/>
              </w:rPr>
              <w:t>Outage Start Date/Time</w:t>
            </w:r>
          </w:p>
        </w:tc>
      </w:tr>
      <w:tr w:rsidR="0032663B" w:rsidRPr="00A00D2F" w14:paraId="207F497F" w14:textId="77777777" w:rsidTr="00211156">
        <w:trPr>
          <w:cantSplit/>
        </w:trPr>
        <w:tc>
          <w:tcPr>
            <w:tcW w:w="1666" w:type="pct"/>
          </w:tcPr>
          <w:p w14:paraId="207F497C" w14:textId="77777777" w:rsidR="0032663B" w:rsidRPr="00A00D2F" w:rsidRDefault="0032663B" w:rsidP="00211156">
            <w:pPr>
              <w:rPr>
                <w:rFonts w:ascii="Arial" w:hAnsi="Arial" w:cs="Arial"/>
                <w:sz w:val="16"/>
                <w:szCs w:val="16"/>
              </w:rPr>
            </w:pPr>
            <w:r w:rsidRPr="00A00D2F">
              <w:rPr>
                <w:rFonts w:ascii="Arial" w:hAnsi="Arial" w:cs="Arial"/>
                <w:sz w:val="16"/>
                <w:szCs w:val="16"/>
              </w:rPr>
              <w:t>END TIME</w:t>
            </w:r>
          </w:p>
        </w:tc>
        <w:tc>
          <w:tcPr>
            <w:tcW w:w="1667" w:type="pct"/>
          </w:tcPr>
          <w:p w14:paraId="207F497D" w14:textId="77777777" w:rsidR="0032663B" w:rsidRPr="00A00D2F" w:rsidRDefault="0032663B" w:rsidP="00211156">
            <w:pPr>
              <w:rPr>
                <w:rFonts w:ascii="Arial" w:hAnsi="Arial" w:cs="Arial"/>
                <w:sz w:val="16"/>
                <w:szCs w:val="16"/>
              </w:rPr>
            </w:pPr>
            <w:r w:rsidRPr="00A00D2F">
              <w:rPr>
                <w:rFonts w:ascii="Arial" w:hAnsi="Arial" w:cs="Arial"/>
                <w:sz w:val="16"/>
                <w:szCs w:val="16"/>
              </w:rPr>
              <w:t>TIME(YYYY-MM-DDTH24:MI)</w:t>
            </w:r>
          </w:p>
        </w:tc>
        <w:tc>
          <w:tcPr>
            <w:tcW w:w="1667" w:type="pct"/>
          </w:tcPr>
          <w:p w14:paraId="207F497E" w14:textId="77777777" w:rsidR="0032663B" w:rsidRPr="00A00D2F" w:rsidRDefault="0032663B" w:rsidP="00211156">
            <w:pPr>
              <w:keepNext/>
              <w:rPr>
                <w:rFonts w:ascii="Arial" w:hAnsi="Arial" w:cs="Arial"/>
                <w:sz w:val="16"/>
                <w:szCs w:val="16"/>
              </w:rPr>
            </w:pPr>
            <w:r w:rsidRPr="00A00D2F">
              <w:rPr>
                <w:rFonts w:ascii="Arial" w:hAnsi="Arial" w:cs="Arial"/>
                <w:sz w:val="16"/>
                <w:szCs w:val="16"/>
              </w:rPr>
              <w:t>Outage End Date/Time</w:t>
            </w:r>
          </w:p>
        </w:tc>
      </w:tr>
    </w:tbl>
    <w:p w14:paraId="207F4980" w14:textId="74E3355F" w:rsidR="0032663B" w:rsidRPr="00A00D2F" w:rsidRDefault="0032663B" w:rsidP="008B47B7">
      <w:pPr>
        <w:pStyle w:val="Caption"/>
        <w:jc w:val="center"/>
      </w:pPr>
      <w:bookmarkStart w:id="711" w:name="_Toc481070259"/>
      <w:bookmarkStart w:id="712" w:name="_Toc93067780"/>
      <w:r w:rsidRPr="00A00D2F">
        <w:t xml:space="preserve">Table </w:t>
      </w:r>
      <w:r w:rsidR="00F15AFF">
        <w:fldChar w:fldCharType="begin"/>
      </w:r>
      <w:r w:rsidR="00F15AFF">
        <w:instrText xml:space="preserve"> SEQ Table \* ARABIC </w:instrText>
      </w:r>
      <w:r w:rsidR="00F15AFF">
        <w:fldChar w:fldCharType="separate"/>
      </w:r>
      <w:r w:rsidR="001D4728">
        <w:rPr>
          <w:noProof/>
        </w:rPr>
        <w:t>59</w:t>
      </w:r>
      <w:r w:rsidR="00F15AFF">
        <w:fldChar w:fldCharType="end"/>
      </w:r>
      <w:r w:rsidRPr="00A00D2F">
        <w:t>: Daily Transmission Outage Schedule Report</w:t>
      </w:r>
      <w:bookmarkEnd w:id="711"/>
      <w:bookmarkEnd w:id="712"/>
    </w:p>
    <w:p w14:paraId="207F4981" w14:textId="77777777" w:rsidR="0032663B" w:rsidRPr="00A00D2F" w:rsidRDefault="0032663B" w:rsidP="0032663B">
      <w:pPr>
        <w:rPr>
          <w:rFonts w:ascii="Arial" w:hAnsi="Arial" w:cs="Arial"/>
          <w:lang w:eastAsia="en-GB"/>
        </w:rPr>
      </w:pPr>
    </w:p>
    <w:p w14:paraId="207F4982" w14:textId="77777777" w:rsidR="0032663B" w:rsidRPr="00A00D2F" w:rsidRDefault="0032663B" w:rsidP="00FA7460">
      <w:pPr>
        <w:pStyle w:val="Heading3"/>
      </w:pPr>
      <w:bookmarkStart w:id="713" w:name="_Toc481070109"/>
      <w:bookmarkStart w:id="714" w:name="_Toc93345582"/>
      <w:r w:rsidRPr="00A00D2F">
        <w:t>BM-</w:t>
      </w:r>
      <w:r w:rsidR="00BA7198" w:rsidRPr="00A00D2F">
        <w:t>0</w:t>
      </w:r>
      <w:r w:rsidRPr="00A00D2F">
        <w:t xml:space="preserve">89: </w:t>
      </w:r>
      <w:r w:rsidR="00360150" w:rsidRPr="00A00D2F">
        <w:t xml:space="preserve">Average </w:t>
      </w:r>
      <w:r w:rsidRPr="00A00D2F">
        <w:t>System Frequency Report</w:t>
      </w:r>
      <w:bookmarkEnd w:id="713"/>
      <w:bookmarkEnd w:id="714"/>
    </w:p>
    <w:p w14:paraId="207F4983" w14:textId="77777777" w:rsidR="0032663B" w:rsidRPr="007625C7" w:rsidRDefault="0032663B" w:rsidP="0032663B">
      <w:pPr>
        <w:rPr>
          <w:rFonts w:ascii="Arial" w:hAnsi="Arial" w:cs="Arial"/>
        </w:rPr>
      </w:pPr>
    </w:p>
    <w:p w14:paraId="207F4984" w14:textId="77777777" w:rsidR="0032663B" w:rsidRPr="000722C9" w:rsidRDefault="0032663B" w:rsidP="0032663B">
      <w:pPr>
        <w:rPr>
          <w:rFonts w:ascii="Arial" w:hAnsi="Arial" w:cs="Arial"/>
        </w:rPr>
      </w:pPr>
      <w:r w:rsidRPr="000722C9">
        <w:rPr>
          <w:rFonts w:ascii="Arial" w:hAnsi="Arial" w:cs="Arial"/>
        </w:rPr>
        <w:t>This report contains the nominal and calculated average System Frequency by Imbalance Settlement Period for the relevant Trading Day.</w:t>
      </w:r>
    </w:p>
    <w:p w14:paraId="207F4985" w14:textId="77777777" w:rsidR="0032663B" w:rsidRPr="007625C7" w:rsidRDefault="0032663B" w:rsidP="0032663B">
      <w:pPr>
        <w:rPr>
          <w:rFonts w:ascii="Arial" w:hAnsi="Arial" w:cs="Arial"/>
        </w:rPr>
      </w:pPr>
    </w:p>
    <w:tbl>
      <w:tblPr>
        <w:tblW w:w="5000" w:type="pct"/>
        <w:tblLayout w:type="fixed"/>
        <w:tblLook w:val="04A0" w:firstRow="1" w:lastRow="0" w:firstColumn="1" w:lastColumn="0" w:noHBand="0" w:noVBand="1"/>
      </w:tblPr>
      <w:tblGrid>
        <w:gridCol w:w="2320"/>
        <w:gridCol w:w="6730"/>
      </w:tblGrid>
      <w:tr w:rsidR="0032663B" w:rsidRPr="00A00D2F" w14:paraId="207F4988" w14:textId="77777777" w:rsidTr="00211156">
        <w:trPr>
          <w:trHeight w:val="300"/>
        </w:trPr>
        <w:tc>
          <w:tcPr>
            <w:tcW w:w="1282" w:type="pct"/>
            <w:noWrap/>
            <w:vAlign w:val="center"/>
          </w:tcPr>
          <w:p w14:paraId="207F4986" w14:textId="77777777" w:rsidR="0032663B" w:rsidRPr="00A00D2F" w:rsidRDefault="0032663B" w:rsidP="00211156">
            <w:pPr>
              <w:rPr>
                <w:rFonts w:ascii="Arial" w:hAnsi="Arial" w:cs="Arial"/>
                <w:i/>
                <w:sz w:val="18"/>
                <w:szCs w:val="18"/>
              </w:rPr>
            </w:pPr>
            <w:r w:rsidRPr="00A00D2F">
              <w:rPr>
                <w:rFonts w:ascii="Arial" w:hAnsi="Arial" w:cs="Arial"/>
                <w:i/>
                <w:sz w:val="18"/>
                <w:szCs w:val="18"/>
              </w:rPr>
              <w:t>I-SEM Report Reference:</w:t>
            </w:r>
          </w:p>
        </w:tc>
        <w:tc>
          <w:tcPr>
            <w:tcW w:w="3718" w:type="pct"/>
            <w:noWrap/>
            <w:vAlign w:val="center"/>
          </w:tcPr>
          <w:p w14:paraId="207F4987" w14:textId="77777777" w:rsidR="0032663B" w:rsidRPr="00A00D2F" w:rsidRDefault="00BA7198" w:rsidP="00211156">
            <w:pPr>
              <w:rPr>
                <w:rFonts w:ascii="Arial" w:hAnsi="Arial" w:cs="Arial"/>
                <w:i/>
                <w:sz w:val="18"/>
                <w:szCs w:val="18"/>
              </w:rPr>
            </w:pPr>
            <w:r w:rsidRPr="00A00D2F">
              <w:rPr>
                <w:rFonts w:ascii="Arial" w:hAnsi="Arial" w:cs="Arial"/>
                <w:i/>
                <w:sz w:val="18"/>
                <w:szCs w:val="18"/>
              </w:rPr>
              <w:t>BM-089</w:t>
            </w:r>
          </w:p>
        </w:tc>
      </w:tr>
      <w:tr w:rsidR="0032663B" w:rsidRPr="00A00D2F" w14:paraId="207F4991" w14:textId="77777777" w:rsidTr="00211156">
        <w:trPr>
          <w:trHeight w:val="300"/>
        </w:trPr>
        <w:tc>
          <w:tcPr>
            <w:tcW w:w="1282" w:type="pct"/>
            <w:noWrap/>
            <w:vAlign w:val="center"/>
            <w:hideMark/>
          </w:tcPr>
          <w:p w14:paraId="207F498F" w14:textId="77777777" w:rsidR="0032663B" w:rsidRPr="00A00D2F" w:rsidRDefault="0032663B" w:rsidP="00211156">
            <w:pPr>
              <w:rPr>
                <w:rFonts w:ascii="Arial" w:hAnsi="Arial" w:cs="Arial"/>
                <w:i/>
                <w:sz w:val="18"/>
                <w:szCs w:val="18"/>
              </w:rPr>
            </w:pPr>
            <w:r w:rsidRPr="00A00D2F">
              <w:rPr>
                <w:rFonts w:ascii="Arial" w:hAnsi="Arial" w:cs="Arial"/>
                <w:i/>
                <w:sz w:val="18"/>
                <w:szCs w:val="18"/>
              </w:rPr>
              <w:t>Periodicity:</w:t>
            </w:r>
          </w:p>
        </w:tc>
        <w:tc>
          <w:tcPr>
            <w:tcW w:w="3718" w:type="pct"/>
            <w:noWrap/>
            <w:vAlign w:val="center"/>
            <w:hideMark/>
          </w:tcPr>
          <w:p w14:paraId="207F4990" w14:textId="77777777" w:rsidR="0032663B" w:rsidRPr="00A00D2F" w:rsidRDefault="0032663B" w:rsidP="00211156">
            <w:pPr>
              <w:rPr>
                <w:rFonts w:ascii="Arial" w:hAnsi="Arial" w:cs="Arial"/>
                <w:i/>
                <w:sz w:val="18"/>
                <w:szCs w:val="18"/>
              </w:rPr>
            </w:pPr>
            <w:r w:rsidRPr="00A00D2F">
              <w:rPr>
                <w:rFonts w:ascii="Arial" w:hAnsi="Arial" w:cs="Arial"/>
                <w:i/>
                <w:sz w:val="18"/>
                <w:szCs w:val="18"/>
              </w:rPr>
              <w:t>Daily</w:t>
            </w:r>
          </w:p>
        </w:tc>
      </w:tr>
      <w:tr w:rsidR="0032663B" w:rsidRPr="00A00D2F" w14:paraId="207F4994" w14:textId="77777777" w:rsidTr="00CB4210">
        <w:trPr>
          <w:trHeight w:val="300"/>
        </w:trPr>
        <w:tc>
          <w:tcPr>
            <w:tcW w:w="1282" w:type="pct"/>
            <w:noWrap/>
            <w:vAlign w:val="center"/>
            <w:hideMark/>
          </w:tcPr>
          <w:p w14:paraId="207F4992" w14:textId="77777777" w:rsidR="0032663B" w:rsidRPr="00A00D2F" w:rsidRDefault="0032663B" w:rsidP="00211156">
            <w:pPr>
              <w:rPr>
                <w:rFonts w:ascii="Arial" w:hAnsi="Arial" w:cs="Arial"/>
                <w:i/>
                <w:sz w:val="18"/>
                <w:szCs w:val="18"/>
              </w:rPr>
            </w:pPr>
            <w:r w:rsidRPr="00A00D2F">
              <w:rPr>
                <w:rFonts w:ascii="Arial" w:hAnsi="Arial" w:cs="Arial"/>
                <w:i/>
                <w:sz w:val="18"/>
                <w:szCs w:val="18"/>
              </w:rPr>
              <w:t>Report Name:</w:t>
            </w:r>
          </w:p>
        </w:tc>
        <w:tc>
          <w:tcPr>
            <w:tcW w:w="3718" w:type="pct"/>
            <w:noWrap/>
            <w:vAlign w:val="bottom"/>
          </w:tcPr>
          <w:p w14:paraId="207F4993" w14:textId="3EA175FC" w:rsidR="0032663B" w:rsidRPr="00A00D2F" w:rsidRDefault="00001665" w:rsidP="00211156">
            <w:pPr>
              <w:rPr>
                <w:rFonts w:ascii="Arial" w:hAnsi="Arial" w:cs="Arial"/>
                <w:i/>
                <w:sz w:val="18"/>
                <w:szCs w:val="18"/>
              </w:rPr>
            </w:pPr>
            <w:r w:rsidRPr="00A00D2F">
              <w:rPr>
                <w:rFonts w:ascii="Arial" w:hAnsi="Arial" w:cs="Arial"/>
                <w:i/>
                <w:sz w:val="18"/>
                <w:szCs w:val="18"/>
              </w:rPr>
              <w:t>PUB_AvgSystemFrequency</w:t>
            </w:r>
          </w:p>
        </w:tc>
      </w:tr>
      <w:tr w:rsidR="0032663B" w:rsidRPr="00A00D2F" w14:paraId="207F4997" w14:textId="77777777" w:rsidTr="00CB4210">
        <w:trPr>
          <w:trHeight w:val="300"/>
        </w:trPr>
        <w:tc>
          <w:tcPr>
            <w:tcW w:w="1282" w:type="pct"/>
            <w:noWrap/>
            <w:vAlign w:val="center"/>
            <w:hideMark/>
          </w:tcPr>
          <w:p w14:paraId="207F4995" w14:textId="77777777" w:rsidR="0032663B" w:rsidRPr="00A00D2F" w:rsidRDefault="0032663B" w:rsidP="00211156">
            <w:pPr>
              <w:rPr>
                <w:rFonts w:ascii="Arial" w:hAnsi="Arial" w:cs="Arial"/>
                <w:i/>
                <w:sz w:val="18"/>
                <w:szCs w:val="18"/>
              </w:rPr>
            </w:pPr>
            <w:r w:rsidRPr="00A00D2F">
              <w:rPr>
                <w:rFonts w:ascii="Arial" w:hAnsi="Arial" w:cs="Arial"/>
                <w:i/>
                <w:sz w:val="18"/>
                <w:szCs w:val="18"/>
              </w:rPr>
              <w:t>File Names:</w:t>
            </w:r>
          </w:p>
        </w:tc>
        <w:tc>
          <w:tcPr>
            <w:tcW w:w="3718" w:type="pct"/>
            <w:noWrap/>
            <w:vAlign w:val="bottom"/>
          </w:tcPr>
          <w:p w14:paraId="207F4996" w14:textId="53381D69" w:rsidR="0032663B" w:rsidRPr="00A00D2F" w:rsidRDefault="00001665" w:rsidP="00211156">
            <w:pPr>
              <w:rPr>
                <w:rFonts w:ascii="Arial" w:hAnsi="Arial" w:cs="Arial"/>
                <w:i/>
                <w:sz w:val="18"/>
                <w:szCs w:val="18"/>
              </w:rPr>
            </w:pPr>
            <w:r w:rsidRPr="00A00D2F">
              <w:rPr>
                <w:rFonts w:ascii="Arial" w:hAnsi="Arial" w:cs="Arial"/>
                <w:i/>
                <w:sz w:val="18"/>
                <w:szCs w:val="18"/>
              </w:rPr>
              <w:t>PUB_AvgSystemFrequency.xml</w:t>
            </w:r>
          </w:p>
        </w:tc>
      </w:tr>
      <w:tr w:rsidR="0032663B" w:rsidRPr="00A00D2F" w14:paraId="207F499A" w14:textId="77777777" w:rsidTr="00211156">
        <w:trPr>
          <w:trHeight w:val="300"/>
        </w:trPr>
        <w:tc>
          <w:tcPr>
            <w:tcW w:w="1282" w:type="pct"/>
            <w:noWrap/>
            <w:vAlign w:val="center"/>
            <w:hideMark/>
          </w:tcPr>
          <w:p w14:paraId="207F4998" w14:textId="77777777" w:rsidR="0032663B" w:rsidRPr="00A00D2F" w:rsidRDefault="0032663B" w:rsidP="00211156">
            <w:pPr>
              <w:rPr>
                <w:rFonts w:ascii="Arial" w:hAnsi="Arial" w:cs="Arial"/>
                <w:i/>
                <w:sz w:val="18"/>
                <w:szCs w:val="18"/>
              </w:rPr>
            </w:pPr>
            <w:r w:rsidRPr="00A00D2F">
              <w:rPr>
                <w:rFonts w:ascii="Arial" w:hAnsi="Arial" w:cs="Arial"/>
                <w:i/>
                <w:sz w:val="18"/>
                <w:szCs w:val="18"/>
              </w:rPr>
              <w:t xml:space="preserve">Report Title: </w:t>
            </w:r>
          </w:p>
        </w:tc>
        <w:tc>
          <w:tcPr>
            <w:tcW w:w="3718" w:type="pct"/>
            <w:noWrap/>
            <w:vAlign w:val="bottom"/>
            <w:hideMark/>
          </w:tcPr>
          <w:p w14:paraId="207F4999" w14:textId="77777777" w:rsidR="0032663B" w:rsidRPr="00A00D2F" w:rsidRDefault="0032663B" w:rsidP="00211156">
            <w:pPr>
              <w:rPr>
                <w:rFonts w:ascii="Arial" w:hAnsi="Arial" w:cs="Arial"/>
                <w:i/>
                <w:sz w:val="18"/>
                <w:szCs w:val="18"/>
              </w:rPr>
            </w:pPr>
            <w:r w:rsidRPr="00A00D2F">
              <w:rPr>
                <w:rFonts w:ascii="Arial" w:hAnsi="Arial" w:cs="Arial"/>
                <w:i/>
                <w:sz w:val="18"/>
                <w:szCs w:val="18"/>
              </w:rPr>
              <w:t>Average System Frequency Report</w:t>
            </w:r>
          </w:p>
        </w:tc>
      </w:tr>
      <w:tr w:rsidR="0032663B" w:rsidRPr="00A00D2F" w14:paraId="207F499D" w14:textId="77777777" w:rsidTr="00211156">
        <w:trPr>
          <w:trHeight w:val="300"/>
        </w:trPr>
        <w:tc>
          <w:tcPr>
            <w:tcW w:w="1282" w:type="pct"/>
            <w:noWrap/>
            <w:vAlign w:val="center"/>
            <w:hideMark/>
          </w:tcPr>
          <w:p w14:paraId="207F499B" w14:textId="77777777" w:rsidR="0032663B" w:rsidRPr="00A00D2F" w:rsidRDefault="0032663B" w:rsidP="00211156">
            <w:pPr>
              <w:rPr>
                <w:rFonts w:ascii="Arial" w:hAnsi="Arial" w:cs="Arial"/>
                <w:i/>
                <w:sz w:val="18"/>
                <w:szCs w:val="18"/>
              </w:rPr>
            </w:pPr>
            <w:r w:rsidRPr="00A00D2F">
              <w:rPr>
                <w:rFonts w:ascii="Arial" w:hAnsi="Arial" w:cs="Arial"/>
                <w:i/>
                <w:sz w:val="18"/>
                <w:szCs w:val="18"/>
              </w:rPr>
              <w:t>Audience:</w:t>
            </w:r>
          </w:p>
        </w:tc>
        <w:tc>
          <w:tcPr>
            <w:tcW w:w="3718" w:type="pct"/>
            <w:noWrap/>
            <w:vAlign w:val="center"/>
            <w:hideMark/>
          </w:tcPr>
          <w:p w14:paraId="207F499C" w14:textId="77777777" w:rsidR="0032663B" w:rsidRPr="00A00D2F" w:rsidRDefault="0032663B" w:rsidP="00211156">
            <w:pPr>
              <w:rPr>
                <w:rFonts w:ascii="Arial" w:hAnsi="Arial" w:cs="Arial"/>
                <w:i/>
                <w:sz w:val="18"/>
                <w:szCs w:val="18"/>
              </w:rPr>
            </w:pPr>
            <w:r w:rsidRPr="00A00D2F">
              <w:rPr>
                <w:rFonts w:ascii="Arial" w:hAnsi="Arial" w:cs="Arial"/>
                <w:i/>
                <w:sz w:val="18"/>
                <w:szCs w:val="18"/>
              </w:rPr>
              <w:t xml:space="preserve">General Public </w:t>
            </w:r>
          </w:p>
        </w:tc>
      </w:tr>
      <w:tr w:rsidR="0032663B" w:rsidRPr="00A00D2F" w14:paraId="207F49A0" w14:textId="77777777" w:rsidTr="00211156">
        <w:trPr>
          <w:trHeight w:val="300"/>
        </w:trPr>
        <w:tc>
          <w:tcPr>
            <w:tcW w:w="1282" w:type="pct"/>
            <w:noWrap/>
            <w:vAlign w:val="center"/>
            <w:hideMark/>
          </w:tcPr>
          <w:p w14:paraId="207F499E" w14:textId="77777777" w:rsidR="0032663B" w:rsidRPr="00A00D2F" w:rsidRDefault="0032663B" w:rsidP="00211156">
            <w:pPr>
              <w:rPr>
                <w:rFonts w:ascii="Arial" w:hAnsi="Arial" w:cs="Arial"/>
                <w:i/>
                <w:sz w:val="18"/>
                <w:szCs w:val="18"/>
              </w:rPr>
            </w:pPr>
            <w:r w:rsidRPr="00A00D2F">
              <w:rPr>
                <w:rFonts w:ascii="Arial" w:hAnsi="Arial" w:cs="Arial"/>
                <w:i/>
                <w:sz w:val="18"/>
                <w:szCs w:val="18"/>
              </w:rPr>
              <w:t>Resolution:</w:t>
            </w:r>
          </w:p>
        </w:tc>
        <w:tc>
          <w:tcPr>
            <w:tcW w:w="3718" w:type="pct"/>
            <w:noWrap/>
            <w:vAlign w:val="center"/>
            <w:hideMark/>
          </w:tcPr>
          <w:p w14:paraId="207F499F" w14:textId="77777777" w:rsidR="0032663B" w:rsidRPr="00A00D2F" w:rsidRDefault="0032663B" w:rsidP="00211156">
            <w:pPr>
              <w:rPr>
                <w:rFonts w:ascii="Arial" w:hAnsi="Arial" w:cs="Arial"/>
                <w:i/>
                <w:sz w:val="18"/>
                <w:szCs w:val="18"/>
              </w:rPr>
            </w:pPr>
            <w:r w:rsidRPr="00A00D2F">
              <w:rPr>
                <w:rFonts w:ascii="Arial" w:hAnsi="Arial" w:cs="Arial"/>
                <w:i/>
                <w:sz w:val="18"/>
                <w:szCs w:val="18"/>
              </w:rPr>
              <w:t xml:space="preserve">Imbalance Settlement Period </w:t>
            </w:r>
          </w:p>
        </w:tc>
      </w:tr>
      <w:tr w:rsidR="0032663B" w:rsidRPr="00A00D2F" w14:paraId="207F49A3" w14:textId="77777777" w:rsidTr="00211156">
        <w:trPr>
          <w:trHeight w:val="300"/>
        </w:trPr>
        <w:tc>
          <w:tcPr>
            <w:tcW w:w="1282" w:type="pct"/>
            <w:noWrap/>
            <w:vAlign w:val="center"/>
            <w:hideMark/>
          </w:tcPr>
          <w:p w14:paraId="207F49A1" w14:textId="77777777" w:rsidR="0032663B" w:rsidRPr="00A00D2F" w:rsidRDefault="0032663B" w:rsidP="00211156">
            <w:pPr>
              <w:rPr>
                <w:rFonts w:ascii="Arial" w:hAnsi="Arial" w:cs="Arial"/>
                <w:i/>
                <w:sz w:val="18"/>
                <w:szCs w:val="18"/>
              </w:rPr>
            </w:pPr>
            <w:r w:rsidRPr="00A00D2F">
              <w:rPr>
                <w:rFonts w:ascii="Arial" w:hAnsi="Arial" w:cs="Arial"/>
                <w:i/>
                <w:sz w:val="18"/>
                <w:szCs w:val="18"/>
              </w:rPr>
              <w:t xml:space="preserve">Time Span: </w:t>
            </w:r>
          </w:p>
        </w:tc>
        <w:tc>
          <w:tcPr>
            <w:tcW w:w="3718" w:type="pct"/>
            <w:noWrap/>
            <w:vAlign w:val="center"/>
            <w:hideMark/>
          </w:tcPr>
          <w:p w14:paraId="207F49A2" w14:textId="77777777" w:rsidR="0032663B" w:rsidRPr="00A00D2F" w:rsidRDefault="0032663B" w:rsidP="00211156">
            <w:pPr>
              <w:rPr>
                <w:rFonts w:ascii="Arial" w:hAnsi="Arial" w:cs="Arial"/>
                <w:i/>
                <w:sz w:val="18"/>
                <w:szCs w:val="18"/>
              </w:rPr>
            </w:pPr>
            <w:r w:rsidRPr="00A00D2F">
              <w:rPr>
                <w:rFonts w:ascii="Arial" w:hAnsi="Arial" w:cs="Arial"/>
                <w:i/>
                <w:sz w:val="18"/>
                <w:szCs w:val="18"/>
              </w:rPr>
              <w:t>Calendar Day - 1</w:t>
            </w:r>
          </w:p>
        </w:tc>
      </w:tr>
      <w:tr w:rsidR="0032663B" w:rsidRPr="00A00D2F" w14:paraId="207F49A6" w14:textId="77777777" w:rsidTr="00211156">
        <w:trPr>
          <w:trHeight w:val="300"/>
        </w:trPr>
        <w:tc>
          <w:tcPr>
            <w:tcW w:w="1282" w:type="pct"/>
            <w:noWrap/>
            <w:vAlign w:val="center"/>
            <w:hideMark/>
          </w:tcPr>
          <w:p w14:paraId="207F49A4" w14:textId="77777777" w:rsidR="0032663B" w:rsidRPr="00A00D2F" w:rsidRDefault="0032663B" w:rsidP="00211156">
            <w:pPr>
              <w:rPr>
                <w:rFonts w:ascii="Arial" w:hAnsi="Arial" w:cs="Arial"/>
                <w:i/>
                <w:sz w:val="18"/>
                <w:szCs w:val="18"/>
              </w:rPr>
            </w:pPr>
            <w:r w:rsidRPr="00A00D2F">
              <w:rPr>
                <w:rFonts w:ascii="Arial" w:hAnsi="Arial" w:cs="Arial"/>
                <w:i/>
                <w:sz w:val="18"/>
                <w:szCs w:val="18"/>
              </w:rPr>
              <w:t>Frequency:</w:t>
            </w:r>
          </w:p>
        </w:tc>
        <w:tc>
          <w:tcPr>
            <w:tcW w:w="3718" w:type="pct"/>
            <w:noWrap/>
            <w:vAlign w:val="center"/>
            <w:hideMark/>
          </w:tcPr>
          <w:p w14:paraId="207F49A5" w14:textId="77777777" w:rsidR="0032663B" w:rsidRPr="00A00D2F" w:rsidRDefault="0032663B" w:rsidP="00211156">
            <w:pPr>
              <w:rPr>
                <w:rFonts w:ascii="Arial" w:hAnsi="Arial" w:cs="Arial"/>
                <w:i/>
                <w:sz w:val="18"/>
                <w:szCs w:val="18"/>
              </w:rPr>
            </w:pPr>
            <w:r w:rsidRPr="00A00D2F">
              <w:rPr>
                <w:rFonts w:ascii="Arial" w:hAnsi="Arial" w:cs="Arial"/>
                <w:i/>
                <w:sz w:val="18"/>
                <w:szCs w:val="18"/>
              </w:rPr>
              <w:t>Daily</w:t>
            </w:r>
          </w:p>
        </w:tc>
      </w:tr>
      <w:tr w:rsidR="0032663B" w:rsidRPr="00A00D2F" w14:paraId="207F49A9" w14:textId="77777777" w:rsidTr="00211156">
        <w:trPr>
          <w:trHeight w:val="300"/>
        </w:trPr>
        <w:tc>
          <w:tcPr>
            <w:tcW w:w="1282" w:type="pct"/>
            <w:noWrap/>
            <w:vAlign w:val="bottom"/>
            <w:hideMark/>
          </w:tcPr>
          <w:p w14:paraId="207F49A7" w14:textId="77777777" w:rsidR="0032663B" w:rsidRPr="00A00D2F" w:rsidRDefault="0032663B" w:rsidP="00211156">
            <w:pPr>
              <w:rPr>
                <w:rFonts w:ascii="Arial" w:hAnsi="Arial" w:cs="Arial"/>
                <w:i/>
                <w:sz w:val="18"/>
                <w:szCs w:val="18"/>
              </w:rPr>
            </w:pPr>
            <w:r w:rsidRPr="00A00D2F">
              <w:rPr>
                <w:rFonts w:ascii="Arial" w:hAnsi="Arial" w:cs="Arial"/>
                <w:i/>
                <w:sz w:val="18"/>
                <w:szCs w:val="18"/>
              </w:rPr>
              <w:t xml:space="preserve">Report Format: </w:t>
            </w:r>
          </w:p>
        </w:tc>
        <w:tc>
          <w:tcPr>
            <w:tcW w:w="3718" w:type="pct"/>
            <w:noWrap/>
            <w:vAlign w:val="bottom"/>
            <w:hideMark/>
          </w:tcPr>
          <w:p w14:paraId="207F49A8" w14:textId="77777777" w:rsidR="0032663B" w:rsidRPr="00A00D2F" w:rsidRDefault="0032663B" w:rsidP="00211156">
            <w:pPr>
              <w:rPr>
                <w:rFonts w:ascii="Arial" w:hAnsi="Arial" w:cs="Arial"/>
                <w:i/>
                <w:sz w:val="18"/>
                <w:szCs w:val="18"/>
              </w:rPr>
            </w:pPr>
            <w:r w:rsidRPr="00A00D2F">
              <w:rPr>
                <w:rFonts w:ascii="Arial" w:hAnsi="Arial" w:cs="Arial"/>
                <w:i/>
                <w:sz w:val="18"/>
                <w:szCs w:val="18"/>
              </w:rPr>
              <w:t>XML</w:t>
            </w:r>
          </w:p>
        </w:tc>
      </w:tr>
    </w:tbl>
    <w:p w14:paraId="207F49AA" w14:textId="77777777" w:rsidR="0032663B" w:rsidRPr="00A00D2F" w:rsidRDefault="0032663B" w:rsidP="0032663B">
      <w:pPr>
        <w:rPr>
          <w:rFonts w:ascii="Arial" w:hAnsi="Arial" w:cs="Aria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12"/>
        <w:gridCol w:w="3014"/>
        <w:gridCol w:w="3014"/>
      </w:tblGrid>
      <w:tr w:rsidR="0032663B" w:rsidRPr="00A00D2F" w14:paraId="207F49AE" w14:textId="77777777" w:rsidTr="00211156">
        <w:trPr>
          <w:cantSplit/>
          <w:tblHeader/>
        </w:trPr>
        <w:tc>
          <w:tcPr>
            <w:tcW w:w="1666" w:type="pct"/>
            <w:shd w:val="clear" w:color="auto" w:fill="C4BC96" w:themeFill="background2" w:themeFillShade="BF"/>
          </w:tcPr>
          <w:p w14:paraId="207F49AB" w14:textId="77777777" w:rsidR="0032663B" w:rsidRPr="00A00D2F" w:rsidRDefault="0032663B" w:rsidP="00211156">
            <w:pPr>
              <w:jc w:val="center"/>
              <w:rPr>
                <w:rFonts w:ascii="Arial" w:hAnsi="Arial" w:cs="Arial"/>
                <w:b/>
                <w:sz w:val="16"/>
                <w:szCs w:val="16"/>
              </w:rPr>
            </w:pPr>
            <w:r w:rsidRPr="00A00D2F">
              <w:rPr>
                <w:rFonts w:ascii="Arial" w:hAnsi="Arial" w:cs="Arial"/>
                <w:b/>
                <w:sz w:val="16"/>
                <w:szCs w:val="16"/>
              </w:rPr>
              <w:t>Field Name</w:t>
            </w:r>
          </w:p>
        </w:tc>
        <w:tc>
          <w:tcPr>
            <w:tcW w:w="1667" w:type="pct"/>
            <w:shd w:val="clear" w:color="auto" w:fill="C4BC96" w:themeFill="background2" w:themeFillShade="BF"/>
          </w:tcPr>
          <w:p w14:paraId="207F49AC" w14:textId="77777777" w:rsidR="0032663B" w:rsidRPr="00A00D2F" w:rsidRDefault="0032663B" w:rsidP="00211156">
            <w:pPr>
              <w:jc w:val="center"/>
              <w:rPr>
                <w:rFonts w:ascii="Arial" w:hAnsi="Arial" w:cs="Arial"/>
                <w:b/>
                <w:sz w:val="16"/>
                <w:szCs w:val="16"/>
              </w:rPr>
            </w:pPr>
            <w:r w:rsidRPr="00A00D2F">
              <w:rPr>
                <w:rFonts w:ascii="Arial" w:hAnsi="Arial" w:cs="Arial"/>
                <w:b/>
                <w:sz w:val="16"/>
                <w:szCs w:val="16"/>
              </w:rPr>
              <w:t>Format</w:t>
            </w:r>
          </w:p>
        </w:tc>
        <w:tc>
          <w:tcPr>
            <w:tcW w:w="1667" w:type="pct"/>
            <w:shd w:val="clear" w:color="auto" w:fill="C4BC96" w:themeFill="background2" w:themeFillShade="BF"/>
          </w:tcPr>
          <w:p w14:paraId="207F49AD" w14:textId="77777777" w:rsidR="0032663B" w:rsidRPr="00A00D2F" w:rsidRDefault="0032663B" w:rsidP="00211156">
            <w:pPr>
              <w:jc w:val="center"/>
              <w:rPr>
                <w:rFonts w:ascii="Arial" w:hAnsi="Arial" w:cs="Arial"/>
                <w:b/>
                <w:sz w:val="16"/>
                <w:szCs w:val="16"/>
              </w:rPr>
            </w:pPr>
            <w:r w:rsidRPr="00A00D2F">
              <w:rPr>
                <w:rFonts w:ascii="Arial" w:hAnsi="Arial" w:cs="Arial"/>
                <w:b/>
                <w:sz w:val="16"/>
                <w:szCs w:val="16"/>
              </w:rPr>
              <w:t>Description</w:t>
            </w:r>
          </w:p>
        </w:tc>
      </w:tr>
      <w:tr w:rsidR="0032663B" w:rsidRPr="00A00D2F" w14:paraId="207F49B2" w14:textId="77777777" w:rsidTr="00211156">
        <w:trPr>
          <w:cantSplit/>
        </w:trPr>
        <w:tc>
          <w:tcPr>
            <w:tcW w:w="1666" w:type="pct"/>
          </w:tcPr>
          <w:p w14:paraId="207F49AF" w14:textId="77777777" w:rsidR="0032663B" w:rsidRPr="00A00D2F" w:rsidRDefault="0032663B" w:rsidP="00211156">
            <w:pPr>
              <w:rPr>
                <w:rFonts w:ascii="Arial" w:hAnsi="Arial" w:cs="Arial"/>
                <w:sz w:val="16"/>
                <w:szCs w:val="16"/>
              </w:rPr>
            </w:pPr>
            <w:r w:rsidRPr="00A00D2F">
              <w:rPr>
                <w:rFonts w:ascii="Arial" w:hAnsi="Arial" w:cs="Arial"/>
                <w:sz w:val="16"/>
                <w:szCs w:val="16"/>
              </w:rPr>
              <w:t>TRADE DATE</w:t>
            </w:r>
          </w:p>
        </w:tc>
        <w:tc>
          <w:tcPr>
            <w:tcW w:w="1667" w:type="pct"/>
          </w:tcPr>
          <w:p w14:paraId="207F49B0" w14:textId="2ACD2F52" w:rsidR="0032663B" w:rsidRPr="00A00D2F" w:rsidRDefault="0032663B" w:rsidP="00211156">
            <w:pPr>
              <w:rPr>
                <w:rFonts w:ascii="Arial" w:hAnsi="Arial" w:cs="Arial"/>
                <w:sz w:val="16"/>
                <w:szCs w:val="16"/>
              </w:rPr>
            </w:pPr>
            <w:r w:rsidRPr="00A00D2F">
              <w:rPr>
                <w:rFonts w:ascii="Arial" w:hAnsi="Arial" w:cs="Arial"/>
                <w:sz w:val="16"/>
                <w:szCs w:val="16"/>
              </w:rPr>
              <w:t>DATE (</w:t>
            </w:r>
            <w:r w:rsidR="002C1E42" w:rsidRPr="00A00D2F">
              <w:rPr>
                <w:rFonts w:ascii="Arial" w:hAnsi="Arial" w:cs="Arial"/>
                <w:sz w:val="16"/>
                <w:szCs w:val="16"/>
              </w:rPr>
              <w:t>YYYY-MM-DD</w:t>
            </w:r>
            <w:r w:rsidRPr="00A00D2F">
              <w:rPr>
                <w:rFonts w:ascii="Arial" w:hAnsi="Arial" w:cs="Arial"/>
                <w:sz w:val="16"/>
                <w:szCs w:val="16"/>
              </w:rPr>
              <w:t>)</w:t>
            </w:r>
          </w:p>
        </w:tc>
        <w:tc>
          <w:tcPr>
            <w:tcW w:w="1667" w:type="pct"/>
          </w:tcPr>
          <w:p w14:paraId="207F49B1" w14:textId="77777777" w:rsidR="0032663B" w:rsidRPr="00A00D2F" w:rsidRDefault="0032663B" w:rsidP="00211156">
            <w:pPr>
              <w:rPr>
                <w:rFonts w:ascii="Arial" w:hAnsi="Arial" w:cs="Arial"/>
                <w:sz w:val="16"/>
                <w:szCs w:val="16"/>
              </w:rPr>
            </w:pPr>
            <w:r w:rsidRPr="00A00D2F">
              <w:rPr>
                <w:rFonts w:ascii="Arial" w:hAnsi="Arial" w:cs="Arial"/>
                <w:sz w:val="16"/>
                <w:szCs w:val="16"/>
              </w:rPr>
              <w:t>Trading Date</w:t>
            </w:r>
          </w:p>
        </w:tc>
      </w:tr>
      <w:tr w:rsidR="0032663B" w:rsidRPr="00A00D2F" w14:paraId="207F49BA" w14:textId="77777777" w:rsidTr="00211156">
        <w:trPr>
          <w:cantSplit/>
        </w:trPr>
        <w:tc>
          <w:tcPr>
            <w:tcW w:w="1666" w:type="pct"/>
          </w:tcPr>
          <w:p w14:paraId="207F49B7" w14:textId="77777777" w:rsidR="0032663B" w:rsidRPr="00A00D2F" w:rsidRDefault="0032663B" w:rsidP="00211156">
            <w:pPr>
              <w:rPr>
                <w:rFonts w:ascii="Arial" w:hAnsi="Arial" w:cs="Arial"/>
                <w:sz w:val="16"/>
                <w:szCs w:val="16"/>
              </w:rPr>
            </w:pPr>
            <w:r w:rsidRPr="00A00D2F">
              <w:rPr>
                <w:rFonts w:ascii="Arial" w:hAnsi="Arial" w:cs="Arial"/>
                <w:sz w:val="16"/>
                <w:szCs w:val="16"/>
              </w:rPr>
              <w:t>DELIVERY DATE</w:t>
            </w:r>
          </w:p>
        </w:tc>
        <w:tc>
          <w:tcPr>
            <w:tcW w:w="1667" w:type="pct"/>
          </w:tcPr>
          <w:p w14:paraId="207F49B8" w14:textId="1C9D1F07" w:rsidR="0032663B" w:rsidRPr="00A00D2F" w:rsidRDefault="0032663B" w:rsidP="00211156">
            <w:pPr>
              <w:rPr>
                <w:rFonts w:ascii="Arial" w:hAnsi="Arial" w:cs="Arial"/>
                <w:sz w:val="16"/>
                <w:szCs w:val="16"/>
              </w:rPr>
            </w:pPr>
            <w:r w:rsidRPr="00A00D2F">
              <w:rPr>
                <w:rFonts w:ascii="Arial" w:hAnsi="Arial" w:cs="Arial"/>
                <w:sz w:val="16"/>
                <w:szCs w:val="16"/>
              </w:rPr>
              <w:t>DATE (</w:t>
            </w:r>
            <w:r w:rsidR="002C1E42" w:rsidRPr="00A00D2F">
              <w:rPr>
                <w:rFonts w:ascii="Arial" w:hAnsi="Arial" w:cs="Arial"/>
                <w:sz w:val="16"/>
                <w:szCs w:val="16"/>
              </w:rPr>
              <w:t>YYYY-MM-DD</w:t>
            </w:r>
            <w:r w:rsidRPr="00A00D2F">
              <w:rPr>
                <w:rFonts w:ascii="Arial" w:hAnsi="Arial" w:cs="Arial"/>
                <w:sz w:val="16"/>
                <w:szCs w:val="16"/>
              </w:rPr>
              <w:t>)</w:t>
            </w:r>
          </w:p>
        </w:tc>
        <w:tc>
          <w:tcPr>
            <w:tcW w:w="1667" w:type="pct"/>
          </w:tcPr>
          <w:p w14:paraId="207F49B9" w14:textId="77777777" w:rsidR="0032663B" w:rsidRPr="00A00D2F" w:rsidRDefault="0032663B" w:rsidP="00211156">
            <w:pPr>
              <w:rPr>
                <w:rFonts w:ascii="Arial" w:hAnsi="Arial" w:cs="Arial"/>
                <w:sz w:val="16"/>
                <w:szCs w:val="16"/>
              </w:rPr>
            </w:pPr>
            <w:r w:rsidRPr="00A00D2F">
              <w:rPr>
                <w:rFonts w:ascii="Arial" w:hAnsi="Arial" w:cs="Arial"/>
                <w:sz w:val="16"/>
                <w:szCs w:val="16"/>
              </w:rPr>
              <w:t>Calendar Day (referred to as “Day” in the Code).</w:t>
            </w:r>
          </w:p>
        </w:tc>
      </w:tr>
      <w:tr w:rsidR="0032663B" w:rsidRPr="00A00D2F" w14:paraId="207F49BE" w14:textId="77777777" w:rsidTr="00211156">
        <w:trPr>
          <w:cantSplit/>
        </w:trPr>
        <w:tc>
          <w:tcPr>
            <w:tcW w:w="1666" w:type="pct"/>
          </w:tcPr>
          <w:p w14:paraId="207F49BB" w14:textId="77777777" w:rsidR="0032663B" w:rsidRPr="00A00D2F" w:rsidRDefault="0032663B" w:rsidP="00211156">
            <w:pPr>
              <w:rPr>
                <w:rFonts w:ascii="Arial" w:hAnsi="Arial" w:cs="Arial"/>
                <w:sz w:val="16"/>
                <w:szCs w:val="16"/>
              </w:rPr>
            </w:pPr>
            <w:r w:rsidRPr="00A00D2F">
              <w:rPr>
                <w:rFonts w:ascii="Arial" w:hAnsi="Arial" w:cs="Arial"/>
                <w:sz w:val="16"/>
                <w:szCs w:val="16"/>
              </w:rPr>
              <w:t>START TIME</w:t>
            </w:r>
          </w:p>
        </w:tc>
        <w:tc>
          <w:tcPr>
            <w:tcW w:w="1667" w:type="pct"/>
          </w:tcPr>
          <w:p w14:paraId="207F49BC" w14:textId="77777777" w:rsidR="0032663B" w:rsidRPr="00A00D2F" w:rsidRDefault="0032663B" w:rsidP="00211156">
            <w:pPr>
              <w:rPr>
                <w:rFonts w:ascii="Arial" w:hAnsi="Arial" w:cs="Arial"/>
                <w:sz w:val="16"/>
                <w:szCs w:val="16"/>
              </w:rPr>
            </w:pPr>
            <w:r w:rsidRPr="00A00D2F">
              <w:rPr>
                <w:rFonts w:ascii="Arial" w:hAnsi="Arial" w:cs="Arial"/>
                <w:sz w:val="16"/>
                <w:szCs w:val="16"/>
              </w:rPr>
              <w:t>TIME(YYYY-MM-DDTH24:MI)</w:t>
            </w:r>
          </w:p>
        </w:tc>
        <w:tc>
          <w:tcPr>
            <w:tcW w:w="1667" w:type="pct"/>
          </w:tcPr>
          <w:p w14:paraId="207F49BD" w14:textId="77777777" w:rsidR="0032663B" w:rsidRPr="00A00D2F" w:rsidRDefault="0032663B" w:rsidP="00211156">
            <w:pPr>
              <w:rPr>
                <w:rFonts w:ascii="Arial" w:hAnsi="Arial" w:cs="Arial"/>
                <w:sz w:val="16"/>
                <w:szCs w:val="16"/>
              </w:rPr>
            </w:pPr>
            <w:r w:rsidRPr="00A00D2F">
              <w:rPr>
                <w:rFonts w:ascii="Arial" w:hAnsi="Arial" w:cs="Arial"/>
                <w:sz w:val="16"/>
                <w:szCs w:val="16"/>
              </w:rPr>
              <w:t>Start time</w:t>
            </w:r>
          </w:p>
        </w:tc>
      </w:tr>
      <w:tr w:rsidR="0032663B" w:rsidRPr="00A00D2F" w14:paraId="207F49C2" w14:textId="77777777" w:rsidTr="00211156">
        <w:trPr>
          <w:cantSplit/>
        </w:trPr>
        <w:tc>
          <w:tcPr>
            <w:tcW w:w="1666" w:type="pct"/>
          </w:tcPr>
          <w:p w14:paraId="207F49BF" w14:textId="77777777" w:rsidR="0032663B" w:rsidRPr="00A00D2F" w:rsidRDefault="0032663B" w:rsidP="00211156">
            <w:pPr>
              <w:rPr>
                <w:rFonts w:ascii="Arial" w:hAnsi="Arial" w:cs="Arial"/>
                <w:sz w:val="16"/>
                <w:szCs w:val="16"/>
              </w:rPr>
            </w:pPr>
            <w:r w:rsidRPr="00A00D2F">
              <w:rPr>
                <w:rFonts w:ascii="Arial" w:hAnsi="Arial" w:cs="Arial"/>
                <w:sz w:val="16"/>
                <w:szCs w:val="16"/>
              </w:rPr>
              <w:t>END TIME</w:t>
            </w:r>
          </w:p>
        </w:tc>
        <w:tc>
          <w:tcPr>
            <w:tcW w:w="1667" w:type="pct"/>
          </w:tcPr>
          <w:p w14:paraId="207F49C0" w14:textId="77777777" w:rsidR="0032663B" w:rsidRPr="00A00D2F" w:rsidRDefault="0032663B" w:rsidP="00211156">
            <w:pPr>
              <w:rPr>
                <w:rFonts w:ascii="Arial" w:hAnsi="Arial" w:cs="Arial"/>
                <w:sz w:val="16"/>
                <w:szCs w:val="16"/>
              </w:rPr>
            </w:pPr>
            <w:r w:rsidRPr="00A00D2F">
              <w:rPr>
                <w:rFonts w:ascii="Arial" w:hAnsi="Arial" w:cs="Arial"/>
                <w:sz w:val="16"/>
                <w:szCs w:val="16"/>
              </w:rPr>
              <w:t>TIME(YYYY-MM-DDTH24:MI)</w:t>
            </w:r>
          </w:p>
        </w:tc>
        <w:tc>
          <w:tcPr>
            <w:tcW w:w="1667" w:type="pct"/>
          </w:tcPr>
          <w:p w14:paraId="207F49C1" w14:textId="77777777" w:rsidR="0032663B" w:rsidRPr="00A00D2F" w:rsidRDefault="0032663B" w:rsidP="00211156">
            <w:pPr>
              <w:rPr>
                <w:rFonts w:ascii="Arial" w:hAnsi="Arial" w:cs="Arial"/>
                <w:sz w:val="16"/>
                <w:szCs w:val="16"/>
              </w:rPr>
            </w:pPr>
            <w:r w:rsidRPr="00A00D2F">
              <w:rPr>
                <w:rFonts w:ascii="Arial" w:hAnsi="Arial" w:cs="Arial"/>
                <w:sz w:val="16"/>
                <w:szCs w:val="16"/>
              </w:rPr>
              <w:t>End time</w:t>
            </w:r>
          </w:p>
        </w:tc>
      </w:tr>
      <w:tr w:rsidR="0032663B" w:rsidRPr="00A00D2F" w14:paraId="207F49C6" w14:textId="77777777" w:rsidTr="00211156">
        <w:trPr>
          <w:cantSplit/>
        </w:trPr>
        <w:tc>
          <w:tcPr>
            <w:tcW w:w="1666" w:type="pct"/>
          </w:tcPr>
          <w:p w14:paraId="207F49C3" w14:textId="77777777" w:rsidR="0032663B" w:rsidRPr="00A00D2F" w:rsidRDefault="0032663B" w:rsidP="00211156">
            <w:pPr>
              <w:rPr>
                <w:rFonts w:ascii="Arial" w:hAnsi="Arial" w:cs="Arial"/>
                <w:sz w:val="16"/>
                <w:szCs w:val="16"/>
              </w:rPr>
            </w:pPr>
            <w:r w:rsidRPr="00A00D2F">
              <w:rPr>
                <w:rFonts w:ascii="Arial" w:hAnsi="Arial" w:cs="Arial"/>
                <w:sz w:val="16"/>
                <w:szCs w:val="16"/>
              </w:rPr>
              <w:t>NOMINAL FREQUENCY</w:t>
            </w:r>
          </w:p>
        </w:tc>
        <w:tc>
          <w:tcPr>
            <w:tcW w:w="1667" w:type="pct"/>
          </w:tcPr>
          <w:p w14:paraId="207F49C4" w14:textId="52BC18E6" w:rsidR="0032663B" w:rsidRPr="00A00D2F" w:rsidRDefault="0032663B" w:rsidP="0080575D">
            <w:pPr>
              <w:rPr>
                <w:rFonts w:ascii="Arial" w:hAnsi="Arial" w:cs="Arial"/>
                <w:sz w:val="16"/>
                <w:szCs w:val="16"/>
              </w:rPr>
            </w:pPr>
            <w:r w:rsidRPr="00A00D2F">
              <w:rPr>
                <w:rFonts w:ascii="Arial" w:hAnsi="Arial" w:cs="Arial"/>
                <w:sz w:val="16"/>
                <w:szCs w:val="16"/>
              </w:rPr>
              <w:t>NUMBER(</w:t>
            </w:r>
            <w:r w:rsidR="0080575D" w:rsidRPr="00A00D2F">
              <w:rPr>
                <w:rFonts w:ascii="Arial" w:hAnsi="Arial" w:cs="Arial"/>
                <w:sz w:val="16"/>
                <w:szCs w:val="16"/>
              </w:rPr>
              <w:t>6</w:t>
            </w:r>
            <w:r w:rsidRPr="00A00D2F">
              <w:rPr>
                <w:rFonts w:ascii="Arial" w:hAnsi="Arial" w:cs="Arial"/>
                <w:sz w:val="16"/>
                <w:szCs w:val="16"/>
              </w:rPr>
              <w:t>,3)</w:t>
            </w:r>
          </w:p>
        </w:tc>
        <w:tc>
          <w:tcPr>
            <w:tcW w:w="1667" w:type="pct"/>
          </w:tcPr>
          <w:p w14:paraId="207F49C5" w14:textId="77777777" w:rsidR="0032663B" w:rsidRPr="00A00D2F" w:rsidRDefault="0032663B" w:rsidP="00211156">
            <w:pPr>
              <w:rPr>
                <w:rFonts w:ascii="Arial" w:hAnsi="Arial" w:cs="Arial"/>
                <w:sz w:val="16"/>
                <w:szCs w:val="16"/>
              </w:rPr>
            </w:pPr>
            <w:r w:rsidRPr="00A00D2F">
              <w:rPr>
                <w:rFonts w:ascii="Arial" w:hAnsi="Arial" w:cs="Arial"/>
                <w:sz w:val="16"/>
                <w:szCs w:val="16"/>
              </w:rPr>
              <w:t>Nominal Frequency</w:t>
            </w:r>
          </w:p>
        </w:tc>
      </w:tr>
      <w:tr w:rsidR="0032663B" w:rsidRPr="00A00D2F" w14:paraId="207F49CA" w14:textId="77777777" w:rsidTr="00211156">
        <w:trPr>
          <w:cantSplit/>
        </w:trPr>
        <w:tc>
          <w:tcPr>
            <w:tcW w:w="1666" w:type="pct"/>
          </w:tcPr>
          <w:p w14:paraId="207F49C7" w14:textId="77777777" w:rsidR="0032663B" w:rsidRPr="00A00D2F" w:rsidRDefault="0032663B" w:rsidP="00211156">
            <w:pPr>
              <w:rPr>
                <w:rFonts w:ascii="Arial" w:hAnsi="Arial" w:cs="Arial"/>
                <w:sz w:val="16"/>
                <w:szCs w:val="16"/>
              </w:rPr>
            </w:pPr>
            <w:r w:rsidRPr="00A00D2F">
              <w:rPr>
                <w:rFonts w:ascii="Arial" w:hAnsi="Arial" w:cs="Arial"/>
                <w:sz w:val="16"/>
                <w:szCs w:val="16"/>
              </w:rPr>
              <w:t>AVERAGE FREQUENCY</w:t>
            </w:r>
          </w:p>
        </w:tc>
        <w:tc>
          <w:tcPr>
            <w:tcW w:w="1667" w:type="pct"/>
          </w:tcPr>
          <w:p w14:paraId="207F49C8" w14:textId="151402BA" w:rsidR="0032663B" w:rsidRPr="00A00D2F" w:rsidRDefault="0032663B" w:rsidP="0080575D">
            <w:pPr>
              <w:rPr>
                <w:rFonts w:ascii="Arial" w:hAnsi="Arial" w:cs="Arial"/>
                <w:sz w:val="16"/>
                <w:szCs w:val="16"/>
              </w:rPr>
            </w:pPr>
            <w:r w:rsidRPr="00A00D2F">
              <w:rPr>
                <w:rFonts w:ascii="Arial" w:hAnsi="Arial" w:cs="Arial"/>
                <w:sz w:val="16"/>
                <w:szCs w:val="16"/>
              </w:rPr>
              <w:t>NUMBER(</w:t>
            </w:r>
            <w:r w:rsidR="0080575D" w:rsidRPr="00A00D2F">
              <w:rPr>
                <w:rFonts w:ascii="Arial" w:hAnsi="Arial" w:cs="Arial"/>
                <w:sz w:val="16"/>
                <w:szCs w:val="16"/>
              </w:rPr>
              <w:t>6</w:t>
            </w:r>
            <w:r w:rsidRPr="00A00D2F">
              <w:rPr>
                <w:rFonts w:ascii="Arial" w:hAnsi="Arial" w:cs="Arial"/>
                <w:sz w:val="16"/>
                <w:szCs w:val="16"/>
              </w:rPr>
              <w:t>,3)</w:t>
            </w:r>
          </w:p>
        </w:tc>
        <w:tc>
          <w:tcPr>
            <w:tcW w:w="1667" w:type="pct"/>
          </w:tcPr>
          <w:p w14:paraId="207F49C9" w14:textId="77777777" w:rsidR="0032663B" w:rsidRPr="00A00D2F" w:rsidRDefault="0032663B" w:rsidP="00211156">
            <w:pPr>
              <w:keepNext/>
              <w:rPr>
                <w:rFonts w:ascii="Arial" w:hAnsi="Arial" w:cs="Arial"/>
                <w:sz w:val="16"/>
                <w:szCs w:val="16"/>
              </w:rPr>
            </w:pPr>
            <w:r w:rsidRPr="00A00D2F">
              <w:rPr>
                <w:rFonts w:ascii="Arial" w:hAnsi="Arial" w:cs="Arial"/>
                <w:sz w:val="16"/>
                <w:szCs w:val="16"/>
              </w:rPr>
              <w:t>Average Frequency</w:t>
            </w:r>
          </w:p>
        </w:tc>
      </w:tr>
    </w:tbl>
    <w:p w14:paraId="207F49CB" w14:textId="4E13286F" w:rsidR="0032663B" w:rsidRPr="00A00D2F" w:rsidRDefault="0032663B" w:rsidP="008B47B7">
      <w:pPr>
        <w:pStyle w:val="Caption"/>
        <w:jc w:val="center"/>
      </w:pPr>
      <w:bookmarkStart w:id="715" w:name="_Toc481070260"/>
      <w:bookmarkStart w:id="716" w:name="_Toc93067781"/>
      <w:r w:rsidRPr="00A00D2F">
        <w:t xml:space="preserve">Table </w:t>
      </w:r>
      <w:r w:rsidR="00F15AFF">
        <w:fldChar w:fldCharType="begin"/>
      </w:r>
      <w:r w:rsidR="00F15AFF">
        <w:instrText xml:space="preserve"> SEQ Table \* ARABIC </w:instrText>
      </w:r>
      <w:r w:rsidR="00F15AFF">
        <w:fldChar w:fldCharType="separate"/>
      </w:r>
      <w:r w:rsidR="001D4728">
        <w:rPr>
          <w:noProof/>
        </w:rPr>
        <w:t>60</w:t>
      </w:r>
      <w:r w:rsidR="00F15AFF">
        <w:fldChar w:fldCharType="end"/>
      </w:r>
      <w:r w:rsidRPr="00A00D2F">
        <w:t>: Average System Frequency Report</w:t>
      </w:r>
      <w:bookmarkEnd w:id="715"/>
      <w:bookmarkEnd w:id="716"/>
    </w:p>
    <w:p w14:paraId="207F49CC" w14:textId="77777777" w:rsidR="0032663B" w:rsidRPr="00A00D2F" w:rsidRDefault="0032663B" w:rsidP="0032663B">
      <w:pPr>
        <w:rPr>
          <w:rFonts w:ascii="Arial" w:hAnsi="Arial" w:cs="Arial"/>
        </w:rPr>
      </w:pPr>
      <w:bookmarkStart w:id="717" w:name="_Toc451867767"/>
    </w:p>
    <w:p w14:paraId="207F49CD" w14:textId="77777777" w:rsidR="0032663B" w:rsidRPr="00A00D2F" w:rsidRDefault="0032663B" w:rsidP="00FA7460">
      <w:pPr>
        <w:pStyle w:val="Heading3"/>
      </w:pPr>
      <w:bookmarkStart w:id="718" w:name="_Toc481070110"/>
      <w:bookmarkStart w:id="719" w:name="_Toc93345583"/>
      <w:r w:rsidRPr="00A00D2F">
        <w:t>BM-</w:t>
      </w:r>
      <w:r w:rsidR="00BA7198" w:rsidRPr="00A00D2F">
        <w:t>0</w:t>
      </w:r>
      <w:r w:rsidRPr="00A00D2F">
        <w:t>90: SO Interconnector Trades Report</w:t>
      </w:r>
      <w:bookmarkEnd w:id="717"/>
      <w:bookmarkEnd w:id="718"/>
      <w:bookmarkEnd w:id="719"/>
    </w:p>
    <w:p w14:paraId="207F49CE" w14:textId="77777777" w:rsidR="0032663B" w:rsidRPr="007625C7" w:rsidRDefault="0032663B" w:rsidP="0032663B">
      <w:pPr>
        <w:rPr>
          <w:rFonts w:ascii="Arial" w:hAnsi="Arial" w:cs="Arial"/>
        </w:rPr>
      </w:pPr>
    </w:p>
    <w:p w14:paraId="207F49CF" w14:textId="77777777" w:rsidR="0032663B" w:rsidRPr="000722C9" w:rsidRDefault="0032663B" w:rsidP="0032663B">
      <w:pPr>
        <w:rPr>
          <w:rFonts w:ascii="Arial" w:hAnsi="Arial" w:cs="Arial"/>
        </w:rPr>
      </w:pPr>
      <w:r w:rsidRPr="000722C9">
        <w:rPr>
          <w:rFonts w:ascii="Arial" w:hAnsi="Arial" w:cs="Arial"/>
        </w:rPr>
        <w:t>This daily report contains Interconnector Trades for the previous Calendar</w:t>
      </w:r>
      <w:r w:rsidRPr="000722C9" w:rsidDel="00CF1C94">
        <w:rPr>
          <w:rFonts w:ascii="Arial" w:hAnsi="Arial" w:cs="Arial"/>
        </w:rPr>
        <w:t xml:space="preserve"> </w:t>
      </w:r>
      <w:r w:rsidRPr="000722C9">
        <w:rPr>
          <w:rFonts w:ascii="Arial" w:hAnsi="Arial" w:cs="Arial"/>
        </w:rPr>
        <w:t xml:space="preserve">Day, including interconnector import/export prices and associated MW quantities. </w:t>
      </w:r>
    </w:p>
    <w:p w14:paraId="207F49D0" w14:textId="77777777" w:rsidR="0032663B" w:rsidRPr="007625C7" w:rsidRDefault="0032663B" w:rsidP="0032663B">
      <w:pPr>
        <w:rPr>
          <w:rFonts w:ascii="Arial" w:hAnsi="Arial" w:cs="Arial"/>
        </w:rPr>
      </w:pPr>
    </w:p>
    <w:tbl>
      <w:tblPr>
        <w:tblW w:w="5000" w:type="pct"/>
        <w:tblLayout w:type="fixed"/>
        <w:tblLook w:val="04A0" w:firstRow="1" w:lastRow="0" w:firstColumn="1" w:lastColumn="0" w:noHBand="0" w:noVBand="1"/>
      </w:tblPr>
      <w:tblGrid>
        <w:gridCol w:w="2320"/>
        <w:gridCol w:w="6730"/>
      </w:tblGrid>
      <w:tr w:rsidR="0032663B" w:rsidRPr="00A00D2F" w14:paraId="207F49D3" w14:textId="77777777" w:rsidTr="00211156">
        <w:trPr>
          <w:trHeight w:val="300"/>
        </w:trPr>
        <w:tc>
          <w:tcPr>
            <w:tcW w:w="1282" w:type="pct"/>
            <w:noWrap/>
            <w:vAlign w:val="center"/>
          </w:tcPr>
          <w:p w14:paraId="207F49D1" w14:textId="77777777" w:rsidR="0032663B" w:rsidRPr="00A00D2F" w:rsidRDefault="0032663B" w:rsidP="00211156">
            <w:pPr>
              <w:rPr>
                <w:rFonts w:ascii="Arial" w:hAnsi="Arial" w:cs="Arial"/>
                <w:i/>
                <w:sz w:val="18"/>
                <w:szCs w:val="18"/>
              </w:rPr>
            </w:pPr>
            <w:r w:rsidRPr="00A00D2F">
              <w:rPr>
                <w:rFonts w:ascii="Arial" w:hAnsi="Arial" w:cs="Arial"/>
                <w:i/>
                <w:sz w:val="18"/>
                <w:szCs w:val="18"/>
              </w:rPr>
              <w:t>I-SEM Report Reference:</w:t>
            </w:r>
          </w:p>
        </w:tc>
        <w:tc>
          <w:tcPr>
            <w:tcW w:w="3718" w:type="pct"/>
            <w:noWrap/>
            <w:vAlign w:val="center"/>
          </w:tcPr>
          <w:p w14:paraId="207F49D2" w14:textId="77777777" w:rsidR="0032663B" w:rsidRPr="00A00D2F" w:rsidRDefault="00BA7198" w:rsidP="00211156">
            <w:pPr>
              <w:rPr>
                <w:rFonts w:ascii="Arial" w:hAnsi="Arial" w:cs="Arial"/>
                <w:i/>
                <w:sz w:val="18"/>
                <w:szCs w:val="18"/>
              </w:rPr>
            </w:pPr>
            <w:r w:rsidRPr="00A00D2F">
              <w:rPr>
                <w:rFonts w:ascii="Arial" w:hAnsi="Arial" w:cs="Arial"/>
                <w:i/>
                <w:sz w:val="18"/>
                <w:szCs w:val="18"/>
              </w:rPr>
              <w:t>BM-090</w:t>
            </w:r>
          </w:p>
        </w:tc>
      </w:tr>
      <w:tr w:rsidR="0032663B" w:rsidRPr="00A00D2F" w14:paraId="207F49DC" w14:textId="77777777" w:rsidTr="00211156">
        <w:trPr>
          <w:trHeight w:val="300"/>
        </w:trPr>
        <w:tc>
          <w:tcPr>
            <w:tcW w:w="1282" w:type="pct"/>
            <w:noWrap/>
            <w:vAlign w:val="center"/>
            <w:hideMark/>
          </w:tcPr>
          <w:p w14:paraId="207F49DA" w14:textId="77777777" w:rsidR="0032663B" w:rsidRPr="00A00D2F" w:rsidRDefault="0032663B" w:rsidP="00211156">
            <w:pPr>
              <w:rPr>
                <w:rFonts w:ascii="Arial" w:hAnsi="Arial" w:cs="Arial"/>
                <w:i/>
                <w:sz w:val="18"/>
                <w:szCs w:val="18"/>
              </w:rPr>
            </w:pPr>
            <w:r w:rsidRPr="00A00D2F">
              <w:rPr>
                <w:rFonts w:ascii="Arial" w:hAnsi="Arial" w:cs="Arial"/>
                <w:i/>
                <w:sz w:val="18"/>
                <w:szCs w:val="18"/>
              </w:rPr>
              <w:t>Periodicity:</w:t>
            </w:r>
          </w:p>
        </w:tc>
        <w:tc>
          <w:tcPr>
            <w:tcW w:w="3718" w:type="pct"/>
            <w:noWrap/>
            <w:vAlign w:val="center"/>
            <w:hideMark/>
          </w:tcPr>
          <w:p w14:paraId="207F49DB" w14:textId="77777777" w:rsidR="0032663B" w:rsidRPr="00A00D2F" w:rsidRDefault="0032663B" w:rsidP="00211156">
            <w:pPr>
              <w:rPr>
                <w:rFonts w:ascii="Arial" w:hAnsi="Arial" w:cs="Arial"/>
                <w:i/>
                <w:sz w:val="18"/>
                <w:szCs w:val="18"/>
              </w:rPr>
            </w:pPr>
            <w:r w:rsidRPr="00A00D2F">
              <w:rPr>
                <w:rFonts w:ascii="Arial" w:hAnsi="Arial" w:cs="Arial"/>
                <w:i/>
                <w:sz w:val="18"/>
                <w:szCs w:val="18"/>
              </w:rPr>
              <w:t>Daily</w:t>
            </w:r>
          </w:p>
        </w:tc>
      </w:tr>
      <w:tr w:rsidR="0032663B" w:rsidRPr="00A00D2F" w14:paraId="207F49DF" w14:textId="77777777" w:rsidTr="00CB4210">
        <w:trPr>
          <w:trHeight w:val="300"/>
        </w:trPr>
        <w:tc>
          <w:tcPr>
            <w:tcW w:w="1282" w:type="pct"/>
            <w:noWrap/>
            <w:vAlign w:val="center"/>
            <w:hideMark/>
          </w:tcPr>
          <w:p w14:paraId="207F49DD" w14:textId="77777777" w:rsidR="0032663B" w:rsidRPr="00A00D2F" w:rsidRDefault="0032663B" w:rsidP="00211156">
            <w:pPr>
              <w:rPr>
                <w:rFonts w:ascii="Arial" w:hAnsi="Arial" w:cs="Arial"/>
                <w:i/>
                <w:sz w:val="18"/>
                <w:szCs w:val="18"/>
              </w:rPr>
            </w:pPr>
            <w:r w:rsidRPr="00A00D2F">
              <w:rPr>
                <w:rFonts w:ascii="Arial" w:hAnsi="Arial" w:cs="Arial"/>
                <w:i/>
                <w:sz w:val="18"/>
                <w:szCs w:val="18"/>
              </w:rPr>
              <w:t>Report Name:</w:t>
            </w:r>
          </w:p>
        </w:tc>
        <w:tc>
          <w:tcPr>
            <w:tcW w:w="3718" w:type="pct"/>
            <w:noWrap/>
            <w:vAlign w:val="bottom"/>
          </w:tcPr>
          <w:p w14:paraId="207F49DE" w14:textId="525FADE8" w:rsidR="0032663B" w:rsidRPr="00A00D2F" w:rsidRDefault="00C36F06" w:rsidP="00211156">
            <w:pPr>
              <w:rPr>
                <w:rFonts w:ascii="Arial" w:hAnsi="Arial" w:cs="Arial"/>
                <w:i/>
                <w:sz w:val="18"/>
                <w:szCs w:val="18"/>
              </w:rPr>
            </w:pPr>
            <w:r w:rsidRPr="00A00D2F">
              <w:rPr>
                <w:rFonts w:ascii="Arial" w:hAnsi="Arial" w:cs="Arial"/>
                <w:i/>
                <w:sz w:val="18"/>
                <w:szCs w:val="18"/>
              </w:rPr>
              <w:t>PUB_DailyIntconTrades</w:t>
            </w:r>
          </w:p>
        </w:tc>
      </w:tr>
      <w:tr w:rsidR="0032663B" w:rsidRPr="00A00D2F" w14:paraId="207F49E2" w14:textId="77777777" w:rsidTr="00CB4210">
        <w:trPr>
          <w:trHeight w:val="300"/>
        </w:trPr>
        <w:tc>
          <w:tcPr>
            <w:tcW w:w="1282" w:type="pct"/>
            <w:noWrap/>
            <w:vAlign w:val="center"/>
            <w:hideMark/>
          </w:tcPr>
          <w:p w14:paraId="207F49E0" w14:textId="77777777" w:rsidR="0032663B" w:rsidRPr="00A00D2F" w:rsidRDefault="0032663B" w:rsidP="00211156">
            <w:pPr>
              <w:rPr>
                <w:rFonts w:ascii="Arial" w:hAnsi="Arial" w:cs="Arial"/>
                <w:i/>
                <w:sz w:val="18"/>
                <w:szCs w:val="18"/>
              </w:rPr>
            </w:pPr>
            <w:r w:rsidRPr="00A00D2F">
              <w:rPr>
                <w:rFonts w:ascii="Arial" w:hAnsi="Arial" w:cs="Arial"/>
                <w:i/>
                <w:sz w:val="18"/>
                <w:szCs w:val="18"/>
              </w:rPr>
              <w:t>File Names:</w:t>
            </w:r>
          </w:p>
        </w:tc>
        <w:tc>
          <w:tcPr>
            <w:tcW w:w="3718" w:type="pct"/>
            <w:noWrap/>
            <w:vAlign w:val="bottom"/>
          </w:tcPr>
          <w:p w14:paraId="207F49E1" w14:textId="3B9F7087" w:rsidR="0032663B" w:rsidRPr="00A00D2F" w:rsidRDefault="00C36F06" w:rsidP="00211156">
            <w:pPr>
              <w:rPr>
                <w:rFonts w:ascii="Arial" w:hAnsi="Arial" w:cs="Arial"/>
                <w:i/>
                <w:sz w:val="18"/>
                <w:szCs w:val="18"/>
              </w:rPr>
            </w:pPr>
            <w:r w:rsidRPr="00A00D2F">
              <w:rPr>
                <w:rFonts w:ascii="Arial" w:hAnsi="Arial" w:cs="Arial"/>
                <w:i/>
                <w:sz w:val="18"/>
                <w:szCs w:val="18"/>
              </w:rPr>
              <w:t>PUB_DailyIntconTrades.xml</w:t>
            </w:r>
          </w:p>
        </w:tc>
      </w:tr>
      <w:tr w:rsidR="0032663B" w:rsidRPr="00A00D2F" w14:paraId="207F49E5" w14:textId="77777777" w:rsidTr="00211156">
        <w:trPr>
          <w:trHeight w:val="300"/>
        </w:trPr>
        <w:tc>
          <w:tcPr>
            <w:tcW w:w="1282" w:type="pct"/>
            <w:noWrap/>
            <w:vAlign w:val="center"/>
            <w:hideMark/>
          </w:tcPr>
          <w:p w14:paraId="207F49E3" w14:textId="77777777" w:rsidR="0032663B" w:rsidRPr="00A00D2F" w:rsidRDefault="0032663B" w:rsidP="00211156">
            <w:pPr>
              <w:rPr>
                <w:rFonts w:ascii="Arial" w:hAnsi="Arial" w:cs="Arial"/>
                <w:i/>
                <w:sz w:val="18"/>
                <w:szCs w:val="18"/>
              </w:rPr>
            </w:pPr>
            <w:r w:rsidRPr="00A00D2F">
              <w:rPr>
                <w:rFonts w:ascii="Arial" w:hAnsi="Arial" w:cs="Arial"/>
                <w:i/>
                <w:sz w:val="18"/>
                <w:szCs w:val="18"/>
              </w:rPr>
              <w:t xml:space="preserve">Report Title: </w:t>
            </w:r>
          </w:p>
        </w:tc>
        <w:tc>
          <w:tcPr>
            <w:tcW w:w="3718" w:type="pct"/>
            <w:noWrap/>
            <w:vAlign w:val="bottom"/>
            <w:hideMark/>
          </w:tcPr>
          <w:p w14:paraId="207F49E4" w14:textId="77777777" w:rsidR="0032663B" w:rsidRPr="00A00D2F" w:rsidRDefault="0032663B" w:rsidP="00211156">
            <w:pPr>
              <w:rPr>
                <w:rFonts w:ascii="Arial" w:hAnsi="Arial" w:cs="Arial"/>
                <w:i/>
                <w:sz w:val="18"/>
                <w:szCs w:val="18"/>
              </w:rPr>
            </w:pPr>
            <w:r w:rsidRPr="00A00D2F">
              <w:rPr>
                <w:rFonts w:ascii="Arial" w:hAnsi="Arial" w:cs="Arial"/>
                <w:i/>
                <w:sz w:val="18"/>
                <w:szCs w:val="18"/>
              </w:rPr>
              <w:t>SO Interconnector Trades Report</w:t>
            </w:r>
          </w:p>
        </w:tc>
      </w:tr>
      <w:tr w:rsidR="0032663B" w:rsidRPr="00A00D2F" w14:paraId="207F49E8" w14:textId="77777777" w:rsidTr="00211156">
        <w:trPr>
          <w:trHeight w:val="300"/>
        </w:trPr>
        <w:tc>
          <w:tcPr>
            <w:tcW w:w="1282" w:type="pct"/>
            <w:noWrap/>
            <w:vAlign w:val="center"/>
            <w:hideMark/>
          </w:tcPr>
          <w:p w14:paraId="207F49E6" w14:textId="77777777" w:rsidR="0032663B" w:rsidRPr="00A00D2F" w:rsidRDefault="0032663B" w:rsidP="00211156">
            <w:pPr>
              <w:rPr>
                <w:rFonts w:ascii="Arial" w:hAnsi="Arial" w:cs="Arial"/>
                <w:i/>
                <w:sz w:val="18"/>
                <w:szCs w:val="18"/>
              </w:rPr>
            </w:pPr>
            <w:r w:rsidRPr="00A00D2F">
              <w:rPr>
                <w:rFonts w:ascii="Arial" w:hAnsi="Arial" w:cs="Arial"/>
                <w:i/>
                <w:sz w:val="18"/>
                <w:szCs w:val="18"/>
              </w:rPr>
              <w:t>Audience:</w:t>
            </w:r>
          </w:p>
        </w:tc>
        <w:tc>
          <w:tcPr>
            <w:tcW w:w="3718" w:type="pct"/>
            <w:noWrap/>
            <w:vAlign w:val="center"/>
            <w:hideMark/>
          </w:tcPr>
          <w:p w14:paraId="207F49E7" w14:textId="77777777" w:rsidR="0032663B" w:rsidRPr="00A00D2F" w:rsidRDefault="0032663B" w:rsidP="00211156">
            <w:pPr>
              <w:rPr>
                <w:rFonts w:ascii="Arial" w:hAnsi="Arial" w:cs="Arial"/>
                <w:i/>
                <w:sz w:val="18"/>
                <w:szCs w:val="18"/>
              </w:rPr>
            </w:pPr>
            <w:r w:rsidRPr="00A00D2F">
              <w:rPr>
                <w:rFonts w:ascii="Arial" w:hAnsi="Arial" w:cs="Arial"/>
                <w:i/>
                <w:sz w:val="18"/>
                <w:szCs w:val="18"/>
              </w:rPr>
              <w:t xml:space="preserve">General Public </w:t>
            </w:r>
          </w:p>
        </w:tc>
      </w:tr>
      <w:tr w:rsidR="0032663B" w:rsidRPr="00A00D2F" w14:paraId="207F49EB" w14:textId="77777777" w:rsidTr="00211156">
        <w:trPr>
          <w:trHeight w:val="300"/>
        </w:trPr>
        <w:tc>
          <w:tcPr>
            <w:tcW w:w="1282" w:type="pct"/>
            <w:noWrap/>
            <w:vAlign w:val="center"/>
            <w:hideMark/>
          </w:tcPr>
          <w:p w14:paraId="207F49E9" w14:textId="77777777" w:rsidR="0032663B" w:rsidRPr="00A00D2F" w:rsidRDefault="0032663B" w:rsidP="00211156">
            <w:pPr>
              <w:rPr>
                <w:rFonts w:ascii="Arial" w:hAnsi="Arial" w:cs="Arial"/>
                <w:i/>
                <w:sz w:val="18"/>
                <w:szCs w:val="18"/>
              </w:rPr>
            </w:pPr>
            <w:r w:rsidRPr="00A00D2F">
              <w:rPr>
                <w:rFonts w:ascii="Arial" w:hAnsi="Arial" w:cs="Arial"/>
                <w:i/>
                <w:sz w:val="18"/>
                <w:szCs w:val="18"/>
              </w:rPr>
              <w:t>Resolution:</w:t>
            </w:r>
          </w:p>
        </w:tc>
        <w:tc>
          <w:tcPr>
            <w:tcW w:w="3718" w:type="pct"/>
            <w:noWrap/>
            <w:vAlign w:val="center"/>
            <w:hideMark/>
          </w:tcPr>
          <w:p w14:paraId="207F49EA" w14:textId="77777777" w:rsidR="0032663B" w:rsidRPr="00A00D2F" w:rsidRDefault="0032663B" w:rsidP="00211156">
            <w:pPr>
              <w:rPr>
                <w:rFonts w:ascii="Arial" w:hAnsi="Arial" w:cs="Arial"/>
                <w:i/>
                <w:sz w:val="18"/>
                <w:szCs w:val="18"/>
              </w:rPr>
            </w:pPr>
            <w:r w:rsidRPr="00A00D2F">
              <w:rPr>
                <w:rFonts w:ascii="Arial" w:hAnsi="Arial" w:cs="Arial"/>
                <w:i/>
                <w:sz w:val="18"/>
                <w:szCs w:val="18"/>
              </w:rPr>
              <w:t xml:space="preserve">Imbalance Settlement Period </w:t>
            </w:r>
          </w:p>
        </w:tc>
      </w:tr>
      <w:tr w:rsidR="0032663B" w:rsidRPr="00A00D2F" w14:paraId="207F49EE" w14:textId="77777777" w:rsidTr="00211156">
        <w:trPr>
          <w:trHeight w:val="300"/>
        </w:trPr>
        <w:tc>
          <w:tcPr>
            <w:tcW w:w="1282" w:type="pct"/>
            <w:noWrap/>
            <w:vAlign w:val="center"/>
            <w:hideMark/>
          </w:tcPr>
          <w:p w14:paraId="207F49EC" w14:textId="77777777" w:rsidR="0032663B" w:rsidRPr="00A00D2F" w:rsidRDefault="0032663B" w:rsidP="00211156">
            <w:pPr>
              <w:rPr>
                <w:rFonts w:ascii="Arial" w:hAnsi="Arial" w:cs="Arial"/>
                <w:i/>
                <w:sz w:val="18"/>
                <w:szCs w:val="18"/>
              </w:rPr>
            </w:pPr>
            <w:r w:rsidRPr="00A00D2F">
              <w:rPr>
                <w:rFonts w:ascii="Arial" w:hAnsi="Arial" w:cs="Arial"/>
                <w:i/>
                <w:sz w:val="18"/>
                <w:szCs w:val="18"/>
              </w:rPr>
              <w:t xml:space="preserve">Time Span: </w:t>
            </w:r>
          </w:p>
        </w:tc>
        <w:tc>
          <w:tcPr>
            <w:tcW w:w="3718" w:type="pct"/>
            <w:noWrap/>
            <w:vAlign w:val="center"/>
            <w:hideMark/>
          </w:tcPr>
          <w:p w14:paraId="207F49ED" w14:textId="77777777" w:rsidR="0032663B" w:rsidRPr="00A00D2F" w:rsidRDefault="0032663B" w:rsidP="00211156">
            <w:pPr>
              <w:rPr>
                <w:rFonts w:ascii="Arial" w:hAnsi="Arial" w:cs="Arial"/>
                <w:i/>
                <w:sz w:val="18"/>
                <w:szCs w:val="18"/>
              </w:rPr>
            </w:pPr>
            <w:r w:rsidRPr="00A00D2F">
              <w:rPr>
                <w:rFonts w:ascii="Arial" w:hAnsi="Arial" w:cs="Arial"/>
                <w:i/>
                <w:sz w:val="18"/>
                <w:szCs w:val="18"/>
              </w:rPr>
              <w:t xml:space="preserve">Settlement Day – 1 </w:t>
            </w:r>
          </w:p>
        </w:tc>
      </w:tr>
      <w:tr w:rsidR="0032663B" w:rsidRPr="00A00D2F" w14:paraId="207F49F1" w14:textId="77777777" w:rsidTr="00211156">
        <w:trPr>
          <w:trHeight w:val="300"/>
        </w:trPr>
        <w:tc>
          <w:tcPr>
            <w:tcW w:w="1282" w:type="pct"/>
            <w:noWrap/>
            <w:vAlign w:val="center"/>
            <w:hideMark/>
          </w:tcPr>
          <w:p w14:paraId="207F49EF" w14:textId="77777777" w:rsidR="0032663B" w:rsidRPr="00A00D2F" w:rsidRDefault="0032663B" w:rsidP="00211156">
            <w:pPr>
              <w:rPr>
                <w:rFonts w:ascii="Arial" w:hAnsi="Arial" w:cs="Arial"/>
                <w:i/>
                <w:sz w:val="18"/>
                <w:szCs w:val="18"/>
              </w:rPr>
            </w:pPr>
            <w:r w:rsidRPr="00A00D2F">
              <w:rPr>
                <w:rFonts w:ascii="Arial" w:hAnsi="Arial" w:cs="Arial"/>
                <w:i/>
                <w:sz w:val="18"/>
                <w:szCs w:val="18"/>
              </w:rPr>
              <w:t>Frequency:</w:t>
            </w:r>
          </w:p>
        </w:tc>
        <w:tc>
          <w:tcPr>
            <w:tcW w:w="3718" w:type="pct"/>
            <w:noWrap/>
            <w:vAlign w:val="center"/>
            <w:hideMark/>
          </w:tcPr>
          <w:p w14:paraId="207F49F0" w14:textId="77777777" w:rsidR="0032663B" w:rsidRPr="00A00D2F" w:rsidRDefault="0032663B" w:rsidP="00211156">
            <w:pPr>
              <w:rPr>
                <w:rFonts w:ascii="Arial" w:hAnsi="Arial" w:cs="Arial"/>
                <w:i/>
                <w:sz w:val="18"/>
                <w:szCs w:val="18"/>
              </w:rPr>
            </w:pPr>
            <w:r w:rsidRPr="00A00D2F">
              <w:rPr>
                <w:rFonts w:ascii="Arial" w:hAnsi="Arial" w:cs="Arial"/>
                <w:i/>
                <w:sz w:val="18"/>
                <w:szCs w:val="18"/>
              </w:rPr>
              <w:t>Daily</w:t>
            </w:r>
          </w:p>
        </w:tc>
      </w:tr>
      <w:tr w:rsidR="0032663B" w:rsidRPr="00A00D2F" w14:paraId="207F49F4" w14:textId="77777777" w:rsidTr="00211156">
        <w:trPr>
          <w:trHeight w:val="300"/>
        </w:trPr>
        <w:tc>
          <w:tcPr>
            <w:tcW w:w="1282" w:type="pct"/>
            <w:noWrap/>
            <w:vAlign w:val="center"/>
            <w:hideMark/>
          </w:tcPr>
          <w:p w14:paraId="207F49F2" w14:textId="77777777" w:rsidR="0032663B" w:rsidRPr="00A00D2F" w:rsidRDefault="0032663B" w:rsidP="00211156">
            <w:pPr>
              <w:rPr>
                <w:rFonts w:ascii="Arial" w:hAnsi="Arial" w:cs="Arial"/>
                <w:i/>
                <w:sz w:val="18"/>
                <w:szCs w:val="18"/>
              </w:rPr>
            </w:pPr>
            <w:r w:rsidRPr="00A00D2F">
              <w:rPr>
                <w:rFonts w:ascii="Arial" w:hAnsi="Arial" w:cs="Arial"/>
                <w:i/>
                <w:sz w:val="18"/>
                <w:szCs w:val="18"/>
              </w:rPr>
              <w:t xml:space="preserve">Report Format: </w:t>
            </w:r>
          </w:p>
        </w:tc>
        <w:tc>
          <w:tcPr>
            <w:tcW w:w="3718" w:type="pct"/>
            <w:noWrap/>
            <w:vAlign w:val="center"/>
            <w:hideMark/>
          </w:tcPr>
          <w:p w14:paraId="207F49F3" w14:textId="77777777" w:rsidR="0032663B" w:rsidRPr="00A00D2F" w:rsidRDefault="0032663B" w:rsidP="00211156">
            <w:pPr>
              <w:rPr>
                <w:rFonts w:ascii="Arial" w:hAnsi="Arial" w:cs="Arial"/>
                <w:i/>
                <w:sz w:val="18"/>
                <w:szCs w:val="18"/>
              </w:rPr>
            </w:pPr>
            <w:r w:rsidRPr="00A00D2F">
              <w:rPr>
                <w:rFonts w:ascii="Arial" w:hAnsi="Arial" w:cs="Arial"/>
                <w:i/>
                <w:sz w:val="18"/>
                <w:szCs w:val="18"/>
              </w:rPr>
              <w:t>XML</w:t>
            </w:r>
          </w:p>
        </w:tc>
      </w:tr>
    </w:tbl>
    <w:p w14:paraId="2FEB783F" w14:textId="77777777" w:rsidR="008B47B7" w:rsidRPr="00A00D2F" w:rsidRDefault="008B47B7" w:rsidP="0032663B">
      <w:pPr>
        <w:rPr>
          <w:rFonts w:ascii="Arial" w:hAnsi="Arial" w:cs="Aria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70"/>
        <w:gridCol w:w="2643"/>
        <w:gridCol w:w="3027"/>
      </w:tblGrid>
      <w:tr w:rsidR="0032663B" w:rsidRPr="00A00D2F" w14:paraId="207F49F9" w14:textId="77777777" w:rsidTr="00211156">
        <w:trPr>
          <w:cantSplit/>
          <w:tblHeader/>
        </w:trPr>
        <w:tc>
          <w:tcPr>
            <w:tcW w:w="1864" w:type="pct"/>
            <w:shd w:val="clear" w:color="auto" w:fill="C4BC96" w:themeFill="background2" w:themeFillShade="BF"/>
          </w:tcPr>
          <w:p w14:paraId="207F49F6" w14:textId="77777777" w:rsidR="0032663B" w:rsidRPr="00A00D2F" w:rsidRDefault="0032663B" w:rsidP="00211156">
            <w:pPr>
              <w:jc w:val="center"/>
              <w:rPr>
                <w:rFonts w:ascii="Arial" w:hAnsi="Arial" w:cs="Arial"/>
                <w:b/>
                <w:sz w:val="18"/>
                <w:szCs w:val="18"/>
              </w:rPr>
            </w:pPr>
            <w:r w:rsidRPr="00A00D2F">
              <w:rPr>
                <w:rFonts w:ascii="Arial" w:hAnsi="Arial" w:cs="Arial"/>
                <w:b/>
                <w:sz w:val="18"/>
                <w:szCs w:val="18"/>
              </w:rPr>
              <w:t>Field Name</w:t>
            </w:r>
          </w:p>
        </w:tc>
        <w:tc>
          <w:tcPr>
            <w:tcW w:w="1462" w:type="pct"/>
            <w:shd w:val="clear" w:color="auto" w:fill="C4BC96" w:themeFill="background2" w:themeFillShade="BF"/>
          </w:tcPr>
          <w:p w14:paraId="207F49F7" w14:textId="77777777" w:rsidR="0032663B" w:rsidRPr="00A00D2F" w:rsidRDefault="0032663B" w:rsidP="00211156">
            <w:pPr>
              <w:jc w:val="center"/>
              <w:rPr>
                <w:rFonts w:ascii="Arial" w:hAnsi="Arial" w:cs="Arial"/>
                <w:b/>
                <w:sz w:val="18"/>
                <w:szCs w:val="18"/>
              </w:rPr>
            </w:pPr>
            <w:r w:rsidRPr="00A00D2F">
              <w:rPr>
                <w:rFonts w:ascii="Arial" w:hAnsi="Arial" w:cs="Arial"/>
                <w:b/>
                <w:sz w:val="18"/>
                <w:szCs w:val="18"/>
              </w:rPr>
              <w:t>Format</w:t>
            </w:r>
          </w:p>
        </w:tc>
        <w:tc>
          <w:tcPr>
            <w:tcW w:w="1674" w:type="pct"/>
            <w:shd w:val="clear" w:color="auto" w:fill="C4BC96" w:themeFill="background2" w:themeFillShade="BF"/>
          </w:tcPr>
          <w:p w14:paraId="207F49F8" w14:textId="77777777" w:rsidR="0032663B" w:rsidRPr="00A00D2F" w:rsidRDefault="0032663B" w:rsidP="00211156">
            <w:pPr>
              <w:jc w:val="center"/>
              <w:rPr>
                <w:rFonts w:ascii="Arial" w:hAnsi="Arial" w:cs="Arial"/>
                <w:b/>
                <w:sz w:val="18"/>
                <w:szCs w:val="18"/>
              </w:rPr>
            </w:pPr>
            <w:r w:rsidRPr="00A00D2F">
              <w:rPr>
                <w:rFonts w:ascii="Arial" w:hAnsi="Arial" w:cs="Arial"/>
                <w:b/>
                <w:sz w:val="18"/>
                <w:szCs w:val="18"/>
              </w:rPr>
              <w:t>Description</w:t>
            </w:r>
          </w:p>
        </w:tc>
      </w:tr>
      <w:tr w:rsidR="0032663B" w:rsidRPr="00A00D2F" w14:paraId="207F49FD" w14:textId="77777777" w:rsidTr="00211156">
        <w:trPr>
          <w:cantSplit/>
        </w:trPr>
        <w:tc>
          <w:tcPr>
            <w:tcW w:w="1864" w:type="pct"/>
          </w:tcPr>
          <w:p w14:paraId="207F49FA" w14:textId="6EACBD50" w:rsidR="0032663B" w:rsidRPr="00A00D2F" w:rsidRDefault="0080575D" w:rsidP="00211156">
            <w:pPr>
              <w:rPr>
                <w:rFonts w:ascii="Arial" w:hAnsi="Arial" w:cs="Arial"/>
                <w:sz w:val="16"/>
                <w:szCs w:val="16"/>
              </w:rPr>
            </w:pPr>
            <w:r w:rsidRPr="00A00D2F">
              <w:rPr>
                <w:rFonts w:ascii="Arial" w:hAnsi="Arial" w:cs="Arial"/>
                <w:sz w:val="16"/>
                <w:szCs w:val="16"/>
              </w:rPr>
              <w:t xml:space="preserve">SETTLEMENT </w:t>
            </w:r>
            <w:r w:rsidR="0032663B" w:rsidRPr="00A00D2F">
              <w:rPr>
                <w:rFonts w:ascii="Arial" w:hAnsi="Arial" w:cs="Arial"/>
                <w:sz w:val="16"/>
                <w:szCs w:val="16"/>
              </w:rPr>
              <w:t>DATE</w:t>
            </w:r>
          </w:p>
        </w:tc>
        <w:tc>
          <w:tcPr>
            <w:tcW w:w="1462" w:type="pct"/>
          </w:tcPr>
          <w:p w14:paraId="207F49FB" w14:textId="73E790D5" w:rsidR="0032663B" w:rsidRPr="00A00D2F" w:rsidRDefault="0032663B" w:rsidP="00211156">
            <w:pPr>
              <w:rPr>
                <w:rFonts w:ascii="Arial" w:hAnsi="Arial" w:cs="Arial"/>
                <w:sz w:val="16"/>
                <w:szCs w:val="16"/>
              </w:rPr>
            </w:pPr>
            <w:r w:rsidRPr="00A00D2F">
              <w:rPr>
                <w:rFonts w:ascii="Arial" w:hAnsi="Arial" w:cs="Arial"/>
                <w:sz w:val="16"/>
                <w:szCs w:val="16"/>
              </w:rPr>
              <w:t>DATE (</w:t>
            </w:r>
            <w:r w:rsidR="002C1E42" w:rsidRPr="00A00D2F">
              <w:rPr>
                <w:rFonts w:ascii="Arial" w:hAnsi="Arial" w:cs="Arial"/>
                <w:sz w:val="16"/>
                <w:szCs w:val="16"/>
              </w:rPr>
              <w:t>YYYY-MM-DD</w:t>
            </w:r>
            <w:r w:rsidRPr="00A00D2F">
              <w:rPr>
                <w:rFonts w:ascii="Arial" w:hAnsi="Arial" w:cs="Arial"/>
                <w:sz w:val="16"/>
                <w:szCs w:val="16"/>
              </w:rPr>
              <w:t>)</w:t>
            </w:r>
          </w:p>
        </w:tc>
        <w:tc>
          <w:tcPr>
            <w:tcW w:w="1674" w:type="pct"/>
          </w:tcPr>
          <w:p w14:paraId="207F49FC" w14:textId="15AC3571" w:rsidR="0032663B" w:rsidRPr="00A00D2F" w:rsidRDefault="0080575D" w:rsidP="00211156">
            <w:pPr>
              <w:rPr>
                <w:rFonts w:ascii="Arial" w:hAnsi="Arial" w:cs="Arial"/>
                <w:sz w:val="16"/>
                <w:szCs w:val="16"/>
              </w:rPr>
            </w:pPr>
            <w:r w:rsidRPr="00A00D2F">
              <w:rPr>
                <w:rFonts w:ascii="Arial" w:hAnsi="Arial" w:cs="Arial"/>
                <w:sz w:val="16"/>
                <w:szCs w:val="16"/>
              </w:rPr>
              <w:t xml:space="preserve">Settlement </w:t>
            </w:r>
            <w:r w:rsidR="0032663B" w:rsidRPr="00A00D2F">
              <w:rPr>
                <w:rFonts w:ascii="Arial" w:hAnsi="Arial" w:cs="Arial"/>
                <w:sz w:val="16"/>
                <w:szCs w:val="16"/>
              </w:rPr>
              <w:t>Date</w:t>
            </w:r>
          </w:p>
        </w:tc>
      </w:tr>
      <w:tr w:rsidR="0032663B" w:rsidRPr="00A00D2F" w14:paraId="207F4A01" w14:textId="77777777" w:rsidTr="00211156">
        <w:trPr>
          <w:cantSplit/>
        </w:trPr>
        <w:tc>
          <w:tcPr>
            <w:tcW w:w="1864" w:type="pct"/>
          </w:tcPr>
          <w:p w14:paraId="207F49FE" w14:textId="77777777" w:rsidR="0032663B" w:rsidRPr="00A00D2F" w:rsidRDefault="0032663B" w:rsidP="00211156">
            <w:pPr>
              <w:rPr>
                <w:rFonts w:ascii="Arial" w:hAnsi="Arial" w:cs="Arial"/>
                <w:sz w:val="16"/>
                <w:szCs w:val="16"/>
              </w:rPr>
            </w:pPr>
            <w:r w:rsidRPr="00A00D2F">
              <w:rPr>
                <w:rFonts w:ascii="Arial" w:hAnsi="Arial" w:cs="Arial"/>
                <w:sz w:val="16"/>
                <w:szCs w:val="16"/>
              </w:rPr>
              <w:t>RESOURCE NAME</w:t>
            </w:r>
          </w:p>
        </w:tc>
        <w:tc>
          <w:tcPr>
            <w:tcW w:w="1462" w:type="pct"/>
          </w:tcPr>
          <w:p w14:paraId="207F49FF" w14:textId="77777777" w:rsidR="0032663B" w:rsidRPr="00A00D2F" w:rsidRDefault="0032663B" w:rsidP="00211156">
            <w:pPr>
              <w:rPr>
                <w:rFonts w:ascii="Arial" w:hAnsi="Arial" w:cs="Arial"/>
                <w:sz w:val="16"/>
                <w:szCs w:val="16"/>
              </w:rPr>
            </w:pPr>
            <w:r w:rsidRPr="00A00D2F">
              <w:rPr>
                <w:rFonts w:ascii="Arial" w:hAnsi="Arial" w:cs="Arial"/>
                <w:sz w:val="16"/>
                <w:szCs w:val="16"/>
              </w:rPr>
              <w:t>VARCHAR2(32)</w:t>
            </w:r>
          </w:p>
        </w:tc>
        <w:tc>
          <w:tcPr>
            <w:tcW w:w="1674" w:type="pct"/>
          </w:tcPr>
          <w:p w14:paraId="207F4A00" w14:textId="77777777" w:rsidR="0032663B" w:rsidRPr="00A00D2F" w:rsidRDefault="0032663B" w:rsidP="00211156">
            <w:pPr>
              <w:rPr>
                <w:rFonts w:ascii="Arial" w:hAnsi="Arial" w:cs="Arial"/>
                <w:sz w:val="16"/>
                <w:szCs w:val="16"/>
              </w:rPr>
            </w:pPr>
            <w:r w:rsidRPr="00A00D2F">
              <w:rPr>
                <w:rFonts w:ascii="Arial" w:hAnsi="Arial" w:cs="Arial"/>
                <w:sz w:val="16"/>
                <w:szCs w:val="16"/>
              </w:rPr>
              <w:t>The name of the resource  (e.g. the name of the Generating Unit, Supplier Unit, Demand Side Unit, Interconnector for which data is being reported).</w:t>
            </w:r>
          </w:p>
        </w:tc>
      </w:tr>
      <w:tr w:rsidR="0032663B" w:rsidRPr="00A00D2F" w14:paraId="207F4A05" w14:textId="77777777" w:rsidTr="00211156">
        <w:tc>
          <w:tcPr>
            <w:tcW w:w="1864" w:type="pct"/>
          </w:tcPr>
          <w:p w14:paraId="207F4A02" w14:textId="77777777" w:rsidR="0032663B" w:rsidRPr="00A00D2F" w:rsidRDefault="0032663B" w:rsidP="00211156">
            <w:pPr>
              <w:rPr>
                <w:rFonts w:ascii="Arial" w:hAnsi="Arial" w:cs="Arial"/>
                <w:sz w:val="16"/>
                <w:szCs w:val="16"/>
              </w:rPr>
            </w:pPr>
            <w:r w:rsidRPr="00A00D2F">
              <w:rPr>
                <w:rFonts w:ascii="Arial" w:hAnsi="Arial" w:cs="Arial"/>
                <w:sz w:val="16"/>
                <w:szCs w:val="16"/>
              </w:rPr>
              <w:t>DELIVERY DATE</w:t>
            </w:r>
          </w:p>
        </w:tc>
        <w:tc>
          <w:tcPr>
            <w:tcW w:w="1462" w:type="pct"/>
          </w:tcPr>
          <w:p w14:paraId="207F4A03" w14:textId="0A8ADF7C" w:rsidR="0032663B" w:rsidRPr="00A00D2F" w:rsidRDefault="0032663B" w:rsidP="00211156">
            <w:pPr>
              <w:rPr>
                <w:rFonts w:ascii="Arial" w:hAnsi="Arial" w:cs="Arial"/>
                <w:sz w:val="16"/>
                <w:szCs w:val="16"/>
              </w:rPr>
            </w:pPr>
            <w:r w:rsidRPr="00A00D2F">
              <w:rPr>
                <w:rFonts w:ascii="Arial" w:hAnsi="Arial" w:cs="Arial"/>
                <w:sz w:val="16"/>
                <w:szCs w:val="16"/>
              </w:rPr>
              <w:t>DATE (</w:t>
            </w:r>
            <w:r w:rsidR="002C1E42" w:rsidRPr="00A00D2F">
              <w:rPr>
                <w:rFonts w:ascii="Arial" w:hAnsi="Arial" w:cs="Arial"/>
                <w:sz w:val="16"/>
                <w:szCs w:val="16"/>
              </w:rPr>
              <w:t>YYYY-MM-DD</w:t>
            </w:r>
            <w:r w:rsidRPr="00A00D2F">
              <w:rPr>
                <w:rFonts w:ascii="Arial" w:hAnsi="Arial" w:cs="Arial"/>
                <w:sz w:val="16"/>
                <w:szCs w:val="16"/>
              </w:rPr>
              <w:t>)</w:t>
            </w:r>
          </w:p>
        </w:tc>
        <w:tc>
          <w:tcPr>
            <w:tcW w:w="1674" w:type="pct"/>
          </w:tcPr>
          <w:p w14:paraId="207F4A04" w14:textId="77777777" w:rsidR="0032663B" w:rsidRPr="00A00D2F" w:rsidRDefault="0032663B" w:rsidP="00211156">
            <w:pPr>
              <w:rPr>
                <w:rFonts w:ascii="Arial" w:hAnsi="Arial" w:cs="Arial"/>
                <w:sz w:val="16"/>
                <w:szCs w:val="16"/>
              </w:rPr>
            </w:pPr>
            <w:r w:rsidRPr="00A00D2F">
              <w:rPr>
                <w:rFonts w:ascii="Arial" w:hAnsi="Arial" w:cs="Arial"/>
                <w:sz w:val="16"/>
                <w:szCs w:val="16"/>
              </w:rPr>
              <w:t>Calendar Day (referred to as “Day” in the Code).</w:t>
            </w:r>
          </w:p>
        </w:tc>
      </w:tr>
      <w:tr w:rsidR="0032663B" w:rsidRPr="00A00D2F" w14:paraId="207F4A09" w14:textId="77777777" w:rsidTr="00211156">
        <w:trPr>
          <w:cantSplit/>
        </w:trPr>
        <w:tc>
          <w:tcPr>
            <w:tcW w:w="1864" w:type="pct"/>
          </w:tcPr>
          <w:p w14:paraId="207F4A06" w14:textId="77777777" w:rsidR="0032663B" w:rsidRPr="00A00D2F" w:rsidRDefault="0032663B" w:rsidP="00211156">
            <w:pPr>
              <w:rPr>
                <w:rFonts w:ascii="Arial" w:hAnsi="Arial" w:cs="Arial"/>
                <w:sz w:val="16"/>
                <w:szCs w:val="16"/>
              </w:rPr>
            </w:pPr>
            <w:r w:rsidRPr="00A00D2F">
              <w:rPr>
                <w:rFonts w:ascii="Arial" w:hAnsi="Arial" w:cs="Arial"/>
                <w:sz w:val="16"/>
                <w:szCs w:val="16"/>
              </w:rPr>
              <w:t>START TIME</w:t>
            </w:r>
          </w:p>
        </w:tc>
        <w:tc>
          <w:tcPr>
            <w:tcW w:w="1462" w:type="pct"/>
          </w:tcPr>
          <w:p w14:paraId="207F4A07" w14:textId="77777777" w:rsidR="0032663B" w:rsidRPr="00A00D2F" w:rsidRDefault="0032663B" w:rsidP="00211156">
            <w:pPr>
              <w:rPr>
                <w:rFonts w:ascii="Arial" w:hAnsi="Arial" w:cs="Arial"/>
                <w:sz w:val="16"/>
                <w:szCs w:val="16"/>
              </w:rPr>
            </w:pPr>
            <w:r w:rsidRPr="00A00D2F">
              <w:rPr>
                <w:rFonts w:ascii="Arial" w:hAnsi="Arial" w:cs="Arial"/>
                <w:sz w:val="16"/>
                <w:szCs w:val="16"/>
              </w:rPr>
              <w:t>TIME(YYYY-MM-DDTH24:MI)</w:t>
            </w:r>
          </w:p>
        </w:tc>
        <w:tc>
          <w:tcPr>
            <w:tcW w:w="1674" w:type="pct"/>
          </w:tcPr>
          <w:p w14:paraId="207F4A08" w14:textId="77777777" w:rsidR="0032663B" w:rsidRPr="00A00D2F" w:rsidRDefault="0032663B" w:rsidP="00211156">
            <w:pPr>
              <w:rPr>
                <w:rFonts w:ascii="Arial" w:hAnsi="Arial" w:cs="Arial"/>
                <w:sz w:val="16"/>
                <w:szCs w:val="16"/>
              </w:rPr>
            </w:pPr>
            <w:r w:rsidRPr="00A00D2F">
              <w:rPr>
                <w:rFonts w:ascii="Arial" w:hAnsi="Arial" w:cs="Arial"/>
                <w:sz w:val="16"/>
                <w:szCs w:val="16"/>
              </w:rPr>
              <w:t>Imbalance Settlement Period Start time</w:t>
            </w:r>
          </w:p>
        </w:tc>
      </w:tr>
      <w:tr w:rsidR="0032663B" w:rsidRPr="00A00D2F" w14:paraId="207F4A0D" w14:textId="77777777" w:rsidTr="00211156">
        <w:trPr>
          <w:cantSplit/>
        </w:trPr>
        <w:tc>
          <w:tcPr>
            <w:tcW w:w="1864" w:type="pct"/>
            <w:tcBorders>
              <w:bottom w:val="single" w:sz="4" w:space="0" w:color="auto"/>
            </w:tcBorders>
          </w:tcPr>
          <w:p w14:paraId="207F4A0A" w14:textId="77777777" w:rsidR="0032663B" w:rsidRPr="00A00D2F" w:rsidRDefault="0032663B" w:rsidP="00211156">
            <w:pPr>
              <w:rPr>
                <w:rFonts w:ascii="Arial" w:hAnsi="Arial" w:cs="Arial"/>
                <w:sz w:val="16"/>
                <w:szCs w:val="16"/>
              </w:rPr>
            </w:pPr>
            <w:r w:rsidRPr="00A00D2F">
              <w:rPr>
                <w:rFonts w:ascii="Arial" w:hAnsi="Arial" w:cs="Arial"/>
                <w:sz w:val="16"/>
                <w:szCs w:val="16"/>
              </w:rPr>
              <w:t>END TIME</w:t>
            </w:r>
          </w:p>
        </w:tc>
        <w:tc>
          <w:tcPr>
            <w:tcW w:w="1462" w:type="pct"/>
            <w:tcBorders>
              <w:bottom w:val="single" w:sz="4" w:space="0" w:color="auto"/>
            </w:tcBorders>
          </w:tcPr>
          <w:p w14:paraId="207F4A0B" w14:textId="77777777" w:rsidR="0032663B" w:rsidRPr="00A00D2F" w:rsidRDefault="0032663B" w:rsidP="00211156">
            <w:pPr>
              <w:rPr>
                <w:rFonts w:ascii="Arial" w:hAnsi="Arial" w:cs="Arial"/>
                <w:sz w:val="16"/>
                <w:szCs w:val="16"/>
              </w:rPr>
            </w:pPr>
            <w:r w:rsidRPr="00A00D2F">
              <w:rPr>
                <w:rFonts w:ascii="Arial" w:hAnsi="Arial" w:cs="Arial"/>
                <w:sz w:val="16"/>
                <w:szCs w:val="16"/>
              </w:rPr>
              <w:t>TIME(YYYY-MM-DDTH24:MI)</w:t>
            </w:r>
          </w:p>
        </w:tc>
        <w:tc>
          <w:tcPr>
            <w:tcW w:w="1674" w:type="pct"/>
            <w:tcBorders>
              <w:bottom w:val="single" w:sz="4" w:space="0" w:color="auto"/>
            </w:tcBorders>
          </w:tcPr>
          <w:p w14:paraId="207F4A0C" w14:textId="77777777" w:rsidR="0032663B" w:rsidRPr="00A00D2F" w:rsidRDefault="0032663B" w:rsidP="00211156">
            <w:pPr>
              <w:rPr>
                <w:rFonts w:ascii="Arial" w:hAnsi="Arial" w:cs="Arial"/>
                <w:sz w:val="16"/>
                <w:szCs w:val="16"/>
              </w:rPr>
            </w:pPr>
            <w:r w:rsidRPr="00A00D2F">
              <w:rPr>
                <w:rFonts w:ascii="Arial" w:hAnsi="Arial" w:cs="Arial"/>
                <w:sz w:val="16"/>
                <w:szCs w:val="16"/>
              </w:rPr>
              <w:t>Imbalance Settlement Period End time</w:t>
            </w:r>
          </w:p>
        </w:tc>
      </w:tr>
      <w:tr w:rsidR="0032663B" w:rsidRPr="00A00D2F" w14:paraId="207F4A11" w14:textId="77777777" w:rsidTr="00211156">
        <w:trPr>
          <w:cantSplit/>
          <w:tblHeader/>
        </w:trPr>
        <w:tc>
          <w:tcPr>
            <w:tcW w:w="1864" w:type="pct"/>
            <w:shd w:val="clear" w:color="auto" w:fill="FFFFFF" w:themeFill="background1"/>
          </w:tcPr>
          <w:p w14:paraId="207F4A0E" w14:textId="36D13A4A" w:rsidR="0032663B" w:rsidRPr="00A00D2F" w:rsidRDefault="0032663B" w:rsidP="000A422B">
            <w:pPr>
              <w:rPr>
                <w:rFonts w:ascii="Arial" w:hAnsi="Arial" w:cs="Arial"/>
                <w:sz w:val="16"/>
                <w:szCs w:val="16"/>
              </w:rPr>
            </w:pPr>
            <w:r w:rsidRPr="00A00D2F">
              <w:rPr>
                <w:rFonts w:ascii="Arial" w:hAnsi="Arial" w:cs="Arial"/>
                <w:sz w:val="16"/>
                <w:szCs w:val="16"/>
              </w:rPr>
              <w:t>SO</w:t>
            </w:r>
            <w:r w:rsidR="000A422B">
              <w:rPr>
                <w:rFonts w:ascii="Arial" w:hAnsi="Arial" w:cs="Arial"/>
                <w:sz w:val="16"/>
                <w:szCs w:val="16"/>
              </w:rPr>
              <w:t xml:space="preserve"> </w:t>
            </w:r>
            <w:r w:rsidRPr="00A00D2F">
              <w:rPr>
                <w:rFonts w:ascii="Arial" w:hAnsi="Arial" w:cs="Arial"/>
                <w:sz w:val="16"/>
                <w:szCs w:val="16"/>
              </w:rPr>
              <w:t>INTERCON</w:t>
            </w:r>
            <w:r w:rsidR="000A422B">
              <w:rPr>
                <w:rFonts w:ascii="Arial" w:hAnsi="Arial" w:cs="Arial"/>
                <w:sz w:val="16"/>
                <w:szCs w:val="16"/>
              </w:rPr>
              <w:t xml:space="preserve"> </w:t>
            </w:r>
            <w:r w:rsidRPr="00A00D2F">
              <w:rPr>
                <w:rFonts w:ascii="Arial" w:hAnsi="Arial" w:cs="Arial"/>
                <w:sz w:val="16"/>
                <w:szCs w:val="16"/>
              </w:rPr>
              <w:t>IMP</w:t>
            </w:r>
            <w:r w:rsidR="000A422B">
              <w:rPr>
                <w:rFonts w:ascii="Arial" w:hAnsi="Arial" w:cs="Arial"/>
                <w:sz w:val="16"/>
                <w:szCs w:val="16"/>
              </w:rPr>
              <w:t xml:space="preserve"> </w:t>
            </w:r>
            <w:r w:rsidRPr="00A00D2F">
              <w:rPr>
                <w:rFonts w:ascii="Arial" w:hAnsi="Arial" w:cs="Arial"/>
                <w:sz w:val="16"/>
                <w:szCs w:val="16"/>
              </w:rPr>
              <w:t>PRICE</w:t>
            </w:r>
          </w:p>
        </w:tc>
        <w:tc>
          <w:tcPr>
            <w:tcW w:w="1462" w:type="pct"/>
            <w:shd w:val="clear" w:color="auto" w:fill="FFFFFF" w:themeFill="background1"/>
          </w:tcPr>
          <w:p w14:paraId="207F4A0F" w14:textId="77777777" w:rsidR="0032663B" w:rsidRPr="00A00D2F" w:rsidRDefault="0032663B" w:rsidP="00211156">
            <w:pPr>
              <w:rPr>
                <w:rFonts w:ascii="Arial" w:hAnsi="Arial" w:cs="Arial"/>
                <w:sz w:val="16"/>
                <w:szCs w:val="16"/>
              </w:rPr>
            </w:pPr>
            <w:r w:rsidRPr="00A00D2F">
              <w:rPr>
                <w:rFonts w:ascii="Arial" w:hAnsi="Arial" w:cs="Arial"/>
                <w:sz w:val="16"/>
                <w:szCs w:val="16"/>
              </w:rPr>
              <w:t>Number(8,2)</w:t>
            </w:r>
          </w:p>
        </w:tc>
        <w:tc>
          <w:tcPr>
            <w:tcW w:w="1674" w:type="pct"/>
            <w:shd w:val="clear" w:color="auto" w:fill="FFFFFF" w:themeFill="background1"/>
          </w:tcPr>
          <w:p w14:paraId="207F4A10" w14:textId="77777777" w:rsidR="0032663B" w:rsidRPr="00A00D2F" w:rsidRDefault="0032663B" w:rsidP="00211156">
            <w:pPr>
              <w:rPr>
                <w:rFonts w:ascii="Arial" w:hAnsi="Arial" w:cs="Arial"/>
                <w:sz w:val="16"/>
                <w:szCs w:val="16"/>
              </w:rPr>
            </w:pPr>
            <w:r w:rsidRPr="00A00D2F">
              <w:rPr>
                <w:rFonts w:ascii="Arial" w:hAnsi="Arial" w:cs="Arial"/>
                <w:sz w:val="16"/>
                <w:szCs w:val="16"/>
              </w:rPr>
              <w:t>Import Price for SO Trades</w:t>
            </w:r>
          </w:p>
        </w:tc>
      </w:tr>
      <w:tr w:rsidR="0032663B" w:rsidRPr="00A00D2F" w14:paraId="207F4A15" w14:textId="77777777" w:rsidTr="00211156">
        <w:trPr>
          <w:cantSplit/>
          <w:tblHeader/>
        </w:trPr>
        <w:tc>
          <w:tcPr>
            <w:tcW w:w="1864" w:type="pct"/>
            <w:shd w:val="clear" w:color="auto" w:fill="FFFFFF" w:themeFill="background1"/>
          </w:tcPr>
          <w:p w14:paraId="207F4A12" w14:textId="5F036816" w:rsidR="0032663B" w:rsidRPr="00A00D2F" w:rsidRDefault="0032663B" w:rsidP="000A422B">
            <w:pPr>
              <w:rPr>
                <w:rFonts w:ascii="Arial" w:hAnsi="Arial" w:cs="Arial"/>
                <w:sz w:val="16"/>
                <w:szCs w:val="16"/>
              </w:rPr>
            </w:pPr>
            <w:r w:rsidRPr="00A00D2F">
              <w:rPr>
                <w:rFonts w:ascii="Arial" w:hAnsi="Arial" w:cs="Arial"/>
                <w:sz w:val="16"/>
                <w:szCs w:val="16"/>
              </w:rPr>
              <w:t>SO</w:t>
            </w:r>
            <w:r w:rsidR="000A422B">
              <w:rPr>
                <w:rFonts w:ascii="Arial" w:hAnsi="Arial" w:cs="Arial"/>
                <w:sz w:val="16"/>
                <w:szCs w:val="16"/>
              </w:rPr>
              <w:t xml:space="preserve"> </w:t>
            </w:r>
            <w:r w:rsidRPr="00A00D2F">
              <w:rPr>
                <w:rFonts w:ascii="Arial" w:hAnsi="Arial" w:cs="Arial"/>
                <w:sz w:val="16"/>
                <w:szCs w:val="16"/>
              </w:rPr>
              <w:t>INTERCON</w:t>
            </w:r>
            <w:r w:rsidR="000A422B">
              <w:rPr>
                <w:rFonts w:ascii="Arial" w:hAnsi="Arial" w:cs="Arial"/>
                <w:sz w:val="16"/>
                <w:szCs w:val="16"/>
              </w:rPr>
              <w:t xml:space="preserve"> </w:t>
            </w:r>
            <w:r w:rsidRPr="00A00D2F">
              <w:rPr>
                <w:rFonts w:ascii="Arial" w:hAnsi="Arial" w:cs="Arial"/>
                <w:sz w:val="16"/>
                <w:szCs w:val="16"/>
              </w:rPr>
              <w:t>IMP</w:t>
            </w:r>
            <w:r w:rsidR="000A422B">
              <w:rPr>
                <w:rFonts w:ascii="Arial" w:hAnsi="Arial" w:cs="Arial"/>
                <w:sz w:val="16"/>
                <w:szCs w:val="16"/>
              </w:rPr>
              <w:t xml:space="preserve"> </w:t>
            </w:r>
            <w:r w:rsidRPr="00A00D2F">
              <w:rPr>
                <w:rFonts w:ascii="Arial" w:hAnsi="Arial" w:cs="Arial"/>
                <w:sz w:val="16"/>
                <w:szCs w:val="16"/>
              </w:rPr>
              <w:t>QUANTITY</w:t>
            </w:r>
          </w:p>
        </w:tc>
        <w:tc>
          <w:tcPr>
            <w:tcW w:w="1462" w:type="pct"/>
            <w:shd w:val="clear" w:color="auto" w:fill="FFFFFF" w:themeFill="background1"/>
          </w:tcPr>
          <w:p w14:paraId="207F4A13" w14:textId="77777777" w:rsidR="0032663B" w:rsidRPr="00A00D2F" w:rsidRDefault="0032663B" w:rsidP="00211156">
            <w:pPr>
              <w:rPr>
                <w:rFonts w:ascii="Arial" w:hAnsi="Arial" w:cs="Arial"/>
                <w:sz w:val="16"/>
                <w:szCs w:val="16"/>
              </w:rPr>
            </w:pPr>
            <w:r w:rsidRPr="00A00D2F">
              <w:rPr>
                <w:rFonts w:ascii="Arial" w:hAnsi="Arial" w:cs="Arial"/>
                <w:sz w:val="16"/>
                <w:szCs w:val="16"/>
              </w:rPr>
              <w:t>Number(8,3)</w:t>
            </w:r>
          </w:p>
        </w:tc>
        <w:tc>
          <w:tcPr>
            <w:tcW w:w="1674" w:type="pct"/>
            <w:shd w:val="clear" w:color="auto" w:fill="FFFFFF" w:themeFill="background1"/>
          </w:tcPr>
          <w:p w14:paraId="207F4A14" w14:textId="77777777" w:rsidR="0032663B" w:rsidRPr="00A00D2F" w:rsidRDefault="0032663B" w:rsidP="00211156">
            <w:pPr>
              <w:rPr>
                <w:rFonts w:ascii="Arial" w:hAnsi="Arial" w:cs="Arial"/>
                <w:sz w:val="16"/>
                <w:szCs w:val="16"/>
              </w:rPr>
            </w:pPr>
            <w:r w:rsidRPr="00A00D2F">
              <w:rPr>
                <w:rFonts w:ascii="Arial" w:hAnsi="Arial" w:cs="Arial"/>
                <w:sz w:val="16"/>
                <w:szCs w:val="16"/>
              </w:rPr>
              <w:t>Import Quantity for SO Trades</w:t>
            </w:r>
          </w:p>
        </w:tc>
      </w:tr>
      <w:tr w:rsidR="0032663B" w:rsidRPr="00A00D2F" w14:paraId="207F4A19" w14:textId="77777777" w:rsidTr="00211156">
        <w:trPr>
          <w:cantSplit/>
          <w:tblHeader/>
        </w:trPr>
        <w:tc>
          <w:tcPr>
            <w:tcW w:w="1864" w:type="pct"/>
            <w:shd w:val="clear" w:color="auto" w:fill="FFFFFF" w:themeFill="background1"/>
          </w:tcPr>
          <w:p w14:paraId="207F4A16" w14:textId="35B773EC" w:rsidR="0032663B" w:rsidRPr="00A00D2F" w:rsidRDefault="0032663B" w:rsidP="000A422B">
            <w:pPr>
              <w:rPr>
                <w:rFonts w:ascii="Arial" w:hAnsi="Arial" w:cs="Arial"/>
                <w:sz w:val="16"/>
                <w:szCs w:val="16"/>
              </w:rPr>
            </w:pPr>
            <w:r w:rsidRPr="00A00D2F">
              <w:rPr>
                <w:rFonts w:ascii="Arial" w:hAnsi="Arial" w:cs="Arial"/>
                <w:sz w:val="16"/>
                <w:szCs w:val="16"/>
              </w:rPr>
              <w:t>SO</w:t>
            </w:r>
            <w:r w:rsidR="000A422B">
              <w:rPr>
                <w:rFonts w:ascii="Arial" w:hAnsi="Arial" w:cs="Arial"/>
                <w:sz w:val="16"/>
                <w:szCs w:val="16"/>
              </w:rPr>
              <w:t xml:space="preserve"> </w:t>
            </w:r>
            <w:r w:rsidRPr="00A00D2F">
              <w:rPr>
                <w:rFonts w:ascii="Arial" w:hAnsi="Arial" w:cs="Arial"/>
                <w:sz w:val="16"/>
                <w:szCs w:val="16"/>
              </w:rPr>
              <w:t>INTERCON</w:t>
            </w:r>
            <w:r w:rsidR="000A422B">
              <w:rPr>
                <w:rFonts w:ascii="Arial" w:hAnsi="Arial" w:cs="Arial"/>
                <w:sz w:val="16"/>
                <w:szCs w:val="16"/>
              </w:rPr>
              <w:t xml:space="preserve"> </w:t>
            </w:r>
            <w:r w:rsidRPr="00A00D2F">
              <w:rPr>
                <w:rFonts w:ascii="Arial" w:hAnsi="Arial" w:cs="Arial"/>
                <w:sz w:val="16"/>
                <w:szCs w:val="16"/>
              </w:rPr>
              <w:t>EXP</w:t>
            </w:r>
            <w:r w:rsidR="000A422B">
              <w:rPr>
                <w:rFonts w:ascii="Arial" w:hAnsi="Arial" w:cs="Arial"/>
                <w:sz w:val="16"/>
                <w:szCs w:val="16"/>
              </w:rPr>
              <w:t xml:space="preserve"> </w:t>
            </w:r>
            <w:r w:rsidRPr="00A00D2F">
              <w:rPr>
                <w:rFonts w:ascii="Arial" w:hAnsi="Arial" w:cs="Arial"/>
                <w:sz w:val="16"/>
                <w:szCs w:val="16"/>
              </w:rPr>
              <w:t>PRICE</w:t>
            </w:r>
          </w:p>
        </w:tc>
        <w:tc>
          <w:tcPr>
            <w:tcW w:w="1462" w:type="pct"/>
            <w:shd w:val="clear" w:color="auto" w:fill="FFFFFF" w:themeFill="background1"/>
          </w:tcPr>
          <w:p w14:paraId="207F4A17" w14:textId="77777777" w:rsidR="0032663B" w:rsidRPr="00A00D2F" w:rsidRDefault="0032663B" w:rsidP="00211156">
            <w:pPr>
              <w:rPr>
                <w:rFonts w:ascii="Arial" w:hAnsi="Arial" w:cs="Arial"/>
                <w:sz w:val="16"/>
                <w:szCs w:val="16"/>
              </w:rPr>
            </w:pPr>
            <w:r w:rsidRPr="00A00D2F">
              <w:rPr>
                <w:rFonts w:ascii="Arial" w:hAnsi="Arial" w:cs="Arial"/>
                <w:sz w:val="16"/>
                <w:szCs w:val="16"/>
              </w:rPr>
              <w:t>Number(8,2)</w:t>
            </w:r>
          </w:p>
        </w:tc>
        <w:tc>
          <w:tcPr>
            <w:tcW w:w="1674" w:type="pct"/>
            <w:shd w:val="clear" w:color="auto" w:fill="FFFFFF" w:themeFill="background1"/>
          </w:tcPr>
          <w:p w14:paraId="207F4A18" w14:textId="77777777" w:rsidR="0032663B" w:rsidRPr="00A00D2F" w:rsidRDefault="0032663B" w:rsidP="00211156">
            <w:pPr>
              <w:rPr>
                <w:rFonts w:ascii="Arial" w:hAnsi="Arial" w:cs="Arial"/>
                <w:sz w:val="16"/>
                <w:szCs w:val="16"/>
              </w:rPr>
            </w:pPr>
            <w:r w:rsidRPr="00A00D2F">
              <w:rPr>
                <w:rFonts w:ascii="Arial" w:hAnsi="Arial" w:cs="Arial"/>
                <w:sz w:val="16"/>
                <w:szCs w:val="16"/>
              </w:rPr>
              <w:t>Export Price for SO Trades</w:t>
            </w:r>
          </w:p>
        </w:tc>
      </w:tr>
      <w:tr w:rsidR="0032663B" w:rsidRPr="00A00D2F" w14:paraId="207F4A1D" w14:textId="77777777" w:rsidTr="00211156">
        <w:trPr>
          <w:cantSplit/>
          <w:tblHeader/>
        </w:trPr>
        <w:tc>
          <w:tcPr>
            <w:tcW w:w="1864" w:type="pct"/>
            <w:shd w:val="clear" w:color="auto" w:fill="FFFFFF" w:themeFill="background1"/>
          </w:tcPr>
          <w:p w14:paraId="207F4A1A" w14:textId="42EB113A" w:rsidR="0032663B" w:rsidRPr="00A00D2F" w:rsidRDefault="0032663B" w:rsidP="000A422B">
            <w:pPr>
              <w:rPr>
                <w:rFonts w:ascii="Arial" w:hAnsi="Arial" w:cs="Arial"/>
                <w:sz w:val="16"/>
                <w:szCs w:val="16"/>
              </w:rPr>
            </w:pPr>
            <w:r w:rsidRPr="00A00D2F">
              <w:rPr>
                <w:rFonts w:ascii="Arial" w:hAnsi="Arial" w:cs="Arial"/>
                <w:sz w:val="16"/>
                <w:szCs w:val="16"/>
              </w:rPr>
              <w:t>SO</w:t>
            </w:r>
            <w:r w:rsidR="000A422B">
              <w:rPr>
                <w:rFonts w:ascii="Arial" w:hAnsi="Arial" w:cs="Arial"/>
                <w:sz w:val="16"/>
                <w:szCs w:val="16"/>
              </w:rPr>
              <w:t xml:space="preserve"> </w:t>
            </w:r>
            <w:r w:rsidRPr="00A00D2F">
              <w:rPr>
                <w:rFonts w:ascii="Arial" w:hAnsi="Arial" w:cs="Arial"/>
                <w:sz w:val="16"/>
                <w:szCs w:val="16"/>
              </w:rPr>
              <w:t>INTERCON</w:t>
            </w:r>
            <w:r w:rsidR="000A422B">
              <w:rPr>
                <w:rFonts w:ascii="Arial" w:hAnsi="Arial" w:cs="Arial"/>
                <w:sz w:val="16"/>
                <w:szCs w:val="16"/>
              </w:rPr>
              <w:t xml:space="preserve"> </w:t>
            </w:r>
            <w:r w:rsidRPr="00A00D2F">
              <w:rPr>
                <w:rFonts w:ascii="Arial" w:hAnsi="Arial" w:cs="Arial"/>
                <w:sz w:val="16"/>
                <w:szCs w:val="16"/>
              </w:rPr>
              <w:t>EXP</w:t>
            </w:r>
            <w:r w:rsidR="000A422B">
              <w:rPr>
                <w:rFonts w:ascii="Arial" w:hAnsi="Arial" w:cs="Arial"/>
                <w:sz w:val="16"/>
                <w:szCs w:val="16"/>
              </w:rPr>
              <w:t xml:space="preserve"> </w:t>
            </w:r>
            <w:r w:rsidRPr="00A00D2F">
              <w:rPr>
                <w:rFonts w:ascii="Arial" w:hAnsi="Arial" w:cs="Arial"/>
                <w:sz w:val="16"/>
                <w:szCs w:val="16"/>
              </w:rPr>
              <w:t>QUANTITY</w:t>
            </w:r>
          </w:p>
        </w:tc>
        <w:tc>
          <w:tcPr>
            <w:tcW w:w="1462" w:type="pct"/>
            <w:shd w:val="clear" w:color="auto" w:fill="FFFFFF" w:themeFill="background1"/>
          </w:tcPr>
          <w:p w14:paraId="207F4A1B" w14:textId="77777777" w:rsidR="0032663B" w:rsidRPr="00A00D2F" w:rsidRDefault="0032663B" w:rsidP="00211156">
            <w:pPr>
              <w:rPr>
                <w:rFonts w:ascii="Arial" w:hAnsi="Arial" w:cs="Arial"/>
                <w:sz w:val="16"/>
                <w:szCs w:val="16"/>
              </w:rPr>
            </w:pPr>
            <w:r w:rsidRPr="00A00D2F">
              <w:rPr>
                <w:rFonts w:ascii="Arial" w:hAnsi="Arial" w:cs="Arial"/>
                <w:sz w:val="16"/>
                <w:szCs w:val="16"/>
              </w:rPr>
              <w:t>Number(8,3)</w:t>
            </w:r>
          </w:p>
        </w:tc>
        <w:tc>
          <w:tcPr>
            <w:tcW w:w="1674" w:type="pct"/>
            <w:shd w:val="clear" w:color="auto" w:fill="FFFFFF" w:themeFill="background1"/>
          </w:tcPr>
          <w:p w14:paraId="207F4A1C" w14:textId="77777777" w:rsidR="0032663B" w:rsidRPr="00A00D2F" w:rsidRDefault="0032663B" w:rsidP="00211156">
            <w:pPr>
              <w:rPr>
                <w:rFonts w:ascii="Arial" w:hAnsi="Arial" w:cs="Arial"/>
                <w:sz w:val="16"/>
                <w:szCs w:val="16"/>
              </w:rPr>
            </w:pPr>
            <w:r w:rsidRPr="00A00D2F">
              <w:rPr>
                <w:rFonts w:ascii="Arial" w:hAnsi="Arial" w:cs="Arial"/>
                <w:sz w:val="16"/>
                <w:szCs w:val="16"/>
              </w:rPr>
              <w:t>Export Quantity for SO Trades</w:t>
            </w:r>
          </w:p>
        </w:tc>
      </w:tr>
    </w:tbl>
    <w:p w14:paraId="207F4A1E" w14:textId="1CCA8756" w:rsidR="0032663B" w:rsidRPr="00A00D2F" w:rsidRDefault="0032663B" w:rsidP="008B47B7">
      <w:pPr>
        <w:pStyle w:val="Caption"/>
        <w:jc w:val="center"/>
      </w:pPr>
      <w:bookmarkStart w:id="720" w:name="_Toc481070261"/>
      <w:bookmarkStart w:id="721" w:name="_Toc93067782"/>
      <w:r w:rsidRPr="00A00D2F">
        <w:t xml:space="preserve">Table </w:t>
      </w:r>
      <w:r w:rsidR="00F15AFF">
        <w:fldChar w:fldCharType="begin"/>
      </w:r>
      <w:r w:rsidR="00F15AFF">
        <w:instrText xml:space="preserve"> SEQ Table \* ARABIC </w:instrText>
      </w:r>
      <w:r w:rsidR="00F15AFF">
        <w:fldChar w:fldCharType="separate"/>
      </w:r>
      <w:r w:rsidR="001D4728">
        <w:rPr>
          <w:noProof/>
        </w:rPr>
        <w:t>61</w:t>
      </w:r>
      <w:r w:rsidR="00F15AFF">
        <w:fldChar w:fldCharType="end"/>
      </w:r>
      <w:r w:rsidRPr="00A00D2F">
        <w:t>: SO Interconnector Trades Report</w:t>
      </w:r>
      <w:bookmarkEnd w:id="720"/>
      <w:bookmarkEnd w:id="721"/>
    </w:p>
    <w:p w14:paraId="207F4A1F" w14:textId="77777777" w:rsidR="0032663B" w:rsidRPr="00A00D2F" w:rsidRDefault="0032663B" w:rsidP="0032663B">
      <w:pPr>
        <w:rPr>
          <w:rFonts w:ascii="Arial" w:hAnsi="Arial" w:cs="Arial"/>
          <w:lang w:eastAsia="en-GB"/>
        </w:rPr>
      </w:pPr>
    </w:p>
    <w:p w14:paraId="207F4A20" w14:textId="77777777" w:rsidR="0032663B" w:rsidRPr="00A00D2F" w:rsidRDefault="0032663B" w:rsidP="00FA7460">
      <w:pPr>
        <w:pStyle w:val="Heading3"/>
      </w:pPr>
      <w:bookmarkStart w:id="722" w:name="_Toc451867768"/>
      <w:bookmarkStart w:id="723" w:name="_Toc481070111"/>
      <w:bookmarkStart w:id="724" w:name="_Toc93345584"/>
      <w:r w:rsidRPr="00A00D2F">
        <w:t>BM-</w:t>
      </w:r>
      <w:r w:rsidR="00BA7198" w:rsidRPr="00A00D2F">
        <w:t>0</w:t>
      </w:r>
      <w:r w:rsidRPr="00A00D2F">
        <w:t>91: Unit Data Report</w:t>
      </w:r>
      <w:bookmarkEnd w:id="722"/>
      <w:bookmarkEnd w:id="723"/>
      <w:bookmarkEnd w:id="724"/>
    </w:p>
    <w:p w14:paraId="207F4A21" w14:textId="77777777" w:rsidR="0032663B" w:rsidRPr="007625C7" w:rsidRDefault="0032663B" w:rsidP="0032663B">
      <w:pPr>
        <w:rPr>
          <w:rFonts w:ascii="Arial" w:hAnsi="Arial" w:cs="Arial"/>
        </w:rPr>
      </w:pPr>
    </w:p>
    <w:p w14:paraId="207F4A22" w14:textId="77777777" w:rsidR="0032663B" w:rsidRPr="000722C9" w:rsidRDefault="0032663B" w:rsidP="0032663B">
      <w:pPr>
        <w:rPr>
          <w:rFonts w:ascii="Arial" w:hAnsi="Arial" w:cs="Arial"/>
        </w:rPr>
      </w:pPr>
      <w:r w:rsidRPr="000722C9">
        <w:rPr>
          <w:rFonts w:ascii="Arial" w:hAnsi="Arial" w:cs="Arial"/>
        </w:rPr>
        <w:t xml:space="preserve">This report contains Generator Unit and Demand Side Unit Fuel Type for the previous Trading Day. </w:t>
      </w:r>
    </w:p>
    <w:p w14:paraId="207F4A23" w14:textId="77777777" w:rsidR="0032663B" w:rsidRPr="007625C7" w:rsidRDefault="0032663B" w:rsidP="0032663B">
      <w:pPr>
        <w:rPr>
          <w:rFonts w:ascii="Arial" w:hAnsi="Arial" w:cs="Arial"/>
        </w:rPr>
      </w:pPr>
    </w:p>
    <w:tbl>
      <w:tblPr>
        <w:tblW w:w="5000" w:type="pct"/>
        <w:tblLayout w:type="fixed"/>
        <w:tblLook w:val="04A0" w:firstRow="1" w:lastRow="0" w:firstColumn="1" w:lastColumn="0" w:noHBand="0" w:noVBand="1"/>
      </w:tblPr>
      <w:tblGrid>
        <w:gridCol w:w="2320"/>
        <w:gridCol w:w="6730"/>
      </w:tblGrid>
      <w:tr w:rsidR="0032663B" w:rsidRPr="00A00D2F" w14:paraId="207F4A26" w14:textId="77777777" w:rsidTr="00211156">
        <w:trPr>
          <w:trHeight w:val="300"/>
        </w:trPr>
        <w:tc>
          <w:tcPr>
            <w:tcW w:w="1282" w:type="pct"/>
            <w:noWrap/>
            <w:vAlign w:val="center"/>
          </w:tcPr>
          <w:p w14:paraId="207F4A24" w14:textId="77777777" w:rsidR="0032663B" w:rsidRPr="00A00D2F" w:rsidRDefault="0032663B" w:rsidP="00211156">
            <w:pPr>
              <w:rPr>
                <w:rFonts w:ascii="Arial" w:hAnsi="Arial" w:cs="Arial"/>
                <w:i/>
                <w:sz w:val="18"/>
                <w:szCs w:val="18"/>
              </w:rPr>
            </w:pPr>
            <w:r w:rsidRPr="00A00D2F">
              <w:rPr>
                <w:rFonts w:ascii="Arial" w:hAnsi="Arial" w:cs="Arial"/>
                <w:i/>
                <w:sz w:val="18"/>
                <w:szCs w:val="18"/>
              </w:rPr>
              <w:t>I-SEM Report Reference:</w:t>
            </w:r>
          </w:p>
        </w:tc>
        <w:tc>
          <w:tcPr>
            <w:tcW w:w="3718" w:type="pct"/>
            <w:noWrap/>
            <w:vAlign w:val="center"/>
          </w:tcPr>
          <w:p w14:paraId="207F4A25" w14:textId="77777777" w:rsidR="0032663B" w:rsidRPr="00A00D2F" w:rsidRDefault="00BA7198" w:rsidP="00211156">
            <w:pPr>
              <w:rPr>
                <w:rFonts w:ascii="Arial" w:hAnsi="Arial" w:cs="Arial"/>
                <w:i/>
                <w:sz w:val="18"/>
                <w:szCs w:val="18"/>
              </w:rPr>
            </w:pPr>
            <w:r w:rsidRPr="00A00D2F">
              <w:rPr>
                <w:rFonts w:ascii="Arial" w:hAnsi="Arial" w:cs="Arial"/>
                <w:i/>
                <w:sz w:val="18"/>
                <w:szCs w:val="18"/>
              </w:rPr>
              <w:t>BM-091</w:t>
            </w:r>
          </w:p>
        </w:tc>
      </w:tr>
      <w:tr w:rsidR="0032663B" w:rsidRPr="00A00D2F" w14:paraId="207F4A2F" w14:textId="77777777" w:rsidTr="00211156">
        <w:trPr>
          <w:trHeight w:val="300"/>
        </w:trPr>
        <w:tc>
          <w:tcPr>
            <w:tcW w:w="1282" w:type="pct"/>
            <w:noWrap/>
            <w:vAlign w:val="center"/>
            <w:hideMark/>
          </w:tcPr>
          <w:p w14:paraId="207F4A2D" w14:textId="77777777" w:rsidR="0032663B" w:rsidRPr="00A00D2F" w:rsidRDefault="0032663B" w:rsidP="00211156">
            <w:pPr>
              <w:rPr>
                <w:rFonts w:ascii="Arial" w:hAnsi="Arial" w:cs="Arial"/>
                <w:i/>
                <w:sz w:val="18"/>
                <w:szCs w:val="18"/>
              </w:rPr>
            </w:pPr>
            <w:r w:rsidRPr="00A00D2F">
              <w:rPr>
                <w:rFonts w:ascii="Arial" w:hAnsi="Arial" w:cs="Arial"/>
                <w:i/>
                <w:sz w:val="18"/>
                <w:szCs w:val="18"/>
              </w:rPr>
              <w:t>Periodicity:</w:t>
            </w:r>
          </w:p>
        </w:tc>
        <w:tc>
          <w:tcPr>
            <w:tcW w:w="3718" w:type="pct"/>
            <w:noWrap/>
            <w:vAlign w:val="center"/>
            <w:hideMark/>
          </w:tcPr>
          <w:p w14:paraId="207F4A2E" w14:textId="77777777" w:rsidR="0032663B" w:rsidRPr="00A00D2F" w:rsidRDefault="0032663B" w:rsidP="00211156">
            <w:pPr>
              <w:rPr>
                <w:rFonts w:ascii="Arial" w:hAnsi="Arial" w:cs="Arial"/>
                <w:i/>
                <w:sz w:val="18"/>
                <w:szCs w:val="18"/>
              </w:rPr>
            </w:pPr>
            <w:r w:rsidRPr="00A00D2F">
              <w:rPr>
                <w:rFonts w:ascii="Arial" w:hAnsi="Arial" w:cs="Arial"/>
                <w:i/>
                <w:sz w:val="18"/>
                <w:szCs w:val="18"/>
              </w:rPr>
              <w:t>Daily</w:t>
            </w:r>
          </w:p>
        </w:tc>
      </w:tr>
      <w:tr w:rsidR="0032663B" w:rsidRPr="00A00D2F" w14:paraId="207F4A32" w14:textId="77777777" w:rsidTr="00CB4210">
        <w:trPr>
          <w:trHeight w:val="300"/>
        </w:trPr>
        <w:tc>
          <w:tcPr>
            <w:tcW w:w="1282" w:type="pct"/>
            <w:noWrap/>
            <w:vAlign w:val="center"/>
            <w:hideMark/>
          </w:tcPr>
          <w:p w14:paraId="207F4A30" w14:textId="77777777" w:rsidR="0032663B" w:rsidRPr="00A00D2F" w:rsidRDefault="0032663B" w:rsidP="00211156">
            <w:pPr>
              <w:rPr>
                <w:rFonts w:ascii="Arial" w:hAnsi="Arial" w:cs="Arial"/>
                <w:i/>
                <w:sz w:val="18"/>
                <w:szCs w:val="18"/>
              </w:rPr>
            </w:pPr>
            <w:r w:rsidRPr="00A00D2F">
              <w:rPr>
                <w:rFonts w:ascii="Arial" w:hAnsi="Arial" w:cs="Arial"/>
                <w:i/>
                <w:sz w:val="18"/>
                <w:szCs w:val="18"/>
              </w:rPr>
              <w:t>Report Name:</w:t>
            </w:r>
          </w:p>
        </w:tc>
        <w:tc>
          <w:tcPr>
            <w:tcW w:w="3718" w:type="pct"/>
            <w:noWrap/>
            <w:vAlign w:val="bottom"/>
          </w:tcPr>
          <w:p w14:paraId="207F4A31" w14:textId="6B99006C" w:rsidR="0032663B" w:rsidRPr="00A00D2F" w:rsidRDefault="00C36F06" w:rsidP="00211156">
            <w:pPr>
              <w:rPr>
                <w:rFonts w:ascii="Arial" w:hAnsi="Arial" w:cs="Arial"/>
                <w:i/>
                <w:sz w:val="18"/>
                <w:szCs w:val="18"/>
              </w:rPr>
            </w:pPr>
            <w:r w:rsidRPr="00A00D2F">
              <w:rPr>
                <w:rFonts w:ascii="Arial" w:hAnsi="Arial" w:cs="Arial"/>
                <w:i/>
                <w:sz w:val="18"/>
                <w:szCs w:val="18"/>
              </w:rPr>
              <w:t>PUB_DailyUnitData</w:t>
            </w:r>
          </w:p>
        </w:tc>
      </w:tr>
      <w:tr w:rsidR="0032663B" w:rsidRPr="00A00D2F" w14:paraId="207F4A35" w14:textId="77777777" w:rsidTr="00CB4210">
        <w:trPr>
          <w:trHeight w:val="300"/>
        </w:trPr>
        <w:tc>
          <w:tcPr>
            <w:tcW w:w="1282" w:type="pct"/>
            <w:noWrap/>
            <w:vAlign w:val="center"/>
            <w:hideMark/>
          </w:tcPr>
          <w:p w14:paraId="207F4A33" w14:textId="77777777" w:rsidR="0032663B" w:rsidRPr="00A00D2F" w:rsidRDefault="0032663B" w:rsidP="00211156">
            <w:pPr>
              <w:rPr>
                <w:rFonts w:ascii="Arial" w:hAnsi="Arial" w:cs="Arial"/>
                <w:i/>
                <w:sz w:val="18"/>
                <w:szCs w:val="18"/>
              </w:rPr>
            </w:pPr>
            <w:r w:rsidRPr="00A00D2F">
              <w:rPr>
                <w:rFonts w:ascii="Arial" w:hAnsi="Arial" w:cs="Arial"/>
                <w:i/>
                <w:sz w:val="18"/>
                <w:szCs w:val="18"/>
              </w:rPr>
              <w:t>File Names:</w:t>
            </w:r>
          </w:p>
        </w:tc>
        <w:tc>
          <w:tcPr>
            <w:tcW w:w="3718" w:type="pct"/>
            <w:noWrap/>
            <w:vAlign w:val="bottom"/>
          </w:tcPr>
          <w:p w14:paraId="207F4A34" w14:textId="67B22E76" w:rsidR="0032663B" w:rsidRPr="00A00D2F" w:rsidRDefault="00C36F06" w:rsidP="00211156">
            <w:pPr>
              <w:rPr>
                <w:rFonts w:ascii="Arial" w:hAnsi="Arial" w:cs="Arial"/>
                <w:i/>
                <w:sz w:val="18"/>
                <w:szCs w:val="18"/>
              </w:rPr>
            </w:pPr>
            <w:r w:rsidRPr="00A00D2F">
              <w:rPr>
                <w:rFonts w:ascii="Arial" w:hAnsi="Arial" w:cs="Arial"/>
                <w:i/>
                <w:sz w:val="18"/>
                <w:szCs w:val="18"/>
              </w:rPr>
              <w:t>PUB_DailyUnitData.xml</w:t>
            </w:r>
          </w:p>
        </w:tc>
      </w:tr>
      <w:tr w:rsidR="0032663B" w:rsidRPr="00A00D2F" w14:paraId="207F4A38" w14:textId="77777777" w:rsidTr="00211156">
        <w:trPr>
          <w:trHeight w:val="300"/>
        </w:trPr>
        <w:tc>
          <w:tcPr>
            <w:tcW w:w="1282" w:type="pct"/>
            <w:noWrap/>
            <w:vAlign w:val="center"/>
            <w:hideMark/>
          </w:tcPr>
          <w:p w14:paraId="207F4A36" w14:textId="77777777" w:rsidR="0032663B" w:rsidRPr="00A00D2F" w:rsidRDefault="0032663B" w:rsidP="00211156">
            <w:pPr>
              <w:rPr>
                <w:rFonts w:ascii="Arial" w:hAnsi="Arial" w:cs="Arial"/>
                <w:i/>
                <w:sz w:val="18"/>
                <w:szCs w:val="18"/>
              </w:rPr>
            </w:pPr>
            <w:r w:rsidRPr="00A00D2F">
              <w:rPr>
                <w:rFonts w:ascii="Arial" w:hAnsi="Arial" w:cs="Arial"/>
                <w:i/>
                <w:sz w:val="18"/>
                <w:szCs w:val="18"/>
              </w:rPr>
              <w:t xml:space="preserve">Report Title: </w:t>
            </w:r>
          </w:p>
        </w:tc>
        <w:tc>
          <w:tcPr>
            <w:tcW w:w="3718" w:type="pct"/>
            <w:noWrap/>
            <w:vAlign w:val="bottom"/>
            <w:hideMark/>
          </w:tcPr>
          <w:p w14:paraId="207F4A37" w14:textId="77777777" w:rsidR="0032663B" w:rsidRPr="00A00D2F" w:rsidRDefault="0032663B" w:rsidP="00211156">
            <w:pPr>
              <w:rPr>
                <w:rFonts w:ascii="Arial" w:hAnsi="Arial" w:cs="Arial"/>
                <w:i/>
                <w:sz w:val="18"/>
                <w:szCs w:val="18"/>
              </w:rPr>
            </w:pPr>
            <w:r w:rsidRPr="00A00D2F">
              <w:rPr>
                <w:rFonts w:ascii="Arial" w:hAnsi="Arial" w:cs="Arial"/>
                <w:i/>
                <w:sz w:val="18"/>
                <w:szCs w:val="18"/>
              </w:rPr>
              <w:t>Unit Data Report</w:t>
            </w:r>
          </w:p>
        </w:tc>
      </w:tr>
      <w:tr w:rsidR="0032663B" w:rsidRPr="00A00D2F" w14:paraId="207F4A3B" w14:textId="77777777" w:rsidTr="00211156">
        <w:trPr>
          <w:trHeight w:val="300"/>
        </w:trPr>
        <w:tc>
          <w:tcPr>
            <w:tcW w:w="1282" w:type="pct"/>
            <w:noWrap/>
            <w:vAlign w:val="center"/>
            <w:hideMark/>
          </w:tcPr>
          <w:p w14:paraId="207F4A39" w14:textId="77777777" w:rsidR="0032663B" w:rsidRPr="00A00D2F" w:rsidRDefault="0032663B" w:rsidP="00211156">
            <w:pPr>
              <w:rPr>
                <w:rFonts w:ascii="Arial" w:hAnsi="Arial" w:cs="Arial"/>
                <w:i/>
                <w:sz w:val="18"/>
                <w:szCs w:val="18"/>
              </w:rPr>
            </w:pPr>
            <w:r w:rsidRPr="00A00D2F">
              <w:rPr>
                <w:rFonts w:ascii="Arial" w:hAnsi="Arial" w:cs="Arial"/>
                <w:i/>
                <w:sz w:val="18"/>
                <w:szCs w:val="18"/>
              </w:rPr>
              <w:t>Audience:</w:t>
            </w:r>
          </w:p>
        </w:tc>
        <w:tc>
          <w:tcPr>
            <w:tcW w:w="3718" w:type="pct"/>
            <w:noWrap/>
            <w:vAlign w:val="center"/>
            <w:hideMark/>
          </w:tcPr>
          <w:p w14:paraId="207F4A3A" w14:textId="77777777" w:rsidR="0032663B" w:rsidRPr="00A00D2F" w:rsidRDefault="0032663B" w:rsidP="00211156">
            <w:pPr>
              <w:rPr>
                <w:rFonts w:ascii="Arial" w:hAnsi="Arial" w:cs="Arial"/>
                <w:i/>
                <w:sz w:val="18"/>
                <w:szCs w:val="18"/>
              </w:rPr>
            </w:pPr>
            <w:r w:rsidRPr="00A00D2F">
              <w:rPr>
                <w:rFonts w:ascii="Arial" w:hAnsi="Arial" w:cs="Arial"/>
                <w:i/>
                <w:sz w:val="18"/>
                <w:szCs w:val="18"/>
              </w:rPr>
              <w:t xml:space="preserve">General Public </w:t>
            </w:r>
          </w:p>
        </w:tc>
      </w:tr>
      <w:tr w:rsidR="0032663B" w:rsidRPr="00A00D2F" w14:paraId="207F4A3E" w14:textId="77777777" w:rsidTr="00211156">
        <w:trPr>
          <w:trHeight w:val="300"/>
        </w:trPr>
        <w:tc>
          <w:tcPr>
            <w:tcW w:w="1282" w:type="pct"/>
            <w:noWrap/>
            <w:vAlign w:val="center"/>
            <w:hideMark/>
          </w:tcPr>
          <w:p w14:paraId="207F4A3C" w14:textId="77777777" w:rsidR="0032663B" w:rsidRPr="00A00D2F" w:rsidRDefault="0032663B" w:rsidP="00211156">
            <w:pPr>
              <w:rPr>
                <w:rFonts w:ascii="Arial" w:hAnsi="Arial" w:cs="Arial"/>
                <w:i/>
                <w:sz w:val="18"/>
                <w:szCs w:val="18"/>
              </w:rPr>
            </w:pPr>
            <w:r w:rsidRPr="00A00D2F">
              <w:rPr>
                <w:rFonts w:ascii="Arial" w:hAnsi="Arial" w:cs="Arial"/>
                <w:i/>
                <w:sz w:val="18"/>
                <w:szCs w:val="18"/>
              </w:rPr>
              <w:t>Resolution:</w:t>
            </w:r>
          </w:p>
        </w:tc>
        <w:tc>
          <w:tcPr>
            <w:tcW w:w="3718" w:type="pct"/>
            <w:noWrap/>
            <w:vAlign w:val="center"/>
            <w:hideMark/>
          </w:tcPr>
          <w:p w14:paraId="207F4A3D" w14:textId="77777777" w:rsidR="0032663B" w:rsidRPr="00A00D2F" w:rsidRDefault="0032663B" w:rsidP="00211156">
            <w:pPr>
              <w:rPr>
                <w:rFonts w:ascii="Arial" w:hAnsi="Arial" w:cs="Arial"/>
                <w:i/>
                <w:sz w:val="18"/>
                <w:szCs w:val="18"/>
              </w:rPr>
            </w:pPr>
            <w:r w:rsidRPr="00A00D2F">
              <w:rPr>
                <w:rFonts w:ascii="Arial" w:hAnsi="Arial" w:cs="Arial"/>
                <w:i/>
                <w:sz w:val="18"/>
                <w:szCs w:val="18"/>
              </w:rPr>
              <w:t>Trading Day</w:t>
            </w:r>
          </w:p>
        </w:tc>
      </w:tr>
      <w:tr w:rsidR="0032663B" w:rsidRPr="00A00D2F" w14:paraId="207F4A41" w14:textId="77777777" w:rsidTr="00211156">
        <w:trPr>
          <w:trHeight w:val="300"/>
        </w:trPr>
        <w:tc>
          <w:tcPr>
            <w:tcW w:w="1282" w:type="pct"/>
            <w:noWrap/>
            <w:vAlign w:val="center"/>
            <w:hideMark/>
          </w:tcPr>
          <w:p w14:paraId="207F4A3F" w14:textId="77777777" w:rsidR="0032663B" w:rsidRPr="00A00D2F" w:rsidRDefault="0032663B" w:rsidP="00211156">
            <w:pPr>
              <w:rPr>
                <w:rFonts w:ascii="Arial" w:hAnsi="Arial" w:cs="Arial"/>
                <w:i/>
                <w:sz w:val="18"/>
                <w:szCs w:val="18"/>
              </w:rPr>
            </w:pPr>
            <w:r w:rsidRPr="00A00D2F">
              <w:rPr>
                <w:rFonts w:ascii="Arial" w:hAnsi="Arial" w:cs="Arial"/>
                <w:i/>
                <w:sz w:val="18"/>
                <w:szCs w:val="18"/>
              </w:rPr>
              <w:t xml:space="preserve">Time Span: </w:t>
            </w:r>
          </w:p>
        </w:tc>
        <w:tc>
          <w:tcPr>
            <w:tcW w:w="3718" w:type="pct"/>
            <w:noWrap/>
            <w:vAlign w:val="center"/>
            <w:hideMark/>
          </w:tcPr>
          <w:p w14:paraId="207F4A40" w14:textId="77777777" w:rsidR="0032663B" w:rsidRPr="00A00D2F" w:rsidRDefault="0032663B" w:rsidP="00211156">
            <w:pPr>
              <w:rPr>
                <w:rFonts w:ascii="Arial" w:hAnsi="Arial" w:cs="Arial"/>
                <w:i/>
                <w:sz w:val="18"/>
                <w:szCs w:val="18"/>
              </w:rPr>
            </w:pPr>
            <w:r w:rsidRPr="00A00D2F">
              <w:rPr>
                <w:rFonts w:ascii="Arial" w:hAnsi="Arial" w:cs="Arial"/>
                <w:i/>
                <w:sz w:val="18"/>
                <w:szCs w:val="18"/>
              </w:rPr>
              <w:t>Trading Day – 1</w:t>
            </w:r>
          </w:p>
        </w:tc>
      </w:tr>
      <w:tr w:rsidR="0032663B" w:rsidRPr="00A00D2F" w14:paraId="207F4A44" w14:textId="77777777" w:rsidTr="00211156">
        <w:trPr>
          <w:trHeight w:val="300"/>
        </w:trPr>
        <w:tc>
          <w:tcPr>
            <w:tcW w:w="1282" w:type="pct"/>
            <w:noWrap/>
            <w:vAlign w:val="center"/>
            <w:hideMark/>
          </w:tcPr>
          <w:p w14:paraId="207F4A42" w14:textId="77777777" w:rsidR="0032663B" w:rsidRPr="00A00D2F" w:rsidRDefault="0032663B" w:rsidP="00211156">
            <w:pPr>
              <w:rPr>
                <w:rFonts w:ascii="Arial" w:hAnsi="Arial" w:cs="Arial"/>
                <w:i/>
                <w:sz w:val="18"/>
                <w:szCs w:val="18"/>
              </w:rPr>
            </w:pPr>
            <w:r w:rsidRPr="00A00D2F">
              <w:rPr>
                <w:rFonts w:ascii="Arial" w:hAnsi="Arial" w:cs="Arial"/>
                <w:i/>
                <w:sz w:val="18"/>
                <w:szCs w:val="18"/>
              </w:rPr>
              <w:t>Frequency:</w:t>
            </w:r>
          </w:p>
        </w:tc>
        <w:tc>
          <w:tcPr>
            <w:tcW w:w="3718" w:type="pct"/>
            <w:noWrap/>
            <w:vAlign w:val="center"/>
            <w:hideMark/>
          </w:tcPr>
          <w:p w14:paraId="207F4A43" w14:textId="77777777" w:rsidR="0032663B" w:rsidRPr="00A00D2F" w:rsidRDefault="0032663B" w:rsidP="00211156">
            <w:pPr>
              <w:rPr>
                <w:rFonts w:ascii="Arial" w:hAnsi="Arial" w:cs="Arial"/>
                <w:i/>
                <w:sz w:val="18"/>
                <w:szCs w:val="18"/>
              </w:rPr>
            </w:pPr>
            <w:r w:rsidRPr="00A00D2F">
              <w:rPr>
                <w:rFonts w:ascii="Arial" w:hAnsi="Arial" w:cs="Arial"/>
                <w:i/>
                <w:sz w:val="18"/>
                <w:szCs w:val="18"/>
              </w:rPr>
              <w:t>Daily</w:t>
            </w:r>
          </w:p>
        </w:tc>
      </w:tr>
      <w:tr w:rsidR="0032663B" w:rsidRPr="00A00D2F" w14:paraId="207F4A47" w14:textId="77777777" w:rsidTr="00211156">
        <w:trPr>
          <w:trHeight w:val="300"/>
        </w:trPr>
        <w:tc>
          <w:tcPr>
            <w:tcW w:w="1282" w:type="pct"/>
            <w:noWrap/>
            <w:vAlign w:val="center"/>
            <w:hideMark/>
          </w:tcPr>
          <w:p w14:paraId="207F4A45" w14:textId="77777777" w:rsidR="0032663B" w:rsidRPr="00A00D2F" w:rsidRDefault="0032663B" w:rsidP="00211156">
            <w:pPr>
              <w:rPr>
                <w:rFonts w:ascii="Arial" w:hAnsi="Arial" w:cs="Arial"/>
                <w:i/>
                <w:sz w:val="18"/>
                <w:szCs w:val="18"/>
              </w:rPr>
            </w:pPr>
            <w:r w:rsidRPr="00A00D2F">
              <w:rPr>
                <w:rFonts w:ascii="Arial" w:hAnsi="Arial" w:cs="Arial"/>
                <w:i/>
                <w:sz w:val="18"/>
                <w:szCs w:val="18"/>
              </w:rPr>
              <w:t xml:space="preserve">Report Format: </w:t>
            </w:r>
          </w:p>
        </w:tc>
        <w:tc>
          <w:tcPr>
            <w:tcW w:w="3718" w:type="pct"/>
            <w:noWrap/>
            <w:vAlign w:val="center"/>
            <w:hideMark/>
          </w:tcPr>
          <w:p w14:paraId="207F4A46" w14:textId="77777777" w:rsidR="0032663B" w:rsidRPr="00A00D2F" w:rsidRDefault="0032663B" w:rsidP="00211156">
            <w:pPr>
              <w:rPr>
                <w:rFonts w:ascii="Arial" w:hAnsi="Arial" w:cs="Arial"/>
                <w:i/>
                <w:sz w:val="18"/>
                <w:szCs w:val="18"/>
              </w:rPr>
            </w:pPr>
            <w:r w:rsidRPr="00A00D2F">
              <w:rPr>
                <w:rFonts w:ascii="Arial" w:hAnsi="Arial" w:cs="Arial"/>
                <w:i/>
                <w:sz w:val="18"/>
                <w:szCs w:val="18"/>
              </w:rPr>
              <w:t>XML</w:t>
            </w:r>
          </w:p>
        </w:tc>
      </w:tr>
    </w:tbl>
    <w:p w14:paraId="207F4A48" w14:textId="77777777" w:rsidR="0032663B" w:rsidRPr="00A00D2F" w:rsidRDefault="0032663B" w:rsidP="0032663B">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07"/>
        <w:gridCol w:w="2273"/>
        <w:gridCol w:w="3160"/>
      </w:tblGrid>
      <w:tr w:rsidR="0032663B" w:rsidRPr="00A00D2F" w14:paraId="207F4A4C" w14:textId="77777777" w:rsidTr="00211156">
        <w:trPr>
          <w:cantSplit/>
          <w:tblHeader/>
        </w:trPr>
        <w:tc>
          <w:tcPr>
            <w:tcW w:w="3708" w:type="dxa"/>
            <w:shd w:val="clear" w:color="auto" w:fill="C4BC96" w:themeFill="background2" w:themeFillShade="BF"/>
          </w:tcPr>
          <w:p w14:paraId="207F4A49" w14:textId="77777777" w:rsidR="0032663B" w:rsidRPr="00A00D2F" w:rsidRDefault="0032663B" w:rsidP="00211156">
            <w:pPr>
              <w:jc w:val="center"/>
              <w:rPr>
                <w:rFonts w:ascii="Arial" w:hAnsi="Arial" w:cs="Arial"/>
                <w:b/>
                <w:sz w:val="16"/>
                <w:szCs w:val="16"/>
              </w:rPr>
            </w:pPr>
            <w:r w:rsidRPr="00A00D2F">
              <w:rPr>
                <w:rFonts w:ascii="Arial" w:hAnsi="Arial" w:cs="Arial"/>
                <w:b/>
                <w:sz w:val="16"/>
                <w:szCs w:val="16"/>
              </w:rPr>
              <w:t>Field Name</w:t>
            </w:r>
          </w:p>
        </w:tc>
        <w:tc>
          <w:tcPr>
            <w:tcW w:w="2313" w:type="dxa"/>
            <w:shd w:val="clear" w:color="auto" w:fill="C4BC96" w:themeFill="background2" w:themeFillShade="BF"/>
          </w:tcPr>
          <w:p w14:paraId="207F4A4A" w14:textId="77777777" w:rsidR="0032663B" w:rsidRPr="00A00D2F" w:rsidRDefault="0032663B" w:rsidP="00211156">
            <w:pPr>
              <w:jc w:val="center"/>
              <w:rPr>
                <w:rFonts w:ascii="Arial" w:hAnsi="Arial" w:cs="Arial"/>
                <w:b/>
                <w:sz w:val="16"/>
                <w:szCs w:val="16"/>
              </w:rPr>
            </w:pPr>
            <w:r w:rsidRPr="00A00D2F">
              <w:rPr>
                <w:rFonts w:ascii="Arial" w:hAnsi="Arial" w:cs="Arial"/>
                <w:b/>
                <w:sz w:val="16"/>
                <w:szCs w:val="16"/>
              </w:rPr>
              <w:t>Format</w:t>
            </w:r>
          </w:p>
        </w:tc>
        <w:tc>
          <w:tcPr>
            <w:tcW w:w="3245" w:type="dxa"/>
            <w:shd w:val="clear" w:color="auto" w:fill="C4BC96" w:themeFill="background2" w:themeFillShade="BF"/>
          </w:tcPr>
          <w:p w14:paraId="207F4A4B" w14:textId="77777777" w:rsidR="0032663B" w:rsidRPr="00A00D2F" w:rsidRDefault="0032663B" w:rsidP="00211156">
            <w:pPr>
              <w:jc w:val="center"/>
              <w:rPr>
                <w:rFonts w:ascii="Arial" w:hAnsi="Arial" w:cs="Arial"/>
                <w:b/>
                <w:sz w:val="16"/>
                <w:szCs w:val="16"/>
              </w:rPr>
            </w:pPr>
            <w:r w:rsidRPr="00A00D2F">
              <w:rPr>
                <w:rFonts w:ascii="Arial" w:hAnsi="Arial" w:cs="Arial"/>
                <w:b/>
                <w:sz w:val="16"/>
                <w:szCs w:val="16"/>
              </w:rPr>
              <w:t>Description</w:t>
            </w:r>
          </w:p>
        </w:tc>
      </w:tr>
      <w:tr w:rsidR="0032663B" w:rsidRPr="00A00D2F" w14:paraId="207F4A51" w14:textId="77777777" w:rsidTr="00211156">
        <w:trPr>
          <w:cantSplit/>
        </w:trPr>
        <w:tc>
          <w:tcPr>
            <w:tcW w:w="3708" w:type="dxa"/>
          </w:tcPr>
          <w:p w14:paraId="207F4A4D" w14:textId="77777777" w:rsidR="0032663B" w:rsidRPr="00A00D2F" w:rsidRDefault="0032663B" w:rsidP="00211156">
            <w:pPr>
              <w:rPr>
                <w:rFonts w:ascii="Arial" w:hAnsi="Arial" w:cs="Arial"/>
                <w:sz w:val="16"/>
                <w:szCs w:val="16"/>
              </w:rPr>
            </w:pPr>
            <w:r w:rsidRPr="00A00D2F">
              <w:rPr>
                <w:rFonts w:ascii="Arial" w:hAnsi="Arial" w:cs="Arial"/>
                <w:sz w:val="16"/>
                <w:szCs w:val="16"/>
              </w:rPr>
              <w:t>JURISDICTION</w:t>
            </w:r>
          </w:p>
        </w:tc>
        <w:tc>
          <w:tcPr>
            <w:tcW w:w="2313" w:type="dxa"/>
          </w:tcPr>
          <w:p w14:paraId="207F4A4E" w14:textId="39AD4F31" w:rsidR="0032663B" w:rsidRPr="00A00D2F" w:rsidRDefault="0032663B" w:rsidP="00211156">
            <w:pPr>
              <w:rPr>
                <w:rFonts w:ascii="Arial" w:hAnsi="Arial" w:cs="Arial"/>
                <w:sz w:val="16"/>
                <w:szCs w:val="16"/>
              </w:rPr>
            </w:pPr>
            <w:r w:rsidRPr="00A00D2F">
              <w:rPr>
                <w:rFonts w:ascii="Arial" w:hAnsi="Arial" w:cs="Arial"/>
                <w:sz w:val="16"/>
                <w:szCs w:val="16"/>
              </w:rPr>
              <w:t>VARCHAR2(</w:t>
            </w:r>
            <w:r w:rsidR="0080575D" w:rsidRPr="00A00D2F">
              <w:rPr>
                <w:rFonts w:ascii="Arial" w:hAnsi="Arial" w:cs="Arial"/>
                <w:sz w:val="16"/>
                <w:szCs w:val="16"/>
              </w:rPr>
              <w:t>32</w:t>
            </w:r>
            <w:r w:rsidRPr="00A00D2F">
              <w:rPr>
                <w:rFonts w:ascii="Arial" w:hAnsi="Arial" w:cs="Arial"/>
                <w:sz w:val="16"/>
                <w:szCs w:val="16"/>
              </w:rPr>
              <w:t>)</w:t>
            </w:r>
          </w:p>
        </w:tc>
        <w:tc>
          <w:tcPr>
            <w:tcW w:w="3245" w:type="dxa"/>
          </w:tcPr>
          <w:p w14:paraId="207F4A4F" w14:textId="77777777" w:rsidR="0032663B" w:rsidRPr="00A00D2F" w:rsidRDefault="0032663B" w:rsidP="00211156">
            <w:pPr>
              <w:rPr>
                <w:rFonts w:ascii="Arial" w:hAnsi="Arial" w:cs="Arial"/>
                <w:sz w:val="16"/>
                <w:szCs w:val="16"/>
              </w:rPr>
            </w:pPr>
            <w:r w:rsidRPr="00A00D2F">
              <w:rPr>
                <w:rFonts w:ascii="Arial" w:hAnsi="Arial" w:cs="Arial"/>
                <w:sz w:val="16"/>
                <w:szCs w:val="16"/>
              </w:rPr>
              <w:t xml:space="preserve">ROI (Republic of Ireland) or </w:t>
            </w:r>
          </w:p>
          <w:p w14:paraId="207F4A50" w14:textId="77777777" w:rsidR="0032663B" w:rsidRPr="00A00D2F" w:rsidRDefault="0032663B" w:rsidP="00211156">
            <w:pPr>
              <w:rPr>
                <w:rFonts w:ascii="Arial" w:hAnsi="Arial" w:cs="Arial"/>
                <w:sz w:val="16"/>
                <w:szCs w:val="16"/>
              </w:rPr>
            </w:pPr>
            <w:r w:rsidRPr="00A00D2F">
              <w:rPr>
                <w:rFonts w:ascii="Arial" w:hAnsi="Arial" w:cs="Arial"/>
                <w:sz w:val="16"/>
                <w:szCs w:val="16"/>
              </w:rPr>
              <w:t>NI (Northern Ireland)</w:t>
            </w:r>
          </w:p>
        </w:tc>
      </w:tr>
      <w:tr w:rsidR="0032663B" w:rsidRPr="00A00D2F" w14:paraId="207F4A55" w14:textId="77777777" w:rsidTr="00211156">
        <w:trPr>
          <w:cantSplit/>
        </w:trPr>
        <w:tc>
          <w:tcPr>
            <w:tcW w:w="3708" w:type="dxa"/>
          </w:tcPr>
          <w:p w14:paraId="207F4A52" w14:textId="77777777" w:rsidR="0032663B" w:rsidRPr="00A00D2F" w:rsidRDefault="0032663B" w:rsidP="00211156">
            <w:pPr>
              <w:rPr>
                <w:rFonts w:ascii="Arial" w:hAnsi="Arial" w:cs="Arial"/>
                <w:sz w:val="16"/>
                <w:szCs w:val="16"/>
              </w:rPr>
            </w:pPr>
            <w:r w:rsidRPr="00A00D2F">
              <w:rPr>
                <w:rFonts w:ascii="Arial" w:hAnsi="Arial" w:cs="Arial"/>
                <w:sz w:val="16"/>
                <w:szCs w:val="16"/>
              </w:rPr>
              <w:t>TRADE DATE</w:t>
            </w:r>
          </w:p>
        </w:tc>
        <w:tc>
          <w:tcPr>
            <w:tcW w:w="2313" w:type="dxa"/>
          </w:tcPr>
          <w:p w14:paraId="207F4A53" w14:textId="48C3DAF9" w:rsidR="0032663B" w:rsidRPr="00A00D2F" w:rsidRDefault="0032663B" w:rsidP="00211156">
            <w:pPr>
              <w:rPr>
                <w:rFonts w:ascii="Arial" w:hAnsi="Arial" w:cs="Arial"/>
                <w:sz w:val="16"/>
                <w:szCs w:val="16"/>
              </w:rPr>
            </w:pPr>
            <w:r w:rsidRPr="00A00D2F">
              <w:rPr>
                <w:rFonts w:ascii="Arial" w:hAnsi="Arial" w:cs="Arial"/>
                <w:sz w:val="16"/>
                <w:szCs w:val="16"/>
              </w:rPr>
              <w:t>DATE (</w:t>
            </w:r>
            <w:r w:rsidR="002C1E42" w:rsidRPr="00A00D2F">
              <w:rPr>
                <w:rFonts w:ascii="Arial" w:hAnsi="Arial" w:cs="Arial"/>
                <w:sz w:val="16"/>
                <w:szCs w:val="16"/>
              </w:rPr>
              <w:t>YYYY-MM-DD</w:t>
            </w:r>
            <w:r w:rsidRPr="00A00D2F">
              <w:rPr>
                <w:rFonts w:ascii="Arial" w:hAnsi="Arial" w:cs="Arial"/>
                <w:sz w:val="16"/>
                <w:szCs w:val="16"/>
              </w:rPr>
              <w:t>)</w:t>
            </w:r>
          </w:p>
        </w:tc>
        <w:tc>
          <w:tcPr>
            <w:tcW w:w="3245" w:type="dxa"/>
          </w:tcPr>
          <w:p w14:paraId="207F4A54" w14:textId="77777777" w:rsidR="0032663B" w:rsidRPr="00A00D2F" w:rsidRDefault="0032663B" w:rsidP="00211156">
            <w:pPr>
              <w:rPr>
                <w:rFonts w:ascii="Arial" w:hAnsi="Arial" w:cs="Arial"/>
                <w:sz w:val="16"/>
                <w:szCs w:val="16"/>
              </w:rPr>
            </w:pPr>
            <w:r w:rsidRPr="00A00D2F">
              <w:rPr>
                <w:rFonts w:ascii="Arial" w:hAnsi="Arial" w:cs="Arial"/>
                <w:sz w:val="16"/>
                <w:szCs w:val="16"/>
              </w:rPr>
              <w:t>Trading Day</w:t>
            </w:r>
          </w:p>
        </w:tc>
      </w:tr>
      <w:tr w:rsidR="0032663B" w:rsidRPr="00A00D2F" w14:paraId="207F4A59" w14:textId="77777777" w:rsidTr="00211156">
        <w:trPr>
          <w:cantSplit/>
        </w:trPr>
        <w:tc>
          <w:tcPr>
            <w:tcW w:w="3708" w:type="dxa"/>
          </w:tcPr>
          <w:p w14:paraId="207F4A56" w14:textId="1CB469EF" w:rsidR="0032663B" w:rsidRPr="00A00D2F" w:rsidRDefault="0032663B" w:rsidP="000A422B">
            <w:pPr>
              <w:rPr>
                <w:rFonts w:ascii="Arial" w:hAnsi="Arial" w:cs="Arial"/>
                <w:sz w:val="16"/>
                <w:szCs w:val="16"/>
              </w:rPr>
            </w:pPr>
            <w:r w:rsidRPr="00A00D2F">
              <w:rPr>
                <w:rFonts w:ascii="Arial" w:hAnsi="Arial" w:cs="Arial"/>
                <w:sz w:val="16"/>
                <w:szCs w:val="16"/>
              </w:rPr>
              <w:t>PARTICIPANT</w:t>
            </w:r>
            <w:r w:rsidR="000A422B">
              <w:rPr>
                <w:rFonts w:ascii="Arial" w:hAnsi="Arial" w:cs="Arial"/>
                <w:sz w:val="16"/>
                <w:szCs w:val="16"/>
              </w:rPr>
              <w:t xml:space="preserve"> </w:t>
            </w:r>
            <w:r w:rsidRPr="00A00D2F">
              <w:rPr>
                <w:rFonts w:ascii="Arial" w:hAnsi="Arial" w:cs="Arial"/>
                <w:sz w:val="16"/>
                <w:szCs w:val="16"/>
              </w:rPr>
              <w:t>FULLNAME</w:t>
            </w:r>
          </w:p>
        </w:tc>
        <w:tc>
          <w:tcPr>
            <w:tcW w:w="2313" w:type="dxa"/>
          </w:tcPr>
          <w:p w14:paraId="207F4A57" w14:textId="5050C9BE" w:rsidR="0032663B" w:rsidRPr="00A00D2F" w:rsidRDefault="0032663B" w:rsidP="00211156">
            <w:pPr>
              <w:rPr>
                <w:rFonts w:ascii="Arial" w:hAnsi="Arial" w:cs="Arial"/>
                <w:sz w:val="16"/>
                <w:szCs w:val="16"/>
              </w:rPr>
            </w:pPr>
            <w:r w:rsidRPr="00A00D2F">
              <w:rPr>
                <w:rFonts w:ascii="Arial" w:hAnsi="Arial" w:cs="Arial"/>
                <w:sz w:val="16"/>
                <w:szCs w:val="16"/>
              </w:rPr>
              <w:t>VARCHAR2(</w:t>
            </w:r>
            <w:r w:rsidR="0080575D" w:rsidRPr="00A00D2F">
              <w:rPr>
                <w:rFonts w:ascii="Arial" w:hAnsi="Arial" w:cs="Arial"/>
                <w:sz w:val="16"/>
                <w:szCs w:val="16"/>
              </w:rPr>
              <w:t>60</w:t>
            </w:r>
            <w:r w:rsidRPr="00A00D2F">
              <w:rPr>
                <w:rFonts w:ascii="Arial" w:hAnsi="Arial" w:cs="Arial"/>
                <w:sz w:val="16"/>
                <w:szCs w:val="16"/>
              </w:rPr>
              <w:t>)</w:t>
            </w:r>
          </w:p>
        </w:tc>
        <w:tc>
          <w:tcPr>
            <w:tcW w:w="3245" w:type="dxa"/>
          </w:tcPr>
          <w:p w14:paraId="207F4A58" w14:textId="77777777" w:rsidR="0032663B" w:rsidRPr="00A00D2F" w:rsidRDefault="0032663B" w:rsidP="00211156">
            <w:pPr>
              <w:rPr>
                <w:rFonts w:ascii="Arial" w:hAnsi="Arial" w:cs="Arial"/>
                <w:sz w:val="16"/>
                <w:szCs w:val="16"/>
              </w:rPr>
            </w:pPr>
            <w:r w:rsidRPr="00A00D2F">
              <w:rPr>
                <w:rFonts w:ascii="Arial" w:hAnsi="Arial" w:cs="Arial"/>
                <w:sz w:val="16"/>
                <w:szCs w:val="16"/>
              </w:rPr>
              <w:t>Full Name of the Participant</w:t>
            </w:r>
          </w:p>
        </w:tc>
      </w:tr>
      <w:tr w:rsidR="0032663B" w:rsidRPr="00A00D2F" w14:paraId="207F4A5D" w14:textId="77777777" w:rsidTr="00211156">
        <w:trPr>
          <w:cantSplit/>
        </w:trPr>
        <w:tc>
          <w:tcPr>
            <w:tcW w:w="3708" w:type="dxa"/>
          </w:tcPr>
          <w:p w14:paraId="207F4A5A" w14:textId="465868A5" w:rsidR="0032663B" w:rsidRPr="00A00D2F" w:rsidRDefault="0032663B" w:rsidP="000A422B">
            <w:pPr>
              <w:rPr>
                <w:rFonts w:ascii="Arial" w:hAnsi="Arial" w:cs="Arial"/>
                <w:sz w:val="16"/>
                <w:szCs w:val="16"/>
              </w:rPr>
            </w:pPr>
            <w:r w:rsidRPr="00A00D2F">
              <w:rPr>
                <w:rFonts w:ascii="Arial" w:hAnsi="Arial" w:cs="Arial"/>
                <w:sz w:val="16"/>
                <w:szCs w:val="16"/>
              </w:rPr>
              <w:t>PARTICIPANT</w:t>
            </w:r>
            <w:r w:rsidR="000A422B">
              <w:rPr>
                <w:rFonts w:ascii="Arial" w:hAnsi="Arial" w:cs="Arial"/>
                <w:sz w:val="16"/>
                <w:szCs w:val="16"/>
              </w:rPr>
              <w:t xml:space="preserve"> </w:t>
            </w:r>
            <w:r w:rsidRPr="00A00D2F">
              <w:rPr>
                <w:rFonts w:ascii="Arial" w:hAnsi="Arial" w:cs="Arial"/>
                <w:sz w:val="16"/>
                <w:szCs w:val="16"/>
              </w:rPr>
              <w:t>NAME</w:t>
            </w:r>
          </w:p>
        </w:tc>
        <w:tc>
          <w:tcPr>
            <w:tcW w:w="2313" w:type="dxa"/>
          </w:tcPr>
          <w:p w14:paraId="207F4A5B" w14:textId="48B36DFD" w:rsidR="0032663B" w:rsidRPr="00A00D2F" w:rsidRDefault="0032663B" w:rsidP="00211156">
            <w:pPr>
              <w:rPr>
                <w:rFonts w:ascii="Arial" w:hAnsi="Arial" w:cs="Arial"/>
                <w:sz w:val="16"/>
                <w:szCs w:val="16"/>
              </w:rPr>
            </w:pPr>
            <w:r w:rsidRPr="00A00D2F">
              <w:rPr>
                <w:rFonts w:ascii="Arial" w:hAnsi="Arial" w:cs="Arial"/>
                <w:sz w:val="16"/>
                <w:szCs w:val="16"/>
              </w:rPr>
              <w:t>VARCHAR2(</w:t>
            </w:r>
            <w:r w:rsidR="0080575D" w:rsidRPr="00A00D2F">
              <w:rPr>
                <w:rFonts w:ascii="Arial" w:hAnsi="Arial" w:cs="Arial"/>
                <w:sz w:val="16"/>
                <w:szCs w:val="16"/>
              </w:rPr>
              <w:t>12</w:t>
            </w:r>
            <w:r w:rsidRPr="00A00D2F">
              <w:rPr>
                <w:rFonts w:ascii="Arial" w:hAnsi="Arial" w:cs="Arial"/>
                <w:sz w:val="16"/>
                <w:szCs w:val="16"/>
              </w:rPr>
              <w:t>)</w:t>
            </w:r>
          </w:p>
        </w:tc>
        <w:tc>
          <w:tcPr>
            <w:tcW w:w="3245" w:type="dxa"/>
          </w:tcPr>
          <w:p w14:paraId="207F4A5C" w14:textId="77777777" w:rsidR="0032663B" w:rsidRPr="00A00D2F" w:rsidRDefault="0032663B" w:rsidP="00211156">
            <w:pPr>
              <w:rPr>
                <w:rFonts w:ascii="Arial" w:hAnsi="Arial" w:cs="Arial"/>
                <w:sz w:val="16"/>
                <w:szCs w:val="16"/>
              </w:rPr>
            </w:pPr>
            <w:r w:rsidRPr="00A00D2F">
              <w:rPr>
                <w:rFonts w:ascii="Arial" w:hAnsi="Arial" w:cs="Arial"/>
                <w:sz w:val="16"/>
                <w:szCs w:val="16"/>
              </w:rPr>
              <w:t>Participant name</w:t>
            </w:r>
          </w:p>
        </w:tc>
      </w:tr>
      <w:tr w:rsidR="0032663B" w:rsidRPr="00A00D2F" w14:paraId="207F4A61" w14:textId="77777777" w:rsidTr="00211156">
        <w:trPr>
          <w:cantSplit/>
        </w:trPr>
        <w:tc>
          <w:tcPr>
            <w:tcW w:w="3708" w:type="dxa"/>
          </w:tcPr>
          <w:p w14:paraId="207F4A5E" w14:textId="268F59E7" w:rsidR="0032663B" w:rsidRPr="00A00D2F" w:rsidRDefault="0032663B" w:rsidP="000A422B">
            <w:pPr>
              <w:rPr>
                <w:rFonts w:ascii="Arial" w:hAnsi="Arial" w:cs="Arial"/>
                <w:sz w:val="16"/>
                <w:szCs w:val="16"/>
              </w:rPr>
            </w:pPr>
            <w:r w:rsidRPr="00A00D2F">
              <w:rPr>
                <w:rFonts w:ascii="Arial" w:hAnsi="Arial" w:cs="Arial"/>
                <w:sz w:val="16"/>
                <w:szCs w:val="16"/>
              </w:rPr>
              <w:t>RESOURCE</w:t>
            </w:r>
            <w:r w:rsidR="000A422B">
              <w:rPr>
                <w:rFonts w:ascii="Arial" w:hAnsi="Arial" w:cs="Arial"/>
                <w:sz w:val="16"/>
                <w:szCs w:val="16"/>
              </w:rPr>
              <w:t xml:space="preserve"> </w:t>
            </w:r>
            <w:r w:rsidRPr="00A00D2F">
              <w:rPr>
                <w:rFonts w:ascii="Arial" w:hAnsi="Arial" w:cs="Arial"/>
                <w:sz w:val="16"/>
                <w:szCs w:val="16"/>
              </w:rPr>
              <w:t>NAME</w:t>
            </w:r>
          </w:p>
        </w:tc>
        <w:tc>
          <w:tcPr>
            <w:tcW w:w="2313" w:type="dxa"/>
          </w:tcPr>
          <w:p w14:paraId="207F4A5F" w14:textId="77777777" w:rsidR="0032663B" w:rsidRPr="00A00D2F" w:rsidRDefault="0032663B" w:rsidP="00211156">
            <w:pPr>
              <w:rPr>
                <w:rFonts w:ascii="Arial" w:hAnsi="Arial" w:cs="Arial"/>
                <w:sz w:val="16"/>
                <w:szCs w:val="16"/>
              </w:rPr>
            </w:pPr>
            <w:r w:rsidRPr="00A00D2F">
              <w:rPr>
                <w:rFonts w:ascii="Arial" w:hAnsi="Arial" w:cs="Arial"/>
                <w:sz w:val="16"/>
                <w:szCs w:val="16"/>
              </w:rPr>
              <w:t>VARCHAR2(32)</w:t>
            </w:r>
          </w:p>
        </w:tc>
        <w:tc>
          <w:tcPr>
            <w:tcW w:w="3245" w:type="dxa"/>
          </w:tcPr>
          <w:p w14:paraId="207F4A60" w14:textId="77777777" w:rsidR="0032663B" w:rsidRPr="00A00D2F" w:rsidRDefault="0032663B" w:rsidP="00211156">
            <w:pPr>
              <w:rPr>
                <w:rFonts w:ascii="Arial" w:hAnsi="Arial" w:cs="Arial"/>
                <w:sz w:val="16"/>
                <w:szCs w:val="16"/>
              </w:rPr>
            </w:pPr>
            <w:r w:rsidRPr="00A00D2F">
              <w:rPr>
                <w:rFonts w:ascii="Arial" w:hAnsi="Arial" w:cs="Arial"/>
                <w:sz w:val="16"/>
                <w:szCs w:val="16"/>
              </w:rPr>
              <w:t>The name of the resource  (e.g. the name of the Generating Unit, Supplier Unit, Demand Side Unit, Interconnector for which data is being reported).</w:t>
            </w:r>
          </w:p>
        </w:tc>
      </w:tr>
      <w:tr w:rsidR="0032663B" w:rsidRPr="00A00D2F" w14:paraId="207F4A65" w14:textId="77777777" w:rsidTr="00211156">
        <w:trPr>
          <w:cantSplit/>
        </w:trPr>
        <w:tc>
          <w:tcPr>
            <w:tcW w:w="3708" w:type="dxa"/>
          </w:tcPr>
          <w:p w14:paraId="207F4A62" w14:textId="6478C856" w:rsidR="0032663B" w:rsidRPr="00A00D2F" w:rsidRDefault="0032663B" w:rsidP="000A422B">
            <w:pPr>
              <w:rPr>
                <w:rFonts w:ascii="Arial" w:hAnsi="Arial" w:cs="Arial"/>
                <w:sz w:val="16"/>
                <w:szCs w:val="16"/>
              </w:rPr>
            </w:pPr>
            <w:r w:rsidRPr="00A00D2F">
              <w:rPr>
                <w:rFonts w:ascii="Arial" w:hAnsi="Arial" w:cs="Arial"/>
                <w:sz w:val="16"/>
                <w:szCs w:val="16"/>
              </w:rPr>
              <w:t>RESOURCE</w:t>
            </w:r>
            <w:r w:rsidR="000A422B">
              <w:rPr>
                <w:rFonts w:ascii="Arial" w:hAnsi="Arial" w:cs="Arial"/>
                <w:sz w:val="16"/>
                <w:szCs w:val="16"/>
              </w:rPr>
              <w:t xml:space="preserve"> </w:t>
            </w:r>
            <w:r w:rsidRPr="00A00D2F">
              <w:rPr>
                <w:rFonts w:ascii="Arial" w:hAnsi="Arial" w:cs="Arial"/>
                <w:sz w:val="16"/>
                <w:szCs w:val="16"/>
              </w:rPr>
              <w:t>TYPE</w:t>
            </w:r>
          </w:p>
        </w:tc>
        <w:tc>
          <w:tcPr>
            <w:tcW w:w="2313" w:type="dxa"/>
          </w:tcPr>
          <w:p w14:paraId="207F4A63" w14:textId="77777777" w:rsidR="0032663B" w:rsidRPr="00A00D2F" w:rsidRDefault="0032663B" w:rsidP="00211156">
            <w:pPr>
              <w:rPr>
                <w:rFonts w:ascii="Arial" w:hAnsi="Arial" w:cs="Arial"/>
                <w:sz w:val="16"/>
                <w:szCs w:val="16"/>
              </w:rPr>
            </w:pPr>
            <w:r w:rsidRPr="00A00D2F">
              <w:rPr>
                <w:rFonts w:ascii="Arial" w:hAnsi="Arial" w:cs="Arial"/>
                <w:sz w:val="16"/>
                <w:szCs w:val="16"/>
              </w:rPr>
              <w:t>VARCHAR2(4)</w:t>
            </w:r>
          </w:p>
        </w:tc>
        <w:tc>
          <w:tcPr>
            <w:tcW w:w="3245" w:type="dxa"/>
          </w:tcPr>
          <w:p w14:paraId="207F4A64" w14:textId="77777777" w:rsidR="0032663B" w:rsidRPr="00A00D2F" w:rsidRDefault="0032663B" w:rsidP="00211156">
            <w:pPr>
              <w:rPr>
                <w:rFonts w:ascii="Arial" w:hAnsi="Arial" w:cs="Arial"/>
                <w:sz w:val="16"/>
                <w:szCs w:val="16"/>
              </w:rPr>
            </w:pPr>
            <w:r w:rsidRPr="00A00D2F">
              <w:rPr>
                <w:rFonts w:ascii="Arial" w:hAnsi="Arial" w:cs="Arial"/>
                <w:sz w:val="16"/>
                <w:szCs w:val="16"/>
              </w:rPr>
              <w:t>Type of resource</w:t>
            </w:r>
          </w:p>
        </w:tc>
      </w:tr>
      <w:tr w:rsidR="0032663B" w:rsidRPr="00A00D2F" w14:paraId="207F4A7A" w14:textId="77777777" w:rsidTr="00211156">
        <w:trPr>
          <w:cantSplit/>
        </w:trPr>
        <w:tc>
          <w:tcPr>
            <w:tcW w:w="3708" w:type="dxa"/>
          </w:tcPr>
          <w:p w14:paraId="207F4A66" w14:textId="08AA67C8" w:rsidR="0032663B" w:rsidRPr="00A00D2F" w:rsidRDefault="0032663B" w:rsidP="000A422B">
            <w:pPr>
              <w:rPr>
                <w:rFonts w:ascii="Arial" w:hAnsi="Arial" w:cs="Arial"/>
                <w:sz w:val="16"/>
                <w:szCs w:val="16"/>
              </w:rPr>
            </w:pPr>
            <w:r w:rsidRPr="00A00D2F">
              <w:rPr>
                <w:rFonts w:ascii="Arial" w:hAnsi="Arial" w:cs="Arial"/>
                <w:sz w:val="16"/>
                <w:szCs w:val="16"/>
              </w:rPr>
              <w:t>FUEL</w:t>
            </w:r>
            <w:r w:rsidR="000A422B">
              <w:rPr>
                <w:rFonts w:ascii="Arial" w:hAnsi="Arial" w:cs="Arial"/>
                <w:sz w:val="16"/>
                <w:szCs w:val="16"/>
              </w:rPr>
              <w:t xml:space="preserve"> </w:t>
            </w:r>
            <w:r w:rsidRPr="00A00D2F">
              <w:rPr>
                <w:rFonts w:ascii="Arial" w:hAnsi="Arial" w:cs="Arial"/>
                <w:sz w:val="16"/>
                <w:szCs w:val="16"/>
              </w:rPr>
              <w:t>TYPE</w:t>
            </w:r>
          </w:p>
        </w:tc>
        <w:tc>
          <w:tcPr>
            <w:tcW w:w="2313" w:type="dxa"/>
          </w:tcPr>
          <w:p w14:paraId="207F4A67" w14:textId="77777777" w:rsidR="0032663B" w:rsidRPr="00A00D2F" w:rsidRDefault="0032663B" w:rsidP="00211156">
            <w:pPr>
              <w:rPr>
                <w:rFonts w:ascii="Arial" w:hAnsi="Arial" w:cs="Arial"/>
                <w:sz w:val="16"/>
                <w:szCs w:val="16"/>
              </w:rPr>
            </w:pPr>
            <w:r w:rsidRPr="00A00D2F">
              <w:rPr>
                <w:rFonts w:ascii="Arial" w:hAnsi="Arial" w:cs="Arial"/>
                <w:sz w:val="16"/>
                <w:szCs w:val="16"/>
              </w:rPr>
              <w:t>VARCHAR2(22)</w:t>
            </w:r>
          </w:p>
        </w:tc>
        <w:tc>
          <w:tcPr>
            <w:tcW w:w="3245" w:type="dxa"/>
          </w:tcPr>
          <w:p w14:paraId="207F4A68" w14:textId="77777777" w:rsidR="0032663B" w:rsidRPr="00A00D2F" w:rsidRDefault="0032663B" w:rsidP="00211156">
            <w:pPr>
              <w:rPr>
                <w:rFonts w:ascii="Arial" w:hAnsi="Arial" w:cs="Arial"/>
                <w:sz w:val="16"/>
                <w:szCs w:val="16"/>
              </w:rPr>
            </w:pPr>
            <w:r w:rsidRPr="00A00D2F">
              <w:rPr>
                <w:rFonts w:ascii="Arial" w:hAnsi="Arial" w:cs="Arial"/>
                <w:sz w:val="16"/>
                <w:szCs w:val="16"/>
              </w:rPr>
              <w:t>Fuel type. Possible values are:</w:t>
            </w:r>
          </w:p>
          <w:p w14:paraId="207F4A69" w14:textId="77777777" w:rsidR="0032663B" w:rsidRPr="00A00D2F" w:rsidRDefault="0032663B" w:rsidP="00211156">
            <w:pPr>
              <w:rPr>
                <w:rFonts w:ascii="Arial" w:hAnsi="Arial" w:cs="Arial"/>
                <w:sz w:val="16"/>
                <w:szCs w:val="16"/>
              </w:rPr>
            </w:pPr>
            <w:r w:rsidRPr="00A00D2F">
              <w:rPr>
                <w:rFonts w:ascii="Arial" w:hAnsi="Arial" w:cs="Arial"/>
                <w:sz w:val="16"/>
                <w:szCs w:val="16"/>
              </w:rPr>
              <w:t>Oil</w:t>
            </w:r>
          </w:p>
          <w:p w14:paraId="207F4A6A" w14:textId="77777777" w:rsidR="0032663B" w:rsidRPr="00A00D2F" w:rsidRDefault="0032663B" w:rsidP="00211156">
            <w:pPr>
              <w:rPr>
                <w:rFonts w:ascii="Arial" w:hAnsi="Arial" w:cs="Arial"/>
                <w:sz w:val="16"/>
                <w:szCs w:val="16"/>
              </w:rPr>
            </w:pPr>
            <w:r w:rsidRPr="00A00D2F">
              <w:rPr>
                <w:rFonts w:ascii="Arial" w:hAnsi="Arial" w:cs="Arial"/>
                <w:sz w:val="16"/>
                <w:szCs w:val="16"/>
              </w:rPr>
              <w:t>Gas</w:t>
            </w:r>
          </w:p>
          <w:p w14:paraId="207F4A6B" w14:textId="77777777" w:rsidR="0032663B" w:rsidRPr="00A00D2F" w:rsidRDefault="0032663B" w:rsidP="00211156">
            <w:pPr>
              <w:rPr>
                <w:rFonts w:ascii="Arial" w:hAnsi="Arial" w:cs="Arial"/>
                <w:sz w:val="16"/>
                <w:szCs w:val="16"/>
              </w:rPr>
            </w:pPr>
            <w:r w:rsidRPr="00A00D2F">
              <w:rPr>
                <w:rFonts w:ascii="Arial" w:hAnsi="Arial" w:cs="Arial"/>
                <w:sz w:val="16"/>
                <w:szCs w:val="16"/>
              </w:rPr>
              <w:t>Peat</w:t>
            </w:r>
          </w:p>
          <w:p w14:paraId="207F4A6C" w14:textId="77777777" w:rsidR="0032663B" w:rsidRPr="00A00D2F" w:rsidRDefault="0032663B" w:rsidP="00211156">
            <w:pPr>
              <w:rPr>
                <w:rFonts w:ascii="Arial" w:hAnsi="Arial" w:cs="Arial"/>
                <w:sz w:val="16"/>
                <w:szCs w:val="16"/>
              </w:rPr>
            </w:pPr>
            <w:r w:rsidRPr="00A00D2F">
              <w:rPr>
                <w:rFonts w:ascii="Arial" w:hAnsi="Arial" w:cs="Arial"/>
                <w:sz w:val="16"/>
                <w:szCs w:val="16"/>
              </w:rPr>
              <w:t>Wind</w:t>
            </w:r>
          </w:p>
          <w:p w14:paraId="207F4A6D" w14:textId="77777777" w:rsidR="0032663B" w:rsidRPr="00A00D2F" w:rsidRDefault="0032663B" w:rsidP="00211156">
            <w:pPr>
              <w:rPr>
                <w:rFonts w:ascii="Arial" w:hAnsi="Arial" w:cs="Arial"/>
                <w:sz w:val="16"/>
                <w:szCs w:val="16"/>
              </w:rPr>
            </w:pPr>
            <w:r w:rsidRPr="00A00D2F">
              <w:rPr>
                <w:rFonts w:ascii="Arial" w:hAnsi="Arial" w:cs="Arial"/>
                <w:sz w:val="16"/>
                <w:szCs w:val="16"/>
              </w:rPr>
              <w:t>Biomass</w:t>
            </w:r>
          </w:p>
          <w:p w14:paraId="207F4A6E" w14:textId="77777777" w:rsidR="0032663B" w:rsidRPr="00A00D2F" w:rsidRDefault="0032663B" w:rsidP="00211156">
            <w:pPr>
              <w:rPr>
                <w:rFonts w:ascii="Arial" w:hAnsi="Arial" w:cs="Arial"/>
                <w:sz w:val="16"/>
                <w:szCs w:val="16"/>
              </w:rPr>
            </w:pPr>
            <w:r w:rsidRPr="00A00D2F">
              <w:rPr>
                <w:rFonts w:ascii="Arial" w:hAnsi="Arial" w:cs="Arial"/>
                <w:sz w:val="16"/>
                <w:szCs w:val="16"/>
              </w:rPr>
              <w:t>CHP</w:t>
            </w:r>
          </w:p>
          <w:p w14:paraId="207F4A6F" w14:textId="77777777" w:rsidR="0032663B" w:rsidRPr="00A00D2F" w:rsidRDefault="0032663B" w:rsidP="00211156">
            <w:pPr>
              <w:rPr>
                <w:rFonts w:ascii="Arial" w:hAnsi="Arial" w:cs="Arial"/>
                <w:sz w:val="16"/>
                <w:szCs w:val="16"/>
              </w:rPr>
            </w:pPr>
            <w:r w:rsidRPr="00A00D2F">
              <w:rPr>
                <w:rFonts w:ascii="Arial" w:hAnsi="Arial" w:cs="Arial"/>
                <w:sz w:val="16"/>
                <w:szCs w:val="16"/>
              </w:rPr>
              <w:t>Hydro</w:t>
            </w:r>
          </w:p>
          <w:p w14:paraId="207F4A70" w14:textId="77777777" w:rsidR="0032663B" w:rsidRPr="00A00D2F" w:rsidRDefault="0032663B" w:rsidP="00211156">
            <w:pPr>
              <w:rPr>
                <w:rFonts w:ascii="Arial" w:hAnsi="Arial" w:cs="Arial"/>
                <w:sz w:val="16"/>
                <w:szCs w:val="16"/>
              </w:rPr>
            </w:pPr>
            <w:r w:rsidRPr="00A00D2F">
              <w:rPr>
                <w:rFonts w:ascii="Arial" w:hAnsi="Arial" w:cs="Arial"/>
                <w:sz w:val="16"/>
                <w:szCs w:val="16"/>
              </w:rPr>
              <w:t>Coal</w:t>
            </w:r>
          </w:p>
          <w:p w14:paraId="207F4A71" w14:textId="77777777" w:rsidR="0032663B" w:rsidRPr="00A00D2F" w:rsidRDefault="0032663B" w:rsidP="00211156">
            <w:pPr>
              <w:rPr>
                <w:rFonts w:ascii="Arial" w:hAnsi="Arial" w:cs="Arial"/>
                <w:sz w:val="16"/>
                <w:szCs w:val="16"/>
              </w:rPr>
            </w:pPr>
            <w:r w:rsidRPr="00A00D2F">
              <w:rPr>
                <w:rFonts w:ascii="Arial" w:hAnsi="Arial" w:cs="Arial"/>
                <w:sz w:val="16"/>
                <w:szCs w:val="16"/>
              </w:rPr>
              <w:t>Distillate</w:t>
            </w:r>
          </w:p>
          <w:p w14:paraId="207F4A72" w14:textId="77777777" w:rsidR="0032663B" w:rsidRPr="00A00D2F" w:rsidRDefault="0032663B" w:rsidP="00211156">
            <w:pPr>
              <w:rPr>
                <w:rFonts w:ascii="Arial" w:hAnsi="Arial" w:cs="Arial"/>
                <w:sz w:val="16"/>
                <w:szCs w:val="16"/>
              </w:rPr>
            </w:pPr>
            <w:r w:rsidRPr="00A00D2F">
              <w:rPr>
                <w:rFonts w:ascii="Arial" w:hAnsi="Arial" w:cs="Arial"/>
                <w:sz w:val="16"/>
                <w:szCs w:val="16"/>
              </w:rPr>
              <w:t>Nuclear</w:t>
            </w:r>
          </w:p>
          <w:p w14:paraId="207F4A73" w14:textId="77777777" w:rsidR="0032663B" w:rsidRPr="00A00D2F" w:rsidRDefault="0032663B" w:rsidP="00211156">
            <w:pPr>
              <w:rPr>
                <w:rFonts w:ascii="Arial" w:hAnsi="Arial" w:cs="Arial"/>
                <w:sz w:val="16"/>
                <w:szCs w:val="16"/>
              </w:rPr>
            </w:pPr>
            <w:r w:rsidRPr="00A00D2F">
              <w:rPr>
                <w:rFonts w:ascii="Arial" w:hAnsi="Arial" w:cs="Arial"/>
                <w:sz w:val="16"/>
                <w:szCs w:val="16"/>
              </w:rPr>
              <w:t>Battery Storage</w:t>
            </w:r>
          </w:p>
          <w:p w14:paraId="207F4A74" w14:textId="77777777" w:rsidR="0032663B" w:rsidRPr="00A00D2F" w:rsidRDefault="0032663B" w:rsidP="00211156">
            <w:pPr>
              <w:rPr>
                <w:rFonts w:ascii="Arial" w:hAnsi="Arial" w:cs="Arial"/>
                <w:sz w:val="16"/>
                <w:szCs w:val="16"/>
              </w:rPr>
            </w:pPr>
            <w:r w:rsidRPr="00A00D2F">
              <w:rPr>
                <w:rFonts w:ascii="Arial" w:hAnsi="Arial" w:cs="Arial"/>
                <w:sz w:val="16"/>
                <w:szCs w:val="16"/>
              </w:rPr>
              <w:t>Multi Fuel</w:t>
            </w:r>
          </w:p>
          <w:p w14:paraId="207F4A75" w14:textId="77777777" w:rsidR="0032663B" w:rsidRPr="00A00D2F" w:rsidRDefault="0032663B" w:rsidP="00211156">
            <w:pPr>
              <w:rPr>
                <w:rFonts w:ascii="Arial" w:hAnsi="Arial" w:cs="Arial"/>
                <w:sz w:val="16"/>
                <w:szCs w:val="16"/>
              </w:rPr>
            </w:pPr>
            <w:r w:rsidRPr="00A00D2F">
              <w:rPr>
                <w:rFonts w:ascii="Arial" w:hAnsi="Arial" w:cs="Arial"/>
                <w:sz w:val="16"/>
                <w:szCs w:val="16"/>
              </w:rPr>
              <w:t>Pump Storage</w:t>
            </w:r>
          </w:p>
          <w:p w14:paraId="207F4A76" w14:textId="77777777" w:rsidR="0032663B" w:rsidRPr="00A00D2F" w:rsidRDefault="0032663B" w:rsidP="00211156">
            <w:pPr>
              <w:rPr>
                <w:rFonts w:ascii="Arial" w:hAnsi="Arial" w:cs="Arial"/>
                <w:sz w:val="16"/>
                <w:szCs w:val="16"/>
              </w:rPr>
            </w:pPr>
            <w:r w:rsidRPr="00A00D2F">
              <w:rPr>
                <w:rFonts w:ascii="Arial" w:hAnsi="Arial" w:cs="Arial"/>
                <w:sz w:val="16"/>
                <w:szCs w:val="16"/>
              </w:rPr>
              <w:t>Fly Wheel</w:t>
            </w:r>
          </w:p>
          <w:p w14:paraId="207F4A77" w14:textId="77777777" w:rsidR="0032663B" w:rsidRPr="00A00D2F" w:rsidRDefault="0032663B" w:rsidP="00211156">
            <w:pPr>
              <w:rPr>
                <w:rFonts w:ascii="Arial" w:hAnsi="Arial" w:cs="Arial"/>
                <w:sz w:val="16"/>
                <w:szCs w:val="16"/>
              </w:rPr>
            </w:pPr>
            <w:r w:rsidRPr="00A00D2F">
              <w:rPr>
                <w:rFonts w:ascii="Arial" w:hAnsi="Arial" w:cs="Arial"/>
                <w:sz w:val="16"/>
                <w:szCs w:val="16"/>
              </w:rPr>
              <w:t>Solar</w:t>
            </w:r>
          </w:p>
          <w:p w14:paraId="207F4A78" w14:textId="77777777" w:rsidR="0032663B" w:rsidRPr="00A00D2F" w:rsidRDefault="0032663B" w:rsidP="00211156">
            <w:pPr>
              <w:rPr>
                <w:rFonts w:ascii="Arial" w:hAnsi="Arial" w:cs="Arial"/>
                <w:sz w:val="16"/>
                <w:szCs w:val="16"/>
              </w:rPr>
            </w:pPr>
            <w:r w:rsidRPr="00A00D2F">
              <w:rPr>
                <w:rFonts w:ascii="Arial" w:hAnsi="Arial" w:cs="Arial"/>
                <w:sz w:val="16"/>
                <w:szCs w:val="16"/>
              </w:rPr>
              <w:t>Compressed Air Storage</w:t>
            </w:r>
          </w:p>
          <w:p w14:paraId="66083819" w14:textId="77777777" w:rsidR="0032663B" w:rsidRDefault="0032663B" w:rsidP="00211156">
            <w:pPr>
              <w:keepNext/>
              <w:rPr>
                <w:ins w:id="725" w:author="Author"/>
                <w:rFonts w:ascii="Arial" w:hAnsi="Arial" w:cs="Arial"/>
                <w:sz w:val="16"/>
                <w:szCs w:val="16"/>
              </w:rPr>
            </w:pPr>
            <w:r w:rsidRPr="00A00D2F">
              <w:rPr>
                <w:rFonts w:ascii="Arial" w:hAnsi="Arial" w:cs="Arial"/>
                <w:sz w:val="16"/>
                <w:szCs w:val="16"/>
              </w:rPr>
              <w:t>Other</w:t>
            </w:r>
          </w:p>
          <w:p w14:paraId="207F4A79" w14:textId="5BE9FE1B" w:rsidR="000C7B11" w:rsidRPr="00A00D2F" w:rsidRDefault="000C7B11" w:rsidP="00211156">
            <w:pPr>
              <w:keepNext/>
              <w:rPr>
                <w:rFonts w:ascii="Arial" w:hAnsi="Arial" w:cs="Arial"/>
                <w:sz w:val="16"/>
                <w:szCs w:val="16"/>
              </w:rPr>
            </w:pPr>
            <w:ins w:id="726" w:author="Author">
              <w:r>
                <w:rPr>
                  <w:rFonts w:ascii="Arial" w:hAnsi="Arial" w:cs="Arial"/>
                  <w:sz w:val="16"/>
                  <w:szCs w:val="16"/>
                </w:rPr>
                <w:t>Synchronous Condenser</w:t>
              </w:r>
            </w:ins>
          </w:p>
        </w:tc>
      </w:tr>
    </w:tbl>
    <w:p w14:paraId="207F4A7B" w14:textId="4CB01F5D" w:rsidR="0032663B" w:rsidRPr="00A00D2F" w:rsidRDefault="0032663B" w:rsidP="008B47B7">
      <w:pPr>
        <w:pStyle w:val="Caption"/>
        <w:jc w:val="center"/>
      </w:pPr>
      <w:bookmarkStart w:id="727" w:name="_Toc481070262"/>
      <w:bookmarkStart w:id="728" w:name="_Toc93067783"/>
      <w:r w:rsidRPr="00A00D2F">
        <w:t xml:space="preserve">Table </w:t>
      </w:r>
      <w:r w:rsidR="00F15AFF">
        <w:fldChar w:fldCharType="begin"/>
      </w:r>
      <w:r w:rsidR="00F15AFF">
        <w:instrText xml:space="preserve"> SEQ Table \* ARABIC </w:instrText>
      </w:r>
      <w:r w:rsidR="00F15AFF">
        <w:fldChar w:fldCharType="separate"/>
      </w:r>
      <w:r w:rsidR="001D4728">
        <w:rPr>
          <w:noProof/>
        </w:rPr>
        <w:t>62</w:t>
      </w:r>
      <w:r w:rsidR="00F15AFF">
        <w:fldChar w:fldCharType="end"/>
      </w:r>
      <w:r w:rsidRPr="00A00D2F">
        <w:t>: Unit Data Report</w:t>
      </w:r>
      <w:bookmarkEnd w:id="727"/>
      <w:bookmarkEnd w:id="728"/>
    </w:p>
    <w:p w14:paraId="207F4A7D" w14:textId="77777777" w:rsidR="0032663B" w:rsidRPr="00A00D2F" w:rsidRDefault="0032663B" w:rsidP="0032663B">
      <w:pPr>
        <w:rPr>
          <w:rFonts w:ascii="Arial" w:hAnsi="Arial" w:cs="Arial"/>
          <w:lang w:val="en-US"/>
        </w:rPr>
      </w:pPr>
    </w:p>
    <w:p w14:paraId="207F4A7F" w14:textId="6F0142CA" w:rsidR="0032663B" w:rsidRPr="00A00D2F" w:rsidRDefault="0032663B" w:rsidP="00FA7460">
      <w:pPr>
        <w:pStyle w:val="Heading3"/>
      </w:pPr>
      <w:bookmarkStart w:id="729" w:name="_Toc499830032"/>
      <w:bookmarkStart w:id="730" w:name="_Toc481070112"/>
      <w:bookmarkStart w:id="731" w:name="_Toc93345585"/>
      <w:bookmarkEnd w:id="729"/>
      <w:r w:rsidRPr="00A00D2F">
        <w:t>BM-</w:t>
      </w:r>
      <w:r w:rsidR="0034465D" w:rsidRPr="00A00D2F">
        <w:t>0</w:t>
      </w:r>
      <w:r w:rsidR="00D8622A" w:rsidRPr="00A00D2F">
        <w:t>9</w:t>
      </w:r>
      <w:r w:rsidR="00BA7198" w:rsidRPr="00A00D2F">
        <w:t>4</w:t>
      </w:r>
      <w:r w:rsidRPr="00A00D2F">
        <w:t>: Metered Volumes by Jurisdiction</w:t>
      </w:r>
      <w:bookmarkEnd w:id="730"/>
      <w:bookmarkEnd w:id="731"/>
    </w:p>
    <w:p w14:paraId="207F4A80" w14:textId="77777777" w:rsidR="0032663B" w:rsidRDefault="0032663B" w:rsidP="0032663B">
      <w:pPr>
        <w:rPr>
          <w:rFonts w:ascii="Arial" w:hAnsi="Arial" w:cs="Arial"/>
          <w:lang w:val="en-US"/>
        </w:rPr>
      </w:pPr>
    </w:p>
    <w:p w14:paraId="258D3271" w14:textId="5C37DBE6" w:rsidR="007625C7" w:rsidRPr="00A00D2F" w:rsidRDefault="00903594" w:rsidP="0032663B">
      <w:pPr>
        <w:rPr>
          <w:rFonts w:ascii="Arial" w:hAnsi="Arial" w:cs="Arial"/>
          <w:lang w:val="en-US"/>
        </w:rPr>
      </w:pPr>
      <w:r w:rsidRPr="00903594">
        <w:rPr>
          <w:rFonts w:ascii="Arial" w:hAnsi="Arial" w:cs="Arial"/>
          <w:lang w:val="en-US"/>
        </w:rPr>
        <w:t>This report contains total metered generation and demand volumes, per jurisdiction and Trading Period.</w:t>
      </w:r>
    </w:p>
    <w:tbl>
      <w:tblPr>
        <w:tblW w:w="5000" w:type="pct"/>
        <w:tblLayout w:type="fixed"/>
        <w:tblLook w:val="04A0" w:firstRow="1" w:lastRow="0" w:firstColumn="1" w:lastColumn="0" w:noHBand="0" w:noVBand="1"/>
      </w:tblPr>
      <w:tblGrid>
        <w:gridCol w:w="2322"/>
        <w:gridCol w:w="6728"/>
      </w:tblGrid>
      <w:tr w:rsidR="0032663B" w:rsidRPr="00A00D2F" w14:paraId="207F4A83" w14:textId="77777777" w:rsidTr="009B5F10">
        <w:trPr>
          <w:trHeight w:val="300"/>
        </w:trPr>
        <w:tc>
          <w:tcPr>
            <w:tcW w:w="1283" w:type="pct"/>
            <w:noWrap/>
            <w:vAlign w:val="center"/>
          </w:tcPr>
          <w:p w14:paraId="207F4A81" w14:textId="77777777" w:rsidR="0032663B" w:rsidRPr="00A00D2F" w:rsidRDefault="0032663B" w:rsidP="00211156">
            <w:pPr>
              <w:rPr>
                <w:rFonts w:ascii="Arial" w:hAnsi="Arial" w:cs="Arial"/>
                <w:i/>
                <w:sz w:val="18"/>
                <w:szCs w:val="18"/>
              </w:rPr>
            </w:pPr>
            <w:r w:rsidRPr="00A00D2F">
              <w:rPr>
                <w:rFonts w:ascii="Arial" w:hAnsi="Arial" w:cs="Arial"/>
                <w:i/>
                <w:sz w:val="18"/>
                <w:szCs w:val="18"/>
              </w:rPr>
              <w:t>I-SEM Report Reference:</w:t>
            </w:r>
          </w:p>
        </w:tc>
        <w:tc>
          <w:tcPr>
            <w:tcW w:w="3717" w:type="pct"/>
            <w:noWrap/>
            <w:vAlign w:val="center"/>
          </w:tcPr>
          <w:p w14:paraId="207F4A82" w14:textId="77777777" w:rsidR="0032663B" w:rsidRPr="00A00D2F" w:rsidRDefault="00BA7198" w:rsidP="00211156">
            <w:pPr>
              <w:rPr>
                <w:rFonts w:ascii="Arial" w:hAnsi="Arial" w:cs="Arial"/>
                <w:i/>
                <w:sz w:val="18"/>
                <w:szCs w:val="18"/>
              </w:rPr>
            </w:pPr>
            <w:r w:rsidRPr="00A00D2F">
              <w:rPr>
                <w:rFonts w:ascii="Arial" w:hAnsi="Arial" w:cs="Arial"/>
                <w:i/>
                <w:sz w:val="18"/>
                <w:szCs w:val="18"/>
              </w:rPr>
              <w:t>BM-094</w:t>
            </w:r>
          </w:p>
        </w:tc>
      </w:tr>
      <w:tr w:rsidR="0032663B" w:rsidRPr="00A00D2F" w14:paraId="207F4A8C" w14:textId="77777777" w:rsidTr="009B5F10">
        <w:trPr>
          <w:trHeight w:val="300"/>
        </w:trPr>
        <w:tc>
          <w:tcPr>
            <w:tcW w:w="1283" w:type="pct"/>
            <w:noWrap/>
            <w:vAlign w:val="center"/>
          </w:tcPr>
          <w:p w14:paraId="207F4A8A" w14:textId="77777777" w:rsidR="0032663B" w:rsidRPr="00A00D2F" w:rsidRDefault="0032663B" w:rsidP="00211156">
            <w:pPr>
              <w:rPr>
                <w:rFonts w:ascii="Arial" w:hAnsi="Arial" w:cs="Arial"/>
                <w:i/>
                <w:sz w:val="18"/>
                <w:szCs w:val="18"/>
              </w:rPr>
            </w:pPr>
            <w:r w:rsidRPr="00A00D2F">
              <w:rPr>
                <w:rFonts w:ascii="Arial" w:hAnsi="Arial" w:cs="Arial"/>
                <w:i/>
                <w:sz w:val="18"/>
                <w:szCs w:val="18"/>
              </w:rPr>
              <w:t>Data Source</w:t>
            </w:r>
          </w:p>
        </w:tc>
        <w:tc>
          <w:tcPr>
            <w:tcW w:w="3717" w:type="pct"/>
            <w:noWrap/>
            <w:vAlign w:val="center"/>
          </w:tcPr>
          <w:p w14:paraId="207F4A8B" w14:textId="77777777" w:rsidR="0032663B" w:rsidRPr="00A00D2F" w:rsidRDefault="0032663B" w:rsidP="00211156">
            <w:pPr>
              <w:rPr>
                <w:rFonts w:ascii="Arial" w:hAnsi="Arial" w:cs="Arial"/>
                <w:i/>
                <w:sz w:val="18"/>
                <w:szCs w:val="18"/>
              </w:rPr>
            </w:pPr>
            <w:r w:rsidRPr="00A00D2F">
              <w:rPr>
                <w:rFonts w:ascii="Arial" w:hAnsi="Arial" w:cs="Arial"/>
                <w:i/>
                <w:sz w:val="18"/>
                <w:szCs w:val="18"/>
              </w:rPr>
              <w:t>System</w:t>
            </w:r>
          </w:p>
        </w:tc>
      </w:tr>
      <w:tr w:rsidR="0032663B" w:rsidRPr="00A00D2F" w14:paraId="207F4A8F" w14:textId="77777777" w:rsidTr="009B5F10">
        <w:trPr>
          <w:trHeight w:val="300"/>
        </w:trPr>
        <w:tc>
          <w:tcPr>
            <w:tcW w:w="1283" w:type="pct"/>
            <w:noWrap/>
            <w:vAlign w:val="center"/>
          </w:tcPr>
          <w:p w14:paraId="207F4A8D" w14:textId="77777777" w:rsidR="0032663B" w:rsidRPr="00A00D2F" w:rsidRDefault="0032663B" w:rsidP="00211156">
            <w:pPr>
              <w:rPr>
                <w:rFonts w:ascii="Arial" w:hAnsi="Arial" w:cs="Arial"/>
                <w:i/>
                <w:sz w:val="18"/>
                <w:szCs w:val="18"/>
              </w:rPr>
            </w:pPr>
            <w:r w:rsidRPr="00A00D2F">
              <w:rPr>
                <w:rFonts w:ascii="Arial" w:hAnsi="Arial" w:cs="Arial"/>
                <w:i/>
                <w:sz w:val="18"/>
                <w:szCs w:val="18"/>
              </w:rPr>
              <w:t>Periodicity</w:t>
            </w:r>
          </w:p>
        </w:tc>
        <w:tc>
          <w:tcPr>
            <w:tcW w:w="3717" w:type="pct"/>
            <w:noWrap/>
            <w:vAlign w:val="bottom"/>
          </w:tcPr>
          <w:p w14:paraId="207F4A8E" w14:textId="77777777" w:rsidR="0032663B" w:rsidRPr="00A00D2F" w:rsidRDefault="0032663B" w:rsidP="00211156">
            <w:pPr>
              <w:rPr>
                <w:rFonts w:ascii="Arial" w:hAnsi="Arial" w:cs="Arial"/>
                <w:i/>
                <w:sz w:val="18"/>
                <w:szCs w:val="18"/>
              </w:rPr>
            </w:pPr>
            <w:r w:rsidRPr="00A00D2F">
              <w:rPr>
                <w:rFonts w:ascii="Arial" w:hAnsi="Arial" w:cs="Arial"/>
                <w:i/>
                <w:sz w:val="18"/>
                <w:szCs w:val="18"/>
              </w:rPr>
              <w:t>Daily</w:t>
            </w:r>
          </w:p>
        </w:tc>
      </w:tr>
      <w:tr w:rsidR="0032663B" w:rsidRPr="00A00D2F" w14:paraId="207F4A95" w14:textId="77777777" w:rsidTr="00CB4210">
        <w:trPr>
          <w:trHeight w:val="300"/>
        </w:trPr>
        <w:tc>
          <w:tcPr>
            <w:tcW w:w="1283" w:type="pct"/>
            <w:noWrap/>
            <w:vAlign w:val="center"/>
            <w:hideMark/>
          </w:tcPr>
          <w:p w14:paraId="207F4A93" w14:textId="77777777" w:rsidR="0032663B" w:rsidRPr="00A00D2F" w:rsidRDefault="0032663B" w:rsidP="00211156">
            <w:pPr>
              <w:rPr>
                <w:rFonts w:ascii="Arial" w:hAnsi="Arial" w:cs="Arial"/>
                <w:i/>
                <w:sz w:val="18"/>
                <w:szCs w:val="18"/>
              </w:rPr>
            </w:pPr>
            <w:r w:rsidRPr="00A00D2F">
              <w:rPr>
                <w:rFonts w:ascii="Arial" w:hAnsi="Arial" w:cs="Arial"/>
                <w:i/>
                <w:sz w:val="18"/>
                <w:szCs w:val="18"/>
              </w:rPr>
              <w:t>File Names:</w:t>
            </w:r>
          </w:p>
        </w:tc>
        <w:tc>
          <w:tcPr>
            <w:tcW w:w="3717" w:type="pct"/>
            <w:noWrap/>
            <w:vAlign w:val="bottom"/>
          </w:tcPr>
          <w:p w14:paraId="207F4A94" w14:textId="6383E44F" w:rsidR="0032663B" w:rsidRPr="00A00D2F" w:rsidRDefault="00C36F06" w:rsidP="009B5F10">
            <w:pPr>
              <w:rPr>
                <w:rFonts w:ascii="Arial" w:hAnsi="Arial" w:cs="Arial"/>
                <w:i/>
                <w:sz w:val="18"/>
                <w:szCs w:val="18"/>
              </w:rPr>
            </w:pPr>
            <w:r w:rsidRPr="00A00D2F">
              <w:rPr>
                <w:rFonts w:ascii="Arial" w:hAnsi="Arial" w:cs="Arial"/>
                <w:i/>
                <w:sz w:val="18"/>
                <w:szCs w:val="18"/>
              </w:rPr>
              <w:t>MJ_GP_ALL_&lt;SettlementDay&gt;_&lt;PublicationDay&gt;</w:t>
            </w:r>
            <w:r w:rsidR="000A422B">
              <w:rPr>
                <w:rFonts w:ascii="Arial" w:hAnsi="Arial" w:cs="Arial"/>
                <w:i/>
                <w:sz w:val="18"/>
                <w:szCs w:val="18"/>
              </w:rPr>
              <w:t>_&lt;Market&gt;</w:t>
            </w:r>
            <w:r w:rsidRPr="00A00D2F">
              <w:rPr>
                <w:rFonts w:ascii="Arial" w:hAnsi="Arial" w:cs="Arial"/>
                <w:i/>
                <w:sz w:val="18"/>
                <w:szCs w:val="18"/>
              </w:rPr>
              <w:t>_</w:t>
            </w:r>
            <w:r w:rsidR="009B5F10" w:rsidRPr="00A00D2F">
              <w:rPr>
                <w:rFonts w:ascii="Arial" w:hAnsi="Arial" w:cs="Arial"/>
                <w:i/>
                <w:sz w:val="18"/>
                <w:szCs w:val="18"/>
              </w:rPr>
              <w:t>&lt;RunType&gt;</w:t>
            </w:r>
            <w:r w:rsidR="009B5F10" w:rsidRPr="00A00D2F" w:rsidDel="009B5F10">
              <w:rPr>
                <w:rFonts w:ascii="Arial" w:hAnsi="Arial" w:cs="Arial"/>
                <w:i/>
                <w:sz w:val="18"/>
                <w:szCs w:val="18"/>
              </w:rPr>
              <w:t xml:space="preserve"> </w:t>
            </w:r>
            <w:r w:rsidRPr="00A00D2F">
              <w:rPr>
                <w:rFonts w:ascii="Arial" w:hAnsi="Arial" w:cs="Arial"/>
                <w:i/>
                <w:sz w:val="18"/>
                <w:szCs w:val="18"/>
              </w:rPr>
              <w:t>_&lt;Timestamp&gt;.xml</w:t>
            </w:r>
            <w:r w:rsidRPr="00A00D2F" w:rsidDel="00C36F06">
              <w:rPr>
                <w:rFonts w:ascii="Arial" w:hAnsi="Arial" w:cs="Arial"/>
                <w:i/>
                <w:sz w:val="18"/>
                <w:szCs w:val="18"/>
              </w:rPr>
              <w:t xml:space="preserve"> </w:t>
            </w:r>
          </w:p>
        </w:tc>
      </w:tr>
      <w:tr w:rsidR="0032663B" w:rsidRPr="00A00D2F" w14:paraId="207F4A98" w14:textId="77777777" w:rsidTr="009B5F10">
        <w:trPr>
          <w:trHeight w:val="300"/>
        </w:trPr>
        <w:tc>
          <w:tcPr>
            <w:tcW w:w="1283" w:type="pct"/>
            <w:noWrap/>
            <w:vAlign w:val="center"/>
            <w:hideMark/>
          </w:tcPr>
          <w:p w14:paraId="207F4A96" w14:textId="77777777" w:rsidR="0032663B" w:rsidRPr="00A00D2F" w:rsidRDefault="0032663B" w:rsidP="00211156">
            <w:pPr>
              <w:rPr>
                <w:rFonts w:ascii="Arial" w:hAnsi="Arial" w:cs="Arial"/>
                <w:i/>
                <w:sz w:val="18"/>
                <w:szCs w:val="18"/>
              </w:rPr>
            </w:pPr>
            <w:r w:rsidRPr="00A00D2F">
              <w:rPr>
                <w:rFonts w:ascii="Arial" w:hAnsi="Arial" w:cs="Arial"/>
                <w:i/>
                <w:sz w:val="18"/>
                <w:szCs w:val="18"/>
              </w:rPr>
              <w:t xml:space="preserve">Report Title: </w:t>
            </w:r>
          </w:p>
        </w:tc>
        <w:tc>
          <w:tcPr>
            <w:tcW w:w="3717" w:type="pct"/>
            <w:noWrap/>
            <w:vAlign w:val="bottom"/>
            <w:hideMark/>
          </w:tcPr>
          <w:p w14:paraId="207F4A97" w14:textId="77777777" w:rsidR="0032663B" w:rsidRPr="00A00D2F" w:rsidRDefault="0032663B" w:rsidP="00211156">
            <w:pPr>
              <w:rPr>
                <w:rFonts w:ascii="Arial" w:hAnsi="Arial" w:cs="Arial"/>
                <w:i/>
                <w:sz w:val="18"/>
                <w:szCs w:val="18"/>
              </w:rPr>
            </w:pPr>
            <w:r w:rsidRPr="00A00D2F">
              <w:rPr>
                <w:rFonts w:ascii="Arial" w:hAnsi="Arial" w:cs="Arial"/>
                <w:i/>
                <w:sz w:val="18"/>
                <w:szCs w:val="18"/>
              </w:rPr>
              <w:t>Metered Volumes By Jurisdiction</w:t>
            </w:r>
          </w:p>
        </w:tc>
      </w:tr>
      <w:tr w:rsidR="0032663B" w:rsidRPr="00A00D2F" w14:paraId="207F4A9B" w14:textId="77777777" w:rsidTr="009B5F10">
        <w:trPr>
          <w:trHeight w:val="300"/>
        </w:trPr>
        <w:tc>
          <w:tcPr>
            <w:tcW w:w="1283" w:type="pct"/>
            <w:noWrap/>
            <w:vAlign w:val="center"/>
            <w:hideMark/>
          </w:tcPr>
          <w:p w14:paraId="207F4A99" w14:textId="77777777" w:rsidR="0032663B" w:rsidRPr="00A00D2F" w:rsidRDefault="0032663B" w:rsidP="00211156">
            <w:pPr>
              <w:rPr>
                <w:rFonts w:ascii="Arial" w:hAnsi="Arial" w:cs="Arial"/>
                <w:i/>
                <w:sz w:val="18"/>
                <w:szCs w:val="18"/>
              </w:rPr>
            </w:pPr>
            <w:r w:rsidRPr="00A00D2F">
              <w:rPr>
                <w:rFonts w:ascii="Arial" w:hAnsi="Arial" w:cs="Arial"/>
                <w:i/>
                <w:sz w:val="18"/>
                <w:szCs w:val="18"/>
              </w:rPr>
              <w:t>Audience:</w:t>
            </w:r>
          </w:p>
        </w:tc>
        <w:tc>
          <w:tcPr>
            <w:tcW w:w="3717" w:type="pct"/>
            <w:noWrap/>
            <w:vAlign w:val="center"/>
            <w:hideMark/>
          </w:tcPr>
          <w:p w14:paraId="207F4A9A" w14:textId="77777777" w:rsidR="0032663B" w:rsidRPr="00A00D2F" w:rsidRDefault="0032663B" w:rsidP="00211156">
            <w:pPr>
              <w:rPr>
                <w:rFonts w:ascii="Arial" w:hAnsi="Arial" w:cs="Arial"/>
                <w:i/>
                <w:sz w:val="18"/>
                <w:szCs w:val="18"/>
              </w:rPr>
            </w:pPr>
            <w:r w:rsidRPr="00A00D2F">
              <w:rPr>
                <w:rFonts w:ascii="Arial" w:hAnsi="Arial" w:cs="Arial"/>
                <w:i/>
                <w:sz w:val="18"/>
                <w:szCs w:val="18"/>
              </w:rPr>
              <w:t xml:space="preserve">General Public </w:t>
            </w:r>
          </w:p>
        </w:tc>
      </w:tr>
      <w:tr w:rsidR="0032663B" w:rsidRPr="00A00D2F" w14:paraId="207F4A9E" w14:textId="77777777" w:rsidTr="009B5F10">
        <w:trPr>
          <w:trHeight w:val="300"/>
        </w:trPr>
        <w:tc>
          <w:tcPr>
            <w:tcW w:w="1283" w:type="pct"/>
            <w:noWrap/>
            <w:vAlign w:val="center"/>
            <w:hideMark/>
          </w:tcPr>
          <w:p w14:paraId="207F4A9C" w14:textId="77777777" w:rsidR="0032663B" w:rsidRPr="00A00D2F" w:rsidRDefault="0032663B" w:rsidP="00211156">
            <w:pPr>
              <w:rPr>
                <w:rFonts w:ascii="Arial" w:hAnsi="Arial" w:cs="Arial"/>
                <w:i/>
                <w:sz w:val="18"/>
                <w:szCs w:val="18"/>
              </w:rPr>
            </w:pPr>
            <w:r w:rsidRPr="00A00D2F">
              <w:rPr>
                <w:rFonts w:ascii="Arial" w:hAnsi="Arial" w:cs="Arial"/>
                <w:i/>
                <w:sz w:val="18"/>
                <w:szCs w:val="18"/>
              </w:rPr>
              <w:t>Resolution:</w:t>
            </w:r>
          </w:p>
        </w:tc>
        <w:tc>
          <w:tcPr>
            <w:tcW w:w="3717" w:type="pct"/>
            <w:noWrap/>
            <w:vAlign w:val="center"/>
            <w:hideMark/>
          </w:tcPr>
          <w:p w14:paraId="207F4A9D" w14:textId="77777777" w:rsidR="0032663B" w:rsidRPr="00A00D2F" w:rsidRDefault="0032663B" w:rsidP="00211156">
            <w:pPr>
              <w:rPr>
                <w:rFonts w:ascii="Arial" w:hAnsi="Arial" w:cs="Arial"/>
                <w:i/>
                <w:sz w:val="18"/>
                <w:szCs w:val="18"/>
              </w:rPr>
            </w:pPr>
            <w:r w:rsidRPr="00A00D2F">
              <w:rPr>
                <w:rFonts w:ascii="Arial" w:hAnsi="Arial" w:cs="Arial"/>
                <w:i/>
                <w:sz w:val="18"/>
                <w:szCs w:val="18"/>
              </w:rPr>
              <w:t>Imbalance Settlement Period</w:t>
            </w:r>
          </w:p>
        </w:tc>
      </w:tr>
      <w:tr w:rsidR="0032663B" w:rsidRPr="00A00D2F" w14:paraId="207F4AA1" w14:textId="77777777" w:rsidTr="009B5F10">
        <w:trPr>
          <w:trHeight w:val="300"/>
        </w:trPr>
        <w:tc>
          <w:tcPr>
            <w:tcW w:w="1283" w:type="pct"/>
            <w:noWrap/>
            <w:vAlign w:val="center"/>
            <w:hideMark/>
          </w:tcPr>
          <w:p w14:paraId="207F4A9F" w14:textId="77777777" w:rsidR="0032663B" w:rsidRPr="00A00D2F" w:rsidRDefault="0032663B" w:rsidP="00211156">
            <w:pPr>
              <w:rPr>
                <w:rFonts w:ascii="Arial" w:hAnsi="Arial" w:cs="Arial"/>
                <w:i/>
                <w:sz w:val="18"/>
                <w:szCs w:val="18"/>
              </w:rPr>
            </w:pPr>
            <w:r w:rsidRPr="00A00D2F">
              <w:rPr>
                <w:rFonts w:ascii="Arial" w:hAnsi="Arial" w:cs="Arial"/>
                <w:i/>
                <w:sz w:val="18"/>
                <w:szCs w:val="18"/>
              </w:rPr>
              <w:t xml:space="preserve">Time Span: </w:t>
            </w:r>
          </w:p>
        </w:tc>
        <w:tc>
          <w:tcPr>
            <w:tcW w:w="3717" w:type="pct"/>
            <w:noWrap/>
            <w:vAlign w:val="center"/>
            <w:hideMark/>
          </w:tcPr>
          <w:p w14:paraId="207F4AA0" w14:textId="77777777" w:rsidR="0032663B" w:rsidRPr="00A00D2F" w:rsidRDefault="0032663B" w:rsidP="00211156">
            <w:pPr>
              <w:rPr>
                <w:rFonts w:ascii="Arial" w:hAnsi="Arial" w:cs="Arial"/>
                <w:i/>
                <w:sz w:val="18"/>
                <w:szCs w:val="18"/>
              </w:rPr>
            </w:pPr>
            <w:r w:rsidRPr="00A00D2F">
              <w:rPr>
                <w:rFonts w:ascii="Arial" w:hAnsi="Arial" w:cs="Arial"/>
                <w:i/>
                <w:sz w:val="18"/>
                <w:szCs w:val="18"/>
              </w:rPr>
              <w:t>Settlement Day</w:t>
            </w:r>
          </w:p>
        </w:tc>
      </w:tr>
      <w:tr w:rsidR="0032663B" w:rsidRPr="00A00D2F" w14:paraId="207F4AA4" w14:textId="77777777" w:rsidTr="009B5F10">
        <w:trPr>
          <w:trHeight w:val="300"/>
        </w:trPr>
        <w:tc>
          <w:tcPr>
            <w:tcW w:w="1283" w:type="pct"/>
            <w:noWrap/>
            <w:vAlign w:val="center"/>
            <w:hideMark/>
          </w:tcPr>
          <w:p w14:paraId="207F4AA2" w14:textId="77777777" w:rsidR="0032663B" w:rsidRPr="00A00D2F" w:rsidRDefault="0032663B" w:rsidP="00211156">
            <w:pPr>
              <w:rPr>
                <w:rFonts w:ascii="Arial" w:hAnsi="Arial" w:cs="Arial"/>
                <w:i/>
                <w:sz w:val="18"/>
                <w:szCs w:val="18"/>
              </w:rPr>
            </w:pPr>
            <w:r w:rsidRPr="00A00D2F">
              <w:rPr>
                <w:rFonts w:ascii="Arial" w:hAnsi="Arial" w:cs="Arial"/>
                <w:i/>
                <w:sz w:val="18"/>
                <w:szCs w:val="18"/>
              </w:rPr>
              <w:t>Frequency:</w:t>
            </w:r>
          </w:p>
        </w:tc>
        <w:tc>
          <w:tcPr>
            <w:tcW w:w="3717" w:type="pct"/>
            <w:noWrap/>
            <w:vAlign w:val="center"/>
            <w:hideMark/>
          </w:tcPr>
          <w:p w14:paraId="207F4AA3" w14:textId="5BF0969D" w:rsidR="0032663B" w:rsidRPr="00A00D2F" w:rsidRDefault="0032663B" w:rsidP="00211156">
            <w:pPr>
              <w:rPr>
                <w:rFonts w:ascii="Arial" w:hAnsi="Arial" w:cs="Arial"/>
                <w:i/>
                <w:sz w:val="18"/>
                <w:szCs w:val="18"/>
              </w:rPr>
            </w:pPr>
            <w:r w:rsidRPr="00A00D2F">
              <w:rPr>
                <w:rFonts w:ascii="Arial" w:hAnsi="Arial" w:cs="Arial"/>
                <w:i/>
                <w:sz w:val="18"/>
                <w:szCs w:val="18"/>
              </w:rPr>
              <w:t xml:space="preserve">Daily - 1WD D-5WD </w:t>
            </w:r>
            <w:r w:rsidR="001E25C9" w:rsidRPr="00AB46ED">
              <w:rPr>
                <w:rFonts w:ascii="Arial" w:hAnsi="Arial" w:cs="Arial"/>
                <w:i/>
                <w:sz w:val="18"/>
                <w:szCs w:val="18"/>
              </w:rPr>
              <w:t>(M+4 5WD), (M+13 5WD) and (Ad-hoc 5WD)</w:t>
            </w:r>
          </w:p>
        </w:tc>
      </w:tr>
      <w:tr w:rsidR="0032663B" w:rsidRPr="00A00D2F" w14:paraId="207F4AA7" w14:textId="77777777" w:rsidTr="009B5F10">
        <w:trPr>
          <w:trHeight w:val="300"/>
        </w:trPr>
        <w:tc>
          <w:tcPr>
            <w:tcW w:w="1283" w:type="pct"/>
            <w:noWrap/>
            <w:vAlign w:val="center"/>
            <w:hideMark/>
          </w:tcPr>
          <w:p w14:paraId="207F4AA5" w14:textId="77777777" w:rsidR="0032663B" w:rsidRPr="00A00D2F" w:rsidRDefault="0032663B" w:rsidP="00211156">
            <w:pPr>
              <w:rPr>
                <w:rFonts w:ascii="Arial" w:hAnsi="Arial" w:cs="Arial"/>
                <w:i/>
                <w:sz w:val="18"/>
                <w:szCs w:val="18"/>
              </w:rPr>
            </w:pPr>
            <w:r w:rsidRPr="00A00D2F">
              <w:rPr>
                <w:rFonts w:ascii="Arial" w:hAnsi="Arial" w:cs="Arial"/>
                <w:i/>
                <w:sz w:val="18"/>
                <w:szCs w:val="18"/>
              </w:rPr>
              <w:t xml:space="preserve">Report Format: </w:t>
            </w:r>
          </w:p>
        </w:tc>
        <w:tc>
          <w:tcPr>
            <w:tcW w:w="3717" w:type="pct"/>
            <w:noWrap/>
            <w:vAlign w:val="center"/>
            <w:hideMark/>
          </w:tcPr>
          <w:p w14:paraId="207F4AA6" w14:textId="77777777" w:rsidR="0032663B" w:rsidRPr="00A00D2F" w:rsidRDefault="0032663B" w:rsidP="00211156">
            <w:pPr>
              <w:rPr>
                <w:rFonts w:ascii="Arial" w:hAnsi="Arial" w:cs="Arial"/>
                <w:i/>
                <w:sz w:val="18"/>
                <w:szCs w:val="18"/>
              </w:rPr>
            </w:pPr>
            <w:r w:rsidRPr="00A00D2F">
              <w:rPr>
                <w:rFonts w:ascii="Arial" w:hAnsi="Arial" w:cs="Arial"/>
                <w:i/>
                <w:sz w:val="18"/>
                <w:szCs w:val="18"/>
              </w:rPr>
              <w:t>XML</w:t>
            </w:r>
          </w:p>
        </w:tc>
      </w:tr>
    </w:tbl>
    <w:p w14:paraId="207F4AC5" w14:textId="77777777" w:rsidR="009B5F10" w:rsidRDefault="009B5F10" w:rsidP="009B5F10">
      <w:pPr>
        <w:tabs>
          <w:tab w:val="left" w:pos="2377"/>
          <w:tab w:val="left" w:pos="5311"/>
        </w:tabs>
        <w:rPr>
          <w:rFonts w:ascii="Arial" w:hAnsi="Arial" w:cs="Arial"/>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2"/>
        <w:gridCol w:w="2748"/>
        <w:gridCol w:w="3220"/>
      </w:tblGrid>
      <w:tr w:rsidR="007625C7" w:rsidRPr="00A00D2F" w14:paraId="20DE9B8C" w14:textId="77777777" w:rsidTr="00896C45">
        <w:trPr>
          <w:cantSplit/>
        </w:trPr>
        <w:tc>
          <w:tcPr>
            <w:tcW w:w="1699" w:type="pct"/>
            <w:shd w:val="clear" w:color="auto" w:fill="C4BC96" w:themeFill="background2" w:themeFillShade="BF"/>
          </w:tcPr>
          <w:p w14:paraId="0285BB12" w14:textId="77777777" w:rsidR="007625C7" w:rsidRPr="00A00D2F" w:rsidRDefault="007625C7" w:rsidP="00896C45">
            <w:pPr>
              <w:jc w:val="center"/>
              <w:rPr>
                <w:rFonts w:ascii="Arial" w:hAnsi="Arial" w:cs="Arial"/>
                <w:b/>
                <w:sz w:val="16"/>
                <w:szCs w:val="16"/>
              </w:rPr>
            </w:pPr>
            <w:r w:rsidRPr="00A00D2F">
              <w:rPr>
                <w:rFonts w:ascii="Arial" w:hAnsi="Arial" w:cs="Arial"/>
                <w:b/>
                <w:sz w:val="16"/>
                <w:szCs w:val="16"/>
              </w:rPr>
              <w:t>Field Name</w:t>
            </w:r>
          </w:p>
        </w:tc>
        <w:tc>
          <w:tcPr>
            <w:tcW w:w="1520" w:type="pct"/>
            <w:shd w:val="clear" w:color="auto" w:fill="C4BC96" w:themeFill="background2" w:themeFillShade="BF"/>
          </w:tcPr>
          <w:p w14:paraId="5F664A60" w14:textId="77777777" w:rsidR="007625C7" w:rsidRPr="00A00D2F" w:rsidRDefault="007625C7" w:rsidP="00896C45">
            <w:pPr>
              <w:jc w:val="center"/>
              <w:rPr>
                <w:rFonts w:ascii="Arial" w:hAnsi="Arial" w:cs="Arial"/>
                <w:b/>
                <w:caps/>
                <w:sz w:val="16"/>
                <w:szCs w:val="16"/>
                <w:lang w:eastAsia="en-IE"/>
              </w:rPr>
            </w:pPr>
            <w:r w:rsidRPr="00A00D2F">
              <w:rPr>
                <w:rFonts w:ascii="Arial" w:hAnsi="Arial" w:cs="Arial"/>
                <w:b/>
                <w:sz w:val="16"/>
                <w:szCs w:val="16"/>
              </w:rPr>
              <w:t>Format</w:t>
            </w:r>
          </w:p>
        </w:tc>
        <w:tc>
          <w:tcPr>
            <w:tcW w:w="1781" w:type="pct"/>
            <w:shd w:val="clear" w:color="auto" w:fill="C4BC96" w:themeFill="background2" w:themeFillShade="BF"/>
          </w:tcPr>
          <w:p w14:paraId="72401E7D" w14:textId="77777777" w:rsidR="007625C7" w:rsidRPr="00A00D2F" w:rsidRDefault="007625C7" w:rsidP="00896C45">
            <w:pPr>
              <w:jc w:val="center"/>
              <w:rPr>
                <w:rFonts w:ascii="Arial" w:hAnsi="Arial" w:cs="Arial"/>
                <w:b/>
                <w:sz w:val="16"/>
                <w:szCs w:val="16"/>
              </w:rPr>
            </w:pPr>
            <w:r w:rsidRPr="00A00D2F">
              <w:rPr>
                <w:rFonts w:ascii="Arial" w:hAnsi="Arial" w:cs="Arial"/>
                <w:b/>
                <w:sz w:val="16"/>
                <w:szCs w:val="16"/>
              </w:rPr>
              <w:t>Description</w:t>
            </w:r>
          </w:p>
        </w:tc>
      </w:tr>
      <w:tr w:rsidR="007625C7" w:rsidRPr="00A00D2F" w14:paraId="30F0E664" w14:textId="77777777" w:rsidTr="00896C45">
        <w:trPr>
          <w:cantSplit/>
        </w:trPr>
        <w:tc>
          <w:tcPr>
            <w:tcW w:w="1699" w:type="pct"/>
          </w:tcPr>
          <w:p w14:paraId="17020056" w14:textId="77777777" w:rsidR="007625C7" w:rsidRPr="00A00D2F" w:rsidRDefault="007625C7" w:rsidP="00896C45">
            <w:pPr>
              <w:rPr>
                <w:rFonts w:ascii="Arial" w:hAnsi="Arial" w:cs="Arial"/>
                <w:caps/>
                <w:sz w:val="16"/>
                <w:szCs w:val="16"/>
                <w:lang w:eastAsia="en-IE"/>
              </w:rPr>
            </w:pPr>
            <w:r w:rsidRPr="00A00D2F">
              <w:rPr>
                <w:rFonts w:ascii="Arial" w:hAnsi="Arial" w:cs="Arial"/>
                <w:sz w:val="16"/>
                <w:szCs w:val="16"/>
              </w:rPr>
              <w:t>REPORT_TYPE</w:t>
            </w:r>
          </w:p>
        </w:tc>
        <w:tc>
          <w:tcPr>
            <w:tcW w:w="1520" w:type="pct"/>
          </w:tcPr>
          <w:p w14:paraId="42D398BE" w14:textId="77777777" w:rsidR="007625C7" w:rsidRPr="00A00D2F" w:rsidRDefault="007625C7" w:rsidP="00896C45">
            <w:pPr>
              <w:rPr>
                <w:rFonts w:ascii="Arial" w:hAnsi="Arial" w:cs="Arial"/>
                <w:caps/>
                <w:sz w:val="16"/>
                <w:szCs w:val="16"/>
                <w:lang w:eastAsia="en-IE"/>
              </w:rPr>
            </w:pPr>
            <w:r w:rsidRPr="00A00D2F">
              <w:rPr>
                <w:rFonts w:ascii="Arial" w:hAnsi="Arial" w:cs="Arial"/>
                <w:caps/>
                <w:sz w:val="16"/>
                <w:szCs w:val="16"/>
                <w:lang w:eastAsia="en-IE"/>
              </w:rPr>
              <w:t>VARCHAR2(</w:t>
            </w:r>
            <w:r>
              <w:rPr>
                <w:rFonts w:ascii="Arial" w:hAnsi="Arial" w:cs="Arial"/>
                <w:caps/>
                <w:sz w:val="16"/>
                <w:szCs w:val="16"/>
                <w:lang w:eastAsia="en-IE"/>
              </w:rPr>
              <w:t>6</w:t>
            </w:r>
            <w:r w:rsidRPr="00A00D2F">
              <w:rPr>
                <w:rFonts w:ascii="Arial" w:hAnsi="Arial" w:cs="Arial"/>
                <w:caps/>
                <w:sz w:val="16"/>
                <w:szCs w:val="16"/>
                <w:lang w:eastAsia="en-IE"/>
              </w:rPr>
              <w:t>)</w:t>
            </w:r>
          </w:p>
        </w:tc>
        <w:tc>
          <w:tcPr>
            <w:tcW w:w="1781" w:type="pct"/>
          </w:tcPr>
          <w:p w14:paraId="4A977F06" w14:textId="77777777" w:rsidR="007625C7" w:rsidRPr="00A00D2F" w:rsidRDefault="007625C7" w:rsidP="00896C45">
            <w:pPr>
              <w:rPr>
                <w:rFonts w:ascii="Arial" w:hAnsi="Arial" w:cs="Arial"/>
                <w:caps/>
                <w:sz w:val="16"/>
                <w:szCs w:val="16"/>
                <w:lang w:eastAsia="en-IE"/>
              </w:rPr>
            </w:pPr>
            <w:r w:rsidRPr="00A00D2F">
              <w:rPr>
                <w:rFonts w:ascii="Arial" w:hAnsi="Arial" w:cs="Arial"/>
                <w:sz w:val="16"/>
                <w:szCs w:val="16"/>
              </w:rPr>
              <w:t>Identifier for report (MJ)</w:t>
            </w:r>
          </w:p>
        </w:tc>
      </w:tr>
      <w:tr w:rsidR="007625C7" w:rsidRPr="00A00D2F" w14:paraId="05BA8477" w14:textId="77777777" w:rsidTr="00896C45">
        <w:trPr>
          <w:cantSplit/>
        </w:trPr>
        <w:tc>
          <w:tcPr>
            <w:tcW w:w="1699" w:type="pct"/>
          </w:tcPr>
          <w:p w14:paraId="24C362AC" w14:textId="77777777" w:rsidR="007625C7" w:rsidRPr="00A00D2F" w:rsidRDefault="007625C7" w:rsidP="00896C45">
            <w:pPr>
              <w:rPr>
                <w:rFonts w:ascii="Arial" w:hAnsi="Arial" w:cs="Arial"/>
                <w:caps/>
                <w:sz w:val="16"/>
                <w:szCs w:val="16"/>
                <w:lang w:eastAsia="en-IE"/>
              </w:rPr>
            </w:pPr>
            <w:r w:rsidRPr="00A00D2F">
              <w:rPr>
                <w:rFonts w:ascii="Arial" w:hAnsi="Arial" w:cs="Arial"/>
                <w:sz w:val="16"/>
                <w:szCs w:val="16"/>
              </w:rPr>
              <w:t>MARKET_NAME</w:t>
            </w:r>
          </w:p>
        </w:tc>
        <w:tc>
          <w:tcPr>
            <w:tcW w:w="1520" w:type="pct"/>
          </w:tcPr>
          <w:p w14:paraId="76AD19E0" w14:textId="77777777" w:rsidR="007625C7" w:rsidRPr="00A00D2F" w:rsidRDefault="007625C7" w:rsidP="00896C45">
            <w:pPr>
              <w:rPr>
                <w:rFonts w:ascii="Arial" w:hAnsi="Arial" w:cs="Arial"/>
                <w:caps/>
                <w:sz w:val="16"/>
                <w:szCs w:val="16"/>
                <w:lang w:eastAsia="en-IE"/>
              </w:rPr>
            </w:pPr>
            <w:r w:rsidRPr="00A00D2F">
              <w:rPr>
                <w:rFonts w:ascii="Arial" w:hAnsi="Arial" w:cs="Arial"/>
                <w:caps/>
                <w:sz w:val="16"/>
                <w:szCs w:val="16"/>
                <w:lang w:eastAsia="en-IE"/>
              </w:rPr>
              <w:t>VARCHAR2(6)</w:t>
            </w:r>
          </w:p>
        </w:tc>
        <w:tc>
          <w:tcPr>
            <w:tcW w:w="1781" w:type="pct"/>
          </w:tcPr>
          <w:p w14:paraId="69C6ABD2" w14:textId="77777777" w:rsidR="007625C7" w:rsidRPr="00A00D2F" w:rsidRDefault="007625C7" w:rsidP="00896C45">
            <w:pPr>
              <w:rPr>
                <w:rFonts w:ascii="Arial" w:hAnsi="Arial" w:cs="Arial"/>
                <w:caps/>
                <w:sz w:val="16"/>
                <w:szCs w:val="16"/>
                <w:lang w:eastAsia="en-IE"/>
              </w:rPr>
            </w:pPr>
            <w:r w:rsidRPr="00A00D2F">
              <w:rPr>
                <w:rFonts w:ascii="Arial" w:hAnsi="Arial" w:cs="Arial"/>
                <w:sz w:val="16"/>
                <w:szCs w:val="16"/>
              </w:rPr>
              <w:t>Market name (BALIMB)</w:t>
            </w:r>
          </w:p>
        </w:tc>
      </w:tr>
      <w:tr w:rsidR="007625C7" w:rsidRPr="00A00D2F" w14:paraId="4BC7FED7" w14:textId="77777777" w:rsidTr="00896C45">
        <w:trPr>
          <w:cantSplit/>
        </w:trPr>
        <w:tc>
          <w:tcPr>
            <w:tcW w:w="1699" w:type="pct"/>
          </w:tcPr>
          <w:p w14:paraId="5F786F4B" w14:textId="77777777" w:rsidR="007625C7" w:rsidRPr="00A00D2F" w:rsidRDefault="007625C7" w:rsidP="00896C45">
            <w:pPr>
              <w:rPr>
                <w:rFonts w:ascii="Arial" w:hAnsi="Arial" w:cs="Arial"/>
                <w:caps/>
                <w:sz w:val="16"/>
                <w:szCs w:val="16"/>
                <w:lang w:eastAsia="en-IE"/>
              </w:rPr>
            </w:pPr>
            <w:r w:rsidRPr="00A00D2F">
              <w:rPr>
                <w:rFonts w:ascii="Arial" w:hAnsi="Arial" w:cs="Arial"/>
                <w:sz w:val="16"/>
                <w:szCs w:val="16"/>
              </w:rPr>
              <w:t>PUBLICATION_DATE</w:t>
            </w:r>
          </w:p>
        </w:tc>
        <w:tc>
          <w:tcPr>
            <w:tcW w:w="1520" w:type="pct"/>
          </w:tcPr>
          <w:p w14:paraId="2A527494" w14:textId="77777777" w:rsidR="007625C7" w:rsidRPr="00A00D2F" w:rsidRDefault="007625C7" w:rsidP="00896C45">
            <w:pPr>
              <w:rPr>
                <w:rFonts w:ascii="Arial" w:hAnsi="Arial" w:cs="Arial"/>
                <w:caps/>
                <w:sz w:val="16"/>
                <w:szCs w:val="16"/>
                <w:lang w:eastAsia="en-IE"/>
              </w:rPr>
            </w:pPr>
            <w:r w:rsidRPr="00A00D2F">
              <w:rPr>
                <w:rFonts w:ascii="Arial" w:hAnsi="Arial" w:cs="Arial"/>
                <w:sz w:val="16"/>
                <w:szCs w:val="16"/>
              </w:rPr>
              <w:t>DATE (YYYY-MM-DD)</w:t>
            </w:r>
          </w:p>
        </w:tc>
        <w:tc>
          <w:tcPr>
            <w:tcW w:w="1781" w:type="pct"/>
          </w:tcPr>
          <w:p w14:paraId="384F0D8F" w14:textId="77777777" w:rsidR="007625C7" w:rsidRPr="00A00D2F" w:rsidRDefault="007625C7" w:rsidP="00896C45">
            <w:pPr>
              <w:rPr>
                <w:rFonts w:ascii="Arial" w:hAnsi="Arial" w:cs="Arial"/>
                <w:caps/>
                <w:sz w:val="16"/>
                <w:szCs w:val="16"/>
                <w:lang w:eastAsia="en-IE"/>
              </w:rPr>
            </w:pPr>
            <w:r w:rsidRPr="00A00D2F">
              <w:rPr>
                <w:rFonts w:ascii="Arial" w:hAnsi="Arial" w:cs="Arial"/>
                <w:sz w:val="16"/>
                <w:szCs w:val="16"/>
              </w:rPr>
              <w:t>Calendar day for publication</w:t>
            </w:r>
          </w:p>
        </w:tc>
      </w:tr>
      <w:tr w:rsidR="007625C7" w:rsidRPr="00A00D2F" w14:paraId="38D85A05" w14:textId="77777777" w:rsidTr="00896C45">
        <w:trPr>
          <w:cantSplit/>
          <w:trHeight w:val="53"/>
        </w:trPr>
        <w:tc>
          <w:tcPr>
            <w:tcW w:w="1699" w:type="pct"/>
          </w:tcPr>
          <w:p w14:paraId="52885A6B" w14:textId="77777777" w:rsidR="007625C7" w:rsidRPr="00A00D2F" w:rsidRDefault="007625C7" w:rsidP="00896C45">
            <w:pPr>
              <w:rPr>
                <w:rFonts w:ascii="Arial" w:hAnsi="Arial" w:cs="Arial"/>
                <w:caps/>
                <w:sz w:val="16"/>
                <w:szCs w:val="16"/>
                <w:lang w:eastAsia="en-IE"/>
              </w:rPr>
            </w:pPr>
            <w:r w:rsidRPr="00A00D2F">
              <w:rPr>
                <w:rFonts w:ascii="Arial" w:hAnsi="Arial" w:cs="Arial"/>
                <w:sz w:val="16"/>
                <w:szCs w:val="16"/>
              </w:rPr>
              <w:t>PUBLICATION_TIMESTAMP</w:t>
            </w:r>
          </w:p>
        </w:tc>
        <w:tc>
          <w:tcPr>
            <w:tcW w:w="1520" w:type="pct"/>
          </w:tcPr>
          <w:p w14:paraId="54018C51" w14:textId="77777777" w:rsidR="007625C7" w:rsidRPr="00A00D2F" w:rsidRDefault="007625C7" w:rsidP="00896C45">
            <w:pPr>
              <w:rPr>
                <w:rFonts w:ascii="Arial" w:hAnsi="Arial" w:cs="Arial"/>
                <w:caps/>
                <w:sz w:val="16"/>
                <w:szCs w:val="16"/>
                <w:lang w:eastAsia="en-IE"/>
              </w:rPr>
            </w:pPr>
            <w:r w:rsidRPr="00A00D2F">
              <w:rPr>
                <w:rFonts w:ascii="Arial" w:hAnsi="Arial" w:cs="Arial"/>
                <w:sz w:val="16"/>
                <w:szCs w:val="16"/>
              </w:rPr>
              <w:t>TIME(YYYY-MM-DDTH24:MI)</w:t>
            </w:r>
          </w:p>
        </w:tc>
        <w:tc>
          <w:tcPr>
            <w:tcW w:w="1781" w:type="pct"/>
          </w:tcPr>
          <w:p w14:paraId="5A70EA46" w14:textId="77777777" w:rsidR="007625C7" w:rsidRPr="00A00D2F" w:rsidRDefault="007625C7" w:rsidP="00896C45">
            <w:pPr>
              <w:rPr>
                <w:rFonts w:ascii="Arial" w:hAnsi="Arial" w:cs="Arial"/>
                <w:caps/>
                <w:sz w:val="16"/>
                <w:szCs w:val="16"/>
                <w:lang w:eastAsia="en-IE"/>
              </w:rPr>
            </w:pPr>
            <w:r w:rsidRPr="00A00D2F">
              <w:rPr>
                <w:rFonts w:ascii="Arial" w:hAnsi="Arial" w:cs="Arial"/>
                <w:sz w:val="16"/>
                <w:szCs w:val="16"/>
              </w:rPr>
              <w:t>Timestamp of publication</w:t>
            </w:r>
          </w:p>
        </w:tc>
      </w:tr>
      <w:tr w:rsidR="007625C7" w:rsidRPr="00A00D2F" w14:paraId="1A485CDF" w14:textId="77777777" w:rsidTr="00896C45">
        <w:trPr>
          <w:cantSplit/>
        </w:trPr>
        <w:tc>
          <w:tcPr>
            <w:tcW w:w="1699" w:type="pct"/>
          </w:tcPr>
          <w:p w14:paraId="5F023C72" w14:textId="77777777" w:rsidR="007625C7" w:rsidRPr="00A00D2F" w:rsidRDefault="007625C7" w:rsidP="00896C45">
            <w:pPr>
              <w:rPr>
                <w:rFonts w:ascii="Arial" w:hAnsi="Arial" w:cs="Arial"/>
                <w:sz w:val="16"/>
                <w:szCs w:val="16"/>
              </w:rPr>
            </w:pPr>
            <w:r w:rsidRPr="00A00D2F">
              <w:rPr>
                <w:rFonts w:ascii="Arial" w:hAnsi="Arial" w:cs="Arial"/>
                <w:sz w:val="16"/>
                <w:szCs w:val="16"/>
              </w:rPr>
              <w:t>RUN_TYPE</w:t>
            </w:r>
          </w:p>
        </w:tc>
        <w:tc>
          <w:tcPr>
            <w:tcW w:w="1520" w:type="pct"/>
          </w:tcPr>
          <w:p w14:paraId="73D5B7F4" w14:textId="77777777" w:rsidR="007625C7" w:rsidRPr="00A00D2F" w:rsidRDefault="007625C7" w:rsidP="00896C45">
            <w:pPr>
              <w:rPr>
                <w:rFonts w:ascii="Arial" w:hAnsi="Arial" w:cs="Arial"/>
                <w:sz w:val="16"/>
                <w:szCs w:val="16"/>
              </w:rPr>
            </w:pPr>
            <w:r w:rsidRPr="00A00D2F">
              <w:rPr>
                <w:rFonts w:ascii="Arial" w:hAnsi="Arial" w:cs="Arial"/>
                <w:caps/>
                <w:sz w:val="16"/>
                <w:szCs w:val="16"/>
                <w:lang w:eastAsia="en-IE"/>
              </w:rPr>
              <w:t>VARCHAR2(5)</w:t>
            </w:r>
          </w:p>
        </w:tc>
        <w:tc>
          <w:tcPr>
            <w:tcW w:w="1781" w:type="pct"/>
          </w:tcPr>
          <w:p w14:paraId="68FF03F9" w14:textId="77777777" w:rsidR="007625C7" w:rsidRPr="00A00D2F" w:rsidRDefault="007625C7" w:rsidP="00896C45">
            <w:pPr>
              <w:rPr>
                <w:rFonts w:ascii="Arial" w:hAnsi="Arial" w:cs="Arial"/>
                <w:sz w:val="16"/>
                <w:szCs w:val="16"/>
              </w:rPr>
            </w:pPr>
            <w:r w:rsidRPr="00A00D2F">
              <w:rPr>
                <w:rFonts w:ascii="Arial" w:hAnsi="Arial" w:cs="Arial"/>
                <w:sz w:val="16"/>
                <w:szCs w:val="16"/>
              </w:rPr>
              <w:t>Type of run (INDIC, INIT</w:t>
            </w:r>
            <w:r>
              <w:rPr>
                <w:rFonts w:ascii="Arial" w:hAnsi="Arial" w:cs="Arial"/>
                <w:sz w:val="16"/>
                <w:szCs w:val="16"/>
              </w:rPr>
              <w:t>, M4, M13, AH</w:t>
            </w:r>
            <w:r w:rsidRPr="00A00D2F">
              <w:rPr>
                <w:rFonts w:ascii="Arial" w:hAnsi="Arial" w:cs="Arial"/>
                <w:sz w:val="16"/>
                <w:szCs w:val="16"/>
              </w:rPr>
              <w:t>)</w:t>
            </w:r>
          </w:p>
        </w:tc>
      </w:tr>
      <w:tr w:rsidR="007625C7" w:rsidRPr="00A00D2F" w14:paraId="1E4CC98A" w14:textId="77777777" w:rsidTr="00896C45">
        <w:trPr>
          <w:cantSplit/>
        </w:trPr>
        <w:tc>
          <w:tcPr>
            <w:tcW w:w="1699" w:type="pct"/>
          </w:tcPr>
          <w:p w14:paraId="651FA2B0" w14:textId="77777777" w:rsidR="007625C7" w:rsidRPr="00A00D2F" w:rsidRDefault="007625C7" w:rsidP="00896C45">
            <w:pPr>
              <w:rPr>
                <w:rFonts w:ascii="Arial" w:hAnsi="Arial" w:cs="Arial"/>
                <w:sz w:val="16"/>
                <w:szCs w:val="16"/>
              </w:rPr>
            </w:pPr>
            <w:r w:rsidRPr="00A00D2F">
              <w:rPr>
                <w:rFonts w:ascii="Arial" w:hAnsi="Arial" w:cs="Arial"/>
                <w:sz w:val="16"/>
                <w:szCs w:val="16"/>
              </w:rPr>
              <w:t>SETTLEMENT_DATE</w:t>
            </w:r>
          </w:p>
        </w:tc>
        <w:tc>
          <w:tcPr>
            <w:tcW w:w="1520" w:type="pct"/>
          </w:tcPr>
          <w:p w14:paraId="09B12550" w14:textId="77777777" w:rsidR="007625C7" w:rsidRPr="00A00D2F" w:rsidRDefault="007625C7" w:rsidP="00896C45">
            <w:pPr>
              <w:rPr>
                <w:rFonts w:ascii="Arial" w:hAnsi="Arial" w:cs="Arial"/>
                <w:sz w:val="16"/>
                <w:szCs w:val="16"/>
              </w:rPr>
            </w:pPr>
            <w:r w:rsidRPr="00A00D2F">
              <w:rPr>
                <w:rFonts w:ascii="Arial" w:hAnsi="Arial" w:cs="Arial"/>
                <w:sz w:val="16"/>
                <w:szCs w:val="16"/>
              </w:rPr>
              <w:t>DATE (YYYY-MM-DD)</w:t>
            </w:r>
          </w:p>
        </w:tc>
        <w:tc>
          <w:tcPr>
            <w:tcW w:w="1781" w:type="pct"/>
          </w:tcPr>
          <w:p w14:paraId="6BF12CB3" w14:textId="77777777" w:rsidR="007625C7" w:rsidRPr="00A00D2F" w:rsidRDefault="007625C7" w:rsidP="00896C45">
            <w:pPr>
              <w:rPr>
                <w:rFonts w:ascii="Arial" w:hAnsi="Arial" w:cs="Arial"/>
                <w:sz w:val="16"/>
                <w:szCs w:val="16"/>
              </w:rPr>
            </w:pPr>
            <w:r w:rsidRPr="00A00D2F">
              <w:rPr>
                <w:rFonts w:ascii="Arial" w:hAnsi="Arial" w:cs="Arial"/>
                <w:sz w:val="16"/>
                <w:szCs w:val="16"/>
              </w:rPr>
              <w:t>Settlement Date</w:t>
            </w:r>
          </w:p>
        </w:tc>
      </w:tr>
    </w:tbl>
    <w:p w14:paraId="02DC6603" w14:textId="77777777" w:rsidR="007625C7" w:rsidRPr="00A00D2F" w:rsidRDefault="007625C7" w:rsidP="007625C7">
      <w:pPr>
        <w:pStyle w:val="Caption"/>
        <w:jc w:val="center"/>
      </w:pPr>
      <w:r w:rsidRPr="00A00D2F">
        <w:t xml:space="preserve">Table </w:t>
      </w:r>
      <w:r>
        <w:fldChar w:fldCharType="begin"/>
      </w:r>
      <w:r>
        <w:instrText xml:space="preserve"> SEQ Table \* ARABIC </w:instrText>
      </w:r>
      <w:r>
        <w:fldChar w:fldCharType="separate"/>
      </w:r>
      <w:r>
        <w:rPr>
          <w:noProof/>
        </w:rPr>
        <w:t>63</w:t>
      </w:r>
      <w:r>
        <w:fldChar w:fldCharType="end"/>
      </w:r>
      <w:r w:rsidRPr="00A00D2F">
        <w:t>: Metered Volumes by Jurisdiction Report Header Field Description</w:t>
      </w:r>
    </w:p>
    <w:p w14:paraId="207F4AC6" w14:textId="77777777" w:rsidR="009B5F10" w:rsidRPr="00A00D2F" w:rsidRDefault="009B5F10" w:rsidP="009B5F10">
      <w:pPr>
        <w:tabs>
          <w:tab w:val="left" w:pos="2377"/>
          <w:tab w:val="left" w:pos="5311"/>
        </w:tabs>
        <w:rPr>
          <w:rFonts w:ascii="Arial" w:hAnsi="Arial" w:cs="Arial"/>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87"/>
        <w:gridCol w:w="2943"/>
        <w:gridCol w:w="3710"/>
      </w:tblGrid>
      <w:tr w:rsidR="009B5F10" w:rsidRPr="00A00D2F" w14:paraId="207F4ACA" w14:textId="77777777" w:rsidTr="002C4573">
        <w:trPr>
          <w:cantSplit/>
          <w:tblHeader/>
        </w:trPr>
        <w:tc>
          <w:tcPr>
            <w:tcW w:w="1320" w:type="pct"/>
            <w:shd w:val="clear" w:color="auto" w:fill="C4BC96" w:themeFill="background2" w:themeFillShade="BF"/>
          </w:tcPr>
          <w:p w14:paraId="207F4AC7" w14:textId="77777777" w:rsidR="009B5F10" w:rsidRPr="00A00D2F" w:rsidRDefault="009B5F10" w:rsidP="002C4573">
            <w:pPr>
              <w:jc w:val="center"/>
              <w:rPr>
                <w:rFonts w:ascii="Arial" w:hAnsi="Arial" w:cs="Arial"/>
                <w:b/>
                <w:sz w:val="16"/>
                <w:szCs w:val="16"/>
              </w:rPr>
            </w:pPr>
            <w:r w:rsidRPr="00A00D2F">
              <w:rPr>
                <w:rFonts w:ascii="Arial" w:hAnsi="Arial" w:cs="Arial"/>
                <w:b/>
                <w:sz w:val="16"/>
                <w:szCs w:val="16"/>
              </w:rPr>
              <w:t>Field Name</w:t>
            </w:r>
          </w:p>
        </w:tc>
        <w:tc>
          <w:tcPr>
            <w:tcW w:w="1628" w:type="pct"/>
            <w:shd w:val="clear" w:color="auto" w:fill="C4BC96" w:themeFill="background2" w:themeFillShade="BF"/>
          </w:tcPr>
          <w:p w14:paraId="207F4AC8" w14:textId="77777777" w:rsidR="009B5F10" w:rsidRPr="00A00D2F" w:rsidRDefault="009B5F10" w:rsidP="002C4573">
            <w:pPr>
              <w:jc w:val="center"/>
              <w:rPr>
                <w:rFonts w:ascii="Arial" w:hAnsi="Arial" w:cs="Arial"/>
                <w:b/>
                <w:sz w:val="16"/>
                <w:szCs w:val="16"/>
              </w:rPr>
            </w:pPr>
            <w:r w:rsidRPr="00A00D2F">
              <w:rPr>
                <w:rFonts w:ascii="Arial" w:hAnsi="Arial" w:cs="Arial"/>
                <w:b/>
                <w:sz w:val="16"/>
                <w:szCs w:val="16"/>
              </w:rPr>
              <w:t>Format</w:t>
            </w:r>
          </w:p>
        </w:tc>
        <w:tc>
          <w:tcPr>
            <w:tcW w:w="2052" w:type="pct"/>
            <w:shd w:val="clear" w:color="auto" w:fill="C4BC96" w:themeFill="background2" w:themeFillShade="BF"/>
          </w:tcPr>
          <w:p w14:paraId="207F4AC9" w14:textId="77777777" w:rsidR="009B5F10" w:rsidRPr="00A00D2F" w:rsidRDefault="009B5F10" w:rsidP="002C4573">
            <w:pPr>
              <w:jc w:val="center"/>
              <w:rPr>
                <w:rFonts w:ascii="Arial" w:hAnsi="Arial" w:cs="Arial"/>
                <w:b/>
                <w:sz w:val="16"/>
                <w:szCs w:val="16"/>
              </w:rPr>
            </w:pPr>
            <w:r w:rsidRPr="00A00D2F">
              <w:rPr>
                <w:rFonts w:ascii="Arial" w:hAnsi="Arial" w:cs="Arial"/>
                <w:b/>
                <w:sz w:val="16"/>
                <w:szCs w:val="16"/>
              </w:rPr>
              <w:t>Description</w:t>
            </w:r>
          </w:p>
        </w:tc>
      </w:tr>
      <w:tr w:rsidR="009B5F10" w:rsidRPr="00A00D2F" w:rsidDel="00865BCD" w14:paraId="207F4ACE" w14:textId="77777777" w:rsidTr="002C4573">
        <w:trPr>
          <w:cantSplit/>
        </w:trPr>
        <w:tc>
          <w:tcPr>
            <w:tcW w:w="1320" w:type="pct"/>
          </w:tcPr>
          <w:p w14:paraId="207F4ACB" w14:textId="77777777" w:rsidR="009B5F10" w:rsidRPr="00A00D2F" w:rsidRDefault="009B5F10" w:rsidP="002C4573">
            <w:pPr>
              <w:rPr>
                <w:rFonts w:ascii="Arial" w:hAnsi="Arial" w:cs="Arial"/>
                <w:sz w:val="16"/>
                <w:szCs w:val="16"/>
              </w:rPr>
            </w:pPr>
            <w:r w:rsidRPr="00A00D2F">
              <w:rPr>
                <w:rFonts w:ascii="Arial" w:hAnsi="Arial" w:cs="Arial"/>
                <w:sz w:val="16"/>
                <w:szCs w:val="16"/>
              </w:rPr>
              <w:t>VALUE: DATETIME</w:t>
            </w:r>
          </w:p>
        </w:tc>
        <w:tc>
          <w:tcPr>
            <w:tcW w:w="1628" w:type="pct"/>
          </w:tcPr>
          <w:p w14:paraId="207F4ACC" w14:textId="77777777" w:rsidR="009B5F10" w:rsidRPr="00A00D2F" w:rsidRDefault="009B5F10" w:rsidP="002C4573">
            <w:pPr>
              <w:rPr>
                <w:rFonts w:ascii="Arial" w:hAnsi="Arial" w:cs="Arial"/>
                <w:sz w:val="16"/>
                <w:szCs w:val="16"/>
              </w:rPr>
            </w:pPr>
            <w:r w:rsidRPr="00A00D2F">
              <w:rPr>
                <w:rFonts w:ascii="Arial" w:hAnsi="Arial" w:cs="Arial"/>
                <w:sz w:val="16"/>
                <w:szCs w:val="16"/>
              </w:rPr>
              <w:t>TIME(YYYY-MM-DDTH24:MI)</w:t>
            </w:r>
          </w:p>
        </w:tc>
        <w:tc>
          <w:tcPr>
            <w:tcW w:w="2052" w:type="pct"/>
          </w:tcPr>
          <w:p w14:paraId="207F4ACD" w14:textId="77777777" w:rsidR="009B5F10" w:rsidRPr="00A00D2F" w:rsidRDefault="009B5F10" w:rsidP="002C4573">
            <w:pPr>
              <w:keepNext/>
              <w:rPr>
                <w:rFonts w:ascii="Arial" w:hAnsi="Arial" w:cs="Arial"/>
                <w:sz w:val="16"/>
                <w:szCs w:val="16"/>
              </w:rPr>
            </w:pPr>
            <w:r w:rsidRPr="00A00D2F">
              <w:rPr>
                <w:rFonts w:ascii="Arial" w:hAnsi="Arial" w:cs="Arial"/>
                <w:sz w:val="16"/>
                <w:szCs w:val="16"/>
              </w:rPr>
              <w:t>Date and time of the ISP</w:t>
            </w:r>
          </w:p>
        </w:tc>
      </w:tr>
      <w:tr w:rsidR="009B5F10" w:rsidRPr="00A00D2F" w:rsidDel="00865BCD" w14:paraId="207F4AD2" w14:textId="77777777" w:rsidTr="002C4573">
        <w:trPr>
          <w:cantSplit/>
        </w:trPr>
        <w:tc>
          <w:tcPr>
            <w:tcW w:w="1320" w:type="pct"/>
          </w:tcPr>
          <w:p w14:paraId="207F4ACF" w14:textId="77777777" w:rsidR="009B5F10" w:rsidRPr="00A00D2F" w:rsidRDefault="009B5F10" w:rsidP="002C4573">
            <w:pPr>
              <w:rPr>
                <w:rFonts w:ascii="Arial" w:hAnsi="Arial" w:cs="Arial"/>
                <w:sz w:val="16"/>
                <w:szCs w:val="16"/>
              </w:rPr>
            </w:pPr>
            <w:r w:rsidRPr="00A00D2F">
              <w:rPr>
                <w:rFonts w:ascii="Arial" w:hAnsi="Arial" w:cs="Arial"/>
                <w:sz w:val="16"/>
                <w:szCs w:val="16"/>
              </w:rPr>
              <w:t>VALUE: METERED_GENERATION</w:t>
            </w:r>
          </w:p>
        </w:tc>
        <w:tc>
          <w:tcPr>
            <w:tcW w:w="1628" w:type="pct"/>
          </w:tcPr>
          <w:p w14:paraId="207F4AD0" w14:textId="77777777" w:rsidR="009B5F10" w:rsidRPr="00A00D2F" w:rsidRDefault="009B5F10" w:rsidP="002C4573">
            <w:pPr>
              <w:rPr>
                <w:rFonts w:ascii="Arial" w:hAnsi="Arial" w:cs="Arial"/>
                <w:sz w:val="16"/>
                <w:szCs w:val="16"/>
              </w:rPr>
            </w:pPr>
            <w:r w:rsidRPr="00A00D2F">
              <w:rPr>
                <w:rFonts w:ascii="Arial" w:hAnsi="Arial" w:cs="Arial"/>
                <w:sz w:val="16"/>
                <w:szCs w:val="16"/>
              </w:rPr>
              <w:t>NUMBER(28,8)</w:t>
            </w:r>
          </w:p>
        </w:tc>
        <w:tc>
          <w:tcPr>
            <w:tcW w:w="2052" w:type="pct"/>
          </w:tcPr>
          <w:p w14:paraId="207F4AD1" w14:textId="77777777" w:rsidR="009B5F10" w:rsidRPr="00A00D2F" w:rsidRDefault="009B5F10" w:rsidP="002C4573">
            <w:pPr>
              <w:keepNext/>
              <w:rPr>
                <w:rFonts w:ascii="Arial" w:hAnsi="Arial" w:cs="Arial"/>
                <w:sz w:val="16"/>
                <w:szCs w:val="16"/>
              </w:rPr>
            </w:pPr>
            <w:r w:rsidRPr="00A00D2F">
              <w:rPr>
                <w:rFonts w:ascii="Arial" w:hAnsi="Arial" w:cs="Arial"/>
                <w:sz w:val="16"/>
                <w:szCs w:val="16"/>
              </w:rPr>
              <w:t>Metered Generation</w:t>
            </w:r>
          </w:p>
        </w:tc>
      </w:tr>
      <w:tr w:rsidR="009B5F10" w:rsidRPr="00A00D2F" w:rsidDel="00865BCD" w14:paraId="207F4AD6" w14:textId="77777777" w:rsidTr="002C4573">
        <w:trPr>
          <w:cantSplit/>
        </w:trPr>
        <w:tc>
          <w:tcPr>
            <w:tcW w:w="1320" w:type="pct"/>
          </w:tcPr>
          <w:p w14:paraId="207F4AD3" w14:textId="77777777" w:rsidR="009B5F10" w:rsidRPr="00A00D2F" w:rsidRDefault="009B5F10" w:rsidP="002C4573">
            <w:pPr>
              <w:rPr>
                <w:rFonts w:ascii="Arial" w:hAnsi="Arial" w:cs="Arial"/>
                <w:sz w:val="16"/>
                <w:szCs w:val="16"/>
              </w:rPr>
            </w:pPr>
            <w:r w:rsidRPr="00A00D2F">
              <w:rPr>
                <w:rFonts w:ascii="Arial" w:hAnsi="Arial" w:cs="Arial"/>
                <w:sz w:val="16"/>
                <w:szCs w:val="16"/>
              </w:rPr>
              <w:t>VALUE: METERED_DEMAND</w:t>
            </w:r>
          </w:p>
        </w:tc>
        <w:tc>
          <w:tcPr>
            <w:tcW w:w="1628" w:type="pct"/>
          </w:tcPr>
          <w:p w14:paraId="207F4AD4" w14:textId="77777777" w:rsidR="009B5F10" w:rsidRPr="00A00D2F" w:rsidRDefault="009B5F10" w:rsidP="002C4573">
            <w:pPr>
              <w:rPr>
                <w:rFonts w:ascii="Arial" w:hAnsi="Arial" w:cs="Arial"/>
                <w:sz w:val="16"/>
                <w:szCs w:val="16"/>
              </w:rPr>
            </w:pPr>
            <w:r w:rsidRPr="00A00D2F">
              <w:rPr>
                <w:rFonts w:ascii="Arial" w:hAnsi="Arial" w:cs="Arial"/>
                <w:sz w:val="16"/>
                <w:szCs w:val="16"/>
              </w:rPr>
              <w:t>NUMBER(28,8)</w:t>
            </w:r>
          </w:p>
        </w:tc>
        <w:tc>
          <w:tcPr>
            <w:tcW w:w="2052" w:type="pct"/>
          </w:tcPr>
          <w:p w14:paraId="207F4AD5" w14:textId="77777777" w:rsidR="009B5F10" w:rsidRPr="00A00D2F" w:rsidRDefault="009B5F10" w:rsidP="002C4573">
            <w:pPr>
              <w:keepNext/>
              <w:rPr>
                <w:rFonts w:ascii="Arial" w:hAnsi="Arial" w:cs="Arial"/>
                <w:sz w:val="16"/>
                <w:szCs w:val="16"/>
              </w:rPr>
            </w:pPr>
            <w:r w:rsidRPr="00A00D2F">
              <w:rPr>
                <w:rFonts w:ascii="Arial" w:hAnsi="Arial" w:cs="Arial"/>
                <w:sz w:val="16"/>
                <w:szCs w:val="16"/>
              </w:rPr>
              <w:t>Metered Demand</w:t>
            </w:r>
          </w:p>
        </w:tc>
      </w:tr>
      <w:tr w:rsidR="009B5F10" w:rsidRPr="00A00D2F" w:rsidDel="00865BCD" w14:paraId="207F4ADB" w14:textId="77777777" w:rsidTr="002C4573">
        <w:trPr>
          <w:cantSplit/>
        </w:trPr>
        <w:tc>
          <w:tcPr>
            <w:tcW w:w="1320" w:type="pct"/>
          </w:tcPr>
          <w:p w14:paraId="207F4AD7" w14:textId="77777777" w:rsidR="009B5F10" w:rsidRPr="00A00D2F" w:rsidRDefault="009B5F10" w:rsidP="002C4573">
            <w:pPr>
              <w:rPr>
                <w:rFonts w:ascii="Arial" w:hAnsi="Arial" w:cs="Arial"/>
                <w:sz w:val="16"/>
                <w:szCs w:val="16"/>
              </w:rPr>
            </w:pPr>
            <w:r w:rsidRPr="00A00D2F">
              <w:rPr>
                <w:rFonts w:ascii="Arial" w:hAnsi="Arial" w:cs="Arial"/>
                <w:sz w:val="16"/>
                <w:szCs w:val="16"/>
              </w:rPr>
              <w:t>JURISDICTION</w:t>
            </w:r>
          </w:p>
        </w:tc>
        <w:tc>
          <w:tcPr>
            <w:tcW w:w="1628" w:type="pct"/>
          </w:tcPr>
          <w:p w14:paraId="207F4AD8" w14:textId="77777777" w:rsidR="009B5F10" w:rsidRPr="00A00D2F" w:rsidRDefault="009B5F10" w:rsidP="002C4573">
            <w:pPr>
              <w:rPr>
                <w:rFonts w:ascii="Arial" w:hAnsi="Arial" w:cs="Arial"/>
                <w:sz w:val="16"/>
                <w:szCs w:val="16"/>
              </w:rPr>
            </w:pPr>
            <w:r w:rsidRPr="00A00D2F">
              <w:rPr>
                <w:rFonts w:ascii="Arial" w:hAnsi="Arial" w:cs="Arial"/>
                <w:caps/>
                <w:sz w:val="16"/>
                <w:szCs w:val="16"/>
                <w:lang w:eastAsia="en-IE"/>
              </w:rPr>
              <w:t>VARCHAR2(3)</w:t>
            </w:r>
          </w:p>
        </w:tc>
        <w:tc>
          <w:tcPr>
            <w:tcW w:w="2052" w:type="pct"/>
          </w:tcPr>
          <w:p w14:paraId="207F4AD9" w14:textId="77777777" w:rsidR="009B5F10" w:rsidRPr="00A00D2F" w:rsidRDefault="009B5F10" w:rsidP="002C4573">
            <w:pPr>
              <w:rPr>
                <w:rFonts w:ascii="Arial" w:hAnsi="Arial" w:cs="Arial"/>
                <w:sz w:val="16"/>
                <w:szCs w:val="16"/>
              </w:rPr>
            </w:pPr>
            <w:r w:rsidRPr="00A00D2F">
              <w:rPr>
                <w:rFonts w:ascii="Arial" w:hAnsi="Arial" w:cs="Arial"/>
                <w:sz w:val="16"/>
                <w:szCs w:val="16"/>
              </w:rPr>
              <w:t xml:space="preserve">ROI (Republic of Ireland) or </w:t>
            </w:r>
          </w:p>
          <w:p w14:paraId="207F4ADA" w14:textId="77777777" w:rsidR="009B5F10" w:rsidRPr="00A00D2F" w:rsidRDefault="009B5F10" w:rsidP="002C4573">
            <w:pPr>
              <w:keepNext/>
              <w:rPr>
                <w:rFonts w:ascii="Arial" w:hAnsi="Arial" w:cs="Arial"/>
                <w:sz w:val="16"/>
                <w:szCs w:val="16"/>
              </w:rPr>
            </w:pPr>
            <w:r w:rsidRPr="00A00D2F">
              <w:rPr>
                <w:rFonts w:ascii="Arial" w:hAnsi="Arial" w:cs="Arial"/>
                <w:sz w:val="16"/>
                <w:szCs w:val="16"/>
              </w:rPr>
              <w:t>NI (Northern Ireland)</w:t>
            </w:r>
          </w:p>
        </w:tc>
      </w:tr>
      <w:tr w:rsidR="009B5F10" w:rsidRPr="00A00D2F" w:rsidDel="00865BCD" w14:paraId="207F4ADF" w14:textId="77777777" w:rsidTr="002C4573">
        <w:trPr>
          <w:cantSplit/>
        </w:trPr>
        <w:tc>
          <w:tcPr>
            <w:tcW w:w="1320" w:type="pct"/>
          </w:tcPr>
          <w:p w14:paraId="207F4ADC" w14:textId="77777777" w:rsidR="009B5F10" w:rsidRPr="00A00D2F" w:rsidDel="00132012" w:rsidRDefault="009B5F10" w:rsidP="002C4573">
            <w:pPr>
              <w:rPr>
                <w:rFonts w:ascii="Arial" w:hAnsi="Arial" w:cs="Arial"/>
                <w:sz w:val="16"/>
                <w:szCs w:val="16"/>
              </w:rPr>
            </w:pPr>
            <w:r w:rsidRPr="00A00D2F">
              <w:rPr>
                <w:rFonts w:ascii="Arial" w:hAnsi="Arial" w:cs="Arial"/>
                <w:sz w:val="16"/>
                <w:szCs w:val="16"/>
              </w:rPr>
              <w:t>VALUE: UNIT</w:t>
            </w:r>
          </w:p>
        </w:tc>
        <w:tc>
          <w:tcPr>
            <w:tcW w:w="1628" w:type="pct"/>
          </w:tcPr>
          <w:p w14:paraId="207F4ADD" w14:textId="77777777" w:rsidR="009B5F10" w:rsidRPr="00A00D2F" w:rsidRDefault="009B5F10" w:rsidP="002C4573">
            <w:pPr>
              <w:rPr>
                <w:rFonts w:ascii="Arial" w:hAnsi="Arial" w:cs="Arial"/>
                <w:sz w:val="16"/>
                <w:szCs w:val="16"/>
              </w:rPr>
            </w:pPr>
            <w:r w:rsidRPr="00A00D2F">
              <w:rPr>
                <w:rFonts w:ascii="Arial" w:hAnsi="Arial" w:cs="Arial"/>
                <w:caps/>
                <w:sz w:val="16"/>
                <w:szCs w:val="16"/>
                <w:lang w:eastAsia="en-IE"/>
              </w:rPr>
              <w:t>VARCHAR2(8)</w:t>
            </w:r>
          </w:p>
        </w:tc>
        <w:tc>
          <w:tcPr>
            <w:tcW w:w="2052" w:type="pct"/>
          </w:tcPr>
          <w:p w14:paraId="207F4ADE" w14:textId="77777777" w:rsidR="009B5F10" w:rsidRPr="00A00D2F" w:rsidRDefault="009B5F10" w:rsidP="002C4573">
            <w:pPr>
              <w:rPr>
                <w:rFonts w:ascii="Arial" w:hAnsi="Arial" w:cs="Arial"/>
                <w:sz w:val="16"/>
                <w:szCs w:val="16"/>
              </w:rPr>
            </w:pPr>
            <w:r w:rsidRPr="00A00D2F">
              <w:rPr>
                <w:rFonts w:ascii="Arial" w:hAnsi="Arial" w:cs="Arial"/>
                <w:sz w:val="16"/>
                <w:szCs w:val="16"/>
              </w:rPr>
              <w:t>Units of measure (e.g. MW)</w:t>
            </w:r>
          </w:p>
        </w:tc>
      </w:tr>
    </w:tbl>
    <w:p w14:paraId="207F4AE1" w14:textId="3F21E3C1" w:rsidR="009B5F10" w:rsidRPr="00A00D2F" w:rsidRDefault="00B52610" w:rsidP="00B52610">
      <w:pPr>
        <w:pStyle w:val="Caption"/>
        <w:jc w:val="center"/>
      </w:pPr>
      <w:bookmarkStart w:id="732" w:name="_Toc499481145"/>
      <w:bookmarkStart w:id="733" w:name="_Toc93067785"/>
      <w:r w:rsidRPr="00A00D2F">
        <w:t xml:space="preserve">Table </w:t>
      </w:r>
      <w:r w:rsidR="00F15AFF">
        <w:fldChar w:fldCharType="begin"/>
      </w:r>
      <w:r w:rsidR="00F15AFF">
        <w:instrText xml:space="preserve"> SEQ Table \* ARABIC </w:instrText>
      </w:r>
      <w:r w:rsidR="00F15AFF">
        <w:fldChar w:fldCharType="separate"/>
      </w:r>
      <w:r w:rsidR="001D4728">
        <w:rPr>
          <w:noProof/>
        </w:rPr>
        <w:t>64</w:t>
      </w:r>
      <w:r w:rsidR="00F15AFF">
        <w:fldChar w:fldCharType="end"/>
      </w:r>
      <w:r w:rsidR="009B5F10" w:rsidRPr="00A00D2F">
        <w:t>: Metered Volumes by Jurisdiction Report</w:t>
      </w:r>
      <w:bookmarkEnd w:id="732"/>
      <w:bookmarkEnd w:id="733"/>
    </w:p>
    <w:p w14:paraId="207F4B11" w14:textId="77777777" w:rsidR="0032663B" w:rsidRPr="00A00D2F" w:rsidRDefault="0032663B" w:rsidP="0032663B">
      <w:pPr>
        <w:rPr>
          <w:rFonts w:ascii="Arial" w:hAnsi="Arial" w:cs="Arial"/>
        </w:rPr>
      </w:pPr>
    </w:p>
    <w:p w14:paraId="207F4B12" w14:textId="77777777" w:rsidR="0032663B" w:rsidRPr="00A00D2F" w:rsidRDefault="0032663B" w:rsidP="00FA7460">
      <w:pPr>
        <w:pStyle w:val="Heading3"/>
      </w:pPr>
      <w:bookmarkStart w:id="734" w:name="_Toc481070113"/>
      <w:bookmarkStart w:id="735" w:name="_Toc93345586"/>
      <w:bookmarkStart w:id="736" w:name="_Toc451867812"/>
      <w:r w:rsidRPr="00A00D2F">
        <w:t>BM-</w:t>
      </w:r>
      <w:r w:rsidR="0034465D" w:rsidRPr="00A00D2F">
        <w:t>0</w:t>
      </w:r>
      <w:r w:rsidRPr="00A00D2F">
        <w:t>95: Balancing and Imbalance Market Cost View Report</w:t>
      </w:r>
      <w:bookmarkEnd w:id="734"/>
      <w:bookmarkEnd w:id="735"/>
      <w:r w:rsidRPr="00A00D2F">
        <w:t xml:space="preserve"> </w:t>
      </w:r>
      <w:bookmarkEnd w:id="736"/>
    </w:p>
    <w:p w14:paraId="207F4B13" w14:textId="77777777" w:rsidR="0032663B" w:rsidRPr="007625C7" w:rsidRDefault="0032663B" w:rsidP="0032663B">
      <w:pPr>
        <w:rPr>
          <w:rFonts w:ascii="Arial" w:hAnsi="Arial" w:cs="Arial"/>
          <w:i/>
        </w:rPr>
      </w:pPr>
    </w:p>
    <w:p w14:paraId="207F4B14" w14:textId="77777777" w:rsidR="0032663B" w:rsidRPr="000722C9" w:rsidRDefault="0032663B" w:rsidP="0032663B">
      <w:pPr>
        <w:rPr>
          <w:rFonts w:ascii="Arial" w:hAnsi="Arial" w:cs="Arial"/>
        </w:rPr>
      </w:pPr>
      <w:r w:rsidRPr="000722C9">
        <w:rPr>
          <w:rFonts w:ascii="Arial" w:hAnsi="Arial" w:cs="Arial"/>
        </w:rPr>
        <w:t>This report contains the total Settlement Period Imbalance Volume (MWh) times the Imbalance Period Price. It is available for all the Participants and is run at half hourly intervals every day for the previous Imbalance Settlement Period.</w:t>
      </w:r>
    </w:p>
    <w:p w14:paraId="207F4B15" w14:textId="77777777" w:rsidR="0032663B" w:rsidRPr="007625C7" w:rsidRDefault="0032663B" w:rsidP="0032663B">
      <w:pPr>
        <w:rPr>
          <w:rFonts w:ascii="Arial" w:hAnsi="Arial" w:cs="Arial"/>
          <w:i/>
        </w:rPr>
      </w:pPr>
    </w:p>
    <w:tbl>
      <w:tblPr>
        <w:tblW w:w="5000" w:type="pct"/>
        <w:tblLook w:val="04A0" w:firstRow="1" w:lastRow="0" w:firstColumn="1" w:lastColumn="0" w:noHBand="0" w:noVBand="1"/>
      </w:tblPr>
      <w:tblGrid>
        <w:gridCol w:w="2320"/>
        <w:gridCol w:w="6730"/>
      </w:tblGrid>
      <w:tr w:rsidR="0032663B" w:rsidRPr="00A00D2F" w14:paraId="207F4B18" w14:textId="77777777" w:rsidTr="00211156">
        <w:trPr>
          <w:trHeight w:val="300"/>
        </w:trPr>
        <w:tc>
          <w:tcPr>
            <w:tcW w:w="1282" w:type="pct"/>
            <w:noWrap/>
            <w:vAlign w:val="center"/>
          </w:tcPr>
          <w:p w14:paraId="207F4B16" w14:textId="77777777" w:rsidR="0032663B" w:rsidRPr="00A00D2F" w:rsidRDefault="0032663B" w:rsidP="00211156">
            <w:pPr>
              <w:rPr>
                <w:rFonts w:ascii="Arial" w:hAnsi="Arial" w:cs="Arial"/>
                <w:i/>
                <w:sz w:val="18"/>
                <w:szCs w:val="18"/>
              </w:rPr>
            </w:pPr>
            <w:r w:rsidRPr="00A00D2F">
              <w:rPr>
                <w:rFonts w:ascii="Arial" w:hAnsi="Arial" w:cs="Arial"/>
                <w:i/>
                <w:sz w:val="18"/>
                <w:szCs w:val="18"/>
              </w:rPr>
              <w:t>I-SEM Report Reference:</w:t>
            </w:r>
          </w:p>
        </w:tc>
        <w:tc>
          <w:tcPr>
            <w:tcW w:w="3718" w:type="pct"/>
            <w:noWrap/>
            <w:vAlign w:val="center"/>
          </w:tcPr>
          <w:p w14:paraId="207F4B17" w14:textId="77777777" w:rsidR="0032663B" w:rsidRPr="00A00D2F" w:rsidRDefault="0034465D" w:rsidP="00211156">
            <w:pPr>
              <w:rPr>
                <w:rFonts w:ascii="Arial" w:hAnsi="Arial" w:cs="Arial"/>
                <w:i/>
                <w:sz w:val="18"/>
                <w:szCs w:val="18"/>
              </w:rPr>
            </w:pPr>
            <w:r w:rsidRPr="00A00D2F">
              <w:rPr>
                <w:rFonts w:ascii="Arial" w:hAnsi="Arial" w:cs="Arial"/>
                <w:i/>
                <w:sz w:val="18"/>
                <w:szCs w:val="18"/>
              </w:rPr>
              <w:t>BM-094</w:t>
            </w:r>
          </w:p>
        </w:tc>
      </w:tr>
      <w:tr w:rsidR="0032663B" w:rsidRPr="00A00D2F" w14:paraId="207F4B21" w14:textId="77777777" w:rsidTr="00211156">
        <w:trPr>
          <w:trHeight w:val="300"/>
        </w:trPr>
        <w:tc>
          <w:tcPr>
            <w:tcW w:w="1282" w:type="pct"/>
            <w:noWrap/>
            <w:vAlign w:val="center"/>
          </w:tcPr>
          <w:p w14:paraId="207F4B1F" w14:textId="77777777" w:rsidR="0032663B" w:rsidRPr="00A00D2F" w:rsidRDefault="0032663B" w:rsidP="00211156">
            <w:pPr>
              <w:rPr>
                <w:rFonts w:ascii="Arial" w:hAnsi="Arial" w:cs="Arial"/>
                <w:i/>
                <w:sz w:val="18"/>
                <w:szCs w:val="18"/>
              </w:rPr>
            </w:pPr>
            <w:r w:rsidRPr="00A00D2F">
              <w:rPr>
                <w:rFonts w:ascii="Arial" w:hAnsi="Arial" w:cs="Arial"/>
                <w:i/>
                <w:sz w:val="18"/>
                <w:szCs w:val="18"/>
              </w:rPr>
              <w:t>Data Source</w:t>
            </w:r>
          </w:p>
        </w:tc>
        <w:tc>
          <w:tcPr>
            <w:tcW w:w="3718" w:type="pct"/>
            <w:noWrap/>
            <w:vAlign w:val="center"/>
          </w:tcPr>
          <w:p w14:paraId="207F4B20" w14:textId="77777777" w:rsidR="0032663B" w:rsidRPr="00A00D2F" w:rsidRDefault="0032663B" w:rsidP="00211156">
            <w:pPr>
              <w:rPr>
                <w:rFonts w:ascii="Arial" w:hAnsi="Arial" w:cs="Arial"/>
                <w:i/>
                <w:sz w:val="18"/>
                <w:szCs w:val="18"/>
              </w:rPr>
            </w:pPr>
            <w:r w:rsidRPr="00A00D2F">
              <w:rPr>
                <w:rFonts w:ascii="Arial" w:hAnsi="Arial" w:cs="Arial"/>
                <w:i/>
                <w:sz w:val="18"/>
                <w:szCs w:val="18"/>
              </w:rPr>
              <w:t>Balancing Market Runs</w:t>
            </w:r>
          </w:p>
        </w:tc>
      </w:tr>
      <w:tr w:rsidR="0032663B" w:rsidRPr="00A00D2F" w14:paraId="207F4B24" w14:textId="77777777" w:rsidTr="00211156">
        <w:trPr>
          <w:trHeight w:val="300"/>
        </w:trPr>
        <w:tc>
          <w:tcPr>
            <w:tcW w:w="1282" w:type="pct"/>
            <w:noWrap/>
            <w:vAlign w:val="center"/>
            <w:hideMark/>
          </w:tcPr>
          <w:p w14:paraId="207F4B22" w14:textId="77777777" w:rsidR="0032663B" w:rsidRPr="00A00D2F" w:rsidRDefault="0032663B" w:rsidP="00211156">
            <w:pPr>
              <w:rPr>
                <w:rFonts w:ascii="Arial" w:hAnsi="Arial" w:cs="Arial"/>
                <w:i/>
                <w:sz w:val="18"/>
                <w:szCs w:val="18"/>
              </w:rPr>
            </w:pPr>
            <w:r w:rsidRPr="00A00D2F">
              <w:rPr>
                <w:rFonts w:ascii="Arial" w:hAnsi="Arial" w:cs="Arial"/>
                <w:i/>
                <w:sz w:val="18"/>
                <w:szCs w:val="18"/>
              </w:rPr>
              <w:t>Periodicity:</w:t>
            </w:r>
          </w:p>
        </w:tc>
        <w:tc>
          <w:tcPr>
            <w:tcW w:w="3718" w:type="pct"/>
            <w:noWrap/>
            <w:vAlign w:val="center"/>
            <w:hideMark/>
          </w:tcPr>
          <w:p w14:paraId="207F4B23" w14:textId="77777777" w:rsidR="0032663B" w:rsidRPr="00A00D2F" w:rsidRDefault="0032663B" w:rsidP="00211156">
            <w:pPr>
              <w:rPr>
                <w:rFonts w:ascii="Arial" w:hAnsi="Arial" w:cs="Arial"/>
                <w:i/>
                <w:sz w:val="18"/>
                <w:szCs w:val="18"/>
              </w:rPr>
            </w:pPr>
            <w:r w:rsidRPr="00A00D2F">
              <w:rPr>
                <w:rFonts w:ascii="Arial" w:hAnsi="Arial" w:cs="Arial"/>
                <w:i/>
                <w:sz w:val="18"/>
                <w:szCs w:val="18"/>
              </w:rPr>
              <w:t>Daily</w:t>
            </w:r>
          </w:p>
        </w:tc>
      </w:tr>
      <w:tr w:rsidR="0032663B" w:rsidRPr="00A00D2F" w14:paraId="207F4B27" w14:textId="77777777" w:rsidTr="00CB4210">
        <w:trPr>
          <w:trHeight w:val="300"/>
        </w:trPr>
        <w:tc>
          <w:tcPr>
            <w:tcW w:w="1282" w:type="pct"/>
            <w:noWrap/>
            <w:vAlign w:val="center"/>
            <w:hideMark/>
          </w:tcPr>
          <w:p w14:paraId="207F4B25" w14:textId="77777777" w:rsidR="0032663B" w:rsidRPr="00A00D2F" w:rsidRDefault="0032663B" w:rsidP="00211156">
            <w:pPr>
              <w:rPr>
                <w:rFonts w:ascii="Arial" w:hAnsi="Arial" w:cs="Arial"/>
                <w:i/>
                <w:sz w:val="18"/>
                <w:szCs w:val="18"/>
              </w:rPr>
            </w:pPr>
            <w:r w:rsidRPr="00A00D2F">
              <w:rPr>
                <w:rFonts w:ascii="Arial" w:hAnsi="Arial" w:cs="Arial"/>
                <w:i/>
                <w:sz w:val="18"/>
                <w:szCs w:val="18"/>
              </w:rPr>
              <w:t>Report Name:</w:t>
            </w:r>
          </w:p>
        </w:tc>
        <w:tc>
          <w:tcPr>
            <w:tcW w:w="3718" w:type="pct"/>
            <w:noWrap/>
            <w:vAlign w:val="bottom"/>
          </w:tcPr>
          <w:p w14:paraId="207F4B26" w14:textId="1AD0445D" w:rsidR="0032663B" w:rsidRPr="00A00D2F" w:rsidRDefault="00C36F06" w:rsidP="00211156">
            <w:pPr>
              <w:rPr>
                <w:rFonts w:ascii="Arial" w:hAnsi="Arial" w:cs="Arial"/>
                <w:i/>
                <w:sz w:val="18"/>
                <w:szCs w:val="18"/>
              </w:rPr>
            </w:pPr>
            <w:r w:rsidRPr="00A00D2F">
              <w:rPr>
                <w:rFonts w:ascii="Arial" w:hAnsi="Arial" w:cs="Arial"/>
                <w:i/>
                <w:sz w:val="18"/>
                <w:szCs w:val="18"/>
                <w:lang w:val="en-US"/>
              </w:rPr>
              <w:t>PUB_30MinImbalCost</w:t>
            </w:r>
          </w:p>
        </w:tc>
      </w:tr>
      <w:tr w:rsidR="0032663B" w:rsidRPr="00A00D2F" w14:paraId="207F4B2A" w14:textId="77777777" w:rsidTr="00CB4210">
        <w:trPr>
          <w:trHeight w:val="300"/>
        </w:trPr>
        <w:tc>
          <w:tcPr>
            <w:tcW w:w="1282" w:type="pct"/>
            <w:noWrap/>
            <w:vAlign w:val="center"/>
            <w:hideMark/>
          </w:tcPr>
          <w:p w14:paraId="207F4B28" w14:textId="77777777" w:rsidR="0032663B" w:rsidRPr="00A00D2F" w:rsidRDefault="0032663B" w:rsidP="00211156">
            <w:pPr>
              <w:rPr>
                <w:rFonts w:ascii="Arial" w:hAnsi="Arial" w:cs="Arial"/>
                <w:i/>
                <w:sz w:val="18"/>
                <w:szCs w:val="18"/>
              </w:rPr>
            </w:pPr>
            <w:r w:rsidRPr="00A00D2F">
              <w:rPr>
                <w:rFonts w:ascii="Arial" w:hAnsi="Arial" w:cs="Arial"/>
                <w:i/>
                <w:sz w:val="18"/>
                <w:szCs w:val="18"/>
              </w:rPr>
              <w:t>File Names:</w:t>
            </w:r>
          </w:p>
        </w:tc>
        <w:tc>
          <w:tcPr>
            <w:tcW w:w="3718" w:type="pct"/>
            <w:noWrap/>
            <w:vAlign w:val="bottom"/>
          </w:tcPr>
          <w:p w14:paraId="207F4B29" w14:textId="42DB5F5A" w:rsidR="0032663B" w:rsidRPr="00A00D2F" w:rsidRDefault="00C36F06" w:rsidP="00211156">
            <w:pPr>
              <w:rPr>
                <w:rFonts w:ascii="Arial" w:hAnsi="Arial" w:cs="Arial"/>
                <w:i/>
                <w:sz w:val="18"/>
                <w:szCs w:val="18"/>
              </w:rPr>
            </w:pPr>
            <w:r w:rsidRPr="00A00D2F">
              <w:rPr>
                <w:rFonts w:ascii="Arial" w:hAnsi="Arial" w:cs="Arial"/>
                <w:i/>
                <w:sz w:val="18"/>
                <w:szCs w:val="18"/>
                <w:lang w:val="en-US"/>
              </w:rPr>
              <w:t>PUB_30MinImbalCost</w:t>
            </w:r>
            <w:r w:rsidRPr="00A00D2F">
              <w:rPr>
                <w:rFonts w:ascii="Arial" w:hAnsi="Arial" w:cs="Arial"/>
                <w:i/>
                <w:sz w:val="18"/>
                <w:szCs w:val="18"/>
              </w:rPr>
              <w:t>_YYYYMMDDHHMM</w:t>
            </w:r>
            <w:r w:rsidRPr="00A00D2F">
              <w:rPr>
                <w:rFonts w:ascii="Arial" w:hAnsi="Arial" w:cs="Arial"/>
                <w:i/>
                <w:sz w:val="18"/>
                <w:szCs w:val="18"/>
                <w:lang w:val="en-US"/>
              </w:rPr>
              <w:t>.xml</w:t>
            </w:r>
            <w:r w:rsidRPr="00A00D2F" w:rsidDel="00C36F06">
              <w:rPr>
                <w:rFonts w:ascii="Arial" w:hAnsi="Arial" w:cs="Arial"/>
                <w:i/>
                <w:sz w:val="18"/>
                <w:szCs w:val="18"/>
              </w:rPr>
              <w:t xml:space="preserve"> </w:t>
            </w:r>
          </w:p>
        </w:tc>
      </w:tr>
      <w:tr w:rsidR="0032663B" w:rsidRPr="00A00D2F" w14:paraId="207F4B2D" w14:textId="77777777" w:rsidTr="00211156">
        <w:trPr>
          <w:trHeight w:val="300"/>
        </w:trPr>
        <w:tc>
          <w:tcPr>
            <w:tcW w:w="1282" w:type="pct"/>
            <w:noWrap/>
            <w:vAlign w:val="center"/>
            <w:hideMark/>
          </w:tcPr>
          <w:p w14:paraId="207F4B2B" w14:textId="77777777" w:rsidR="0032663B" w:rsidRPr="00A00D2F" w:rsidRDefault="0032663B" w:rsidP="00211156">
            <w:pPr>
              <w:rPr>
                <w:rFonts w:ascii="Arial" w:hAnsi="Arial" w:cs="Arial"/>
                <w:i/>
                <w:sz w:val="18"/>
                <w:szCs w:val="18"/>
              </w:rPr>
            </w:pPr>
            <w:r w:rsidRPr="00A00D2F">
              <w:rPr>
                <w:rFonts w:ascii="Arial" w:hAnsi="Arial" w:cs="Arial"/>
                <w:i/>
                <w:sz w:val="18"/>
                <w:szCs w:val="18"/>
              </w:rPr>
              <w:t xml:space="preserve">Report Title: </w:t>
            </w:r>
          </w:p>
        </w:tc>
        <w:tc>
          <w:tcPr>
            <w:tcW w:w="3718" w:type="pct"/>
            <w:noWrap/>
            <w:vAlign w:val="bottom"/>
            <w:hideMark/>
          </w:tcPr>
          <w:p w14:paraId="207F4B2C" w14:textId="77777777" w:rsidR="0032663B" w:rsidRPr="00A00D2F" w:rsidRDefault="0032663B" w:rsidP="00211156">
            <w:pPr>
              <w:rPr>
                <w:rFonts w:ascii="Arial" w:hAnsi="Arial" w:cs="Arial"/>
                <w:i/>
                <w:sz w:val="18"/>
                <w:szCs w:val="18"/>
              </w:rPr>
            </w:pPr>
            <w:r w:rsidRPr="00A00D2F">
              <w:rPr>
                <w:rFonts w:ascii="Arial" w:hAnsi="Arial" w:cs="Arial"/>
                <w:i/>
                <w:sz w:val="18"/>
                <w:szCs w:val="18"/>
              </w:rPr>
              <w:t>Balancing and Imbalance Market Cost View Report</w:t>
            </w:r>
          </w:p>
        </w:tc>
      </w:tr>
      <w:tr w:rsidR="0032663B" w:rsidRPr="00A00D2F" w14:paraId="207F4B30" w14:textId="77777777" w:rsidTr="00211156">
        <w:trPr>
          <w:trHeight w:val="300"/>
        </w:trPr>
        <w:tc>
          <w:tcPr>
            <w:tcW w:w="1282" w:type="pct"/>
            <w:noWrap/>
            <w:vAlign w:val="center"/>
            <w:hideMark/>
          </w:tcPr>
          <w:p w14:paraId="207F4B2E" w14:textId="77777777" w:rsidR="0032663B" w:rsidRPr="00A00D2F" w:rsidRDefault="0032663B" w:rsidP="00211156">
            <w:pPr>
              <w:rPr>
                <w:rFonts w:ascii="Arial" w:hAnsi="Arial" w:cs="Arial"/>
                <w:i/>
                <w:sz w:val="18"/>
                <w:szCs w:val="18"/>
              </w:rPr>
            </w:pPr>
            <w:r w:rsidRPr="00A00D2F">
              <w:rPr>
                <w:rFonts w:ascii="Arial" w:hAnsi="Arial" w:cs="Arial"/>
                <w:i/>
                <w:sz w:val="18"/>
                <w:szCs w:val="18"/>
              </w:rPr>
              <w:t>Audience:</w:t>
            </w:r>
          </w:p>
        </w:tc>
        <w:tc>
          <w:tcPr>
            <w:tcW w:w="3718" w:type="pct"/>
            <w:noWrap/>
            <w:vAlign w:val="center"/>
            <w:hideMark/>
          </w:tcPr>
          <w:p w14:paraId="207F4B2F" w14:textId="77777777" w:rsidR="0032663B" w:rsidRPr="00A00D2F" w:rsidRDefault="0032663B" w:rsidP="00211156">
            <w:pPr>
              <w:rPr>
                <w:rFonts w:ascii="Arial" w:hAnsi="Arial" w:cs="Arial"/>
                <w:i/>
                <w:sz w:val="18"/>
                <w:szCs w:val="18"/>
              </w:rPr>
            </w:pPr>
            <w:r w:rsidRPr="00A00D2F">
              <w:rPr>
                <w:rFonts w:ascii="Arial" w:hAnsi="Arial" w:cs="Arial"/>
                <w:i/>
                <w:sz w:val="18"/>
                <w:szCs w:val="18"/>
              </w:rPr>
              <w:t>General Public</w:t>
            </w:r>
          </w:p>
        </w:tc>
      </w:tr>
      <w:tr w:rsidR="0032663B" w:rsidRPr="00A00D2F" w14:paraId="207F4B33" w14:textId="77777777" w:rsidTr="00211156">
        <w:trPr>
          <w:trHeight w:val="300"/>
        </w:trPr>
        <w:tc>
          <w:tcPr>
            <w:tcW w:w="1282" w:type="pct"/>
            <w:noWrap/>
            <w:vAlign w:val="center"/>
            <w:hideMark/>
          </w:tcPr>
          <w:p w14:paraId="207F4B31" w14:textId="77777777" w:rsidR="0032663B" w:rsidRPr="00A00D2F" w:rsidRDefault="0032663B" w:rsidP="00211156">
            <w:pPr>
              <w:rPr>
                <w:rFonts w:ascii="Arial" w:hAnsi="Arial" w:cs="Arial"/>
                <w:i/>
                <w:sz w:val="18"/>
                <w:szCs w:val="18"/>
              </w:rPr>
            </w:pPr>
            <w:r w:rsidRPr="00A00D2F">
              <w:rPr>
                <w:rFonts w:ascii="Arial" w:hAnsi="Arial" w:cs="Arial"/>
                <w:i/>
                <w:sz w:val="18"/>
                <w:szCs w:val="18"/>
              </w:rPr>
              <w:t>Resolution:</w:t>
            </w:r>
          </w:p>
        </w:tc>
        <w:tc>
          <w:tcPr>
            <w:tcW w:w="3718" w:type="pct"/>
            <w:noWrap/>
            <w:vAlign w:val="center"/>
            <w:hideMark/>
          </w:tcPr>
          <w:p w14:paraId="207F4B32" w14:textId="77777777" w:rsidR="0032663B" w:rsidRPr="00A00D2F" w:rsidRDefault="0032663B" w:rsidP="00211156">
            <w:pPr>
              <w:rPr>
                <w:rFonts w:ascii="Arial" w:hAnsi="Arial" w:cs="Arial"/>
                <w:i/>
                <w:sz w:val="18"/>
                <w:szCs w:val="18"/>
              </w:rPr>
            </w:pPr>
            <w:r w:rsidRPr="00A00D2F">
              <w:rPr>
                <w:rFonts w:ascii="Arial" w:hAnsi="Arial" w:cs="Arial"/>
                <w:sz w:val="18"/>
                <w:szCs w:val="18"/>
              </w:rPr>
              <w:t>Imbalance Settlement Period</w:t>
            </w:r>
          </w:p>
        </w:tc>
      </w:tr>
      <w:tr w:rsidR="0032663B" w:rsidRPr="00A00D2F" w14:paraId="207F4B36" w14:textId="77777777" w:rsidTr="00211156">
        <w:trPr>
          <w:trHeight w:val="300"/>
        </w:trPr>
        <w:tc>
          <w:tcPr>
            <w:tcW w:w="1282" w:type="pct"/>
            <w:noWrap/>
            <w:vAlign w:val="center"/>
            <w:hideMark/>
          </w:tcPr>
          <w:p w14:paraId="207F4B34" w14:textId="77777777" w:rsidR="0032663B" w:rsidRPr="00A00D2F" w:rsidRDefault="0032663B" w:rsidP="00211156">
            <w:pPr>
              <w:rPr>
                <w:rFonts w:ascii="Arial" w:hAnsi="Arial" w:cs="Arial"/>
                <w:i/>
                <w:sz w:val="18"/>
                <w:szCs w:val="18"/>
              </w:rPr>
            </w:pPr>
            <w:r w:rsidRPr="00A00D2F">
              <w:rPr>
                <w:rFonts w:ascii="Arial" w:hAnsi="Arial" w:cs="Arial"/>
                <w:i/>
                <w:sz w:val="18"/>
                <w:szCs w:val="18"/>
              </w:rPr>
              <w:t xml:space="preserve">Time Span: </w:t>
            </w:r>
          </w:p>
        </w:tc>
        <w:tc>
          <w:tcPr>
            <w:tcW w:w="3718" w:type="pct"/>
            <w:noWrap/>
            <w:vAlign w:val="center"/>
            <w:hideMark/>
          </w:tcPr>
          <w:p w14:paraId="207F4B35" w14:textId="77777777" w:rsidR="0032663B" w:rsidRPr="00A00D2F" w:rsidRDefault="0032663B" w:rsidP="00211156">
            <w:pPr>
              <w:rPr>
                <w:rFonts w:ascii="Arial" w:hAnsi="Arial" w:cs="Arial"/>
                <w:i/>
                <w:sz w:val="18"/>
                <w:szCs w:val="18"/>
              </w:rPr>
            </w:pPr>
            <w:r w:rsidRPr="00A00D2F">
              <w:rPr>
                <w:rFonts w:ascii="Arial" w:hAnsi="Arial" w:cs="Arial"/>
                <w:i/>
                <w:sz w:val="18"/>
                <w:szCs w:val="18"/>
              </w:rPr>
              <w:t>30 minutes</w:t>
            </w:r>
          </w:p>
        </w:tc>
      </w:tr>
      <w:tr w:rsidR="0032663B" w:rsidRPr="00A00D2F" w14:paraId="207F4B39" w14:textId="77777777" w:rsidTr="00211156">
        <w:trPr>
          <w:trHeight w:val="300"/>
        </w:trPr>
        <w:tc>
          <w:tcPr>
            <w:tcW w:w="1282" w:type="pct"/>
            <w:noWrap/>
            <w:vAlign w:val="center"/>
            <w:hideMark/>
          </w:tcPr>
          <w:p w14:paraId="207F4B37" w14:textId="77777777" w:rsidR="0032663B" w:rsidRPr="00A00D2F" w:rsidRDefault="0032663B" w:rsidP="00211156">
            <w:pPr>
              <w:rPr>
                <w:rFonts w:ascii="Arial" w:hAnsi="Arial" w:cs="Arial"/>
                <w:i/>
                <w:sz w:val="18"/>
                <w:szCs w:val="18"/>
              </w:rPr>
            </w:pPr>
            <w:r w:rsidRPr="00A00D2F">
              <w:rPr>
                <w:rFonts w:ascii="Arial" w:hAnsi="Arial" w:cs="Arial"/>
                <w:i/>
                <w:sz w:val="18"/>
                <w:szCs w:val="18"/>
              </w:rPr>
              <w:t>Frequency:</w:t>
            </w:r>
          </w:p>
        </w:tc>
        <w:tc>
          <w:tcPr>
            <w:tcW w:w="3718" w:type="pct"/>
            <w:noWrap/>
            <w:vAlign w:val="center"/>
            <w:hideMark/>
          </w:tcPr>
          <w:p w14:paraId="207F4B38" w14:textId="77777777" w:rsidR="0032663B" w:rsidRPr="00A00D2F" w:rsidRDefault="0032663B" w:rsidP="00211156">
            <w:pPr>
              <w:rPr>
                <w:rFonts w:ascii="Arial" w:hAnsi="Arial" w:cs="Arial"/>
                <w:i/>
                <w:sz w:val="18"/>
                <w:szCs w:val="18"/>
              </w:rPr>
            </w:pPr>
            <w:r w:rsidRPr="00A00D2F">
              <w:rPr>
                <w:rFonts w:ascii="Arial" w:hAnsi="Arial" w:cs="Arial"/>
                <w:i/>
                <w:sz w:val="18"/>
                <w:szCs w:val="18"/>
              </w:rPr>
              <w:t>Half hourly intervals every day</w:t>
            </w:r>
          </w:p>
        </w:tc>
      </w:tr>
      <w:tr w:rsidR="0032663B" w:rsidRPr="00A00D2F" w14:paraId="207F4B3C" w14:textId="77777777" w:rsidTr="00211156">
        <w:trPr>
          <w:trHeight w:val="300"/>
        </w:trPr>
        <w:tc>
          <w:tcPr>
            <w:tcW w:w="1282" w:type="pct"/>
            <w:noWrap/>
            <w:vAlign w:val="center"/>
            <w:hideMark/>
          </w:tcPr>
          <w:p w14:paraId="207F4B3A" w14:textId="77777777" w:rsidR="0032663B" w:rsidRPr="00A00D2F" w:rsidRDefault="0032663B" w:rsidP="00211156">
            <w:pPr>
              <w:rPr>
                <w:rFonts w:ascii="Arial" w:hAnsi="Arial" w:cs="Arial"/>
                <w:i/>
                <w:sz w:val="18"/>
                <w:szCs w:val="18"/>
              </w:rPr>
            </w:pPr>
            <w:r w:rsidRPr="00A00D2F">
              <w:rPr>
                <w:rFonts w:ascii="Arial" w:hAnsi="Arial" w:cs="Arial"/>
                <w:i/>
                <w:sz w:val="18"/>
                <w:szCs w:val="18"/>
              </w:rPr>
              <w:t xml:space="preserve">Report Format: </w:t>
            </w:r>
          </w:p>
        </w:tc>
        <w:tc>
          <w:tcPr>
            <w:tcW w:w="3718" w:type="pct"/>
            <w:noWrap/>
            <w:vAlign w:val="center"/>
            <w:hideMark/>
          </w:tcPr>
          <w:p w14:paraId="207F4B3B" w14:textId="77777777" w:rsidR="0032663B" w:rsidRPr="00A00D2F" w:rsidRDefault="0032663B" w:rsidP="00211156">
            <w:pPr>
              <w:rPr>
                <w:rFonts w:ascii="Arial" w:hAnsi="Arial" w:cs="Arial"/>
                <w:i/>
                <w:sz w:val="18"/>
                <w:szCs w:val="18"/>
              </w:rPr>
            </w:pPr>
            <w:r w:rsidRPr="00A00D2F">
              <w:rPr>
                <w:rFonts w:ascii="Arial" w:hAnsi="Arial" w:cs="Arial"/>
                <w:i/>
                <w:sz w:val="18"/>
                <w:szCs w:val="18"/>
              </w:rPr>
              <w:t>XML</w:t>
            </w:r>
          </w:p>
        </w:tc>
      </w:tr>
    </w:tbl>
    <w:p w14:paraId="207F4B3E" w14:textId="77777777" w:rsidR="0032663B" w:rsidRPr="00A00D2F" w:rsidRDefault="0032663B" w:rsidP="0032663B">
      <w:pPr>
        <w:rPr>
          <w:rFonts w:ascii="Arial" w:hAnsi="Arial" w:cs="Arial"/>
        </w:rPr>
      </w:pPr>
    </w:p>
    <w:tbl>
      <w:tblPr>
        <w:tblStyle w:val="TableGrid"/>
        <w:tblW w:w="9266" w:type="dxa"/>
        <w:tblLook w:val="04A0" w:firstRow="1" w:lastRow="0" w:firstColumn="1" w:lastColumn="0" w:noHBand="0" w:noVBand="1"/>
      </w:tblPr>
      <w:tblGrid>
        <w:gridCol w:w="3153"/>
        <w:gridCol w:w="2805"/>
        <w:gridCol w:w="3308"/>
      </w:tblGrid>
      <w:tr w:rsidR="0032663B" w:rsidRPr="00A00D2F" w14:paraId="207F4B42" w14:textId="77777777" w:rsidTr="00211156">
        <w:tc>
          <w:tcPr>
            <w:tcW w:w="3153" w:type="dxa"/>
            <w:shd w:val="clear" w:color="auto" w:fill="C4BC96" w:themeFill="background2" w:themeFillShade="BF"/>
            <w:hideMark/>
          </w:tcPr>
          <w:p w14:paraId="207F4B3F" w14:textId="77777777" w:rsidR="0032663B" w:rsidRPr="00A00D2F" w:rsidRDefault="0032663B" w:rsidP="00211156">
            <w:pPr>
              <w:jc w:val="center"/>
              <w:rPr>
                <w:rFonts w:ascii="Arial" w:hAnsi="Arial" w:cs="Arial"/>
                <w:b/>
                <w:sz w:val="16"/>
                <w:szCs w:val="16"/>
                <w:lang w:eastAsia="en-IE"/>
              </w:rPr>
            </w:pPr>
            <w:r w:rsidRPr="00A00D2F">
              <w:rPr>
                <w:rFonts w:ascii="Arial" w:hAnsi="Arial" w:cs="Arial"/>
                <w:b/>
                <w:sz w:val="16"/>
                <w:szCs w:val="16"/>
                <w:lang w:eastAsia="en-IE"/>
              </w:rPr>
              <w:t>Field Name</w:t>
            </w:r>
          </w:p>
        </w:tc>
        <w:tc>
          <w:tcPr>
            <w:tcW w:w="2805" w:type="dxa"/>
            <w:shd w:val="clear" w:color="auto" w:fill="C4BC96" w:themeFill="background2" w:themeFillShade="BF"/>
          </w:tcPr>
          <w:p w14:paraId="207F4B40" w14:textId="77777777" w:rsidR="0032663B" w:rsidRPr="00A00D2F" w:rsidRDefault="0032663B" w:rsidP="00211156">
            <w:pPr>
              <w:jc w:val="center"/>
              <w:rPr>
                <w:rFonts w:ascii="Arial" w:hAnsi="Arial" w:cs="Arial"/>
                <w:b/>
                <w:sz w:val="16"/>
                <w:szCs w:val="16"/>
                <w:lang w:eastAsia="en-IE"/>
              </w:rPr>
            </w:pPr>
            <w:r w:rsidRPr="00A00D2F">
              <w:rPr>
                <w:rFonts w:ascii="Arial" w:hAnsi="Arial" w:cs="Arial"/>
                <w:b/>
                <w:sz w:val="16"/>
                <w:szCs w:val="16"/>
                <w:lang w:eastAsia="en-IE"/>
              </w:rPr>
              <w:t>Format</w:t>
            </w:r>
          </w:p>
        </w:tc>
        <w:tc>
          <w:tcPr>
            <w:tcW w:w="3308" w:type="dxa"/>
            <w:shd w:val="clear" w:color="auto" w:fill="C4BC96" w:themeFill="background2" w:themeFillShade="BF"/>
            <w:hideMark/>
          </w:tcPr>
          <w:p w14:paraId="207F4B41" w14:textId="77777777" w:rsidR="0032663B" w:rsidRPr="00A00D2F" w:rsidRDefault="0032663B" w:rsidP="00211156">
            <w:pPr>
              <w:jc w:val="center"/>
              <w:rPr>
                <w:rFonts w:ascii="Arial" w:hAnsi="Arial" w:cs="Arial"/>
                <w:b/>
                <w:sz w:val="16"/>
                <w:szCs w:val="16"/>
                <w:lang w:eastAsia="en-IE"/>
              </w:rPr>
            </w:pPr>
            <w:r w:rsidRPr="00A00D2F">
              <w:rPr>
                <w:rFonts w:ascii="Arial" w:hAnsi="Arial" w:cs="Arial"/>
                <w:b/>
                <w:sz w:val="16"/>
                <w:szCs w:val="16"/>
                <w:lang w:eastAsia="en-IE"/>
              </w:rPr>
              <w:t>Description</w:t>
            </w:r>
          </w:p>
        </w:tc>
      </w:tr>
    </w:tbl>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70"/>
        <w:gridCol w:w="2755"/>
        <w:gridCol w:w="3215"/>
      </w:tblGrid>
      <w:tr w:rsidR="0032663B" w:rsidRPr="00A00D2F" w14:paraId="207F4B46" w14:textId="77777777" w:rsidTr="00211156">
        <w:trPr>
          <w:cantSplit/>
        </w:trPr>
        <w:tc>
          <w:tcPr>
            <w:tcW w:w="3149" w:type="dxa"/>
          </w:tcPr>
          <w:p w14:paraId="207F4B43" w14:textId="77777777" w:rsidR="0032663B" w:rsidRPr="00A00D2F" w:rsidRDefault="0032663B" w:rsidP="00211156">
            <w:pPr>
              <w:rPr>
                <w:rFonts w:ascii="Arial" w:hAnsi="Arial" w:cs="Arial"/>
                <w:caps/>
                <w:sz w:val="16"/>
                <w:szCs w:val="16"/>
                <w:lang w:eastAsia="en-IE"/>
              </w:rPr>
            </w:pPr>
            <w:r w:rsidRPr="00A00D2F">
              <w:rPr>
                <w:rFonts w:ascii="Arial" w:hAnsi="Arial" w:cs="Arial"/>
                <w:sz w:val="16"/>
                <w:szCs w:val="16"/>
              </w:rPr>
              <w:t>START TIME</w:t>
            </w:r>
          </w:p>
        </w:tc>
        <w:tc>
          <w:tcPr>
            <w:tcW w:w="2817" w:type="dxa"/>
          </w:tcPr>
          <w:p w14:paraId="207F4B44" w14:textId="77777777" w:rsidR="0032663B" w:rsidRPr="00A00D2F" w:rsidRDefault="0032663B" w:rsidP="00211156">
            <w:pPr>
              <w:rPr>
                <w:rFonts w:ascii="Arial" w:hAnsi="Arial" w:cs="Arial"/>
                <w:caps/>
                <w:sz w:val="16"/>
                <w:szCs w:val="16"/>
                <w:lang w:eastAsia="en-IE"/>
              </w:rPr>
            </w:pPr>
            <w:r w:rsidRPr="00A00D2F">
              <w:rPr>
                <w:rFonts w:ascii="Arial" w:hAnsi="Arial" w:cs="Arial"/>
                <w:sz w:val="16"/>
                <w:szCs w:val="16"/>
              </w:rPr>
              <w:t>TIME(YYYY-MM-DDTH24:MI)</w:t>
            </w:r>
          </w:p>
        </w:tc>
        <w:tc>
          <w:tcPr>
            <w:tcW w:w="3300" w:type="dxa"/>
          </w:tcPr>
          <w:p w14:paraId="207F4B45" w14:textId="77777777" w:rsidR="0032663B" w:rsidRPr="00A00D2F" w:rsidRDefault="0032663B" w:rsidP="00211156">
            <w:pPr>
              <w:rPr>
                <w:rFonts w:ascii="Arial" w:hAnsi="Arial" w:cs="Arial"/>
                <w:caps/>
                <w:sz w:val="16"/>
                <w:szCs w:val="16"/>
                <w:lang w:eastAsia="en-IE"/>
              </w:rPr>
            </w:pPr>
            <w:r w:rsidRPr="00A00D2F">
              <w:rPr>
                <w:rFonts w:ascii="Arial" w:hAnsi="Arial" w:cs="Arial"/>
                <w:sz w:val="16"/>
                <w:szCs w:val="16"/>
              </w:rPr>
              <w:t>Imbalance Settlement Period Start Time</w:t>
            </w:r>
          </w:p>
        </w:tc>
      </w:tr>
      <w:tr w:rsidR="0032663B" w:rsidRPr="00A00D2F" w14:paraId="207F4B4A" w14:textId="77777777" w:rsidTr="00211156">
        <w:trPr>
          <w:cantSplit/>
        </w:trPr>
        <w:tc>
          <w:tcPr>
            <w:tcW w:w="3149" w:type="dxa"/>
          </w:tcPr>
          <w:p w14:paraId="207F4B47" w14:textId="77777777" w:rsidR="0032663B" w:rsidRPr="00A00D2F" w:rsidRDefault="0032663B" w:rsidP="00211156">
            <w:pPr>
              <w:rPr>
                <w:rFonts w:ascii="Arial" w:hAnsi="Arial" w:cs="Arial"/>
                <w:caps/>
                <w:sz w:val="16"/>
                <w:szCs w:val="16"/>
                <w:lang w:eastAsia="en-IE"/>
              </w:rPr>
            </w:pPr>
            <w:r w:rsidRPr="00A00D2F">
              <w:rPr>
                <w:rFonts w:ascii="Arial" w:hAnsi="Arial" w:cs="Arial"/>
                <w:sz w:val="16"/>
                <w:szCs w:val="16"/>
              </w:rPr>
              <w:t>END TIME</w:t>
            </w:r>
          </w:p>
        </w:tc>
        <w:tc>
          <w:tcPr>
            <w:tcW w:w="2817" w:type="dxa"/>
          </w:tcPr>
          <w:p w14:paraId="207F4B48" w14:textId="77777777" w:rsidR="0032663B" w:rsidRPr="00A00D2F" w:rsidRDefault="0032663B" w:rsidP="00211156">
            <w:pPr>
              <w:rPr>
                <w:rFonts w:ascii="Arial" w:hAnsi="Arial" w:cs="Arial"/>
                <w:caps/>
                <w:sz w:val="16"/>
                <w:szCs w:val="16"/>
                <w:lang w:eastAsia="en-IE"/>
              </w:rPr>
            </w:pPr>
            <w:r w:rsidRPr="00A00D2F">
              <w:rPr>
                <w:rFonts w:ascii="Arial" w:hAnsi="Arial" w:cs="Arial"/>
                <w:sz w:val="16"/>
                <w:szCs w:val="16"/>
              </w:rPr>
              <w:t>TIME(YYYY-MM-DDTH24:MI)</w:t>
            </w:r>
          </w:p>
        </w:tc>
        <w:tc>
          <w:tcPr>
            <w:tcW w:w="3300" w:type="dxa"/>
          </w:tcPr>
          <w:p w14:paraId="207F4B49" w14:textId="77777777" w:rsidR="0032663B" w:rsidRPr="00A00D2F" w:rsidRDefault="0032663B" w:rsidP="00211156">
            <w:pPr>
              <w:rPr>
                <w:rFonts w:ascii="Arial" w:hAnsi="Arial" w:cs="Arial"/>
                <w:caps/>
                <w:sz w:val="16"/>
                <w:szCs w:val="16"/>
                <w:lang w:eastAsia="en-IE"/>
              </w:rPr>
            </w:pPr>
            <w:r w:rsidRPr="00A00D2F">
              <w:rPr>
                <w:rFonts w:ascii="Arial" w:hAnsi="Arial" w:cs="Arial"/>
                <w:sz w:val="16"/>
                <w:szCs w:val="16"/>
              </w:rPr>
              <w:t>Imbalance Settlement Period End Time</w:t>
            </w:r>
          </w:p>
        </w:tc>
      </w:tr>
      <w:tr w:rsidR="0032663B" w:rsidRPr="00A00D2F" w14:paraId="207F4B4E" w14:textId="77777777" w:rsidTr="00211156">
        <w:trPr>
          <w:cantSplit/>
        </w:trPr>
        <w:tc>
          <w:tcPr>
            <w:tcW w:w="3149" w:type="dxa"/>
          </w:tcPr>
          <w:p w14:paraId="207F4B4B" w14:textId="77777777" w:rsidR="0032663B" w:rsidRPr="00A00D2F" w:rsidRDefault="0032663B" w:rsidP="00211156">
            <w:pPr>
              <w:rPr>
                <w:rFonts w:ascii="Arial" w:hAnsi="Arial" w:cs="Arial"/>
                <w:caps/>
                <w:sz w:val="16"/>
                <w:szCs w:val="16"/>
                <w:lang w:eastAsia="en-IE"/>
              </w:rPr>
            </w:pPr>
            <w:r w:rsidRPr="00A00D2F">
              <w:rPr>
                <w:rFonts w:ascii="Arial" w:hAnsi="Arial" w:cs="Arial"/>
                <w:sz w:val="16"/>
                <w:szCs w:val="16"/>
              </w:rPr>
              <w:t>IMBALANCE VOLUME</w:t>
            </w:r>
          </w:p>
        </w:tc>
        <w:tc>
          <w:tcPr>
            <w:tcW w:w="2817" w:type="dxa"/>
          </w:tcPr>
          <w:p w14:paraId="207F4B4C" w14:textId="74E5E90B" w:rsidR="0032663B" w:rsidRPr="00A00D2F" w:rsidRDefault="0032663B" w:rsidP="00211156">
            <w:pPr>
              <w:rPr>
                <w:rFonts w:ascii="Arial" w:hAnsi="Arial" w:cs="Arial"/>
                <w:caps/>
                <w:sz w:val="16"/>
                <w:szCs w:val="16"/>
                <w:lang w:eastAsia="en-IE"/>
              </w:rPr>
            </w:pPr>
            <w:r w:rsidRPr="00A00D2F">
              <w:rPr>
                <w:rFonts w:ascii="Arial" w:hAnsi="Arial" w:cs="Arial"/>
                <w:sz w:val="16"/>
                <w:szCs w:val="16"/>
              </w:rPr>
              <w:t>NUMBER(</w:t>
            </w:r>
            <w:r w:rsidR="009B5F10" w:rsidRPr="00A00D2F">
              <w:rPr>
                <w:rFonts w:ascii="Arial" w:hAnsi="Arial" w:cs="Arial"/>
                <w:sz w:val="16"/>
                <w:szCs w:val="16"/>
              </w:rPr>
              <w:t>8</w:t>
            </w:r>
            <w:r w:rsidRPr="00A00D2F">
              <w:rPr>
                <w:rFonts w:ascii="Arial" w:hAnsi="Arial" w:cs="Arial"/>
                <w:sz w:val="16"/>
                <w:szCs w:val="16"/>
              </w:rPr>
              <w:t>,3)</w:t>
            </w:r>
          </w:p>
        </w:tc>
        <w:tc>
          <w:tcPr>
            <w:tcW w:w="3300" w:type="dxa"/>
          </w:tcPr>
          <w:p w14:paraId="207F4B4D" w14:textId="77777777" w:rsidR="0032663B" w:rsidRPr="00A00D2F" w:rsidRDefault="0032663B" w:rsidP="00211156">
            <w:pPr>
              <w:rPr>
                <w:rFonts w:ascii="Arial" w:hAnsi="Arial" w:cs="Arial"/>
                <w:caps/>
                <w:sz w:val="16"/>
                <w:szCs w:val="16"/>
                <w:lang w:eastAsia="en-IE"/>
              </w:rPr>
            </w:pPr>
            <w:r w:rsidRPr="00A00D2F">
              <w:rPr>
                <w:rFonts w:ascii="Arial" w:hAnsi="Arial" w:cs="Arial"/>
                <w:sz w:val="16"/>
                <w:szCs w:val="16"/>
              </w:rPr>
              <w:t>Quantity of Net Imbalance volume (QNIV) for the Imbalance Settlement Period</w:t>
            </w:r>
          </w:p>
        </w:tc>
      </w:tr>
      <w:tr w:rsidR="0032663B" w:rsidRPr="00A00D2F" w14:paraId="207F4B52" w14:textId="77777777" w:rsidTr="00211156">
        <w:trPr>
          <w:cantSplit/>
        </w:trPr>
        <w:tc>
          <w:tcPr>
            <w:tcW w:w="3149" w:type="dxa"/>
          </w:tcPr>
          <w:p w14:paraId="207F4B4F" w14:textId="77777777" w:rsidR="0032663B" w:rsidRPr="00A00D2F" w:rsidRDefault="0032663B" w:rsidP="00211156">
            <w:pPr>
              <w:rPr>
                <w:rFonts w:ascii="Arial" w:hAnsi="Arial" w:cs="Arial"/>
                <w:caps/>
                <w:sz w:val="16"/>
                <w:szCs w:val="16"/>
                <w:lang w:eastAsia="en-IE"/>
              </w:rPr>
            </w:pPr>
            <w:r w:rsidRPr="00A00D2F">
              <w:rPr>
                <w:rFonts w:ascii="Arial" w:hAnsi="Arial" w:cs="Arial"/>
                <w:sz w:val="16"/>
                <w:szCs w:val="16"/>
              </w:rPr>
              <w:t>IMBALANCE PRICE</w:t>
            </w:r>
          </w:p>
        </w:tc>
        <w:tc>
          <w:tcPr>
            <w:tcW w:w="2817" w:type="dxa"/>
          </w:tcPr>
          <w:p w14:paraId="207F4B50" w14:textId="77777777" w:rsidR="0032663B" w:rsidRPr="00A00D2F" w:rsidRDefault="0032663B" w:rsidP="00211156">
            <w:pPr>
              <w:rPr>
                <w:rFonts w:ascii="Arial" w:hAnsi="Arial" w:cs="Arial"/>
                <w:caps/>
                <w:sz w:val="16"/>
                <w:szCs w:val="16"/>
                <w:lang w:eastAsia="en-IE"/>
              </w:rPr>
            </w:pPr>
            <w:r w:rsidRPr="00A00D2F">
              <w:rPr>
                <w:rFonts w:ascii="Arial" w:hAnsi="Arial" w:cs="Arial"/>
                <w:sz w:val="16"/>
                <w:szCs w:val="16"/>
              </w:rPr>
              <w:t>NUMBER(8,2)</w:t>
            </w:r>
          </w:p>
        </w:tc>
        <w:tc>
          <w:tcPr>
            <w:tcW w:w="3300" w:type="dxa"/>
          </w:tcPr>
          <w:p w14:paraId="207F4B51" w14:textId="77777777" w:rsidR="0032663B" w:rsidRPr="00A00D2F" w:rsidRDefault="0032663B" w:rsidP="00211156">
            <w:pPr>
              <w:rPr>
                <w:rFonts w:ascii="Arial" w:hAnsi="Arial" w:cs="Arial"/>
                <w:caps/>
                <w:sz w:val="16"/>
                <w:szCs w:val="16"/>
                <w:lang w:eastAsia="en-IE"/>
              </w:rPr>
            </w:pPr>
            <w:r w:rsidRPr="00A00D2F">
              <w:rPr>
                <w:rFonts w:ascii="Arial" w:hAnsi="Arial" w:cs="Arial"/>
                <w:sz w:val="16"/>
                <w:szCs w:val="16"/>
              </w:rPr>
              <w:t>Calculated Average time weighted imbalance price (PIMB) for the Imbalance Settlement Period</w:t>
            </w:r>
          </w:p>
        </w:tc>
      </w:tr>
      <w:tr w:rsidR="0032663B" w:rsidRPr="00A00D2F" w14:paraId="207F4B56" w14:textId="77777777" w:rsidTr="00211156">
        <w:trPr>
          <w:cantSplit/>
        </w:trPr>
        <w:tc>
          <w:tcPr>
            <w:tcW w:w="3149" w:type="dxa"/>
          </w:tcPr>
          <w:p w14:paraId="207F4B53" w14:textId="77777777" w:rsidR="0032663B" w:rsidRPr="00A00D2F" w:rsidRDefault="0032663B" w:rsidP="00211156">
            <w:pPr>
              <w:rPr>
                <w:rFonts w:ascii="Arial" w:hAnsi="Arial" w:cs="Arial"/>
                <w:caps/>
                <w:sz w:val="16"/>
                <w:szCs w:val="16"/>
                <w:lang w:eastAsia="en-IE"/>
              </w:rPr>
            </w:pPr>
            <w:r w:rsidRPr="00A00D2F">
              <w:rPr>
                <w:rFonts w:ascii="Arial" w:hAnsi="Arial" w:cs="Arial"/>
                <w:sz w:val="16"/>
                <w:szCs w:val="16"/>
              </w:rPr>
              <w:t>IMBALANCE COST</w:t>
            </w:r>
          </w:p>
        </w:tc>
        <w:tc>
          <w:tcPr>
            <w:tcW w:w="2817" w:type="dxa"/>
          </w:tcPr>
          <w:p w14:paraId="207F4B54" w14:textId="77777777" w:rsidR="0032663B" w:rsidRPr="00A00D2F" w:rsidRDefault="0032663B" w:rsidP="00211156">
            <w:pPr>
              <w:rPr>
                <w:rFonts w:ascii="Arial" w:hAnsi="Arial" w:cs="Arial"/>
                <w:caps/>
                <w:sz w:val="16"/>
                <w:szCs w:val="16"/>
                <w:lang w:eastAsia="en-IE"/>
              </w:rPr>
            </w:pPr>
            <w:r w:rsidRPr="00A00D2F">
              <w:rPr>
                <w:rFonts w:ascii="Arial" w:hAnsi="Arial" w:cs="Arial"/>
                <w:sz w:val="16"/>
                <w:szCs w:val="16"/>
              </w:rPr>
              <w:t>NUMBER(8,2)</w:t>
            </w:r>
          </w:p>
        </w:tc>
        <w:tc>
          <w:tcPr>
            <w:tcW w:w="3300" w:type="dxa"/>
          </w:tcPr>
          <w:p w14:paraId="207F4B55" w14:textId="77777777" w:rsidR="0032663B" w:rsidRPr="00A00D2F" w:rsidRDefault="0032663B" w:rsidP="00211156">
            <w:pPr>
              <w:rPr>
                <w:rFonts w:ascii="Arial" w:hAnsi="Arial" w:cs="Arial"/>
                <w:caps/>
                <w:sz w:val="16"/>
                <w:szCs w:val="16"/>
                <w:lang w:eastAsia="en-IE"/>
              </w:rPr>
            </w:pPr>
            <w:r w:rsidRPr="00A00D2F">
              <w:rPr>
                <w:rFonts w:ascii="Arial" w:hAnsi="Arial" w:cs="Arial"/>
                <w:sz w:val="16"/>
                <w:szCs w:val="16"/>
              </w:rPr>
              <w:t>Imbalance Cost (Euro) = Settlement Period Imbalance Volume (MWhr) times the Imbalance Period Price (Euro/MWhr)</w:t>
            </w:r>
          </w:p>
        </w:tc>
      </w:tr>
    </w:tbl>
    <w:p w14:paraId="207F4B57" w14:textId="151742B1" w:rsidR="0032663B" w:rsidRPr="00A00D2F" w:rsidRDefault="0032663B" w:rsidP="008B47B7">
      <w:pPr>
        <w:pStyle w:val="Caption"/>
        <w:jc w:val="center"/>
      </w:pPr>
      <w:bookmarkStart w:id="737" w:name="_Toc481070264"/>
      <w:bookmarkStart w:id="738" w:name="_Toc93067786"/>
      <w:r w:rsidRPr="00A00D2F">
        <w:t xml:space="preserve">Table </w:t>
      </w:r>
      <w:r w:rsidR="00F15AFF">
        <w:fldChar w:fldCharType="begin"/>
      </w:r>
      <w:r w:rsidR="00F15AFF">
        <w:instrText xml:space="preserve"> SEQ Table \* ARABIC </w:instrText>
      </w:r>
      <w:r w:rsidR="00F15AFF">
        <w:fldChar w:fldCharType="separate"/>
      </w:r>
      <w:r w:rsidR="001D4728">
        <w:rPr>
          <w:noProof/>
        </w:rPr>
        <w:t>65</w:t>
      </w:r>
      <w:r w:rsidR="00F15AFF">
        <w:fldChar w:fldCharType="end"/>
      </w:r>
      <w:r w:rsidRPr="00A00D2F">
        <w:t>: Balance and Imbalance Market Cost View Field Description</w:t>
      </w:r>
      <w:bookmarkEnd w:id="737"/>
      <w:bookmarkEnd w:id="738"/>
    </w:p>
    <w:p w14:paraId="207F4B58" w14:textId="77777777" w:rsidR="0032663B" w:rsidRPr="00A00D2F" w:rsidRDefault="0032663B" w:rsidP="0032663B">
      <w:pPr>
        <w:rPr>
          <w:rFonts w:ascii="Arial" w:hAnsi="Arial" w:cs="Arial"/>
          <w:lang w:eastAsia="en-GB"/>
        </w:rPr>
      </w:pPr>
    </w:p>
    <w:p w14:paraId="207F4B59" w14:textId="77777777" w:rsidR="0032663B" w:rsidRPr="00A00D2F" w:rsidRDefault="0032663B" w:rsidP="00FA7460">
      <w:pPr>
        <w:pStyle w:val="Heading3"/>
      </w:pPr>
      <w:bookmarkStart w:id="739" w:name="_Toc481070114"/>
      <w:bookmarkStart w:id="740" w:name="_Toc93345587"/>
      <w:r w:rsidRPr="00A00D2F">
        <w:t>BM-</w:t>
      </w:r>
      <w:r w:rsidR="0034465D" w:rsidRPr="00A00D2F">
        <w:t>0</w:t>
      </w:r>
      <w:r w:rsidRPr="00A00D2F">
        <w:t>96: Dispatch Quantity</w:t>
      </w:r>
      <w:bookmarkEnd w:id="739"/>
      <w:bookmarkEnd w:id="740"/>
    </w:p>
    <w:p w14:paraId="207F4B5A" w14:textId="77777777" w:rsidR="0032663B" w:rsidRDefault="0032663B" w:rsidP="0032663B">
      <w:pPr>
        <w:rPr>
          <w:rFonts w:ascii="Arial" w:hAnsi="Arial" w:cs="Arial"/>
        </w:rPr>
      </w:pPr>
    </w:p>
    <w:p w14:paraId="6E73BD59" w14:textId="14935DEE" w:rsidR="007625C7" w:rsidRPr="00A00D2F" w:rsidRDefault="00101136" w:rsidP="0032663B">
      <w:pPr>
        <w:rPr>
          <w:rFonts w:ascii="Arial" w:hAnsi="Arial" w:cs="Arial"/>
        </w:rPr>
      </w:pPr>
      <w:r w:rsidRPr="00101136">
        <w:rPr>
          <w:rFonts w:ascii="Arial" w:hAnsi="Arial" w:cs="Arial"/>
        </w:rPr>
        <w:t>This report contains the calculated Dispatch Quantity per Unit and Trading Period.</w:t>
      </w:r>
    </w:p>
    <w:tbl>
      <w:tblPr>
        <w:tblW w:w="5000" w:type="pct"/>
        <w:tblLayout w:type="fixed"/>
        <w:tblLook w:val="04A0" w:firstRow="1" w:lastRow="0" w:firstColumn="1" w:lastColumn="0" w:noHBand="0" w:noVBand="1"/>
      </w:tblPr>
      <w:tblGrid>
        <w:gridCol w:w="2322"/>
        <w:gridCol w:w="6728"/>
      </w:tblGrid>
      <w:tr w:rsidR="0032663B" w:rsidRPr="00A00D2F" w14:paraId="207F4B5D" w14:textId="77777777" w:rsidTr="00211156">
        <w:trPr>
          <w:trHeight w:val="300"/>
        </w:trPr>
        <w:tc>
          <w:tcPr>
            <w:tcW w:w="1283" w:type="pct"/>
            <w:noWrap/>
            <w:vAlign w:val="center"/>
          </w:tcPr>
          <w:p w14:paraId="207F4B5B" w14:textId="77777777" w:rsidR="0032663B" w:rsidRPr="00A00D2F" w:rsidRDefault="0032663B" w:rsidP="00211156">
            <w:pPr>
              <w:rPr>
                <w:rFonts w:ascii="Arial" w:hAnsi="Arial" w:cs="Arial"/>
                <w:i/>
                <w:sz w:val="18"/>
                <w:szCs w:val="18"/>
              </w:rPr>
            </w:pPr>
            <w:r w:rsidRPr="00A00D2F">
              <w:rPr>
                <w:rFonts w:ascii="Arial" w:hAnsi="Arial" w:cs="Arial"/>
                <w:i/>
                <w:sz w:val="18"/>
                <w:szCs w:val="18"/>
              </w:rPr>
              <w:t>I-SEM Report Reference:</w:t>
            </w:r>
          </w:p>
        </w:tc>
        <w:tc>
          <w:tcPr>
            <w:tcW w:w="3717" w:type="pct"/>
            <w:noWrap/>
            <w:vAlign w:val="center"/>
          </w:tcPr>
          <w:p w14:paraId="207F4B5C" w14:textId="77777777" w:rsidR="0032663B" w:rsidRPr="00A00D2F" w:rsidRDefault="0034465D" w:rsidP="00211156">
            <w:pPr>
              <w:rPr>
                <w:rFonts w:ascii="Arial" w:hAnsi="Arial" w:cs="Arial"/>
                <w:i/>
                <w:sz w:val="18"/>
                <w:szCs w:val="18"/>
              </w:rPr>
            </w:pPr>
            <w:r w:rsidRPr="00A00D2F">
              <w:rPr>
                <w:rFonts w:ascii="Arial" w:hAnsi="Arial" w:cs="Arial"/>
                <w:i/>
                <w:sz w:val="18"/>
                <w:szCs w:val="18"/>
              </w:rPr>
              <w:t>BM-096</w:t>
            </w:r>
          </w:p>
        </w:tc>
      </w:tr>
      <w:tr w:rsidR="0032663B" w:rsidRPr="00A00D2F" w14:paraId="207F4B66" w14:textId="77777777" w:rsidTr="00211156">
        <w:trPr>
          <w:trHeight w:val="300"/>
        </w:trPr>
        <w:tc>
          <w:tcPr>
            <w:tcW w:w="1283" w:type="pct"/>
            <w:noWrap/>
            <w:vAlign w:val="center"/>
          </w:tcPr>
          <w:p w14:paraId="207F4B64" w14:textId="77777777" w:rsidR="0032663B" w:rsidRPr="00A00D2F" w:rsidRDefault="0032663B" w:rsidP="00211156">
            <w:pPr>
              <w:rPr>
                <w:rFonts w:ascii="Arial" w:hAnsi="Arial" w:cs="Arial"/>
                <w:i/>
                <w:sz w:val="18"/>
                <w:szCs w:val="18"/>
              </w:rPr>
            </w:pPr>
            <w:r w:rsidRPr="00A00D2F">
              <w:rPr>
                <w:rFonts w:ascii="Arial" w:hAnsi="Arial" w:cs="Arial"/>
                <w:i/>
                <w:sz w:val="18"/>
                <w:szCs w:val="18"/>
              </w:rPr>
              <w:t>Data Source</w:t>
            </w:r>
          </w:p>
        </w:tc>
        <w:tc>
          <w:tcPr>
            <w:tcW w:w="3717" w:type="pct"/>
            <w:noWrap/>
            <w:vAlign w:val="center"/>
          </w:tcPr>
          <w:p w14:paraId="207F4B65" w14:textId="77777777" w:rsidR="0032663B" w:rsidRPr="00A00D2F" w:rsidRDefault="0032663B" w:rsidP="00211156">
            <w:pPr>
              <w:rPr>
                <w:rFonts w:ascii="Arial" w:hAnsi="Arial" w:cs="Arial"/>
                <w:i/>
                <w:sz w:val="18"/>
                <w:szCs w:val="18"/>
              </w:rPr>
            </w:pPr>
            <w:r w:rsidRPr="00A00D2F">
              <w:rPr>
                <w:rFonts w:ascii="Arial" w:hAnsi="Arial" w:cs="Arial"/>
                <w:i/>
                <w:sz w:val="18"/>
                <w:szCs w:val="18"/>
              </w:rPr>
              <w:t>TSO</w:t>
            </w:r>
          </w:p>
        </w:tc>
      </w:tr>
      <w:tr w:rsidR="0032663B" w:rsidRPr="00A00D2F" w14:paraId="207F4B69" w14:textId="77777777" w:rsidTr="00211156">
        <w:trPr>
          <w:trHeight w:val="300"/>
        </w:trPr>
        <w:tc>
          <w:tcPr>
            <w:tcW w:w="1283" w:type="pct"/>
            <w:noWrap/>
            <w:vAlign w:val="center"/>
          </w:tcPr>
          <w:p w14:paraId="207F4B67" w14:textId="77777777" w:rsidR="0032663B" w:rsidRPr="00A00D2F" w:rsidRDefault="0032663B" w:rsidP="00211156">
            <w:pPr>
              <w:rPr>
                <w:rFonts w:ascii="Arial" w:hAnsi="Arial" w:cs="Arial"/>
                <w:i/>
                <w:sz w:val="18"/>
                <w:szCs w:val="18"/>
              </w:rPr>
            </w:pPr>
            <w:r w:rsidRPr="00A00D2F">
              <w:rPr>
                <w:rFonts w:ascii="Arial" w:hAnsi="Arial" w:cs="Arial"/>
                <w:i/>
                <w:sz w:val="18"/>
                <w:szCs w:val="18"/>
              </w:rPr>
              <w:t>Periodicity</w:t>
            </w:r>
          </w:p>
        </w:tc>
        <w:tc>
          <w:tcPr>
            <w:tcW w:w="3717" w:type="pct"/>
            <w:noWrap/>
            <w:vAlign w:val="bottom"/>
          </w:tcPr>
          <w:p w14:paraId="207F4B68" w14:textId="77777777" w:rsidR="0032663B" w:rsidRPr="00A00D2F" w:rsidRDefault="0032663B" w:rsidP="00211156">
            <w:pPr>
              <w:rPr>
                <w:rFonts w:ascii="Arial" w:hAnsi="Arial" w:cs="Arial"/>
                <w:i/>
                <w:sz w:val="18"/>
                <w:szCs w:val="18"/>
              </w:rPr>
            </w:pPr>
            <w:r w:rsidRPr="00A00D2F">
              <w:rPr>
                <w:rFonts w:ascii="Arial" w:hAnsi="Arial" w:cs="Arial"/>
                <w:i/>
                <w:sz w:val="18"/>
                <w:szCs w:val="18"/>
              </w:rPr>
              <w:t>Daily</w:t>
            </w:r>
          </w:p>
        </w:tc>
      </w:tr>
      <w:tr w:rsidR="0032663B" w:rsidRPr="00A00D2F" w14:paraId="207F4B6C" w14:textId="77777777" w:rsidTr="00CB4210">
        <w:trPr>
          <w:trHeight w:val="300"/>
        </w:trPr>
        <w:tc>
          <w:tcPr>
            <w:tcW w:w="1283" w:type="pct"/>
            <w:noWrap/>
            <w:vAlign w:val="center"/>
            <w:hideMark/>
          </w:tcPr>
          <w:p w14:paraId="207F4B6A" w14:textId="77777777" w:rsidR="0032663B" w:rsidRPr="00A00D2F" w:rsidRDefault="0032663B" w:rsidP="00211156">
            <w:pPr>
              <w:rPr>
                <w:rFonts w:ascii="Arial" w:hAnsi="Arial" w:cs="Arial"/>
                <w:i/>
                <w:sz w:val="18"/>
                <w:szCs w:val="18"/>
              </w:rPr>
            </w:pPr>
            <w:r w:rsidRPr="00A00D2F">
              <w:rPr>
                <w:rFonts w:ascii="Arial" w:hAnsi="Arial" w:cs="Arial"/>
                <w:i/>
                <w:sz w:val="18"/>
                <w:szCs w:val="18"/>
              </w:rPr>
              <w:t>Report Name:</w:t>
            </w:r>
          </w:p>
        </w:tc>
        <w:tc>
          <w:tcPr>
            <w:tcW w:w="3717" w:type="pct"/>
            <w:noWrap/>
            <w:vAlign w:val="bottom"/>
          </w:tcPr>
          <w:p w14:paraId="207F4B6B" w14:textId="750D1DE1" w:rsidR="0032663B" w:rsidRPr="00A00D2F" w:rsidRDefault="00C36F06" w:rsidP="00211156">
            <w:pPr>
              <w:rPr>
                <w:rFonts w:ascii="Arial" w:hAnsi="Arial" w:cs="Arial"/>
                <w:i/>
                <w:sz w:val="18"/>
                <w:szCs w:val="18"/>
              </w:rPr>
            </w:pPr>
            <w:r w:rsidRPr="00A00D2F">
              <w:rPr>
                <w:rFonts w:ascii="Arial" w:hAnsi="Arial" w:cs="Arial"/>
                <w:i/>
                <w:sz w:val="18"/>
                <w:szCs w:val="18"/>
              </w:rPr>
              <w:t>PUB_DlyDispatchQuantity</w:t>
            </w:r>
          </w:p>
        </w:tc>
      </w:tr>
      <w:tr w:rsidR="0032663B" w:rsidRPr="00A00D2F" w14:paraId="207F4B6F" w14:textId="77777777" w:rsidTr="00CB4210">
        <w:trPr>
          <w:trHeight w:val="300"/>
        </w:trPr>
        <w:tc>
          <w:tcPr>
            <w:tcW w:w="1283" w:type="pct"/>
            <w:noWrap/>
            <w:vAlign w:val="center"/>
            <w:hideMark/>
          </w:tcPr>
          <w:p w14:paraId="207F4B6D" w14:textId="77777777" w:rsidR="0032663B" w:rsidRPr="00A00D2F" w:rsidRDefault="0032663B" w:rsidP="00211156">
            <w:pPr>
              <w:rPr>
                <w:rFonts w:ascii="Arial" w:hAnsi="Arial" w:cs="Arial"/>
                <w:i/>
                <w:sz w:val="18"/>
                <w:szCs w:val="18"/>
              </w:rPr>
            </w:pPr>
            <w:r w:rsidRPr="00A00D2F">
              <w:rPr>
                <w:rFonts w:ascii="Arial" w:hAnsi="Arial" w:cs="Arial"/>
                <w:i/>
                <w:sz w:val="18"/>
                <w:szCs w:val="18"/>
              </w:rPr>
              <w:t>File Names:</w:t>
            </w:r>
          </w:p>
        </w:tc>
        <w:tc>
          <w:tcPr>
            <w:tcW w:w="3717" w:type="pct"/>
            <w:noWrap/>
            <w:vAlign w:val="bottom"/>
          </w:tcPr>
          <w:p w14:paraId="207F4B6E" w14:textId="13403D1F" w:rsidR="0032663B" w:rsidRPr="00A00D2F" w:rsidRDefault="00C36F06" w:rsidP="00211156">
            <w:pPr>
              <w:rPr>
                <w:rFonts w:ascii="Arial" w:hAnsi="Arial" w:cs="Arial"/>
                <w:i/>
                <w:sz w:val="18"/>
                <w:szCs w:val="18"/>
              </w:rPr>
            </w:pPr>
            <w:r w:rsidRPr="00A00D2F">
              <w:rPr>
                <w:rFonts w:ascii="Arial" w:hAnsi="Arial" w:cs="Arial"/>
                <w:i/>
                <w:sz w:val="18"/>
                <w:szCs w:val="18"/>
              </w:rPr>
              <w:t>PUB_DlyDispatchQuantity.xml</w:t>
            </w:r>
          </w:p>
        </w:tc>
      </w:tr>
      <w:tr w:rsidR="0032663B" w:rsidRPr="00A00D2F" w14:paraId="207F4B72" w14:textId="77777777" w:rsidTr="00211156">
        <w:trPr>
          <w:trHeight w:val="300"/>
        </w:trPr>
        <w:tc>
          <w:tcPr>
            <w:tcW w:w="1283" w:type="pct"/>
            <w:noWrap/>
            <w:vAlign w:val="center"/>
            <w:hideMark/>
          </w:tcPr>
          <w:p w14:paraId="207F4B70" w14:textId="77777777" w:rsidR="0032663B" w:rsidRPr="00A00D2F" w:rsidRDefault="0032663B" w:rsidP="00211156">
            <w:pPr>
              <w:rPr>
                <w:rFonts w:ascii="Arial" w:hAnsi="Arial" w:cs="Arial"/>
                <w:i/>
                <w:sz w:val="18"/>
                <w:szCs w:val="18"/>
              </w:rPr>
            </w:pPr>
            <w:r w:rsidRPr="00A00D2F">
              <w:rPr>
                <w:rFonts w:ascii="Arial" w:hAnsi="Arial" w:cs="Arial"/>
                <w:i/>
                <w:sz w:val="18"/>
                <w:szCs w:val="18"/>
              </w:rPr>
              <w:t xml:space="preserve">Report Title: </w:t>
            </w:r>
          </w:p>
        </w:tc>
        <w:tc>
          <w:tcPr>
            <w:tcW w:w="3717" w:type="pct"/>
            <w:noWrap/>
            <w:vAlign w:val="bottom"/>
            <w:hideMark/>
          </w:tcPr>
          <w:p w14:paraId="207F4B71" w14:textId="77777777" w:rsidR="0032663B" w:rsidRPr="00A00D2F" w:rsidRDefault="0032663B" w:rsidP="00211156">
            <w:pPr>
              <w:rPr>
                <w:rFonts w:ascii="Arial" w:hAnsi="Arial" w:cs="Arial"/>
                <w:i/>
                <w:sz w:val="18"/>
                <w:szCs w:val="18"/>
              </w:rPr>
            </w:pPr>
            <w:r w:rsidRPr="00A00D2F">
              <w:rPr>
                <w:rFonts w:ascii="Arial" w:hAnsi="Arial" w:cs="Arial"/>
                <w:i/>
                <w:sz w:val="18"/>
                <w:szCs w:val="18"/>
              </w:rPr>
              <w:t>Dispatch Quantity</w:t>
            </w:r>
          </w:p>
        </w:tc>
      </w:tr>
      <w:tr w:rsidR="0032663B" w:rsidRPr="00A00D2F" w14:paraId="207F4B75" w14:textId="77777777" w:rsidTr="00211156">
        <w:trPr>
          <w:trHeight w:val="300"/>
        </w:trPr>
        <w:tc>
          <w:tcPr>
            <w:tcW w:w="1283" w:type="pct"/>
            <w:noWrap/>
            <w:vAlign w:val="center"/>
            <w:hideMark/>
          </w:tcPr>
          <w:p w14:paraId="207F4B73" w14:textId="77777777" w:rsidR="0032663B" w:rsidRPr="00A00D2F" w:rsidRDefault="0032663B" w:rsidP="00211156">
            <w:pPr>
              <w:rPr>
                <w:rFonts w:ascii="Arial" w:hAnsi="Arial" w:cs="Arial"/>
                <w:i/>
                <w:sz w:val="18"/>
                <w:szCs w:val="18"/>
              </w:rPr>
            </w:pPr>
            <w:r w:rsidRPr="00A00D2F">
              <w:rPr>
                <w:rFonts w:ascii="Arial" w:hAnsi="Arial" w:cs="Arial"/>
                <w:i/>
                <w:sz w:val="18"/>
                <w:szCs w:val="18"/>
              </w:rPr>
              <w:t>Audience:</w:t>
            </w:r>
          </w:p>
        </w:tc>
        <w:tc>
          <w:tcPr>
            <w:tcW w:w="3717" w:type="pct"/>
            <w:noWrap/>
            <w:vAlign w:val="center"/>
            <w:hideMark/>
          </w:tcPr>
          <w:p w14:paraId="207F4B74" w14:textId="77777777" w:rsidR="0032663B" w:rsidRPr="00A00D2F" w:rsidRDefault="0032663B" w:rsidP="00211156">
            <w:pPr>
              <w:rPr>
                <w:rFonts w:ascii="Arial" w:hAnsi="Arial" w:cs="Arial"/>
                <w:i/>
                <w:sz w:val="18"/>
                <w:szCs w:val="18"/>
              </w:rPr>
            </w:pPr>
            <w:r w:rsidRPr="00A00D2F">
              <w:rPr>
                <w:rFonts w:ascii="Arial" w:hAnsi="Arial" w:cs="Arial"/>
                <w:i/>
                <w:sz w:val="18"/>
                <w:szCs w:val="18"/>
              </w:rPr>
              <w:t xml:space="preserve">General Public </w:t>
            </w:r>
          </w:p>
        </w:tc>
      </w:tr>
      <w:tr w:rsidR="0032663B" w:rsidRPr="00A00D2F" w14:paraId="207F4B78" w14:textId="77777777" w:rsidTr="00211156">
        <w:trPr>
          <w:trHeight w:val="300"/>
        </w:trPr>
        <w:tc>
          <w:tcPr>
            <w:tcW w:w="1283" w:type="pct"/>
            <w:noWrap/>
            <w:vAlign w:val="center"/>
            <w:hideMark/>
          </w:tcPr>
          <w:p w14:paraId="207F4B76" w14:textId="77777777" w:rsidR="0032663B" w:rsidRPr="00A00D2F" w:rsidRDefault="0032663B" w:rsidP="00211156">
            <w:pPr>
              <w:rPr>
                <w:rFonts w:ascii="Arial" w:hAnsi="Arial" w:cs="Arial"/>
                <w:i/>
                <w:sz w:val="18"/>
                <w:szCs w:val="18"/>
              </w:rPr>
            </w:pPr>
            <w:r w:rsidRPr="00A00D2F">
              <w:rPr>
                <w:rFonts w:ascii="Arial" w:hAnsi="Arial" w:cs="Arial"/>
                <w:i/>
                <w:sz w:val="18"/>
                <w:szCs w:val="18"/>
              </w:rPr>
              <w:t>Resolution:</w:t>
            </w:r>
          </w:p>
        </w:tc>
        <w:tc>
          <w:tcPr>
            <w:tcW w:w="3717" w:type="pct"/>
            <w:noWrap/>
            <w:vAlign w:val="center"/>
            <w:hideMark/>
          </w:tcPr>
          <w:p w14:paraId="207F4B77" w14:textId="77777777" w:rsidR="0032663B" w:rsidRPr="00A00D2F" w:rsidRDefault="0032663B" w:rsidP="00211156">
            <w:pPr>
              <w:rPr>
                <w:rFonts w:ascii="Arial" w:hAnsi="Arial" w:cs="Arial"/>
                <w:i/>
                <w:sz w:val="18"/>
                <w:szCs w:val="18"/>
              </w:rPr>
            </w:pPr>
            <w:r w:rsidRPr="00A00D2F">
              <w:rPr>
                <w:rFonts w:ascii="Arial" w:hAnsi="Arial" w:cs="Arial"/>
                <w:i/>
                <w:sz w:val="18"/>
                <w:szCs w:val="18"/>
              </w:rPr>
              <w:t>Imbalance Settlement Period</w:t>
            </w:r>
          </w:p>
        </w:tc>
      </w:tr>
      <w:tr w:rsidR="0032663B" w:rsidRPr="00A00D2F" w14:paraId="207F4B7B" w14:textId="77777777" w:rsidTr="00211156">
        <w:trPr>
          <w:trHeight w:val="300"/>
        </w:trPr>
        <w:tc>
          <w:tcPr>
            <w:tcW w:w="1283" w:type="pct"/>
            <w:noWrap/>
            <w:vAlign w:val="center"/>
            <w:hideMark/>
          </w:tcPr>
          <w:p w14:paraId="207F4B79" w14:textId="77777777" w:rsidR="0032663B" w:rsidRPr="00A00D2F" w:rsidRDefault="0032663B" w:rsidP="00211156">
            <w:pPr>
              <w:rPr>
                <w:rFonts w:ascii="Arial" w:hAnsi="Arial" w:cs="Arial"/>
                <w:i/>
                <w:sz w:val="18"/>
                <w:szCs w:val="18"/>
              </w:rPr>
            </w:pPr>
            <w:r w:rsidRPr="00A00D2F">
              <w:rPr>
                <w:rFonts w:ascii="Arial" w:hAnsi="Arial" w:cs="Arial"/>
                <w:i/>
                <w:sz w:val="18"/>
                <w:szCs w:val="18"/>
              </w:rPr>
              <w:t xml:space="preserve">Time Span: </w:t>
            </w:r>
          </w:p>
        </w:tc>
        <w:tc>
          <w:tcPr>
            <w:tcW w:w="3717" w:type="pct"/>
            <w:noWrap/>
            <w:vAlign w:val="center"/>
            <w:hideMark/>
          </w:tcPr>
          <w:p w14:paraId="207F4B7A" w14:textId="77777777" w:rsidR="0032663B" w:rsidRPr="00A00D2F" w:rsidRDefault="0032663B" w:rsidP="00211156">
            <w:pPr>
              <w:rPr>
                <w:rFonts w:ascii="Arial" w:hAnsi="Arial" w:cs="Arial"/>
                <w:i/>
                <w:sz w:val="18"/>
                <w:szCs w:val="18"/>
              </w:rPr>
            </w:pPr>
            <w:r w:rsidRPr="00A00D2F">
              <w:rPr>
                <w:rFonts w:ascii="Arial" w:hAnsi="Arial" w:cs="Arial"/>
                <w:i/>
                <w:sz w:val="18"/>
                <w:szCs w:val="18"/>
              </w:rPr>
              <w:t>Previous Settlement Day</w:t>
            </w:r>
          </w:p>
        </w:tc>
      </w:tr>
      <w:tr w:rsidR="0032663B" w:rsidRPr="00A00D2F" w14:paraId="207F4B7E" w14:textId="77777777" w:rsidTr="00211156">
        <w:trPr>
          <w:trHeight w:val="300"/>
        </w:trPr>
        <w:tc>
          <w:tcPr>
            <w:tcW w:w="1283" w:type="pct"/>
            <w:noWrap/>
            <w:vAlign w:val="center"/>
            <w:hideMark/>
          </w:tcPr>
          <w:p w14:paraId="207F4B7C" w14:textId="77777777" w:rsidR="0032663B" w:rsidRPr="00A00D2F" w:rsidRDefault="0032663B" w:rsidP="00211156">
            <w:pPr>
              <w:rPr>
                <w:rFonts w:ascii="Arial" w:hAnsi="Arial" w:cs="Arial"/>
                <w:i/>
                <w:sz w:val="18"/>
                <w:szCs w:val="18"/>
              </w:rPr>
            </w:pPr>
            <w:r w:rsidRPr="00A00D2F">
              <w:rPr>
                <w:rFonts w:ascii="Arial" w:hAnsi="Arial" w:cs="Arial"/>
                <w:i/>
                <w:sz w:val="18"/>
                <w:szCs w:val="18"/>
              </w:rPr>
              <w:t>Frequency:</w:t>
            </w:r>
          </w:p>
        </w:tc>
        <w:tc>
          <w:tcPr>
            <w:tcW w:w="3717" w:type="pct"/>
            <w:noWrap/>
            <w:vAlign w:val="center"/>
            <w:hideMark/>
          </w:tcPr>
          <w:p w14:paraId="207F4B7D" w14:textId="77777777" w:rsidR="0032663B" w:rsidRPr="00A00D2F" w:rsidRDefault="0032663B" w:rsidP="00211156">
            <w:pPr>
              <w:rPr>
                <w:rFonts w:ascii="Arial" w:hAnsi="Arial" w:cs="Arial"/>
                <w:i/>
                <w:sz w:val="18"/>
                <w:szCs w:val="18"/>
              </w:rPr>
            </w:pPr>
            <w:r w:rsidRPr="00A00D2F">
              <w:rPr>
                <w:rFonts w:ascii="Arial" w:hAnsi="Arial" w:cs="Arial"/>
                <w:i/>
                <w:sz w:val="18"/>
                <w:szCs w:val="18"/>
              </w:rPr>
              <w:t>Daily</w:t>
            </w:r>
          </w:p>
        </w:tc>
      </w:tr>
      <w:tr w:rsidR="0032663B" w:rsidRPr="00A00D2F" w14:paraId="207F4B81" w14:textId="77777777" w:rsidTr="00211156">
        <w:trPr>
          <w:trHeight w:val="300"/>
        </w:trPr>
        <w:tc>
          <w:tcPr>
            <w:tcW w:w="1283" w:type="pct"/>
            <w:noWrap/>
            <w:vAlign w:val="center"/>
            <w:hideMark/>
          </w:tcPr>
          <w:p w14:paraId="207F4B7F" w14:textId="77777777" w:rsidR="0032663B" w:rsidRPr="00A00D2F" w:rsidRDefault="0032663B" w:rsidP="00211156">
            <w:pPr>
              <w:rPr>
                <w:rFonts w:ascii="Arial" w:hAnsi="Arial" w:cs="Arial"/>
                <w:i/>
                <w:sz w:val="18"/>
                <w:szCs w:val="18"/>
              </w:rPr>
            </w:pPr>
            <w:r w:rsidRPr="00A00D2F">
              <w:rPr>
                <w:rFonts w:ascii="Arial" w:hAnsi="Arial" w:cs="Arial"/>
                <w:i/>
                <w:sz w:val="18"/>
                <w:szCs w:val="18"/>
              </w:rPr>
              <w:t xml:space="preserve">Report Format: </w:t>
            </w:r>
          </w:p>
        </w:tc>
        <w:tc>
          <w:tcPr>
            <w:tcW w:w="3717" w:type="pct"/>
            <w:noWrap/>
            <w:vAlign w:val="center"/>
            <w:hideMark/>
          </w:tcPr>
          <w:p w14:paraId="207F4B80" w14:textId="77777777" w:rsidR="0032663B" w:rsidRPr="00A00D2F" w:rsidRDefault="0032663B" w:rsidP="00211156">
            <w:pPr>
              <w:rPr>
                <w:rFonts w:ascii="Arial" w:hAnsi="Arial" w:cs="Arial"/>
                <w:i/>
                <w:sz w:val="18"/>
                <w:szCs w:val="18"/>
              </w:rPr>
            </w:pPr>
            <w:r w:rsidRPr="00A00D2F">
              <w:rPr>
                <w:rFonts w:ascii="Arial" w:hAnsi="Arial" w:cs="Arial"/>
                <w:i/>
                <w:sz w:val="18"/>
                <w:szCs w:val="18"/>
              </w:rPr>
              <w:t>XML</w:t>
            </w:r>
          </w:p>
        </w:tc>
      </w:tr>
    </w:tbl>
    <w:p w14:paraId="207F4B82" w14:textId="77777777" w:rsidR="0032663B" w:rsidRPr="00A00D2F" w:rsidRDefault="0032663B" w:rsidP="0032663B">
      <w:pPr>
        <w:rPr>
          <w:rFonts w:ascii="Arial" w:hAnsi="Arial" w:cs="Aria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87"/>
        <w:gridCol w:w="2943"/>
        <w:gridCol w:w="3710"/>
      </w:tblGrid>
      <w:tr w:rsidR="0032663B" w:rsidRPr="00A00D2F" w14:paraId="207F4B86" w14:textId="77777777" w:rsidTr="00211156">
        <w:trPr>
          <w:cantSplit/>
          <w:tblHeader/>
        </w:trPr>
        <w:tc>
          <w:tcPr>
            <w:tcW w:w="1283" w:type="pct"/>
            <w:shd w:val="clear" w:color="auto" w:fill="C4BC96" w:themeFill="background2" w:themeFillShade="BF"/>
          </w:tcPr>
          <w:p w14:paraId="207F4B83" w14:textId="77777777" w:rsidR="0032663B" w:rsidRPr="00A00D2F" w:rsidRDefault="0032663B" w:rsidP="00211156">
            <w:pPr>
              <w:jc w:val="center"/>
              <w:rPr>
                <w:rFonts w:ascii="Arial" w:hAnsi="Arial" w:cs="Arial"/>
                <w:b/>
                <w:sz w:val="16"/>
                <w:szCs w:val="16"/>
              </w:rPr>
            </w:pPr>
            <w:r w:rsidRPr="00A00D2F">
              <w:rPr>
                <w:rFonts w:ascii="Arial" w:hAnsi="Arial" w:cs="Arial"/>
                <w:b/>
                <w:sz w:val="16"/>
                <w:szCs w:val="16"/>
              </w:rPr>
              <w:t>Field Name</w:t>
            </w:r>
          </w:p>
        </w:tc>
        <w:tc>
          <w:tcPr>
            <w:tcW w:w="1583" w:type="pct"/>
            <w:shd w:val="clear" w:color="auto" w:fill="C4BC96" w:themeFill="background2" w:themeFillShade="BF"/>
          </w:tcPr>
          <w:p w14:paraId="207F4B84" w14:textId="77777777" w:rsidR="0032663B" w:rsidRPr="00A00D2F" w:rsidRDefault="0032663B" w:rsidP="00211156">
            <w:pPr>
              <w:jc w:val="center"/>
              <w:rPr>
                <w:rFonts w:ascii="Arial" w:hAnsi="Arial" w:cs="Arial"/>
                <w:b/>
                <w:sz w:val="16"/>
                <w:szCs w:val="16"/>
              </w:rPr>
            </w:pPr>
            <w:r w:rsidRPr="00A00D2F">
              <w:rPr>
                <w:rFonts w:ascii="Arial" w:hAnsi="Arial" w:cs="Arial"/>
                <w:b/>
                <w:sz w:val="16"/>
                <w:szCs w:val="16"/>
              </w:rPr>
              <w:t>Format</w:t>
            </w:r>
          </w:p>
        </w:tc>
        <w:tc>
          <w:tcPr>
            <w:tcW w:w="1995" w:type="pct"/>
            <w:shd w:val="clear" w:color="auto" w:fill="C4BC96" w:themeFill="background2" w:themeFillShade="BF"/>
          </w:tcPr>
          <w:p w14:paraId="207F4B85" w14:textId="77777777" w:rsidR="0032663B" w:rsidRPr="00A00D2F" w:rsidRDefault="0032663B" w:rsidP="00211156">
            <w:pPr>
              <w:jc w:val="center"/>
              <w:rPr>
                <w:rFonts w:ascii="Arial" w:hAnsi="Arial" w:cs="Arial"/>
                <w:b/>
                <w:sz w:val="16"/>
                <w:szCs w:val="16"/>
              </w:rPr>
            </w:pPr>
            <w:r w:rsidRPr="00A00D2F">
              <w:rPr>
                <w:rFonts w:ascii="Arial" w:hAnsi="Arial" w:cs="Arial"/>
                <w:b/>
                <w:sz w:val="16"/>
                <w:szCs w:val="16"/>
              </w:rPr>
              <w:t>Description</w:t>
            </w:r>
          </w:p>
        </w:tc>
      </w:tr>
      <w:tr w:rsidR="0032663B" w:rsidRPr="00A00D2F" w14:paraId="207F4B8A" w14:textId="77777777" w:rsidTr="00211156">
        <w:trPr>
          <w:cantSplit/>
        </w:trPr>
        <w:tc>
          <w:tcPr>
            <w:tcW w:w="1283" w:type="pct"/>
          </w:tcPr>
          <w:p w14:paraId="207F4B87" w14:textId="77777777" w:rsidR="0032663B" w:rsidRPr="00A00D2F" w:rsidRDefault="0032663B" w:rsidP="00211156">
            <w:pPr>
              <w:rPr>
                <w:rFonts w:ascii="Arial" w:hAnsi="Arial" w:cs="Arial"/>
                <w:sz w:val="16"/>
                <w:szCs w:val="16"/>
              </w:rPr>
            </w:pPr>
            <w:r w:rsidRPr="00A00D2F">
              <w:rPr>
                <w:rFonts w:ascii="Arial" w:hAnsi="Arial" w:cs="Arial"/>
                <w:sz w:val="16"/>
                <w:szCs w:val="16"/>
              </w:rPr>
              <w:t>TRADE DATE</w:t>
            </w:r>
          </w:p>
        </w:tc>
        <w:tc>
          <w:tcPr>
            <w:tcW w:w="1583" w:type="pct"/>
          </w:tcPr>
          <w:p w14:paraId="207F4B88" w14:textId="227595D2" w:rsidR="0032663B" w:rsidRPr="00A00D2F" w:rsidRDefault="0032663B" w:rsidP="00211156">
            <w:pPr>
              <w:rPr>
                <w:rFonts w:ascii="Arial" w:hAnsi="Arial" w:cs="Arial"/>
                <w:sz w:val="16"/>
                <w:szCs w:val="16"/>
              </w:rPr>
            </w:pPr>
            <w:r w:rsidRPr="00A00D2F">
              <w:rPr>
                <w:rFonts w:ascii="Arial" w:hAnsi="Arial" w:cs="Arial"/>
                <w:sz w:val="16"/>
                <w:szCs w:val="16"/>
              </w:rPr>
              <w:t>DATE (</w:t>
            </w:r>
            <w:r w:rsidR="002C1E42" w:rsidRPr="00A00D2F">
              <w:rPr>
                <w:rFonts w:ascii="Arial" w:hAnsi="Arial" w:cs="Arial"/>
                <w:sz w:val="16"/>
                <w:szCs w:val="16"/>
              </w:rPr>
              <w:t>YYYY-MM-DD</w:t>
            </w:r>
            <w:r w:rsidRPr="00A00D2F">
              <w:rPr>
                <w:rFonts w:ascii="Arial" w:hAnsi="Arial" w:cs="Arial"/>
                <w:sz w:val="16"/>
                <w:szCs w:val="16"/>
              </w:rPr>
              <w:t>)</w:t>
            </w:r>
          </w:p>
        </w:tc>
        <w:tc>
          <w:tcPr>
            <w:tcW w:w="1995" w:type="pct"/>
          </w:tcPr>
          <w:p w14:paraId="207F4B89" w14:textId="77777777" w:rsidR="0032663B" w:rsidRPr="00A00D2F" w:rsidRDefault="0032663B" w:rsidP="00211156">
            <w:pPr>
              <w:rPr>
                <w:rFonts w:ascii="Arial" w:hAnsi="Arial" w:cs="Arial"/>
                <w:sz w:val="16"/>
                <w:szCs w:val="16"/>
              </w:rPr>
            </w:pPr>
            <w:r w:rsidRPr="00A00D2F">
              <w:rPr>
                <w:rFonts w:ascii="Arial" w:hAnsi="Arial" w:cs="Arial"/>
                <w:sz w:val="16"/>
                <w:szCs w:val="16"/>
              </w:rPr>
              <w:t>Trading Date</w:t>
            </w:r>
          </w:p>
        </w:tc>
      </w:tr>
      <w:tr w:rsidR="0032663B" w:rsidRPr="00A00D2F" w14:paraId="207F4B8E" w14:textId="77777777" w:rsidTr="00211156">
        <w:trPr>
          <w:cantSplit/>
        </w:trPr>
        <w:tc>
          <w:tcPr>
            <w:tcW w:w="1283" w:type="pct"/>
          </w:tcPr>
          <w:p w14:paraId="207F4B8B" w14:textId="77777777" w:rsidR="0032663B" w:rsidRPr="00A00D2F" w:rsidRDefault="0032663B" w:rsidP="00211156">
            <w:pPr>
              <w:rPr>
                <w:rFonts w:ascii="Arial" w:hAnsi="Arial" w:cs="Arial"/>
                <w:sz w:val="16"/>
                <w:szCs w:val="16"/>
              </w:rPr>
            </w:pPr>
            <w:r w:rsidRPr="00A00D2F">
              <w:rPr>
                <w:rFonts w:ascii="Arial" w:hAnsi="Arial" w:cs="Arial"/>
                <w:sz w:val="16"/>
                <w:szCs w:val="16"/>
              </w:rPr>
              <w:t>DELIVERY DATE</w:t>
            </w:r>
          </w:p>
        </w:tc>
        <w:tc>
          <w:tcPr>
            <w:tcW w:w="1583" w:type="pct"/>
          </w:tcPr>
          <w:p w14:paraId="207F4B8C" w14:textId="14015EAD" w:rsidR="0032663B" w:rsidRPr="00A00D2F" w:rsidRDefault="0032663B" w:rsidP="00211156">
            <w:pPr>
              <w:rPr>
                <w:rFonts w:ascii="Arial" w:hAnsi="Arial" w:cs="Arial"/>
                <w:sz w:val="16"/>
                <w:szCs w:val="16"/>
              </w:rPr>
            </w:pPr>
            <w:r w:rsidRPr="00A00D2F">
              <w:rPr>
                <w:rFonts w:ascii="Arial" w:hAnsi="Arial" w:cs="Arial"/>
                <w:sz w:val="16"/>
                <w:szCs w:val="16"/>
              </w:rPr>
              <w:t>DATE (</w:t>
            </w:r>
            <w:r w:rsidR="002C1E42" w:rsidRPr="00A00D2F">
              <w:rPr>
                <w:rFonts w:ascii="Arial" w:hAnsi="Arial" w:cs="Arial"/>
                <w:sz w:val="16"/>
                <w:szCs w:val="16"/>
              </w:rPr>
              <w:t>YYYY-MM-DD</w:t>
            </w:r>
            <w:r w:rsidRPr="00A00D2F">
              <w:rPr>
                <w:rFonts w:ascii="Arial" w:hAnsi="Arial" w:cs="Arial"/>
                <w:sz w:val="16"/>
                <w:szCs w:val="16"/>
              </w:rPr>
              <w:t>)</w:t>
            </w:r>
          </w:p>
        </w:tc>
        <w:tc>
          <w:tcPr>
            <w:tcW w:w="1995" w:type="pct"/>
          </w:tcPr>
          <w:p w14:paraId="207F4B8D" w14:textId="1399CDF8" w:rsidR="0032663B" w:rsidRPr="00A00D2F" w:rsidRDefault="0032663B" w:rsidP="00211156">
            <w:pPr>
              <w:rPr>
                <w:rFonts w:ascii="Arial" w:hAnsi="Arial" w:cs="Arial"/>
                <w:sz w:val="16"/>
                <w:szCs w:val="16"/>
              </w:rPr>
            </w:pPr>
            <w:r w:rsidRPr="00A00D2F">
              <w:rPr>
                <w:rFonts w:ascii="Arial" w:hAnsi="Arial" w:cs="Arial"/>
                <w:sz w:val="16"/>
                <w:szCs w:val="16"/>
              </w:rPr>
              <w:t>Calendar Day (referred to as “Day” in the Code). (</w:t>
            </w:r>
            <w:r w:rsidR="002C1E42" w:rsidRPr="00A00D2F">
              <w:rPr>
                <w:rFonts w:ascii="Arial" w:hAnsi="Arial" w:cs="Arial"/>
                <w:sz w:val="16"/>
                <w:szCs w:val="16"/>
              </w:rPr>
              <w:t>YYYY-MM-DD</w:t>
            </w:r>
            <w:r w:rsidRPr="00A00D2F">
              <w:rPr>
                <w:rFonts w:ascii="Arial" w:hAnsi="Arial" w:cs="Arial"/>
                <w:sz w:val="16"/>
                <w:szCs w:val="16"/>
              </w:rPr>
              <w:t>)</w:t>
            </w:r>
          </w:p>
        </w:tc>
      </w:tr>
      <w:tr w:rsidR="0032663B" w:rsidRPr="00A00D2F" w14:paraId="207F4B92" w14:textId="77777777" w:rsidTr="00211156">
        <w:trPr>
          <w:cantSplit/>
        </w:trPr>
        <w:tc>
          <w:tcPr>
            <w:tcW w:w="1283" w:type="pct"/>
          </w:tcPr>
          <w:p w14:paraId="207F4B8F" w14:textId="77777777" w:rsidR="0032663B" w:rsidRPr="00A00D2F" w:rsidRDefault="0032663B" w:rsidP="00211156">
            <w:pPr>
              <w:rPr>
                <w:rFonts w:ascii="Arial" w:hAnsi="Arial" w:cs="Arial"/>
                <w:sz w:val="16"/>
                <w:szCs w:val="16"/>
              </w:rPr>
            </w:pPr>
            <w:r w:rsidRPr="00A00D2F">
              <w:rPr>
                <w:rFonts w:ascii="Arial" w:hAnsi="Arial" w:cs="Arial"/>
                <w:sz w:val="16"/>
                <w:szCs w:val="16"/>
              </w:rPr>
              <w:t>START TIME</w:t>
            </w:r>
          </w:p>
        </w:tc>
        <w:tc>
          <w:tcPr>
            <w:tcW w:w="1583" w:type="pct"/>
          </w:tcPr>
          <w:p w14:paraId="207F4B90" w14:textId="77777777" w:rsidR="0032663B" w:rsidRPr="00A00D2F" w:rsidRDefault="0032663B" w:rsidP="00211156">
            <w:pPr>
              <w:rPr>
                <w:rFonts w:ascii="Arial" w:hAnsi="Arial" w:cs="Arial"/>
                <w:sz w:val="16"/>
                <w:szCs w:val="16"/>
              </w:rPr>
            </w:pPr>
            <w:r w:rsidRPr="00A00D2F">
              <w:rPr>
                <w:rFonts w:ascii="Arial" w:hAnsi="Arial" w:cs="Arial"/>
                <w:sz w:val="16"/>
                <w:szCs w:val="16"/>
              </w:rPr>
              <w:t>TIME(YYYY-MM-DDTH24:MI)</w:t>
            </w:r>
          </w:p>
        </w:tc>
        <w:tc>
          <w:tcPr>
            <w:tcW w:w="1995" w:type="pct"/>
          </w:tcPr>
          <w:p w14:paraId="207F4B91" w14:textId="77777777" w:rsidR="0032663B" w:rsidRPr="00A00D2F" w:rsidRDefault="0032663B" w:rsidP="00211156">
            <w:pPr>
              <w:rPr>
                <w:rFonts w:ascii="Arial" w:hAnsi="Arial" w:cs="Arial"/>
                <w:sz w:val="16"/>
                <w:szCs w:val="16"/>
              </w:rPr>
            </w:pPr>
            <w:r w:rsidRPr="00A00D2F">
              <w:rPr>
                <w:rFonts w:ascii="Arial" w:hAnsi="Arial" w:cs="Arial"/>
                <w:sz w:val="16"/>
                <w:szCs w:val="16"/>
              </w:rPr>
              <w:t>Start Time of Imbalance Settlement Period</w:t>
            </w:r>
          </w:p>
        </w:tc>
      </w:tr>
      <w:tr w:rsidR="0032663B" w:rsidRPr="00A00D2F" w14:paraId="207F4B96" w14:textId="77777777" w:rsidTr="00211156">
        <w:trPr>
          <w:cantSplit/>
        </w:trPr>
        <w:tc>
          <w:tcPr>
            <w:tcW w:w="1283" w:type="pct"/>
          </w:tcPr>
          <w:p w14:paraId="207F4B93" w14:textId="77777777" w:rsidR="0032663B" w:rsidRPr="00A00D2F" w:rsidRDefault="0032663B" w:rsidP="00211156">
            <w:pPr>
              <w:rPr>
                <w:rFonts w:ascii="Arial" w:hAnsi="Arial" w:cs="Arial"/>
                <w:sz w:val="16"/>
                <w:szCs w:val="16"/>
              </w:rPr>
            </w:pPr>
            <w:r w:rsidRPr="00A00D2F">
              <w:rPr>
                <w:rFonts w:ascii="Arial" w:hAnsi="Arial" w:cs="Arial"/>
                <w:sz w:val="16"/>
                <w:szCs w:val="16"/>
              </w:rPr>
              <w:t>END TIME</w:t>
            </w:r>
          </w:p>
        </w:tc>
        <w:tc>
          <w:tcPr>
            <w:tcW w:w="1583" w:type="pct"/>
          </w:tcPr>
          <w:p w14:paraId="207F4B94" w14:textId="77777777" w:rsidR="0032663B" w:rsidRPr="00A00D2F" w:rsidRDefault="0032663B" w:rsidP="00211156">
            <w:pPr>
              <w:rPr>
                <w:rFonts w:ascii="Arial" w:hAnsi="Arial" w:cs="Arial"/>
                <w:sz w:val="16"/>
                <w:szCs w:val="16"/>
              </w:rPr>
            </w:pPr>
            <w:r w:rsidRPr="00A00D2F">
              <w:rPr>
                <w:rFonts w:ascii="Arial" w:hAnsi="Arial" w:cs="Arial"/>
                <w:sz w:val="16"/>
                <w:szCs w:val="16"/>
              </w:rPr>
              <w:t>TIME(YYYY-MM-DDTH24:MI)</w:t>
            </w:r>
          </w:p>
        </w:tc>
        <w:tc>
          <w:tcPr>
            <w:tcW w:w="1995" w:type="pct"/>
          </w:tcPr>
          <w:p w14:paraId="207F4B95" w14:textId="77777777" w:rsidR="0032663B" w:rsidRPr="00A00D2F" w:rsidRDefault="0032663B" w:rsidP="00211156">
            <w:pPr>
              <w:rPr>
                <w:rFonts w:ascii="Arial" w:hAnsi="Arial" w:cs="Arial"/>
                <w:sz w:val="16"/>
                <w:szCs w:val="16"/>
              </w:rPr>
            </w:pPr>
            <w:r w:rsidRPr="00A00D2F">
              <w:rPr>
                <w:rFonts w:ascii="Arial" w:hAnsi="Arial" w:cs="Arial"/>
                <w:sz w:val="16"/>
                <w:szCs w:val="16"/>
              </w:rPr>
              <w:t>End Time of Imbalance Settlement Period</w:t>
            </w:r>
          </w:p>
        </w:tc>
      </w:tr>
      <w:tr w:rsidR="0032663B" w:rsidRPr="00A00D2F" w14:paraId="207F4B9A" w14:textId="77777777" w:rsidTr="00211156">
        <w:trPr>
          <w:cantSplit/>
        </w:trPr>
        <w:tc>
          <w:tcPr>
            <w:tcW w:w="1283" w:type="pct"/>
          </w:tcPr>
          <w:p w14:paraId="207F4B97" w14:textId="77777777" w:rsidR="0032663B" w:rsidRPr="00A00D2F" w:rsidRDefault="0032663B" w:rsidP="00211156">
            <w:pPr>
              <w:rPr>
                <w:rFonts w:ascii="Arial" w:hAnsi="Arial" w:cs="Arial"/>
                <w:sz w:val="16"/>
                <w:szCs w:val="16"/>
              </w:rPr>
            </w:pPr>
            <w:r w:rsidRPr="00A00D2F">
              <w:rPr>
                <w:rFonts w:ascii="Arial" w:hAnsi="Arial" w:cs="Arial"/>
                <w:sz w:val="16"/>
                <w:szCs w:val="16"/>
              </w:rPr>
              <w:t>RESOURCE NAME</w:t>
            </w:r>
          </w:p>
        </w:tc>
        <w:tc>
          <w:tcPr>
            <w:tcW w:w="1583" w:type="pct"/>
          </w:tcPr>
          <w:p w14:paraId="207F4B98" w14:textId="77777777" w:rsidR="0032663B" w:rsidRPr="00A00D2F" w:rsidRDefault="0032663B" w:rsidP="00211156">
            <w:pPr>
              <w:rPr>
                <w:rFonts w:ascii="Arial" w:hAnsi="Arial" w:cs="Arial"/>
                <w:sz w:val="16"/>
                <w:szCs w:val="16"/>
              </w:rPr>
            </w:pPr>
            <w:r w:rsidRPr="00A00D2F">
              <w:rPr>
                <w:rFonts w:ascii="Arial" w:hAnsi="Arial" w:cs="Arial"/>
                <w:sz w:val="16"/>
                <w:szCs w:val="16"/>
              </w:rPr>
              <w:t>VARCHAR2(32)</w:t>
            </w:r>
          </w:p>
        </w:tc>
        <w:tc>
          <w:tcPr>
            <w:tcW w:w="1995" w:type="pct"/>
          </w:tcPr>
          <w:p w14:paraId="207F4B99" w14:textId="77777777" w:rsidR="0032663B" w:rsidRPr="00A00D2F" w:rsidRDefault="0032663B" w:rsidP="00211156">
            <w:pPr>
              <w:rPr>
                <w:rFonts w:ascii="Arial" w:hAnsi="Arial" w:cs="Arial"/>
                <w:sz w:val="16"/>
                <w:szCs w:val="16"/>
              </w:rPr>
            </w:pPr>
            <w:r w:rsidRPr="00A00D2F">
              <w:rPr>
                <w:rFonts w:ascii="Arial" w:hAnsi="Arial" w:cs="Arial"/>
                <w:sz w:val="16"/>
                <w:szCs w:val="16"/>
              </w:rPr>
              <w:t>Resource Name</w:t>
            </w:r>
          </w:p>
        </w:tc>
      </w:tr>
      <w:tr w:rsidR="0032663B" w:rsidRPr="00A00D2F" w14:paraId="207F4B9E" w14:textId="77777777" w:rsidTr="00211156">
        <w:trPr>
          <w:cantSplit/>
        </w:trPr>
        <w:tc>
          <w:tcPr>
            <w:tcW w:w="1283" w:type="pct"/>
          </w:tcPr>
          <w:p w14:paraId="207F4B9B" w14:textId="77777777" w:rsidR="0032663B" w:rsidRPr="00A00D2F" w:rsidRDefault="0032663B" w:rsidP="00211156">
            <w:pPr>
              <w:rPr>
                <w:rFonts w:ascii="Arial" w:hAnsi="Arial" w:cs="Arial"/>
                <w:sz w:val="16"/>
                <w:szCs w:val="16"/>
              </w:rPr>
            </w:pPr>
            <w:r w:rsidRPr="00A00D2F">
              <w:rPr>
                <w:rFonts w:ascii="Arial" w:hAnsi="Arial" w:cs="Arial"/>
                <w:sz w:val="16"/>
                <w:szCs w:val="16"/>
              </w:rPr>
              <w:t>DISPATCH QUANTITY</w:t>
            </w:r>
          </w:p>
        </w:tc>
        <w:tc>
          <w:tcPr>
            <w:tcW w:w="1583" w:type="pct"/>
          </w:tcPr>
          <w:p w14:paraId="207F4B9C" w14:textId="0E7F62A3" w:rsidR="0032663B" w:rsidRPr="00A00D2F" w:rsidRDefault="0032663B" w:rsidP="00211156">
            <w:pPr>
              <w:rPr>
                <w:rFonts w:ascii="Arial" w:hAnsi="Arial" w:cs="Arial"/>
                <w:sz w:val="16"/>
                <w:szCs w:val="16"/>
              </w:rPr>
            </w:pPr>
            <w:r w:rsidRPr="00A00D2F">
              <w:rPr>
                <w:rFonts w:ascii="Arial" w:hAnsi="Arial" w:cs="Arial"/>
                <w:sz w:val="16"/>
                <w:szCs w:val="16"/>
              </w:rPr>
              <w:t>NUMBER(</w:t>
            </w:r>
            <w:r w:rsidR="005B0836" w:rsidRPr="00A00D2F">
              <w:rPr>
                <w:rFonts w:ascii="Arial" w:hAnsi="Arial" w:cs="Arial"/>
                <w:sz w:val="16"/>
                <w:szCs w:val="16"/>
              </w:rPr>
              <w:t>8</w:t>
            </w:r>
            <w:r w:rsidRPr="00A00D2F">
              <w:rPr>
                <w:rFonts w:ascii="Arial" w:hAnsi="Arial" w:cs="Arial"/>
                <w:sz w:val="16"/>
                <w:szCs w:val="16"/>
              </w:rPr>
              <w:t>,3)</w:t>
            </w:r>
          </w:p>
        </w:tc>
        <w:tc>
          <w:tcPr>
            <w:tcW w:w="1995" w:type="pct"/>
          </w:tcPr>
          <w:p w14:paraId="207F4B9D" w14:textId="77777777" w:rsidR="0032663B" w:rsidRPr="00A00D2F" w:rsidRDefault="0032663B" w:rsidP="00211156">
            <w:pPr>
              <w:rPr>
                <w:rFonts w:ascii="Arial" w:hAnsi="Arial" w:cs="Arial"/>
                <w:sz w:val="16"/>
                <w:szCs w:val="16"/>
              </w:rPr>
            </w:pPr>
            <w:r w:rsidRPr="00A00D2F">
              <w:rPr>
                <w:rFonts w:ascii="Arial" w:hAnsi="Arial" w:cs="Arial"/>
                <w:sz w:val="16"/>
                <w:szCs w:val="16"/>
              </w:rPr>
              <w:t>Dispatch Quantity (MW)</w:t>
            </w:r>
          </w:p>
        </w:tc>
      </w:tr>
    </w:tbl>
    <w:p w14:paraId="207F4B9F" w14:textId="27DE23E4" w:rsidR="0032663B" w:rsidRPr="00A00D2F" w:rsidRDefault="0032663B" w:rsidP="008B47B7">
      <w:pPr>
        <w:pStyle w:val="Caption"/>
        <w:jc w:val="center"/>
      </w:pPr>
      <w:bookmarkStart w:id="741" w:name="_Toc481070265"/>
      <w:bookmarkStart w:id="742" w:name="_Toc93067787"/>
      <w:r w:rsidRPr="00A00D2F">
        <w:t xml:space="preserve">Table </w:t>
      </w:r>
      <w:r w:rsidR="00F15AFF">
        <w:fldChar w:fldCharType="begin"/>
      </w:r>
      <w:r w:rsidR="00F15AFF">
        <w:instrText xml:space="preserve"> SEQ Table \* ARABIC </w:instrText>
      </w:r>
      <w:r w:rsidR="00F15AFF">
        <w:fldChar w:fldCharType="separate"/>
      </w:r>
      <w:r w:rsidR="001D4728">
        <w:rPr>
          <w:noProof/>
        </w:rPr>
        <w:t>66</w:t>
      </w:r>
      <w:r w:rsidR="00F15AFF">
        <w:fldChar w:fldCharType="end"/>
      </w:r>
      <w:r w:rsidRPr="00A00D2F">
        <w:t>: Dispatch Quantity</w:t>
      </w:r>
      <w:bookmarkEnd w:id="741"/>
      <w:bookmarkEnd w:id="742"/>
    </w:p>
    <w:p w14:paraId="207F4BA1" w14:textId="77777777" w:rsidR="00DA14B2" w:rsidRPr="00A00D2F" w:rsidRDefault="00DA14B2" w:rsidP="0032663B">
      <w:pPr>
        <w:rPr>
          <w:rFonts w:ascii="Arial" w:hAnsi="Arial" w:cs="Arial"/>
          <w:lang w:eastAsia="en-GB"/>
        </w:rPr>
      </w:pPr>
    </w:p>
    <w:p w14:paraId="207F4BA2" w14:textId="77777777" w:rsidR="0032663B" w:rsidRPr="00A00D2F" w:rsidRDefault="0032663B" w:rsidP="00FA7460">
      <w:pPr>
        <w:pStyle w:val="Heading3"/>
      </w:pPr>
      <w:bookmarkStart w:id="743" w:name="_Toc481070115"/>
      <w:bookmarkStart w:id="744" w:name="_Toc93345588"/>
      <w:r w:rsidRPr="00A00D2F">
        <w:t>BM-</w:t>
      </w:r>
      <w:r w:rsidR="0034465D" w:rsidRPr="00A00D2F">
        <w:t>0</w:t>
      </w:r>
      <w:r w:rsidRPr="00A00D2F">
        <w:t>98: Aggregated Contracted Quantities for Generation Report</w:t>
      </w:r>
      <w:bookmarkEnd w:id="743"/>
      <w:bookmarkEnd w:id="744"/>
    </w:p>
    <w:p w14:paraId="207F4BA3" w14:textId="77777777" w:rsidR="0032663B" w:rsidRPr="007625C7" w:rsidRDefault="0032663B" w:rsidP="0032663B">
      <w:pPr>
        <w:rPr>
          <w:rFonts w:ascii="Arial" w:hAnsi="Arial" w:cs="Arial"/>
        </w:rPr>
      </w:pPr>
    </w:p>
    <w:p w14:paraId="207F4BA4" w14:textId="0563546B" w:rsidR="0032663B" w:rsidRPr="000722C9" w:rsidRDefault="0032663B" w:rsidP="0032663B">
      <w:pPr>
        <w:rPr>
          <w:rFonts w:ascii="Arial" w:hAnsi="Arial" w:cs="Arial"/>
        </w:rPr>
      </w:pPr>
      <w:r w:rsidRPr="37636073">
        <w:rPr>
          <w:rFonts w:ascii="Arial" w:hAnsi="Arial" w:cs="Arial"/>
        </w:rPr>
        <w:t xml:space="preserve">This report contains the aggregated contracted quantities as provided by the </w:t>
      </w:r>
      <w:ins w:id="745" w:author="Author">
        <w:r w:rsidR="00D52205">
          <w:rPr>
            <w:rFonts w:ascii="Arial" w:hAnsi="Arial" w:cs="Arial"/>
          </w:rPr>
          <w:t>NEMO(s)</w:t>
        </w:r>
      </w:ins>
      <w:del w:id="746" w:author="Author">
        <w:r w:rsidR="002F2EB5" w:rsidRPr="37636073" w:rsidDel="00D52205">
          <w:rPr>
            <w:rFonts w:ascii="Arial" w:hAnsi="Arial" w:cs="Arial"/>
          </w:rPr>
          <w:delText>SEMOpx</w:delText>
        </w:r>
      </w:del>
      <w:r w:rsidR="002F2EB5" w:rsidRPr="37636073">
        <w:rPr>
          <w:rFonts w:ascii="Arial" w:hAnsi="Arial" w:cs="Arial"/>
        </w:rPr>
        <w:t xml:space="preserve"> </w:t>
      </w:r>
      <w:r w:rsidRPr="37636073">
        <w:rPr>
          <w:rFonts w:ascii="Arial" w:hAnsi="Arial" w:cs="Arial"/>
        </w:rPr>
        <w:t>for each Imbalance Settlement Period for which the Balancing Market Gate Window is still open in the Trading Day, aggregated across all Generator Units and Demand Side Units.</w:t>
      </w:r>
    </w:p>
    <w:p w14:paraId="207F4BA5" w14:textId="77777777" w:rsidR="0032663B" w:rsidRPr="007625C7" w:rsidRDefault="0032663B" w:rsidP="0032663B">
      <w:pPr>
        <w:rPr>
          <w:rFonts w:ascii="Arial" w:hAnsi="Arial" w:cs="Arial"/>
        </w:rPr>
      </w:pPr>
    </w:p>
    <w:tbl>
      <w:tblPr>
        <w:tblW w:w="5000" w:type="pct"/>
        <w:tblLayout w:type="fixed"/>
        <w:tblLook w:val="04A0" w:firstRow="1" w:lastRow="0" w:firstColumn="1" w:lastColumn="0" w:noHBand="0" w:noVBand="1"/>
      </w:tblPr>
      <w:tblGrid>
        <w:gridCol w:w="2320"/>
        <w:gridCol w:w="6730"/>
      </w:tblGrid>
      <w:tr w:rsidR="0032663B" w:rsidRPr="00A00D2F" w14:paraId="207F4BA8" w14:textId="77777777" w:rsidTr="00211156">
        <w:trPr>
          <w:trHeight w:val="300"/>
        </w:trPr>
        <w:tc>
          <w:tcPr>
            <w:tcW w:w="1282" w:type="pct"/>
            <w:noWrap/>
            <w:vAlign w:val="center"/>
          </w:tcPr>
          <w:p w14:paraId="207F4BA6" w14:textId="77777777" w:rsidR="0032663B" w:rsidRPr="00A00D2F" w:rsidRDefault="0032663B" w:rsidP="00211156">
            <w:pPr>
              <w:rPr>
                <w:rFonts w:ascii="Arial" w:hAnsi="Arial" w:cs="Arial"/>
                <w:i/>
                <w:sz w:val="18"/>
                <w:szCs w:val="18"/>
              </w:rPr>
            </w:pPr>
            <w:r w:rsidRPr="00A00D2F">
              <w:rPr>
                <w:rFonts w:ascii="Arial" w:hAnsi="Arial" w:cs="Arial"/>
                <w:i/>
                <w:sz w:val="18"/>
                <w:szCs w:val="18"/>
              </w:rPr>
              <w:t>I-SEM Report Reference:</w:t>
            </w:r>
          </w:p>
        </w:tc>
        <w:tc>
          <w:tcPr>
            <w:tcW w:w="3718" w:type="pct"/>
            <w:noWrap/>
            <w:vAlign w:val="center"/>
          </w:tcPr>
          <w:p w14:paraId="207F4BA7" w14:textId="77777777" w:rsidR="0032663B" w:rsidRPr="00A00D2F" w:rsidRDefault="0034465D" w:rsidP="00211156">
            <w:pPr>
              <w:rPr>
                <w:rFonts w:ascii="Arial" w:hAnsi="Arial" w:cs="Arial"/>
                <w:i/>
                <w:sz w:val="18"/>
                <w:szCs w:val="18"/>
              </w:rPr>
            </w:pPr>
            <w:r w:rsidRPr="00A00D2F">
              <w:rPr>
                <w:rFonts w:ascii="Arial" w:hAnsi="Arial" w:cs="Arial"/>
                <w:i/>
                <w:sz w:val="18"/>
                <w:szCs w:val="18"/>
              </w:rPr>
              <w:t>BM-098</w:t>
            </w:r>
          </w:p>
        </w:tc>
      </w:tr>
      <w:tr w:rsidR="0032663B" w:rsidRPr="00A00D2F" w14:paraId="207F4BB1" w14:textId="77777777" w:rsidTr="00211156">
        <w:trPr>
          <w:trHeight w:val="300"/>
        </w:trPr>
        <w:tc>
          <w:tcPr>
            <w:tcW w:w="1282" w:type="pct"/>
            <w:noWrap/>
            <w:vAlign w:val="center"/>
          </w:tcPr>
          <w:p w14:paraId="207F4BAF" w14:textId="77777777" w:rsidR="0032663B" w:rsidRPr="00A00D2F" w:rsidRDefault="0032663B" w:rsidP="00211156">
            <w:pPr>
              <w:rPr>
                <w:rFonts w:ascii="Arial" w:hAnsi="Arial" w:cs="Arial"/>
                <w:i/>
                <w:sz w:val="18"/>
                <w:szCs w:val="18"/>
              </w:rPr>
            </w:pPr>
            <w:r w:rsidRPr="00A00D2F">
              <w:rPr>
                <w:rFonts w:ascii="Arial" w:hAnsi="Arial" w:cs="Arial"/>
                <w:i/>
                <w:sz w:val="18"/>
                <w:szCs w:val="18"/>
              </w:rPr>
              <w:t>Data Source</w:t>
            </w:r>
          </w:p>
        </w:tc>
        <w:tc>
          <w:tcPr>
            <w:tcW w:w="3718" w:type="pct"/>
            <w:noWrap/>
            <w:vAlign w:val="center"/>
          </w:tcPr>
          <w:p w14:paraId="207F4BB0" w14:textId="2FAA5FE4" w:rsidR="0032663B" w:rsidRPr="00A00D2F" w:rsidRDefault="002F2EB5" w:rsidP="00211156">
            <w:pPr>
              <w:rPr>
                <w:rFonts w:ascii="Arial" w:hAnsi="Arial" w:cs="Arial"/>
                <w:i/>
                <w:sz w:val="18"/>
                <w:szCs w:val="18"/>
              </w:rPr>
            </w:pPr>
            <w:del w:id="747" w:author="Author">
              <w:r w:rsidDel="00F03044">
                <w:rPr>
                  <w:rFonts w:ascii="Arial" w:hAnsi="Arial" w:cs="Arial"/>
                  <w:i/>
                  <w:sz w:val="18"/>
                  <w:szCs w:val="18"/>
                </w:rPr>
                <w:delText>SEMOpx</w:delText>
              </w:r>
            </w:del>
            <w:ins w:id="748" w:author="Author">
              <w:r w:rsidR="00F03044">
                <w:rPr>
                  <w:rFonts w:ascii="Arial" w:hAnsi="Arial" w:cs="Arial"/>
                  <w:i/>
                  <w:sz w:val="18"/>
                  <w:szCs w:val="18"/>
                </w:rPr>
                <w:t>NEMO(s)</w:t>
              </w:r>
            </w:ins>
          </w:p>
        </w:tc>
      </w:tr>
      <w:tr w:rsidR="0032663B" w:rsidRPr="00A00D2F" w14:paraId="207F4BB4" w14:textId="77777777" w:rsidTr="00211156">
        <w:trPr>
          <w:trHeight w:val="300"/>
        </w:trPr>
        <w:tc>
          <w:tcPr>
            <w:tcW w:w="1282" w:type="pct"/>
            <w:noWrap/>
            <w:vAlign w:val="center"/>
            <w:hideMark/>
          </w:tcPr>
          <w:p w14:paraId="207F4BB2" w14:textId="77777777" w:rsidR="0032663B" w:rsidRPr="00A00D2F" w:rsidRDefault="0032663B" w:rsidP="00211156">
            <w:pPr>
              <w:rPr>
                <w:rFonts w:ascii="Arial" w:hAnsi="Arial" w:cs="Arial"/>
                <w:i/>
                <w:sz w:val="18"/>
                <w:szCs w:val="18"/>
              </w:rPr>
            </w:pPr>
            <w:r w:rsidRPr="00A00D2F">
              <w:rPr>
                <w:rFonts w:ascii="Arial" w:hAnsi="Arial" w:cs="Arial"/>
                <w:i/>
                <w:sz w:val="18"/>
                <w:szCs w:val="18"/>
              </w:rPr>
              <w:t>Periodicity:</w:t>
            </w:r>
          </w:p>
        </w:tc>
        <w:tc>
          <w:tcPr>
            <w:tcW w:w="3718" w:type="pct"/>
            <w:noWrap/>
            <w:vAlign w:val="center"/>
            <w:hideMark/>
          </w:tcPr>
          <w:p w14:paraId="207F4BB3" w14:textId="77777777" w:rsidR="0032663B" w:rsidRPr="00A00D2F" w:rsidRDefault="0032663B" w:rsidP="00211156">
            <w:pPr>
              <w:rPr>
                <w:rFonts w:ascii="Arial" w:hAnsi="Arial" w:cs="Arial"/>
                <w:i/>
                <w:sz w:val="18"/>
                <w:szCs w:val="18"/>
              </w:rPr>
            </w:pPr>
            <w:r w:rsidRPr="00A00D2F">
              <w:rPr>
                <w:rFonts w:ascii="Arial" w:hAnsi="Arial" w:cs="Arial"/>
                <w:i/>
                <w:sz w:val="18"/>
                <w:szCs w:val="18"/>
              </w:rPr>
              <w:t>Daily</w:t>
            </w:r>
          </w:p>
        </w:tc>
      </w:tr>
      <w:tr w:rsidR="0032663B" w:rsidRPr="00A00D2F" w14:paraId="207F4BB7" w14:textId="77777777" w:rsidTr="00CB4210">
        <w:trPr>
          <w:trHeight w:val="300"/>
        </w:trPr>
        <w:tc>
          <w:tcPr>
            <w:tcW w:w="1282" w:type="pct"/>
            <w:noWrap/>
            <w:vAlign w:val="center"/>
            <w:hideMark/>
          </w:tcPr>
          <w:p w14:paraId="207F4BB5" w14:textId="77777777" w:rsidR="0032663B" w:rsidRPr="00A00D2F" w:rsidRDefault="0032663B" w:rsidP="00211156">
            <w:pPr>
              <w:rPr>
                <w:rFonts w:ascii="Arial" w:hAnsi="Arial" w:cs="Arial"/>
                <w:i/>
                <w:sz w:val="18"/>
                <w:szCs w:val="18"/>
              </w:rPr>
            </w:pPr>
            <w:r w:rsidRPr="00A00D2F">
              <w:rPr>
                <w:rFonts w:ascii="Arial" w:hAnsi="Arial" w:cs="Arial"/>
                <w:i/>
                <w:sz w:val="18"/>
                <w:szCs w:val="18"/>
              </w:rPr>
              <w:t>Report Name:</w:t>
            </w:r>
          </w:p>
        </w:tc>
        <w:tc>
          <w:tcPr>
            <w:tcW w:w="3718" w:type="pct"/>
            <w:noWrap/>
            <w:vAlign w:val="bottom"/>
          </w:tcPr>
          <w:p w14:paraId="207F4BB6" w14:textId="28862C4E" w:rsidR="0032663B" w:rsidRPr="00A00D2F" w:rsidRDefault="00673B6A" w:rsidP="00211156">
            <w:pPr>
              <w:rPr>
                <w:rFonts w:ascii="Arial" w:hAnsi="Arial" w:cs="Arial"/>
                <w:i/>
                <w:sz w:val="18"/>
                <w:szCs w:val="18"/>
              </w:rPr>
            </w:pPr>
            <w:r w:rsidRPr="00A00D2F">
              <w:rPr>
                <w:rFonts w:ascii="Arial" w:hAnsi="Arial" w:cs="Arial"/>
                <w:i/>
                <w:sz w:val="18"/>
                <w:szCs w:val="18"/>
                <w:lang w:val="en-US"/>
              </w:rPr>
              <w:t>PUB_HrlyAggContractedQtyGen</w:t>
            </w:r>
          </w:p>
        </w:tc>
      </w:tr>
      <w:tr w:rsidR="0032663B" w:rsidRPr="00A00D2F" w14:paraId="207F4BBA" w14:textId="77777777" w:rsidTr="00CB4210">
        <w:trPr>
          <w:trHeight w:val="300"/>
        </w:trPr>
        <w:tc>
          <w:tcPr>
            <w:tcW w:w="1282" w:type="pct"/>
            <w:noWrap/>
            <w:vAlign w:val="center"/>
            <w:hideMark/>
          </w:tcPr>
          <w:p w14:paraId="207F4BB8" w14:textId="77777777" w:rsidR="0032663B" w:rsidRPr="00A00D2F" w:rsidRDefault="0032663B" w:rsidP="00211156">
            <w:pPr>
              <w:rPr>
                <w:rFonts w:ascii="Arial" w:hAnsi="Arial" w:cs="Arial"/>
                <w:i/>
                <w:sz w:val="18"/>
                <w:szCs w:val="18"/>
              </w:rPr>
            </w:pPr>
            <w:r w:rsidRPr="00A00D2F">
              <w:rPr>
                <w:rFonts w:ascii="Arial" w:hAnsi="Arial" w:cs="Arial"/>
                <w:i/>
                <w:sz w:val="18"/>
                <w:szCs w:val="18"/>
              </w:rPr>
              <w:t>File Names:</w:t>
            </w:r>
          </w:p>
        </w:tc>
        <w:tc>
          <w:tcPr>
            <w:tcW w:w="3718" w:type="pct"/>
            <w:noWrap/>
            <w:vAlign w:val="bottom"/>
          </w:tcPr>
          <w:p w14:paraId="207F4BB9" w14:textId="3E5E661B" w:rsidR="0032663B" w:rsidRPr="00A00D2F" w:rsidRDefault="00673B6A" w:rsidP="00211156">
            <w:pPr>
              <w:rPr>
                <w:rFonts w:ascii="Arial" w:hAnsi="Arial" w:cs="Arial"/>
                <w:i/>
                <w:sz w:val="18"/>
                <w:szCs w:val="18"/>
              </w:rPr>
            </w:pPr>
            <w:r w:rsidRPr="00A00D2F">
              <w:rPr>
                <w:rFonts w:ascii="Arial" w:hAnsi="Arial" w:cs="Arial"/>
                <w:i/>
                <w:sz w:val="18"/>
                <w:szCs w:val="18"/>
                <w:lang w:val="en-US"/>
              </w:rPr>
              <w:t>PUB_HrlyAggContractedQtyGen</w:t>
            </w:r>
            <w:r w:rsidRPr="00A00D2F">
              <w:rPr>
                <w:rFonts w:ascii="Arial" w:hAnsi="Arial" w:cs="Arial"/>
                <w:i/>
                <w:sz w:val="18"/>
                <w:szCs w:val="18"/>
              </w:rPr>
              <w:t>_YYYYMMDDHHMM.xml</w:t>
            </w:r>
          </w:p>
        </w:tc>
      </w:tr>
      <w:tr w:rsidR="0032663B" w:rsidRPr="00A00D2F" w14:paraId="207F4BBD" w14:textId="77777777" w:rsidTr="00211156">
        <w:trPr>
          <w:trHeight w:val="300"/>
        </w:trPr>
        <w:tc>
          <w:tcPr>
            <w:tcW w:w="1282" w:type="pct"/>
            <w:noWrap/>
            <w:vAlign w:val="center"/>
            <w:hideMark/>
          </w:tcPr>
          <w:p w14:paraId="207F4BBB" w14:textId="77777777" w:rsidR="0032663B" w:rsidRPr="00A00D2F" w:rsidRDefault="0032663B" w:rsidP="00211156">
            <w:pPr>
              <w:rPr>
                <w:rFonts w:ascii="Arial" w:hAnsi="Arial" w:cs="Arial"/>
                <w:i/>
                <w:sz w:val="18"/>
                <w:szCs w:val="18"/>
              </w:rPr>
            </w:pPr>
            <w:r w:rsidRPr="00A00D2F">
              <w:rPr>
                <w:rFonts w:ascii="Arial" w:hAnsi="Arial" w:cs="Arial"/>
                <w:i/>
                <w:sz w:val="18"/>
                <w:szCs w:val="18"/>
              </w:rPr>
              <w:t xml:space="preserve">Report Title: </w:t>
            </w:r>
          </w:p>
        </w:tc>
        <w:tc>
          <w:tcPr>
            <w:tcW w:w="3718" w:type="pct"/>
            <w:noWrap/>
            <w:vAlign w:val="bottom"/>
            <w:hideMark/>
          </w:tcPr>
          <w:p w14:paraId="207F4BBC" w14:textId="77777777" w:rsidR="0032663B" w:rsidRPr="00A00D2F" w:rsidRDefault="0032663B" w:rsidP="00211156">
            <w:pPr>
              <w:rPr>
                <w:rFonts w:ascii="Arial" w:hAnsi="Arial" w:cs="Arial"/>
                <w:i/>
                <w:sz w:val="18"/>
                <w:szCs w:val="18"/>
              </w:rPr>
            </w:pPr>
            <w:r w:rsidRPr="00A00D2F">
              <w:rPr>
                <w:rFonts w:ascii="Arial" w:hAnsi="Arial" w:cs="Arial"/>
                <w:i/>
                <w:sz w:val="18"/>
                <w:szCs w:val="18"/>
              </w:rPr>
              <w:t>Aggregated Contracted Quantities for Generation Report</w:t>
            </w:r>
          </w:p>
        </w:tc>
      </w:tr>
      <w:tr w:rsidR="0032663B" w:rsidRPr="00A00D2F" w14:paraId="207F4BC0" w14:textId="77777777" w:rsidTr="00211156">
        <w:trPr>
          <w:trHeight w:val="300"/>
        </w:trPr>
        <w:tc>
          <w:tcPr>
            <w:tcW w:w="1282" w:type="pct"/>
            <w:noWrap/>
            <w:vAlign w:val="center"/>
            <w:hideMark/>
          </w:tcPr>
          <w:p w14:paraId="207F4BBE" w14:textId="77777777" w:rsidR="0032663B" w:rsidRPr="00A00D2F" w:rsidRDefault="0032663B" w:rsidP="00211156">
            <w:pPr>
              <w:rPr>
                <w:rFonts w:ascii="Arial" w:hAnsi="Arial" w:cs="Arial"/>
                <w:i/>
                <w:sz w:val="18"/>
                <w:szCs w:val="18"/>
              </w:rPr>
            </w:pPr>
            <w:r w:rsidRPr="00A00D2F">
              <w:rPr>
                <w:rFonts w:ascii="Arial" w:hAnsi="Arial" w:cs="Arial"/>
                <w:i/>
                <w:sz w:val="18"/>
                <w:szCs w:val="18"/>
              </w:rPr>
              <w:t>Audience:</w:t>
            </w:r>
          </w:p>
        </w:tc>
        <w:tc>
          <w:tcPr>
            <w:tcW w:w="3718" w:type="pct"/>
            <w:noWrap/>
            <w:vAlign w:val="center"/>
            <w:hideMark/>
          </w:tcPr>
          <w:p w14:paraId="207F4BBF" w14:textId="77777777" w:rsidR="0032663B" w:rsidRPr="00A00D2F" w:rsidRDefault="0032663B" w:rsidP="00211156">
            <w:pPr>
              <w:rPr>
                <w:rFonts w:ascii="Arial" w:hAnsi="Arial" w:cs="Arial"/>
                <w:i/>
                <w:sz w:val="18"/>
                <w:szCs w:val="18"/>
              </w:rPr>
            </w:pPr>
            <w:r w:rsidRPr="00A00D2F">
              <w:rPr>
                <w:rFonts w:ascii="Arial" w:hAnsi="Arial" w:cs="Arial"/>
                <w:i/>
                <w:sz w:val="18"/>
                <w:szCs w:val="18"/>
              </w:rPr>
              <w:t xml:space="preserve">General Public </w:t>
            </w:r>
          </w:p>
        </w:tc>
      </w:tr>
      <w:tr w:rsidR="0032663B" w:rsidRPr="00A00D2F" w14:paraId="207F4BC3" w14:textId="77777777" w:rsidTr="00211156">
        <w:trPr>
          <w:trHeight w:val="300"/>
        </w:trPr>
        <w:tc>
          <w:tcPr>
            <w:tcW w:w="1282" w:type="pct"/>
            <w:noWrap/>
            <w:vAlign w:val="center"/>
            <w:hideMark/>
          </w:tcPr>
          <w:p w14:paraId="207F4BC1" w14:textId="77777777" w:rsidR="0032663B" w:rsidRPr="00A00D2F" w:rsidRDefault="0032663B" w:rsidP="00211156">
            <w:pPr>
              <w:rPr>
                <w:rFonts w:ascii="Arial" w:hAnsi="Arial" w:cs="Arial"/>
                <w:i/>
                <w:sz w:val="18"/>
                <w:szCs w:val="18"/>
              </w:rPr>
            </w:pPr>
            <w:r w:rsidRPr="00A00D2F">
              <w:rPr>
                <w:rFonts w:ascii="Arial" w:hAnsi="Arial" w:cs="Arial"/>
                <w:i/>
                <w:sz w:val="18"/>
                <w:szCs w:val="18"/>
              </w:rPr>
              <w:t>Resolution:</w:t>
            </w:r>
          </w:p>
        </w:tc>
        <w:tc>
          <w:tcPr>
            <w:tcW w:w="3718" w:type="pct"/>
            <w:noWrap/>
            <w:vAlign w:val="center"/>
            <w:hideMark/>
          </w:tcPr>
          <w:p w14:paraId="207F4BC2" w14:textId="77777777" w:rsidR="0032663B" w:rsidRPr="00A00D2F" w:rsidRDefault="0032663B" w:rsidP="00211156">
            <w:pPr>
              <w:rPr>
                <w:rFonts w:ascii="Arial" w:hAnsi="Arial" w:cs="Arial"/>
                <w:i/>
                <w:sz w:val="18"/>
                <w:szCs w:val="18"/>
              </w:rPr>
            </w:pPr>
            <w:r w:rsidRPr="00A00D2F">
              <w:rPr>
                <w:rFonts w:ascii="Arial" w:hAnsi="Arial" w:cs="Arial"/>
                <w:i/>
                <w:sz w:val="18"/>
                <w:szCs w:val="18"/>
              </w:rPr>
              <w:t>Imbalance Settlement Period</w:t>
            </w:r>
          </w:p>
        </w:tc>
      </w:tr>
      <w:tr w:rsidR="0032663B" w:rsidRPr="00A00D2F" w14:paraId="207F4BC6" w14:textId="77777777" w:rsidTr="00211156">
        <w:trPr>
          <w:trHeight w:val="300"/>
        </w:trPr>
        <w:tc>
          <w:tcPr>
            <w:tcW w:w="1282" w:type="pct"/>
            <w:noWrap/>
            <w:vAlign w:val="center"/>
            <w:hideMark/>
          </w:tcPr>
          <w:p w14:paraId="207F4BC4" w14:textId="77777777" w:rsidR="0032663B" w:rsidRPr="00A00D2F" w:rsidRDefault="0032663B" w:rsidP="00211156">
            <w:pPr>
              <w:rPr>
                <w:rFonts w:ascii="Arial" w:hAnsi="Arial" w:cs="Arial"/>
                <w:i/>
                <w:sz w:val="18"/>
                <w:szCs w:val="18"/>
              </w:rPr>
            </w:pPr>
            <w:r w:rsidRPr="00A00D2F">
              <w:rPr>
                <w:rFonts w:ascii="Arial" w:hAnsi="Arial" w:cs="Arial"/>
                <w:i/>
                <w:sz w:val="18"/>
                <w:szCs w:val="18"/>
              </w:rPr>
              <w:t xml:space="preserve">Time Span: </w:t>
            </w:r>
          </w:p>
        </w:tc>
        <w:tc>
          <w:tcPr>
            <w:tcW w:w="3718" w:type="pct"/>
            <w:noWrap/>
            <w:vAlign w:val="center"/>
            <w:hideMark/>
          </w:tcPr>
          <w:p w14:paraId="207F4BC5" w14:textId="77777777" w:rsidR="0032663B" w:rsidRPr="00A00D2F" w:rsidRDefault="0032663B" w:rsidP="00211156">
            <w:pPr>
              <w:rPr>
                <w:rFonts w:ascii="Arial" w:hAnsi="Arial" w:cs="Arial"/>
                <w:i/>
                <w:sz w:val="18"/>
                <w:szCs w:val="18"/>
                <w:highlight w:val="yellow"/>
              </w:rPr>
            </w:pPr>
            <w:r w:rsidRPr="00A00D2F">
              <w:rPr>
                <w:rFonts w:ascii="Arial" w:hAnsi="Arial" w:cs="Arial"/>
                <w:i/>
                <w:sz w:val="18"/>
                <w:szCs w:val="18"/>
              </w:rPr>
              <w:t>All Imbalance Settlement Periods for which the Balancing Market Gate Window is still open in the Trading Day</w:t>
            </w:r>
          </w:p>
        </w:tc>
      </w:tr>
      <w:tr w:rsidR="0032663B" w:rsidRPr="00A00D2F" w14:paraId="207F4BC9" w14:textId="77777777" w:rsidTr="00211156">
        <w:trPr>
          <w:trHeight w:val="300"/>
        </w:trPr>
        <w:tc>
          <w:tcPr>
            <w:tcW w:w="1282" w:type="pct"/>
            <w:noWrap/>
            <w:vAlign w:val="center"/>
            <w:hideMark/>
          </w:tcPr>
          <w:p w14:paraId="207F4BC7" w14:textId="77777777" w:rsidR="0032663B" w:rsidRPr="00A00D2F" w:rsidRDefault="0032663B" w:rsidP="00211156">
            <w:pPr>
              <w:rPr>
                <w:rFonts w:ascii="Arial" w:hAnsi="Arial" w:cs="Arial"/>
                <w:i/>
                <w:sz w:val="18"/>
                <w:szCs w:val="18"/>
              </w:rPr>
            </w:pPr>
            <w:r w:rsidRPr="00A00D2F">
              <w:rPr>
                <w:rFonts w:ascii="Arial" w:hAnsi="Arial" w:cs="Arial"/>
                <w:i/>
                <w:sz w:val="18"/>
                <w:szCs w:val="18"/>
              </w:rPr>
              <w:t>Frequency:</w:t>
            </w:r>
          </w:p>
        </w:tc>
        <w:tc>
          <w:tcPr>
            <w:tcW w:w="3718" w:type="pct"/>
            <w:noWrap/>
            <w:vAlign w:val="center"/>
            <w:hideMark/>
          </w:tcPr>
          <w:p w14:paraId="207F4BC8" w14:textId="77777777" w:rsidR="0032663B" w:rsidRPr="00A00D2F" w:rsidRDefault="0032663B" w:rsidP="00211156">
            <w:pPr>
              <w:rPr>
                <w:rFonts w:ascii="Arial" w:hAnsi="Arial" w:cs="Arial"/>
                <w:i/>
                <w:sz w:val="18"/>
                <w:szCs w:val="18"/>
              </w:rPr>
            </w:pPr>
            <w:r w:rsidRPr="00A00D2F">
              <w:rPr>
                <w:rFonts w:ascii="Arial" w:hAnsi="Arial" w:cs="Arial"/>
                <w:i/>
                <w:sz w:val="18"/>
                <w:szCs w:val="18"/>
              </w:rPr>
              <w:t>Once every Hour</w:t>
            </w:r>
          </w:p>
        </w:tc>
      </w:tr>
      <w:tr w:rsidR="0032663B" w:rsidRPr="00A00D2F" w14:paraId="207F4BCC" w14:textId="77777777" w:rsidTr="00211156">
        <w:trPr>
          <w:trHeight w:val="300"/>
        </w:trPr>
        <w:tc>
          <w:tcPr>
            <w:tcW w:w="1282" w:type="pct"/>
            <w:noWrap/>
            <w:vAlign w:val="center"/>
            <w:hideMark/>
          </w:tcPr>
          <w:p w14:paraId="207F4BCA" w14:textId="77777777" w:rsidR="0032663B" w:rsidRPr="00A00D2F" w:rsidRDefault="0032663B" w:rsidP="00211156">
            <w:pPr>
              <w:rPr>
                <w:rFonts w:ascii="Arial" w:hAnsi="Arial" w:cs="Arial"/>
                <w:i/>
                <w:sz w:val="18"/>
                <w:szCs w:val="18"/>
              </w:rPr>
            </w:pPr>
            <w:r w:rsidRPr="00A00D2F">
              <w:rPr>
                <w:rFonts w:ascii="Arial" w:hAnsi="Arial" w:cs="Arial"/>
                <w:i/>
                <w:sz w:val="18"/>
                <w:szCs w:val="18"/>
              </w:rPr>
              <w:t xml:space="preserve">Report Format: </w:t>
            </w:r>
          </w:p>
        </w:tc>
        <w:tc>
          <w:tcPr>
            <w:tcW w:w="3718" w:type="pct"/>
            <w:noWrap/>
            <w:vAlign w:val="center"/>
            <w:hideMark/>
          </w:tcPr>
          <w:p w14:paraId="207F4BCB" w14:textId="77777777" w:rsidR="0032663B" w:rsidRPr="00A00D2F" w:rsidRDefault="0032663B" w:rsidP="00211156">
            <w:pPr>
              <w:rPr>
                <w:rFonts w:ascii="Arial" w:hAnsi="Arial" w:cs="Arial"/>
                <w:i/>
                <w:sz w:val="18"/>
                <w:szCs w:val="18"/>
              </w:rPr>
            </w:pPr>
            <w:r w:rsidRPr="00A00D2F">
              <w:rPr>
                <w:rFonts w:ascii="Arial" w:hAnsi="Arial" w:cs="Arial"/>
                <w:i/>
                <w:sz w:val="18"/>
                <w:szCs w:val="18"/>
              </w:rPr>
              <w:t>XML</w:t>
            </w:r>
          </w:p>
        </w:tc>
      </w:tr>
    </w:tbl>
    <w:p w14:paraId="207F4BCD" w14:textId="77777777" w:rsidR="0032663B" w:rsidRPr="00A00D2F" w:rsidRDefault="0032663B" w:rsidP="0032663B">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01"/>
        <w:gridCol w:w="2780"/>
        <w:gridCol w:w="3159"/>
      </w:tblGrid>
      <w:tr w:rsidR="0032663B" w:rsidRPr="00A00D2F" w14:paraId="207F4BD1" w14:textId="77777777" w:rsidTr="00211156">
        <w:trPr>
          <w:cantSplit/>
          <w:tblHeader/>
        </w:trPr>
        <w:tc>
          <w:tcPr>
            <w:tcW w:w="3185" w:type="dxa"/>
            <w:shd w:val="clear" w:color="auto" w:fill="C4BC96" w:themeFill="background2" w:themeFillShade="BF"/>
          </w:tcPr>
          <w:p w14:paraId="207F4BCE" w14:textId="77777777" w:rsidR="0032663B" w:rsidRPr="00A00D2F" w:rsidRDefault="0032663B" w:rsidP="00211156">
            <w:pPr>
              <w:jc w:val="center"/>
              <w:rPr>
                <w:rFonts w:ascii="Arial" w:hAnsi="Arial" w:cs="Arial"/>
                <w:b/>
                <w:sz w:val="16"/>
                <w:szCs w:val="16"/>
              </w:rPr>
            </w:pPr>
            <w:r w:rsidRPr="00A00D2F">
              <w:rPr>
                <w:rFonts w:ascii="Arial" w:hAnsi="Arial" w:cs="Arial"/>
                <w:b/>
                <w:sz w:val="16"/>
                <w:szCs w:val="16"/>
              </w:rPr>
              <w:t>Field Name</w:t>
            </w:r>
          </w:p>
        </w:tc>
        <w:tc>
          <w:tcPr>
            <w:tcW w:w="2839" w:type="dxa"/>
            <w:shd w:val="clear" w:color="auto" w:fill="C4BC96" w:themeFill="background2" w:themeFillShade="BF"/>
          </w:tcPr>
          <w:p w14:paraId="207F4BCF" w14:textId="77777777" w:rsidR="0032663B" w:rsidRPr="00A00D2F" w:rsidRDefault="0032663B" w:rsidP="00211156">
            <w:pPr>
              <w:jc w:val="center"/>
              <w:rPr>
                <w:rFonts w:ascii="Arial" w:hAnsi="Arial" w:cs="Arial"/>
                <w:b/>
                <w:sz w:val="16"/>
                <w:szCs w:val="16"/>
              </w:rPr>
            </w:pPr>
            <w:r w:rsidRPr="00A00D2F">
              <w:rPr>
                <w:rFonts w:ascii="Arial" w:hAnsi="Arial" w:cs="Arial"/>
                <w:b/>
                <w:sz w:val="16"/>
                <w:szCs w:val="16"/>
              </w:rPr>
              <w:t>Format</w:t>
            </w:r>
          </w:p>
        </w:tc>
        <w:tc>
          <w:tcPr>
            <w:tcW w:w="3242" w:type="dxa"/>
            <w:shd w:val="clear" w:color="auto" w:fill="C4BC96" w:themeFill="background2" w:themeFillShade="BF"/>
          </w:tcPr>
          <w:p w14:paraId="207F4BD0" w14:textId="77777777" w:rsidR="0032663B" w:rsidRPr="00A00D2F" w:rsidRDefault="0032663B" w:rsidP="00211156">
            <w:pPr>
              <w:jc w:val="center"/>
              <w:rPr>
                <w:rFonts w:ascii="Arial" w:hAnsi="Arial" w:cs="Arial"/>
                <w:b/>
                <w:sz w:val="16"/>
                <w:szCs w:val="16"/>
              </w:rPr>
            </w:pPr>
            <w:r w:rsidRPr="00A00D2F">
              <w:rPr>
                <w:rFonts w:ascii="Arial" w:hAnsi="Arial" w:cs="Arial"/>
                <w:b/>
                <w:sz w:val="16"/>
                <w:szCs w:val="16"/>
              </w:rPr>
              <w:t>Description</w:t>
            </w:r>
          </w:p>
        </w:tc>
      </w:tr>
      <w:tr w:rsidR="0032663B" w:rsidRPr="00A00D2F" w14:paraId="207F4BD5" w14:textId="77777777" w:rsidTr="00211156">
        <w:trPr>
          <w:cantSplit/>
          <w:trHeight w:val="1317"/>
        </w:trPr>
        <w:tc>
          <w:tcPr>
            <w:tcW w:w="3185" w:type="dxa"/>
          </w:tcPr>
          <w:p w14:paraId="207F4BD2" w14:textId="77777777" w:rsidR="0032663B" w:rsidRPr="00A00D2F" w:rsidRDefault="0032663B" w:rsidP="00211156">
            <w:pPr>
              <w:rPr>
                <w:rFonts w:ascii="Arial" w:hAnsi="Arial" w:cs="Arial"/>
                <w:sz w:val="16"/>
                <w:szCs w:val="16"/>
              </w:rPr>
            </w:pPr>
            <w:r w:rsidRPr="00A00D2F">
              <w:rPr>
                <w:rFonts w:ascii="Arial" w:hAnsi="Arial" w:cs="Arial"/>
                <w:sz w:val="16"/>
                <w:szCs w:val="16"/>
              </w:rPr>
              <w:t>TRADE DATE</w:t>
            </w:r>
          </w:p>
        </w:tc>
        <w:tc>
          <w:tcPr>
            <w:tcW w:w="2839" w:type="dxa"/>
          </w:tcPr>
          <w:p w14:paraId="207F4BD3" w14:textId="467FF55F" w:rsidR="0032663B" w:rsidRPr="00A00D2F" w:rsidRDefault="0032663B" w:rsidP="00211156">
            <w:pPr>
              <w:rPr>
                <w:rFonts w:ascii="Arial" w:hAnsi="Arial" w:cs="Arial"/>
                <w:sz w:val="16"/>
                <w:szCs w:val="16"/>
              </w:rPr>
            </w:pPr>
            <w:r w:rsidRPr="00A00D2F">
              <w:rPr>
                <w:rFonts w:ascii="Arial" w:hAnsi="Arial" w:cs="Arial"/>
                <w:sz w:val="16"/>
                <w:szCs w:val="16"/>
              </w:rPr>
              <w:t>DATE (</w:t>
            </w:r>
            <w:r w:rsidR="002C1E42" w:rsidRPr="00A00D2F">
              <w:rPr>
                <w:rFonts w:ascii="Arial" w:hAnsi="Arial" w:cs="Arial"/>
                <w:sz w:val="16"/>
                <w:szCs w:val="16"/>
              </w:rPr>
              <w:t>YYYY-MM-DD</w:t>
            </w:r>
            <w:r w:rsidRPr="00A00D2F">
              <w:rPr>
                <w:rFonts w:ascii="Arial" w:hAnsi="Arial" w:cs="Arial"/>
                <w:sz w:val="16"/>
                <w:szCs w:val="16"/>
              </w:rPr>
              <w:t>)</w:t>
            </w:r>
          </w:p>
        </w:tc>
        <w:tc>
          <w:tcPr>
            <w:tcW w:w="3242" w:type="dxa"/>
          </w:tcPr>
          <w:p w14:paraId="207F4BD4" w14:textId="77777777" w:rsidR="0032663B" w:rsidRPr="00A00D2F" w:rsidRDefault="0032663B" w:rsidP="00211156">
            <w:pPr>
              <w:rPr>
                <w:rFonts w:ascii="Arial" w:hAnsi="Arial" w:cs="Arial"/>
                <w:sz w:val="16"/>
                <w:szCs w:val="16"/>
              </w:rPr>
            </w:pPr>
            <w:r w:rsidRPr="00A00D2F">
              <w:rPr>
                <w:rFonts w:ascii="Arial" w:hAnsi="Arial" w:cs="Arial"/>
                <w:sz w:val="16"/>
                <w:szCs w:val="16"/>
              </w:rPr>
              <w:t>Trading Day</w:t>
            </w:r>
          </w:p>
        </w:tc>
      </w:tr>
      <w:tr w:rsidR="0032663B" w:rsidRPr="00A00D2F" w14:paraId="207F4BD9" w14:textId="77777777" w:rsidTr="00211156">
        <w:tc>
          <w:tcPr>
            <w:tcW w:w="3185" w:type="dxa"/>
          </w:tcPr>
          <w:p w14:paraId="207F4BD6" w14:textId="77777777" w:rsidR="0032663B" w:rsidRPr="00A00D2F" w:rsidRDefault="0032663B" w:rsidP="00211156">
            <w:pPr>
              <w:rPr>
                <w:rFonts w:ascii="Arial" w:hAnsi="Arial" w:cs="Arial"/>
                <w:sz w:val="16"/>
                <w:szCs w:val="16"/>
              </w:rPr>
            </w:pPr>
            <w:r w:rsidRPr="00A00D2F">
              <w:rPr>
                <w:rFonts w:ascii="Arial" w:hAnsi="Arial" w:cs="Arial"/>
                <w:sz w:val="16"/>
                <w:szCs w:val="16"/>
              </w:rPr>
              <w:t>DELIVERY DATE</w:t>
            </w:r>
          </w:p>
        </w:tc>
        <w:tc>
          <w:tcPr>
            <w:tcW w:w="2839" w:type="dxa"/>
          </w:tcPr>
          <w:p w14:paraId="207F4BD7" w14:textId="35F51601" w:rsidR="0032663B" w:rsidRPr="00A00D2F" w:rsidRDefault="0032663B" w:rsidP="00211156">
            <w:pPr>
              <w:rPr>
                <w:rFonts w:ascii="Arial" w:hAnsi="Arial" w:cs="Arial"/>
                <w:sz w:val="16"/>
                <w:szCs w:val="16"/>
              </w:rPr>
            </w:pPr>
            <w:r w:rsidRPr="00A00D2F">
              <w:rPr>
                <w:rFonts w:ascii="Arial" w:hAnsi="Arial" w:cs="Arial"/>
                <w:sz w:val="16"/>
                <w:szCs w:val="16"/>
              </w:rPr>
              <w:t>DATE (</w:t>
            </w:r>
            <w:r w:rsidR="002C1E42" w:rsidRPr="00A00D2F">
              <w:rPr>
                <w:rFonts w:ascii="Arial" w:hAnsi="Arial" w:cs="Arial"/>
                <w:sz w:val="16"/>
                <w:szCs w:val="16"/>
              </w:rPr>
              <w:t>YYYY-MM-DD</w:t>
            </w:r>
            <w:r w:rsidRPr="00A00D2F">
              <w:rPr>
                <w:rFonts w:ascii="Arial" w:hAnsi="Arial" w:cs="Arial"/>
                <w:sz w:val="16"/>
                <w:szCs w:val="16"/>
              </w:rPr>
              <w:t>)</w:t>
            </w:r>
          </w:p>
        </w:tc>
        <w:tc>
          <w:tcPr>
            <w:tcW w:w="3242" w:type="dxa"/>
          </w:tcPr>
          <w:p w14:paraId="207F4BD8" w14:textId="77777777" w:rsidR="0032663B" w:rsidRPr="00A00D2F" w:rsidRDefault="0032663B" w:rsidP="00211156">
            <w:pPr>
              <w:rPr>
                <w:rFonts w:ascii="Arial" w:hAnsi="Arial" w:cs="Arial"/>
                <w:sz w:val="16"/>
                <w:szCs w:val="16"/>
              </w:rPr>
            </w:pPr>
            <w:r w:rsidRPr="00A00D2F">
              <w:rPr>
                <w:rFonts w:ascii="Arial" w:hAnsi="Arial" w:cs="Arial"/>
                <w:sz w:val="16"/>
                <w:szCs w:val="16"/>
              </w:rPr>
              <w:t>Calendar Day (referred to as “Day” in the Code).</w:t>
            </w:r>
          </w:p>
        </w:tc>
      </w:tr>
      <w:tr w:rsidR="0032663B" w:rsidRPr="00A00D2F" w14:paraId="207F4BDD" w14:textId="77777777" w:rsidTr="00211156">
        <w:trPr>
          <w:cantSplit/>
        </w:trPr>
        <w:tc>
          <w:tcPr>
            <w:tcW w:w="3185" w:type="dxa"/>
          </w:tcPr>
          <w:p w14:paraId="207F4BDA" w14:textId="77777777" w:rsidR="0032663B" w:rsidRPr="00A00D2F" w:rsidRDefault="0032663B" w:rsidP="00211156">
            <w:pPr>
              <w:rPr>
                <w:rFonts w:ascii="Arial" w:hAnsi="Arial" w:cs="Arial"/>
                <w:sz w:val="16"/>
                <w:szCs w:val="16"/>
              </w:rPr>
            </w:pPr>
            <w:r w:rsidRPr="00A00D2F">
              <w:rPr>
                <w:rFonts w:ascii="Arial" w:hAnsi="Arial" w:cs="Arial"/>
                <w:sz w:val="16"/>
                <w:szCs w:val="16"/>
              </w:rPr>
              <w:t>START TIME</w:t>
            </w:r>
          </w:p>
        </w:tc>
        <w:tc>
          <w:tcPr>
            <w:tcW w:w="2839" w:type="dxa"/>
          </w:tcPr>
          <w:p w14:paraId="207F4BDB" w14:textId="77777777" w:rsidR="0032663B" w:rsidRPr="00A00D2F" w:rsidRDefault="0032663B" w:rsidP="00211156">
            <w:pPr>
              <w:rPr>
                <w:rFonts w:ascii="Arial" w:hAnsi="Arial" w:cs="Arial"/>
                <w:sz w:val="16"/>
                <w:szCs w:val="16"/>
              </w:rPr>
            </w:pPr>
            <w:r w:rsidRPr="00A00D2F">
              <w:rPr>
                <w:rFonts w:ascii="Arial" w:hAnsi="Arial" w:cs="Arial"/>
                <w:sz w:val="16"/>
                <w:szCs w:val="16"/>
              </w:rPr>
              <w:t>TIME(YYYY-MM-DDTH24:MI)</w:t>
            </w:r>
          </w:p>
        </w:tc>
        <w:tc>
          <w:tcPr>
            <w:tcW w:w="3242" w:type="dxa"/>
          </w:tcPr>
          <w:p w14:paraId="207F4BDC" w14:textId="77777777" w:rsidR="0032663B" w:rsidRPr="00A00D2F" w:rsidRDefault="0032663B" w:rsidP="00211156">
            <w:pPr>
              <w:rPr>
                <w:rFonts w:ascii="Arial" w:hAnsi="Arial" w:cs="Arial"/>
                <w:sz w:val="16"/>
                <w:szCs w:val="16"/>
              </w:rPr>
            </w:pPr>
            <w:r w:rsidRPr="00A00D2F">
              <w:rPr>
                <w:rFonts w:ascii="Arial" w:hAnsi="Arial" w:cs="Arial"/>
                <w:sz w:val="16"/>
                <w:szCs w:val="16"/>
              </w:rPr>
              <w:t>Imbalance Settlement Period Start Time</w:t>
            </w:r>
          </w:p>
        </w:tc>
      </w:tr>
      <w:tr w:rsidR="0032663B" w:rsidRPr="00A00D2F" w14:paraId="207F4BE1" w14:textId="77777777" w:rsidTr="00211156">
        <w:trPr>
          <w:cantSplit/>
        </w:trPr>
        <w:tc>
          <w:tcPr>
            <w:tcW w:w="3185" w:type="dxa"/>
          </w:tcPr>
          <w:p w14:paraId="207F4BDE" w14:textId="77777777" w:rsidR="0032663B" w:rsidRPr="00A00D2F" w:rsidRDefault="0032663B" w:rsidP="00211156">
            <w:pPr>
              <w:rPr>
                <w:rFonts w:ascii="Arial" w:hAnsi="Arial" w:cs="Arial"/>
                <w:sz w:val="16"/>
                <w:szCs w:val="16"/>
              </w:rPr>
            </w:pPr>
            <w:r w:rsidRPr="00A00D2F">
              <w:rPr>
                <w:rFonts w:ascii="Arial" w:hAnsi="Arial" w:cs="Arial"/>
                <w:sz w:val="16"/>
                <w:szCs w:val="16"/>
              </w:rPr>
              <w:t>END TIME</w:t>
            </w:r>
          </w:p>
        </w:tc>
        <w:tc>
          <w:tcPr>
            <w:tcW w:w="2839" w:type="dxa"/>
          </w:tcPr>
          <w:p w14:paraId="207F4BDF" w14:textId="77777777" w:rsidR="0032663B" w:rsidRPr="00A00D2F" w:rsidRDefault="0032663B" w:rsidP="00211156">
            <w:pPr>
              <w:rPr>
                <w:rFonts w:ascii="Arial" w:hAnsi="Arial" w:cs="Arial"/>
                <w:sz w:val="16"/>
                <w:szCs w:val="16"/>
              </w:rPr>
            </w:pPr>
            <w:r w:rsidRPr="00A00D2F">
              <w:rPr>
                <w:rFonts w:ascii="Arial" w:hAnsi="Arial" w:cs="Arial"/>
                <w:sz w:val="16"/>
                <w:szCs w:val="16"/>
              </w:rPr>
              <w:t>TIME(YYYY-MM-DDTH24:MI)</w:t>
            </w:r>
          </w:p>
        </w:tc>
        <w:tc>
          <w:tcPr>
            <w:tcW w:w="3242" w:type="dxa"/>
          </w:tcPr>
          <w:p w14:paraId="207F4BE0" w14:textId="77777777" w:rsidR="0032663B" w:rsidRPr="00A00D2F" w:rsidRDefault="0032663B" w:rsidP="00211156">
            <w:pPr>
              <w:rPr>
                <w:rFonts w:ascii="Arial" w:hAnsi="Arial" w:cs="Arial"/>
                <w:sz w:val="16"/>
                <w:szCs w:val="16"/>
              </w:rPr>
            </w:pPr>
            <w:r w:rsidRPr="00A00D2F">
              <w:rPr>
                <w:rFonts w:ascii="Arial" w:hAnsi="Arial" w:cs="Arial"/>
                <w:sz w:val="16"/>
                <w:szCs w:val="16"/>
              </w:rPr>
              <w:t>Imbalance Settlement Period End time</w:t>
            </w:r>
          </w:p>
        </w:tc>
      </w:tr>
      <w:tr w:rsidR="0032663B" w:rsidRPr="00A00D2F" w14:paraId="207F4BE5" w14:textId="77777777" w:rsidTr="00211156">
        <w:trPr>
          <w:cantSplit/>
        </w:trPr>
        <w:tc>
          <w:tcPr>
            <w:tcW w:w="3185" w:type="dxa"/>
          </w:tcPr>
          <w:p w14:paraId="207F4BE2" w14:textId="77777777" w:rsidR="0032663B" w:rsidRPr="00A00D2F" w:rsidRDefault="0032663B" w:rsidP="00211156">
            <w:pPr>
              <w:rPr>
                <w:rFonts w:ascii="Arial" w:hAnsi="Arial" w:cs="Arial"/>
                <w:sz w:val="16"/>
                <w:szCs w:val="16"/>
              </w:rPr>
            </w:pPr>
            <w:r w:rsidRPr="00A00D2F">
              <w:rPr>
                <w:rFonts w:ascii="Arial" w:hAnsi="Arial" w:cs="Arial"/>
                <w:sz w:val="16"/>
                <w:szCs w:val="16"/>
              </w:rPr>
              <w:t>MW</w:t>
            </w:r>
          </w:p>
        </w:tc>
        <w:tc>
          <w:tcPr>
            <w:tcW w:w="2839" w:type="dxa"/>
          </w:tcPr>
          <w:p w14:paraId="207F4BE3" w14:textId="77777777" w:rsidR="0032663B" w:rsidRPr="00A00D2F" w:rsidRDefault="0032663B" w:rsidP="00211156">
            <w:pPr>
              <w:rPr>
                <w:rFonts w:ascii="Arial" w:hAnsi="Arial" w:cs="Arial"/>
                <w:sz w:val="16"/>
                <w:szCs w:val="16"/>
              </w:rPr>
            </w:pPr>
            <w:r w:rsidRPr="00A00D2F">
              <w:rPr>
                <w:rFonts w:ascii="Arial" w:hAnsi="Arial" w:cs="Arial"/>
                <w:sz w:val="16"/>
                <w:szCs w:val="16"/>
              </w:rPr>
              <w:t>NUMBER(11,3)</w:t>
            </w:r>
          </w:p>
        </w:tc>
        <w:tc>
          <w:tcPr>
            <w:tcW w:w="3242" w:type="dxa"/>
          </w:tcPr>
          <w:p w14:paraId="207F4BE4" w14:textId="77777777" w:rsidR="0032663B" w:rsidRPr="00A00D2F" w:rsidRDefault="0032663B" w:rsidP="00211156">
            <w:pPr>
              <w:keepNext/>
              <w:rPr>
                <w:rFonts w:ascii="Arial" w:hAnsi="Arial" w:cs="Arial"/>
                <w:sz w:val="16"/>
                <w:szCs w:val="16"/>
              </w:rPr>
            </w:pPr>
            <w:r w:rsidRPr="00A00D2F">
              <w:rPr>
                <w:rFonts w:ascii="Arial" w:hAnsi="Arial" w:cs="Arial"/>
                <w:sz w:val="16"/>
                <w:szCs w:val="16"/>
              </w:rPr>
              <w:t>Aggregated Contracted Quantities for Generation Units and Demand Side Units only</w:t>
            </w:r>
          </w:p>
        </w:tc>
      </w:tr>
    </w:tbl>
    <w:p w14:paraId="207F4BE6" w14:textId="4AADC794" w:rsidR="0032663B" w:rsidRPr="00A00D2F" w:rsidRDefault="0032663B" w:rsidP="008B47B7">
      <w:pPr>
        <w:pStyle w:val="Caption"/>
        <w:jc w:val="center"/>
      </w:pPr>
      <w:bookmarkStart w:id="749" w:name="_Toc481070266"/>
      <w:bookmarkStart w:id="750" w:name="_Toc93067788"/>
      <w:r w:rsidRPr="00A00D2F">
        <w:t xml:space="preserve">Table </w:t>
      </w:r>
      <w:r w:rsidR="00F15AFF">
        <w:fldChar w:fldCharType="begin"/>
      </w:r>
      <w:r w:rsidR="00F15AFF">
        <w:instrText xml:space="preserve"> SEQ Table \* ARABIC </w:instrText>
      </w:r>
      <w:r w:rsidR="00F15AFF">
        <w:fldChar w:fldCharType="separate"/>
      </w:r>
      <w:r w:rsidR="001D4728">
        <w:rPr>
          <w:noProof/>
        </w:rPr>
        <w:t>67</w:t>
      </w:r>
      <w:r w:rsidR="00F15AFF">
        <w:fldChar w:fldCharType="end"/>
      </w:r>
      <w:r w:rsidRPr="00A00D2F">
        <w:t>: Aggregated Contracted Quantities for Generation Report</w:t>
      </w:r>
      <w:bookmarkEnd w:id="749"/>
      <w:bookmarkEnd w:id="750"/>
    </w:p>
    <w:p w14:paraId="207F4BE7" w14:textId="77777777" w:rsidR="0032663B" w:rsidRPr="00A00D2F" w:rsidRDefault="0032663B" w:rsidP="0032663B">
      <w:pPr>
        <w:rPr>
          <w:rFonts w:ascii="Arial" w:hAnsi="Arial" w:cs="Arial"/>
        </w:rPr>
      </w:pPr>
      <w:bookmarkStart w:id="751" w:name="_Toc451867789"/>
    </w:p>
    <w:p w14:paraId="207F4BE8" w14:textId="77777777" w:rsidR="0032663B" w:rsidRPr="00A00D2F" w:rsidRDefault="0032663B" w:rsidP="00FA7460">
      <w:pPr>
        <w:pStyle w:val="Heading3"/>
      </w:pPr>
      <w:bookmarkStart w:id="752" w:name="_Toc481070116"/>
      <w:bookmarkStart w:id="753" w:name="_Toc93345589"/>
      <w:r w:rsidRPr="00A00D2F">
        <w:t>BM-</w:t>
      </w:r>
      <w:r w:rsidR="0034465D" w:rsidRPr="00A00D2F">
        <w:t>0</w:t>
      </w:r>
      <w:r w:rsidRPr="00A00D2F">
        <w:t>99: Aggregated Contracted Quantities for Demand Report</w:t>
      </w:r>
      <w:bookmarkEnd w:id="751"/>
      <w:bookmarkEnd w:id="752"/>
      <w:bookmarkEnd w:id="753"/>
    </w:p>
    <w:p w14:paraId="207F4BE9" w14:textId="77777777" w:rsidR="0032663B" w:rsidRPr="007625C7" w:rsidRDefault="0032663B" w:rsidP="0032663B">
      <w:pPr>
        <w:rPr>
          <w:rFonts w:ascii="Arial" w:hAnsi="Arial" w:cs="Arial"/>
        </w:rPr>
      </w:pPr>
    </w:p>
    <w:p w14:paraId="207F4BEA" w14:textId="0B65EF1C" w:rsidR="0032663B" w:rsidRPr="000722C9" w:rsidRDefault="0032663B" w:rsidP="0032663B">
      <w:pPr>
        <w:rPr>
          <w:rFonts w:ascii="Arial" w:hAnsi="Arial" w:cs="Arial"/>
        </w:rPr>
      </w:pPr>
      <w:r w:rsidRPr="37636073">
        <w:rPr>
          <w:rFonts w:ascii="Arial" w:hAnsi="Arial" w:cs="Arial"/>
        </w:rPr>
        <w:t xml:space="preserve">This report contains the aggregated contracted quantities submitted by the </w:t>
      </w:r>
      <w:ins w:id="754" w:author="Author">
        <w:r w:rsidR="00D52205">
          <w:rPr>
            <w:rFonts w:ascii="Arial" w:hAnsi="Arial" w:cs="Arial"/>
          </w:rPr>
          <w:t>NEMO(s)</w:t>
        </w:r>
      </w:ins>
      <w:del w:id="755" w:author="Author">
        <w:r w:rsidR="00F42214" w:rsidRPr="37636073" w:rsidDel="00D52205">
          <w:rPr>
            <w:rFonts w:ascii="Arial" w:hAnsi="Arial" w:cs="Arial"/>
          </w:rPr>
          <w:delText>SEMOpx</w:delText>
        </w:r>
      </w:del>
      <w:r w:rsidR="00F42214" w:rsidRPr="37636073">
        <w:rPr>
          <w:rFonts w:ascii="Arial" w:hAnsi="Arial" w:cs="Arial"/>
        </w:rPr>
        <w:t xml:space="preserve"> </w:t>
      </w:r>
      <w:r w:rsidRPr="37636073">
        <w:rPr>
          <w:rFonts w:ascii="Arial" w:hAnsi="Arial" w:cs="Arial"/>
        </w:rPr>
        <w:t xml:space="preserve">for Imbalance Settlement for each Imbalance Settlement Period for which the Balancing Market Gate Window is still open in the Trading Day, aggregated across all Supplier Units. </w:t>
      </w:r>
    </w:p>
    <w:p w14:paraId="207F4BEB" w14:textId="77777777" w:rsidR="0032663B" w:rsidRPr="007625C7" w:rsidRDefault="0032663B" w:rsidP="0032663B">
      <w:pPr>
        <w:rPr>
          <w:rFonts w:ascii="Arial" w:hAnsi="Arial" w:cs="Arial"/>
        </w:rPr>
      </w:pPr>
    </w:p>
    <w:tbl>
      <w:tblPr>
        <w:tblW w:w="5000" w:type="pct"/>
        <w:tblLayout w:type="fixed"/>
        <w:tblLook w:val="04A0" w:firstRow="1" w:lastRow="0" w:firstColumn="1" w:lastColumn="0" w:noHBand="0" w:noVBand="1"/>
      </w:tblPr>
      <w:tblGrid>
        <w:gridCol w:w="2320"/>
        <w:gridCol w:w="6730"/>
      </w:tblGrid>
      <w:tr w:rsidR="0032663B" w:rsidRPr="00A00D2F" w14:paraId="207F4BEE" w14:textId="77777777" w:rsidTr="00211156">
        <w:trPr>
          <w:trHeight w:val="300"/>
        </w:trPr>
        <w:tc>
          <w:tcPr>
            <w:tcW w:w="1282" w:type="pct"/>
            <w:noWrap/>
            <w:vAlign w:val="center"/>
          </w:tcPr>
          <w:p w14:paraId="207F4BEC" w14:textId="77777777" w:rsidR="0032663B" w:rsidRPr="00A00D2F" w:rsidRDefault="0032663B" w:rsidP="00211156">
            <w:pPr>
              <w:rPr>
                <w:rFonts w:ascii="Arial" w:hAnsi="Arial" w:cs="Arial"/>
                <w:i/>
                <w:sz w:val="18"/>
                <w:szCs w:val="18"/>
              </w:rPr>
            </w:pPr>
            <w:r w:rsidRPr="00A00D2F">
              <w:rPr>
                <w:rFonts w:ascii="Arial" w:hAnsi="Arial" w:cs="Arial"/>
                <w:i/>
                <w:sz w:val="18"/>
                <w:szCs w:val="18"/>
              </w:rPr>
              <w:t>I-SEM Report Reference:</w:t>
            </w:r>
          </w:p>
        </w:tc>
        <w:tc>
          <w:tcPr>
            <w:tcW w:w="3718" w:type="pct"/>
            <w:noWrap/>
            <w:vAlign w:val="center"/>
          </w:tcPr>
          <w:p w14:paraId="207F4BED" w14:textId="77777777" w:rsidR="0032663B" w:rsidRPr="00A00D2F" w:rsidRDefault="0034465D" w:rsidP="00211156">
            <w:pPr>
              <w:rPr>
                <w:rFonts w:ascii="Arial" w:hAnsi="Arial" w:cs="Arial"/>
                <w:i/>
                <w:sz w:val="18"/>
                <w:szCs w:val="18"/>
              </w:rPr>
            </w:pPr>
            <w:r w:rsidRPr="00A00D2F">
              <w:rPr>
                <w:rFonts w:ascii="Arial" w:hAnsi="Arial" w:cs="Arial"/>
                <w:i/>
                <w:sz w:val="18"/>
                <w:szCs w:val="18"/>
              </w:rPr>
              <w:t>BM-099</w:t>
            </w:r>
          </w:p>
        </w:tc>
      </w:tr>
      <w:tr w:rsidR="0032663B" w:rsidRPr="00A00D2F" w14:paraId="207F4BF7" w14:textId="77777777" w:rsidTr="00211156">
        <w:trPr>
          <w:trHeight w:val="300"/>
        </w:trPr>
        <w:tc>
          <w:tcPr>
            <w:tcW w:w="1282" w:type="pct"/>
            <w:noWrap/>
            <w:vAlign w:val="center"/>
          </w:tcPr>
          <w:p w14:paraId="207F4BF5" w14:textId="77777777" w:rsidR="0032663B" w:rsidRPr="00A00D2F" w:rsidRDefault="0032663B" w:rsidP="00211156">
            <w:pPr>
              <w:rPr>
                <w:rFonts w:ascii="Arial" w:hAnsi="Arial" w:cs="Arial"/>
                <w:i/>
                <w:sz w:val="18"/>
                <w:szCs w:val="18"/>
              </w:rPr>
            </w:pPr>
            <w:r w:rsidRPr="00A00D2F">
              <w:rPr>
                <w:rFonts w:ascii="Arial" w:hAnsi="Arial" w:cs="Arial"/>
                <w:i/>
                <w:sz w:val="18"/>
                <w:szCs w:val="18"/>
              </w:rPr>
              <w:t>Data Source</w:t>
            </w:r>
          </w:p>
        </w:tc>
        <w:tc>
          <w:tcPr>
            <w:tcW w:w="3718" w:type="pct"/>
            <w:noWrap/>
            <w:vAlign w:val="center"/>
          </w:tcPr>
          <w:p w14:paraId="207F4BF6" w14:textId="4837947F" w:rsidR="0032663B" w:rsidRPr="00A00D2F" w:rsidRDefault="002F2EB5" w:rsidP="00211156">
            <w:pPr>
              <w:rPr>
                <w:rFonts w:ascii="Arial" w:hAnsi="Arial" w:cs="Arial"/>
                <w:i/>
                <w:sz w:val="18"/>
                <w:szCs w:val="18"/>
              </w:rPr>
            </w:pPr>
            <w:del w:id="756" w:author="Author">
              <w:r w:rsidDel="00F03044">
                <w:rPr>
                  <w:rFonts w:ascii="Arial" w:hAnsi="Arial" w:cs="Arial"/>
                  <w:i/>
                  <w:sz w:val="18"/>
                  <w:szCs w:val="18"/>
                </w:rPr>
                <w:delText>SEMOpx</w:delText>
              </w:r>
            </w:del>
            <w:ins w:id="757" w:author="Author">
              <w:r w:rsidR="00F03044">
                <w:rPr>
                  <w:rFonts w:ascii="Arial" w:hAnsi="Arial" w:cs="Arial"/>
                  <w:i/>
                  <w:sz w:val="18"/>
                  <w:szCs w:val="18"/>
                </w:rPr>
                <w:t>NEMO(s)</w:t>
              </w:r>
            </w:ins>
          </w:p>
        </w:tc>
      </w:tr>
      <w:tr w:rsidR="0032663B" w:rsidRPr="00A00D2F" w14:paraId="207F4BFA" w14:textId="77777777" w:rsidTr="00211156">
        <w:trPr>
          <w:trHeight w:val="300"/>
        </w:trPr>
        <w:tc>
          <w:tcPr>
            <w:tcW w:w="1282" w:type="pct"/>
            <w:noWrap/>
            <w:vAlign w:val="center"/>
            <w:hideMark/>
          </w:tcPr>
          <w:p w14:paraId="207F4BF8" w14:textId="77777777" w:rsidR="0032663B" w:rsidRPr="00A00D2F" w:rsidRDefault="0032663B" w:rsidP="00211156">
            <w:pPr>
              <w:rPr>
                <w:rFonts w:ascii="Arial" w:hAnsi="Arial" w:cs="Arial"/>
                <w:i/>
                <w:sz w:val="18"/>
                <w:szCs w:val="18"/>
              </w:rPr>
            </w:pPr>
            <w:r w:rsidRPr="00A00D2F">
              <w:rPr>
                <w:rFonts w:ascii="Arial" w:hAnsi="Arial" w:cs="Arial"/>
                <w:i/>
                <w:sz w:val="18"/>
                <w:szCs w:val="18"/>
              </w:rPr>
              <w:t>Periodicity:</w:t>
            </w:r>
          </w:p>
        </w:tc>
        <w:tc>
          <w:tcPr>
            <w:tcW w:w="3718" w:type="pct"/>
            <w:noWrap/>
            <w:vAlign w:val="center"/>
            <w:hideMark/>
          </w:tcPr>
          <w:p w14:paraId="207F4BF9" w14:textId="77777777" w:rsidR="0032663B" w:rsidRPr="00A00D2F" w:rsidRDefault="0032663B" w:rsidP="00211156">
            <w:pPr>
              <w:rPr>
                <w:rFonts w:ascii="Arial" w:hAnsi="Arial" w:cs="Arial"/>
                <w:i/>
                <w:sz w:val="18"/>
                <w:szCs w:val="18"/>
              </w:rPr>
            </w:pPr>
            <w:r w:rsidRPr="00A00D2F">
              <w:rPr>
                <w:rFonts w:ascii="Arial" w:hAnsi="Arial" w:cs="Arial"/>
                <w:i/>
                <w:sz w:val="18"/>
                <w:szCs w:val="18"/>
              </w:rPr>
              <w:t>Daily</w:t>
            </w:r>
          </w:p>
        </w:tc>
      </w:tr>
      <w:tr w:rsidR="0032663B" w:rsidRPr="00A00D2F" w14:paraId="207F4BFD" w14:textId="77777777" w:rsidTr="00CB4210">
        <w:trPr>
          <w:trHeight w:val="300"/>
        </w:trPr>
        <w:tc>
          <w:tcPr>
            <w:tcW w:w="1282" w:type="pct"/>
            <w:noWrap/>
            <w:vAlign w:val="center"/>
            <w:hideMark/>
          </w:tcPr>
          <w:p w14:paraId="207F4BFB" w14:textId="77777777" w:rsidR="0032663B" w:rsidRPr="00A00D2F" w:rsidRDefault="0032663B" w:rsidP="00211156">
            <w:pPr>
              <w:rPr>
                <w:rFonts w:ascii="Arial" w:hAnsi="Arial" w:cs="Arial"/>
                <w:i/>
                <w:sz w:val="18"/>
                <w:szCs w:val="18"/>
              </w:rPr>
            </w:pPr>
            <w:r w:rsidRPr="00A00D2F">
              <w:rPr>
                <w:rFonts w:ascii="Arial" w:hAnsi="Arial" w:cs="Arial"/>
                <w:i/>
                <w:sz w:val="18"/>
                <w:szCs w:val="18"/>
              </w:rPr>
              <w:t>Report Name:</w:t>
            </w:r>
          </w:p>
        </w:tc>
        <w:tc>
          <w:tcPr>
            <w:tcW w:w="3718" w:type="pct"/>
            <w:noWrap/>
            <w:vAlign w:val="bottom"/>
          </w:tcPr>
          <w:p w14:paraId="207F4BFC" w14:textId="5AC27088" w:rsidR="0032663B" w:rsidRPr="00A00D2F" w:rsidRDefault="00673B6A" w:rsidP="00211156">
            <w:pPr>
              <w:rPr>
                <w:rFonts w:ascii="Arial" w:hAnsi="Arial" w:cs="Arial"/>
                <w:i/>
                <w:sz w:val="18"/>
                <w:szCs w:val="18"/>
              </w:rPr>
            </w:pPr>
            <w:r w:rsidRPr="00A00D2F">
              <w:rPr>
                <w:rFonts w:ascii="Arial" w:hAnsi="Arial" w:cs="Arial"/>
                <w:i/>
                <w:sz w:val="18"/>
                <w:szCs w:val="18"/>
                <w:lang w:val="en-US"/>
              </w:rPr>
              <w:t>PUB_AggContractedQtyDemand</w:t>
            </w:r>
          </w:p>
        </w:tc>
      </w:tr>
      <w:tr w:rsidR="0032663B" w:rsidRPr="00A00D2F" w14:paraId="207F4C00" w14:textId="77777777" w:rsidTr="00CB4210">
        <w:trPr>
          <w:trHeight w:val="300"/>
        </w:trPr>
        <w:tc>
          <w:tcPr>
            <w:tcW w:w="1282" w:type="pct"/>
            <w:noWrap/>
            <w:vAlign w:val="center"/>
            <w:hideMark/>
          </w:tcPr>
          <w:p w14:paraId="207F4BFE" w14:textId="77777777" w:rsidR="0032663B" w:rsidRPr="00A00D2F" w:rsidRDefault="0032663B" w:rsidP="00211156">
            <w:pPr>
              <w:rPr>
                <w:rFonts w:ascii="Arial" w:hAnsi="Arial" w:cs="Arial"/>
                <w:i/>
                <w:sz w:val="18"/>
                <w:szCs w:val="18"/>
              </w:rPr>
            </w:pPr>
            <w:r w:rsidRPr="00A00D2F">
              <w:rPr>
                <w:rFonts w:ascii="Arial" w:hAnsi="Arial" w:cs="Arial"/>
                <w:i/>
                <w:sz w:val="18"/>
                <w:szCs w:val="18"/>
              </w:rPr>
              <w:t>File Names:</w:t>
            </w:r>
          </w:p>
        </w:tc>
        <w:tc>
          <w:tcPr>
            <w:tcW w:w="3718" w:type="pct"/>
            <w:noWrap/>
            <w:vAlign w:val="bottom"/>
          </w:tcPr>
          <w:p w14:paraId="207F4BFF" w14:textId="7063F702" w:rsidR="0032663B" w:rsidRPr="00A00D2F" w:rsidRDefault="00673B6A" w:rsidP="00211156">
            <w:pPr>
              <w:rPr>
                <w:rFonts w:ascii="Arial" w:hAnsi="Arial" w:cs="Arial"/>
                <w:i/>
                <w:sz w:val="18"/>
                <w:szCs w:val="18"/>
              </w:rPr>
            </w:pPr>
            <w:r w:rsidRPr="00A00D2F">
              <w:rPr>
                <w:rFonts w:ascii="Arial" w:hAnsi="Arial" w:cs="Arial"/>
                <w:i/>
                <w:sz w:val="18"/>
                <w:szCs w:val="18"/>
                <w:lang w:val="en-US"/>
              </w:rPr>
              <w:t>PUB_AggContractedQtyDemand</w:t>
            </w:r>
            <w:r w:rsidRPr="00A00D2F">
              <w:rPr>
                <w:rFonts w:ascii="Arial" w:hAnsi="Arial" w:cs="Arial"/>
                <w:i/>
                <w:sz w:val="18"/>
                <w:szCs w:val="18"/>
              </w:rPr>
              <w:t>_YYYYMMDDHHMM.xml</w:t>
            </w:r>
          </w:p>
        </w:tc>
      </w:tr>
      <w:tr w:rsidR="0032663B" w:rsidRPr="00A00D2F" w14:paraId="207F4C03" w14:textId="77777777" w:rsidTr="00211156">
        <w:trPr>
          <w:trHeight w:val="300"/>
        </w:trPr>
        <w:tc>
          <w:tcPr>
            <w:tcW w:w="1282" w:type="pct"/>
            <w:noWrap/>
            <w:vAlign w:val="center"/>
            <w:hideMark/>
          </w:tcPr>
          <w:p w14:paraId="207F4C01" w14:textId="77777777" w:rsidR="0032663B" w:rsidRPr="00A00D2F" w:rsidRDefault="0032663B" w:rsidP="00211156">
            <w:pPr>
              <w:rPr>
                <w:rFonts w:ascii="Arial" w:hAnsi="Arial" w:cs="Arial"/>
                <w:i/>
                <w:sz w:val="18"/>
                <w:szCs w:val="18"/>
              </w:rPr>
            </w:pPr>
            <w:r w:rsidRPr="00A00D2F">
              <w:rPr>
                <w:rFonts w:ascii="Arial" w:hAnsi="Arial" w:cs="Arial"/>
                <w:i/>
                <w:sz w:val="18"/>
                <w:szCs w:val="18"/>
              </w:rPr>
              <w:t xml:space="preserve">Report Title: </w:t>
            </w:r>
          </w:p>
        </w:tc>
        <w:tc>
          <w:tcPr>
            <w:tcW w:w="3718" w:type="pct"/>
            <w:noWrap/>
            <w:vAlign w:val="bottom"/>
            <w:hideMark/>
          </w:tcPr>
          <w:p w14:paraId="207F4C02" w14:textId="77777777" w:rsidR="0032663B" w:rsidRPr="00A00D2F" w:rsidRDefault="0032663B" w:rsidP="00211156">
            <w:pPr>
              <w:rPr>
                <w:rFonts w:ascii="Arial" w:hAnsi="Arial" w:cs="Arial"/>
                <w:i/>
                <w:sz w:val="18"/>
                <w:szCs w:val="18"/>
              </w:rPr>
            </w:pPr>
            <w:r w:rsidRPr="00A00D2F">
              <w:rPr>
                <w:rFonts w:ascii="Arial" w:hAnsi="Arial" w:cs="Arial"/>
                <w:i/>
                <w:sz w:val="18"/>
                <w:szCs w:val="18"/>
              </w:rPr>
              <w:t>Aggregated Contracted Quantities for Demand Report</w:t>
            </w:r>
          </w:p>
        </w:tc>
      </w:tr>
      <w:tr w:rsidR="0032663B" w:rsidRPr="00A00D2F" w14:paraId="207F4C06" w14:textId="77777777" w:rsidTr="00211156">
        <w:trPr>
          <w:trHeight w:val="300"/>
        </w:trPr>
        <w:tc>
          <w:tcPr>
            <w:tcW w:w="1282" w:type="pct"/>
            <w:noWrap/>
            <w:vAlign w:val="center"/>
            <w:hideMark/>
          </w:tcPr>
          <w:p w14:paraId="207F4C04" w14:textId="77777777" w:rsidR="0032663B" w:rsidRPr="00A00D2F" w:rsidRDefault="0032663B" w:rsidP="00211156">
            <w:pPr>
              <w:rPr>
                <w:rFonts w:ascii="Arial" w:hAnsi="Arial" w:cs="Arial"/>
                <w:i/>
                <w:sz w:val="18"/>
                <w:szCs w:val="18"/>
              </w:rPr>
            </w:pPr>
            <w:r w:rsidRPr="00A00D2F">
              <w:rPr>
                <w:rFonts w:ascii="Arial" w:hAnsi="Arial" w:cs="Arial"/>
                <w:i/>
                <w:sz w:val="18"/>
                <w:szCs w:val="18"/>
              </w:rPr>
              <w:t>Audience:</w:t>
            </w:r>
          </w:p>
        </w:tc>
        <w:tc>
          <w:tcPr>
            <w:tcW w:w="3718" w:type="pct"/>
            <w:noWrap/>
            <w:vAlign w:val="center"/>
            <w:hideMark/>
          </w:tcPr>
          <w:p w14:paraId="207F4C05" w14:textId="77777777" w:rsidR="0032663B" w:rsidRPr="00A00D2F" w:rsidRDefault="0032663B" w:rsidP="00211156">
            <w:pPr>
              <w:rPr>
                <w:rFonts w:ascii="Arial" w:hAnsi="Arial" w:cs="Arial"/>
                <w:i/>
                <w:sz w:val="18"/>
                <w:szCs w:val="18"/>
              </w:rPr>
            </w:pPr>
            <w:r w:rsidRPr="00A00D2F">
              <w:rPr>
                <w:rFonts w:ascii="Arial" w:hAnsi="Arial" w:cs="Arial"/>
                <w:i/>
                <w:sz w:val="18"/>
                <w:szCs w:val="18"/>
              </w:rPr>
              <w:t xml:space="preserve">General Public </w:t>
            </w:r>
          </w:p>
        </w:tc>
      </w:tr>
      <w:tr w:rsidR="0032663B" w:rsidRPr="00A00D2F" w14:paraId="207F4C09" w14:textId="77777777" w:rsidTr="00211156">
        <w:trPr>
          <w:trHeight w:val="300"/>
        </w:trPr>
        <w:tc>
          <w:tcPr>
            <w:tcW w:w="1282" w:type="pct"/>
            <w:noWrap/>
            <w:vAlign w:val="center"/>
            <w:hideMark/>
          </w:tcPr>
          <w:p w14:paraId="207F4C07" w14:textId="77777777" w:rsidR="0032663B" w:rsidRPr="00A00D2F" w:rsidRDefault="0032663B" w:rsidP="00211156">
            <w:pPr>
              <w:rPr>
                <w:rFonts w:ascii="Arial" w:hAnsi="Arial" w:cs="Arial"/>
                <w:i/>
                <w:sz w:val="18"/>
                <w:szCs w:val="18"/>
              </w:rPr>
            </w:pPr>
            <w:r w:rsidRPr="00A00D2F">
              <w:rPr>
                <w:rFonts w:ascii="Arial" w:hAnsi="Arial" w:cs="Arial"/>
                <w:i/>
                <w:sz w:val="18"/>
                <w:szCs w:val="18"/>
              </w:rPr>
              <w:t>Resolution:</w:t>
            </w:r>
          </w:p>
        </w:tc>
        <w:tc>
          <w:tcPr>
            <w:tcW w:w="3718" w:type="pct"/>
            <w:noWrap/>
            <w:vAlign w:val="center"/>
          </w:tcPr>
          <w:p w14:paraId="207F4C08" w14:textId="77777777" w:rsidR="0032663B" w:rsidRPr="00A00D2F" w:rsidRDefault="0032663B" w:rsidP="00211156">
            <w:pPr>
              <w:rPr>
                <w:rFonts w:ascii="Arial" w:hAnsi="Arial" w:cs="Arial"/>
                <w:i/>
                <w:sz w:val="18"/>
                <w:szCs w:val="18"/>
              </w:rPr>
            </w:pPr>
            <w:r w:rsidRPr="00A00D2F">
              <w:rPr>
                <w:rFonts w:ascii="Arial" w:hAnsi="Arial" w:cs="Arial"/>
                <w:i/>
                <w:sz w:val="18"/>
                <w:szCs w:val="18"/>
              </w:rPr>
              <w:t xml:space="preserve">Imbalance Settlement Period </w:t>
            </w:r>
          </w:p>
        </w:tc>
      </w:tr>
      <w:tr w:rsidR="0032663B" w:rsidRPr="00A00D2F" w14:paraId="207F4C0C" w14:textId="77777777" w:rsidTr="00211156">
        <w:trPr>
          <w:trHeight w:val="300"/>
        </w:trPr>
        <w:tc>
          <w:tcPr>
            <w:tcW w:w="1282" w:type="pct"/>
            <w:noWrap/>
            <w:vAlign w:val="center"/>
            <w:hideMark/>
          </w:tcPr>
          <w:p w14:paraId="207F4C0A" w14:textId="77777777" w:rsidR="0032663B" w:rsidRPr="00A00D2F" w:rsidRDefault="0032663B" w:rsidP="00211156">
            <w:pPr>
              <w:rPr>
                <w:rFonts w:ascii="Arial" w:hAnsi="Arial" w:cs="Arial"/>
                <w:i/>
                <w:sz w:val="18"/>
                <w:szCs w:val="18"/>
              </w:rPr>
            </w:pPr>
            <w:r w:rsidRPr="00A00D2F">
              <w:rPr>
                <w:rFonts w:ascii="Arial" w:hAnsi="Arial" w:cs="Arial"/>
                <w:i/>
                <w:sz w:val="18"/>
                <w:szCs w:val="18"/>
              </w:rPr>
              <w:t xml:space="preserve">Time Span: </w:t>
            </w:r>
          </w:p>
        </w:tc>
        <w:tc>
          <w:tcPr>
            <w:tcW w:w="3718" w:type="pct"/>
            <w:noWrap/>
            <w:vAlign w:val="center"/>
            <w:hideMark/>
          </w:tcPr>
          <w:p w14:paraId="207F4C0B" w14:textId="77777777" w:rsidR="0032663B" w:rsidRPr="00A00D2F" w:rsidRDefault="0032663B" w:rsidP="00211156">
            <w:pPr>
              <w:rPr>
                <w:rFonts w:ascii="Arial" w:hAnsi="Arial" w:cs="Arial"/>
                <w:i/>
                <w:sz w:val="18"/>
                <w:szCs w:val="18"/>
                <w:highlight w:val="yellow"/>
              </w:rPr>
            </w:pPr>
            <w:r w:rsidRPr="00A00D2F">
              <w:rPr>
                <w:rFonts w:ascii="Arial" w:hAnsi="Arial" w:cs="Arial"/>
                <w:i/>
                <w:sz w:val="18"/>
                <w:szCs w:val="18"/>
              </w:rPr>
              <w:t>All Imbalance Settlement Periods for which the Balancing Market Gate Window is still open in the Trading Day</w:t>
            </w:r>
          </w:p>
        </w:tc>
      </w:tr>
      <w:tr w:rsidR="0032663B" w:rsidRPr="00A00D2F" w14:paraId="207F4C0F" w14:textId="77777777" w:rsidTr="00211156">
        <w:trPr>
          <w:trHeight w:val="300"/>
        </w:trPr>
        <w:tc>
          <w:tcPr>
            <w:tcW w:w="1282" w:type="pct"/>
            <w:noWrap/>
            <w:vAlign w:val="center"/>
            <w:hideMark/>
          </w:tcPr>
          <w:p w14:paraId="207F4C0D" w14:textId="77777777" w:rsidR="0032663B" w:rsidRPr="00A00D2F" w:rsidRDefault="0032663B" w:rsidP="00211156">
            <w:pPr>
              <w:rPr>
                <w:rFonts w:ascii="Arial" w:hAnsi="Arial" w:cs="Arial"/>
                <w:i/>
                <w:sz w:val="18"/>
                <w:szCs w:val="18"/>
              </w:rPr>
            </w:pPr>
            <w:r w:rsidRPr="00A00D2F">
              <w:rPr>
                <w:rFonts w:ascii="Arial" w:hAnsi="Arial" w:cs="Arial"/>
                <w:i/>
                <w:sz w:val="18"/>
                <w:szCs w:val="18"/>
              </w:rPr>
              <w:t>Frequency:</w:t>
            </w:r>
          </w:p>
        </w:tc>
        <w:tc>
          <w:tcPr>
            <w:tcW w:w="3718" w:type="pct"/>
            <w:noWrap/>
            <w:vAlign w:val="center"/>
            <w:hideMark/>
          </w:tcPr>
          <w:p w14:paraId="207F4C0E" w14:textId="77777777" w:rsidR="0032663B" w:rsidRPr="00A00D2F" w:rsidRDefault="0032663B" w:rsidP="00211156">
            <w:pPr>
              <w:rPr>
                <w:rFonts w:ascii="Arial" w:hAnsi="Arial" w:cs="Arial"/>
                <w:i/>
                <w:sz w:val="18"/>
                <w:szCs w:val="18"/>
              </w:rPr>
            </w:pPr>
            <w:r w:rsidRPr="00A00D2F">
              <w:rPr>
                <w:rFonts w:ascii="Arial" w:hAnsi="Arial" w:cs="Arial"/>
                <w:i/>
                <w:sz w:val="18"/>
                <w:szCs w:val="18"/>
              </w:rPr>
              <w:t>Every Hour</w:t>
            </w:r>
          </w:p>
        </w:tc>
      </w:tr>
      <w:tr w:rsidR="0032663B" w:rsidRPr="00A00D2F" w14:paraId="207F4C12" w14:textId="77777777" w:rsidTr="00211156">
        <w:trPr>
          <w:trHeight w:val="300"/>
        </w:trPr>
        <w:tc>
          <w:tcPr>
            <w:tcW w:w="1282" w:type="pct"/>
            <w:noWrap/>
            <w:vAlign w:val="center"/>
            <w:hideMark/>
          </w:tcPr>
          <w:p w14:paraId="207F4C10" w14:textId="77777777" w:rsidR="0032663B" w:rsidRPr="00A00D2F" w:rsidRDefault="0032663B" w:rsidP="00211156">
            <w:pPr>
              <w:rPr>
                <w:rFonts w:ascii="Arial" w:hAnsi="Arial" w:cs="Arial"/>
                <w:i/>
                <w:sz w:val="18"/>
                <w:szCs w:val="18"/>
              </w:rPr>
            </w:pPr>
            <w:r w:rsidRPr="00A00D2F">
              <w:rPr>
                <w:rFonts w:ascii="Arial" w:hAnsi="Arial" w:cs="Arial"/>
                <w:i/>
                <w:sz w:val="18"/>
                <w:szCs w:val="18"/>
              </w:rPr>
              <w:t xml:space="preserve">Report Format: </w:t>
            </w:r>
          </w:p>
        </w:tc>
        <w:tc>
          <w:tcPr>
            <w:tcW w:w="3718" w:type="pct"/>
            <w:noWrap/>
            <w:vAlign w:val="center"/>
            <w:hideMark/>
          </w:tcPr>
          <w:p w14:paraId="207F4C11" w14:textId="77777777" w:rsidR="0032663B" w:rsidRPr="00A00D2F" w:rsidRDefault="0032663B" w:rsidP="00211156">
            <w:pPr>
              <w:rPr>
                <w:rFonts w:ascii="Arial" w:hAnsi="Arial" w:cs="Arial"/>
                <w:i/>
                <w:sz w:val="18"/>
                <w:szCs w:val="18"/>
              </w:rPr>
            </w:pPr>
            <w:r w:rsidRPr="00A00D2F">
              <w:rPr>
                <w:rFonts w:ascii="Arial" w:hAnsi="Arial" w:cs="Arial"/>
                <w:i/>
                <w:sz w:val="18"/>
                <w:szCs w:val="18"/>
              </w:rPr>
              <w:t>XML</w:t>
            </w:r>
          </w:p>
        </w:tc>
      </w:tr>
    </w:tbl>
    <w:p w14:paraId="207F4C13" w14:textId="77777777" w:rsidR="0032663B" w:rsidRPr="00A00D2F" w:rsidRDefault="0032663B" w:rsidP="0032663B">
      <w:pPr>
        <w:rPr>
          <w:rFonts w:ascii="Arial" w:hAnsi="Arial" w:cs="Aria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12"/>
        <w:gridCol w:w="3014"/>
        <w:gridCol w:w="3014"/>
      </w:tblGrid>
      <w:tr w:rsidR="0032663B" w:rsidRPr="00A00D2F" w14:paraId="207F4C17" w14:textId="77777777" w:rsidTr="00211156">
        <w:trPr>
          <w:cantSplit/>
          <w:tblHeader/>
        </w:trPr>
        <w:tc>
          <w:tcPr>
            <w:tcW w:w="1666" w:type="pct"/>
            <w:shd w:val="clear" w:color="auto" w:fill="C4BC96" w:themeFill="background2" w:themeFillShade="BF"/>
          </w:tcPr>
          <w:p w14:paraId="207F4C14" w14:textId="77777777" w:rsidR="0032663B" w:rsidRPr="00A00D2F" w:rsidRDefault="0032663B" w:rsidP="00211156">
            <w:pPr>
              <w:jc w:val="center"/>
              <w:rPr>
                <w:rFonts w:ascii="Arial" w:hAnsi="Arial" w:cs="Arial"/>
                <w:b/>
                <w:sz w:val="16"/>
                <w:szCs w:val="16"/>
              </w:rPr>
            </w:pPr>
            <w:r w:rsidRPr="00A00D2F">
              <w:rPr>
                <w:rFonts w:ascii="Arial" w:hAnsi="Arial" w:cs="Arial"/>
                <w:b/>
                <w:sz w:val="16"/>
                <w:szCs w:val="16"/>
              </w:rPr>
              <w:t>Field Name</w:t>
            </w:r>
          </w:p>
        </w:tc>
        <w:tc>
          <w:tcPr>
            <w:tcW w:w="1667" w:type="pct"/>
            <w:shd w:val="clear" w:color="auto" w:fill="C4BC96" w:themeFill="background2" w:themeFillShade="BF"/>
          </w:tcPr>
          <w:p w14:paraId="207F4C15" w14:textId="77777777" w:rsidR="0032663B" w:rsidRPr="00A00D2F" w:rsidRDefault="0032663B" w:rsidP="00211156">
            <w:pPr>
              <w:jc w:val="center"/>
              <w:rPr>
                <w:rFonts w:ascii="Arial" w:hAnsi="Arial" w:cs="Arial"/>
                <w:b/>
                <w:sz w:val="16"/>
                <w:szCs w:val="16"/>
              </w:rPr>
            </w:pPr>
            <w:r w:rsidRPr="00A00D2F">
              <w:rPr>
                <w:rFonts w:ascii="Arial" w:hAnsi="Arial" w:cs="Arial"/>
                <w:b/>
                <w:sz w:val="16"/>
                <w:szCs w:val="16"/>
              </w:rPr>
              <w:t>Format</w:t>
            </w:r>
          </w:p>
        </w:tc>
        <w:tc>
          <w:tcPr>
            <w:tcW w:w="1667" w:type="pct"/>
            <w:shd w:val="clear" w:color="auto" w:fill="C4BC96" w:themeFill="background2" w:themeFillShade="BF"/>
          </w:tcPr>
          <w:p w14:paraId="207F4C16" w14:textId="77777777" w:rsidR="0032663B" w:rsidRPr="00A00D2F" w:rsidRDefault="0032663B" w:rsidP="00211156">
            <w:pPr>
              <w:jc w:val="center"/>
              <w:rPr>
                <w:rFonts w:ascii="Arial" w:hAnsi="Arial" w:cs="Arial"/>
                <w:b/>
                <w:sz w:val="16"/>
                <w:szCs w:val="16"/>
              </w:rPr>
            </w:pPr>
            <w:r w:rsidRPr="00A00D2F">
              <w:rPr>
                <w:rFonts w:ascii="Arial" w:hAnsi="Arial" w:cs="Arial"/>
                <w:b/>
                <w:sz w:val="16"/>
                <w:szCs w:val="16"/>
              </w:rPr>
              <w:t>Description</w:t>
            </w:r>
          </w:p>
        </w:tc>
      </w:tr>
      <w:tr w:rsidR="0032663B" w:rsidRPr="00A00D2F" w14:paraId="207F4C1B" w14:textId="77777777" w:rsidTr="00211156">
        <w:trPr>
          <w:cantSplit/>
        </w:trPr>
        <w:tc>
          <w:tcPr>
            <w:tcW w:w="1666" w:type="pct"/>
          </w:tcPr>
          <w:p w14:paraId="207F4C18" w14:textId="77777777" w:rsidR="0032663B" w:rsidRPr="00A00D2F" w:rsidRDefault="0032663B" w:rsidP="00211156">
            <w:pPr>
              <w:rPr>
                <w:rFonts w:ascii="Arial" w:hAnsi="Arial" w:cs="Arial"/>
                <w:sz w:val="16"/>
                <w:szCs w:val="16"/>
              </w:rPr>
            </w:pPr>
            <w:r w:rsidRPr="00A00D2F">
              <w:rPr>
                <w:rFonts w:ascii="Arial" w:hAnsi="Arial" w:cs="Arial"/>
                <w:sz w:val="16"/>
                <w:szCs w:val="16"/>
              </w:rPr>
              <w:t>TRADE DATE</w:t>
            </w:r>
          </w:p>
        </w:tc>
        <w:tc>
          <w:tcPr>
            <w:tcW w:w="1667" w:type="pct"/>
          </w:tcPr>
          <w:p w14:paraId="207F4C19" w14:textId="4607ED41" w:rsidR="0032663B" w:rsidRPr="00A00D2F" w:rsidRDefault="0032663B" w:rsidP="00211156">
            <w:pPr>
              <w:rPr>
                <w:rFonts w:ascii="Arial" w:hAnsi="Arial" w:cs="Arial"/>
                <w:sz w:val="16"/>
                <w:szCs w:val="16"/>
              </w:rPr>
            </w:pPr>
            <w:r w:rsidRPr="00A00D2F">
              <w:rPr>
                <w:rFonts w:ascii="Arial" w:hAnsi="Arial" w:cs="Arial"/>
                <w:sz w:val="16"/>
                <w:szCs w:val="16"/>
              </w:rPr>
              <w:t>DATE (</w:t>
            </w:r>
            <w:r w:rsidR="002C1E42" w:rsidRPr="00A00D2F">
              <w:rPr>
                <w:rFonts w:ascii="Arial" w:hAnsi="Arial" w:cs="Arial"/>
                <w:sz w:val="16"/>
                <w:szCs w:val="16"/>
              </w:rPr>
              <w:t>YYYY-MM-DD</w:t>
            </w:r>
            <w:r w:rsidRPr="00A00D2F">
              <w:rPr>
                <w:rFonts w:ascii="Arial" w:hAnsi="Arial" w:cs="Arial"/>
                <w:sz w:val="16"/>
                <w:szCs w:val="16"/>
              </w:rPr>
              <w:t>)</w:t>
            </w:r>
          </w:p>
        </w:tc>
        <w:tc>
          <w:tcPr>
            <w:tcW w:w="1667" w:type="pct"/>
          </w:tcPr>
          <w:p w14:paraId="207F4C1A" w14:textId="77777777" w:rsidR="0032663B" w:rsidRPr="00A00D2F" w:rsidRDefault="0032663B" w:rsidP="00211156">
            <w:pPr>
              <w:rPr>
                <w:rFonts w:ascii="Arial" w:hAnsi="Arial" w:cs="Arial"/>
                <w:sz w:val="16"/>
                <w:szCs w:val="16"/>
              </w:rPr>
            </w:pPr>
            <w:r w:rsidRPr="00A00D2F">
              <w:rPr>
                <w:rFonts w:ascii="Arial" w:hAnsi="Arial" w:cs="Arial"/>
                <w:sz w:val="16"/>
                <w:szCs w:val="16"/>
              </w:rPr>
              <w:t>Trading Day</w:t>
            </w:r>
          </w:p>
        </w:tc>
      </w:tr>
      <w:tr w:rsidR="0032663B" w:rsidRPr="00A00D2F" w14:paraId="207F4C1F" w14:textId="77777777" w:rsidTr="00211156">
        <w:tc>
          <w:tcPr>
            <w:tcW w:w="1666" w:type="pct"/>
          </w:tcPr>
          <w:p w14:paraId="207F4C1C" w14:textId="77777777" w:rsidR="0032663B" w:rsidRPr="00A00D2F" w:rsidRDefault="0032663B" w:rsidP="00211156">
            <w:pPr>
              <w:rPr>
                <w:rFonts w:ascii="Arial" w:hAnsi="Arial" w:cs="Arial"/>
                <w:sz w:val="16"/>
                <w:szCs w:val="16"/>
              </w:rPr>
            </w:pPr>
            <w:r w:rsidRPr="00A00D2F">
              <w:rPr>
                <w:rFonts w:ascii="Arial" w:hAnsi="Arial" w:cs="Arial"/>
                <w:sz w:val="16"/>
                <w:szCs w:val="16"/>
              </w:rPr>
              <w:t>DELIVERY DATE</w:t>
            </w:r>
          </w:p>
        </w:tc>
        <w:tc>
          <w:tcPr>
            <w:tcW w:w="1667" w:type="pct"/>
          </w:tcPr>
          <w:p w14:paraId="207F4C1D" w14:textId="3925B540" w:rsidR="0032663B" w:rsidRPr="00A00D2F" w:rsidRDefault="0032663B" w:rsidP="00211156">
            <w:pPr>
              <w:rPr>
                <w:rFonts w:ascii="Arial" w:hAnsi="Arial" w:cs="Arial"/>
                <w:sz w:val="16"/>
                <w:szCs w:val="16"/>
              </w:rPr>
            </w:pPr>
            <w:r w:rsidRPr="00A00D2F">
              <w:rPr>
                <w:rFonts w:ascii="Arial" w:hAnsi="Arial" w:cs="Arial"/>
                <w:sz w:val="16"/>
                <w:szCs w:val="16"/>
              </w:rPr>
              <w:t>DATE (</w:t>
            </w:r>
            <w:r w:rsidR="002C1E42" w:rsidRPr="00A00D2F">
              <w:rPr>
                <w:rFonts w:ascii="Arial" w:hAnsi="Arial" w:cs="Arial"/>
                <w:sz w:val="16"/>
                <w:szCs w:val="16"/>
              </w:rPr>
              <w:t>YYYY-MM-DD</w:t>
            </w:r>
            <w:r w:rsidRPr="00A00D2F">
              <w:rPr>
                <w:rFonts w:ascii="Arial" w:hAnsi="Arial" w:cs="Arial"/>
                <w:sz w:val="16"/>
                <w:szCs w:val="16"/>
              </w:rPr>
              <w:t>)</w:t>
            </w:r>
          </w:p>
        </w:tc>
        <w:tc>
          <w:tcPr>
            <w:tcW w:w="1667" w:type="pct"/>
          </w:tcPr>
          <w:p w14:paraId="207F4C1E" w14:textId="77777777" w:rsidR="0032663B" w:rsidRPr="00A00D2F" w:rsidRDefault="0032663B" w:rsidP="00211156">
            <w:pPr>
              <w:rPr>
                <w:rFonts w:ascii="Arial" w:hAnsi="Arial" w:cs="Arial"/>
                <w:sz w:val="16"/>
                <w:szCs w:val="16"/>
              </w:rPr>
            </w:pPr>
            <w:r w:rsidRPr="00A00D2F">
              <w:rPr>
                <w:rFonts w:ascii="Arial" w:hAnsi="Arial" w:cs="Arial"/>
                <w:sz w:val="16"/>
                <w:szCs w:val="16"/>
              </w:rPr>
              <w:t>Calendar Day (referred to as “Day” in the Code).</w:t>
            </w:r>
          </w:p>
        </w:tc>
      </w:tr>
      <w:tr w:rsidR="0032663B" w:rsidRPr="00A00D2F" w14:paraId="207F4C23" w14:textId="77777777" w:rsidTr="00211156">
        <w:trPr>
          <w:cantSplit/>
        </w:trPr>
        <w:tc>
          <w:tcPr>
            <w:tcW w:w="1666" w:type="pct"/>
          </w:tcPr>
          <w:p w14:paraId="207F4C20" w14:textId="77777777" w:rsidR="0032663B" w:rsidRPr="00A00D2F" w:rsidRDefault="0032663B" w:rsidP="00211156">
            <w:pPr>
              <w:rPr>
                <w:rFonts w:ascii="Arial" w:hAnsi="Arial" w:cs="Arial"/>
                <w:sz w:val="16"/>
                <w:szCs w:val="16"/>
              </w:rPr>
            </w:pPr>
            <w:r w:rsidRPr="00A00D2F">
              <w:rPr>
                <w:rFonts w:ascii="Arial" w:hAnsi="Arial" w:cs="Arial"/>
                <w:sz w:val="16"/>
                <w:szCs w:val="16"/>
              </w:rPr>
              <w:t>START TIME</w:t>
            </w:r>
          </w:p>
        </w:tc>
        <w:tc>
          <w:tcPr>
            <w:tcW w:w="1667" w:type="pct"/>
          </w:tcPr>
          <w:p w14:paraId="207F4C21" w14:textId="77777777" w:rsidR="0032663B" w:rsidRPr="00A00D2F" w:rsidRDefault="0032663B" w:rsidP="00211156">
            <w:pPr>
              <w:rPr>
                <w:rFonts w:ascii="Arial" w:hAnsi="Arial" w:cs="Arial"/>
                <w:sz w:val="16"/>
                <w:szCs w:val="16"/>
              </w:rPr>
            </w:pPr>
            <w:r w:rsidRPr="00A00D2F">
              <w:rPr>
                <w:rFonts w:ascii="Arial" w:hAnsi="Arial" w:cs="Arial"/>
                <w:sz w:val="16"/>
                <w:szCs w:val="16"/>
              </w:rPr>
              <w:t>TIME(YYYY-MM-DDTH24:MI)</w:t>
            </w:r>
          </w:p>
        </w:tc>
        <w:tc>
          <w:tcPr>
            <w:tcW w:w="1667" w:type="pct"/>
          </w:tcPr>
          <w:p w14:paraId="207F4C22" w14:textId="77777777" w:rsidR="0032663B" w:rsidRPr="00A00D2F" w:rsidRDefault="0032663B" w:rsidP="00211156">
            <w:pPr>
              <w:rPr>
                <w:rFonts w:ascii="Arial" w:hAnsi="Arial" w:cs="Arial"/>
                <w:sz w:val="16"/>
                <w:szCs w:val="16"/>
              </w:rPr>
            </w:pPr>
            <w:r w:rsidRPr="00A00D2F">
              <w:rPr>
                <w:rFonts w:ascii="Arial" w:hAnsi="Arial" w:cs="Arial"/>
                <w:sz w:val="16"/>
                <w:szCs w:val="16"/>
              </w:rPr>
              <w:t>Imbalance Settlement Period Start Time</w:t>
            </w:r>
          </w:p>
        </w:tc>
      </w:tr>
      <w:tr w:rsidR="0032663B" w:rsidRPr="00A00D2F" w14:paraId="207F4C27" w14:textId="77777777" w:rsidTr="00211156">
        <w:trPr>
          <w:cantSplit/>
        </w:trPr>
        <w:tc>
          <w:tcPr>
            <w:tcW w:w="1666" w:type="pct"/>
          </w:tcPr>
          <w:p w14:paraId="207F4C24" w14:textId="77777777" w:rsidR="0032663B" w:rsidRPr="00A00D2F" w:rsidRDefault="0032663B" w:rsidP="00211156">
            <w:pPr>
              <w:rPr>
                <w:rFonts w:ascii="Arial" w:hAnsi="Arial" w:cs="Arial"/>
                <w:sz w:val="16"/>
                <w:szCs w:val="16"/>
              </w:rPr>
            </w:pPr>
            <w:r w:rsidRPr="00A00D2F">
              <w:rPr>
                <w:rFonts w:ascii="Arial" w:hAnsi="Arial" w:cs="Arial"/>
                <w:sz w:val="16"/>
                <w:szCs w:val="16"/>
              </w:rPr>
              <w:t>END TIME</w:t>
            </w:r>
          </w:p>
        </w:tc>
        <w:tc>
          <w:tcPr>
            <w:tcW w:w="1667" w:type="pct"/>
          </w:tcPr>
          <w:p w14:paraId="207F4C25" w14:textId="77777777" w:rsidR="0032663B" w:rsidRPr="00A00D2F" w:rsidRDefault="0032663B" w:rsidP="00211156">
            <w:pPr>
              <w:rPr>
                <w:rFonts w:ascii="Arial" w:hAnsi="Arial" w:cs="Arial"/>
                <w:sz w:val="16"/>
                <w:szCs w:val="16"/>
              </w:rPr>
            </w:pPr>
            <w:r w:rsidRPr="00A00D2F">
              <w:rPr>
                <w:rFonts w:ascii="Arial" w:hAnsi="Arial" w:cs="Arial"/>
                <w:sz w:val="16"/>
                <w:szCs w:val="16"/>
              </w:rPr>
              <w:t>TIME(YYYY-MM-DDTH24:MI)</w:t>
            </w:r>
          </w:p>
        </w:tc>
        <w:tc>
          <w:tcPr>
            <w:tcW w:w="1667" w:type="pct"/>
          </w:tcPr>
          <w:p w14:paraId="207F4C26" w14:textId="77777777" w:rsidR="0032663B" w:rsidRPr="00A00D2F" w:rsidRDefault="0032663B" w:rsidP="00211156">
            <w:pPr>
              <w:rPr>
                <w:rFonts w:ascii="Arial" w:hAnsi="Arial" w:cs="Arial"/>
                <w:sz w:val="16"/>
                <w:szCs w:val="16"/>
              </w:rPr>
            </w:pPr>
            <w:r w:rsidRPr="00A00D2F">
              <w:rPr>
                <w:rFonts w:ascii="Arial" w:hAnsi="Arial" w:cs="Arial"/>
                <w:sz w:val="16"/>
                <w:szCs w:val="16"/>
              </w:rPr>
              <w:t>Imbalance Settlement Period End time</w:t>
            </w:r>
          </w:p>
        </w:tc>
      </w:tr>
      <w:tr w:rsidR="0032663B" w:rsidRPr="00A00D2F" w14:paraId="207F4C2B" w14:textId="77777777" w:rsidTr="00211156">
        <w:trPr>
          <w:cantSplit/>
        </w:trPr>
        <w:tc>
          <w:tcPr>
            <w:tcW w:w="1666" w:type="pct"/>
          </w:tcPr>
          <w:p w14:paraId="207F4C28" w14:textId="77777777" w:rsidR="0032663B" w:rsidRPr="00A00D2F" w:rsidRDefault="0032663B" w:rsidP="00211156">
            <w:pPr>
              <w:rPr>
                <w:rFonts w:ascii="Arial" w:hAnsi="Arial" w:cs="Arial"/>
                <w:sz w:val="16"/>
                <w:szCs w:val="16"/>
              </w:rPr>
            </w:pPr>
            <w:r w:rsidRPr="00A00D2F">
              <w:rPr>
                <w:rFonts w:ascii="Arial" w:hAnsi="Arial" w:cs="Arial"/>
                <w:sz w:val="16"/>
                <w:szCs w:val="16"/>
              </w:rPr>
              <w:t>MW</w:t>
            </w:r>
          </w:p>
        </w:tc>
        <w:tc>
          <w:tcPr>
            <w:tcW w:w="1667" w:type="pct"/>
          </w:tcPr>
          <w:p w14:paraId="207F4C29" w14:textId="77777777" w:rsidR="0032663B" w:rsidRPr="00A00D2F" w:rsidRDefault="0032663B" w:rsidP="00211156">
            <w:pPr>
              <w:rPr>
                <w:rFonts w:ascii="Arial" w:hAnsi="Arial" w:cs="Arial"/>
                <w:sz w:val="16"/>
                <w:szCs w:val="16"/>
              </w:rPr>
            </w:pPr>
            <w:r w:rsidRPr="00A00D2F">
              <w:rPr>
                <w:rFonts w:ascii="Arial" w:hAnsi="Arial" w:cs="Arial"/>
                <w:sz w:val="16"/>
                <w:szCs w:val="16"/>
              </w:rPr>
              <w:t>NUMBER(11,3)</w:t>
            </w:r>
          </w:p>
        </w:tc>
        <w:tc>
          <w:tcPr>
            <w:tcW w:w="1667" w:type="pct"/>
          </w:tcPr>
          <w:p w14:paraId="207F4C2A" w14:textId="77777777" w:rsidR="0032663B" w:rsidRPr="00A00D2F" w:rsidRDefault="0032663B" w:rsidP="00211156">
            <w:pPr>
              <w:keepNext/>
              <w:rPr>
                <w:rFonts w:ascii="Arial" w:hAnsi="Arial" w:cs="Arial"/>
                <w:sz w:val="16"/>
                <w:szCs w:val="16"/>
              </w:rPr>
            </w:pPr>
            <w:r w:rsidRPr="00A00D2F">
              <w:rPr>
                <w:rFonts w:ascii="Arial" w:hAnsi="Arial" w:cs="Arial"/>
                <w:sz w:val="16"/>
                <w:szCs w:val="16"/>
              </w:rPr>
              <w:t>Aggregated Contracted Quantities for Supplier Units</w:t>
            </w:r>
          </w:p>
        </w:tc>
      </w:tr>
    </w:tbl>
    <w:p w14:paraId="207F4C2C" w14:textId="3CB8F31E" w:rsidR="0032663B" w:rsidRPr="00A00D2F" w:rsidRDefault="0032663B" w:rsidP="008B47B7">
      <w:pPr>
        <w:pStyle w:val="Caption"/>
        <w:jc w:val="center"/>
      </w:pPr>
      <w:bookmarkStart w:id="758" w:name="_Toc481070267"/>
      <w:bookmarkStart w:id="759" w:name="_Toc93067789"/>
      <w:r w:rsidRPr="00A00D2F">
        <w:t xml:space="preserve">Table </w:t>
      </w:r>
      <w:r w:rsidR="00F15AFF">
        <w:fldChar w:fldCharType="begin"/>
      </w:r>
      <w:r w:rsidR="00F15AFF">
        <w:instrText xml:space="preserve"> SEQ Table \* ARABIC </w:instrText>
      </w:r>
      <w:r w:rsidR="00F15AFF">
        <w:fldChar w:fldCharType="separate"/>
      </w:r>
      <w:r w:rsidR="001D4728">
        <w:rPr>
          <w:noProof/>
        </w:rPr>
        <w:t>68</w:t>
      </w:r>
      <w:r w:rsidR="00F15AFF">
        <w:fldChar w:fldCharType="end"/>
      </w:r>
      <w:r w:rsidRPr="00A00D2F">
        <w:t>: Aggregated Contracted Quantities for Demand Report</w:t>
      </w:r>
      <w:bookmarkEnd w:id="758"/>
      <w:bookmarkEnd w:id="759"/>
    </w:p>
    <w:p w14:paraId="207F4C2D" w14:textId="77777777" w:rsidR="0032663B" w:rsidRPr="00A00D2F" w:rsidRDefault="0032663B" w:rsidP="0032663B">
      <w:pPr>
        <w:rPr>
          <w:rFonts w:ascii="Arial" w:hAnsi="Arial" w:cs="Arial"/>
          <w:lang w:eastAsia="en-GB"/>
        </w:rPr>
      </w:pPr>
    </w:p>
    <w:p w14:paraId="207F4C2E" w14:textId="77777777" w:rsidR="0032663B" w:rsidRPr="00A00D2F" w:rsidRDefault="0032663B" w:rsidP="00FA7460">
      <w:pPr>
        <w:pStyle w:val="Heading3"/>
      </w:pPr>
      <w:bookmarkStart w:id="760" w:name="_Toc451867790"/>
      <w:bookmarkStart w:id="761" w:name="_Toc481070117"/>
      <w:bookmarkStart w:id="762" w:name="_Toc93345590"/>
      <w:r w:rsidRPr="00A00D2F">
        <w:t>BM-100: Aggregated Contracted Quantities for Wind Report</w:t>
      </w:r>
      <w:bookmarkEnd w:id="760"/>
      <w:bookmarkEnd w:id="761"/>
      <w:bookmarkEnd w:id="762"/>
    </w:p>
    <w:p w14:paraId="207F4C2F" w14:textId="77777777" w:rsidR="0032663B" w:rsidRPr="007625C7" w:rsidRDefault="0032663B" w:rsidP="0032663B">
      <w:pPr>
        <w:rPr>
          <w:rFonts w:ascii="Arial" w:hAnsi="Arial" w:cs="Arial"/>
        </w:rPr>
      </w:pPr>
    </w:p>
    <w:p w14:paraId="207F4C30" w14:textId="57E156AC" w:rsidR="0032663B" w:rsidRPr="000722C9" w:rsidRDefault="0032663B" w:rsidP="0032663B">
      <w:pPr>
        <w:rPr>
          <w:rFonts w:ascii="Arial" w:hAnsi="Arial" w:cs="Arial"/>
        </w:rPr>
      </w:pPr>
      <w:r w:rsidRPr="37636073">
        <w:rPr>
          <w:rFonts w:ascii="Arial" w:hAnsi="Arial" w:cs="Arial"/>
        </w:rPr>
        <w:t xml:space="preserve">This report contains the aggregated contracted quantities submitted by the </w:t>
      </w:r>
      <w:ins w:id="763" w:author="Author">
        <w:r w:rsidR="00D52205">
          <w:rPr>
            <w:rFonts w:ascii="Arial" w:hAnsi="Arial" w:cs="Arial"/>
          </w:rPr>
          <w:t>NEMO(s)</w:t>
        </w:r>
      </w:ins>
      <w:del w:id="764" w:author="Author">
        <w:r w:rsidR="00367094" w:rsidRPr="37636073" w:rsidDel="00D52205">
          <w:rPr>
            <w:rFonts w:ascii="Arial" w:hAnsi="Arial" w:cs="Arial"/>
          </w:rPr>
          <w:delText>SEMOpx</w:delText>
        </w:r>
      </w:del>
      <w:r w:rsidR="00367094" w:rsidRPr="37636073">
        <w:rPr>
          <w:rFonts w:ascii="Arial" w:hAnsi="Arial" w:cs="Arial"/>
        </w:rPr>
        <w:t xml:space="preserve"> </w:t>
      </w:r>
      <w:r w:rsidRPr="37636073">
        <w:rPr>
          <w:rFonts w:ascii="Arial" w:hAnsi="Arial" w:cs="Arial"/>
        </w:rPr>
        <w:t>for Imbalance Settlement for each Imbalance Settlement Period for which the Balancing Market Gate Window is still open in the Trading Day, aggregated across all Wind Units.</w:t>
      </w:r>
    </w:p>
    <w:p w14:paraId="207F4C31" w14:textId="77777777" w:rsidR="0032663B" w:rsidRPr="007625C7" w:rsidRDefault="0032663B" w:rsidP="0032663B">
      <w:pPr>
        <w:rPr>
          <w:rFonts w:ascii="Arial" w:hAnsi="Arial" w:cs="Arial"/>
        </w:rPr>
      </w:pPr>
    </w:p>
    <w:tbl>
      <w:tblPr>
        <w:tblW w:w="5000" w:type="pct"/>
        <w:tblLayout w:type="fixed"/>
        <w:tblLook w:val="04A0" w:firstRow="1" w:lastRow="0" w:firstColumn="1" w:lastColumn="0" w:noHBand="0" w:noVBand="1"/>
      </w:tblPr>
      <w:tblGrid>
        <w:gridCol w:w="2320"/>
        <w:gridCol w:w="6730"/>
      </w:tblGrid>
      <w:tr w:rsidR="0032663B" w:rsidRPr="00A00D2F" w14:paraId="207F4C34" w14:textId="77777777" w:rsidTr="00211156">
        <w:trPr>
          <w:trHeight w:val="300"/>
        </w:trPr>
        <w:tc>
          <w:tcPr>
            <w:tcW w:w="1282" w:type="pct"/>
            <w:noWrap/>
            <w:vAlign w:val="center"/>
          </w:tcPr>
          <w:p w14:paraId="207F4C32" w14:textId="77777777" w:rsidR="0032663B" w:rsidRPr="00A00D2F" w:rsidRDefault="0032663B" w:rsidP="00211156">
            <w:pPr>
              <w:rPr>
                <w:rFonts w:ascii="Arial" w:hAnsi="Arial" w:cs="Arial"/>
                <w:i/>
                <w:sz w:val="18"/>
                <w:szCs w:val="18"/>
              </w:rPr>
            </w:pPr>
            <w:r w:rsidRPr="00A00D2F">
              <w:rPr>
                <w:rFonts w:ascii="Arial" w:hAnsi="Arial" w:cs="Arial"/>
                <w:i/>
                <w:sz w:val="18"/>
                <w:szCs w:val="18"/>
              </w:rPr>
              <w:t>I-SEM Report Reference:</w:t>
            </w:r>
          </w:p>
        </w:tc>
        <w:tc>
          <w:tcPr>
            <w:tcW w:w="3718" w:type="pct"/>
            <w:noWrap/>
            <w:vAlign w:val="center"/>
          </w:tcPr>
          <w:p w14:paraId="207F4C33" w14:textId="77777777" w:rsidR="0032663B" w:rsidRPr="00A00D2F" w:rsidRDefault="0034465D" w:rsidP="00211156">
            <w:pPr>
              <w:rPr>
                <w:rFonts w:ascii="Arial" w:hAnsi="Arial" w:cs="Arial"/>
                <w:i/>
                <w:sz w:val="18"/>
                <w:szCs w:val="18"/>
              </w:rPr>
            </w:pPr>
            <w:r w:rsidRPr="00A00D2F">
              <w:rPr>
                <w:rFonts w:ascii="Arial" w:hAnsi="Arial" w:cs="Arial"/>
                <w:i/>
                <w:sz w:val="18"/>
                <w:szCs w:val="18"/>
              </w:rPr>
              <w:t>BM-100</w:t>
            </w:r>
          </w:p>
        </w:tc>
      </w:tr>
      <w:tr w:rsidR="0032663B" w:rsidRPr="00A00D2F" w14:paraId="207F4C3D" w14:textId="77777777" w:rsidTr="00211156">
        <w:trPr>
          <w:trHeight w:val="335"/>
        </w:trPr>
        <w:tc>
          <w:tcPr>
            <w:tcW w:w="1282" w:type="pct"/>
            <w:noWrap/>
            <w:vAlign w:val="center"/>
          </w:tcPr>
          <w:p w14:paraId="207F4C3B" w14:textId="77777777" w:rsidR="0032663B" w:rsidRPr="00A00D2F" w:rsidRDefault="0032663B" w:rsidP="00211156">
            <w:pPr>
              <w:rPr>
                <w:rFonts w:ascii="Arial" w:hAnsi="Arial" w:cs="Arial"/>
                <w:i/>
                <w:sz w:val="18"/>
                <w:szCs w:val="18"/>
              </w:rPr>
            </w:pPr>
            <w:r w:rsidRPr="00A00D2F">
              <w:rPr>
                <w:rFonts w:ascii="Arial" w:hAnsi="Arial" w:cs="Arial"/>
                <w:i/>
                <w:sz w:val="18"/>
                <w:szCs w:val="18"/>
              </w:rPr>
              <w:t>Data Source</w:t>
            </w:r>
          </w:p>
        </w:tc>
        <w:tc>
          <w:tcPr>
            <w:tcW w:w="3718" w:type="pct"/>
            <w:noWrap/>
            <w:vAlign w:val="center"/>
          </w:tcPr>
          <w:p w14:paraId="207F4C3C" w14:textId="4DD628B0" w:rsidR="0032663B" w:rsidRPr="00A00D2F" w:rsidRDefault="002F2EB5" w:rsidP="00211156">
            <w:pPr>
              <w:rPr>
                <w:rFonts w:ascii="Arial" w:hAnsi="Arial" w:cs="Arial"/>
                <w:i/>
                <w:sz w:val="18"/>
                <w:szCs w:val="18"/>
              </w:rPr>
            </w:pPr>
            <w:del w:id="765" w:author="Author">
              <w:r w:rsidDel="00F03044">
                <w:rPr>
                  <w:rFonts w:ascii="Arial" w:hAnsi="Arial" w:cs="Arial"/>
                  <w:i/>
                  <w:sz w:val="18"/>
                  <w:szCs w:val="18"/>
                </w:rPr>
                <w:delText>SEMOpx</w:delText>
              </w:r>
            </w:del>
            <w:ins w:id="766" w:author="Author">
              <w:r w:rsidR="00F03044">
                <w:rPr>
                  <w:rFonts w:ascii="Arial" w:hAnsi="Arial" w:cs="Arial"/>
                  <w:i/>
                  <w:sz w:val="18"/>
                  <w:szCs w:val="18"/>
                </w:rPr>
                <w:t>NEMO(s)</w:t>
              </w:r>
            </w:ins>
          </w:p>
        </w:tc>
      </w:tr>
      <w:tr w:rsidR="0032663B" w:rsidRPr="00A00D2F" w14:paraId="207F4C40" w14:textId="77777777" w:rsidTr="00211156">
        <w:trPr>
          <w:trHeight w:val="300"/>
        </w:trPr>
        <w:tc>
          <w:tcPr>
            <w:tcW w:w="1282" w:type="pct"/>
            <w:noWrap/>
            <w:vAlign w:val="center"/>
            <w:hideMark/>
          </w:tcPr>
          <w:p w14:paraId="207F4C3E" w14:textId="77777777" w:rsidR="0032663B" w:rsidRPr="00A00D2F" w:rsidRDefault="0032663B" w:rsidP="00211156">
            <w:pPr>
              <w:rPr>
                <w:rFonts w:ascii="Arial" w:hAnsi="Arial" w:cs="Arial"/>
                <w:i/>
                <w:sz w:val="18"/>
                <w:szCs w:val="18"/>
              </w:rPr>
            </w:pPr>
            <w:r w:rsidRPr="00A00D2F">
              <w:rPr>
                <w:rFonts w:ascii="Arial" w:hAnsi="Arial" w:cs="Arial"/>
                <w:i/>
                <w:sz w:val="18"/>
                <w:szCs w:val="18"/>
              </w:rPr>
              <w:t>Periodicity:</w:t>
            </w:r>
          </w:p>
        </w:tc>
        <w:tc>
          <w:tcPr>
            <w:tcW w:w="3718" w:type="pct"/>
            <w:noWrap/>
            <w:vAlign w:val="center"/>
            <w:hideMark/>
          </w:tcPr>
          <w:p w14:paraId="207F4C3F" w14:textId="77777777" w:rsidR="0032663B" w:rsidRPr="00A00D2F" w:rsidRDefault="0032663B" w:rsidP="00211156">
            <w:pPr>
              <w:rPr>
                <w:rFonts w:ascii="Arial" w:hAnsi="Arial" w:cs="Arial"/>
                <w:i/>
                <w:sz w:val="18"/>
                <w:szCs w:val="18"/>
              </w:rPr>
            </w:pPr>
            <w:r w:rsidRPr="00A00D2F">
              <w:rPr>
                <w:rFonts w:ascii="Arial" w:hAnsi="Arial" w:cs="Arial"/>
                <w:i/>
                <w:sz w:val="18"/>
                <w:szCs w:val="18"/>
              </w:rPr>
              <w:t>Daily</w:t>
            </w:r>
          </w:p>
        </w:tc>
      </w:tr>
      <w:tr w:rsidR="0032663B" w:rsidRPr="00A00D2F" w14:paraId="207F4C43" w14:textId="77777777" w:rsidTr="00CB4210">
        <w:trPr>
          <w:trHeight w:val="300"/>
        </w:trPr>
        <w:tc>
          <w:tcPr>
            <w:tcW w:w="1282" w:type="pct"/>
            <w:noWrap/>
            <w:vAlign w:val="center"/>
            <w:hideMark/>
          </w:tcPr>
          <w:p w14:paraId="207F4C41" w14:textId="77777777" w:rsidR="0032663B" w:rsidRPr="00A00D2F" w:rsidRDefault="0032663B" w:rsidP="00211156">
            <w:pPr>
              <w:rPr>
                <w:rFonts w:ascii="Arial" w:hAnsi="Arial" w:cs="Arial"/>
                <w:i/>
                <w:sz w:val="18"/>
                <w:szCs w:val="18"/>
              </w:rPr>
            </w:pPr>
            <w:r w:rsidRPr="00A00D2F">
              <w:rPr>
                <w:rFonts w:ascii="Arial" w:hAnsi="Arial" w:cs="Arial"/>
                <w:i/>
                <w:sz w:val="18"/>
                <w:szCs w:val="18"/>
              </w:rPr>
              <w:t>Report Name:</w:t>
            </w:r>
          </w:p>
        </w:tc>
        <w:tc>
          <w:tcPr>
            <w:tcW w:w="3718" w:type="pct"/>
            <w:noWrap/>
            <w:vAlign w:val="bottom"/>
          </w:tcPr>
          <w:p w14:paraId="207F4C42" w14:textId="42D0C0E3" w:rsidR="0032663B" w:rsidRPr="00A00D2F" w:rsidRDefault="00C36F06" w:rsidP="00211156">
            <w:pPr>
              <w:rPr>
                <w:rFonts w:ascii="Arial" w:hAnsi="Arial" w:cs="Arial"/>
                <w:i/>
                <w:sz w:val="18"/>
                <w:szCs w:val="18"/>
              </w:rPr>
            </w:pPr>
            <w:r w:rsidRPr="00A00D2F">
              <w:rPr>
                <w:rFonts w:ascii="Arial" w:hAnsi="Arial" w:cs="Arial"/>
                <w:i/>
                <w:sz w:val="18"/>
                <w:szCs w:val="18"/>
                <w:lang w:val="en-US"/>
              </w:rPr>
              <w:t>PUB_HrlyAggWindFcst</w:t>
            </w:r>
          </w:p>
        </w:tc>
      </w:tr>
      <w:tr w:rsidR="0032663B" w:rsidRPr="00A00D2F" w14:paraId="207F4C46" w14:textId="77777777" w:rsidTr="00CB4210">
        <w:trPr>
          <w:trHeight w:val="300"/>
        </w:trPr>
        <w:tc>
          <w:tcPr>
            <w:tcW w:w="1282" w:type="pct"/>
            <w:noWrap/>
            <w:vAlign w:val="center"/>
            <w:hideMark/>
          </w:tcPr>
          <w:p w14:paraId="207F4C44" w14:textId="77777777" w:rsidR="0032663B" w:rsidRPr="00A00D2F" w:rsidRDefault="0032663B" w:rsidP="00211156">
            <w:pPr>
              <w:rPr>
                <w:rFonts w:ascii="Arial" w:hAnsi="Arial" w:cs="Arial"/>
                <w:i/>
                <w:sz w:val="18"/>
                <w:szCs w:val="18"/>
              </w:rPr>
            </w:pPr>
            <w:r w:rsidRPr="00A00D2F">
              <w:rPr>
                <w:rFonts w:ascii="Arial" w:hAnsi="Arial" w:cs="Arial"/>
                <w:i/>
                <w:sz w:val="18"/>
                <w:szCs w:val="18"/>
              </w:rPr>
              <w:t>File Names:</w:t>
            </w:r>
          </w:p>
        </w:tc>
        <w:tc>
          <w:tcPr>
            <w:tcW w:w="3718" w:type="pct"/>
            <w:noWrap/>
            <w:vAlign w:val="bottom"/>
          </w:tcPr>
          <w:p w14:paraId="207F4C45" w14:textId="5D84A44C" w:rsidR="0032663B" w:rsidRPr="00A00D2F" w:rsidRDefault="00C36F06" w:rsidP="00211156">
            <w:pPr>
              <w:rPr>
                <w:rFonts w:ascii="Arial" w:hAnsi="Arial" w:cs="Arial"/>
                <w:i/>
                <w:sz w:val="18"/>
                <w:szCs w:val="18"/>
              </w:rPr>
            </w:pPr>
            <w:r w:rsidRPr="00A00D2F">
              <w:rPr>
                <w:rFonts w:ascii="Arial" w:hAnsi="Arial" w:cs="Arial"/>
                <w:i/>
                <w:sz w:val="18"/>
                <w:szCs w:val="18"/>
                <w:lang w:val="en-US"/>
              </w:rPr>
              <w:t>PUB_HrlyAggWindFcs</w:t>
            </w:r>
            <w:r w:rsidR="00673B6A" w:rsidRPr="00A00D2F">
              <w:rPr>
                <w:rFonts w:ascii="Arial" w:hAnsi="Arial" w:cs="Arial"/>
                <w:i/>
                <w:sz w:val="18"/>
                <w:szCs w:val="18"/>
                <w:lang w:val="en-US"/>
              </w:rPr>
              <w:t>t</w:t>
            </w:r>
            <w:r w:rsidRPr="00A00D2F">
              <w:rPr>
                <w:rFonts w:ascii="Arial" w:hAnsi="Arial" w:cs="Arial"/>
                <w:i/>
                <w:sz w:val="18"/>
                <w:szCs w:val="18"/>
              </w:rPr>
              <w:t>_YYYYMMDDHHMM</w:t>
            </w:r>
            <w:r w:rsidRPr="00A00D2F">
              <w:rPr>
                <w:rFonts w:ascii="Arial" w:hAnsi="Arial" w:cs="Arial"/>
                <w:i/>
                <w:sz w:val="18"/>
                <w:szCs w:val="18"/>
                <w:lang w:val="en-US"/>
              </w:rPr>
              <w:t>.xml</w:t>
            </w:r>
          </w:p>
        </w:tc>
      </w:tr>
      <w:tr w:rsidR="0032663B" w:rsidRPr="00A00D2F" w14:paraId="207F4C49" w14:textId="77777777" w:rsidTr="00211156">
        <w:trPr>
          <w:trHeight w:val="300"/>
        </w:trPr>
        <w:tc>
          <w:tcPr>
            <w:tcW w:w="1282" w:type="pct"/>
            <w:noWrap/>
            <w:vAlign w:val="center"/>
            <w:hideMark/>
          </w:tcPr>
          <w:p w14:paraId="207F4C47" w14:textId="77777777" w:rsidR="0032663B" w:rsidRPr="00A00D2F" w:rsidRDefault="0032663B" w:rsidP="00211156">
            <w:pPr>
              <w:rPr>
                <w:rFonts w:ascii="Arial" w:hAnsi="Arial" w:cs="Arial"/>
                <w:i/>
                <w:sz w:val="18"/>
                <w:szCs w:val="18"/>
              </w:rPr>
            </w:pPr>
            <w:r w:rsidRPr="00A00D2F">
              <w:rPr>
                <w:rFonts w:ascii="Arial" w:hAnsi="Arial" w:cs="Arial"/>
                <w:i/>
                <w:sz w:val="18"/>
                <w:szCs w:val="18"/>
              </w:rPr>
              <w:t xml:space="preserve">Report Title: </w:t>
            </w:r>
          </w:p>
        </w:tc>
        <w:tc>
          <w:tcPr>
            <w:tcW w:w="3718" w:type="pct"/>
            <w:noWrap/>
            <w:vAlign w:val="bottom"/>
            <w:hideMark/>
          </w:tcPr>
          <w:p w14:paraId="207F4C48" w14:textId="77777777" w:rsidR="0032663B" w:rsidRPr="00A00D2F" w:rsidRDefault="0032663B" w:rsidP="00211156">
            <w:pPr>
              <w:rPr>
                <w:rFonts w:ascii="Arial" w:hAnsi="Arial" w:cs="Arial"/>
                <w:i/>
                <w:sz w:val="18"/>
                <w:szCs w:val="18"/>
              </w:rPr>
            </w:pPr>
            <w:r w:rsidRPr="00A00D2F">
              <w:rPr>
                <w:rFonts w:ascii="Arial" w:hAnsi="Arial" w:cs="Arial"/>
                <w:i/>
                <w:sz w:val="18"/>
                <w:szCs w:val="18"/>
              </w:rPr>
              <w:t>Aggregated Contracted Quantities for Wind Report</w:t>
            </w:r>
          </w:p>
        </w:tc>
      </w:tr>
      <w:tr w:rsidR="0032663B" w:rsidRPr="00A00D2F" w14:paraId="207F4C4C" w14:textId="77777777" w:rsidTr="00211156">
        <w:trPr>
          <w:trHeight w:val="300"/>
        </w:trPr>
        <w:tc>
          <w:tcPr>
            <w:tcW w:w="1282" w:type="pct"/>
            <w:noWrap/>
            <w:vAlign w:val="center"/>
            <w:hideMark/>
          </w:tcPr>
          <w:p w14:paraId="207F4C4A" w14:textId="77777777" w:rsidR="0032663B" w:rsidRPr="00A00D2F" w:rsidRDefault="0032663B" w:rsidP="00211156">
            <w:pPr>
              <w:rPr>
                <w:rFonts w:ascii="Arial" w:hAnsi="Arial" w:cs="Arial"/>
                <w:i/>
                <w:sz w:val="18"/>
                <w:szCs w:val="18"/>
              </w:rPr>
            </w:pPr>
            <w:r w:rsidRPr="00A00D2F">
              <w:rPr>
                <w:rFonts w:ascii="Arial" w:hAnsi="Arial" w:cs="Arial"/>
                <w:i/>
                <w:sz w:val="18"/>
                <w:szCs w:val="18"/>
              </w:rPr>
              <w:t>Audience:</w:t>
            </w:r>
          </w:p>
        </w:tc>
        <w:tc>
          <w:tcPr>
            <w:tcW w:w="3718" w:type="pct"/>
            <w:noWrap/>
            <w:vAlign w:val="center"/>
            <w:hideMark/>
          </w:tcPr>
          <w:p w14:paraId="207F4C4B" w14:textId="77777777" w:rsidR="0032663B" w:rsidRPr="00A00D2F" w:rsidRDefault="0032663B" w:rsidP="00211156">
            <w:pPr>
              <w:rPr>
                <w:rFonts w:ascii="Arial" w:hAnsi="Arial" w:cs="Arial"/>
                <w:i/>
                <w:sz w:val="18"/>
                <w:szCs w:val="18"/>
              </w:rPr>
            </w:pPr>
            <w:r w:rsidRPr="00A00D2F">
              <w:rPr>
                <w:rFonts w:ascii="Arial" w:hAnsi="Arial" w:cs="Arial"/>
                <w:i/>
                <w:sz w:val="18"/>
                <w:szCs w:val="18"/>
              </w:rPr>
              <w:t xml:space="preserve">General Public </w:t>
            </w:r>
          </w:p>
        </w:tc>
      </w:tr>
      <w:tr w:rsidR="0032663B" w:rsidRPr="00A00D2F" w14:paraId="207F4C4F" w14:textId="77777777" w:rsidTr="00211156">
        <w:trPr>
          <w:trHeight w:val="300"/>
        </w:trPr>
        <w:tc>
          <w:tcPr>
            <w:tcW w:w="1282" w:type="pct"/>
            <w:noWrap/>
            <w:vAlign w:val="center"/>
            <w:hideMark/>
          </w:tcPr>
          <w:p w14:paraId="207F4C4D" w14:textId="77777777" w:rsidR="0032663B" w:rsidRPr="00A00D2F" w:rsidRDefault="0032663B" w:rsidP="00211156">
            <w:pPr>
              <w:rPr>
                <w:rFonts w:ascii="Arial" w:hAnsi="Arial" w:cs="Arial"/>
                <w:i/>
                <w:sz w:val="18"/>
                <w:szCs w:val="18"/>
              </w:rPr>
            </w:pPr>
            <w:r w:rsidRPr="00A00D2F">
              <w:rPr>
                <w:rFonts w:ascii="Arial" w:hAnsi="Arial" w:cs="Arial"/>
                <w:i/>
                <w:sz w:val="18"/>
                <w:szCs w:val="18"/>
              </w:rPr>
              <w:t>Resolution:</w:t>
            </w:r>
          </w:p>
        </w:tc>
        <w:tc>
          <w:tcPr>
            <w:tcW w:w="3718" w:type="pct"/>
            <w:noWrap/>
            <w:vAlign w:val="center"/>
            <w:hideMark/>
          </w:tcPr>
          <w:p w14:paraId="207F4C4E" w14:textId="77777777" w:rsidR="0032663B" w:rsidRPr="00A00D2F" w:rsidRDefault="0032663B" w:rsidP="00211156">
            <w:pPr>
              <w:rPr>
                <w:rFonts w:ascii="Arial" w:hAnsi="Arial" w:cs="Arial"/>
                <w:i/>
                <w:sz w:val="18"/>
                <w:szCs w:val="18"/>
              </w:rPr>
            </w:pPr>
            <w:r w:rsidRPr="00A00D2F">
              <w:rPr>
                <w:rFonts w:ascii="Arial" w:hAnsi="Arial" w:cs="Arial"/>
                <w:i/>
                <w:sz w:val="18"/>
                <w:szCs w:val="18"/>
              </w:rPr>
              <w:t>Imbalance Settlement Period</w:t>
            </w:r>
          </w:p>
        </w:tc>
      </w:tr>
      <w:tr w:rsidR="0032663B" w:rsidRPr="00A00D2F" w14:paraId="207F4C52" w14:textId="77777777" w:rsidTr="00211156">
        <w:trPr>
          <w:trHeight w:val="300"/>
        </w:trPr>
        <w:tc>
          <w:tcPr>
            <w:tcW w:w="1282" w:type="pct"/>
            <w:noWrap/>
            <w:vAlign w:val="center"/>
            <w:hideMark/>
          </w:tcPr>
          <w:p w14:paraId="207F4C50" w14:textId="77777777" w:rsidR="0032663B" w:rsidRPr="00A00D2F" w:rsidRDefault="0032663B" w:rsidP="00211156">
            <w:pPr>
              <w:rPr>
                <w:rFonts w:ascii="Arial" w:hAnsi="Arial" w:cs="Arial"/>
                <w:i/>
                <w:sz w:val="18"/>
                <w:szCs w:val="18"/>
              </w:rPr>
            </w:pPr>
            <w:r w:rsidRPr="00A00D2F">
              <w:rPr>
                <w:rFonts w:ascii="Arial" w:hAnsi="Arial" w:cs="Arial"/>
                <w:i/>
                <w:sz w:val="18"/>
                <w:szCs w:val="18"/>
              </w:rPr>
              <w:t xml:space="preserve">Time Span: </w:t>
            </w:r>
          </w:p>
        </w:tc>
        <w:tc>
          <w:tcPr>
            <w:tcW w:w="3718" w:type="pct"/>
            <w:noWrap/>
            <w:vAlign w:val="center"/>
            <w:hideMark/>
          </w:tcPr>
          <w:p w14:paraId="207F4C51" w14:textId="77777777" w:rsidR="0032663B" w:rsidRPr="00A00D2F" w:rsidRDefault="0032663B" w:rsidP="00211156">
            <w:pPr>
              <w:rPr>
                <w:rFonts w:ascii="Arial" w:hAnsi="Arial" w:cs="Arial"/>
                <w:i/>
                <w:sz w:val="18"/>
                <w:szCs w:val="18"/>
              </w:rPr>
            </w:pPr>
            <w:r w:rsidRPr="00A00D2F">
              <w:rPr>
                <w:rFonts w:ascii="Arial" w:hAnsi="Arial" w:cs="Arial"/>
                <w:i/>
                <w:sz w:val="18"/>
                <w:szCs w:val="18"/>
              </w:rPr>
              <w:t>All Imbalance Settlement Periods for which the Balancing Market Gate Window is still open in the Trading Day</w:t>
            </w:r>
          </w:p>
        </w:tc>
      </w:tr>
      <w:tr w:rsidR="0032663B" w:rsidRPr="00A00D2F" w14:paraId="207F4C55" w14:textId="77777777" w:rsidTr="00211156">
        <w:trPr>
          <w:trHeight w:val="300"/>
        </w:trPr>
        <w:tc>
          <w:tcPr>
            <w:tcW w:w="1282" w:type="pct"/>
            <w:noWrap/>
            <w:vAlign w:val="center"/>
            <w:hideMark/>
          </w:tcPr>
          <w:p w14:paraId="207F4C53" w14:textId="77777777" w:rsidR="0032663B" w:rsidRPr="00A00D2F" w:rsidRDefault="0032663B" w:rsidP="00211156">
            <w:pPr>
              <w:rPr>
                <w:rFonts w:ascii="Arial" w:hAnsi="Arial" w:cs="Arial"/>
                <w:i/>
                <w:sz w:val="18"/>
                <w:szCs w:val="18"/>
              </w:rPr>
            </w:pPr>
            <w:r w:rsidRPr="00A00D2F">
              <w:rPr>
                <w:rFonts w:ascii="Arial" w:hAnsi="Arial" w:cs="Arial"/>
                <w:i/>
                <w:sz w:val="18"/>
                <w:szCs w:val="18"/>
              </w:rPr>
              <w:t>Frequency:</w:t>
            </w:r>
          </w:p>
        </w:tc>
        <w:tc>
          <w:tcPr>
            <w:tcW w:w="3718" w:type="pct"/>
            <w:noWrap/>
            <w:vAlign w:val="center"/>
            <w:hideMark/>
          </w:tcPr>
          <w:p w14:paraId="207F4C54" w14:textId="77777777" w:rsidR="0032663B" w:rsidRPr="00A00D2F" w:rsidRDefault="0032663B" w:rsidP="00211156">
            <w:pPr>
              <w:rPr>
                <w:rFonts w:ascii="Arial" w:hAnsi="Arial" w:cs="Arial"/>
                <w:i/>
                <w:sz w:val="18"/>
                <w:szCs w:val="18"/>
              </w:rPr>
            </w:pPr>
            <w:r w:rsidRPr="00A00D2F">
              <w:rPr>
                <w:rFonts w:ascii="Arial" w:hAnsi="Arial" w:cs="Arial"/>
                <w:i/>
                <w:sz w:val="18"/>
                <w:szCs w:val="18"/>
              </w:rPr>
              <w:t>Hourly</w:t>
            </w:r>
          </w:p>
        </w:tc>
      </w:tr>
      <w:tr w:rsidR="0032663B" w:rsidRPr="00A00D2F" w14:paraId="207F4C58" w14:textId="77777777" w:rsidTr="00211156">
        <w:trPr>
          <w:trHeight w:val="300"/>
        </w:trPr>
        <w:tc>
          <w:tcPr>
            <w:tcW w:w="1282" w:type="pct"/>
            <w:noWrap/>
            <w:vAlign w:val="center"/>
            <w:hideMark/>
          </w:tcPr>
          <w:p w14:paraId="207F4C56" w14:textId="77777777" w:rsidR="0032663B" w:rsidRPr="00A00D2F" w:rsidRDefault="0032663B" w:rsidP="00211156">
            <w:pPr>
              <w:rPr>
                <w:rFonts w:ascii="Arial" w:hAnsi="Arial" w:cs="Arial"/>
                <w:i/>
                <w:sz w:val="18"/>
                <w:szCs w:val="18"/>
              </w:rPr>
            </w:pPr>
            <w:r w:rsidRPr="00A00D2F">
              <w:rPr>
                <w:rFonts w:ascii="Arial" w:hAnsi="Arial" w:cs="Arial"/>
                <w:i/>
                <w:sz w:val="18"/>
                <w:szCs w:val="18"/>
              </w:rPr>
              <w:t xml:space="preserve">Report Format: </w:t>
            </w:r>
          </w:p>
        </w:tc>
        <w:tc>
          <w:tcPr>
            <w:tcW w:w="3718" w:type="pct"/>
            <w:noWrap/>
            <w:vAlign w:val="center"/>
            <w:hideMark/>
          </w:tcPr>
          <w:p w14:paraId="207F4C57" w14:textId="77777777" w:rsidR="0032663B" w:rsidRPr="00A00D2F" w:rsidRDefault="0032663B" w:rsidP="00211156">
            <w:pPr>
              <w:rPr>
                <w:rFonts w:ascii="Arial" w:hAnsi="Arial" w:cs="Arial"/>
                <w:i/>
                <w:sz w:val="18"/>
                <w:szCs w:val="18"/>
              </w:rPr>
            </w:pPr>
            <w:r w:rsidRPr="00A00D2F">
              <w:rPr>
                <w:rFonts w:ascii="Arial" w:hAnsi="Arial" w:cs="Arial"/>
                <w:i/>
                <w:sz w:val="18"/>
                <w:szCs w:val="18"/>
              </w:rPr>
              <w:t>XML</w:t>
            </w:r>
          </w:p>
        </w:tc>
      </w:tr>
    </w:tbl>
    <w:p w14:paraId="207F4C59" w14:textId="77777777" w:rsidR="0032663B" w:rsidRPr="00A00D2F" w:rsidRDefault="0032663B" w:rsidP="0032663B">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77"/>
        <w:gridCol w:w="2604"/>
        <w:gridCol w:w="3159"/>
      </w:tblGrid>
      <w:tr w:rsidR="0032663B" w:rsidRPr="00A00D2F" w14:paraId="207F4C5D" w14:textId="77777777" w:rsidTr="00211156">
        <w:trPr>
          <w:cantSplit/>
          <w:tblHeader/>
        </w:trPr>
        <w:tc>
          <w:tcPr>
            <w:tcW w:w="3369" w:type="dxa"/>
            <w:shd w:val="clear" w:color="auto" w:fill="C4BC96" w:themeFill="background2" w:themeFillShade="BF"/>
          </w:tcPr>
          <w:p w14:paraId="207F4C5A" w14:textId="77777777" w:rsidR="0032663B" w:rsidRPr="00A00D2F" w:rsidRDefault="0032663B" w:rsidP="00211156">
            <w:pPr>
              <w:jc w:val="center"/>
              <w:rPr>
                <w:rFonts w:ascii="Arial" w:hAnsi="Arial" w:cs="Arial"/>
                <w:b/>
                <w:sz w:val="16"/>
                <w:szCs w:val="16"/>
              </w:rPr>
            </w:pPr>
            <w:r w:rsidRPr="00A00D2F">
              <w:rPr>
                <w:rFonts w:ascii="Arial" w:hAnsi="Arial" w:cs="Arial"/>
                <w:b/>
                <w:sz w:val="16"/>
                <w:szCs w:val="16"/>
              </w:rPr>
              <w:t>Field Name</w:t>
            </w:r>
          </w:p>
        </w:tc>
        <w:tc>
          <w:tcPr>
            <w:tcW w:w="2655" w:type="dxa"/>
            <w:shd w:val="clear" w:color="auto" w:fill="C4BC96" w:themeFill="background2" w:themeFillShade="BF"/>
          </w:tcPr>
          <w:p w14:paraId="207F4C5B" w14:textId="77777777" w:rsidR="0032663B" w:rsidRPr="00A00D2F" w:rsidRDefault="0032663B" w:rsidP="00211156">
            <w:pPr>
              <w:jc w:val="center"/>
              <w:rPr>
                <w:rFonts w:ascii="Arial" w:hAnsi="Arial" w:cs="Arial"/>
                <w:b/>
                <w:sz w:val="16"/>
                <w:szCs w:val="16"/>
              </w:rPr>
            </w:pPr>
            <w:r w:rsidRPr="00A00D2F">
              <w:rPr>
                <w:rFonts w:ascii="Arial" w:hAnsi="Arial" w:cs="Arial"/>
                <w:b/>
                <w:sz w:val="16"/>
                <w:szCs w:val="16"/>
              </w:rPr>
              <w:t>Format</w:t>
            </w:r>
          </w:p>
        </w:tc>
        <w:tc>
          <w:tcPr>
            <w:tcW w:w="3242" w:type="dxa"/>
            <w:shd w:val="clear" w:color="auto" w:fill="C4BC96" w:themeFill="background2" w:themeFillShade="BF"/>
          </w:tcPr>
          <w:p w14:paraId="207F4C5C" w14:textId="77777777" w:rsidR="0032663B" w:rsidRPr="00A00D2F" w:rsidRDefault="0032663B" w:rsidP="00211156">
            <w:pPr>
              <w:jc w:val="center"/>
              <w:rPr>
                <w:rFonts w:ascii="Arial" w:hAnsi="Arial" w:cs="Arial"/>
                <w:b/>
                <w:sz w:val="16"/>
                <w:szCs w:val="16"/>
              </w:rPr>
            </w:pPr>
            <w:r w:rsidRPr="00A00D2F">
              <w:rPr>
                <w:rFonts w:ascii="Arial" w:hAnsi="Arial" w:cs="Arial"/>
                <w:b/>
                <w:sz w:val="16"/>
                <w:szCs w:val="16"/>
              </w:rPr>
              <w:t>Description</w:t>
            </w:r>
          </w:p>
        </w:tc>
      </w:tr>
      <w:tr w:rsidR="0032663B" w:rsidRPr="00A00D2F" w14:paraId="207F4C61" w14:textId="77777777" w:rsidTr="00211156">
        <w:trPr>
          <w:cantSplit/>
        </w:trPr>
        <w:tc>
          <w:tcPr>
            <w:tcW w:w="3369" w:type="dxa"/>
          </w:tcPr>
          <w:p w14:paraId="207F4C5E" w14:textId="77777777" w:rsidR="0032663B" w:rsidRPr="00A00D2F" w:rsidRDefault="0032663B" w:rsidP="00211156">
            <w:pPr>
              <w:rPr>
                <w:rFonts w:ascii="Arial" w:hAnsi="Arial" w:cs="Arial"/>
                <w:sz w:val="16"/>
                <w:szCs w:val="16"/>
              </w:rPr>
            </w:pPr>
            <w:r w:rsidRPr="00A00D2F">
              <w:rPr>
                <w:rFonts w:ascii="Arial" w:hAnsi="Arial" w:cs="Arial"/>
                <w:sz w:val="16"/>
                <w:szCs w:val="16"/>
              </w:rPr>
              <w:t>TRADE DATE</w:t>
            </w:r>
          </w:p>
        </w:tc>
        <w:tc>
          <w:tcPr>
            <w:tcW w:w="2655" w:type="dxa"/>
          </w:tcPr>
          <w:p w14:paraId="207F4C5F" w14:textId="449FDDA9" w:rsidR="0032663B" w:rsidRPr="00A00D2F" w:rsidRDefault="0032663B" w:rsidP="00211156">
            <w:pPr>
              <w:rPr>
                <w:rFonts w:ascii="Arial" w:hAnsi="Arial" w:cs="Arial"/>
                <w:sz w:val="16"/>
                <w:szCs w:val="16"/>
              </w:rPr>
            </w:pPr>
            <w:r w:rsidRPr="00A00D2F">
              <w:rPr>
                <w:rFonts w:ascii="Arial" w:hAnsi="Arial" w:cs="Arial"/>
                <w:sz w:val="16"/>
                <w:szCs w:val="16"/>
              </w:rPr>
              <w:t>DATE (</w:t>
            </w:r>
            <w:r w:rsidR="002C1E42" w:rsidRPr="00A00D2F">
              <w:rPr>
                <w:rFonts w:ascii="Arial" w:hAnsi="Arial" w:cs="Arial"/>
                <w:sz w:val="16"/>
                <w:szCs w:val="16"/>
              </w:rPr>
              <w:t>YYYY-MM-DD</w:t>
            </w:r>
            <w:r w:rsidRPr="00A00D2F">
              <w:rPr>
                <w:rFonts w:ascii="Arial" w:hAnsi="Arial" w:cs="Arial"/>
                <w:sz w:val="16"/>
                <w:szCs w:val="16"/>
              </w:rPr>
              <w:t>)</w:t>
            </w:r>
          </w:p>
        </w:tc>
        <w:tc>
          <w:tcPr>
            <w:tcW w:w="3242" w:type="dxa"/>
          </w:tcPr>
          <w:p w14:paraId="207F4C60" w14:textId="77777777" w:rsidR="0032663B" w:rsidRPr="00A00D2F" w:rsidRDefault="0032663B" w:rsidP="00211156">
            <w:pPr>
              <w:rPr>
                <w:rFonts w:ascii="Arial" w:hAnsi="Arial" w:cs="Arial"/>
                <w:sz w:val="16"/>
                <w:szCs w:val="16"/>
              </w:rPr>
            </w:pPr>
            <w:r w:rsidRPr="00A00D2F">
              <w:rPr>
                <w:rFonts w:ascii="Arial" w:hAnsi="Arial" w:cs="Arial"/>
                <w:sz w:val="16"/>
                <w:szCs w:val="16"/>
              </w:rPr>
              <w:t>Trading Day</w:t>
            </w:r>
          </w:p>
        </w:tc>
      </w:tr>
      <w:tr w:rsidR="0032663B" w:rsidRPr="00A00D2F" w14:paraId="207F4C65" w14:textId="77777777" w:rsidTr="00211156">
        <w:tc>
          <w:tcPr>
            <w:tcW w:w="3369" w:type="dxa"/>
          </w:tcPr>
          <w:p w14:paraId="207F4C62" w14:textId="77777777" w:rsidR="0032663B" w:rsidRPr="00A00D2F" w:rsidRDefault="0032663B" w:rsidP="00211156">
            <w:pPr>
              <w:rPr>
                <w:rFonts w:ascii="Arial" w:hAnsi="Arial" w:cs="Arial"/>
                <w:sz w:val="16"/>
                <w:szCs w:val="16"/>
              </w:rPr>
            </w:pPr>
            <w:r w:rsidRPr="00A00D2F">
              <w:rPr>
                <w:rFonts w:ascii="Arial" w:hAnsi="Arial" w:cs="Arial"/>
                <w:sz w:val="16"/>
                <w:szCs w:val="16"/>
              </w:rPr>
              <w:t>DELIVERY DATE</w:t>
            </w:r>
          </w:p>
        </w:tc>
        <w:tc>
          <w:tcPr>
            <w:tcW w:w="2655" w:type="dxa"/>
          </w:tcPr>
          <w:p w14:paraId="207F4C63" w14:textId="4407855F" w:rsidR="0032663B" w:rsidRPr="00A00D2F" w:rsidRDefault="0032663B" w:rsidP="00211156">
            <w:pPr>
              <w:rPr>
                <w:rFonts w:ascii="Arial" w:hAnsi="Arial" w:cs="Arial"/>
                <w:sz w:val="16"/>
                <w:szCs w:val="16"/>
              </w:rPr>
            </w:pPr>
            <w:r w:rsidRPr="00A00D2F">
              <w:rPr>
                <w:rFonts w:ascii="Arial" w:hAnsi="Arial" w:cs="Arial"/>
                <w:sz w:val="16"/>
                <w:szCs w:val="16"/>
              </w:rPr>
              <w:t>DATE (</w:t>
            </w:r>
            <w:r w:rsidR="002C1E42" w:rsidRPr="00A00D2F">
              <w:rPr>
                <w:rFonts w:ascii="Arial" w:hAnsi="Arial" w:cs="Arial"/>
                <w:sz w:val="16"/>
                <w:szCs w:val="16"/>
              </w:rPr>
              <w:t>YYYY-MM-DD</w:t>
            </w:r>
            <w:r w:rsidRPr="00A00D2F">
              <w:rPr>
                <w:rFonts w:ascii="Arial" w:hAnsi="Arial" w:cs="Arial"/>
                <w:sz w:val="16"/>
                <w:szCs w:val="16"/>
              </w:rPr>
              <w:t>)</w:t>
            </w:r>
          </w:p>
        </w:tc>
        <w:tc>
          <w:tcPr>
            <w:tcW w:w="3242" w:type="dxa"/>
          </w:tcPr>
          <w:p w14:paraId="207F4C64" w14:textId="77777777" w:rsidR="0032663B" w:rsidRPr="00A00D2F" w:rsidRDefault="0032663B" w:rsidP="00211156">
            <w:pPr>
              <w:rPr>
                <w:rFonts w:ascii="Arial" w:hAnsi="Arial" w:cs="Arial"/>
                <w:sz w:val="16"/>
                <w:szCs w:val="16"/>
              </w:rPr>
            </w:pPr>
            <w:r w:rsidRPr="00A00D2F">
              <w:rPr>
                <w:rFonts w:ascii="Arial" w:hAnsi="Arial" w:cs="Arial"/>
                <w:sz w:val="16"/>
                <w:szCs w:val="16"/>
              </w:rPr>
              <w:t>Calendar Day (referred to as “Day” in the Code).</w:t>
            </w:r>
          </w:p>
        </w:tc>
      </w:tr>
      <w:tr w:rsidR="0032663B" w:rsidRPr="00A00D2F" w14:paraId="207F4C69" w14:textId="77777777" w:rsidTr="00211156">
        <w:trPr>
          <w:cantSplit/>
        </w:trPr>
        <w:tc>
          <w:tcPr>
            <w:tcW w:w="3369" w:type="dxa"/>
          </w:tcPr>
          <w:p w14:paraId="207F4C66" w14:textId="77777777" w:rsidR="0032663B" w:rsidRPr="00A00D2F" w:rsidRDefault="0032663B" w:rsidP="00211156">
            <w:pPr>
              <w:rPr>
                <w:rFonts w:ascii="Arial" w:hAnsi="Arial" w:cs="Arial"/>
                <w:sz w:val="16"/>
                <w:szCs w:val="16"/>
              </w:rPr>
            </w:pPr>
            <w:r w:rsidRPr="00A00D2F">
              <w:rPr>
                <w:rFonts w:ascii="Arial" w:hAnsi="Arial" w:cs="Arial"/>
                <w:sz w:val="16"/>
                <w:szCs w:val="16"/>
              </w:rPr>
              <w:t>START TIME</w:t>
            </w:r>
          </w:p>
        </w:tc>
        <w:tc>
          <w:tcPr>
            <w:tcW w:w="2655" w:type="dxa"/>
          </w:tcPr>
          <w:p w14:paraId="207F4C67" w14:textId="77777777" w:rsidR="0032663B" w:rsidRPr="00A00D2F" w:rsidRDefault="0032663B" w:rsidP="00211156">
            <w:pPr>
              <w:rPr>
                <w:rFonts w:ascii="Arial" w:hAnsi="Arial" w:cs="Arial"/>
                <w:sz w:val="16"/>
                <w:szCs w:val="16"/>
              </w:rPr>
            </w:pPr>
            <w:r w:rsidRPr="00A00D2F">
              <w:rPr>
                <w:rFonts w:ascii="Arial" w:hAnsi="Arial" w:cs="Arial"/>
                <w:sz w:val="16"/>
                <w:szCs w:val="16"/>
              </w:rPr>
              <w:t>TIME(YYYY-MM-DDTH24:MI)</w:t>
            </w:r>
          </w:p>
        </w:tc>
        <w:tc>
          <w:tcPr>
            <w:tcW w:w="3242" w:type="dxa"/>
          </w:tcPr>
          <w:p w14:paraId="207F4C68" w14:textId="77777777" w:rsidR="0032663B" w:rsidRPr="00A00D2F" w:rsidRDefault="0032663B" w:rsidP="00211156">
            <w:pPr>
              <w:rPr>
                <w:rFonts w:ascii="Arial" w:hAnsi="Arial" w:cs="Arial"/>
                <w:sz w:val="16"/>
                <w:szCs w:val="16"/>
              </w:rPr>
            </w:pPr>
            <w:r w:rsidRPr="00A00D2F">
              <w:rPr>
                <w:rFonts w:ascii="Arial" w:hAnsi="Arial" w:cs="Arial"/>
                <w:sz w:val="16"/>
                <w:szCs w:val="16"/>
              </w:rPr>
              <w:t>Imbalance Settlement Period Start Time</w:t>
            </w:r>
          </w:p>
        </w:tc>
      </w:tr>
      <w:tr w:rsidR="0032663B" w:rsidRPr="00A00D2F" w14:paraId="207F4C6D" w14:textId="77777777" w:rsidTr="00211156">
        <w:trPr>
          <w:cantSplit/>
        </w:trPr>
        <w:tc>
          <w:tcPr>
            <w:tcW w:w="3369" w:type="dxa"/>
          </w:tcPr>
          <w:p w14:paraId="207F4C6A" w14:textId="77777777" w:rsidR="0032663B" w:rsidRPr="00A00D2F" w:rsidRDefault="0032663B" w:rsidP="00211156">
            <w:pPr>
              <w:rPr>
                <w:rFonts w:ascii="Arial" w:hAnsi="Arial" w:cs="Arial"/>
                <w:sz w:val="16"/>
                <w:szCs w:val="16"/>
              </w:rPr>
            </w:pPr>
            <w:r w:rsidRPr="00A00D2F">
              <w:rPr>
                <w:rFonts w:ascii="Arial" w:hAnsi="Arial" w:cs="Arial"/>
                <w:sz w:val="16"/>
                <w:szCs w:val="16"/>
              </w:rPr>
              <w:t>END TIME</w:t>
            </w:r>
          </w:p>
        </w:tc>
        <w:tc>
          <w:tcPr>
            <w:tcW w:w="2655" w:type="dxa"/>
          </w:tcPr>
          <w:p w14:paraId="207F4C6B" w14:textId="77777777" w:rsidR="0032663B" w:rsidRPr="00A00D2F" w:rsidRDefault="0032663B" w:rsidP="00211156">
            <w:pPr>
              <w:rPr>
                <w:rFonts w:ascii="Arial" w:hAnsi="Arial" w:cs="Arial"/>
                <w:sz w:val="16"/>
                <w:szCs w:val="16"/>
              </w:rPr>
            </w:pPr>
            <w:r w:rsidRPr="00A00D2F">
              <w:rPr>
                <w:rFonts w:ascii="Arial" w:hAnsi="Arial" w:cs="Arial"/>
                <w:sz w:val="16"/>
                <w:szCs w:val="16"/>
              </w:rPr>
              <w:t>TIME(YYYY-MM-DDTH24:MI)</w:t>
            </w:r>
          </w:p>
        </w:tc>
        <w:tc>
          <w:tcPr>
            <w:tcW w:w="3242" w:type="dxa"/>
          </w:tcPr>
          <w:p w14:paraId="207F4C6C" w14:textId="77777777" w:rsidR="0032663B" w:rsidRPr="00A00D2F" w:rsidRDefault="0032663B" w:rsidP="00211156">
            <w:pPr>
              <w:rPr>
                <w:rFonts w:ascii="Arial" w:hAnsi="Arial" w:cs="Arial"/>
                <w:sz w:val="16"/>
                <w:szCs w:val="16"/>
              </w:rPr>
            </w:pPr>
            <w:r w:rsidRPr="00A00D2F">
              <w:rPr>
                <w:rFonts w:ascii="Arial" w:hAnsi="Arial" w:cs="Arial"/>
                <w:sz w:val="16"/>
                <w:szCs w:val="16"/>
              </w:rPr>
              <w:t>Imbalance Settlement Period End time</w:t>
            </w:r>
          </w:p>
        </w:tc>
      </w:tr>
      <w:tr w:rsidR="0032663B" w:rsidRPr="00A00D2F" w14:paraId="207F4C71" w14:textId="77777777" w:rsidTr="00211156">
        <w:trPr>
          <w:cantSplit/>
        </w:trPr>
        <w:tc>
          <w:tcPr>
            <w:tcW w:w="3369" w:type="dxa"/>
          </w:tcPr>
          <w:p w14:paraId="207F4C6E" w14:textId="77777777" w:rsidR="0032663B" w:rsidRPr="00A00D2F" w:rsidRDefault="0032663B" w:rsidP="00211156">
            <w:pPr>
              <w:rPr>
                <w:rFonts w:ascii="Arial" w:hAnsi="Arial" w:cs="Arial"/>
                <w:sz w:val="16"/>
                <w:szCs w:val="16"/>
              </w:rPr>
            </w:pPr>
            <w:r w:rsidRPr="00A00D2F">
              <w:rPr>
                <w:rFonts w:ascii="Arial" w:hAnsi="Arial" w:cs="Arial"/>
                <w:sz w:val="16"/>
                <w:szCs w:val="16"/>
              </w:rPr>
              <w:t>MW</w:t>
            </w:r>
          </w:p>
        </w:tc>
        <w:tc>
          <w:tcPr>
            <w:tcW w:w="2655" w:type="dxa"/>
          </w:tcPr>
          <w:p w14:paraId="207F4C6F" w14:textId="77777777" w:rsidR="0032663B" w:rsidRPr="00A00D2F" w:rsidRDefault="0032663B" w:rsidP="00211156">
            <w:pPr>
              <w:rPr>
                <w:rFonts w:ascii="Arial" w:hAnsi="Arial" w:cs="Arial"/>
                <w:sz w:val="16"/>
                <w:szCs w:val="16"/>
              </w:rPr>
            </w:pPr>
            <w:r w:rsidRPr="00A00D2F">
              <w:rPr>
                <w:rFonts w:ascii="Arial" w:hAnsi="Arial" w:cs="Arial"/>
                <w:sz w:val="16"/>
                <w:szCs w:val="16"/>
              </w:rPr>
              <w:t>NUMBER(11,3)</w:t>
            </w:r>
          </w:p>
        </w:tc>
        <w:tc>
          <w:tcPr>
            <w:tcW w:w="3242" w:type="dxa"/>
          </w:tcPr>
          <w:p w14:paraId="207F4C70" w14:textId="77777777" w:rsidR="0032663B" w:rsidRPr="00A00D2F" w:rsidRDefault="0032663B" w:rsidP="00211156">
            <w:pPr>
              <w:keepNext/>
              <w:rPr>
                <w:rFonts w:ascii="Arial" w:hAnsi="Arial" w:cs="Arial"/>
                <w:sz w:val="16"/>
                <w:szCs w:val="16"/>
              </w:rPr>
            </w:pPr>
            <w:r w:rsidRPr="00A00D2F">
              <w:rPr>
                <w:rFonts w:ascii="Arial" w:hAnsi="Arial" w:cs="Arial"/>
                <w:sz w:val="16"/>
                <w:szCs w:val="16"/>
              </w:rPr>
              <w:t xml:space="preserve">Aggregated Contracted Quantities for Wind Units </w:t>
            </w:r>
          </w:p>
        </w:tc>
      </w:tr>
    </w:tbl>
    <w:p w14:paraId="207F4C72" w14:textId="4C19FAF9" w:rsidR="0032663B" w:rsidRPr="00A00D2F" w:rsidRDefault="0032663B" w:rsidP="008B47B7">
      <w:pPr>
        <w:pStyle w:val="Caption"/>
        <w:jc w:val="center"/>
      </w:pPr>
      <w:bookmarkStart w:id="767" w:name="_Toc481070268"/>
      <w:bookmarkStart w:id="768" w:name="_Toc93067790"/>
      <w:r w:rsidRPr="00A00D2F">
        <w:t xml:space="preserve">Table </w:t>
      </w:r>
      <w:r w:rsidR="00F15AFF">
        <w:fldChar w:fldCharType="begin"/>
      </w:r>
      <w:r w:rsidR="00F15AFF">
        <w:instrText xml:space="preserve"> SEQ Table \* ARABIC </w:instrText>
      </w:r>
      <w:r w:rsidR="00F15AFF">
        <w:fldChar w:fldCharType="separate"/>
      </w:r>
      <w:r w:rsidR="001D4728">
        <w:rPr>
          <w:noProof/>
        </w:rPr>
        <w:t>69</w:t>
      </w:r>
      <w:r w:rsidR="00F15AFF">
        <w:fldChar w:fldCharType="end"/>
      </w:r>
      <w:r w:rsidRPr="00A00D2F">
        <w:t>: Aggregated Contracted Quantities for Wind Report</w:t>
      </w:r>
      <w:bookmarkEnd w:id="767"/>
      <w:bookmarkEnd w:id="768"/>
    </w:p>
    <w:p w14:paraId="207F4C73" w14:textId="77777777" w:rsidR="0032663B" w:rsidRPr="00A00D2F" w:rsidRDefault="0032663B" w:rsidP="0032663B">
      <w:pPr>
        <w:rPr>
          <w:rFonts w:ascii="Arial" w:hAnsi="Arial" w:cs="Arial"/>
          <w:lang w:eastAsia="en-GB"/>
        </w:rPr>
      </w:pPr>
    </w:p>
    <w:p w14:paraId="207F4C74" w14:textId="77777777" w:rsidR="0032663B" w:rsidRPr="00A00D2F" w:rsidRDefault="0032663B" w:rsidP="00FA7460">
      <w:pPr>
        <w:pStyle w:val="Heading3"/>
      </w:pPr>
      <w:bookmarkStart w:id="769" w:name="_Toc481070118"/>
      <w:bookmarkStart w:id="770" w:name="_Toc93345591"/>
      <w:r w:rsidRPr="00A00D2F">
        <w:t>BM-101: Average Outturn Availability</w:t>
      </w:r>
      <w:bookmarkEnd w:id="769"/>
      <w:bookmarkEnd w:id="770"/>
    </w:p>
    <w:p w14:paraId="207F4C75" w14:textId="77777777" w:rsidR="0032663B" w:rsidRDefault="0032663B" w:rsidP="0032663B">
      <w:pPr>
        <w:rPr>
          <w:rFonts w:ascii="Arial" w:hAnsi="Arial" w:cs="Arial"/>
        </w:rPr>
      </w:pPr>
    </w:p>
    <w:p w14:paraId="3AFF2FC6" w14:textId="29D8B2EB" w:rsidR="007625C7" w:rsidRPr="00A00D2F" w:rsidRDefault="00101136" w:rsidP="0032663B">
      <w:pPr>
        <w:rPr>
          <w:rFonts w:ascii="Arial" w:hAnsi="Arial" w:cs="Arial"/>
        </w:rPr>
      </w:pPr>
      <w:r w:rsidRPr="00101136">
        <w:rPr>
          <w:rFonts w:ascii="Arial" w:hAnsi="Arial" w:cs="Arial"/>
        </w:rPr>
        <w:t>This report contains the calculated average Outturn Availability per Unit and Trading Period.</w:t>
      </w:r>
    </w:p>
    <w:tbl>
      <w:tblPr>
        <w:tblW w:w="5000" w:type="pct"/>
        <w:tblLook w:val="04A0" w:firstRow="1" w:lastRow="0" w:firstColumn="1" w:lastColumn="0" w:noHBand="0" w:noVBand="1"/>
      </w:tblPr>
      <w:tblGrid>
        <w:gridCol w:w="2320"/>
        <w:gridCol w:w="6730"/>
      </w:tblGrid>
      <w:tr w:rsidR="0032663B" w:rsidRPr="00A00D2F" w14:paraId="207F4C78" w14:textId="77777777" w:rsidTr="00211156">
        <w:trPr>
          <w:trHeight w:val="300"/>
        </w:trPr>
        <w:tc>
          <w:tcPr>
            <w:tcW w:w="1282" w:type="pct"/>
            <w:noWrap/>
            <w:vAlign w:val="center"/>
          </w:tcPr>
          <w:p w14:paraId="207F4C76" w14:textId="77777777" w:rsidR="0032663B" w:rsidRPr="00A00D2F" w:rsidRDefault="0032663B" w:rsidP="00211156">
            <w:pPr>
              <w:rPr>
                <w:rFonts w:ascii="Arial" w:hAnsi="Arial" w:cs="Arial"/>
                <w:i/>
                <w:sz w:val="18"/>
                <w:szCs w:val="18"/>
              </w:rPr>
            </w:pPr>
            <w:r w:rsidRPr="00A00D2F">
              <w:rPr>
                <w:rFonts w:ascii="Arial" w:hAnsi="Arial" w:cs="Arial"/>
                <w:i/>
                <w:sz w:val="18"/>
                <w:szCs w:val="18"/>
              </w:rPr>
              <w:t>I-SEM Report Reference:</w:t>
            </w:r>
          </w:p>
        </w:tc>
        <w:tc>
          <w:tcPr>
            <w:tcW w:w="3718" w:type="pct"/>
            <w:noWrap/>
            <w:vAlign w:val="center"/>
          </w:tcPr>
          <w:p w14:paraId="207F4C77" w14:textId="77777777" w:rsidR="0032663B" w:rsidRPr="00A00D2F" w:rsidRDefault="0034465D" w:rsidP="00211156">
            <w:pPr>
              <w:rPr>
                <w:rFonts w:ascii="Arial" w:hAnsi="Arial" w:cs="Arial"/>
                <w:i/>
                <w:sz w:val="18"/>
                <w:szCs w:val="18"/>
              </w:rPr>
            </w:pPr>
            <w:r w:rsidRPr="00A00D2F">
              <w:rPr>
                <w:rFonts w:ascii="Arial" w:hAnsi="Arial" w:cs="Arial"/>
                <w:i/>
                <w:sz w:val="18"/>
                <w:szCs w:val="18"/>
              </w:rPr>
              <w:t>BM-101</w:t>
            </w:r>
          </w:p>
        </w:tc>
      </w:tr>
      <w:tr w:rsidR="0032663B" w:rsidRPr="00A00D2F" w14:paraId="207F4C81" w14:textId="77777777" w:rsidTr="00211156">
        <w:trPr>
          <w:trHeight w:val="300"/>
        </w:trPr>
        <w:tc>
          <w:tcPr>
            <w:tcW w:w="1282" w:type="pct"/>
            <w:noWrap/>
            <w:vAlign w:val="center"/>
          </w:tcPr>
          <w:p w14:paraId="207F4C7F" w14:textId="77777777" w:rsidR="0032663B" w:rsidRPr="00A00D2F" w:rsidRDefault="0032663B" w:rsidP="00211156">
            <w:pPr>
              <w:rPr>
                <w:rFonts w:ascii="Arial" w:hAnsi="Arial" w:cs="Arial"/>
                <w:i/>
                <w:sz w:val="18"/>
                <w:szCs w:val="18"/>
              </w:rPr>
            </w:pPr>
            <w:r w:rsidRPr="00A00D2F">
              <w:rPr>
                <w:rFonts w:ascii="Arial" w:hAnsi="Arial" w:cs="Arial"/>
                <w:i/>
                <w:sz w:val="18"/>
                <w:szCs w:val="18"/>
              </w:rPr>
              <w:t>Data Source</w:t>
            </w:r>
          </w:p>
        </w:tc>
        <w:tc>
          <w:tcPr>
            <w:tcW w:w="3718" w:type="pct"/>
            <w:noWrap/>
            <w:vAlign w:val="center"/>
          </w:tcPr>
          <w:p w14:paraId="207F4C80" w14:textId="77777777" w:rsidR="0032663B" w:rsidRPr="00A00D2F" w:rsidRDefault="0032663B" w:rsidP="00211156">
            <w:pPr>
              <w:rPr>
                <w:rFonts w:ascii="Arial" w:hAnsi="Arial" w:cs="Arial"/>
                <w:i/>
                <w:sz w:val="18"/>
                <w:szCs w:val="18"/>
              </w:rPr>
            </w:pPr>
            <w:r w:rsidRPr="00A00D2F">
              <w:rPr>
                <w:rFonts w:ascii="Arial" w:hAnsi="Arial" w:cs="Arial"/>
                <w:i/>
                <w:sz w:val="18"/>
                <w:szCs w:val="18"/>
              </w:rPr>
              <w:t>TSO</w:t>
            </w:r>
          </w:p>
        </w:tc>
      </w:tr>
      <w:tr w:rsidR="0032663B" w:rsidRPr="00A00D2F" w14:paraId="207F4C84" w14:textId="77777777" w:rsidTr="00211156">
        <w:trPr>
          <w:trHeight w:val="300"/>
        </w:trPr>
        <w:tc>
          <w:tcPr>
            <w:tcW w:w="1282" w:type="pct"/>
            <w:noWrap/>
            <w:vAlign w:val="center"/>
          </w:tcPr>
          <w:p w14:paraId="207F4C82" w14:textId="77777777" w:rsidR="0032663B" w:rsidRPr="00A00D2F" w:rsidRDefault="0032663B" w:rsidP="00211156">
            <w:pPr>
              <w:rPr>
                <w:rFonts w:ascii="Arial" w:hAnsi="Arial" w:cs="Arial"/>
                <w:i/>
                <w:sz w:val="18"/>
                <w:szCs w:val="18"/>
              </w:rPr>
            </w:pPr>
            <w:r w:rsidRPr="00A00D2F">
              <w:rPr>
                <w:rFonts w:ascii="Arial" w:hAnsi="Arial" w:cs="Arial"/>
                <w:i/>
                <w:sz w:val="18"/>
                <w:szCs w:val="18"/>
              </w:rPr>
              <w:t>Periodicity</w:t>
            </w:r>
          </w:p>
        </w:tc>
        <w:tc>
          <w:tcPr>
            <w:tcW w:w="3718" w:type="pct"/>
            <w:noWrap/>
            <w:vAlign w:val="bottom"/>
          </w:tcPr>
          <w:p w14:paraId="207F4C83" w14:textId="77777777" w:rsidR="0032663B" w:rsidRPr="00A00D2F" w:rsidRDefault="0032663B" w:rsidP="00211156">
            <w:pPr>
              <w:rPr>
                <w:rFonts w:ascii="Arial" w:hAnsi="Arial" w:cs="Arial"/>
                <w:i/>
                <w:sz w:val="18"/>
                <w:szCs w:val="18"/>
              </w:rPr>
            </w:pPr>
            <w:r w:rsidRPr="00A00D2F">
              <w:rPr>
                <w:rFonts w:ascii="Arial" w:hAnsi="Arial" w:cs="Arial"/>
                <w:i/>
                <w:sz w:val="18"/>
                <w:szCs w:val="18"/>
              </w:rPr>
              <w:t>Daily</w:t>
            </w:r>
          </w:p>
        </w:tc>
      </w:tr>
      <w:tr w:rsidR="0032663B" w:rsidRPr="00A00D2F" w14:paraId="207F4C87" w14:textId="77777777" w:rsidTr="00CB4210">
        <w:trPr>
          <w:trHeight w:val="300"/>
        </w:trPr>
        <w:tc>
          <w:tcPr>
            <w:tcW w:w="1282" w:type="pct"/>
            <w:noWrap/>
            <w:vAlign w:val="center"/>
            <w:hideMark/>
          </w:tcPr>
          <w:p w14:paraId="207F4C85" w14:textId="77777777" w:rsidR="0032663B" w:rsidRPr="00A00D2F" w:rsidRDefault="0032663B" w:rsidP="00211156">
            <w:pPr>
              <w:rPr>
                <w:rFonts w:ascii="Arial" w:hAnsi="Arial" w:cs="Arial"/>
                <w:i/>
                <w:sz w:val="18"/>
                <w:szCs w:val="18"/>
              </w:rPr>
            </w:pPr>
            <w:r w:rsidRPr="00A00D2F">
              <w:rPr>
                <w:rFonts w:ascii="Arial" w:hAnsi="Arial" w:cs="Arial"/>
                <w:i/>
                <w:sz w:val="18"/>
                <w:szCs w:val="18"/>
              </w:rPr>
              <w:t>Report Name:</w:t>
            </w:r>
          </w:p>
        </w:tc>
        <w:tc>
          <w:tcPr>
            <w:tcW w:w="3718" w:type="pct"/>
            <w:noWrap/>
            <w:vAlign w:val="bottom"/>
          </w:tcPr>
          <w:p w14:paraId="207F4C86" w14:textId="284E3BE6" w:rsidR="0032663B" w:rsidRPr="00A00D2F" w:rsidRDefault="00C36F06" w:rsidP="00211156">
            <w:pPr>
              <w:rPr>
                <w:rFonts w:ascii="Arial" w:hAnsi="Arial" w:cs="Arial"/>
                <w:i/>
                <w:sz w:val="18"/>
                <w:szCs w:val="18"/>
              </w:rPr>
            </w:pPr>
            <w:r w:rsidRPr="00A00D2F">
              <w:rPr>
                <w:rFonts w:ascii="Arial" w:hAnsi="Arial" w:cs="Arial"/>
                <w:i/>
                <w:sz w:val="18"/>
                <w:szCs w:val="18"/>
              </w:rPr>
              <w:t>PUB_AvgOutturnAvail</w:t>
            </w:r>
          </w:p>
        </w:tc>
      </w:tr>
      <w:tr w:rsidR="0032663B" w:rsidRPr="00A00D2F" w14:paraId="207F4C8A" w14:textId="77777777" w:rsidTr="00CB4210">
        <w:trPr>
          <w:trHeight w:val="300"/>
        </w:trPr>
        <w:tc>
          <w:tcPr>
            <w:tcW w:w="1282" w:type="pct"/>
            <w:noWrap/>
            <w:vAlign w:val="center"/>
            <w:hideMark/>
          </w:tcPr>
          <w:p w14:paraId="207F4C88" w14:textId="77777777" w:rsidR="0032663B" w:rsidRPr="00A00D2F" w:rsidRDefault="0032663B" w:rsidP="00211156">
            <w:pPr>
              <w:rPr>
                <w:rFonts w:ascii="Arial" w:hAnsi="Arial" w:cs="Arial"/>
                <w:i/>
                <w:sz w:val="18"/>
                <w:szCs w:val="18"/>
              </w:rPr>
            </w:pPr>
            <w:r w:rsidRPr="00A00D2F">
              <w:rPr>
                <w:rFonts w:ascii="Arial" w:hAnsi="Arial" w:cs="Arial"/>
                <w:i/>
                <w:sz w:val="18"/>
                <w:szCs w:val="18"/>
              </w:rPr>
              <w:t>File Names:</w:t>
            </w:r>
          </w:p>
        </w:tc>
        <w:tc>
          <w:tcPr>
            <w:tcW w:w="3718" w:type="pct"/>
            <w:noWrap/>
            <w:vAlign w:val="bottom"/>
          </w:tcPr>
          <w:p w14:paraId="207F4C89" w14:textId="2D1E15DD" w:rsidR="0032663B" w:rsidRPr="00A00D2F" w:rsidRDefault="00C36F06" w:rsidP="00211156">
            <w:pPr>
              <w:rPr>
                <w:rFonts w:ascii="Arial" w:hAnsi="Arial" w:cs="Arial"/>
                <w:i/>
                <w:sz w:val="18"/>
                <w:szCs w:val="18"/>
              </w:rPr>
            </w:pPr>
            <w:r w:rsidRPr="00A00D2F">
              <w:rPr>
                <w:rFonts w:ascii="Arial" w:hAnsi="Arial" w:cs="Arial"/>
                <w:i/>
                <w:sz w:val="18"/>
                <w:szCs w:val="18"/>
              </w:rPr>
              <w:t>PUB_AvgOutturnAvail</w:t>
            </w:r>
            <w:r w:rsidR="001B1C5B" w:rsidRPr="001B1C5B">
              <w:rPr>
                <w:rFonts w:ascii="Arial" w:hAnsi="Arial" w:cs="Arial"/>
                <w:i/>
                <w:sz w:val="18"/>
                <w:szCs w:val="18"/>
              </w:rPr>
              <w:t>_YYYYMMDDHHMM</w:t>
            </w:r>
            <w:r w:rsidRPr="00A00D2F">
              <w:rPr>
                <w:rFonts w:ascii="Arial" w:hAnsi="Arial" w:cs="Arial"/>
                <w:i/>
                <w:sz w:val="18"/>
                <w:szCs w:val="18"/>
              </w:rPr>
              <w:t>.xml</w:t>
            </w:r>
          </w:p>
        </w:tc>
      </w:tr>
      <w:tr w:rsidR="0032663B" w:rsidRPr="00A00D2F" w14:paraId="207F4C8D" w14:textId="77777777" w:rsidTr="00211156">
        <w:trPr>
          <w:trHeight w:val="300"/>
        </w:trPr>
        <w:tc>
          <w:tcPr>
            <w:tcW w:w="1282" w:type="pct"/>
            <w:noWrap/>
            <w:vAlign w:val="center"/>
            <w:hideMark/>
          </w:tcPr>
          <w:p w14:paraId="207F4C8B" w14:textId="77777777" w:rsidR="0032663B" w:rsidRPr="00A00D2F" w:rsidRDefault="0032663B" w:rsidP="00211156">
            <w:pPr>
              <w:rPr>
                <w:rFonts w:ascii="Arial" w:hAnsi="Arial" w:cs="Arial"/>
                <w:i/>
                <w:sz w:val="18"/>
                <w:szCs w:val="18"/>
              </w:rPr>
            </w:pPr>
            <w:r w:rsidRPr="00A00D2F">
              <w:rPr>
                <w:rFonts w:ascii="Arial" w:hAnsi="Arial" w:cs="Arial"/>
                <w:i/>
                <w:sz w:val="18"/>
                <w:szCs w:val="18"/>
              </w:rPr>
              <w:t xml:space="preserve">Report Title: </w:t>
            </w:r>
          </w:p>
        </w:tc>
        <w:tc>
          <w:tcPr>
            <w:tcW w:w="3718" w:type="pct"/>
            <w:noWrap/>
            <w:vAlign w:val="bottom"/>
            <w:hideMark/>
          </w:tcPr>
          <w:p w14:paraId="207F4C8C" w14:textId="77777777" w:rsidR="0032663B" w:rsidRPr="00A00D2F" w:rsidRDefault="0032663B" w:rsidP="00211156">
            <w:pPr>
              <w:rPr>
                <w:rFonts w:ascii="Arial" w:hAnsi="Arial" w:cs="Arial"/>
                <w:i/>
                <w:sz w:val="18"/>
                <w:szCs w:val="18"/>
              </w:rPr>
            </w:pPr>
            <w:r w:rsidRPr="00A00D2F">
              <w:rPr>
                <w:rFonts w:ascii="Arial" w:hAnsi="Arial" w:cs="Arial"/>
                <w:i/>
                <w:sz w:val="18"/>
                <w:szCs w:val="18"/>
              </w:rPr>
              <w:t>Average Outturn Availability</w:t>
            </w:r>
          </w:p>
        </w:tc>
      </w:tr>
      <w:tr w:rsidR="0032663B" w:rsidRPr="00A00D2F" w14:paraId="207F4C90" w14:textId="77777777" w:rsidTr="00211156">
        <w:trPr>
          <w:trHeight w:val="300"/>
        </w:trPr>
        <w:tc>
          <w:tcPr>
            <w:tcW w:w="1282" w:type="pct"/>
            <w:noWrap/>
            <w:vAlign w:val="center"/>
            <w:hideMark/>
          </w:tcPr>
          <w:p w14:paraId="207F4C8E" w14:textId="77777777" w:rsidR="0032663B" w:rsidRPr="00A00D2F" w:rsidRDefault="0032663B" w:rsidP="00211156">
            <w:pPr>
              <w:rPr>
                <w:rFonts w:ascii="Arial" w:hAnsi="Arial" w:cs="Arial"/>
                <w:i/>
                <w:sz w:val="18"/>
                <w:szCs w:val="18"/>
              </w:rPr>
            </w:pPr>
            <w:r w:rsidRPr="00A00D2F">
              <w:rPr>
                <w:rFonts w:ascii="Arial" w:hAnsi="Arial" w:cs="Arial"/>
                <w:i/>
                <w:sz w:val="18"/>
                <w:szCs w:val="18"/>
              </w:rPr>
              <w:t>Audience:</w:t>
            </w:r>
          </w:p>
        </w:tc>
        <w:tc>
          <w:tcPr>
            <w:tcW w:w="3718" w:type="pct"/>
            <w:noWrap/>
            <w:vAlign w:val="center"/>
            <w:hideMark/>
          </w:tcPr>
          <w:p w14:paraId="207F4C8F" w14:textId="77777777" w:rsidR="0032663B" w:rsidRPr="00A00D2F" w:rsidRDefault="0032663B" w:rsidP="00211156">
            <w:pPr>
              <w:rPr>
                <w:rFonts w:ascii="Arial" w:hAnsi="Arial" w:cs="Arial"/>
                <w:i/>
                <w:sz w:val="18"/>
                <w:szCs w:val="18"/>
              </w:rPr>
            </w:pPr>
            <w:r w:rsidRPr="00A00D2F">
              <w:rPr>
                <w:rFonts w:ascii="Arial" w:hAnsi="Arial" w:cs="Arial"/>
                <w:i/>
                <w:sz w:val="18"/>
                <w:szCs w:val="18"/>
              </w:rPr>
              <w:t xml:space="preserve">General Public </w:t>
            </w:r>
          </w:p>
        </w:tc>
      </w:tr>
      <w:tr w:rsidR="0032663B" w:rsidRPr="00A00D2F" w14:paraId="207F4C93" w14:textId="77777777" w:rsidTr="00211156">
        <w:trPr>
          <w:trHeight w:val="300"/>
        </w:trPr>
        <w:tc>
          <w:tcPr>
            <w:tcW w:w="1282" w:type="pct"/>
            <w:noWrap/>
            <w:vAlign w:val="center"/>
            <w:hideMark/>
          </w:tcPr>
          <w:p w14:paraId="207F4C91" w14:textId="77777777" w:rsidR="0032663B" w:rsidRPr="00A00D2F" w:rsidRDefault="0032663B" w:rsidP="00211156">
            <w:pPr>
              <w:rPr>
                <w:rFonts w:ascii="Arial" w:hAnsi="Arial" w:cs="Arial"/>
                <w:i/>
                <w:sz w:val="18"/>
                <w:szCs w:val="18"/>
              </w:rPr>
            </w:pPr>
            <w:r w:rsidRPr="00A00D2F">
              <w:rPr>
                <w:rFonts w:ascii="Arial" w:hAnsi="Arial" w:cs="Arial"/>
                <w:i/>
                <w:sz w:val="18"/>
                <w:szCs w:val="18"/>
              </w:rPr>
              <w:t>Resolution:</w:t>
            </w:r>
          </w:p>
        </w:tc>
        <w:tc>
          <w:tcPr>
            <w:tcW w:w="3718" w:type="pct"/>
            <w:noWrap/>
            <w:vAlign w:val="center"/>
            <w:hideMark/>
          </w:tcPr>
          <w:p w14:paraId="207F4C92" w14:textId="77777777" w:rsidR="0032663B" w:rsidRPr="00A00D2F" w:rsidRDefault="0032663B" w:rsidP="00211156">
            <w:pPr>
              <w:rPr>
                <w:rFonts w:ascii="Arial" w:hAnsi="Arial" w:cs="Arial"/>
                <w:i/>
                <w:sz w:val="18"/>
                <w:szCs w:val="18"/>
              </w:rPr>
            </w:pPr>
            <w:r w:rsidRPr="00A00D2F">
              <w:rPr>
                <w:rFonts w:ascii="Arial" w:hAnsi="Arial" w:cs="Arial"/>
                <w:i/>
                <w:sz w:val="18"/>
                <w:szCs w:val="18"/>
              </w:rPr>
              <w:t>Imbalance Settlement Period</w:t>
            </w:r>
          </w:p>
        </w:tc>
      </w:tr>
      <w:tr w:rsidR="0032663B" w:rsidRPr="00A00D2F" w14:paraId="207F4C96" w14:textId="77777777" w:rsidTr="00211156">
        <w:trPr>
          <w:trHeight w:val="300"/>
        </w:trPr>
        <w:tc>
          <w:tcPr>
            <w:tcW w:w="1282" w:type="pct"/>
            <w:noWrap/>
            <w:vAlign w:val="center"/>
            <w:hideMark/>
          </w:tcPr>
          <w:p w14:paraId="207F4C94" w14:textId="77777777" w:rsidR="0032663B" w:rsidRPr="00A00D2F" w:rsidRDefault="0032663B" w:rsidP="00211156">
            <w:pPr>
              <w:rPr>
                <w:rFonts w:ascii="Arial" w:hAnsi="Arial" w:cs="Arial"/>
                <w:i/>
                <w:sz w:val="18"/>
                <w:szCs w:val="18"/>
              </w:rPr>
            </w:pPr>
            <w:r w:rsidRPr="00A00D2F">
              <w:rPr>
                <w:rFonts w:ascii="Arial" w:hAnsi="Arial" w:cs="Arial"/>
                <w:i/>
                <w:sz w:val="18"/>
                <w:szCs w:val="18"/>
              </w:rPr>
              <w:t xml:space="preserve">Time Span: </w:t>
            </w:r>
          </w:p>
        </w:tc>
        <w:tc>
          <w:tcPr>
            <w:tcW w:w="3718" w:type="pct"/>
            <w:noWrap/>
            <w:vAlign w:val="center"/>
            <w:hideMark/>
          </w:tcPr>
          <w:p w14:paraId="207F4C95" w14:textId="77777777" w:rsidR="0032663B" w:rsidRPr="00A00D2F" w:rsidRDefault="0032663B" w:rsidP="00211156">
            <w:pPr>
              <w:rPr>
                <w:rFonts w:ascii="Arial" w:hAnsi="Arial" w:cs="Arial"/>
                <w:i/>
                <w:sz w:val="18"/>
                <w:szCs w:val="18"/>
              </w:rPr>
            </w:pPr>
            <w:r w:rsidRPr="00A00D2F">
              <w:rPr>
                <w:rFonts w:ascii="Arial" w:hAnsi="Arial" w:cs="Arial"/>
                <w:i/>
                <w:sz w:val="18"/>
                <w:szCs w:val="18"/>
              </w:rPr>
              <w:t>Calendar Day – 1</w:t>
            </w:r>
          </w:p>
        </w:tc>
      </w:tr>
      <w:tr w:rsidR="0032663B" w:rsidRPr="00A00D2F" w14:paraId="207F4C99" w14:textId="77777777" w:rsidTr="00211156">
        <w:trPr>
          <w:trHeight w:val="300"/>
        </w:trPr>
        <w:tc>
          <w:tcPr>
            <w:tcW w:w="1282" w:type="pct"/>
            <w:noWrap/>
            <w:vAlign w:val="center"/>
            <w:hideMark/>
          </w:tcPr>
          <w:p w14:paraId="207F4C97" w14:textId="77777777" w:rsidR="0032663B" w:rsidRPr="00A00D2F" w:rsidRDefault="0032663B" w:rsidP="00211156">
            <w:pPr>
              <w:rPr>
                <w:rFonts w:ascii="Arial" w:hAnsi="Arial" w:cs="Arial"/>
                <w:i/>
                <w:sz w:val="18"/>
                <w:szCs w:val="18"/>
              </w:rPr>
            </w:pPr>
            <w:r w:rsidRPr="00A00D2F">
              <w:rPr>
                <w:rFonts w:ascii="Arial" w:hAnsi="Arial" w:cs="Arial"/>
                <w:i/>
                <w:sz w:val="18"/>
                <w:szCs w:val="18"/>
              </w:rPr>
              <w:t>Frequency:</w:t>
            </w:r>
          </w:p>
        </w:tc>
        <w:tc>
          <w:tcPr>
            <w:tcW w:w="3718" w:type="pct"/>
            <w:noWrap/>
            <w:vAlign w:val="center"/>
            <w:hideMark/>
          </w:tcPr>
          <w:p w14:paraId="207F4C98" w14:textId="77777777" w:rsidR="0032663B" w:rsidRPr="00A00D2F" w:rsidRDefault="0032663B" w:rsidP="00211156">
            <w:pPr>
              <w:rPr>
                <w:rFonts w:ascii="Arial" w:hAnsi="Arial" w:cs="Arial"/>
                <w:i/>
                <w:sz w:val="18"/>
                <w:szCs w:val="18"/>
              </w:rPr>
            </w:pPr>
            <w:r w:rsidRPr="00A00D2F">
              <w:rPr>
                <w:rFonts w:ascii="Arial" w:hAnsi="Arial" w:cs="Arial"/>
                <w:i/>
                <w:sz w:val="18"/>
                <w:szCs w:val="18"/>
              </w:rPr>
              <w:t>Daily</w:t>
            </w:r>
          </w:p>
        </w:tc>
      </w:tr>
      <w:tr w:rsidR="0032663B" w:rsidRPr="00A00D2F" w14:paraId="207F4C9C" w14:textId="77777777" w:rsidTr="00211156">
        <w:trPr>
          <w:trHeight w:val="300"/>
        </w:trPr>
        <w:tc>
          <w:tcPr>
            <w:tcW w:w="1282" w:type="pct"/>
            <w:noWrap/>
            <w:vAlign w:val="center"/>
            <w:hideMark/>
          </w:tcPr>
          <w:p w14:paraId="207F4C9A" w14:textId="77777777" w:rsidR="0032663B" w:rsidRPr="00A00D2F" w:rsidRDefault="0032663B" w:rsidP="00211156">
            <w:pPr>
              <w:rPr>
                <w:rFonts w:ascii="Arial" w:hAnsi="Arial" w:cs="Arial"/>
                <w:i/>
                <w:sz w:val="18"/>
                <w:szCs w:val="18"/>
              </w:rPr>
            </w:pPr>
            <w:r w:rsidRPr="00A00D2F">
              <w:rPr>
                <w:rFonts w:ascii="Arial" w:hAnsi="Arial" w:cs="Arial"/>
                <w:i/>
                <w:sz w:val="18"/>
                <w:szCs w:val="18"/>
              </w:rPr>
              <w:t xml:space="preserve">Report Format: </w:t>
            </w:r>
          </w:p>
        </w:tc>
        <w:tc>
          <w:tcPr>
            <w:tcW w:w="3718" w:type="pct"/>
            <w:noWrap/>
            <w:vAlign w:val="center"/>
            <w:hideMark/>
          </w:tcPr>
          <w:p w14:paraId="207F4C9B" w14:textId="77777777" w:rsidR="0032663B" w:rsidRPr="00A00D2F" w:rsidRDefault="0032663B" w:rsidP="00211156">
            <w:pPr>
              <w:rPr>
                <w:rFonts w:ascii="Arial" w:hAnsi="Arial" w:cs="Arial"/>
                <w:i/>
                <w:sz w:val="18"/>
                <w:szCs w:val="18"/>
              </w:rPr>
            </w:pPr>
            <w:r w:rsidRPr="00A00D2F">
              <w:rPr>
                <w:rFonts w:ascii="Arial" w:hAnsi="Arial" w:cs="Arial"/>
                <w:i/>
                <w:sz w:val="18"/>
                <w:szCs w:val="18"/>
              </w:rPr>
              <w:t>XML</w:t>
            </w:r>
          </w:p>
        </w:tc>
      </w:tr>
    </w:tbl>
    <w:p w14:paraId="207F4C9D" w14:textId="77777777" w:rsidR="0032663B" w:rsidRPr="00A00D2F" w:rsidRDefault="0032663B" w:rsidP="0032663B">
      <w:pPr>
        <w:rPr>
          <w:rFonts w:ascii="Arial" w:hAnsi="Arial" w:cs="Aria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36"/>
        <w:gridCol w:w="2568"/>
        <w:gridCol w:w="3236"/>
      </w:tblGrid>
      <w:tr w:rsidR="0032663B" w:rsidRPr="00A00D2F" w14:paraId="207F4CA1" w14:textId="77777777" w:rsidTr="00211156">
        <w:trPr>
          <w:cantSplit/>
          <w:tblHeader/>
        </w:trPr>
        <w:tc>
          <w:tcPr>
            <w:tcW w:w="1789" w:type="pct"/>
            <w:shd w:val="clear" w:color="auto" w:fill="C4BC96" w:themeFill="background2" w:themeFillShade="BF"/>
          </w:tcPr>
          <w:p w14:paraId="207F4C9E" w14:textId="77777777" w:rsidR="0032663B" w:rsidRPr="00A00D2F" w:rsidRDefault="0032663B" w:rsidP="00211156">
            <w:pPr>
              <w:jc w:val="center"/>
              <w:rPr>
                <w:rFonts w:ascii="Arial" w:hAnsi="Arial" w:cs="Arial"/>
                <w:b/>
                <w:sz w:val="16"/>
                <w:szCs w:val="16"/>
              </w:rPr>
            </w:pPr>
            <w:r w:rsidRPr="00A00D2F">
              <w:rPr>
                <w:rFonts w:ascii="Arial" w:hAnsi="Arial" w:cs="Arial"/>
                <w:b/>
                <w:sz w:val="16"/>
                <w:szCs w:val="16"/>
              </w:rPr>
              <w:t>Field Name</w:t>
            </w:r>
          </w:p>
        </w:tc>
        <w:tc>
          <w:tcPr>
            <w:tcW w:w="1420" w:type="pct"/>
            <w:shd w:val="clear" w:color="auto" w:fill="C4BC96" w:themeFill="background2" w:themeFillShade="BF"/>
          </w:tcPr>
          <w:p w14:paraId="207F4C9F" w14:textId="77777777" w:rsidR="0032663B" w:rsidRPr="00A00D2F" w:rsidRDefault="0032663B" w:rsidP="00211156">
            <w:pPr>
              <w:jc w:val="center"/>
              <w:rPr>
                <w:rFonts w:ascii="Arial" w:hAnsi="Arial" w:cs="Arial"/>
                <w:b/>
                <w:sz w:val="16"/>
                <w:szCs w:val="16"/>
              </w:rPr>
            </w:pPr>
            <w:r w:rsidRPr="00A00D2F">
              <w:rPr>
                <w:rFonts w:ascii="Arial" w:hAnsi="Arial" w:cs="Arial"/>
                <w:b/>
                <w:sz w:val="16"/>
                <w:szCs w:val="16"/>
              </w:rPr>
              <w:t>Format</w:t>
            </w:r>
          </w:p>
        </w:tc>
        <w:tc>
          <w:tcPr>
            <w:tcW w:w="1790" w:type="pct"/>
            <w:shd w:val="clear" w:color="auto" w:fill="C4BC96" w:themeFill="background2" w:themeFillShade="BF"/>
          </w:tcPr>
          <w:p w14:paraId="207F4CA0" w14:textId="77777777" w:rsidR="0032663B" w:rsidRPr="00A00D2F" w:rsidRDefault="0032663B" w:rsidP="00211156">
            <w:pPr>
              <w:jc w:val="center"/>
              <w:rPr>
                <w:rFonts w:ascii="Arial" w:hAnsi="Arial" w:cs="Arial"/>
                <w:b/>
                <w:sz w:val="16"/>
                <w:szCs w:val="16"/>
              </w:rPr>
            </w:pPr>
            <w:r w:rsidRPr="00A00D2F">
              <w:rPr>
                <w:rFonts w:ascii="Arial" w:hAnsi="Arial" w:cs="Arial"/>
                <w:b/>
                <w:sz w:val="16"/>
                <w:szCs w:val="16"/>
              </w:rPr>
              <w:t>Description</w:t>
            </w:r>
          </w:p>
        </w:tc>
      </w:tr>
      <w:tr w:rsidR="0032663B" w:rsidRPr="00A00D2F" w14:paraId="207F4CA5" w14:textId="77777777" w:rsidTr="00211156">
        <w:trPr>
          <w:cantSplit/>
        </w:trPr>
        <w:tc>
          <w:tcPr>
            <w:tcW w:w="1789" w:type="pct"/>
          </w:tcPr>
          <w:p w14:paraId="207F4CA2" w14:textId="77777777" w:rsidR="0032663B" w:rsidRPr="00A00D2F" w:rsidRDefault="0032663B" w:rsidP="00211156">
            <w:pPr>
              <w:rPr>
                <w:rFonts w:ascii="Arial" w:hAnsi="Arial" w:cs="Arial"/>
                <w:sz w:val="16"/>
                <w:szCs w:val="16"/>
              </w:rPr>
            </w:pPr>
            <w:r w:rsidRPr="00A00D2F">
              <w:rPr>
                <w:rFonts w:ascii="Arial" w:hAnsi="Arial" w:cs="Arial"/>
                <w:sz w:val="16"/>
                <w:szCs w:val="16"/>
              </w:rPr>
              <w:t>TRADE DATE</w:t>
            </w:r>
          </w:p>
        </w:tc>
        <w:tc>
          <w:tcPr>
            <w:tcW w:w="1420" w:type="pct"/>
          </w:tcPr>
          <w:p w14:paraId="207F4CA3" w14:textId="6B6ACA16" w:rsidR="0032663B" w:rsidRPr="00A00D2F" w:rsidRDefault="0032663B" w:rsidP="00211156">
            <w:pPr>
              <w:rPr>
                <w:rFonts w:ascii="Arial" w:hAnsi="Arial" w:cs="Arial"/>
                <w:sz w:val="16"/>
                <w:szCs w:val="16"/>
              </w:rPr>
            </w:pPr>
            <w:r w:rsidRPr="00A00D2F">
              <w:rPr>
                <w:rFonts w:ascii="Arial" w:hAnsi="Arial" w:cs="Arial"/>
                <w:sz w:val="16"/>
                <w:szCs w:val="16"/>
              </w:rPr>
              <w:t>DATE (</w:t>
            </w:r>
            <w:r w:rsidR="002C1E42" w:rsidRPr="00A00D2F">
              <w:rPr>
                <w:rFonts w:ascii="Arial" w:hAnsi="Arial" w:cs="Arial"/>
                <w:sz w:val="16"/>
                <w:szCs w:val="16"/>
              </w:rPr>
              <w:t>YYYY-MM-DD</w:t>
            </w:r>
            <w:r w:rsidRPr="00A00D2F">
              <w:rPr>
                <w:rFonts w:ascii="Arial" w:hAnsi="Arial" w:cs="Arial"/>
                <w:sz w:val="16"/>
                <w:szCs w:val="16"/>
              </w:rPr>
              <w:t>)</w:t>
            </w:r>
          </w:p>
        </w:tc>
        <w:tc>
          <w:tcPr>
            <w:tcW w:w="1790" w:type="pct"/>
          </w:tcPr>
          <w:p w14:paraId="207F4CA4" w14:textId="77777777" w:rsidR="0032663B" w:rsidRPr="00A00D2F" w:rsidRDefault="0032663B" w:rsidP="00211156">
            <w:pPr>
              <w:rPr>
                <w:rFonts w:ascii="Arial" w:hAnsi="Arial" w:cs="Arial"/>
                <w:sz w:val="16"/>
                <w:szCs w:val="16"/>
              </w:rPr>
            </w:pPr>
            <w:r w:rsidRPr="00A00D2F">
              <w:rPr>
                <w:rFonts w:ascii="Arial" w:hAnsi="Arial" w:cs="Arial"/>
                <w:sz w:val="16"/>
                <w:szCs w:val="16"/>
              </w:rPr>
              <w:t>Trading Day</w:t>
            </w:r>
          </w:p>
        </w:tc>
      </w:tr>
      <w:tr w:rsidR="0032663B" w:rsidRPr="00A00D2F" w14:paraId="207F4CA9" w14:textId="77777777" w:rsidTr="00211156">
        <w:trPr>
          <w:cantSplit/>
        </w:trPr>
        <w:tc>
          <w:tcPr>
            <w:tcW w:w="1789" w:type="pct"/>
          </w:tcPr>
          <w:p w14:paraId="207F4CA6" w14:textId="77777777" w:rsidR="0032663B" w:rsidRPr="00A00D2F" w:rsidRDefault="0032663B" w:rsidP="00211156">
            <w:pPr>
              <w:rPr>
                <w:rFonts w:ascii="Arial" w:hAnsi="Arial" w:cs="Arial"/>
                <w:sz w:val="16"/>
                <w:szCs w:val="16"/>
              </w:rPr>
            </w:pPr>
            <w:r w:rsidRPr="00A00D2F">
              <w:rPr>
                <w:rFonts w:ascii="Arial" w:hAnsi="Arial" w:cs="Arial"/>
                <w:sz w:val="16"/>
                <w:szCs w:val="16"/>
              </w:rPr>
              <w:t>DELIVERY DATE</w:t>
            </w:r>
          </w:p>
        </w:tc>
        <w:tc>
          <w:tcPr>
            <w:tcW w:w="1420" w:type="pct"/>
          </w:tcPr>
          <w:p w14:paraId="207F4CA7" w14:textId="7AD7AF8A" w:rsidR="0032663B" w:rsidRPr="00A00D2F" w:rsidRDefault="0032663B" w:rsidP="00211156">
            <w:pPr>
              <w:rPr>
                <w:rFonts w:ascii="Arial" w:hAnsi="Arial" w:cs="Arial"/>
                <w:sz w:val="16"/>
                <w:szCs w:val="16"/>
              </w:rPr>
            </w:pPr>
            <w:r w:rsidRPr="00A00D2F">
              <w:rPr>
                <w:rFonts w:ascii="Arial" w:hAnsi="Arial" w:cs="Arial"/>
                <w:sz w:val="16"/>
                <w:szCs w:val="16"/>
              </w:rPr>
              <w:t>DATE (</w:t>
            </w:r>
            <w:r w:rsidR="002C1E42" w:rsidRPr="00A00D2F">
              <w:rPr>
                <w:rFonts w:ascii="Arial" w:hAnsi="Arial" w:cs="Arial"/>
                <w:sz w:val="16"/>
                <w:szCs w:val="16"/>
              </w:rPr>
              <w:t>YYYY-MM-DD</w:t>
            </w:r>
            <w:r w:rsidRPr="00A00D2F">
              <w:rPr>
                <w:rFonts w:ascii="Arial" w:hAnsi="Arial" w:cs="Arial"/>
                <w:sz w:val="16"/>
                <w:szCs w:val="16"/>
              </w:rPr>
              <w:t>)</w:t>
            </w:r>
          </w:p>
        </w:tc>
        <w:tc>
          <w:tcPr>
            <w:tcW w:w="1790" w:type="pct"/>
          </w:tcPr>
          <w:p w14:paraId="207F4CA8" w14:textId="3F764395" w:rsidR="0032663B" w:rsidRPr="00A00D2F" w:rsidRDefault="0032663B" w:rsidP="00211156">
            <w:pPr>
              <w:rPr>
                <w:rFonts w:ascii="Arial" w:hAnsi="Arial" w:cs="Arial"/>
                <w:sz w:val="16"/>
                <w:szCs w:val="16"/>
              </w:rPr>
            </w:pPr>
            <w:r w:rsidRPr="00A00D2F">
              <w:rPr>
                <w:rFonts w:ascii="Arial" w:hAnsi="Arial" w:cs="Arial"/>
                <w:sz w:val="16"/>
                <w:szCs w:val="16"/>
              </w:rPr>
              <w:t>Calendar Day (referred to as “Day” in the Code). (</w:t>
            </w:r>
            <w:r w:rsidR="002C1E42" w:rsidRPr="00A00D2F">
              <w:rPr>
                <w:rFonts w:ascii="Arial" w:hAnsi="Arial" w:cs="Arial"/>
                <w:sz w:val="16"/>
                <w:szCs w:val="16"/>
              </w:rPr>
              <w:t>YYYY-MM-DD</w:t>
            </w:r>
            <w:r w:rsidRPr="00A00D2F">
              <w:rPr>
                <w:rFonts w:ascii="Arial" w:hAnsi="Arial" w:cs="Arial"/>
                <w:sz w:val="16"/>
                <w:szCs w:val="16"/>
              </w:rPr>
              <w:t>)</w:t>
            </w:r>
          </w:p>
        </w:tc>
      </w:tr>
      <w:tr w:rsidR="0032663B" w:rsidRPr="00A00D2F" w14:paraId="207F4CAD" w14:textId="77777777" w:rsidTr="00211156">
        <w:trPr>
          <w:cantSplit/>
        </w:trPr>
        <w:tc>
          <w:tcPr>
            <w:tcW w:w="1789" w:type="pct"/>
          </w:tcPr>
          <w:p w14:paraId="207F4CAA" w14:textId="77777777" w:rsidR="0032663B" w:rsidRPr="00A00D2F" w:rsidRDefault="0032663B" w:rsidP="00211156">
            <w:pPr>
              <w:rPr>
                <w:rFonts w:ascii="Arial" w:hAnsi="Arial" w:cs="Arial"/>
                <w:sz w:val="16"/>
                <w:szCs w:val="16"/>
              </w:rPr>
            </w:pPr>
            <w:r w:rsidRPr="00A00D2F">
              <w:rPr>
                <w:rFonts w:ascii="Arial" w:hAnsi="Arial" w:cs="Arial"/>
                <w:sz w:val="16"/>
                <w:szCs w:val="16"/>
              </w:rPr>
              <w:t>START TIME</w:t>
            </w:r>
          </w:p>
        </w:tc>
        <w:tc>
          <w:tcPr>
            <w:tcW w:w="1420" w:type="pct"/>
          </w:tcPr>
          <w:p w14:paraId="207F4CAB" w14:textId="77777777" w:rsidR="0032663B" w:rsidRPr="00A00D2F" w:rsidRDefault="0032663B" w:rsidP="00211156">
            <w:pPr>
              <w:rPr>
                <w:rFonts w:ascii="Arial" w:hAnsi="Arial" w:cs="Arial"/>
                <w:sz w:val="16"/>
                <w:szCs w:val="16"/>
              </w:rPr>
            </w:pPr>
            <w:r w:rsidRPr="00A00D2F">
              <w:rPr>
                <w:rFonts w:ascii="Arial" w:hAnsi="Arial" w:cs="Arial"/>
                <w:sz w:val="16"/>
                <w:szCs w:val="16"/>
              </w:rPr>
              <w:t>TIME(YYYY-MM-DDTH24:MI)</w:t>
            </w:r>
          </w:p>
        </w:tc>
        <w:tc>
          <w:tcPr>
            <w:tcW w:w="1790" w:type="pct"/>
          </w:tcPr>
          <w:p w14:paraId="207F4CAC" w14:textId="77777777" w:rsidR="0032663B" w:rsidRPr="00A00D2F" w:rsidRDefault="0032663B" w:rsidP="00211156">
            <w:pPr>
              <w:rPr>
                <w:rFonts w:ascii="Arial" w:hAnsi="Arial" w:cs="Arial"/>
                <w:sz w:val="16"/>
                <w:szCs w:val="16"/>
              </w:rPr>
            </w:pPr>
            <w:r w:rsidRPr="00A00D2F">
              <w:rPr>
                <w:rFonts w:ascii="Arial" w:hAnsi="Arial" w:cs="Arial"/>
                <w:sz w:val="16"/>
                <w:szCs w:val="16"/>
              </w:rPr>
              <w:t>Start Time of Imbalance Settlement Period</w:t>
            </w:r>
          </w:p>
        </w:tc>
      </w:tr>
      <w:tr w:rsidR="0032663B" w:rsidRPr="00A00D2F" w14:paraId="207F4CB1" w14:textId="77777777" w:rsidTr="00211156">
        <w:trPr>
          <w:cantSplit/>
        </w:trPr>
        <w:tc>
          <w:tcPr>
            <w:tcW w:w="1789" w:type="pct"/>
          </w:tcPr>
          <w:p w14:paraId="207F4CAE" w14:textId="77777777" w:rsidR="0032663B" w:rsidRPr="00A00D2F" w:rsidRDefault="0032663B" w:rsidP="00211156">
            <w:pPr>
              <w:rPr>
                <w:rFonts w:ascii="Arial" w:hAnsi="Arial" w:cs="Arial"/>
                <w:sz w:val="16"/>
                <w:szCs w:val="16"/>
              </w:rPr>
            </w:pPr>
            <w:r w:rsidRPr="00A00D2F">
              <w:rPr>
                <w:rFonts w:ascii="Arial" w:hAnsi="Arial" w:cs="Arial"/>
                <w:sz w:val="16"/>
                <w:szCs w:val="16"/>
              </w:rPr>
              <w:t>END TIME</w:t>
            </w:r>
          </w:p>
        </w:tc>
        <w:tc>
          <w:tcPr>
            <w:tcW w:w="1420" w:type="pct"/>
          </w:tcPr>
          <w:p w14:paraId="207F4CAF" w14:textId="77777777" w:rsidR="0032663B" w:rsidRPr="00A00D2F" w:rsidRDefault="0032663B" w:rsidP="00211156">
            <w:pPr>
              <w:rPr>
                <w:rFonts w:ascii="Arial" w:hAnsi="Arial" w:cs="Arial"/>
                <w:sz w:val="16"/>
                <w:szCs w:val="16"/>
              </w:rPr>
            </w:pPr>
            <w:r w:rsidRPr="00A00D2F">
              <w:rPr>
                <w:rFonts w:ascii="Arial" w:hAnsi="Arial" w:cs="Arial"/>
                <w:sz w:val="16"/>
                <w:szCs w:val="16"/>
              </w:rPr>
              <w:t>TIME(YYYY-MM-DDTH24:MI)</w:t>
            </w:r>
          </w:p>
        </w:tc>
        <w:tc>
          <w:tcPr>
            <w:tcW w:w="1790" w:type="pct"/>
          </w:tcPr>
          <w:p w14:paraId="207F4CB0" w14:textId="77777777" w:rsidR="0032663B" w:rsidRPr="00A00D2F" w:rsidRDefault="0032663B" w:rsidP="00211156">
            <w:pPr>
              <w:rPr>
                <w:rFonts w:ascii="Arial" w:hAnsi="Arial" w:cs="Arial"/>
                <w:sz w:val="16"/>
                <w:szCs w:val="16"/>
              </w:rPr>
            </w:pPr>
            <w:r w:rsidRPr="00A00D2F">
              <w:rPr>
                <w:rFonts w:ascii="Arial" w:hAnsi="Arial" w:cs="Arial"/>
                <w:sz w:val="16"/>
                <w:szCs w:val="16"/>
              </w:rPr>
              <w:t>End Time of Imbalance Settlement Period</w:t>
            </w:r>
          </w:p>
        </w:tc>
      </w:tr>
      <w:tr w:rsidR="0032663B" w:rsidRPr="00A00D2F" w14:paraId="207F4CB5" w14:textId="77777777" w:rsidTr="00211156">
        <w:trPr>
          <w:cantSplit/>
        </w:trPr>
        <w:tc>
          <w:tcPr>
            <w:tcW w:w="1789" w:type="pct"/>
          </w:tcPr>
          <w:p w14:paraId="207F4CB2" w14:textId="77777777" w:rsidR="0032663B" w:rsidRPr="00A00D2F" w:rsidRDefault="0032663B" w:rsidP="00211156">
            <w:pPr>
              <w:rPr>
                <w:rFonts w:ascii="Arial" w:hAnsi="Arial" w:cs="Arial"/>
                <w:sz w:val="16"/>
                <w:szCs w:val="16"/>
              </w:rPr>
            </w:pPr>
            <w:r w:rsidRPr="00A00D2F">
              <w:rPr>
                <w:rFonts w:ascii="Arial" w:hAnsi="Arial" w:cs="Arial"/>
                <w:sz w:val="16"/>
                <w:szCs w:val="16"/>
              </w:rPr>
              <w:t>PARTICIPANT_NAME</w:t>
            </w:r>
          </w:p>
        </w:tc>
        <w:tc>
          <w:tcPr>
            <w:tcW w:w="1420" w:type="pct"/>
          </w:tcPr>
          <w:p w14:paraId="207F4CB3" w14:textId="370B8E1C" w:rsidR="0032663B" w:rsidRPr="00A00D2F" w:rsidRDefault="0032663B" w:rsidP="00211156">
            <w:pPr>
              <w:rPr>
                <w:rFonts w:ascii="Arial" w:hAnsi="Arial" w:cs="Arial"/>
                <w:sz w:val="16"/>
                <w:szCs w:val="16"/>
              </w:rPr>
            </w:pPr>
            <w:r w:rsidRPr="00A00D2F">
              <w:rPr>
                <w:rFonts w:ascii="Arial" w:hAnsi="Arial" w:cs="Arial"/>
                <w:sz w:val="16"/>
                <w:szCs w:val="16"/>
              </w:rPr>
              <w:t>VARCHAR2(</w:t>
            </w:r>
            <w:r w:rsidR="005B0836" w:rsidRPr="00A00D2F">
              <w:rPr>
                <w:rFonts w:ascii="Arial" w:hAnsi="Arial" w:cs="Arial"/>
                <w:sz w:val="16"/>
                <w:szCs w:val="16"/>
              </w:rPr>
              <w:t>12</w:t>
            </w:r>
            <w:r w:rsidRPr="00A00D2F">
              <w:rPr>
                <w:rFonts w:ascii="Arial" w:hAnsi="Arial" w:cs="Arial"/>
                <w:sz w:val="16"/>
                <w:szCs w:val="16"/>
              </w:rPr>
              <w:t>)</w:t>
            </w:r>
          </w:p>
        </w:tc>
        <w:tc>
          <w:tcPr>
            <w:tcW w:w="1790" w:type="pct"/>
          </w:tcPr>
          <w:p w14:paraId="207F4CB4" w14:textId="77777777" w:rsidR="0032663B" w:rsidRPr="00A00D2F" w:rsidRDefault="0032663B" w:rsidP="00211156">
            <w:pPr>
              <w:rPr>
                <w:rFonts w:ascii="Arial" w:hAnsi="Arial" w:cs="Arial"/>
                <w:sz w:val="16"/>
                <w:szCs w:val="16"/>
              </w:rPr>
            </w:pPr>
            <w:r w:rsidRPr="00A00D2F">
              <w:rPr>
                <w:rFonts w:ascii="Arial" w:hAnsi="Arial" w:cs="Arial"/>
                <w:sz w:val="16"/>
                <w:szCs w:val="16"/>
              </w:rPr>
              <w:t>Participant name</w:t>
            </w:r>
          </w:p>
        </w:tc>
      </w:tr>
      <w:tr w:rsidR="0032663B" w:rsidRPr="00A00D2F" w14:paraId="207F4CB9" w14:textId="77777777" w:rsidTr="00211156">
        <w:trPr>
          <w:cantSplit/>
        </w:trPr>
        <w:tc>
          <w:tcPr>
            <w:tcW w:w="1789" w:type="pct"/>
          </w:tcPr>
          <w:p w14:paraId="207F4CB6" w14:textId="77777777" w:rsidR="0032663B" w:rsidRPr="00A00D2F" w:rsidRDefault="0032663B" w:rsidP="00211156">
            <w:pPr>
              <w:rPr>
                <w:rFonts w:ascii="Arial" w:hAnsi="Arial" w:cs="Arial"/>
                <w:sz w:val="16"/>
                <w:szCs w:val="16"/>
              </w:rPr>
            </w:pPr>
            <w:r w:rsidRPr="00A00D2F">
              <w:rPr>
                <w:rFonts w:ascii="Arial" w:hAnsi="Arial" w:cs="Arial"/>
                <w:sz w:val="16"/>
                <w:szCs w:val="16"/>
              </w:rPr>
              <w:t>RESOURCE_NAME</w:t>
            </w:r>
          </w:p>
        </w:tc>
        <w:tc>
          <w:tcPr>
            <w:tcW w:w="1420" w:type="pct"/>
          </w:tcPr>
          <w:p w14:paraId="207F4CB7" w14:textId="77777777" w:rsidR="0032663B" w:rsidRPr="00A00D2F" w:rsidRDefault="0032663B" w:rsidP="00211156">
            <w:pPr>
              <w:rPr>
                <w:rFonts w:ascii="Arial" w:hAnsi="Arial" w:cs="Arial"/>
                <w:sz w:val="16"/>
                <w:szCs w:val="16"/>
              </w:rPr>
            </w:pPr>
            <w:r w:rsidRPr="00A00D2F">
              <w:rPr>
                <w:rFonts w:ascii="Arial" w:hAnsi="Arial" w:cs="Arial"/>
                <w:sz w:val="16"/>
                <w:szCs w:val="16"/>
              </w:rPr>
              <w:t>VARCHAR2(32)</w:t>
            </w:r>
          </w:p>
        </w:tc>
        <w:tc>
          <w:tcPr>
            <w:tcW w:w="1790" w:type="pct"/>
          </w:tcPr>
          <w:p w14:paraId="207F4CB8" w14:textId="77777777" w:rsidR="0032663B" w:rsidRPr="00A00D2F" w:rsidRDefault="0032663B" w:rsidP="00211156">
            <w:pPr>
              <w:rPr>
                <w:rFonts w:ascii="Arial" w:hAnsi="Arial" w:cs="Arial"/>
                <w:sz w:val="16"/>
                <w:szCs w:val="16"/>
              </w:rPr>
            </w:pPr>
            <w:r w:rsidRPr="00A00D2F">
              <w:rPr>
                <w:rFonts w:ascii="Arial" w:hAnsi="Arial" w:cs="Arial"/>
                <w:sz w:val="16"/>
                <w:szCs w:val="16"/>
              </w:rPr>
              <w:t>The name of the resource  (e.g. the name of the Generating Unit, Supplier Unit, Demand Side Unit, Interconnector for which data is being reported).</w:t>
            </w:r>
          </w:p>
        </w:tc>
      </w:tr>
      <w:tr w:rsidR="0032663B" w:rsidRPr="00A00D2F" w14:paraId="207F4CBD" w14:textId="77777777" w:rsidTr="00211156">
        <w:trPr>
          <w:cantSplit/>
        </w:trPr>
        <w:tc>
          <w:tcPr>
            <w:tcW w:w="1789" w:type="pct"/>
          </w:tcPr>
          <w:p w14:paraId="207F4CBA" w14:textId="77777777" w:rsidR="0032663B" w:rsidRPr="00A00D2F" w:rsidRDefault="0032663B" w:rsidP="00211156">
            <w:pPr>
              <w:rPr>
                <w:rFonts w:ascii="Arial" w:hAnsi="Arial" w:cs="Arial"/>
                <w:sz w:val="16"/>
                <w:szCs w:val="16"/>
              </w:rPr>
            </w:pPr>
            <w:r w:rsidRPr="00A00D2F">
              <w:rPr>
                <w:rFonts w:ascii="Arial" w:hAnsi="Arial" w:cs="Arial"/>
                <w:sz w:val="16"/>
                <w:szCs w:val="16"/>
              </w:rPr>
              <w:t>AVG_OUTTURN_AVAIL</w:t>
            </w:r>
          </w:p>
        </w:tc>
        <w:tc>
          <w:tcPr>
            <w:tcW w:w="1420" w:type="pct"/>
          </w:tcPr>
          <w:p w14:paraId="207F4CBB" w14:textId="51579FFD" w:rsidR="0032663B" w:rsidRPr="00A00D2F" w:rsidRDefault="0032663B" w:rsidP="00211156">
            <w:pPr>
              <w:rPr>
                <w:rFonts w:ascii="Arial" w:hAnsi="Arial" w:cs="Arial"/>
                <w:sz w:val="16"/>
                <w:szCs w:val="16"/>
              </w:rPr>
            </w:pPr>
            <w:r w:rsidRPr="00A00D2F">
              <w:rPr>
                <w:rFonts w:ascii="Arial" w:hAnsi="Arial" w:cs="Arial"/>
                <w:sz w:val="16"/>
                <w:szCs w:val="16"/>
              </w:rPr>
              <w:t>NUMBER(</w:t>
            </w:r>
            <w:r w:rsidR="005B0836" w:rsidRPr="00A00D2F">
              <w:rPr>
                <w:rFonts w:ascii="Arial" w:hAnsi="Arial" w:cs="Arial"/>
                <w:sz w:val="16"/>
                <w:szCs w:val="16"/>
              </w:rPr>
              <w:t>8</w:t>
            </w:r>
            <w:r w:rsidRPr="00A00D2F">
              <w:rPr>
                <w:rFonts w:ascii="Arial" w:hAnsi="Arial" w:cs="Arial"/>
                <w:sz w:val="16"/>
                <w:szCs w:val="16"/>
              </w:rPr>
              <w:t>,3)</w:t>
            </w:r>
          </w:p>
        </w:tc>
        <w:tc>
          <w:tcPr>
            <w:tcW w:w="1790" w:type="pct"/>
          </w:tcPr>
          <w:p w14:paraId="207F4CBC" w14:textId="77777777" w:rsidR="0032663B" w:rsidRPr="00A00D2F" w:rsidRDefault="0032663B" w:rsidP="00211156">
            <w:pPr>
              <w:rPr>
                <w:rFonts w:ascii="Arial" w:hAnsi="Arial" w:cs="Arial"/>
                <w:sz w:val="16"/>
                <w:szCs w:val="16"/>
              </w:rPr>
            </w:pPr>
            <w:r w:rsidRPr="00A00D2F">
              <w:rPr>
                <w:rFonts w:ascii="Arial" w:hAnsi="Arial" w:cs="Arial"/>
                <w:sz w:val="16"/>
                <w:szCs w:val="16"/>
              </w:rPr>
              <w:t>Outturn Availability</w:t>
            </w:r>
          </w:p>
        </w:tc>
      </w:tr>
    </w:tbl>
    <w:p w14:paraId="24D25077" w14:textId="108CECC2" w:rsidR="00B27D7A" w:rsidRPr="00A00D2F" w:rsidRDefault="0032663B" w:rsidP="006D7AC9">
      <w:pPr>
        <w:pStyle w:val="Caption"/>
        <w:jc w:val="center"/>
      </w:pPr>
      <w:bookmarkStart w:id="771" w:name="_Toc481070269"/>
      <w:bookmarkStart w:id="772" w:name="_Toc93067791"/>
      <w:r w:rsidRPr="00F51AD0">
        <w:t xml:space="preserve">Table </w:t>
      </w:r>
      <w:r w:rsidR="00F15AFF">
        <w:fldChar w:fldCharType="begin"/>
      </w:r>
      <w:r w:rsidR="00F15AFF">
        <w:instrText xml:space="preserve"> SEQ Table \* ARABIC </w:instrText>
      </w:r>
      <w:r w:rsidR="00F15AFF">
        <w:fldChar w:fldCharType="separate"/>
      </w:r>
      <w:r w:rsidR="001D4728">
        <w:rPr>
          <w:noProof/>
        </w:rPr>
        <w:t>70</w:t>
      </w:r>
      <w:r w:rsidR="00F15AFF">
        <w:fldChar w:fldCharType="end"/>
      </w:r>
      <w:r w:rsidRPr="00F51AD0">
        <w:t>: Average Outturn Availability Report</w:t>
      </w:r>
      <w:bookmarkEnd w:id="771"/>
      <w:bookmarkEnd w:id="772"/>
    </w:p>
    <w:p w14:paraId="3365A1D9" w14:textId="2F7E95EC" w:rsidR="00B27D7A" w:rsidRPr="00A00D2F" w:rsidRDefault="00A82313" w:rsidP="00B27D7A">
      <w:pPr>
        <w:pStyle w:val="Heading3"/>
      </w:pPr>
      <w:bookmarkStart w:id="773" w:name="_Toc93345592"/>
      <w:r>
        <w:rPr>
          <w:lang w:val="en-IE"/>
        </w:rPr>
        <w:t>BM</w:t>
      </w:r>
      <w:r w:rsidR="00B27D7A" w:rsidRPr="00A00D2F">
        <w:rPr>
          <w:lang w:val="en-IE"/>
        </w:rPr>
        <w:t>-</w:t>
      </w:r>
      <w:r w:rsidR="00E66045" w:rsidRPr="00A00D2F">
        <w:rPr>
          <w:lang w:val="en-IE"/>
        </w:rPr>
        <w:t>1</w:t>
      </w:r>
      <w:r w:rsidR="00E66045">
        <w:rPr>
          <w:lang w:val="en-IE"/>
        </w:rPr>
        <w:t>59</w:t>
      </w:r>
      <w:r w:rsidR="00B27D7A" w:rsidRPr="00A00D2F">
        <w:rPr>
          <w:lang w:val="en-IE"/>
        </w:rPr>
        <w:t xml:space="preserve">: Outturn </w:t>
      </w:r>
      <w:r w:rsidR="00B27D7A" w:rsidRPr="00A00D2F">
        <w:t>Availability</w:t>
      </w:r>
      <w:bookmarkEnd w:id="773"/>
    </w:p>
    <w:p w14:paraId="5CFED9A6" w14:textId="77777777" w:rsidR="00B27D7A" w:rsidRDefault="00B27D7A" w:rsidP="00B27D7A">
      <w:pPr>
        <w:rPr>
          <w:rFonts w:ascii="Arial" w:hAnsi="Arial" w:cs="Arial"/>
        </w:rPr>
      </w:pPr>
    </w:p>
    <w:p w14:paraId="3FCEF587" w14:textId="77777777" w:rsidR="007625C7" w:rsidRDefault="007625C7" w:rsidP="007625C7">
      <w:pPr>
        <w:rPr>
          <w:rFonts w:ascii="Arial" w:hAnsi="Arial" w:cs="Arial"/>
        </w:rPr>
      </w:pPr>
      <w:r w:rsidRPr="00814975">
        <w:rPr>
          <w:rFonts w:ascii="Arial" w:hAnsi="Arial" w:cs="Arial"/>
          <w:highlight w:val="yellow"/>
        </w:rPr>
        <w:t>This report contains XXX.</w:t>
      </w:r>
    </w:p>
    <w:p w14:paraId="3BD6ED4A" w14:textId="77777777" w:rsidR="007625C7" w:rsidRPr="00A00D2F" w:rsidRDefault="007625C7" w:rsidP="00B27D7A">
      <w:pPr>
        <w:rPr>
          <w:rFonts w:ascii="Arial" w:hAnsi="Arial" w:cs="Arial"/>
        </w:rPr>
      </w:pPr>
    </w:p>
    <w:tbl>
      <w:tblPr>
        <w:tblW w:w="5000" w:type="pct"/>
        <w:tblLayout w:type="fixed"/>
        <w:tblLook w:val="04A0" w:firstRow="1" w:lastRow="0" w:firstColumn="1" w:lastColumn="0" w:noHBand="0" w:noVBand="1"/>
      </w:tblPr>
      <w:tblGrid>
        <w:gridCol w:w="2320"/>
        <w:gridCol w:w="6730"/>
      </w:tblGrid>
      <w:tr w:rsidR="00B27D7A" w:rsidRPr="00A00D2F" w14:paraId="087D707D" w14:textId="77777777" w:rsidTr="008F07E6">
        <w:trPr>
          <w:trHeight w:val="300"/>
        </w:trPr>
        <w:tc>
          <w:tcPr>
            <w:tcW w:w="1282" w:type="pct"/>
            <w:noWrap/>
            <w:vAlign w:val="center"/>
          </w:tcPr>
          <w:p w14:paraId="37F08AA6" w14:textId="77777777" w:rsidR="00B27D7A" w:rsidRPr="00A00D2F" w:rsidRDefault="00B27D7A" w:rsidP="008F07E6">
            <w:pPr>
              <w:rPr>
                <w:rFonts w:ascii="Arial" w:hAnsi="Arial" w:cs="Arial"/>
                <w:i/>
                <w:sz w:val="18"/>
                <w:szCs w:val="18"/>
              </w:rPr>
            </w:pPr>
            <w:r w:rsidRPr="00A00D2F">
              <w:rPr>
                <w:rFonts w:ascii="Arial" w:hAnsi="Arial" w:cs="Arial"/>
                <w:i/>
                <w:sz w:val="18"/>
                <w:szCs w:val="18"/>
              </w:rPr>
              <w:t>I-SEM Report Reference:</w:t>
            </w:r>
          </w:p>
        </w:tc>
        <w:tc>
          <w:tcPr>
            <w:tcW w:w="3718" w:type="pct"/>
            <w:noWrap/>
            <w:vAlign w:val="center"/>
          </w:tcPr>
          <w:p w14:paraId="2203D7E0" w14:textId="264A5C06" w:rsidR="00B27D7A" w:rsidRPr="00A00D2F" w:rsidRDefault="00B27D7A" w:rsidP="00E66045">
            <w:pPr>
              <w:rPr>
                <w:rFonts w:ascii="Arial" w:hAnsi="Arial" w:cs="Arial"/>
                <w:i/>
                <w:sz w:val="18"/>
                <w:szCs w:val="18"/>
              </w:rPr>
            </w:pPr>
            <w:r w:rsidRPr="00A00D2F">
              <w:rPr>
                <w:rFonts w:ascii="Arial" w:hAnsi="Arial" w:cs="Arial"/>
                <w:i/>
                <w:sz w:val="18"/>
                <w:szCs w:val="18"/>
              </w:rPr>
              <w:t>BM-</w:t>
            </w:r>
            <w:r w:rsidR="00E66045" w:rsidRPr="00A00D2F">
              <w:rPr>
                <w:rFonts w:ascii="Arial" w:hAnsi="Arial" w:cs="Arial"/>
                <w:i/>
                <w:sz w:val="18"/>
                <w:szCs w:val="18"/>
              </w:rPr>
              <w:t>1</w:t>
            </w:r>
            <w:r w:rsidR="00E66045">
              <w:rPr>
                <w:rFonts w:ascii="Arial" w:hAnsi="Arial" w:cs="Arial"/>
                <w:i/>
                <w:sz w:val="18"/>
                <w:szCs w:val="18"/>
              </w:rPr>
              <w:t>59</w:t>
            </w:r>
          </w:p>
        </w:tc>
      </w:tr>
      <w:tr w:rsidR="00B27D7A" w:rsidRPr="00A00D2F" w14:paraId="085DF7E0" w14:textId="77777777" w:rsidTr="008F07E6">
        <w:trPr>
          <w:trHeight w:val="300"/>
        </w:trPr>
        <w:tc>
          <w:tcPr>
            <w:tcW w:w="1282" w:type="pct"/>
            <w:noWrap/>
            <w:vAlign w:val="center"/>
          </w:tcPr>
          <w:p w14:paraId="4F512328" w14:textId="77777777" w:rsidR="00B27D7A" w:rsidRPr="00A00D2F" w:rsidRDefault="00B27D7A" w:rsidP="008F07E6">
            <w:pPr>
              <w:rPr>
                <w:rFonts w:ascii="Arial" w:hAnsi="Arial" w:cs="Arial"/>
                <w:i/>
                <w:sz w:val="18"/>
                <w:szCs w:val="18"/>
              </w:rPr>
            </w:pPr>
            <w:r w:rsidRPr="00A00D2F">
              <w:rPr>
                <w:rFonts w:ascii="Arial" w:hAnsi="Arial" w:cs="Arial"/>
                <w:i/>
                <w:sz w:val="18"/>
                <w:szCs w:val="18"/>
              </w:rPr>
              <w:t>Data Source</w:t>
            </w:r>
          </w:p>
        </w:tc>
        <w:tc>
          <w:tcPr>
            <w:tcW w:w="3718" w:type="pct"/>
            <w:noWrap/>
            <w:vAlign w:val="center"/>
          </w:tcPr>
          <w:p w14:paraId="76BE94C3" w14:textId="77777777" w:rsidR="00B27D7A" w:rsidRPr="00A00D2F" w:rsidRDefault="00B27D7A" w:rsidP="008F07E6">
            <w:pPr>
              <w:rPr>
                <w:rFonts w:ascii="Arial" w:hAnsi="Arial" w:cs="Arial"/>
                <w:i/>
                <w:sz w:val="18"/>
                <w:szCs w:val="18"/>
              </w:rPr>
            </w:pPr>
            <w:r w:rsidRPr="00A00D2F">
              <w:rPr>
                <w:rFonts w:ascii="Arial" w:hAnsi="Arial" w:cs="Arial"/>
                <w:i/>
                <w:sz w:val="18"/>
                <w:szCs w:val="18"/>
              </w:rPr>
              <w:t>TSO</w:t>
            </w:r>
          </w:p>
        </w:tc>
      </w:tr>
      <w:tr w:rsidR="00B27D7A" w:rsidRPr="00A00D2F" w14:paraId="1E3326D4" w14:textId="77777777" w:rsidTr="008F07E6">
        <w:trPr>
          <w:trHeight w:val="300"/>
        </w:trPr>
        <w:tc>
          <w:tcPr>
            <w:tcW w:w="1282" w:type="pct"/>
            <w:noWrap/>
            <w:vAlign w:val="center"/>
          </w:tcPr>
          <w:p w14:paraId="17FB0998" w14:textId="77777777" w:rsidR="00B27D7A" w:rsidRPr="00A00D2F" w:rsidRDefault="00B27D7A" w:rsidP="008F07E6">
            <w:pPr>
              <w:rPr>
                <w:rFonts w:ascii="Arial" w:hAnsi="Arial" w:cs="Arial"/>
                <w:i/>
                <w:sz w:val="18"/>
                <w:szCs w:val="18"/>
              </w:rPr>
            </w:pPr>
            <w:r w:rsidRPr="00A00D2F">
              <w:rPr>
                <w:rFonts w:ascii="Arial" w:hAnsi="Arial" w:cs="Arial"/>
                <w:i/>
                <w:sz w:val="18"/>
                <w:szCs w:val="18"/>
              </w:rPr>
              <w:t>Periodicity</w:t>
            </w:r>
          </w:p>
        </w:tc>
        <w:tc>
          <w:tcPr>
            <w:tcW w:w="3718" w:type="pct"/>
            <w:noWrap/>
            <w:vAlign w:val="bottom"/>
          </w:tcPr>
          <w:p w14:paraId="14ABCF0F" w14:textId="77777777" w:rsidR="00B27D7A" w:rsidRPr="00A00D2F" w:rsidRDefault="00B27D7A" w:rsidP="008F07E6">
            <w:pPr>
              <w:rPr>
                <w:rFonts w:ascii="Arial" w:hAnsi="Arial" w:cs="Arial"/>
                <w:i/>
                <w:sz w:val="18"/>
                <w:szCs w:val="18"/>
              </w:rPr>
            </w:pPr>
            <w:r w:rsidRPr="00A00D2F">
              <w:rPr>
                <w:rFonts w:ascii="Arial" w:hAnsi="Arial" w:cs="Arial"/>
                <w:i/>
                <w:sz w:val="18"/>
                <w:szCs w:val="18"/>
              </w:rPr>
              <w:t>Hourly</w:t>
            </w:r>
          </w:p>
        </w:tc>
      </w:tr>
      <w:tr w:rsidR="00B27D7A" w:rsidRPr="00A00D2F" w14:paraId="68B8E3A9" w14:textId="77777777" w:rsidTr="008F07E6">
        <w:trPr>
          <w:trHeight w:val="300"/>
        </w:trPr>
        <w:tc>
          <w:tcPr>
            <w:tcW w:w="1282" w:type="pct"/>
            <w:noWrap/>
            <w:vAlign w:val="center"/>
            <w:hideMark/>
          </w:tcPr>
          <w:p w14:paraId="2B654538" w14:textId="77777777" w:rsidR="00B27D7A" w:rsidRPr="00A00D2F" w:rsidRDefault="00B27D7A" w:rsidP="008F07E6">
            <w:pPr>
              <w:rPr>
                <w:rFonts w:ascii="Arial" w:hAnsi="Arial" w:cs="Arial"/>
                <w:i/>
                <w:sz w:val="18"/>
                <w:szCs w:val="18"/>
              </w:rPr>
            </w:pPr>
            <w:r w:rsidRPr="00A00D2F">
              <w:rPr>
                <w:rFonts w:ascii="Arial" w:hAnsi="Arial" w:cs="Arial"/>
                <w:i/>
                <w:sz w:val="18"/>
                <w:szCs w:val="18"/>
              </w:rPr>
              <w:t>Report Name:</w:t>
            </w:r>
          </w:p>
        </w:tc>
        <w:tc>
          <w:tcPr>
            <w:tcW w:w="3718" w:type="pct"/>
            <w:noWrap/>
            <w:vAlign w:val="bottom"/>
            <w:hideMark/>
          </w:tcPr>
          <w:p w14:paraId="671D43A4" w14:textId="77777777" w:rsidR="00B27D7A" w:rsidRPr="00A00D2F" w:rsidRDefault="00B27D7A" w:rsidP="008F07E6">
            <w:pPr>
              <w:rPr>
                <w:rFonts w:ascii="Arial" w:hAnsi="Arial" w:cs="Arial"/>
                <w:i/>
                <w:sz w:val="18"/>
                <w:szCs w:val="18"/>
              </w:rPr>
            </w:pPr>
            <w:r w:rsidRPr="00A00D2F">
              <w:rPr>
                <w:rFonts w:ascii="Arial" w:hAnsi="Arial" w:cs="Arial"/>
                <w:i/>
                <w:sz w:val="18"/>
                <w:szCs w:val="18"/>
              </w:rPr>
              <w:t>PUB_D_OutturnAvail</w:t>
            </w:r>
          </w:p>
        </w:tc>
      </w:tr>
      <w:tr w:rsidR="00B27D7A" w:rsidRPr="00A00D2F" w14:paraId="02BC4E3F" w14:textId="77777777" w:rsidTr="008F07E6">
        <w:trPr>
          <w:trHeight w:val="300"/>
        </w:trPr>
        <w:tc>
          <w:tcPr>
            <w:tcW w:w="1282" w:type="pct"/>
            <w:noWrap/>
            <w:vAlign w:val="center"/>
            <w:hideMark/>
          </w:tcPr>
          <w:p w14:paraId="1802B89E" w14:textId="77777777" w:rsidR="00B27D7A" w:rsidRPr="00A00D2F" w:rsidRDefault="00B27D7A" w:rsidP="008F07E6">
            <w:pPr>
              <w:rPr>
                <w:rFonts w:ascii="Arial" w:hAnsi="Arial" w:cs="Arial"/>
                <w:i/>
                <w:sz w:val="18"/>
                <w:szCs w:val="18"/>
              </w:rPr>
            </w:pPr>
            <w:r w:rsidRPr="00A00D2F">
              <w:rPr>
                <w:rFonts w:ascii="Arial" w:hAnsi="Arial" w:cs="Arial"/>
                <w:i/>
                <w:sz w:val="18"/>
                <w:szCs w:val="18"/>
              </w:rPr>
              <w:t>File Names:</w:t>
            </w:r>
          </w:p>
        </w:tc>
        <w:tc>
          <w:tcPr>
            <w:tcW w:w="3718" w:type="pct"/>
            <w:noWrap/>
            <w:vAlign w:val="bottom"/>
            <w:hideMark/>
          </w:tcPr>
          <w:p w14:paraId="3B71404B" w14:textId="77777777" w:rsidR="00B27D7A" w:rsidRPr="00A00D2F" w:rsidRDefault="00B27D7A" w:rsidP="008F07E6">
            <w:pPr>
              <w:rPr>
                <w:rFonts w:ascii="Arial" w:hAnsi="Arial" w:cs="Arial"/>
                <w:i/>
                <w:sz w:val="18"/>
                <w:szCs w:val="18"/>
              </w:rPr>
            </w:pPr>
            <w:r w:rsidRPr="00A00D2F">
              <w:rPr>
                <w:rFonts w:ascii="Arial" w:hAnsi="Arial" w:cs="Arial"/>
                <w:i/>
                <w:sz w:val="18"/>
                <w:szCs w:val="18"/>
              </w:rPr>
              <w:t>PUB_D_OutturnAvail_YYYYMMDDHHMM.xml</w:t>
            </w:r>
          </w:p>
        </w:tc>
      </w:tr>
      <w:tr w:rsidR="00B27D7A" w:rsidRPr="00A00D2F" w14:paraId="51D93E19" w14:textId="77777777" w:rsidTr="008F07E6">
        <w:trPr>
          <w:trHeight w:val="300"/>
        </w:trPr>
        <w:tc>
          <w:tcPr>
            <w:tcW w:w="1282" w:type="pct"/>
            <w:noWrap/>
            <w:vAlign w:val="center"/>
            <w:hideMark/>
          </w:tcPr>
          <w:p w14:paraId="0D1287EE" w14:textId="77777777" w:rsidR="00B27D7A" w:rsidRPr="00A00D2F" w:rsidRDefault="00B27D7A" w:rsidP="008F07E6">
            <w:pPr>
              <w:rPr>
                <w:rFonts w:ascii="Arial" w:hAnsi="Arial" w:cs="Arial"/>
                <w:i/>
                <w:sz w:val="18"/>
                <w:szCs w:val="18"/>
              </w:rPr>
            </w:pPr>
            <w:r w:rsidRPr="00A00D2F">
              <w:rPr>
                <w:rFonts w:ascii="Arial" w:hAnsi="Arial" w:cs="Arial"/>
                <w:i/>
                <w:sz w:val="18"/>
                <w:szCs w:val="18"/>
              </w:rPr>
              <w:t xml:space="preserve">Report Title: </w:t>
            </w:r>
          </w:p>
        </w:tc>
        <w:tc>
          <w:tcPr>
            <w:tcW w:w="3718" w:type="pct"/>
            <w:noWrap/>
            <w:vAlign w:val="bottom"/>
            <w:hideMark/>
          </w:tcPr>
          <w:p w14:paraId="1AF55C0E" w14:textId="77777777" w:rsidR="00B27D7A" w:rsidRPr="00A00D2F" w:rsidRDefault="00B27D7A" w:rsidP="008F07E6">
            <w:pPr>
              <w:rPr>
                <w:rFonts w:ascii="Arial" w:hAnsi="Arial" w:cs="Arial"/>
                <w:i/>
                <w:sz w:val="18"/>
                <w:szCs w:val="18"/>
              </w:rPr>
            </w:pPr>
            <w:r w:rsidRPr="00A00D2F">
              <w:rPr>
                <w:rFonts w:ascii="Arial" w:hAnsi="Arial" w:cs="Arial"/>
                <w:i/>
                <w:sz w:val="18"/>
                <w:szCs w:val="18"/>
              </w:rPr>
              <w:t>Outturn Availability</w:t>
            </w:r>
          </w:p>
        </w:tc>
      </w:tr>
      <w:tr w:rsidR="00B27D7A" w:rsidRPr="00A00D2F" w14:paraId="33BBB891" w14:textId="77777777" w:rsidTr="008F07E6">
        <w:trPr>
          <w:trHeight w:val="300"/>
        </w:trPr>
        <w:tc>
          <w:tcPr>
            <w:tcW w:w="1282" w:type="pct"/>
            <w:noWrap/>
            <w:vAlign w:val="center"/>
            <w:hideMark/>
          </w:tcPr>
          <w:p w14:paraId="16301871" w14:textId="77777777" w:rsidR="00B27D7A" w:rsidRPr="00A00D2F" w:rsidRDefault="00B27D7A" w:rsidP="008F07E6">
            <w:pPr>
              <w:rPr>
                <w:rFonts w:ascii="Arial" w:hAnsi="Arial" w:cs="Arial"/>
                <w:i/>
                <w:sz w:val="18"/>
                <w:szCs w:val="18"/>
              </w:rPr>
            </w:pPr>
            <w:r w:rsidRPr="00A00D2F">
              <w:rPr>
                <w:rFonts w:ascii="Arial" w:hAnsi="Arial" w:cs="Arial"/>
                <w:i/>
                <w:sz w:val="18"/>
                <w:szCs w:val="18"/>
              </w:rPr>
              <w:t>Audience:</w:t>
            </w:r>
          </w:p>
        </w:tc>
        <w:tc>
          <w:tcPr>
            <w:tcW w:w="3718" w:type="pct"/>
            <w:noWrap/>
            <w:vAlign w:val="center"/>
            <w:hideMark/>
          </w:tcPr>
          <w:p w14:paraId="4E2670A1" w14:textId="77777777" w:rsidR="00B27D7A" w:rsidRPr="00A00D2F" w:rsidRDefault="00B27D7A" w:rsidP="008F07E6">
            <w:pPr>
              <w:rPr>
                <w:rFonts w:ascii="Arial" w:hAnsi="Arial" w:cs="Arial"/>
                <w:i/>
                <w:sz w:val="18"/>
                <w:szCs w:val="18"/>
              </w:rPr>
            </w:pPr>
            <w:r w:rsidRPr="00A00D2F">
              <w:rPr>
                <w:rFonts w:ascii="Arial" w:hAnsi="Arial" w:cs="Arial"/>
                <w:i/>
                <w:sz w:val="18"/>
                <w:szCs w:val="18"/>
              </w:rPr>
              <w:t>General Public</w:t>
            </w:r>
          </w:p>
        </w:tc>
      </w:tr>
      <w:tr w:rsidR="00B27D7A" w:rsidRPr="00A00D2F" w14:paraId="3BC8B5C4" w14:textId="77777777" w:rsidTr="008F07E6">
        <w:trPr>
          <w:trHeight w:val="300"/>
        </w:trPr>
        <w:tc>
          <w:tcPr>
            <w:tcW w:w="1282" w:type="pct"/>
            <w:noWrap/>
            <w:vAlign w:val="center"/>
            <w:hideMark/>
          </w:tcPr>
          <w:p w14:paraId="43A4519E" w14:textId="77777777" w:rsidR="00B27D7A" w:rsidRPr="00A00D2F" w:rsidRDefault="00B27D7A" w:rsidP="008F07E6">
            <w:pPr>
              <w:rPr>
                <w:rFonts w:ascii="Arial" w:hAnsi="Arial" w:cs="Arial"/>
                <w:i/>
                <w:sz w:val="18"/>
                <w:szCs w:val="18"/>
              </w:rPr>
            </w:pPr>
            <w:r w:rsidRPr="00A00D2F">
              <w:rPr>
                <w:rFonts w:ascii="Arial" w:hAnsi="Arial" w:cs="Arial"/>
                <w:i/>
                <w:sz w:val="18"/>
                <w:szCs w:val="18"/>
              </w:rPr>
              <w:t>Resolution:</w:t>
            </w:r>
          </w:p>
        </w:tc>
        <w:tc>
          <w:tcPr>
            <w:tcW w:w="3718" w:type="pct"/>
            <w:noWrap/>
            <w:vAlign w:val="center"/>
            <w:hideMark/>
          </w:tcPr>
          <w:p w14:paraId="11DBE40E" w14:textId="77777777" w:rsidR="00B27D7A" w:rsidRPr="00A00D2F" w:rsidRDefault="00B27D7A" w:rsidP="008F07E6">
            <w:pPr>
              <w:rPr>
                <w:rFonts w:ascii="Arial" w:hAnsi="Arial" w:cs="Arial"/>
                <w:i/>
                <w:sz w:val="18"/>
                <w:szCs w:val="18"/>
              </w:rPr>
            </w:pPr>
            <w:r w:rsidRPr="00A00D2F">
              <w:rPr>
                <w:rFonts w:ascii="Arial" w:hAnsi="Arial" w:cs="Arial"/>
                <w:i/>
                <w:sz w:val="18"/>
                <w:szCs w:val="18"/>
              </w:rPr>
              <w:t>Point in time</w:t>
            </w:r>
          </w:p>
        </w:tc>
      </w:tr>
      <w:tr w:rsidR="00B27D7A" w:rsidRPr="00A00D2F" w14:paraId="7A9587CB" w14:textId="77777777" w:rsidTr="008F07E6">
        <w:trPr>
          <w:trHeight w:val="300"/>
        </w:trPr>
        <w:tc>
          <w:tcPr>
            <w:tcW w:w="1282" w:type="pct"/>
            <w:noWrap/>
            <w:vAlign w:val="center"/>
            <w:hideMark/>
          </w:tcPr>
          <w:p w14:paraId="1DF20163" w14:textId="77777777" w:rsidR="00B27D7A" w:rsidRPr="00A00D2F" w:rsidRDefault="00B27D7A" w:rsidP="008F07E6">
            <w:pPr>
              <w:rPr>
                <w:rFonts w:ascii="Arial" w:hAnsi="Arial" w:cs="Arial"/>
                <w:i/>
                <w:sz w:val="18"/>
                <w:szCs w:val="18"/>
              </w:rPr>
            </w:pPr>
            <w:r w:rsidRPr="00A00D2F">
              <w:rPr>
                <w:rFonts w:ascii="Arial" w:hAnsi="Arial" w:cs="Arial"/>
                <w:i/>
                <w:sz w:val="18"/>
                <w:szCs w:val="18"/>
              </w:rPr>
              <w:t xml:space="preserve">Time Span: </w:t>
            </w:r>
          </w:p>
        </w:tc>
        <w:tc>
          <w:tcPr>
            <w:tcW w:w="3718" w:type="pct"/>
            <w:noWrap/>
            <w:vAlign w:val="center"/>
            <w:hideMark/>
          </w:tcPr>
          <w:p w14:paraId="682BFCFE" w14:textId="77777777" w:rsidR="00B27D7A" w:rsidRPr="00A00D2F" w:rsidRDefault="00B27D7A" w:rsidP="008F07E6">
            <w:pPr>
              <w:rPr>
                <w:rFonts w:ascii="Arial" w:hAnsi="Arial" w:cs="Arial"/>
                <w:i/>
                <w:sz w:val="18"/>
                <w:szCs w:val="18"/>
              </w:rPr>
            </w:pPr>
            <w:r w:rsidRPr="00A00D2F">
              <w:rPr>
                <w:rFonts w:ascii="Arial" w:hAnsi="Arial" w:cs="Arial"/>
                <w:i/>
                <w:sz w:val="18"/>
                <w:szCs w:val="18"/>
              </w:rPr>
              <w:t>Whole hour preceding the time at which the report is produced</w:t>
            </w:r>
          </w:p>
        </w:tc>
      </w:tr>
      <w:tr w:rsidR="00B27D7A" w:rsidRPr="00A00D2F" w14:paraId="3FA02205" w14:textId="77777777" w:rsidTr="008F07E6">
        <w:trPr>
          <w:trHeight w:val="300"/>
        </w:trPr>
        <w:tc>
          <w:tcPr>
            <w:tcW w:w="1282" w:type="pct"/>
            <w:noWrap/>
            <w:vAlign w:val="center"/>
            <w:hideMark/>
          </w:tcPr>
          <w:p w14:paraId="558769AF" w14:textId="77777777" w:rsidR="00B27D7A" w:rsidRPr="00A00D2F" w:rsidRDefault="00B27D7A" w:rsidP="008F07E6">
            <w:pPr>
              <w:rPr>
                <w:rFonts w:ascii="Arial" w:hAnsi="Arial" w:cs="Arial"/>
                <w:i/>
                <w:sz w:val="18"/>
                <w:szCs w:val="18"/>
              </w:rPr>
            </w:pPr>
            <w:r w:rsidRPr="00A00D2F">
              <w:rPr>
                <w:rFonts w:ascii="Arial" w:hAnsi="Arial" w:cs="Arial"/>
                <w:i/>
                <w:sz w:val="18"/>
                <w:szCs w:val="18"/>
              </w:rPr>
              <w:t>Frequency:</w:t>
            </w:r>
          </w:p>
        </w:tc>
        <w:tc>
          <w:tcPr>
            <w:tcW w:w="3718" w:type="pct"/>
            <w:noWrap/>
            <w:vAlign w:val="center"/>
            <w:hideMark/>
          </w:tcPr>
          <w:p w14:paraId="46EE50D7" w14:textId="77777777" w:rsidR="00B27D7A" w:rsidRPr="00A00D2F" w:rsidRDefault="00B27D7A" w:rsidP="008F07E6">
            <w:pPr>
              <w:rPr>
                <w:rFonts w:ascii="Arial" w:hAnsi="Arial" w:cs="Arial"/>
                <w:i/>
                <w:sz w:val="18"/>
                <w:szCs w:val="18"/>
              </w:rPr>
            </w:pPr>
            <w:r w:rsidRPr="00A00D2F">
              <w:rPr>
                <w:rFonts w:ascii="Arial" w:hAnsi="Arial" w:cs="Arial"/>
                <w:i/>
                <w:sz w:val="18"/>
                <w:szCs w:val="18"/>
              </w:rPr>
              <w:t>Hourly</w:t>
            </w:r>
          </w:p>
        </w:tc>
      </w:tr>
      <w:tr w:rsidR="00B27D7A" w:rsidRPr="00A00D2F" w14:paraId="04954589" w14:textId="77777777" w:rsidTr="008F07E6">
        <w:trPr>
          <w:trHeight w:val="300"/>
        </w:trPr>
        <w:tc>
          <w:tcPr>
            <w:tcW w:w="1282" w:type="pct"/>
            <w:noWrap/>
            <w:vAlign w:val="center"/>
            <w:hideMark/>
          </w:tcPr>
          <w:p w14:paraId="7D45F274" w14:textId="77777777" w:rsidR="00B27D7A" w:rsidRPr="00A00D2F" w:rsidRDefault="00B27D7A" w:rsidP="008F07E6">
            <w:pPr>
              <w:rPr>
                <w:rFonts w:ascii="Arial" w:hAnsi="Arial" w:cs="Arial"/>
                <w:i/>
                <w:sz w:val="18"/>
                <w:szCs w:val="18"/>
              </w:rPr>
            </w:pPr>
            <w:r w:rsidRPr="00A00D2F">
              <w:rPr>
                <w:rFonts w:ascii="Arial" w:hAnsi="Arial" w:cs="Arial"/>
                <w:i/>
                <w:sz w:val="18"/>
                <w:szCs w:val="18"/>
              </w:rPr>
              <w:t xml:space="preserve">Report Format: </w:t>
            </w:r>
          </w:p>
        </w:tc>
        <w:tc>
          <w:tcPr>
            <w:tcW w:w="3718" w:type="pct"/>
            <w:noWrap/>
            <w:vAlign w:val="center"/>
            <w:hideMark/>
          </w:tcPr>
          <w:p w14:paraId="7F7347C5" w14:textId="77777777" w:rsidR="00B27D7A" w:rsidRPr="00A00D2F" w:rsidRDefault="00B27D7A" w:rsidP="008F07E6">
            <w:pPr>
              <w:rPr>
                <w:rFonts w:ascii="Arial" w:hAnsi="Arial" w:cs="Arial"/>
                <w:i/>
                <w:sz w:val="18"/>
                <w:szCs w:val="18"/>
              </w:rPr>
            </w:pPr>
            <w:r w:rsidRPr="00A00D2F">
              <w:rPr>
                <w:rFonts w:ascii="Arial" w:hAnsi="Arial" w:cs="Arial"/>
                <w:i/>
                <w:sz w:val="18"/>
                <w:szCs w:val="18"/>
              </w:rPr>
              <w:t>XML</w:t>
            </w:r>
          </w:p>
        </w:tc>
      </w:tr>
    </w:tbl>
    <w:p w14:paraId="6D993AB6" w14:textId="77777777" w:rsidR="00B27D7A" w:rsidRPr="00A00D2F" w:rsidRDefault="00B27D7A" w:rsidP="00B27D7A">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35"/>
        <w:gridCol w:w="2568"/>
        <w:gridCol w:w="3237"/>
      </w:tblGrid>
      <w:tr w:rsidR="00B27D7A" w:rsidRPr="00A00D2F" w14:paraId="48840AC9" w14:textId="77777777" w:rsidTr="008F07E6">
        <w:trPr>
          <w:cantSplit/>
          <w:tblHeader/>
        </w:trPr>
        <w:tc>
          <w:tcPr>
            <w:tcW w:w="3235" w:type="dxa"/>
            <w:shd w:val="clear" w:color="auto" w:fill="C4BC96" w:themeFill="background2" w:themeFillShade="BF"/>
          </w:tcPr>
          <w:p w14:paraId="2A6E3CD3" w14:textId="77777777" w:rsidR="00B27D7A" w:rsidRPr="00A00D2F" w:rsidRDefault="00B27D7A" w:rsidP="008F07E6">
            <w:pPr>
              <w:jc w:val="center"/>
              <w:rPr>
                <w:rFonts w:ascii="Arial" w:hAnsi="Arial" w:cs="Arial"/>
                <w:b/>
                <w:sz w:val="16"/>
                <w:szCs w:val="16"/>
              </w:rPr>
            </w:pPr>
            <w:r w:rsidRPr="00A00D2F">
              <w:rPr>
                <w:rFonts w:ascii="Arial" w:hAnsi="Arial" w:cs="Arial"/>
                <w:b/>
                <w:sz w:val="16"/>
                <w:szCs w:val="16"/>
              </w:rPr>
              <w:t>Field Name</w:t>
            </w:r>
          </w:p>
        </w:tc>
        <w:tc>
          <w:tcPr>
            <w:tcW w:w="2568" w:type="dxa"/>
            <w:shd w:val="clear" w:color="auto" w:fill="C4BC96" w:themeFill="background2" w:themeFillShade="BF"/>
          </w:tcPr>
          <w:p w14:paraId="622022EC" w14:textId="77777777" w:rsidR="00B27D7A" w:rsidRPr="00A00D2F" w:rsidRDefault="00B27D7A" w:rsidP="008F07E6">
            <w:pPr>
              <w:jc w:val="center"/>
              <w:rPr>
                <w:rFonts w:ascii="Arial" w:hAnsi="Arial" w:cs="Arial"/>
                <w:b/>
                <w:sz w:val="16"/>
                <w:szCs w:val="16"/>
              </w:rPr>
            </w:pPr>
            <w:r w:rsidRPr="00A00D2F">
              <w:rPr>
                <w:rFonts w:ascii="Arial" w:hAnsi="Arial" w:cs="Arial"/>
                <w:b/>
                <w:sz w:val="16"/>
                <w:szCs w:val="16"/>
              </w:rPr>
              <w:t>Format</w:t>
            </w:r>
          </w:p>
        </w:tc>
        <w:tc>
          <w:tcPr>
            <w:tcW w:w="3237" w:type="dxa"/>
            <w:shd w:val="clear" w:color="auto" w:fill="C4BC96" w:themeFill="background2" w:themeFillShade="BF"/>
          </w:tcPr>
          <w:p w14:paraId="05E8A163" w14:textId="77777777" w:rsidR="00B27D7A" w:rsidRPr="00A00D2F" w:rsidRDefault="00B27D7A" w:rsidP="008F07E6">
            <w:pPr>
              <w:jc w:val="center"/>
              <w:rPr>
                <w:rFonts w:ascii="Arial" w:hAnsi="Arial" w:cs="Arial"/>
                <w:b/>
                <w:sz w:val="16"/>
                <w:szCs w:val="16"/>
              </w:rPr>
            </w:pPr>
            <w:r w:rsidRPr="00A00D2F">
              <w:rPr>
                <w:rFonts w:ascii="Arial" w:hAnsi="Arial" w:cs="Arial"/>
                <w:b/>
                <w:sz w:val="16"/>
                <w:szCs w:val="16"/>
              </w:rPr>
              <w:t>Description</w:t>
            </w:r>
          </w:p>
        </w:tc>
      </w:tr>
      <w:tr w:rsidR="00B27D7A" w:rsidRPr="00A00D2F" w14:paraId="11C5D35B" w14:textId="77777777" w:rsidTr="008F07E6">
        <w:trPr>
          <w:cantSplit/>
        </w:trPr>
        <w:tc>
          <w:tcPr>
            <w:tcW w:w="3235" w:type="dxa"/>
          </w:tcPr>
          <w:p w14:paraId="0C9EA73A" w14:textId="77777777" w:rsidR="00B27D7A" w:rsidRPr="00BA6EC8" w:rsidRDefault="00B27D7A" w:rsidP="008F07E6">
            <w:pPr>
              <w:rPr>
                <w:rFonts w:ascii="Arial" w:hAnsi="Arial" w:cs="Arial"/>
                <w:sz w:val="16"/>
                <w:szCs w:val="16"/>
              </w:rPr>
            </w:pPr>
            <w:r w:rsidRPr="00BA6EC8">
              <w:rPr>
                <w:rFonts w:ascii="Arial" w:hAnsi="Arial" w:cs="Arial"/>
                <w:sz w:val="16"/>
                <w:szCs w:val="16"/>
              </w:rPr>
              <w:t>TRADE DATE</w:t>
            </w:r>
          </w:p>
        </w:tc>
        <w:tc>
          <w:tcPr>
            <w:tcW w:w="2568" w:type="dxa"/>
          </w:tcPr>
          <w:p w14:paraId="3D820641" w14:textId="77777777" w:rsidR="00B27D7A" w:rsidRPr="00BA6EC8" w:rsidRDefault="00B27D7A" w:rsidP="008F07E6">
            <w:pPr>
              <w:rPr>
                <w:rFonts w:ascii="Arial" w:hAnsi="Arial" w:cs="Arial"/>
                <w:sz w:val="16"/>
                <w:szCs w:val="16"/>
              </w:rPr>
            </w:pPr>
            <w:r w:rsidRPr="00BA6EC8">
              <w:rPr>
                <w:rFonts w:ascii="Arial" w:hAnsi="Arial" w:cs="Arial"/>
                <w:sz w:val="16"/>
                <w:szCs w:val="16"/>
              </w:rPr>
              <w:t>DATE (YYYY-MM-DD)</w:t>
            </w:r>
          </w:p>
        </w:tc>
        <w:tc>
          <w:tcPr>
            <w:tcW w:w="3237" w:type="dxa"/>
          </w:tcPr>
          <w:p w14:paraId="4036CF91" w14:textId="77777777" w:rsidR="00B27D7A" w:rsidRPr="00BA6EC8" w:rsidRDefault="00B27D7A" w:rsidP="008F07E6">
            <w:pPr>
              <w:rPr>
                <w:rFonts w:ascii="Arial" w:hAnsi="Arial" w:cs="Arial"/>
                <w:sz w:val="16"/>
                <w:szCs w:val="16"/>
              </w:rPr>
            </w:pPr>
            <w:r w:rsidRPr="00BA6EC8">
              <w:rPr>
                <w:rFonts w:ascii="Arial" w:hAnsi="Arial" w:cs="Arial"/>
                <w:sz w:val="16"/>
                <w:szCs w:val="16"/>
              </w:rPr>
              <w:t>Trade Date</w:t>
            </w:r>
          </w:p>
        </w:tc>
      </w:tr>
      <w:tr w:rsidR="00B27D7A" w:rsidRPr="00A00D2F" w14:paraId="5FDA19A2" w14:textId="77777777" w:rsidTr="008F07E6">
        <w:trPr>
          <w:cantSplit/>
        </w:trPr>
        <w:tc>
          <w:tcPr>
            <w:tcW w:w="3235" w:type="dxa"/>
          </w:tcPr>
          <w:p w14:paraId="6D4A1030" w14:textId="77777777" w:rsidR="00B27D7A" w:rsidRPr="00BA6EC8" w:rsidRDefault="00B27D7A" w:rsidP="008F07E6">
            <w:pPr>
              <w:rPr>
                <w:rFonts w:ascii="Arial" w:hAnsi="Arial" w:cs="Arial"/>
                <w:sz w:val="16"/>
                <w:szCs w:val="16"/>
              </w:rPr>
            </w:pPr>
            <w:r w:rsidRPr="00BA6EC8">
              <w:rPr>
                <w:rFonts w:ascii="Arial" w:hAnsi="Arial" w:cs="Arial"/>
                <w:sz w:val="16"/>
                <w:szCs w:val="16"/>
              </w:rPr>
              <w:t>DELIVERY DATE</w:t>
            </w:r>
          </w:p>
        </w:tc>
        <w:tc>
          <w:tcPr>
            <w:tcW w:w="2568" w:type="dxa"/>
          </w:tcPr>
          <w:p w14:paraId="4D5C023D" w14:textId="77777777" w:rsidR="00B27D7A" w:rsidRPr="00BA6EC8" w:rsidRDefault="00B27D7A" w:rsidP="008F07E6">
            <w:pPr>
              <w:rPr>
                <w:rFonts w:ascii="Arial" w:hAnsi="Arial" w:cs="Arial"/>
                <w:sz w:val="16"/>
                <w:szCs w:val="16"/>
              </w:rPr>
            </w:pPr>
            <w:r w:rsidRPr="00BA6EC8">
              <w:rPr>
                <w:rFonts w:ascii="Arial" w:hAnsi="Arial" w:cs="Arial"/>
                <w:sz w:val="16"/>
                <w:szCs w:val="16"/>
              </w:rPr>
              <w:t>DATE (YYYY-MM-DD)</w:t>
            </w:r>
          </w:p>
        </w:tc>
        <w:tc>
          <w:tcPr>
            <w:tcW w:w="3237" w:type="dxa"/>
          </w:tcPr>
          <w:p w14:paraId="5DCEC14A" w14:textId="77777777" w:rsidR="00B27D7A" w:rsidRPr="00BA6EC8" w:rsidRDefault="00B27D7A" w:rsidP="008F07E6">
            <w:pPr>
              <w:rPr>
                <w:rFonts w:ascii="Arial" w:hAnsi="Arial" w:cs="Arial"/>
                <w:sz w:val="16"/>
                <w:szCs w:val="16"/>
              </w:rPr>
            </w:pPr>
            <w:r w:rsidRPr="00BA6EC8">
              <w:rPr>
                <w:rFonts w:ascii="Arial" w:hAnsi="Arial" w:cs="Arial"/>
                <w:sz w:val="16"/>
                <w:szCs w:val="16"/>
              </w:rPr>
              <w:t>Delivery Date</w:t>
            </w:r>
          </w:p>
        </w:tc>
      </w:tr>
      <w:tr w:rsidR="00B27D7A" w:rsidRPr="00A00D2F" w14:paraId="2664B57B" w14:textId="77777777" w:rsidTr="008F07E6">
        <w:trPr>
          <w:cantSplit/>
        </w:trPr>
        <w:tc>
          <w:tcPr>
            <w:tcW w:w="3235" w:type="dxa"/>
          </w:tcPr>
          <w:p w14:paraId="4D164F51" w14:textId="77777777" w:rsidR="00B27D7A" w:rsidRPr="00BA6EC8" w:rsidRDefault="00B27D7A" w:rsidP="008F07E6">
            <w:pPr>
              <w:rPr>
                <w:rFonts w:ascii="Arial" w:hAnsi="Arial" w:cs="Arial"/>
                <w:sz w:val="16"/>
                <w:szCs w:val="16"/>
              </w:rPr>
            </w:pPr>
            <w:r w:rsidRPr="00BA6EC8">
              <w:rPr>
                <w:rFonts w:ascii="Arial" w:hAnsi="Arial" w:cs="Arial"/>
                <w:sz w:val="16"/>
                <w:szCs w:val="16"/>
              </w:rPr>
              <w:t>ISSUE TIME</w:t>
            </w:r>
          </w:p>
        </w:tc>
        <w:tc>
          <w:tcPr>
            <w:tcW w:w="2568" w:type="dxa"/>
          </w:tcPr>
          <w:p w14:paraId="6BEDACBE" w14:textId="77777777" w:rsidR="00B27D7A" w:rsidRPr="00BA6EC8" w:rsidRDefault="00B27D7A" w:rsidP="008F07E6">
            <w:pPr>
              <w:rPr>
                <w:rFonts w:ascii="Arial" w:hAnsi="Arial" w:cs="Arial"/>
                <w:sz w:val="16"/>
                <w:szCs w:val="16"/>
              </w:rPr>
            </w:pPr>
            <w:r w:rsidRPr="00BA6EC8">
              <w:rPr>
                <w:rFonts w:ascii="Arial" w:hAnsi="Arial" w:cs="Arial"/>
                <w:sz w:val="16"/>
                <w:szCs w:val="16"/>
              </w:rPr>
              <w:t>TIME(YYYY-MM-DDTH24:MI)</w:t>
            </w:r>
          </w:p>
        </w:tc>
        <w:tc>
          <w:tcPr>
            <w:tcW w:w="3237" w:type="dxa"/>
          </w:tcPr>
          <w:p w14:paraId="1808D875" w14:textId="77777777" w:rsidR="00B27D7A" w:rsidRPr="00BA6EC8" w:rsidRDefault="00B27D7A" w:rsidP="008F07E6">
            <w:pPr>
              <w:rPr>
                <w:rFonts w:ascii="Arial" w:hAnsi="Arial" w:cs="Arial"/>
                <w:sz w:val="16"/>
                <w:szCs w:val="16"/>
              </w:rPr>
            </w:pPr>
            <w:r w:rsidRPr="00BA6EC8">
              <w:rPr>
                <w:rFonts w:ascii="Arial" w:hAnsi="Arial" w:cs="Arial"/>
                <w:sz w:val="16"/>
                <w:szCs w:val="16"/>
              </w:rPr>
              <w:t>Issue time for the availability declaration</w:t>
            </w:r>
          </w:p>
        </w:tc>
      </w:tr>
      <w:tr w:rsidR="00B27D7A" w:rsidRPr="00A00D2F" w14:paraId="06661A80" w14:textId="77777777" w:rsidTr="008F07E6">
        <w:trPr>
          <w:cantSplit/>
        </w:trPr>
        <w:tc>
          <w:tcPr>
            <w:tcW w:w="3235" w:type="dxa"/>
          </w:tcPr>
          <w:p w14:paraId="0092F346" w14:textId="77777777" w:rsidR="00B27D7A" w:rsidRPr="00BA6EC8" w:rsidRDefault="00B27D7A" w:rsidP="008F07E6">
            <w:pPr>
              <w:rPr>
                <w:rFonts w:ascii="Arial" w:hAnsi="Arial" w:cs="Arial"/>
                <w:sz w:val="16"/>
                <w:szCs w:val="16"/>
              </w:rPr>
            </w:pPr>
            <w:r w:rsidRPr="00BA6EC8">
              <w:rPr>
                <w:rFonts w:ascii="Arial" w:hAnsi="Arial" w:cs="Arial"/>
                <w:sz w:val="16"/>
                <w:szCs w:val="16"/>
              </w:rPr>
              <w:t>PARTICIPANT NAME</w:t>
            </w:r>
          </w:p>
        </w:tc>
        <w:tc>
          <w:tcPr>
            <w:tcW w:w="2568" w:type="dxa"/>
          </w:tcPr>
          <w:p w14:paraId="208B71C3" w14:textId="77777777" w:rsidR="00B27D7A" w:rsidRPr="00BA6EC8" w:rsidRDefault="00B27D7A" w:rsidP="008F07E6">
            <w:pPr>
              <w:rPr>
                <w:rFonts w:ascii="Arial" w:hAnsi="Arial" w:cs="Arial"/>
                <w:sz w:val="16"/>
                <w:szCs w:val="16"/>
              </w:rPr>
            </w:pPr>
            <w:r w:rsidRPr="00BA6EC8">
              <w:rPr>
                <w:rFonts w:ascii="Arial" w:hAnsi="Arial" w:cs="Arial"/>
                <w:sz w:val="16"/>
                <w:szCs w:val="16"/>
              </w:rPr>
              <w:t>VARCHAR2(12)</w:t>
            </w:r>
          </w:p>
        </w:tc>
        <w:tc>
          <w:tcPr>
            <w:tcW w:w="3237" w:type="dxa"/>
          </w:tcPr>
          <w:p w14:paraId="20981B90" w14:textId="77777777" w:rsidR="00B27D7A" w:rsidRPr="00BA6EC8" w:rsidRDefault="00B27D7A" w:rsidP="008F07E6">
            <w:pPr>
              <w:rPr>
                <w:rFonts w:ascii="Arial" w:hAnsi="Arial" w:cs="Arial"/>
                <w:sz w:val="16"/>
                <w:szCs w:val="16"/>
              </w:rPr>
            </w:pPr>
            <w:r w:rsidRPr="00BA6EC8">
              <w:rPr>
                <w:rFonts w:ascii="Arial" w:hAnsi="Arial" w:cs="Arial"/>
                <w:sz w:val="16"/>
                <w:szCs w:val="16"/>
              </w:rPr>
              <w:t>Participant Name</w:t>
            </w:r>
          </w:p>
        </w:tc>
      </w:tr>
      <w:tr w:rsidR="00B27D7A" w:rsidRPr="00A00D2F" w14:paraId="6331D460" w14:textId="77777777" w:rsidTr="008F07E6">
        <w:trPr>
          <w:cantSplit/>
        </w:trPr>
        <w:tc>
          <w:tcPr>
            <w:tcW w:w="3235" w:type="dxa"/>
          </w:tcPr>
          <w:p w14:paraId="16135EA8" w14:textId="77777777" w:rsidR="00B27D7A" w:rsidRPr="00BA6EC8" w:rsidRDefault="00B27D7A" w:rsidP="008F07E6">
            <w:pPr>
              <w:rPr>
                <w:rFonts w:ascii="Arial" w:hAnsi="Arial" w:cs="Arial"/>
                <w:sz w:val="16"/>
                <w:szCs w:val="16"/>
              </w:rPr>
            </w:pPr>
            <w:r w:rsidRPr="00BA6EC8">
              <w:rPr>
                <w:rFonts w:ascii="Arial" w:hAnsi="Arial" w:cs="Arial"/>
                <w:sz w:val="16"/>
                <w:szCs w:val="16"/>
              </w:rPr>
              <w:t>RESOURCE NAME</w:t>
            </w:r>
          </w:p>
        </w:tc>
        <w:tc>
          <w:tcPr>
            <w:tcW w:w="2568" w:type="dxa"/>
          </w:tcPr>
          <w:p w14:paraId="00230D11" w14:textId="77777777" w:rsidR="00B27D7A" w:rsidRPr="00BA6EC8" w:rsidRDefault="00B27D7A" w:rsidP="008F07E6">
            <w:pPr>
              <w:rPr>
                <w:rFonts w:ascii="Arial" w:hAnsi="Arial" w:cs="Arial"/>
                <w:sz w:val="16"/>
                <w:szCs w:val="16"/>
              </w:rPr>
            </w:pPr>
            <w:r w:rsidRPr="00BA6EC8">
              <w:rPr>
                <w:rFonts w:ascii="Arial" w:hAnsi="Arial" w:cs="Arial"/>
                <w:sz w:val="16"/>
                <w:szCs w:val="16"/>
              </w:rPr>
              <w:t>VARCHAR2(32)</w:t>
            </w:r>
          </w:p>
        </w:tc>
        <w:tc>
          <w:tcPr>
            <w:tcW w:w="3237" w:type="dxa"/>
          </w:tcPr>
          <w:p w14:paraId="5BB8FF95" w14:textId="77777777" w:rsidR="00B27D7A" w:rsidRPr="00BA6EC8" w:rsidRDefault="00B27D7A" w:rsidP="008F07E6">
            <w:pPr>
              <w:rPr>
                <w:rFonts w:ascii="Arial" w:hAnsi="Arial" w:cs="Arial"/>
                <w:sz w:val="16"/>
                <w:szCs w:val="16"/>
              </w:rPr>
            </w:pPr>
            <w:r w:rsidRPr="00BA6EC8">
              <w:rPr>
                <w:rFonts w:ascii="Arial" w:hAnsi="Arial" w:cs="Arial"/>
                <w:sz w:val="16"/>
                <w:szCs w:val="16"/>
              </w:rPr>
              <w:t>Resource Name</w:t>
            </w:r>
          </w:p>
        </w:tc>
      </w:tr>
      <w:tr w:rsidR="00B27D7A" w:rsidRPr="00A00D2F" w14:paraId="673FF749" w14:textId="77777777" w:rsidTr="008F07E6">
        <w:trPr>
          <w:cantSplit/>
        </w:trPr>
        <w:tc>
          <w:tcPr>
            <w:tcW w:w="3235" w:type="dxa"/>
          </w:tcPr>
          <w:p w14:paraId="09AD643C" w14:textId="77777777" w:rsidR="00B27D7A" w:rsidRPr="00BA6EC8" w:rsidRDefault="00B27D7A" w:rsidP="008F07E6">
            <w:pPr>
              <w:rPr>
                <w:rFonts w:ascii="Arial" w:hAnsi="Arial" w:cs="Arial"/>
                <w:sz w:val="16"/>
                <w:szCs w:val="16"/>
              </w:rPr>
            </w:pPr>
            <w:r w:rsidRPr="00BA6EC8">
              <w:rPr>
                <w:rFonts w:ascii="Arial" w:hAnsi="Arial" w:cs="Arial"/>
                <w:caps/>
                <w:sz w:val="16"/>
                <w:szCs w:val="16"/>
              </w:rPr>
              <w:t>outturn AVAILability</w:t>
            </w:r>
          </w:p>
        </w:tc>
        <w:tc>
          <w:tcPr>
            <w:tcW w:w="2568" w:type="dxa"/>
          </w:tcPr>
          <w:p w14:paraId="5BEB00DA" w14:textId="77777777" w:rsidR="00B27D7A" w:rsidRPr="00BA6EC8" w:rsidRDefault="00B27D7A" w:rsidP="008F07E6">
            <w:pPr>
              <w:rPr>
                <w:rFonts w:ascii="Arial" w:hAnsi="Arial" w:cs="Arial"/>
                <w:sz w:val="16"/>
                <w:szCs w:val="16"/>
              </w:rPr>
            </w:pPr>
            <w:r w:rsidRPr="00BA6EC8">
              <w:rPr>
                <w:rFonts w:ascii="Arial" w:hAnsi="Arial" w:cs="Arial"/>
                <w:sz w:val="16"/>
                <w:szCs w:val="16"/>
              </w:rPr>
              <w:t>NUMBER(8,3)</w:t>
            </w:r>
          </w:p>
        </w:tc>
        <w:tc>
          <w:tcPr>
            <w:tcW w:w="3237" w:type="dxa"/>
          </w:tcPr>
          <w:p w14:paraId="618C87BB" w14:textId="77777777" w:rsidR="00B27D7A" w:rsidRPr="00BA6EC8" w:rsidRDefault="00B27D7A" w:rsidP="008F07E6">
            <w:pPr>
              <w:rPr>
                <w:rFonts w:ascii="Arial" w:hAnsi="Arial" w:cs="Arial"/>
                <w:sz w:val="16"/>
                <w:szCs w:val="16"/>
              </w:rPr>
            </w:pPr>
            <w:r w:rsidRPr="00BA6EC8">
              <w:rPr>
                <w:rFonts w:ascii="Arial" w:hAnsi="Arial" w:cs="Arial"/>
                <w:sz w:val="16"/>
                <w:szCs w:val="16"/>
              </w:rPr>
              <w:t>Maximum Availability (MW)</w:t>
            </w:r>
          </w:p>
        </w:tc>
      </w:tr>
      <w:tr w:rsidR="00B27D7A" w:rsidRPr="00A00D2F" w14:paraId="41A522F8" w14:textId="77777777" w:rsidTr="008F07E6">
        <w:trPr>
          <w:cantSplit/>
        </w:trPr>
        <w:tc>
          <w:tcPr>
            <w:tcW w:w="3235" w:type="dxa"/>
          </w:tcPr>
          <w:p w14:paraId="1BFE8A02" w14:textId="77777777" w:rsidR="00B27D7A" w:rsidRPr="00BA6EC8" w:rsidRDefault="00B27D7A" w:rsidP="008F07E6">
            <w:pPr>
              <w:rPr>
                <w:rFonts w:ascii="Arial" w:hAnsi="Arial" w:cs="Arial"/>
                <w:sz w:val="16"/>
                <w:szCs w:val="16"/>
              </w:rPr>
            </w:pPr>
            <w:r w:rsidRPr="00BA6EC8">
              <w:rPr>
                <w:rFonts w:ascii="Arial" w:hAnsi="Arial" w:cs="Arial"/>
                <w:caps/>
                <w:sz w:val="16"/>
                <w:szCs w:val="16"/>
              </w:rPr>
              <w:t>outturn minimum stable gen</w:t>
            </w:r>
          </w:p>
        </w:tc>
        <w:tc>
          <w:tcPr>
            <w:tcW w:w="2568" w:type="dxa"/>
          </w:tcPr>
          <w:p w14:paraId="0F012414" w14:textId="77777777" w:rsidR="00B27D7A" w:rsidRPr="00BA6EC8" w:rsidRDefault="00B27D7A" w:rsidP="008F07E6">
            <w:pPr>
              <w:rPr>
                <w:rFonts w:ascii="Arial" w:hAnsi="Arial" w:cs="Arial"/>
                <w:sz w:val="16"/>
                <w:szCs w:val="16"/>
              </w:rPr>
            </w:pPr>
            <w:r w:rsidRPr="00BA6EC8">
              <w:rPr>
                <w:rFonts w:ascii="Arial" w:hAnsi="Arial" w:cs="Arial"/>
                <w:sz w:val="16"/>
                <w:szCs w:val="16"/>
              </w:rPr>
              <w:t>NUMBER(8,3)</w:t>
            </w:r>
          </w:p>
        </w:tc>
        <w:tc>
          <w:tcPr>
            <w:tcW w:w="3237" w:type="dxa"/>
          </w:tcPr>
          <w:p w14:paraId="39D1D354" w14:textId="77777777" w:rsidR="00B27D7A" w:rsidRPr="00BA6EC8" w:rsidRDefault="00B27D7A" w:rsidP="008F07E6">
            <w:pPr>
              <w:rPr>
                <w:rFonts w:ascii="Arial" w:hAnsi="Arial" w:cs="Arial"/>
                <w:sz w:val="16"/>
                <w:szCs w:val="16"/>
              </w:rPr>
            </w:pPr>
            <w:r w:rsidRPr="00BA6EC8">
              <w:rPr>
                <w:rFonts w:ascii="Arial" w:hAnsi="Arial" w:cs="Arial"/>
                <w:sz w:val="16"/>
                <w:szCs w:val="16"/>
              </w:rPr>
              <w:t>Minimum Stable Generation (MW)</w:t>
            </w:r>
          </w:p>
        </w:tc>
      </w:tr>
      <w:tr w:rsidR="00B27D7A" w:rsidRPr="00A00D2F" w14:paraId="48C4632F" w14:textId="77777777" w:rsidTr="008F07E6">
        <w:trPr>
          <w:cantSplit/>
        </w:trPr>
        <w:tc>
          <w:tcPr>
            <w:tcW w:w="3235" w:type="dxa"/>
          </w:tcPr>
          <w:p w14:paraId="773B5BAF" w14:textId="77777777" w:rsidR="00B27D7A" w:rsidRPr="00BA6EC8" w:rsidRDefault="00B27D7A" w:rsidP="008F07E6">
            <w:pPr>
              <w:rPr>
                <w:rFonts w:ascii="Arial" w:hAnsi="Arial" w:cs="Arial"/>
                <w:sz w:val="16"/>
                <w:szCs w:val="16"/>
              </w:rPr>
            </w:pPr>
            <w:r w:rsidRPr="00BA6EC8">
              <w:rPr>
                <w:rFonts w:ascii="Arial" w:hAnsi="Arial" w:cs="Arial"/>
                <w:caps/>
                <w:sz w:val="16"/>
                <w:szCs w:val="16"/>
              </w:rPr>
              <w:t>outturn Minimum Output</w:t>
            </w:r>
          </w:p>
        </w:tc>
        <w:tc>
          <w:tcPr>
            <w:tcW w:w="2568" w:type="dxa"/>
          </w:tcPr>
          <w:p w14:paraId="3B392F60" w14:textId="77777777" w:rsidR="00B27D7A" w:rsidRPr="00BA6EC8" w:rsidRDefault="00B27D7A" w:rsidP="008F07E6">
            <w:pPr>
              <w:rPr>
                <w:rFonts w:ascii="Arial" w:hAnsi="Arial" w:cs="Arial"/>
                <w:sz w:val="16"/>
                <w:szCs w:val="16"/>
              </w:rPr>
            </w:pPr>
            <w:r w:rsidRPr="00BA6EC8">
              <w:rPr>
                <w:rFonts w:ascii="Arial" w:hAnsi="Arial" w:cs="Arial"/>
                <w:sz w:val="16"/>
                <w:szCs w:val="16"/>
              </w:rPr>
              <w:t>NUMBER(8,3)</w:t>
            </w:r>
          </w:p>
        </w:tc>
        <w:tc>
          <w:tcPr>
            <w:tcW w:w="3237" w:type="dxa"/>
          </w:tcPr>
          <w:p w14:paraId="1BDB57CF" w14:textId="77777777" w:rsidR="00B27D7A" w:rsidRPr="00BA6EC8" w:rsidRDefault="00B27D7A" w:rsidP="008F07E6">
            <w:pPr>
              <w:rPr>
                <w:rFonts w:ascii="Arial" w:hAnsi="Arial" w:cs="Arial"/>
                <w:sz w:val="16"/>
                <w:szCs w:val="16"/>
              </w:rPr>
            </w:pPr>
            <w:r w:rsidRPr="00BA6EC8">
              <w:rPr>
                <w:rFonts w:ascii="Arial" w:hAnsi="Arial" w:cs="Arial"/>
                <w:sz w:val="16"/>
                <w:szCs w:val="16"/>
              </w:rPr>
              <w:t>Minimum Output (MW)</w:t>
            </w:r>
          </w:p>
        </w:tc>
      </w:tr>
    </w:tbl>
    <w:p w14:paraId="311DEAC0" w14:textId="0451D92F" w:rsidR="00B27D7A" w:rsidRPr="00A00D2F" w:rsidRDefault="008B47B7" w:rsidP="008B47B7">
      <w:pPr>
        <w:pStyle w:val="Caption"/>
        <w:jc w:val="center"/>
      </w:pPr>
      <w:bookmarkStart w:id="774" w:name="_Toc93067792"/>
      <w:r w:rsidRPr="00A00D2F">
        <w:t xml:space="preserve">Table </w:t>
      </w:r>
      <w:r w:rsidR="00F15AFF">
        <w:fldChar w:fldCharType="begin"/>
      </w:r>
      <w:r w:rsidR="00F15AFF">
        <w:instrText xml:space="preserve"> SEQ Table \* ARABIC </w:instrText>
      </w:r>
      <w:r w:rsidR="00F15AFF">
        <w:fldChar w:fldCharType="separate"/>
      </w:r>
      <w:r w:rsidR="001D4728">
        <w:rPr>
          <w:noProof/>
        </w:rPr>
        <w:t>71</w:t>
      </w:r>
      <w:r w:rsidR="00F15AFF">
        <w:fldChar w:fldCharType="end"/>
      </w:r>
      <w:r w:rsidR="00B27D7A" w:rsidRPr="00A00D2F">
        <w:t>: Outturn Availability Report</w:t>
      </w:r>
      <w:bookmarkEnd w:id="774"/>
    </w:p>
    <w:p w14:paraId="63C39812" w14:textId="77777777" w:rsidR="00B27D7A" w:rsidRPr="00A00D2F" w:rsidRDefault="00B27D7A" w:rsidP="00B27D7A">
      <w:pPr>
        <w:rPr>
          <w:rFonts w:ascii="Arial" w:hAnsi="Arial" w:cs="Arial"/>
        </w:rPr>
      </w:pPr>
    </w:p>
    <w:p w14:paraId="61ADDFF3" w14:textId="0EECA644" w:rsidR="00B27D7A" w:rsidRPr="00A00D2F" w:rsidRDefault="00A82313" w:rsidP="00B27D7A">
      <w:pPr>
        <w:pStyle w:val="Heading3"/>
      </w:pPr>
      <w:bookmarkStart w:id="775" w:name="_Toc93345593"/>
      <w:r>
        <w:t>BM</w:t>
      </w:r>
      <w:r w:rsidR="00B27D7A" w:rsidRPr="00A00D2F">
        <w:t>-</w:t>
      </w:r>
      <w:r w:rsidR="008071D2" w:rsidRPr="00A00D2F">
        <w:t>1</w:t>
      </w:r>
      <w:r w:rsidR="008071D2">
        <w:t>60</w:t>
      </w:r>
      <w:r w:rsidR="00B27D7A" w:rsidRPr="00A00D2F">
        <w:t>: Hourly Dispatch Instructions Report</w:t>
      </w:r>
      <w:bookmarkEnd w:id="775"/>
    </w:p>
    <w:p w14:paraId="66755F51" w14:textId="77777777" w:rsidR="00B27D7A" w:rsidRPr="007625C7" w:rsidRDefault="00B27D7A" w:rsidP="000722C9">
      <w:pPr>
        <w:rPr>
          <w:rFonts w:ascii="Arial" w:hAnsi="Arial" w:cs="Arial"/>
        </w:rPr>
      </w:pPr>
    </w:p>
    <w:p w14:paraId="3FD691CC" w14:textId="77777777" w:rsidR="00B27D7A" w:rsidRPr="000722C9" w:rsidRDefault="00B27D7A" w:rsidP="00B27D7A">
      <w:pPr>
        <w:rPr>
          <w:rFonts w:ascii="Arial" w:hAnsi="Arial" w:cs="Arial"/>
        </w:rPr>
      </w:pPr>
      <w:r w:rsidRPr="000722C9">
        <w:rPr>
          <w:rFonts w:ascii="Arial" w:hAnsi="Arial" w:cs="Arial"/>
        </w:rPr>
        <w:t>This report is published on an hourly basis, containing all Accepted Dispatch Instructions (including Wind Units) where the Issue Time is in the previous hour.</w:t>
      </w:r>
    </w:p>
    <w:p w14:paraId="25A4241D" w14:textId="77777777" w:rsidR="00B27D7A" w:rsidRPr="007625C7" w:rsidRDefault="00B27D7A" w:rsidP="00B27D7A">
      <w:pPr>
        <w:rPr>
          <w:rFonts w:ascii="Arial" w:hAnsi="Arial" w:cs="Arial"/>
        </w:rPr>
      </w:pPr>
    </w:p>
    <w:tbl>
      <w:tblPr>
        <w:tblW w:w="5000" w:type="pct"/>
        <w:tblLayout w:type="fixed"/>
        <w:tblLook w:val="04A0" w:firstRow="1" w:lastRow="0" w:firstColumn="1" w:lastColumn="0" w:noHBand="0" w:noVBand="1"/>
      </w:tblPr>
      <w:tblGrid>
        <w:gridCol w:w="2320"/>
        <w:gridCol w:w="6730"/>
      </w:tblGrid>
      <w:tr w:rsidR="00B27D7A" w:rsidRPr="00A00D2F" w14:paraId="25933E8F" w14:textId="77777777" w:rsidTr="008F07E6">
        <w:trPr>
          <w:trHeight w:val="300"/>
        </w:trPr>
        <w:tc>
          <w:tcPr>
            <w:tcW w:w="1282" w:type="pct"/>
            <w:noWrap/>
            <w:vAlign w:val="center"/>
          </w:tcPr>
          <w:p w14:paraId="250A40AE" w14:textId="77777777" w:rsidR="00B27D7A" w:rsidRPr="00A00D2F" w:rsidRDefault="00B27D7A" w:rsidP="008F07E6">
            <w:pPr>
              <w:rPr>
                <w:rFonts w:ascii="Arial" w:hAnsi="Arial" w:cs="Arial"/>
                <w:i/>
                <w:sz w:val="18"/>
                <w:szCs w:val="18"/>
              </w:rPr>
            </w:pPr>
            <w:r w:rsidRPr="00A00D2F">
              <w:rPr>
                <w:rFonts w:ascii="Arial" w:hAnsi="Arial" w:cs="Arial"/>
                <w:i/>
                <w:sz w:val="18"/>
                <w:szCs w:val="18"/>
              </w:rPr>
              <w:t>I-SEM Report Reference:</w:t>
            </w:r>
          </w:p>
        </w:tc>
        <w:tc>
          <w:tcPr>
            <w:tcW w:w="3718" w:type="pct"/>
            <w:noWrap/>
            <w:vAlign w:val="center"/>
          </w:tcPr>
          <w:p w14:paraId="15602C61" w14:textId="27B337CD" w:rsidR="00B27D7A" w:rsidRPr="00A00D2F" w:rsidRDefault="00B27D7A" w:rsidP="008071D2">
            <w:pPr>
              <w:rPr>
                <w:rFonts w:ascii="Arial" w:hAnsi="Arial" w:cs="Arial"/>
                <w:i/>
                <w:sz w:val="18"/>
                <w:szCs w:val="18"/>
              </w:rPr>
            </w:pPr>
            <w:r w:rsidRPr="00A00D2F">
              <w:rPr>
                <w:rFonts w:ascii="Arial" w:hAnsi="Arial" w:cs="Arial"/>
                <w:i/>
                <w:sz w:val="18"/>
                <w:szCs w:val="18"/>
              </w:rPr>
              <w:t>BM_</w:t>
            </w:r>
            <w:r w:rsidR="008071D2" w:rsidRPr="00A00D2F">
              <w:rPr>
                <w:rFonts w:ascii="Arial" w:hAnsi="Arial" w:cs="Arial"/>
                <w:i/>
                <w:sz w:val="18"/>
                <w:szCs w:val="18"/>
              </w:rPr>
              <w:t>1</w:t>
            </w:r>
            <w:r w:rsidR="008071D2">
              <w:rPr>
                <w:rFonts w:ascii="Arial" w:hAnsi="Arial" w:cs="Arial"/>
                <w:i/>
                <w:sz w:val="18"/>
                <w:szCs w:val="18"/>
              </w:rPr>
              <w:t>60</w:t>
            </w:r>
          </w:p>
        </w:tc>
      </w:tr>
      <w:tr w:rsidR="00B27D7A" w:rsidRPr="00A00D2F" w14:paraId="6A71BEFD" w14:textId="77777777" w:rsidTr="008F07E6">
        <w:trPr>
          <w:trHeight w:val="300"/>
        </w:trPr>
        <w:tc>
          <w:tcPr>
            <w:tcW w:w="1282" w:type="pct"/>
            <w:noWrap/>
            <w:vAlign w:val="center"/>
          </w:tcPr>
          <w:p w14:paraId="1CD3CC11" w14:textId="77777777" w:rsidR="00B27D7A" w:rsidRPr="00A00D2F" w:rsidRDefault="00B27D7A" w:rsidP="008F07E6">
            <w:pPr>
              <w:rPr>
                <w:rFonts w:ascii="Arial" w:hAnsi="Arial" w:cs="Arial"/>
                <w:i/>
                <w:sz w:val="18"/>
                <w:szCs w:val="18"/>
              </w:rPr>
            </w:pPr>
            <w:r w:rsidRPr="00A00D2F">
              <w:rPr>
                <w:rFonts w:ascii="Arial" w:hAnsi="Arial" w:cs="Arial"/>
                <w:i/>
                <w:sz w:val="18"/>
                <w:szCs w:val="18"/>
              </w:rPr>
              <w:t>Data Source</w:t>
            </w:r>
          </w:p>
        </w:tc>
        <w:tc>
          <w:tcPr>
            <w:tcW w:w="3718" w:type="pct"/>
            <w:noWrap/>
            <w:vAlign w:val="center"/>
          </w:tcPr>
          <w:p w14:paraId="04487308" w14:textId="77777777" w:rsidR="00B27D7A" w:rsidRPr="00A00D2F" w:rsidRDefault="00B27D7A" w:rsidP="008F07E6">
            <w:pPr>
              <w:rPr>
                <w:rFonts w:ascii="Arial" w:hAnsi="Arial" w:cs="Arial"/>
                <w:i/>
                <w:sz w:val="18"/>
                <w:szCs w:val="18"/>
              </w:rPr>
            </w:pPr>
            <w:r w:rsidRPr="00A00D2F">
              <w:rPr>
                <w:rFonts w:ascii="Arial" w:hAnsi="Arial" w:cs="Arial"/>
                <w:i/>
                <w:sz w:val="18"/>
                <w:szCs w:val="18"/>
              </w:rPr>
              <w:t>TSO</w:t>
            </w:r>
          </w:p>
        </w:tc>
      </w:tr>
      <w:tr w:rsidR="00B27D7A" w:rsidRPr="00A00D2F" w14:paraId="40ADCE2A" w14:textId="77777777" w:rsidTr="008F07E6">
        <w:trPr>
          <w:trHeight w:val="300"/>
        </w:trPr>
        <w:tc>
          <w:tcPr>
            <w:tcW w:w="1282" w:type="pct"/>
            <w:noWrap/>
            <w:vAlign w:val="center"/>
            <w:hideMark/>
          </w:tcPr>
          <w:p w14:paraId="28B8DBE2" w14:textId="77777777" w:rsidR="00B27D7A" w:rsidRPr="00A00D2F" w:rsidRDefault="00B27D7A" w:rsidP="008F07E6">
            <w:pPr>
              <w:rPr>
                <w:rFonts w:ascii="Arial" w:hAnsi="Arial" w:cs="Arial"/>
                <w:i/>
                <w:sz w:val="18"/>
                <w:szCs w:val="18"/>
              </w:rPr>
            </w:pPr>
            <w:r w:rsidRPr="00A00D2F">
              <w:rPr>
                <w:rFonts w:ascii="Arial" w:hAnsi="Arial" w:cs="Arial"/>
                <w:i/>
                <w:sz w:val="18"/>
                <w:szCs w:val="18"/>
              </w:rPr>
              <w:t>Periodicity:</w:t>
            </w:r>
          </w:p>
        </w:tc>
        <w:tc>
          <w:tcPr>
            <w:tcW w:w="3718" w:type="pct"/>
            <w:noWrap/>
            <w:vAlign w:val="center"/>
            <w:hideMark/>
          </w:tcPr>
          <w:p w14:paraId="56D83D20" w14:textId="77777777" w:rsidR="00B27D7A" w:rsidRPr="00A00D2F" w:rsidRDefault="00B27D7A" w:rsidP="008F07E6">
            <w:pPr>
              <w:rPr>
                <w:rFonts w:ascii="Arial" w:hAnsi="Arial" w:cs="Arial"/>
                <w:i/>
                <w:sz w:val="18"/>
                <w:szCs w:val="18"/>
              </w:rPr>
            </w:pPr>
            <w:r w:rsidRPr="00A00D2F">
              <w:rPr>
                <w:rFonts w:ascii="Arial" w:hAnsi="Arial" w:cs="Arial"/>
                <w:i/>
                <w:sz w:val="18"/>
                <w:szCs w:val="18"/>
              </w:rPr>
              <w:t>Hourly</w:t>
            </w:r>
          </w:p>
        </w:tc>
      </w:tr>
      <w:tr w:rsidR="00B27D7A" w:rsidRPr="00A00D2F" w14:paraId="15C2FB1E" w14:textId="77777777" w:rsidTr="008F07E6">
        <w:trPr>
          <w:trHeight w:val="300"/>
        </w:trPr>
        <w:tc>
          <w:tcPr>
            <w:tcW w:w="1282" w:type="pct"/>
            <w:noWrap/>
            <w:vAlign w:val="center"/>
            <w:hideMark/>
          </w:tcPr>
          <w:p w14:paraId="66CAFD6B" w14:textId="77777777" w:rsidR="00B27D7A" w:rsidRPr="00A00D2F" w:rsidRDefault="00B27D7A" w:rsidP="008F07E6">
            <w:pPr>
              <w:rPr>
                <w:rFonts w:ascii="Arial" w:hAnsi="Arial" w:cs="Arial"/>
                <w:i/>
                <w:sz w:val="18"/>
                <w:szCs w:val="18"/>
              </w:rPr>
            </w:pPr>
            <w:r w:rsidRPr="00A00D2F">
              <w:rPr>
                <w:rFonts w:ascii="Arial" w:hAnsi="Arial" w:cs="Arial"/>
                <w:i/>
                <w:sz w:val="18"/>
                <w:szCs w:val="18"/>
              </w:rPr>
              <w:t>Report Name:</w:t>
            </w:r>
          </w:p>
        </w:tc>
        <w:tc>
          <w:tcPr>
            <w:tcW w:w="3718" w:type="pct"/>
            <w:noWrap/>
            <w:vAlign w:val="bottom"/>
            <w:hideMark/>
          </w:tcPr>
          <w:p w14:paraId="1468DBBF" w14:textId="77777777" w:rsidR="00B27D7A" w:rsidRPr="00A00D2F" w:rsidRDefault="00B27D7A" w:rsidP="008F07E6">
            <w:pPr>
              <w:rPr>
                <w:rFonts w:ascii="Arial" w:hAnsi="Arial" w:cs="Arial"/>
                <w:i/>
                <w:sz w:val="18"/>
                <w:szCs w:val="18"/>
              </w:rPr>
            </w:pPr>
            <w:r w:rsidRPr="00A00D2F">
              <w:rPr>
                <w:rFonts w:ascii="Arial" w:hAnsi="Arial" w:cs="Arial"/>
                <w:i/>
                <w:sz w:val="18"/>
                <w:szCs w:val="18"/>
              </w:rPr>
              <w:t>PUB_D_HourlyDIRpt</w:t>
            </w:r>
          </w:p>
        </w:tc>
      </w:tr>
      <w:tr w:rsidR="00B27D7A" w:rsidRPr="00A00D2F" w14:paraId="600CE13F" w14:textId="77777777" w:rsidTr="008F07E6">
        <w:trPr>
          <w:trHeight w:val="300"/>
        </w:trPr>
        <w:tc>
          <w:tcPr>
            <w:tcW w:w="1282" w:type="pct"/>
            <w:noWrap/>
            <w:vAlign w:val="center"/>
            <w:hideMark/>
          </w:tcPr>
          <w:p w14:paraId="7428615F" w14:textId="77777777" w:rsidR="00B27D7A" w:rsidRPr="00A00D2F" w:rsidRDefault="00B27D7A" w:rsidP="008F07E6">
            <w:pPr>
              <w:rPr>
                <w:rFonts w:ascii="Arial" w:hAnsi="Arial" w:cs="Arial"/>
                <w:i/>
                <w:sz w:val="18"/>
                <w:szCs w:val="18"/>
              </w:rPr>
            </w:pPr>
            <w:r w:rsidRPr="00A00D2F">
              <w:rPr>
                <w:rFonts w:ascii="Arial" w:hAnsi="Arial" w:cs="Arial"/>
                <w:i/>
                <w:sz w:val="18"/>
                <w:szCs w:val="18"/>
              </w:rPr>
              <w:t>File Names:</w:t>
            </w:r>
          </w:p>
        </w:tc>
        <w:tc>
          <w:tcPr>
            <w:tcW w:w="3718" w:type="pct"/>
            <w:noWrap/>
            <w:vAlign w:val="bottom"/>
            <w:hideMark/>
          </w:tcPr>
          <w:p w14:paraId="4C2C718C" w14:textId="77777777" w:rsidR="00B27D7A" w:rsidRPr="00A00D2F" w:rsidRDefault="00B27D7A" w:rsidP="008F07E6">
            <w:pPr>
              <w:rPr>
                <w:rFonts w:ascii="Arial" w:hAnsi="Arial" w:cs="Arial"/>
                <w:i/>
                <w:sz w:val="18"/>
                <w:szCs w:val="18"/>
              </w:rPr>
            </w:pPr>
            <w:r w:rsidRPr="00A00D2F">
              <w:rPr>
                <w:rFonts w:ascii="Arial" w:hAnsi="Arial" w:cs="Arial"/>
                <w:i/>
                <w:sz w:val="18"/>
                <w:szCs w:val="18"/>
              </w:rPr>
              <w:t>PUB_D_</w:t>
            </w:r>
            <w:r w:rsidRPr="00A00D2F">
              <w:rPr>
                <w:rFonts w:ascii="Arial" w:hAnsi="Arial" w:cs="Arial"/>
              </w:rPr>
              <w:t xml:space="preserve"> </w:t>
            </w:r>
            <w:r w:rsidRPr="00A00D2F">
              <w:rPr>
                <w:rFonts w:ascii="Arial" w:hAnsi="Arial" w:cs="Arial"/>
                <w:i/>
                <w:sz w:val="18"/>
                <w:szCs w:val="18"/>
              </w:rPr>
              <w:t>HourlyDIRpt_YYYYMMDDHHMM.xml</w:t>
            </w:r>
          </w:p>
        </w:tc>
      </w:tr>
      <w:tr w:rsidR="00B27D7A" w:rsidRPr="00A00D2F" w14:paraId="1D809AE2" w14:textId="77777777" w:rsidTr="008F07E6">
        <w:trPr>
          <w:trHeight w:val="300"/>
        </w:trPr>
        <w:tc>
          <w:tcPr>
            <w:tcW w:w="1282" w:type="pct"/>
            <w:noWrap/>
            <w:vAlign w:val="center"/>
            <w:hideMark/>
          </w:tcPr>
          <w:p w14:paraId="692A2279" w14:textId="77777777" w:rsidR="00B27D7A" w:rsidRPr="00A00D2F" w:rsidRDefault="00B27D7A" w:rsidP="008F07E6">
            <w:pPr>
              <w:rPr>
                <w:rFonts w:ascii="Arial" w:hAnsi="Arial" w:cs="Arial"/>
                <w:i/>
                <w:sz w:val="18"/>
                <w:szCs w:val="18"/>
              </w:rPr>
            </w:pPr>
            <w:r w:rsidRPr="00A00D2F">
              <w:rPr>
                <w:rFonts w:ascii="Arial" w:hAnsi="Arial" w:cs="Arial"/>
                <w:i/>
                <w:sz w:val="18"/>
                <w:szCs w:val="18"/>
              </w:rPr>
              <w:t xml:space="preserve">Report Title: </w:t>
            </w:r>
          </w:p>
        </w:tc>
        <w:tc>
          <w:tcPr>
            <w:tcW w:w="3718" w:type="pct"/>
            <w:noWrap/>
            <w:vAlign w:val="bottom"/>
            <w:hideMark/>
          </w:tcPr>
          <w:p w14:paraId="10796E13" w14:textId="77777777" w:rsidR="00B27D7A" w:rsidRPr="00A00D2F" w:rsidRDefault="00B27D7A" w:rsidP="008F07E6">
            <w:pPr>
              <w:rPr>
                <w:rFonts w:ascii="Arial" w:hAnsi="Arial" w:cs="Arial"/>
                <w:i/>
                <w:sz w:val="18"/>
                <w:szCs w:val="18"/>
              </w:rPr>
            </w:pPr>
            <w:r w:rsidRPr="00A00D2F">
              <w:rPr>
                <w:rFonts w:ascii="Arial" w:hAnsi="Arial" w:cs="Arial"/>
                <w:i/>
                <w:sz w:val="18"/>
                <w:szCs w:val="18"/>
              </w:rPr>
              <w:t>Hourly Dispatch Instructions Report</w:t>
            </w:r>
          </w:p>
        </w:tc>
      </w:tr>
      <w:tr w:rsidR="00B27D7A" w:rsidRPr="00A00D2F" w14:paraId="07F901CE" w14:textId="77777777" w:rsidTr="008F07E6">
        <w:trPr>
          <w:trHeight w:val="300"/>
        </w:trPr>
        <w:tc>
          <w:tcPr>
            <w:tcW w:w="1282" w:type="pct"/>
            <w:noWrap/>
            <w:vAlign w:val="center"/>
            <w:hideMark/>
          </w:tcPr>
          <w:p w14:paraId="69C28A9E" w14:textId="77777777" w:rsidR="00B27D7A" w:rsidRPr="00A00D2F" w:rsidRDefault="00B27D7A" w:rsidP="008F07E6">
            <w:pPr>
              <w:rPr>
                <w:rFonts w:ascii="Arial" w:hAnsi="Arial" w:cs="Arial"/>
                <w:i/>
                <w:sz w:val="18"/>
                <w:szCs w:val="18"/>
              </w:rPr>
            </w:pPr>
            <w:r w:rsidRPr="00A00D2F">
              <w:rPr>
                <w:rFonts w:ascii="Arial" w:hAnsi="Arial" w:cs="Arial"/>
                <w:i/>
                <w:sz w:val="18"/>
                <w:szCs w:val="18"/>
              </w:rPr>
              <w:t>Audience:</w:t>
            </w:r>
          </w:p>
        </w:tc>
        <w:tc>
          <w:tcPr>
            <w:tcW w:w="3718" w:type="pct"/>
            <w:noWrap/>
            <w:vAlign w:val="center"/>
            <w:hideMark/>
          </w:tcPr>
          <w:p w14:paraId="674CCA47" w14:textId="77777777" w:rsidR="00B27D7A" w:rsidRPr="00A00D2F" w:rsidRDefault="00B27D7A" w:rsidP="008F07E6">
            <w:pPr>
              <w:rPr>
                <w:rFonts w:ascii="Arial" w:hAnsi="Arial" w:cs="Arial"/>
                <w:i/>
                <w:sz w:val="18"/>
                <w:szCs w:val="18"/>
              </w:rPr>
            </w:pPr>
            <w:r w:rsidRPr="00A00D2F">
              <w:rPr>
                <w:rFonts w:ascii="Arial" w:hAnsi="Arial" w:cs="Arial"/>
                <w:i/>
                <w:sz w:val="18"/>
                <w:szCs w:val="18"/>
              </w:rPr>
              <w:t>General Public</w:t>
            </w:r>
          </w:p>
        </w:tc>
      </w:tr>
      <w:tr w:rsidR="00B27D7A" w:rsidRPr="00A00D2F" w14:paraId="3735064D" w14:textId="77777777" w:rsidTr="008F07E6">
        <w:trPr>
          <w:trHeight w:val="300"/>
        </w:trPr>
        <w:tc>
          <w:tcPr>
            <w:tcW w:w="1282" w:type="pct"/>
            <w:noWrap/>
            <w:vAlign w:val="center"/>
            <w:hideMark/>
          </w:tcPr>
          <w:p w14:paraId="76C6E08C" w14:textId="77777777" w:rsidR="00B27D7A" w:rsidRPr="00A00D2F" w:rsidRDefault="00B27D7A" w:rsidP="008F07E6">
            <w:pPr>
              <w:rPr>
                <w:rFonts w:ascii="Arial" w:hAnsi="Arial" w:cs="Arial"/>
                <w:i/>
                <w:sz w:val="18"/>
                <w:szCs w:val="18"/>
              </w:rPr>
            </w:pPr>
            <w:r w:rsidRPr="00A00D2F">
              <w:rPr>
                <w:rFonts w:ascii="Arial" w:hAnsi="Arial" w:cs="Arial"/>
                <w:i/>
                <w:sz w:val="18"/>
                <w:szCs w:val="18"/>
              </w:rPr>
              <w:t>Resolution:</w:t>
            </w:r>
          </w:p>
        </w:tc>
        <w:tc>
          <w:tcPr>
            <w:tcW w:w="3718" w:type="pct"/>
            <w:noWrap/>
            <w:vAlign w:val="center"/>
            <w:hideMark/>
          </w:tcPr>
          <w:p w14:paraId="46A15B36" w14:textId="77777777" w:rsidR="00B27D7A" w:rsidRPr="00A00D2F" w:rsidRDefault="00B27D7A" w:rsidP="008F07E6">
            <w:pPr>
              <w:rPr>
                <w:rFonts w:ascii="Arial" w:hAnsi="Arial" w:cs="Arial"/>
                <w:i/>
                <w:sz w:val="18"/>
                <w:szCs w:val="18"/>
              </w:rPr>
            </w:pPr>
            <w:r w:rsidRPr="00A00D2F">
              <w:rPr>
                <w:rFonts w:ascii="Arial" w:hAnsi="Arial" w:cs="Arial"/>
                <w:i/>
                <w:sz w:val="18"/>
                <w:szCs w:val="18"/>
              </w:rPr>
              <w:t>Point in time</w:t>
            </w:r>
          </w:p>
        </w:tc>
      </w:tr>
      <w:tr w:rsidR="00B27D7A" w:rsidRPr="00A00D2F" w14:paraId="304115B4" w14:textId="77777777" w:rsidTr="008F07E6">
        <w:trPr>
          <w:trHeight w:val="300"/>
        </w:trPr>
        <w:tc>
          <w:tcPr>
            <w:tcW w:w="1282" w:type="pct"/>
            <w:noWrap/>
            <w:vAlign w:val="center"/>
            <w:hideMark/>
          </w:tcPr>
          <w:p w14:paraId="083F9018" w14:textId="77777777" w:rsidR="00B27D7A" w:rsidRPr="00A00D2F" w:rsidRDefault="00B27D7A" w:rsidP="008F07E6">
            <w:pPr>
              <w:rPr>
                <w:rFonts w:ascii="Arial" w:hAnsi="Arial" w:cs="Arial"/>
                <w:i/>
                <w:sz w:val="18"/>
                <w:szCs w:val="18"/>
              </w:rPr>
            </w:pPr>
            <w:r w:rsidRPr="00A00D2F">
              <w:rPr>
                <w:rFonts w:ascii="Arial" w:hAnsi="Arial" w:cs="Arial"/>
                <w:i/>
                <w:sz w:val="18"/>
                <w:szCs w:val="18"/>
              </w:rPr>
              <w:t xml:space="preserve">Time Span: </w:t>
            </w:r>
          </w:p>
        </w:tc>
        <w:tc>
          <w:tcPr>
            <w:tcW w:w="3718" w:type="pct"/>
            <w:noWrap/>
            <w:vAlign w:val="center"/>
            <w:hideMark/>
          </w:tcPr>
          <w:p w14:paraId="09878D36" w14:textId="77777777" w:rsidR="00B27D7A" w:rsidRPr="00A00D2F" w:rsidRDefault="00B27D7A" w:rsidP="008F07E6">
            <w:pPr>
              <w:rPr>
                <w:rFonts w:ascii="Arial" w:hAnsi="Arial" w:cs="Arial"/>
                <w:i/>
                <w:sz w:val="18"/>
                <w:szCs w:val="18"/>
              </w:rPr>
            </w:pPr>
            <w:r w:rsidRPr="00A00D2F">
              <w:rPr>
                <w:rFonts w:ascii="Arial" w:hAnsi="Arial" w:cs="Arial"/>
                <w:i/>
                <w:sz w:val="18"/>
                <w:szCs w:val="18"/>
              </w:rPr>
              <w:t>Whole hour preceding the time at which the report is produced</w:t>
            </w:r>
          </w:p>
        </w:tc>
      </w:tr>
      <w:tr w:rsidR="00B27D7A" w:rsidRPr="00A00D2F" w14:paraId="197AAFB9" w14:textId="77777777" w:rsidTr="008F07E6">
        <w:trPr>
          <w:trHeight w:val="300"/>
        </w:trPr>
        <w:tc>
          <w:tcPr>
            <w:tcW w:w="1282" w:type="pct"/>
            <w:noWrap/>
            <w:vAlign w:val="center"/>
            <w:hideMark/>
          </w:tcPr>
          <w:p w14:paraId="4BEA6000" w14:textId="77777777" w:rsidR="00B27D7A" w:rsidRPr="00A00D2F" w:rsidRDefault="00B27D7A" w:rsidP="008F07E6">
            <w:pPr>
              <w:rPr>
                <w:rFonts w:ascii="Arial" w:hAnsi="Arial" w:cs="Arial"/>
                <w:i/>
                <w:sz w:val="18"/>
                <w:szCs w:val="18"/>
              </w:rPr>
            </w:pPr>
            <w:r w:rsidRPr="00A00D2F">
              <w:rPr>
                <w:rFonts w:ascii="Arial" w:hAnsi="Arial" w:cs="Arial"/>
                <w:i/>
                <w:sz w:val="18"/>
                <w:szCs w:val="18"/>
              </w:rPr>
              <w:t>Frequency:</w:t>
            </w:r>
          </w:p>
        </w:tc>
        <w:tc>
          <w:tcPr>
            <w:tcW w:w="3718" w:type="pct"/>
            <w:noWrap/>
            <w:vAlign w:val="center"/>
            <w:hideMark/>
          </w:tcPr>
          <w:p w14:paraId="7971B005" w14:textId="77777777" w:rsidR="00B27D7A" w:rsidRPr="00A00D2F" w:rsidRDefault="00B27D7A" w:rsidP="008F07E6">
            <w:pPr>
              <w:rPr>
                <w:rFonts w:ascii="Arial" w:hAnsi="Arial" w:cs="Arial"/>
                <w:i/>
                <w:sz w:val="18"/>
                <w:szCs w:val="18"/>
              </w:rPr>
            </w:pPr>
            <w:r w:rsidRPr="00A00D2F">
              <w:rPr>
                <w:rFonts w:ascii="Arial" w:hAnsi="Arial" w:cs="Arial"/>
                <w:i/>
                <w:sz w:val="18"/>
                <w:szCs w:val="18"/>
              </w:rPr>
              <w:t>Hourly</w:t>
            </w:r>
          </w:p>
        </w:tc>
      </w:tr>
      <w:tr w:rsidR="00B27D7A" w:rsidRPr="00A00D2F" w14:paraId="604ABCC7" w14:textId="77777777" w:rsidTr="008F07E6">
        <w:trPr>
          <w:trHeight w:val="300"/>
        </w:trPr>
        <w:tc>
          <w:tcPr>
            <w:tcW w:w="1282" w:type="pct"/>
            <w:noWrap/>
            <w:vAlign w:val="center"/>
            <w:hideMark/>
          </w:tcPr>
          <w:p w14:paraId="12B40215" w14:textId="77777777" w:rsidR="00B27D7A" w:rsidRPr="00A00D2F" w:rsidRDefault="00B27D7A" w:rsidP="008F07E6">
            <w:pPr>
              <w:rPr>
                <w:rFonts w:ascii="Arial" w:hAnsi="Arial" w:cs="Arial"/>
                <w:i/>
                <w:sz w:val="18"/>
                <w:szCs w:val="18"/>
              </w:rPr>
            </w:pPr>
            <w:r w:rsidRPr="00A00D2F">
              <w:rPr>
                <w:rFonts w:ascii="Arial" w:hAnsi="Arial" w:cs="Arial"/>
                <w:i/>
                <w:sz w:val="18"/>
                <w:szCs w:val="18"/>
              </w:rPr>
              <w:t xml:space="preserve">Report Format: </w:t>
            </w:r>
          </w:p>
        </w:tc>
        <w:tc>
          <w:tcPr>
            <w:tcW w:w="3718" w:type="pct"/>
            <w:noWrap/>
            <w:vAlign w:val="center"/>
            <w:hideMark/>
          </w:tcPr>
          <w:p w14:paraId="1EC0AA1C" w14:textId="77777777" w:rsidR="00B27D7A" w:rsidRPr="00A00D2F" w:rsidRDefault="00B27D7A" w:rsidP="008F07E6">
            <w:pPr>
              <w:rPr>
                <w:rFonts w:ascii="Arial" w:hAnsi="Arial" w:cs="Arial"/>
                <w:i/>
                <w:sz w:val="18"/>
                <w:szCs w:val="18"/>
              </w:rPr>
            </w:pPr>
            <w:r w:rsidRPr="00A00D2F">
              <w:rPr>
                <w:rFonts w:ascii="Arial" w:hAnsi="Arial" w:cs="Arial"/>
                <w:i/>
                <w:sz w:val="18"/>
                <w:szCs w:val="18"/>
              </w:rPr>
              <w:t>XML</w:t>
            </w:r>
          </w:p>
        </w:tc>
      </w:tr>
    </w:tbl>
    <w:p w14:paraId="2E38F882" w14:textId="77777777" w:rsidR="00B27D7A" w:rsidRPr="00A00D2F" w:rsidRDefault="00B27D7A" w:rsidP="00B27D7A">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74"/>
        <w:gridCol w:w="2757"/>
        <w:gridCol w:w="3209"/>
      </w:tblGrid>
      <w:tr w:rsidR="00B27D7A" w:rsidRPr="00A00D2F" w14:paraId="2F10C54D" w14:textId="77777777" w:rsidTr="000722C9">
        <w:trPr>
          <w:cantSplit/>
          <w:tblHeader/>
        </w:trPr>
        <w:tc>
          <w:tcPr>
            <w:tcW w:w="3074" w:type="dxa"/>
            <w:shd w:val="clear" w:color="auto" w:fill="C4BC96" w:themeFill="background2" w:themeFillShade="BF"/>
          </w:tcPr>
          <w:p w14:paraId="5AA26160" w14:textId="77777777" w:rsidR="00B27D7A" w:rsidRPr="00A00D2F" w:rsidRDefault="00B27D7A" w:rsidP="008F07E6">
            <w:pPr>
              <w:jc w:val="center"/>
              <w:rPr>
                <w:rFonts w:ascii="Arial" w:hAnsi="Arial" w:cs="Arial"/>
                <w:b/>
                <w:sz w:val="16"/>
                <w:szCs w:val="16"/>
              </w:rPr>
            </w:pPr>
            <w:r w:rsidRPr="00A00D2F">
              <w:rPr>
                <w:rFonts w:ascii="Arial" w:hAnsi="Arial" w:cs="Arial"/>
                <w:b/>
                <w:sz w:val="16"/>
                <w:szCs w:val="16"/>
              </w:rPr>
              <w:t>Field Name</w:t>
            </w:r>
          </w:p>
        </w:tc>
        <w:tc>
          <w:tcPr>
            <w:tcW w:w="2757" w:type="dxa"/>
            <w:shd w:val="clear" w:color="auto" w:fill="C4BC96" w:themeFill="background2" w:themeFillShade="BF"/>
          </w:tcPr>
          <w:p w14:paraId="227E8B06" w14:textId="77777777" w:rsidR="00B27D7A" w:rsidRPr="00A00D2F" w:rsidRDefault="00B27D7A" w:rsidP="008F07E6">
            <w:pPr>
              <w:jc w:val="center"/>
              <w:rPr>
                <w:rFonts w:ascii="Arial" w:hAnsi="Arial" w:cs="Arial"/>
                <w:b/>
                <w:sz w:val="16"/>
                <w:szCs w:val="16"/>
              </w:rPr>
            </w:pPr>
            <w:r w:rsidRPr="00A00D2F">
              <w:rPr>
                <w:rFonts w:ascii="Arial" w:hAnsi="Arial" w:cs="Arial"/>
                <w:b/>
                <w:sz w:val="16"/>
                <w:szCs w:val="16"/>
              </w:rPr>
              <w:t>Format</w:t>
            </w:r>
          </w:p>
        </w:tc>
        <w:tc>
          <w:tcPr>
            <w:tcW w:w="3209" w:type="dxa"/>
            <w:shd w:val="clear" w:color="auto" w:fill="C4BC96" w:themeFill="background2" w:themeFillShade="BF"/>
          </w:tcPr>
          <w:p w14:paraId="6BA83547" w14:textId="77777777" w:rsidR="00B27D7A" w:rsidRPr="00A00D2F" w:rsidRDefault="00B27D7A" w:rsidP="008F07E6">
            <w:pPr>
              <w:jc w:val="center"/>
              <w:rPr>
                <w:rFonts w:ascii="Arial" w:hAnsi="Arial" w:cs="Arial"/>
                <w:b/>
                <w:sz w:val="16"/>
                <w:szCs w:val="16"/>
              </w:rPr>
            </w:pPr>
            <w:r w:rsidRPr="00A00D2F">
              <w:rPr>
                <w:rFonts w:ascii="Arial" w:hAnsi="Arial" w:cs="Arial"/>
                <w:b/>
                <w:sz w:val="16"/>
                <w:szCs w:val="16"/>
              </w:rPr>
              <w:t>Description</w:t>
            </w:r>
          </w:p>
        </w:tc>
      </w:tr>
      <w:tr w:rsidR="00B27D7A" w:rsidRPr="00A00D2F" w14:paraId="6CDDFECB" w14:textId="77777777" w:rsidTr="000722C9">
        <w:trPr>
          <w:cantSplit/>
        </w:trPr>
        <w:tc>
          <w:tcPr>
            <w:tcW w:w="3074" w:type="dxa"/>
          </w:tcPr>
          <w:p w14:paraId="316DF304" w14:textId="77777777" w:rsidR="00B27D7A" w:rsidRPr="00BA6EC8" w:rsidRDefault="00B27D7A" w:rsidP="008F07E6">
            <w:pPr>
              <w:rPr>
                <w:rFonts w:ascii="Arial" w:hAnsi="Arial" w:cs="Arial"/>
                <w:sz w:val="16"/>
                <w:szCs w:val="16"/>
              </w:rPr>
            </w:pPr>
            <w:r w:rsidRPr="00BA6EC8">
              <w:rPr>
                <w:rFonts w:ascii="Arial" w:hAnsi="Arial" w:cs="Arial"/>
                <w:sz w:val="16"/>
                <w:szCs w:val="16"/>
              </w:rPr>
              <w:t>INSTRUCTION TIME STAMP</w:t>
            </w:r>
          </w:p>
        </w:tc>
        <w:tc>
          <w:tcPr>
            <w:tcW w:w="2757" w:type="dxa"/>
          </w:tcPr>
          <w:p w14:paraId="6210A456" w14:textId="77777777" w:rsidR="00B27D7A" w:rsidRPr="00BA6EC8" w:rsidRDefault="00B27D7A" w:rsidP="008F07E6">
            <w:pPr>
              <w:rPr>
                <w:rFonts w:ascii="Arial" w:hAnsi="Arial" w:cs="Arial"/>
                <w:sz w:val="16"/>
                <w:szCs w:val="16"/>
              </w:rPr>
            </w:pPr>
            <w:r w:rsidRPr="00BA6EC8">
              <w:rPr>
                <w:rFonts w:ascii="Arial" w:hAnsi="Arial" w:cs="Arial"/>
                <w:sz w:val="16"/>
                <w:szCs w:val="16"/>
              </w:rPr>
              <w:t>TIME(YYYY-MM-DDTH24:MI)</w:t>
            </w:r>
          </w:p>
        </w:tc>
        <w:tc>
          <w:tcPr>
            <w:tcW w:w="3209" w:type="dxa"/>
          </w:tcPr>
          <w:p w14:paraId="337D66D0" w14:textId="77777777" w:rsidR="00B27D7A" w:rsidRPr="00BA6EC8" w:rsidRDefault="00B27D7A" w:rsidP="008F07E6">
            <w:pPr>
              <w:rPr>
                <w:rFonts w:ascii="Arial" w:hAnsi="Arial" w:cs="Arial"/>
                <w:sz w:val="16"/>
                <w:szCs w:val="16"/>
              </w:rPr>
            </w:pPr>
            <w:r w:rsidRPr="00BA6EC8">
              <w:rPr>
                <w:rFonts w:ascii="Arial" w:hAnsi="Arial" w:cs="Arial"/>
                <w:sz w:val="16"/>
                <w:szCs w:val="16"/>
              </w:rPr>
              <w:t>Instruction Time Stamp</w:t>
            </w:r>
          </w:p>
        </w:tc>
      </w:tr>
      <w:tr w:rsidR="00B27D7A" w:rsidRPr="00A00D2F" w14:paraId="734FA634" w14:textId="77777777" w:rsidTr="000722C9">
        <w:trPr>
          <w:cantSplit/>
        </w:trPr>
        <w:tc>
          <w:tcPr>
            <w:tcW w:w="3074" w:type="dxa"/>
          </w:tcPr>
          <w:p w14:paraId="1B84ABA8" w14:textId="77777777" w:rsidR="00B27D7A" w:rsidRPr="00BA6EC8" w:rsidRDefault="00B27D7A" w:rsidP="008F07E6">
            <w:pPr>
              <w:rPr>
                <w:rFonts w:ascii="Arial" w:hAnsi="Arial" w:cs="Arial"/>
                <w:sz w:val="16"/>
                <w:szCs w:val="16"/>
              </w:rPr>
            </w:pPr>
            <w:r w:rsidRPr="00BA6EC8">
              <w:rPr>
                <w:rFonts w:ascii="Arial" w:hAnsi="Arial" w:cs="Arial"/>
                <w:sz w:val="16"/>
                <w:szCs w:val="16"/>
              </w:rPr>
              <w:t>INSTRUCTION END TIME</w:t>
            </w:r>
          </w:p>
        </w:tc>
        <w:tc>
          <w:tcPr>
            <w:tcW w:w="2757" w:type="dxa"/>
          </w:tcPr>
          <w:p w14:paraId="4BBA13E3" w14:textId="77777777" w:rsidR="00B27D7A" w:rsidRPr="00BA6EC8" w:rsidRDefault="00B27D7A" w:rsidP="008F07E6">
            <w:pPr>
              <w:rPr>
                <w:rFonts w:ascii="Arial" w:hAnsi="Arial" w:cs="Arial"/>
                <w:sz w:val="16"/>
                <w:szCs w:val="16"/>
              </w:rPr>
            </w:pPr>
            <w:r w:rsidRPr="00BA6EC8">
              <w:rPr>
                <w:rFonts w:ascii="Arial" w:hAnsi="Arial" w:cs="Arial"/>
                <w:sz w:val="16"/>
                <w:szCs w:val="16"/>
              </w:rPr>
              <w:t>TIME(YYYY-MM-DDTH24:MI)</w:t>
            </w:r>
          </w:p>
        </w:tc>
        <w:tc>
          <w:tcPr>
            <w:tcW w:w="3209" w:type="dxa"/>
          </w:tcPr>
          <w:p w14:paraId="3C99CCB9" w14:textId="77777777" w:rsidR="00B27D7A" w:rsidRPr="00BA6EC8" w:rsidRDefault="00B27D7A" w:rsidP="008F07E6">
            <w:pPr>
              <w:rPr>
                <w:rFonts w:ascii="Arial" w:hAnsi="Arial" w:cs="Arial"/>
                <w:sz w:val="16"/>
                <w:szCs w:val="16"/>
              </w:rPr>
            </w:pPr>
            <w:r w:rsidRPr="00BA6EC8">
              <w:rPr>
                <w:rFonts w:ascii="Arial" w:hAnsi="Arial" w:cs="Arial"/>
                <w:sz w:val="16"/>
                <w:szCs w:val="16"/>
              </w:rPr>
              <w:t>End time of the instruction</w:t>
            </w:r>
          </w:p>
        </w:tc>
      </w:tr>
      <w:tr w:rsidR="00B27D7A" w:rsidRPr="00A00D2F" w14:paraId="4D2CC5F4" w14:textId="77777777" w:rsidTr="000722C9">
        <w:trPr>
          <w:cantSplit/>
        </w:trPr>
        <w:tc>
          <w:tcPr>
            <w:tcW w:w="3074" w:type="dxa"/>
          </w:tcPr>
          <w:p w14:paraId="51A8004A" w14:textId="77777777" w:rsidR="00B27D7A" w:rsidRPr="00BA6EC8" w:rsidRDefault="00B27D7A" w:rsidP="008F07E6">
            <w:pPr>
              <w:rPr>
                <w:rFonts w:ascii="Arial" w:hAnsi="Arial" w:cs="Arial"/>
                <w:sz w:val="16"/>
                <w:szCs w:val="16"/>
              </w:rPr>
            </w:pPr>
            <w:r w:rsidRPr="00BA6EC8">
              <w:rPr>
                <w:rFonts w:ascii="Arial" w:hAnsi="Arial" w:cs="Arial"/>
                <w:sz w:val="16"/>
                <w:szCs w:val="16"/>
              </w:rPr>
              <w:t>PARTICIPANT NAME</w:t>
            </w:r>
          </w:p>
        </w:tc>
        <w:tc>
          <w:tcPr>
            <w:tcW w:w="2757" w:type="dxa"/>
          </w:tcPr>
          <w:p w14:paraId="35200A33" w14:textId="77777777" w:rsidR="00B27D7A" w:rsidRPr="00BA6EC8" w:rsidRDefault="00B27D7A" w:rsidP="008F07E6">
            <w:pPr>
              <w:rPr>
                <w:rFonts w:ascii="Arial" w:hAnsi="Arial" w:cs="Arial"/>
                <w:sz w:val="16"/>
                <w:szCs w:val="16"/>
              </w:rPr>
            </w:pPr>
            <w:r w:rsidRPr="00BA6EC8">
              <w:rPr>
                <w:rFonts w:ascii="Arial" w:hAnsi="Arial" w:cs="Arial"/>
                <w:sz w:val="16"/>
                <w:szCs w:val="16"/>
              </w:rPr>
              <w:t>VARCHAR2(12)</w:t>
            </w:r>
          </w:p>
        </w:tc>
        <w:tc>
          <w:tcPr>
            <w:tcW w:w="3209" w:type="dxa"/>
          </w:tcPr>
          <w:p w14:paraId="29340EE9" w14:textId="77777777" w:rsidR="00B27D7A" w:rsidRPr="00BA6EC8" w:rsidRDefault="00B27D7A" w:rsidP="008F07E6">
            <w:pPr>
              <w:rPr>
                <w:rFonts w:ascii="Arial" w:hAnsi="Arial" w:cs="Arial"/>
                <w:sz w:val="16"/>
                <w:szCs w:val="16"/>
              </w:rPr>
            </w:pPr>
            <w:r w:rsidRPr="00BA6EC8">
              <w:rPr>
                <w:rFonts w:ascii="Arial" w:hAnsi="Arial" w:cs="Arial"/>
                <w:sz w:val="16"/>
                <w:szCs w:val="16"/>
              </w:rPr>
              <w:t>Participant Name</w:t>
            </w:r>
          </w:p>
        </w:tc>
      </w:tr>
      <w:tr w:rsidR="00B27D7A" w:rsidRPr="00A00D2F" w14:paraId="43340ED4" w14:textId="77777777" w:rsidTr="000722C9">
        <w:trPr>
          <w:cantSplit/>
        </w:trPr>
        <w:tc>
          <w:tcPr>
            <w:tcW w:w="3074" w:type="dxa"/>
          </w:tcPr>
          <w:p w14:paraId="49B2FC27" w14:textId="77777777" w:rsidR="00B27D7A" w:rsidRPr="00BA6EC8" w:rsidRDefault="00B27D7A" w:rsidP="008F07E6">
            <w:pPr>
              <w:rPr>
                <w:rFonts w:ascii="Arial" w:hAnsi="Arial" w:cs="Arial"/>
                <w:sz w:val="16"/>
                <w:szCs w:val="16"/>
              </w:rPr>
            </w:pPr>
            <w:r w:rsidRPr="00BA6EC8">
              <w:rPr>
                <w:rFonts w:ascii="Arial" w:hAnsi="Arial" w:cs="Arial"/>
                <w:sz w:val="16"/>
                <w:szCs w:val="16"/>
              </w:rPr>
              <w:t>RESOURCE NAME</w:t>
            </w:r>
          </w:p>
        </w:tc>
        <w:tc>
          <w:tcPr>
            <w:tcW w:w="2757" w:type="dxa"/>
          </w:tcPr>
          <w:p w14:paraId="72804E30" w14:textId="77777777" w:rsidR="00B27D7A" w:rsidRPr="00BA6EC8" w:rsidRDefault="00B27D7A" w:rsidP="008F07E6">
            <w:pPr>
              <w:rPr>
                <w:rFonts w:ascii="Arial" w:hAnsi="Arial" w:cs="Arial"/>
                <w:sz w:val="16"/>
                <w:szCs w:val="16"/>
              </w:rPr>
            </w:pPr>
            <w:r w:rsidRPr="00BA6EC8">
              <w:rPr>
                <w:rFonts w:ascii="Arial" w:hAnsi="Arial" w:cs="Arial"/>
                <w:sz w:val="16"/>
                <w:szCs w:val="16"/>
              </w:rPr>
              <w:t>VARCHAR2(32)</w:t>
            </w:r>
          </w:p>
        </w:tc>
        <w:tc>
          <w:tcPr>
            <w:tcW w:w="3209" w:type="dxa"/>
          </w:tcPr>
          <w:p w14:paraId="3F448877" w14:textId="77777777" w:rsidR="00B27D7A" w:rsidRPr="00BA6EC8" w:rsidRDefault="00B27D7A" w:rsidP="008F07E6">
            <w:pPr>
              <w:rPr>
                <w:rFonts w:ascii="Arial" w:hAnsi="Arial" w:cs="Arial"/>
                <w:sz w:val="16"/>
                <w:szCs w:val="16"/>
              </w:rPr>
            </w:pPr>
            <w:r w:rsidRPr="00BA6EC8">
              <w:rPr>
                <w:rFonts w:ascii="Arial" w:hAnsi="Arial" w:cs="Arial"/>
                <w:sz w:val="16"/>
                <w:szCs w:val="16"/>
              </w:rPr>
              <w:t>Resource Name</w:t>
            </w:r>
          </w:p>
        </w:tc>
      </w:tr>
      <w:tr w:rsidR="00B27D7A" w:rsidRPr="00A00D2F" w14:paraId="3546D7CE" w14:textId="77777777" w:rsidTr="000722C9">
        <w:trPr>
          <w:cantSplit/>
        </w:trPr>
        <w:tc>
          <w:tcPr>
            <w:tcW w:w="3074" w:type="dxa"/>
          </w:tcPr>
          <w:p w14:paraId="3F29AD70" w14:textId="77777777" w:rsidR="00B27D7A" w:rsidRPr="00BA6EC8" w:rsidDel="00433CDF" w:rsidRDefault="00B27D7A" w:rsidP="008F07E6">
            <w:pPr>
              <w:rPr>
                <w:rFonts w:ascii="Arial" w:hAnsi="Arial" w:cs="Arial"/>
                <w:sz w:val="16"/>
                <w:szCs w:val="16"/>
              </w:rPr>
            </w:pPr>
            <w:r w:rsidRPr="00BA6EC8">
              <w:rPr>
                <w:rFonts w:ascii="Arial" w:hAnsi="Arial" w:cs="Arial"/>
                <w:sz w:val="16"/>
                <w:szCs w:val="16"/>
              </w:rPr>
              <w:t>DISPATCH INSTRUCTION</w:t>
            </w:r>
          </w:p>
        </w:tc>
        <w:tc>
          <w:tcPr>
            <w:tcW w:w="2757" w:type="dxa"/>
          </w:tcPr>
          <w:p w14:paraId="3CEF7409" w14:textId="77777777" w:rsidR="00B27D7A" w:rsidRPr="00BA6EC8" w:rsidRDefault="00B27D7A" w:rsidP="008F07E6">
            <w:pPr>
              <w:rPr>
                <w:rFonts w:ascii="Arial" w:hAnsi="Arial" w:cs="Arial"/>
                <w:sz w:val="16"/>
                <w:szCs w:val="16"/>
              </w:rPr>
            </w:pPr>
            <w:r w:rsidRPr="00BA6EC8">
              <w:rPr>
                <w:rFonts w:ascii="Arial" w:hAnsi="Arial" w:cs="Arial"/>
                <w:sz w:val="16"/>
                <w:szCs w:val="16"/>
              </w:rPr>
              <w:t>NUMBER(8,3)</w:t>
            </w:r>
          </w:p>
        </w:tc>
        <w:tc>
          <w:tcPr>
            <w:tcW w:w="3209" w:type="dxa"/>
          </w:tcPr>
          <w:p w14:paraId="494348A6" w14:textId="77777777" w:rsidR="00B27D7A" w:rsidRPr="00BA6EC8" w:rsidRDefault="00B27D7A" w:rsidP="008F07E6">
            <w:pPr>
              <w:rPr>
                <w:rFonts w:ascii="Arial" w:hAnsi="Arial" w:cs="Arial"/>
                <w:sz w:val="16"/>
                <w:szCs w:val="16"/>
              </w:rPr>
            </w:pPr>
            <w:r w:rsidRPr="00BA6EC8">
              <w:rPr>
                <w:rFonts w:ascii="Arial" w:hAnsi="Arial" w:cs="Arial"/>
                <w:sz w:val="16"/>
                <w:szCs w:val="16"/>
              </w:rPr>
              <w:t>Dispatch Instruction</w:t>
            </w:r>
          </w:p>
        </w:tc>
      </w:tr>
      <w:tr w:rsidR="00B27D7A" w:rsidRPr="00A00D2F" w14:paraId="609E98DB" w14:textId="77777777" w:rsidTr="000722C9">
        <w:trPr>
          <w:cantSplit/>
        </w:trPr>
        <w:tc>
          <w:tcPr>
            <w:tcW w:w="3074" w:type="dxa"/>
          </w:tcPr>
          <w:p w14:paraId="79D1C8F5" w14:textId="77777777" w:rsidR="00B27D7A" w:rsidRPr="00BA6EC8" w:rsidDel="00433CDF" w:rsidRDefault="00B27D7A" w:rsidP="008F07E6">
            <w:pPr>
              <w:rPr>
                <w:rFonts w:ascii="Arial" w:hAnsi="Arial" w:cs="Arial"/>
                <w:sz w:val="16"/>
                <w:szCs w:val="16"/>
              </w:rPr>
            </w:pPr>
            <w:r w:rsidRPr="00BA6EC8">
              <w:rPr>
                <w:rFonts w:ascii="Arial" w:hAnsi="Arial" w:cs="Arial"/>
                <w:sz w:val="16"/>
                <w:szCs w:val="16"/>
              </w:rPr>
              <w:t>INSTRUCTION CODE</w:t>
            </w:r>
          </w:p>
        </w:tc>
        <w:tc>
          <w:tcPr>
            <w:tcW w:w="2757" w:type="dxa"/>
          </w:tcPr>
          <w:p w14:paraId="00175804" w14:textId="77777777" w:rsidR="00B27D7A" w:rsidRPr="00BA6EC8" w:rsidRDefault="00B27D7A" w:rsidP="008F07E6">
            <w:pPr>
              <w:rPr>
                <w:rFonts w:ascii="Arial" w:hAnsi="Arial" w:cs="Arial"/>
                <w:sz w:val="16"/>
                <w:szCs w:val="16"/>
              </w:rPr>
            </w:pPr>
            <w:r w:rsidRPr="00BA6EC8">
              <w:rPr>
                <w:rFonts w:ascii="Arial" w:hAnsi="Arial" w:cs="Arial"/>
                <w:sz w:val="16"/>
                <w:szCs w:val="16"/>
              </w:rPr>
              <w:t>VARCHAR2(4)</w:t>
            </w:r>
          </w:p>
        </w:tc>
        <w:tc>
          <w:tcPr>
            <w:tcW w:w="3209" w:type="dxa"/>
          </w:tcPr>
          <w:p w14:paraId="1A98526B" w14:textId="77777777" w:rsidR="00B27D7A" w:rsidRPr="00BA6EC8" w:rsidRDefault="00B27D7A" w:rsidP="008F07E6">
            <w:pPr>
              <w:rPr>
                <w:rFonts w:ascii="Arial" w:hAnsi="Arial" w:cs="Arial"/>
                <w:sz w:val="16"/>
                <w:szCs w:val="16"/>
              </w:rPr>
            </w:pPr>
            <w:r w:rsidRPr="00BA6EC8">
              <w:rPr>
                <w:rFonts w:ascii="Arial" w:hAnsi="Arial" w:cs="Arial"/>
                <w:sz w:val="16"/>
                <w:szCs w:val="16"/>
              </w:rPr>
              <w:t>Instruction Code</w:t>
            </w:r>
          </w:p>
        </w:tc>
      </w:tr>
      <w:tr w:rsidR="00B27D7A" w:rsidRPr="00A00D2F" w14:paraId="5C2016FB" w14:textId="77777777" w:rsidTr="000722C9">
        <w:trPr>
          <w:cantSplit/>
        </w:trPr>
        <w:tc>
          <w:tcPr>
            <w:tcW w:w="3074" w:type="dxa"/>
          </w:tcPr>
          <w:p w14:paraId="3F5AE3B7" w14:textId="77777777" w:rsidR="00B27D7A" w:rsidRPr="00BA6EC8" w:rsidDel="00433CDF" w:rsidRDefault="00B27D7A" w:rsidP="008F07E6">
            <w:pPr>
              <w:rPr>
                <w:rFonts w:ascii="Arial" w:hAnsi="Arial" w:cs="Arial"/>
                <w:sz w:val="16"/>
                <w:szCs w:val="16"/>
              </w:rPr>
            </w:pPr>
            <w:r w:rsidRPr="00BA6EC8">
              <w:rPr>
                <w:rFonts w:ascii="Arial" w:hAnsi="Arial" w:cs="Arial"/>
                <w:sz w:val="16"/>
                <w:szCs w:val="16"/>
              </w:rPr>
              <w:t>INSTRUCTION COMBINATION CODE</w:t>
            </w:r>
          </w:p>
        </w:tc>
        <w:tc>
          <w:tcPr>
            <w:tcW w:w="2757" w:type="dxa"/>
          </w:tcPr>
          <w:p w14:paraId="1CDEC929" w14:textId="77777777" w:rsidR="00B27D7A" w:rsidRPr="00BA6EC8" w:rsidRDefault="00B27D7A" w:rsidP="008F07E6">
            <w:pPr>
              <w:rPr>
                <w:rFonts w:ascii="Arial" w:hAnsi="Arial" w:cs="Arial"/>
                <w:sz w:val="16"/>
                <w:szCs w:val="16"/>
              </w:rPr>
            </w:pPr>
            <w:r w:rsidRPr="00BA6EC8">
              <w:rPr>
                <w:rFonts w:ascii="Arial" w:hAnsi="Arial" w:cs="Arial"/>
                <w:sz w:val="16"/>
                <w:szCs w:val="16"/>
              </w:rPr>
              <w:t>VARCHAR2(4)</w:t>
            </w:r>
          </w:p>
        </w:tc>
        <w:tc>
          <w:tcPr>
            <w:tcW w:w="3209" w:type="dxa"/>
          </w:tcPr>
          <w:p w14:paraId="29D7F007" w14:textId="77777777" w:rsidR="00B27D7A" w:rsidRPr="00BA6EC8" w:rsidRDefault="00B27D7A" w:rsidP="008F07E6">
            <w:pPr>
              <w:rPr>
                <w:rFonts w:ascii="Arial" w:hAnsi="Arial" w:cs="Arial"/>
                <w:sz w:val="16"/>
                <w:szCs w:val="16"/>
              </w:rPr>
            </w:pPr>
            <w:r w:rsidRPr="00BA6EC8">
              <w:rPr>
                <w:rFonts w:ascii="Arial" w:hAnsi="Arial" w:cs="Arial"/>
                <w:sz w:val="16"/>
                <w:szCs w:val="16"/>
              </w:rPr>
              <w:t>Instruction Combination Code</w:t>
            </w:r>
          </w:p>
        </w:tc>
      </w:tr>
      <w:tr w:rsidR="00B27D7A" w:rsidRPr="00A00D2F" w14:paraId="21CEBDA9" w14:textId="77777777" w:rsidTr="000722C9">
        <w:trPr>
          <w:cantSplit/>
        </w:trPr>
        <w:tc>
          <w:tcPr>
            <w:tcW w:w="3074" w:type="dxa"/>
          </w:tcPr>
          <w:p w14:paraId="561E7E3D" w14:textId="77777777" w:rsidR="00B27D7A" w:rsidRPr="00BA6EC8" w:rsidDel="00433CDF" w:rsidRDefault="00B27D7A" w:rsidP="008F07E6">
            <w:pPr>
              <w:rPr>
                <w:rFonts w:ascii="Arial" w:hAnsi="Arial" w:cs="Arial"/>
                <w:sz w:val="16"/>
                <w:szCs w:val="16"/>
              </w:rPr>
            </w:pPr>
            <w:r w:rsidRPr="00BA6EC8">
              <w:rPr>
                <w:rFonts w:ascii="Arial" w:hAnsi="Arial" w:cs="Arial"/>
                <w:sz w:val="16"/>
                <w:szCs w:val="16"/>
              </w:rPr>
              <w:t>INSTRUCTION ISSUE TIME</w:t>
            </w:r>
          </w:p>
        </w:tc>
        <w:tc>
          <w:tcPr>
            <w:tcW w:w="2757" w:type="dxa"/>
          </w:tcPr>
          <w:p w14:paraId="6ADDC8F1" w14:textId="77777777" w:rsidR="00B27D7A" w:rsidRPr="00BA6EC8" w:rsidRDefault="00B27D7A" w:rsidP="008F07E6">
            <w:pPr>
              <w:rPr>
                <w:rFonts w:ascii="Arial" w:hAnsi="Arial" w:cs="Arial"/>
                <w:sz w:val="16"/>
                <w:szCs w:val="16"/>
              </w:rPr>
            </w:pPr>
            <w:r w:rsidRPr="00BA6EC8">
              <w:rPr>
                <w:rFonts w:ascii="Arial" w:hAnsi="Arial" w:cs="Arial"/>
                <w:sz w:val="16"/>
                <w:szCs w:val="16"/>
              </w:rPr>
              <w:t>TIME(YYYY-MM-DDTH24:MI)</w:t>
            </w:r>
          </w:p>
        </w:tc>
        <w:tc>
          <w:tcPr>
            <w:tcW w:w="3209" w:type="dxa"/>
          </w:tcPr>
          <w:p w14:paraId="5972BD23" w14:textId="77777777" w:rsidR="00B27D7A" w:rsidRPr="00BA6EC8" w:rsidRDefault="00B27D7A" w:rsidP="008F07E6">
            <w:pPr>
              <w:rPr>
                <w:rFonts w:ascii="Arial" w:hAnsi="Arial" w:cs="Arial"/>
                <w:sz w:val="16"/>
                <w:szCs w:val="16"/>
              </w:rPr>
            </w:pPr>
            <w:r w:rsidRPr="00BA6EC8">
              <w:rPr>
                <w:rFonts w:ascii="Arial" w:hAnsi="Arial" w:cs="Arial"/>
                <w:sz w:val="16"/>
                <w:szCs w:val="16"/>
              </w:rPr>
              <w:t>Instruction Issue Time</w:t>
            </w:r>
          </w:p>
        </w:tc>
      </w:tr>
    </w:tbl>
    <w:p w14:paraId="2284F87F" w14:textId="20B13E1D" w:rsidR="00B27D7A" w:rsidRPr="00A00D2F" w:rsidRDefault="009837E5" w:rsidP="009837E5">
      <w:pPr>
        <w:pStyle w:val="Caption"/>
        <w:jc w:val="center"/>
      </w:pPr>
      <w:bookmarkStart w:id="776" w:name="_Toc93067793"/>
      <w:r w:rsidRPr="00A00D2F">
        <w:t xml:space="preserve">Table </w:t>
      </w:r>
      <w:r w:rsidR="00F15AFF">
        <w:fldChar w:fldCharType="begin"/>
      </w:r>
      <w:r w:rsidR="00F15AFF">
        <w:instrText xml:space="preserve"> SEQ Table \* ARABIC </w:instrText>
      </w:r>
      <w:r w:rsidR="00F15AFF">
        <w:fldChar w:fldCharType="separate"/>
      </w:r>
      <w:r w:rsidR="001D4728">
        <w:rPr>
          <w:noProof/>
        </w:rPr>
        <w:t>72</w:t>
      </w:r>
      <w:r w:rsidR="00F15AFF">
        <w:fldChar w:fldCharType="end"/>
      </w:r>
      <w:r w:rsidRPr="00A00D2F">
        <w:t xml:space="preserve">: </w:t>
      </w:r>
      <w:r w:rsidR="00B27D7A" w:rsidRPr="00A00D2F">
        <w:t>Hourly Dispatch Instructions Report</w:t>
      </w:r>
      <w:bookmarkEnd w:id="776"/>
    </w:p>
    <w:p w14:paraId="7CB793FE" w14:textId="77777777" w:rsidR="00B27D7A" w:rsidRPr="00A00D2F" w:rsidRDefault="00B27D7A" w:rsidP="00B27D7A">
      <w:pPr>
        <w:rPr>
          <w:rFonts w:ascii="Arial" w:hAnsi="Arial" w:cs="Arial"/>
        </w:rPr>
      </w:pPr>
    </w:p>
    <w:p w14:paraId="29B56B30" w14:textId="7285EECA" w:rsidR="00B27D7A" w:rsidRPr="00A00D2F" w:rsidRDefault="0073664E" w:rsidP="00B27D7A">
      <w:pPr>
        <w:pStyle w:val="Heading3"/>
      </w:pPr>
      <w:bookmarkStart w:id="777" w:name="_Toc93345594"/>
      <w:r>
        <w:t>BM-</w:t>
      </w:r>
      <w:r w:rsidR="008071D2" w:rsidRPr="00A00D2F">
        <w:t>1</w:t>
      </w:r>
      <w:r w:rsidR="008071D2">
        <w:t>61</w:t>
      </w:r>
      <w:r w:rsidR="00B27D7A" w:rsidRPr="00A00D2F">
        <w:t>: Hourly SO Interconnector Trades Report</w:t>
      </w:r>
      <w:bookmarkEnd w:id="777"/>
    </w:p>
    <w:p w14:paraId="2FDDEA47" w14:textId="77777777" w:rsidR="00B27D7A" w:rsidRPr="007625C7" w:rsidRDefault="00B27D7A" w:rsidP="000722C9">
      <w:pPr>
        <w:rPr>
          <w:rFonts w:ascii="Arial" w:hAnsi="Arial" w:cs="Arial"/>
        </w:rPr>
      </w:pPr>
    </w:p>
    <w:p w14:paraId="6F717776" w14:textId="494F3C26" w:rsidR="00B27D7A" w:rsidRPr="000722C9" w:rsidRDefault="00B27D7A" w:rsidP="00B27D7A">
      <w:pPr>
        <w:rPr>
          <w:rFonts w:ascii="Arial" w:hAnsi="Arial" w:cs="Arial"/>
        </w:rPr>
      </w:pPr>
      <w:r w:rsidRPr="000722C9">
        <w:rPr>
          <w:rFonts w:ascii="Arial" w:hAnsi="Arial" w:cs="Arial"/>
        </w:rPr>
        <w:t xml:space="preserve">This report is available to all the Market Participants and general public. It is produced each hour for the previous hour, containing all SO Interconnector Trades for which the start time is less than or equal to the end of the hour for which the report is being published, or where the end time is greater than or equal to the start of the hour for which the report is being produced. The report includes interconnector import/export prices and trade MW quantities. The report will not </w:t>
      </w:r>
      <w:r w:rsidR="00833871" w:rsidRPr="000722C9">
        <w:rPr>
          <w:rFonts w:ascii="Arial" w:hAnsi="Arial" w:cs="Arial"/>
        </w:rPr>
        <w:t>be published when</w:t>
      </w:r>
      <w:r w:rsidRPr="000722C9">
        <w:rPr>
          <w:rFonts w:ascii="Arial" w:hAnsi="Arial" w:cs="Arial"/>
        </w:rPr>
        <w:t xml:space="preserve"> there are no applicable SO Interconnector Trades for the </w:t>
      </w:r>
      <w:r w:rsidR="00F42214" w:rsidRPr="000722C9">
        <w:rPr>
          <w:rFonts w:ascii="Arial" w:hAnsi="Arial" w:cs="Arial"/>
        </w:rPr>
        <w:t xml:space="preserve">previous </w:t>
      </w:r>
      <w:r w:rsidRPr="000722C9">
        <w:rPr>
          <w:rFonts w:ascii="Arial" w:hAnsi="Arial" w:cs="Arial"/>
        </w:rPr>
        <w:t>hour.</w:t>
      </w:r>
    </w:p>
    <w:p w14:paraId="6F00E99E" w14:textId="77777777" w:rsidR="00B27D7A" w:rsidRPr="007625C7" w:rsidRDefault="00B27D7A" w:rsidP="00B27D7A">
      <w:pPr>
        <w:rPr>
          <w:rFonts w:ascii="Arial" w:hAnsi="Arial" w:cs="Arial"/>
        </w:rPr>
      </w:pPr>
    </w:p>
    <w:tbl>
      <w:tblPr>
        <w:tblW w:w="5000" w:type="pct"/>
        <w:tblLayout w:type="fixed"/>
        <w:tblLook w:val="04A0" w:firstRow="1" w:lastRow="0" w:firstColumn="1" w:lastColumn="0" w:noHBand="0" w:noVBand="1"/>
      </w:tblPr>
      <w:tblGrid>
        <w:gridCol w:w="2320"/>
        <w:gridCol w:w="6730"/>
      </w:tblGrid>
      <w:tr w:rsidR="00B27D7A" w:rsidRPr="00A00D2F" w14:paraId="5765467F" w14:textId="77777777" w:rsidTr="008F07E6">
        <w:trPr>
          <w:trHeight w:val="300"/>
        </w:trPr>
        <w:tc>
          <w:tcPr>
            <w:tcW w:w="1282" w:type="pct"/>
            <w:noWrap/>
            <w:vAlign w:val="center"/>
          </w:tcPr>
          <w:p w14:paraId="110F4711" w14:textId="77777777" w:rsidR="00B27D7A" w:rsidRPr="00A00D2F" w:rsidRDefault="00B27D7A" w:rsidP="008F07E6">
            <w:pPr>
              <w:rPr>
                <w:rFonts w:ascii="Arial" w:hAnsi="Arial" w:cs="Arial"/>
                <w:i/>
                <w:sz w:val="18"/>
                <w:szCs w:val="18"/>
              </w:rPr>
            </w:pPr>
            <w:r w:rsidRPr="00A00D2F">
              <w:rPr>
                <w:rFonts w:ascii="Arial" w:hAnsi="Arial" w:cs="Arial"/>
                <w:i/>
                <w:sz w:val="18"/>
                <w:szCs w:val="18"/>
              </w:rPr>
              <w:t>I-SEM Report Reference:</w:t>
            </w:r>
          </w:p>
        </w:tc>
        <w:tc>
          <w:tcPr>
            <w:tcW w:w="3718" w:type="pct"/>
            <w:noWrap/>
            <w:vAlign w:val="center"/>
          </w:tcPr>
          <w:p w14:paraId="1226039D" w14:textId="1726A5B5" w:rsidR="00B27D7A" w:rsidRPr="00A00D2F" w:rsidRDefault="00B27D7A" w:rsidP="008071D2">
            <w:pPr>
              <w:rPr>
                <w:rFonts w:ascii="Arial" w:hAnsi="Arial" w:cs="Arial"/>
                <w:i/>
                <w:sz w:val="18"/>
                <w:szCs w:val="18"/>
              </w:rPr>
            </w:pPr>
            <w:r w:rsidRPr="00A00D2F">
              <w:rPr>
                <w:rFonts w:ascii="Arial" w:hAnsi="Arial" w:cs="Arial"/>
                <w:i/>
                <w:sz w:val="18"/>
                <w:szCs w:val="18"/>
              </w:rPr>
              <w:t>BM_</w:t>
            </w:r>
            <w:r w:rsidR="008071D2" w:rsidRPr="00A00D2F">
              <w:rPr>
                <w:rFonts w:ascii="Arial" w:hAnsi="Arial" w:cs="Arial"/>
                <w:i/>
                <w:sz w:val="18"/>
                <w:szCs w:val="18"/>
              </w:rPr>
              <w:t>1</w:t>
            </w:r>
            <w:r w:rsidR="008071D2">
              <w:rPr>
                <w:rFonts w:ascii="Arial" w:hAnsi="Arial" w:cs="Arial"/>
                <w:i/>
                <w:sz w:val="18"/>
                <w:szCs w:val="18"/>
              </w:rPr>
              <w:t>61</w:t>
            </w:r>
          </w:p>
        </w:tc>
      </w:tr>
      <w:tr w:rsidR="00B27D7A" w:rsidRPr="00A00D2F" w14:paraId="20FD1D5B" w14:textId="77777777" w:rsidTr="008F07E6">
        <w:trPr>
          <w:trHeight w:val="300"/>
        </w:trPr>
        <w:tc>
          <w:tcPr>
            <w:tcW w:w="1282" w:type="pct"/>
            <w:noWrap/>
            <w:vAlign w:val="center"/>
          </w:tcPr>
          <w:p w14:paraId="634E5345" w14:textId="77777777" w:rsidR="00B27D7A" w:rsidRPr="00A00D2F" w:rsidRDefault="00B27D7A" w:rsidP="008F07E6">
            <w:pPr>
              <w:rPr>
                <w:rFonts w:ascii="Arial" w:hAnsi="Arial" w:cs="Arial"/>
                <w:i/>
                <w:sz w:val="18"/>
                <w:szCs w:val="18"/>
              </w:rPr>
            </w:pPr>
            <w:r w:rsidRPr="00A00D2F">
              <w:rPr>
                <w:rFonts w:ascii="Arial" w:hAnsi="Arial" w:cs="Arial"/>
                <w:i/>
                <w:sz w:val="18"/>
                <w:szCs w:val="18"/>
              </w:rPr>
              <w:t>Data Source</w:t>
            </w:r>
          </w:p>
        </w:tc>
        <w:tc>
          <w:tcPr>
            <w:tcW w:w="3718" w:type="pct"/>
            <w:noWrap/>
            <w:vAlign w:val="center"/>
          </w:tcPr>
          <w:p w14:paraId="4EDD75CD" w14:textId="77777777" w:rsidR="00B27D7A" w:rsidRPr="00A00D2F" w:rsidRDefault="00B27D7A" w:rsidP="008F07E6">
            <w:pPr>
              <w:rPr>
                <w:rFonts w:ascii="Arial" w:hAnsi="Arial" w:cs="Arial"/>
                <w:i/>
                <w:sz w:val="18"/>
                <w:szCs w:val="18"/>
              </w:rPr>
            </w:pPr>
            <w:r w:rsidRPr="00A00D2F">
              <w:rPr>
                <w:rFonts w:ascii="Arial" w:hAnsi="Arial" w:cs="Arial"/>
                <w:i/>
                <w:sz w:val="18"/>
                <w:szCs w:val="18"/>
              </w:rPr>
              <w:t>TSO</w:t>
            </w:r>
          </w:p>
        </w:tc>
      </w:tr>
      <w:tr w:rsidR="00B27D7A" w:rsidRPr="00A00D2F" w14:paraId="17171756" w14:textId="77777777" w:rsidTr="008F07E6">
        <w:trPr>
          <w:trHeight w:val="300"/>
        </w:trPr>
        <w:tc>
          <w:tcPr>
            <w:tcW w:w="1282" w:type="pct"/>
            <w:noWrap/>
            <w:vAlign w:val="center"/>
            <w:hideMark/>
          </w:tcPr>
          <w:p w14:paraId="295BE468" w14:textId="77777777" w:rsidR="00B27D7A" w:rsidRPr="00A00D2F" w:rsidRDefault="00B27D7A" w:rsidP="008F07E6">
            <w:pPr>
              <w:rPr>
                <w:rFonts w:ascii="Arial" w:hAnsi="Arial" w:cs="Arial"/>
                <w:i/>
                <w:sz w:val="18"/>
                <w:szCs w:val="18"/>
              </w:rPr>
            </w:pPr>
            <w:r w:rsidRPr="00A00D2F">
              <w:rPr>
                <w:rFonts w:ascii="Arial" w:hAnsi="Arial" w:cs="Arial"/>
                <w:i/>
                <w:sz w:val="18"/>
                <w:szCs w:val="18"/>
              </w:rPr>
              <w:t>Periodicity:</w:t>
            </w:r>
          </w:p>
        </w:tc>
        <w:tc>
          <w:tcPr>
            <w:tcW w:w="3718" w:type="pct"/>
            <w:noWrap/>
            <w:vAlign w:val="center"/>
            <w:hideMark/>
          </w:tcPr>
          <w:p w14:paraId="45563409" w14:textId="77777777" w:rsidR="00B27D7A" w:rsidRPr="00A00D2F" w:rsidRDefault="00B27D7A" w:rsidP="008F07E6">
            <w:pPr>
              <w:rPr>
                <w:rFonts w:ascii="Arial" w:hAnsi="Arial" w:cs="Arial"/>
                <w:i/>
                <w:sz w:val="18"/>
                <w:szCs w:val="18"/>
              </w:rPr>
            </w:pPr>
            <w:r w:rsidRPr="00A00D2F">
              <w:rPr>
                <w:rFonts w:ascii="Arial" w:hAnsi="Arial" w:cs="Arial"/>
                <w:i/>
                <w:sz w:val="18"/>
                <w:szCs w:val="18"/>
              </w:rPr>
              <w:t>Hourly</w:t>
            </w:r>
          </w:p>
        </w:tc>
      </w:tr>
      <w:tr w:rsidR="00B27D7A" w:rsidRPr="00A00D2F" w14:paraId="39A77FC2" w14:textId="77777777" w:rsidTr="008F07E6">
        <w:trPr>
          <w:trHeight w:val="300"/>
        </w:trPr>
        <w:tc>
          <w:tcPr>
            <w:tcW w:w="1282" w:type="pct"/>
            <w:noWrap/>
            <w:vAlign w:val="center"/>
            <w:hideMark/>
          </w:tcPr>
          <w:p w14:paraId="6BE6FE74" w14:textId="77777777" w:rsidR="00B27D7A" w:rsidRPr="00A00D2F" w:rsidRDefault="00B27D7A" w:rsidP="008F07E6">
            <w:pPr>
              <w:rPr>
                <w:rFonts w:ascii="Arial" w:hAnsi="Arial" w:cs="Arial"/>
                <w:i/>
                <w:sz w:val="18"/>
                <w:szCs w:val="18"/>
              </w:rPr>
            </w:pPr>
            <w:r w:rsidRPr="00A00D2F">
              <w:rPr>
                <w:rFonts w:ascii="Arial" w:hAnsi="Arial" w:cs="Arial"/>
                <w:i/>
                <w:sz w:val="18"/>
                <w:szCs w:val="18"/>
              </w:rPr>
              <w:t>Report Name:</w:t>
            </w:r>
          </w:p>
        </w:tc>
        <w:tc>
          <w:tcPr>
            <w:tcW w:w="3718" w:type="pct"/>
            <w:noWrap/>
            <w:vAlign w:val="bottom"/>
            <w:hideMark/>
          </w:tcPr>
          <w:p w14:paraId="17BC9B88" w14:textId="77777777" w:rsidR="00B27D7A" w:rsidRPr="00A00D2F" w:rsidRDefault="00B27D7A" w:rsidP="008F07E6">
            <w:pPr>
              <w:rPr>
                <w:rFonts w:ascii="Arial" w:hAnsi="Arial" w:cs="Arial"/>
                <w:i/>
                <w:sz w:val="18"/>
                <w:szCs w:val="18"/>
              </w:rPr>
            </w:pPr>
            <w:r w:rsidRPr="00A00D2F">
              <w:rPr>
                <w:rFonts w:ascii="Arial" w:hAnsi="Arial" w:cs="Arial"/>
                <w:i/>
                <w:sz w:val="18"/>
                <w:szCs w:val="18"/>
              </w:rPr>
              <w:t>PUB_D_HourlySOTrades</w:t>
            </w:r>
          </w:p>
        </w:tc>
      </w:tr>
      <w:tr w:rsidR="00B27D7A" w:rsidRPr="00A00D2F" w14:paraId="72A54A71" w14:textId="77777777" w:rsidTr="008F07E6">
        <w:trPr>
          <w:trHeight w:val="300"/>
        </w:trPr>
        <w:tc>
          <w:tcPr>
            <w:tcW w:w="1282" w:type="pct"/>
            <w:noWrap/>
            <w:vAlign w:val="center"/>
            <w:hideMark/>
          </w:tcPr>
          <w:p w14:paraId="69DCF6A9" w14:textId="77777777" w:rsidR="00B27D7A" w:rsidRPr="00A00D2F" w:rsidRDefault="00B27D7A" w:rsidP="008F07E6">
            <w:pPr>
              <w:rPr>
                <w:rFonts w:ascii="Arial" w:hAnsi="Arial" w:cs="Arial"/>
                <w:i/>
                <w:sz w:val="18"/>
                <w:szCs w:val="18"/>
              </w:rPr>
            </w:pPr>
            <w:r w:rsidRPr="00A00D2F">
              <w:rPr>
                <w:rFonts w:ascii="Arial" w:hAnsi="Arial" w:cs="Arial"/>
                <w:i/>
                <w:sz w:val="18"/>
                <w:szCs w:val="18"/>
              </w:rPr>
              <w:t>File Names:</w:t>
            </w:r>
          </w:p>
        </w:tc>
        <w:tc>
          <w:tcPr>
            <w:tcW w:w="3718" w:type="pct"/>
            <w:noWrap/>
            <w:vAlign w:val="bottom"/>
            <w:hideMark/>
          </w:tcPr>
          <w:p w14:paraId="5CEFB2A5" w14:textId="77777777" w:rsidR="00B27D7A" w:rsidRPr="00A00D2F" w:rsidRDefault="00B27D7A" w:rsidP="008F07E6">
            <w:pPr>
              <w:rPr>
                <w:rFonts w:ascii="Arial" w:hAnsi="Arial" w:cs="Arial"/>
                <w:i/>
                <w:sz w:val="18"/>
                <w:szCs w:val="18"/>
              </w:rPr>
            </w:pPr>
            <w:r w:rsidRPr="00A00D2F">
              <w:rPr>
                <w:rFonts w:ascii="Arial" w:hAnsi="Arial" w:cs="Arial"/>
                <w:i/>
                <w:sz w:val="18"/>
                <w:szCs w:val="18"/>
              </w:rPr>
              <w:t>PUB_D_</w:t>
            </w:r>
            <w:r w:rsidRPr="00A00D2F">
              <w:rPr>
                <w:rFonts w:ascii="Arial" w:hAnsi="Arial" w:cs="Arial"/>
              </w:rPr>
              <w:t xml:space="preserve"> </w:t>
            </w:r>
            <w:r w:rsidRPr="00A00D2F">
              <w:rPr>
                <w:rFonts w:ascii="Arial" w:hAnsi="Arial" w:cs="Arial"/>
                <w:i/>
                <w:sz w:val="18"/>
                <w:szCs w:val="18"/>
              </w:rPr>
              <w:t>HourlySOTrades_YYYYMMDDHHMM.xml</w:t>
            </w:r>
          </w:p>
        </w:tc>
      </w:tr>
      <w:tr w:rsidR="00B27D7A" w:rsidRPr="00A00D2F" w14:paraId="24E782A6" w14:textId="77777777" w:rsidTr="008F07E6">
        <w:trPr>
          <w:trHeight w:val="300"/>
        </w:trPr>
        <w:tc>
          <w:tcPr>
            <w:tcW w:w="1282" w:type="pct"/>
            <w:noWrap/>
            <w:vAlign w:val="center"/>
            <w:hideMark/>
          </w:tcPr>
          <w:p w14:paraId="4A25BD79" w14:textId="77777777" w:rsidR="00B27D7A" w:rsidRPr="00A00D2F" w:rsidRDefault="00B27D7A" w:rsidP="008F07E6">
            <w:pPr>
              <w:rPr>
                <w:rFonts w:ascii="Arial" w:hAnsi="Arial" w:cs="Arial"/>
                <w:i/>
                <w:sz w:val="18"/>
                <w:szCs w:val="18"/>
              </w:rPr>
            </w:pPr>
            <w:r w:rsidRPr="00A00D2F">
              <w:rPr>
                <w:rFonts w:ascii="Arial" w:hAnsi="Arial" w:cs="Arial"/>
                <w:i/>
                <w:sz w:val="18"/>
                <w:szCs w:val="18"/>
              </w:rPr>
              <w:t xml:space="preserve">Report Title: </w:t>
            </w:r>
          </w:p>
        </w:tc>
        <w:tc>
          <w:tcPr>
            <w:tcW w:w="3718" w:type="pct"/>
            <w:noWrap/>
            <w:vAlign w:val="bottom"/>
            <w:hideMark/>
          </w:tcPr>
          <w:p w14:paraId="24E29E81" w14:textId="77777777" w:rsidR="00B27D7A" w:rsidRPr="00A00D2F" w:rsidRDefault="00B27D7A" w:rsidP="008F07E6">
            <w:pPr>
              <w:rPr>
                <w:rFonts w:ascii="Arial" w:hAnsi="Arial" w:cs="Arial"/>
                <w:i/>
                <w:sz w:val="18"/>
                <w:szCs w:val="18"/>
              </w:rPr>
            </w:pPr>
            <w:r w:rsidRPr="00A00D2F">
              <w:rPr>
                <w:rFonts w:ascii="Arial" w:hAnsi="Arial" w:cs="Arial"/>
                <w:i/>
                <w:sz w:val="18"/>
                <w:szCs w:val="18"/>
              </w:rPr>
              <w:t>Hourly SO Interconnector Trades Report</w:t>
            </w:r>
          </w:p>
        </w:tc>
      </w:tr>
      <w:tr w:rsidR="00B27D7A" w:rsidRPr="00A00D2F" w14:paraId="6064423F" w14:textId="77777777" w:rsidTr="008F07E6">
        <w:trPr>
          <w:trHeight w:val="300"/>
        </w:trPr>
        <w:tc>
          <w:tcPr>
            <w:tcW w:w="1282" w:type="pct"/>
            <w:noWrap/>
            <w:vAlign w:val="center"/>
            <w:hideMark/>
          </w:tcPr>
          <w:p w14:paraId="608BCE3A" w14:textId="77777777" w:rsidR="00B27D7A" w:rsidRPr="00A00D2F" w:rsidRDefault="00B27D7A" w:rsidP="008F07E6">
            <w:pPr>
              <w:rPr>
                <w:rFonts w:ascii="Arial" w:hAnsi="Arial" w:cs="Arial"/>
                <w:i/>
                <w:sz w:val="18"/>
                <w:szCs w:val="18"/>
              </w:rPr>
            </w:pPr>
            <w:r w:rsidRPr="00A00D2F">
              <w:rPr>
                <w:rFonts w:ascii="Arial" w:hAnsi="Arial" w:cs="Arial"/>
                <w:i/>
                <w:sz w:val="18"/>
                <w:szCs w:val="18"/>
              </w:rPr>
              <w:t>Audience:</w:t>
            </w:r>
          </w:p>
        </w:tc>
        <w:tc>
          <w:tcPr>
            <w:tcW w:w="3718" w:type="pct"/>
            <w:noWrap/>
            <w:vAlign w:val="center"/>
            <w:hideMark/>
          </w:tcPr>
          <w:p w14:paraId="6E73828D" w14:textId="77777777" w:rsidR="00B27D7A" w:rsidRPr="00A00D2F" w:rsidRDefault="00B27D7A" w:rsidP="008F07E6">
            <w:pPr>
              <w:rPr>
                <w:rFonts w:ascii="Arial" w:hAnsi="Arial" w:cs="Arial"/>
                <w:i/>
                <w:sz w:val="18"/>
                <w:szCs w:val="18"/>
              </w:rPr>
            </w:pPr>
            <w:r w:rsidRPr="00A00D2F">
              <w:rPr>
                <w:rFonts w:ascii="Arial" w:hAnsi="Arial" w:cs="Arial"/>
                <w:i/>
                <w:sz w:val="18"/>
                <w:szCs w:val="18"/>
              </w:rPr>
              <w:t>General Public</w:t>
            </w:r>
          </w:p>
        </w:tc>
      </w:tr>
      <w:tr w:rsidR="00B27D7A" w:rsidRPr="00A00D2F" w14:paraId="3084527E" w14:textId="77777777" w:rsidTr="008F07E6">
        <w:trPr>
          <w:trHeight w:val="300"/>
        </w:trPr>
        <w:tc>
          <w:tcPr>
            <w:tcW w:w="1282" w:type="pct"/>
            <w:noWrap/>
            <w:vAlign w:val="center"/>
            <w:hideMark/>
          </w:tcPr>
          <w:p w14:paraId="014E61CD" w14:textId="77777777" w:rsidR="00B27D7A" w:rsidRPr="00A00D2F" w:rsidRDefault="00B27D7A" w:rsidP="008F07E6">
            <w:pPr>
              <w:rPr>
                <w:rFonts w:ascii="Arial" w:hAnsi="Arial" w:cs="Arial"/>
                <w:i/>
                <w:sz w:val="18"/>
                <w:szCs w:val="18"/>
              </w:rPr>
            </w:pPr>
            <w:r w:rsidRPr="00A00D2F">
              <w:rPr>
                <w:rFonts w:ascii="Arial" w:hAnsi="Arial" w:cs="Arial"/>
                <w:i/>
                <w:sz w:val="18"/>
                <w:szCs w:val="18"/>
              </w:rPr>
              <w:t>Resolution:</w:t>
            </w:r>
          </w:p>
        </w:tc>
        <w:tc>
          <w:tcPr>
            <w:tcW w:w="3718" w:type="pct"/>
            <w:noWrap/>
            <w:vAlign w:val="center"/>
            <w:hideMark/>
          </w:tcPr>
          <w:p w14:paraId="370AB311" w14:textId="77777777" w:rsidR="00B27D7A" w:rsidRPr="00A00D2F" w:rsidRDefault="00B27D7A" w:rsidP="008F07E6">
            <w:pPr>
              <w:rPr>
                <w:rFonts w:ascii="Arial" w:hAnsi="Arial" w:cs="Arial"/>
                <w:i/>
                <w:sz w:val="18"/>
                <w:szCs w:val="18"/>
              </w:rPr>
            </w:pPr>
            <w:r w:rsidRPr="00A00D2F">
              <w:rPr>
                <w:rFonts w:ascii="Arial" w:hAnsi="Arial" w:cs="Arial"/>
                <w:i/>
                <w:sz w:val="18"/>
                <w:szCs w:val="18"/>
              </w:rPr>
              <w:t>Individual SO Interconnector Trades</w:t>
            </w:r>
          </w:p>
        </w:tc>
      </w:tr>
      <w:tr w:rsidR="00B27D7A" w:rsidRPr="00A00D2F" w14:paraId="20C8DE2C" w14:textId="77777777" w:rsidTr="008F07E6">
        <w:trPr>
          <w:trHeight w:val="300"/>
        </w:trPr>
        <w:tc>
          <w:tcPr>
            <w:tcW w:w="1282" w:type="pct"/>
            <w:noWrap/>
            <w:vAlign w:val="center"/>
            <w:hideMark/>
          </w:tcPr>
          <w:p w14:paraId="5F5D7D5E" w14:textId="77777777" w:rsidR="00B27D7A" w:rsidRPr="00A00D2F" w:rsidRDefault="00B27D7A" w:rsidP="008F07E6">
            <w:pPr>
              <w:rPr>
                <w:rFonts w:ascii="Arial" w:hAnsi="Arial" w:cs="Arial"/>
                <w:i/>
                <w:sz w:val="18"/>
                <w:szCs w:val="18"/>
              </w:rPr>
            </w:pPr>
            <w:r w:rsidRPr="00A00D2F">
              <w:rPr>
                <w:rFonts w:ascii="Arial" w:hAnsi="Arial" w:cs="Arial"/>
                <w:i/>
                <w:sz w:val="18"/>
                <w:szCs w:val="18"/>
              </w:rPr>
              <w:t xml:space="preserve">Time Span: </w:t>
            </w:r>
          </w:p>
        </w:tc>
        <w:tc>
          <w:tcPr>
            <w:tcW w:w="3718" w:type="pct"/>
            <w:noWrap/>
            <w:vAlign w:val="center"/>
            <w:hideMark/>
          </w:tcPr>
          <w:p w14:paraId="209F77EF" w14:textId="77777777" w:rsidR="00B27D7A" w:rsidRPr="00A00D2F" w:rsidRDefault="00B27D7A" w:rsidP="008F07E6">
            <w:pPr>
              <w:rPr>
                <w:rFonts w:ascii="Arial" w:hAnsi="Arial" w:cs="Arial"/>
                <w:i/>
                <w:sz w:val="18"/>
                <w:szCs w:val="18"/>
              </w:rPr>
            </w:pPr>
            <w:r w:rsidRPr="00A00D2F">
              <w:rPr>
                <w:rFonts w:ascii="Arial" w:hAnsi="Arial" w:cs="Arial"/>
                <w:i/>
                <w:sz w:val="18"/>
                <w:szCs w:val="18"/>
              </w:rPr>
              <w:t>Whole hour preceding the time at which the report is produced</w:t>
            </w:r>
          </w:p>
        </w:tc>
      </w:tr>
      <w:tr w:rsidR="00B27D7A" w:rsidRPr="00A00D2F" w14:paraId="66D533A4" w14:textId="77777777" w:rsidTr="008F07E6">
        <w:trPr>
          <w:trHeight w:val="300"/>
        </w:trPr>
        <w:tc>
          <w:tcPr>
            <w:tcW w:w="1282" w:type="pct"/>
            <w:noWrap/>
            <w:vAlign w:val="center"/>
            <w:hideMark/>
          </w:tcPr>
          <w:p w14:paraId="5500095C" w14:textId="77777777" w:rsidR="00B27D7A" w:rsidRPr="00A00D2F" w:rsidRDefault="00B27D7A" w:rsidP="008F07E6">
            <w:pPr>
              <w:rPr>
                <w:rFonts w:ascii="Arial" w:hAnsi="Arial" w:cs="Arial"/>
                <w:i/>
                <w:sz w:val="18"/>
                <w:szCs w:val="18"/>
              </w:rPr>
            </w:pPr>
            <w:r w:rsidRPr="00A00D2F">
              <w:rPr>
                <w:rFonts w:ascii="Arial" w:hAnsi="Arial" w:cs="Arial"/>
                <w:i/>
                <w:sz w:val="18"/>
                <w:szCs w:val="18"/>
              </w:rPr>
              <w:t>Frequency:</w:t>
            </w:r>
          </w:p>
        </w:tc>
        <w:tc>
          <w:tcPr>
            <w:tcW w:w="3718" w:type="pct"/>
            <w:noWrap/>
            <w:vAlign w:val="center"/>
            <w:hideMark/>
          </w:tcPr>
          <w:p w14:paraId="7D740448" w14:textId="77777777" w:rsidR="00B27D7A" w:rsidRPr="00A00D2F" w:rsidRDefault="00B27D7A" w:rsidP="008F07E6">
            <w:pPr>
              <w:rPr>
                <w:rFonts w:ascii="Arial" w:hAnsi="Arial" w:cs="Arial"/>
                <w:i/>
                <w:sz w:val="18"/>
                <w:szCs w:val="18"/>
              </w:rPr>
            </w:pPr>
            <w:r w:rsidRPr="00A00D2F">
              <w:rPr>
                <w:rFonts w:ascii="Arial" w:hAnsi="Arial" w:cs="Arial"/>
                <w:i/>
                <w:sz w:val="18"/>
                <w:szCs w:val="18"/>
              </w:rPr>
              <w:t>Hourly</w:t>
            </w:r>
          </w:p>
        </w:tc>
      </w:tr>
      <w:tr w:rsidR="00B27D7A" w:rsidRPr="00A00D2F" w14:paraId="4F428667" w14:textId="77777777" w:rsidTr="008F07E6">
        <w:trPr>
          <w:trHeight w:val="300"/>
        </w:trPr>
        <w:tc>
          <w:tcPr>
            <w:tcW w:w="1282" w:type="pct"/>
            <w:noWrap/>
            <w:vAlign w:val="center"/>
            <w:hideMark/>
          </w:tcPr>
          <w:p w14:paraId="1C2B1397" w14:textId="77777777" w:rsidR="00B27D7A" w:rsidRPr="00A00D2F" w:rsidRDefault="00B27D7A" w:rsidP="008F07E6">
            <w:pPr>
              <w:rPr>
                <w:rFonts w:ascii="Arial" w:hAnsi="Arial" w:cs="Arial"/>
                <w:i/>
                <w:sz w:val="18"/>
                <w:szCs w:val="18"/>
              </w:rPr>
            </w:pPr>
            <w:r w:rsidRPr="00A00D2F">
              <w:rPr>
                <w:rFonts w:ascii="Arial" w:hAnsi="Arial" w:cs="Arial"/>
                <w:i/>
                <w:sz w:val="18"/>
                <w:szCs w:val="18"/>
              </w:rPr>
              <w:t xml:space="preserve">Report Format: </w:t>
            </w:r>
          </w:p>
        </w:tc>
        <w:tc>
          <w:tcPr>
            <w:tcW w:w="3718" w:type="pct"/>
            <w:noWrap/>
            <w:vAlign w:val="center"/>
            <w:hideMark/>
          </w:tcPr>
          <w:p w14:paraId="3B9B48BE" w14:textId="77777777" w:rsidR="00B27D7A" w:rsidRPr="00A00D2F" w:rsidRDefault="00B27D7A" w:rsidP="008F07E6">
            <w:pPr>
              <w:rPr>
                <w:rFonts w:ascii="Arial" w:hAnsi="Arial" w:cs="Arial"/>
                <w:i/>
                <w:sz w:val="18"/>
                <w:szCs w:val="18"/>
              </w:rPr>
            </w:pPr>
            <w:r w:rsidRPr="00A00D2F">
              <w:rPr>
                <w:rFonts w:ascii="Arial" w:hAnsi="Arial" w:cs="Arial"/>
                <w:i/>
                <w:sz w:val="18"/>
                <w:szCs w:val="18"/>
              </w:rPr>
              <w:t>XML</w:t>
            </w:r>
          </w:p>
        </w:tc>
      </w:tr>
    </w:tbl>
    <w:p w14:paraId="462AEE0A" w14:textId="77777777" w:rsidR="00B27D7A" w:rsidRPr="00A00D2F" w:rsidRDefault="00B27D7A" w:rsidP="00B27D7A">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69"/>
        <w:gridCol w:w="2759"/>
        <w:gridCol w:w="3212"/>
      </w:tblGrid>
      <w:tr w:rsidR="00B27D7A" w:rsidRPr="00A00D2F" w14:paraId="3CDC3F45" w14:textId="77777777" w:rsidTr="008F07E6">
        <w:trPr>
          <w:cantSplit/>
          <w:tblHeader/>
        </w:trPr>
        <w:tc>
          <w:tcPr>
            <w:tcW w:w="3149" w:type="dxa"/>
            <w:shd w:val="clear" w:color="auto" w:fill="C4BC96" w:themeFill="background2" w:themeFillShade="BF"/>
          </w:tcPr>
          <w:p w14:paraId="77FAE08D" w14:textId="77777777" w:rsidR="00B27D7A" w:rsidRPr="00A00D2F" w:rsidRDefault="00B27D7A" w:rsidP="008F07E6">
            <w:pPr>
              <w:jc w:val="center"/>
              <w:rPr>
                <w:rFonts w:ascii="Arial" w:hAnsi="Arial" w:cs="Arial"/>
                <w:b/>
                <w:sz w:val="16"/>
                <w:szCs w:val="16"/>
              </w:rPr>
            </w:pPr>
            <w:r w:rsidRPr="00A00D2F">
              <w:rPr>
                <w:rFonts w:ascii="Arial" w:hAnsi="Arial" w:cs="Arial"/>
                <w:b/>
                <w:sz w:val="16"/>
                <w:szCs w:val="16"/>
              </w:rPr>
              <w:t>Field Name</w:t>
            </w:r>
          </w:p>
        </w:tc>
        <w:tc>
          <w:tcPr>
            <w:tcW w:w="2817" w:type="dxa"/>
            <w:shd w:val="clear" w:color="auto" w:fill="C4BC96" w:themeFill="background2" w:themeFillShade="BF"/>
          </w:tcPr>
          <w:p w14:paraId="6E858924" w14:textId="77777777" w:rsidR="00B27D7A" w:rsidRPr="00A00D2F" w:rsidRDefault="00B27D7A" w:rsidP="008F07E6">
            <w:pPr>
              <w:jc w:val="center"/>
              <w:rPr>
                <w:rFonts w:ascii="Arial" w:hAnsi="Arial" w:cs="Arial"/>
                <w:b/>
                <w:sz w:val="16"/>
                <w:szCs w:val="16"/>
              </w:rPr>
            </w:pPr>
            <w:r w:rsidRPr="00A00D2F">
              <w:rPr>
                <w:rFonts w:ascii="Arial" w:hAnsi="Arial" w:cs="Arial"/>
                <w:b/>
                <w:sz w:val="16"/>
                <w:szCs w:val="16"/>
              </w:rPr>
              <w:t>Format</w:t>
            </w:r>
          </w:p>
        </w:tc>
        <w:tc>
          <w:tcPr>
            <w:tcW w:w="3300" w:type="dxa"/>
            <w:shd w:val="clear" w:color="auto" w:fill="C4BC96" w:themeFill="background2" w:themeFillShade="BF"/>
          </w:tcPr>
          <w:p w14:paraId="13EB16F4" w14:textId="77777777" w:rsidR="00B27D7A" w:rsidRPr="00A00D2F" w:rsidRDefault="00B27D7A" w:rsidP="008F07E6">
            <w:pPr>
              <w:jc w:val="center"/>
              <w:rPr>
                <w:rFonts w:ascii="Arial" w:hAnsi="Arial" w:cs="Arial"/>
                <w:b/>
                <w:sz w:val="16"/>
                <w:szCs w:val="16"/>
              </w:rPr>
            </w:pPr>
            <w:r w:rsidRPr="00A00D2F">
              <w:rPr>
                <w:rFonts w:ascii="Arial" w:hAnsi="Arial" w:cs="Arial"/>
                <w:b/>
                <w:sz w:val="16"/>
                <w:szCs w:val="16"/>
              </w:rPr>
              <w:t>Description</w:t>
            </w:r>
          </w:p>
        </w:tc>
      </w:tr>
      <w:tr w:rsidR="00B27D7A" w:rsidRPr="00A00D2F" w14:paraId="15A0632C" w14:textId="77777777" w:rsidTr="008F07E6">
        <w:trPr>
          <w:cantSplit/>
        </w:trPr>
        <w:tc>
          <w:tcPr>
            <w:tcW w:w="3149" w:type="dxa"/>
          </w:tcPr>
          <w:p w14:paraId="68740F7C" w14:textId="77777777" w:rsidR="00B27D7A" w:rsidRPr="00BA6EC8" w:rsidRDefault="00B27D7A" w:rsidP="008F07E6">
            <w:pPr>
              <w:rPr>
                <w:rFonts w:ascii="Arial" w:hAnsi="Arial" w:cs="Arial"/>
                <w:sz w:val="16"/>
                <w:szCs w:val="16"/>
              </w:rPr>
            </w:pPr>
            <w:r w:rsidRPr="00BA6EC8">
              <w:rPr>
                <w:rFonts w:ascii="Arial" w:hAnsi="Arial" w:cs="Arial"/>
                <w:sz w:val="16"/>
                <w:szCs w:val="16"/>
              </w:rPr>
              <w:t>TRADE DATE</w:t>
            </w:r>
          </w:p>
        </w:tc>
        <w:tc>
          <w:tcPr>
            <w:tcW w:w="2817" w:type="dxa"/>
          </w:tcPr>
          <w:p w14:paraId="4782E495" w14:textId="77777777" w:rsidR="00B27D7A" w:rsidRPr="00BA6EC8" w:rsidRDefault="00B27D7A" w:rsidP="008F07E6">
            <w:pPr>
              <w:rPr>
                <w:rFonts w:ascii="Arial" w:hAnsi="Arial" w:cs="Arial"/>
                <w:sz w:val="16"/>
                <w:szCs w:val="16"/>
              </w:rPr>
            </w:pPr>
            <w:r w:rsidRPr="00BA6EC8">
              <w:rPr>
                <w:rFonts w:ascii="Arial" w:hAnsi="Arial" w:cs="Arial"/>
                <w:sz w:val="16"/>
                <w:szCs w:val="16"/>
              </w:rPr>
              <w:t>DATE(YYYY-MM-DD)</w:t>
            </w:r>
          </w:p>
        </w:tc>
        <w:tc>
          <w:tcPr>
            <w:tcW w:w="3300" w:type="dxa"/>
          </w:tcPr>
          <w:p w14:paraId="03880E7C" w14:textId="77777777" w:rsidR="00B27D7A" w:rsidRPr="00BA6EC8" w:rsidRDefault="00B27D7A" w:rsidP="008F07E6">
            <w:pPr>
              <w:rPr>
                <w:rFonts w:ascii="Arial" w:hAnsi="Arial" w:cs="Arial"/>
                <w:sz w:val="16"/>
                <w:szCs w:val="16"/>
              </w:rPr>
            </w:pPr>
            <w:r w:rsidRPr="00BA6EC8">
              <w:rPr>
                <w:rFonts w:ascii="Arial" w:hAnsi="Arial" w:cs="Arial"/>
                <w:sz w:val="16"/>
                <w:szCs w:val="16"/>
              </w:rPr>
              <w:t>Trading Date</w:t>
            </w:r>
          </w:p>
        </w:tc>
      </w:tr>
      <w:tr w:rsidR="00B27D7A" w:rsidRPr="00A00D2F" w14:paraId="0CFD8CFA" w14:textId="77777777" w:rsidTr="008F07E6">
        <w:trPr>
          <w:cantSplit/>
        </w:trPr>
        <w:tc>
          <w:tcPr>
            <w:tcW w:w="3149" w:type="dxa"/>
          </w:tcPr>
          <w:p w14:paraId="45094455" w14:textId="77777777" w:rsidR="00B27D7A" w:rsidRPr="00BA6EC8" w:rsidRDefault="00B27D7A" w:rsidP="008F07E6">
            <w:pPr>
              <w:rPr>
                <w:rFonts w:ascii="Arial" w:hAnsi="Arial" w:cs="Arial"/>
                <w:sz w:val="16"/>
                <w:szCs w:val="16"/>
              </w:rPr>
            </w:pPr>
            <w:r w:rsidRPr="00BA6EC8">
              <w:rPr>
                <w:rFonts w:ascii="Arial" w:hAnsi="Arial" w:cs="Arial"/>
                <w:sz w:val="16"/>
                <w:szCs w:val="16"/>
              </w:rPr>
              <w:t>RESOURCE NAME</w:t>
            </w:r>
          </w:p>
        </w:tc>
        <w:tc>
          <w:tcPr>
            <w:tcW w:w="2817" w:type="dxa"/>
          </w:tcPr>
          <w:p w14:paraId="0F8F574F" w14:textId="77777777" w:rsidR="00B27D7A" w:rsidRPr="00BA6EC8" w:rsidRDefault="00B27D7A" w:rsidP="008F07E6">
            <w:pPr>
              <w:rPr>
                <w:rFonts w:ascii="Arial" w:hAnsi="Arial" w:cs="Arial"/>
                <w:sz w:val="16"/>
                <w:szCs w:val="16"/>
              </w:rPr>
            </w:pPr>
            <w:r w:rsidRPr="00BA6EC8">
              <w:rPr>
                <w:rFonts w:ascii="Arial" w:hAnsi="Arial" w:cs="Arial"/>
                <w:sz w:val="16"/>
                <w:szCs w:val="16"/>
              </w:rPr>
              <w:t>VARCHAR2(32)</w:t>
            </w:r>
          </w:p>
        </w:tc>
        <w:tc>
          <w:tcPr>
            <w:tcW w:w="3300" w:type="dxa"/>
          </w:tcPr>
          <w:p w14:paraId="091530CB" w14:textId="77777777" w:rsidR="00B27D7A" w:rsidRPr="00BA6EC8" w:rsidRDefault="00B27D7A" w:rsidP="008F07E6">
            <w:pPr>
              <w:rPr>
                <w:rFonts w:ascii="Arial" w:hAnsi="Arial" w:cs="Arial"/>
                <w:sz w:val="16"/>
                <w:szCs w:val="16"/>
              </w:rPr>
            </w:pPr>
            <w:r w:rsidRPr="00BA6EC8">
              <w:rPr>
                <w:rFonts w:ascii="Arial" w:hAnsi="Arial" w:cs="Arial"/>
                <w:sz w:val="16"/>
                <w:szCs w:val="16"/>
              </w:rPr>
              <w:t>Resource Name</w:t>
            </w:r>
          </w:p>
        </w:tc>
      </w:tr>
      <w:tr w:rsidR="00B27D7A" w:rsidRPr="00A00D2F" w14:paraId="54BFCE08" w14:textId="77777777" w:rsidTr="008F07E6">
        <w:trPr>
          <w:cantSplit/>
        </w:trPr>
        <w:tc>
          <w:tcPr>
            <w:tcW w:w="3149" w:type="dxa"/>
          </w:tcPr>
          <w:p w14:paraId="76161341" w14:textId="77777777" w:rsidR="00B27D7A" w:rsidRPr="00BA6EC8" w:rsidRDefault="00B27D7A" w:rsidP="008F07E6">
            <w:pPr>
              <w:rPr>
                <w:rFonts w:ascii="Arial" w:hAnsi="Arial" w:cs="Arial"/>
                <w:sz w:val="16"/>
                <w:szCs w:val="16"/>
              </w:rPr>
            </w:pPr>
            <w:r w:rsidRPr="00BA6EC8">
              <w:rPr>
                <w:rFonts w:ascii="Arial" w:hAnsi="Arial" w:cs="Arial"/>
                <w:sz w:val="16"/>
                <w:szCs w:val="16"/>
              </w:rPr>
              <w:t>DELIVERY DATE</w:t>
            </w:r>
          </w:p>
        </w:tc>
        <w:tc>
          <w:tcPr>
            <w:tcW w:w="2817" w:type="dxa"/>
          </w:tcPr>
          <w:p w14:paraId="47EDACE8" w14:textId="77777777" w:rsidR="00B27D7A" w:rsidRPr="00BA6EC8" w:rsidRDefault="00B27D7A" w:rsidP="008F07E6">
            <w:pPr>
              <w:rPr>
                <w:rFonts w:ascii="Arial" w:hAnsi="Arial" w:cs="Arial"/>
                <w:sz w:val="16"/>
                <w:szCs w:val="16"/>
              </w:rPr>
            </w:pPr>
            <w:r w:rsidRPr="00BA6EC8">
              <w:rPr>
                <w:rFonts w:ascii="Arial" w:hAnsi="Arial" w:cs="Arial"/>
                <w:sz w:val="16"/>
                <w:szCs w:val="16"/>
              </w:rPr>
              <w:t>DATE(YYYY-MM-DD)</w:t>
            </w:r>
          </w:p>
        </w:tc>
        <w:tc>
          <w:tcPr>
            <w:tcW w:w="3300" w:type="dxa"/>
          </w:tcPr>
          <w:p w14:paraId="040F29B6" w14:textId="77777777" w:rsidR="00B27D7A" w:rsidRPr="00BA6EC8" w:rsidRDefault="00B27D7A" w:rsidP="008F07E6">
            <w:pPr>
              <w:rPr>
                <w:rFonts w:ascii="Arial" w:hAnsi="Arial" w:cs="Arial"/>
                <w:sz w:val="16"/>
                <w:szCs w:val="16"/>
              </w:rPr>
            </w:pPr>
            <w:r w:rsidRPr="00BA6EC8">
              <w:rPr>
                <w:rFonts w:ascii="Arial" w:hAnsi="Arial" w:cs="Arial"/>
                <w:sz w:val="16"/>
                <w:szCs w:val="16"/>
              </w:rPr>
              <w:t>Delivery Date</w:t>
            </w:r>
          </w:p>
        </w:tc>
      </w:tr>
      <w:tr w:rsidR="00B27D7A" w:rsidRPr="00A00D2F" w14:paraId="29AE443F" w14:textId="77777777" w:rsidTr="008F07E6">
        <w:trPr>
          <w:cantSplit/>
        </w:trPr>
        <w:tc>
          <w:tcPr>
            <w:tcW w:w="3149" w:type="dxa"/>
          </w:tcPr>
          <w:p w14:paraId="5D4FFB78" w14:textId="77777777" w:rsidR="00B27D7A" w:rsidRPr="00BA6EC8" w:rsidRDefault="00B27D7A" w:rsidP="008F07E6">
            <w:pPr>
              <w:rPr>
                <w:rFonts w:ascii="Arial" w:hAnsi="Arial" w:cs="Arial"/>
                <w:sz w:val="16"/>
                <w:szCs w:val="16"/>
              </w:rPr>
            </w:pPr>
            <w:r w:rsidRPr="00BA6EC8">
              <w:rPr>
                <w:rFonts w:ascii="Arial" w:hAnsi="Arial" w:cs="Arial"/>
                <w:sz w:val="16"/>
                <w:szCs w:val="16"/>
              </w:rPr>
              <w:t>START TIME</w:t>
            </w:r>
          </w:p>
        </w:tc>
        <w:tc>
          <w:tcPr>
            <w:tcW w:w="2817" w:type="dxa"/>
          </w:tcPr>
          <w:p w14:paraId="606F2061" w14:textId="77777777" w:rsidR="00B27D7A" w:rsidRPr="00BA6EC8" w:rsidRDefault="00B27D7A" w:rsidP="008F07E6">
            <w:pPr>
              <w:rPr>
                <w:rFonts w:ascii="Arial" w:hAnsi="Arial" w:cs="Arial"/>
                <w:sz w:val="16"/>
                <w:szCs w:val="16"/>
              </w:rPr>
            </w:pPr>
            <w:r w:rsidRPr="00BA6EC8">
              <w:rPr>
                <w:rFonts w:ascii="Arial" w:hAnsi="Arial" w:cs="Arial"/>
                <w:sz w:val="16"/>
                <w:szCs w:val="16"/>
              </w:rPr>
              <w:t>TIME(YYYY-MM-DDTH24:MI)</w:t>
            </w:r>
          </w:p>
        </w:tc>
        <w:tc>
          <w:tcPr>
            <w:tcW w:w="3300" w:type="dxa"/>
          </w:tcPr>
          <w:p w14:paraId="223A17C2" w14:textId="77777777" w:rsidR="00B27D7A" w:rsidRPr="00BA6EC8" w:rsidRDefault="00B27D7A" w:rsidP="008F07E6">
            <w:pPr>
              <w:rPr>
                <w:rFonts w:ascii="Arial" w:hAnsi="Arial" w:cs="Arial"/>
                <w:sz w:val="16"/>
                <w:szCs w:val="16"/>
              </w:rPr>
            </w:pPr>
            <w:r w:rsidRPr="00BA6EC8">
              <w:rPr>
                <w:rFonts w:ascii="Arial" w:hAnsi="Arial" w:cs="Arial"/>
                <w:sz w:val="16"/>
                <w:szCs w:val="16"/>
              </w:rPr>
              <w:t>Imbalance Settlement Period Start time</w:t>
            </w:r>
          </w:p>
        </w:tc>
      </w:tr>
      <w:tr w:rsidR="00B27D7A" w:rsidRPr="00A00D2F" w14:paraId="612BA0B2" w14:textId="77777777" w:rsidTr="008F07E6">
        <w:trPr>
          <w:cantSplit/>
        </w:trPr>
        <w:tc>
          <w:tcPr>
            <w:tcW w:w="3149" w:type="dxa"/>
          </w:tcPr>
          <w:p w14:paraId="1D7CE567" w14:textId="77777777" w:rsidR="00B27D7A" w:rsidRPr="00BA6EC8" w:rsidDel="00433CDF" w:rsidRDefault="00B27D7A" w:rsidP="008F07E6">
            <w:pPr>
              <w:rPr>
                <w:rFonts w:ascii="Arial" w:hAnsi="Arial" w:cs="Arial"/>
                <w:sz w:val="16"/>
                <w:szCs w:val="16"/>
              </w:rPr>
            </w:pPr>
            <w:r w:rsidRPr="00BA6EC8">
              <w:rPr>
                <w:rFonts w:ascii="Arial" w:hAnsi="Arial" w:cs="Arial"/>
                <w:sz w:val="16"/>
                <w:szCs w:val="16"/>
              </w:rPr>
              <w:t>END TIME</w:t>
            </w:r>
          </w:p>
        </w:tc>
        <w:tc>
          <w:tcPr>
            <w:tcW w:w="2817" w:type="dxa"/>
          </w:tcPr>
          <w:p w14:paraId="5B7962F4" w14:textId="77777777" w:rsidR="00B27D7A" w:rsidRPr="00BA6EC8" w:rsidRDefault="00B27D7A" w:rsidP="008F07E6">
            <w:pPr>
              <w:rPr>
                <w:rFonts w:ascii="Arial" w:hAnsi="Arial" w:cs="Arial"/>
                <w:sz w:val="16"/>
                <w:szCs w:val="16"/>
              </w:rPr>
            </w:pPr>
            <w:r w:rsidRPr="00BA6EC8">
              <w:rPr>
                <w:rFonts w:ascii="Arial" w:hAnsi="Arial" w:cs="Arial"/>
                <w:sz w:val="16"/>
                <w:szCs w:val="16"/>
              </w:rPr>
              <w:t>TIME(YYYY-MM-DDTH24:MI)</w:t>
            </w:r>
          </w:p>
        </w:tc>
        <w:tc>
          <w:tcPr>
            <w:tcW w:w="3300" w:type="dxa"/>
          </w:tcPr>
          <w:p w14:paraId="5AD60FDE" w14:textId="77777777" w:rsidR="00B27D7A" w:rsidRPr="00BA6EC8" w:rsidRDefault="00B27D7A" w:rsidP="008F07E6">
            <w:pPr>
              <w:rPr>
                <w:rFonts w:ascii="Arial" w:hAnsi="Arial" w:cs="Arial"/>
                <w:sz w:val="16"/>
                <w:szCs w:val="16"/>
              </w:rPr>
            </w:pPr>
            <w:r w:rsidRPr="00BA6EC8">
              <w:rPr>
                <w:rFonts w:ascii="Arial" w:hAnsi="Arial" w:cs="Arial"/>
                <w:sz w:val="16"/>
                <w:szCs w:val="16"/>
              </w:rPr>
              <w:t>Imbalance Settlement Period End time</w:t>
            </w:r>
          </w:p>
        </w:tc>
      </w:tr>
      <w:tr w:rsidR="00B27D7A" w:rsidRPr="00A00D2F" w14:paraId="641A28A7" w14:textId="77777777" w:rsidTr="008F07E6">
        <w:trPr>
          <w:cantSplit/>
        </w:trPr>
        <w:tc>
          <w:tcPr>
            <w:tcW w:w="3149" w:type="dxa"/>
          </w:tcPr>
          <w:p w14:paraId="61C0BFD4" w14:textId="77777777" w:rsidR="00B27D7A" w:rsidRPr="00BA6EC8" w:rsidDel="00433CDF" w:rsidRDefault="00B27D7A" w:rsidP="008F07E6">
            <w:pPr>
              <w:rPr>
                <w:rFonts w:ascii="Arial" w:hAnsi="Arial" w:cs="Arial"/>
                <w:sz w:val="16"/>
                <w:szCs w:val="16"/>
              </w:rPr>
            </w:pPr>
            <w:r w:rsidRPr="00BA6EC8">
              <w:rPr>
                <w:rFonts w:ascii="Arial" w:hAnsi="Arial" w:cs="Arial"/>
                <w:sz w:val="16"/>
                <w:szCs w:val="16"/>
              </w:rPr>
              <w:t>SO INTERCON IMP PRICE</w:t>
            </w:r>
          </w:p>
        </w:tc>
        <w:tc>
          <w:tcPr>
            <w:tcW w:w="2817" w:type="dxa"/>
          </w:tcPr>
          <w:p w14:paraId="3A8C08D3" w14:textId="77777777" w:rsidR="00B27D7A" w:rsidRPr="00BA6EC8" w:rsidRDefault="00B27D7A" w:rsidP="008F07E6">
            <w:pPr>
              <w:rPr>
                <w:rFonts w:ascii="Arial" w:hAnsi="Arial" w:cs="Arial"/>
                <w:sz w:val="16"/>
                <w:szCs w:val="16"/>
              </w:rPr>
            </w:pPr>
            <w:r w:rsidRPr="00BA6EC8">
              <w:rPr>
                <w:rFonts w:ascii="Arial" w:hAnsi="Arial" w:cs="Arial"/>
                <w:sz w:val="16"/>
                <w:szCs w:val="16"/>
              </w:rPr>
              <w:t>NUMBER(8,2)</w:t>
            </w:r>
          </w:p>
        </w:tc>
        <w:tc>
          <w:tcPr>
            <w:tcW w:w="3300" w:type="dxa"/>
          </w:tcPr>
          <w:p w14:paraId="293B5434" w14:textId="77777777" w:rsidR="00B27D7A" w:rsidRPr="00BA6EC8" w:rsidRDefault="00B27D7A" w:rsidP="008F07E6">
            <w:pPr>
              <w:rPr>
                <w:rFonts w:ascii="Arial" w:hAnsi="Arial" w:cs="Arial"/>
                <w:sz w:val="16"/>
                <w:szCs w:val="16"/>
              </w:rPr>
            </w:pPr>
            <w:r w:rsidRPr="00BA6EC8">
              <w:rPr>
                <w:rFonts w:ascii="Arial" w:hAnsi="Arial" w:cs="Arial"/>
                <w:sz w:val="16"/>
                <w:szCs w:val="16"/>
              </w:rPr>
              <w:t>Import Price for SO Trades</w:t>
            </w:r>
          </w:p>
        </w:tc>
      </w:tr>
      <w:tr w:rsidR="00B27D7A" w:rsidRPr="00A00D2F" w14:paraId="5651F4FF" w14:textId="77777777" w:rsidTr="008F07E6">
        <w:trPr>
          <w:cantSplit/>
        </w:trPr>
        <w:tc>
          <w:tcPr>
            <w:tcW w:w="3149" w:type="dxa"/>
          </w:tcPr>
          <w:p w14:paraId="5A967FBC" w14:textId="77777777" w:rsidR="00B27D7A" w:rsidRPr="00BA6EC8" w:rsidDel="00433CDF" w:rsidRDefault="00B27D7A" w:rsidP="008F07E6">
            <w:pPr>
              <w:rPr>
                <w:rFonts w:ascii="Arial" w:hAnsi="Arial" w:cs="Arial"/>
                <w:sz w:val="16"/>
                <w:szCs w:val="16"/>
              </w:rPr>
            </w:pPr>
            <w:r w:rsidRPr="00BA6EC8">
              <w:rPr>
                <w:rFonts w:ascii="Arial" w:hAnsi="Arial" w:cs="Arial"/>
                <w:sz w:val="16"/>
                <w:szCs w:val="16"/>
              </w:rPr>
              <w:t>SO INTERCON IMP QUANTITY</w:t>
            </w:r>
          </w:p>
        </w:tc>
        <w:tc>
          <w:tcPr>
            <w:tcW w:w="2817" w:type="dxa"/>
          </w:tcPr>
          <w:p w14:paraId="5AAF2CCE" w14:textId="77777777" w:rsidR="00B27D7A" w:rsidRPr="00BA6EC8" w:rsidRDefault="00B27D7A" w:rsidP="008F07E6">
            <w:pPr>
              <w:rPr>
                <w:rFonts w:ascii="Arial" w:hAnsi="Arial" w:cs="Arial"/>
                <w:sz w:val="16"/>
                <w:szCs w:val="16"/>
              </w:rPr>
            </w:pPr>
            <w:r w:rsidRPr="00BA6EC8">
              <w:rPr>
                <w:rFonts w:ascii="Arial" w:hAnsi="Arial" w:cs="Arial"/>
                <w:sz w:val="16"/>
                <w:szCs w:val="16"/>
              </w:rPr>
              <w:t>NUMBER(8,3)</w:t>
            </w:r>
          </w:p>
        </w:tc>
        <w:tc>
          <w:tcPr>
            <w:tcW w:w="3300" w:type="dxa"/>
          </w:tcPr>
          <w:p w14:paraId="0D56CF0E" w14:textId="77777777" w:rsidR="00B27D7A" w:rsidRPr="00BA6EC8" w:rsidRDefault="00B27D7A" w:rsidP="008F07E6">
            <w:pPr>
              <w:rPr>
                <w:rFonts w:ascii="Arial" w:hAnsi="Arial" w:cs="Arial"/>
                <w:sz w:val="16"/>
                <w:szCs w:val="16"/>
              </w:rPr>
            </w:pPr>
            <w:r w:rsidRPr="00BA6EC8">
              <w:rPr>
                <w:rFonts w:ascii="Arial" w:hAnsi="Arial" w:cs="Arial"/>
                <w:sz w:val="16"/>
                <w:szCs w:val="16"/>
              </w:rPr>
              <w:t>Import Quantity for SO Trades</w:t>
            </w:r>
          </w:p>
        </w:tc>
      </w:tr>
      <w:tr w:rsidR="00B27D7A" w:rsidRPr="00A00D2F" w14:paraId="2A82443C" w14:textId="77777777" w:rsidTr="008F07E6">
        <w:trPr>
          <w:cantSplit/>
        </w:trPr>
        <w:tc>
          <w:tcPr>
            <w:tcW w:w="3149" w:type="dxa"/>
          </w:tcPr>
          <w:p w14:paraId="2130BB39" w14:textId="77777777" w:rsidR="00B27D7A" w:rsidRPr="00BA6EC8" w:rsidDel="00433CDF" w:rsidRDefault="00B27D7A" w:rsidP="008F07E6">
            <w:pPr>
              <w:rPr>
                <w:rFonts w:ascii="Arial" w:hAnsi="Arial" w:cs="Arial"/>
                <w:sz w:val="16"/>
                <w:szCs w:val="16"/>
              </w:rPr>
            </w:pPr>
            <w:r w:rsidRPr="00BA6EC8">
              <w:rPr>
                <w:rFonts w:ascii="Arial" w:hAnsi="Arial" w:cs="Arial"/>
                <w:sz w:val="16"/>
                <w:szCs w:val="16"/>
              </w:rPr>
              <w:t>SO INTERCON EXP PRICE</w:t>
            </w:r>
          </w:p>
        </w:tc>
        <w:tc>
          <w:tcPr>
            <w:tcW w:w="2817" w:type="dxa"/>
          </w:tcPr>
          <w:p w14:paraId="658B325A" w14:textId="77777777" w:rsidR="00B27D7A" w:rsidRPr="00BA6EC8" w:rsidRDefault="00B27D7A" w:rsidP="008F07E6">
            <w:pPr>
              <w:rPr>
                <w:rFonts w:ascii="Arial" w:hAnsi="Arial" w:cs="Arial"/>
                <w:sz w:val="16"/>
                <w:szCs w:val="16"/>
              </w:rPr>
            </w:pPr>
            <w:r w:rsidRPr="00BA6EC8">
              <w:rPr>
                <w:rFonts w:ascii="Arial" w:hAnsi="Arial" w:cs="Arial"/>
                <w:sz w:val="16"/>
                <w:szCs w:val="16"/>
              </w:rPr>
              <w:t>NUMBER(8,2)</w:t>
            </w:r>
          </w:p>
        </w:tc>
        <w:tc>
          <w:tcPr>
            <w:tcW w:w="3300" w:type="dxa"/>
          </w:tcPr>
          <w:p w14:paraId="28178CD3" w14:textId="77777777" w:rsidR="00B27D7A" w:rsidRPr="00BA6EC8" w:rsidRDefault="00B27D7A" w:rsidP="008F07E6">
            <w:pPr>
              <w:rPr>
                <w:rFonts w:ascii="Arial" w:hAnsi="Arial" w:cs="Arial"/>
                <w:sz w:val="16"/>
                <w:szCs w:val="16"/>
              </w:rPr>
            </w:pPr>
            <w:r w:rsidRPr="00BA6EC8">
              <w:rPr>
                <w:rFonts w:ascii="Arial" w:hAnsi="Arial" w:cs="Arial"/>
                <w:sz w:val="16"/>
                <w:szCs w:val="16"/>
              </w:rPr>
              <w:t>Export Price for SO Trades</w:t>
            </w:r>
          </w:p>
        </w:tc>
      </w:tr>
      <w:tr w:rsidR="00B27D7A" w:rsidRPr="00A00D2F" w14:paraId="45236C91" w14:textId="77777777" w:rsidTr="008F07E6">
        <w:trPr>
          <w:cantSplit/>
        </w:trPr>
        <w:tc>
          <w:tcPr>
            <w:tcW w:w="3149" w:type="dxa"/>
          </w:tcPr>
          <w:p w14:paraId="62807382" w14:textId="77777777" w:rsidR="00B27D7A" w:rsidRPr="00BA6EC8" w:rsidDel="00433CDF" w:rsidRDefault="00B27D7A" w:rsidP="008F07E6">
            <w:pPr>
              <w:rPr>
                <w:rFonts w:ascii="Arial" w:hAnsi="Arial" w:cs="Arial"/>
                <w:sz w:val="16"/>
                <w:szCs w:val="16"/>
              </w:rPr>
            </w:pPr>
            <w:r w:rsidRPr="00BA6EC8">
              <w:rPr>
                <w:rFonts w:ascii="Arial" w:hAnsi="Arial" w:cs="Arial"/>
                <w:sz w:val="16"/>
                <w:szCs w:val="16"/>
              </w:rPr>
              <w:t>SO INTERCON EXP QUANTITY</w:t>
            </w:r>
          </w:p>
        </w:tc>
        <w:tc>
          <w:tcPr>
            <w:tcW w:w="2817" w:type="dxa"/>
          </w:tcPr>
          <w:p w14:paraId="74DC2787" w14:textId="77777777" w:rsidR="00B27D7A" w:rsidRPr="00BA6EC8" w:rsidRDefault="00B27D7A" w:rsidP="008F07E6">
            <w:pPr>
              <w:rPr>
                <w:rFonts w:ascii="Arial" w:hAnsi="Arial" w:cs="Arial"/>
                <w:sz w:val="16"/>
                <w:szCs w:val="16"/>
              </w:rPr>
            </w:pPr>
            <w:r w:rsidRPr="00BA6EC8">
              <w:rPr>
                <w:rFonts w:ascii="Arial" w:hAnsi="Arial" w:cs="Arial"/>
                <w:sz w:val="16"/>
                <w:szCs w:val="16"/>
              </w:rPr>
              <w:t>NUMBER(8,3)</w:t>
            </w:r>
          </w:p>
        </w:tc>
        <w:tc>
          <w:tcPr>
            <w:tcW w:w="3300" w:type="dxa"/>
          </w:tcPr>
          <w:p w14:paraId="3CE55610" w14:textId="77777777" w:rsidR="00B27D7A" w:rsidRPr="00BA6EC8" w:rsidRDefault="00B27D7A" w:rsidP="008F07E6">
            <w:pPr>
              <w:rPr>
                <w:rFonts w:ascii="Arial" w:hAnsi="Arial" w:cs="Arial"/>
                <w:sz w:val="16"/>
                <w:szCs w:val="16"/>
              </w:rPr>
            </w:pPr>
            <w:r w:rsidRPr="00BA6EC8">
              <w:rPr>
                <w:rFonts w:ascii="Arial" w:hAnsi="Arial" w:cs="Arial"/>
                <w:sz w:val="16"/>
                <w:szCs w:val="16"/>
              </w:rPr>
              <w:t>Export Quantity for SO Trades</w:t>
            </w:r>
          </w:p>
        </w:tc>
      </w:tr>
    </w:tbl>
    <w:p w14:paraId="7B08DED3" w14:textId="2CBC9084" w:rsidR="00B27D7A" w:rsidRPr="00A00D2F" w:rsidRDefault="008B47B7" w:rsidP="008B47B7">
      <w:pPr>
        <w:pStyle w:val="Caption"/>
        <w:keepNext/>
        <w:jc w:val="center"/>
      </w:pPr>
      <w:bookmarkStart w:id="778" w:name="_Toc93067794"/>
      <w:r w:rsidRPr="00A00D2F">
        <w:t xml:space="preserve">Table </w:t>
      </w:r>
      <w:r w:rsidR="00F15AFF">
        <w:fldChar w:fldCharType="begin"/>
      </w:r>
      <w:r w:rsidR="00F15AFF">
        <w:instrText xml:space="preserve"> SEQ Table \* ARABIC </w:instrText>
      </w:r>
      <w:r w:rsidR="00F15AFF">
        <w:fldChar w:fldCharType="separate"/>
      </w:r>
      <w:r w:rsidR="001D4728">
        <w:rPr>
          <w:noProof/>
        </w:rPr>
        <w:t>73</w:t>
      </w:r>
      <w:r w:rsidR="00F15AFF">
        <w:fldChar w:fldCharType="end"/>
      </w:r>
      <w:r w:rsidR="00B27D7A" w:rsidRPr="00A00D2F">
        <w:t>: Hourly SO Interconnector Trades Report</w:t>
      </w:r>
      <w:bookmarkEnd w:id="778"/>
    </w:p>
    <w:p w14:paraId="207F4CC0" w14:textId="77777777" w:rsidR="0032663B" w:rsidRPr="00A00D2F" w:rsidRDefault="0032663B" w:rsidP="0032663B">
      <w:pPr>
        <w:rPr>
          <w:rFonts w:ascii="Arial" w:hAnsi="Arial" w:cs="Arial"/>
        </w:rPr>
      </w:pPr>
    </w:p>
    <w:p w14:paraId="207F4CC1" w14:textId="77777777" w:rsidR="0032663B" w:rsidRPr="00A00D2F" w:rsidRDefault="0032663B" w:rsidP="00FA7460">
      <w:pPr>
        <w:pStyle w:val="Heading3"/>
      </w:pPr>
      <w:bookmarkStart w:id="779" w:name="_Toc481070119"/>
      <w:bookmarkStart w:id="780" w:name="_Toc93345595"/>
      <w:bookmarkStart w:id="781" w:name="_Toc451867820"/>
      <w:bookmarkStart w:id="782" w:name="_Ref454282287"/>
      <w:bookmarkStart w:id="783" w:name="_Ref454283286"/>
      <w:bookmarkStart w:id="784" w:name="_Ref455144239"/>
      <w:bookmarkStart w:id="785" w:name="_Ref455144295"/>
      <w:bookmarkStart w:id="786" w:name="_Ref455144309"/>
      <w:bookmarkStart w:id="787" w:name="_Ref455144318"/>
      <w:bookmarkStart w:id="788" w:name="_Ref455144325"/>
      <w:bookmarkStart w:id="789" w:name="_Ref455144331"/>
      <w:bookmarkStart w:id="790" w:name="_Ref455144338"/>
      <w:bookmarkStart w:id="791" w:name="_Ref455144344"/>
      <w:bookmarkStart w:id="792" w:name="_Ref455144348"/>
      <w:bookmarkStart w:id="793" w:name="_Ref455144353"/>
      <w:r w:rsidRPr="00A00D2F">
        <w:t>BM-102: Unit Under Test</w:t>
      </w:r>
      <w:bookmarkEnd w:id="779"/>
      <w:bookmarkEnd w:id="780"/>
    </w:p>
    <w:p w14:paraId="207F4CC2" w14:textId="77777777" w:rsidR="0032663B" w:rsidRPr="007625C7" w:rsidRDefault="0032663B" w:rsidP="0032663B">
      <w:pPr>
        <w:rPr>
          <w:rFonts w:ascii="Arial" w:hAnsi="Arial" w:cs="Arial"/>
        </w:rPr>
      </w:pPr>
    </w:p>
    <w:p w14:paraId="207F4CC3" w14:textId="77777777" w:rsidR="0032663B" w:rsidRPr="000722C9" w:rsidRDefault="0032663B" w:rsidP="0032663B">
      <w:pPr>
        <w:rPr>
          <w:rFonts w:ascii="Arial" w:hAnsi="Arial" w:cs="Arial"/>
        </w:rPr>
      </w:pPr>
      <w:r w:rsidRPr="000722C9">
        <w:rPr>
          <w:rFonts w:ascii="Arial" w:hAnsi="Arial" w:cs="Arial"/>
        </w:rPr>
        <w:t>This report contains details of the Units Under Test for the following Trading Day.</w:t>
      </w:r>
    </w:p>
    <w:p w14:paraId="207F4CC4" w14:textId="77777777" w:rsidR="0032663B" w:rsidRPr="007625C7" w:rsidRDefault="0032663B" w:rsidP="0032663B">
      <w:pPr>
        <w:rPr>
          <w:rFonts w:ascii="Arial" w:hAnsi="Arial" w:cs="Arial"/>
        </w:rPr>
      </w:pPr>
    </w:p>
    <w:tbl>
      <w:tblPr>
        <w:tblW w:w="5000" w:type="pct"/>
        <w:tblLayout w:type="fixed"/>
        <w:tblLook w:val="04A0" w:firstRow="1" w:lastRow="0" w:firstColumn="1" w:lastColumn="0" w:noHBand="0" w:noVBand="1"/>
      </w:tblPr>
      <w:tblGrid>
        <w:gridCol w:w="2320"/>
        <w:gridCol w:w="6730"/>
      </w:tblGrid>
      <w:tr w:rsidR="0032663B" w:rsidRPr="00A00D2F" w14:paraId="207F4CC7" w14:textId="77777777" w:rsidTr="00211156">
        <w:trPr>
          <w:trHeight w:val="300"/>
        </w:trPr>
        <w:tc>
          <w:tcPr>
            <w:tcW w:w="1282" w:type="pct"/>
            <w:noWrap/>
            <w:vAlign w:val="center"/>
          </w:tcPr>
          <w:p w14:paraId="207F4CC5" w14:textId="77777777" w:rsidR="0032663B" w:rsidRPr="00A00D2F" w:rsidRDefault="0032663B" w:rsidP="00211156">
            <w:pPr>
              <w:rPr>
                <w:rFonts w:ascii="Arial" w:hAnsi="Arial" w:cs="Arial"/>
                <w:i/>
                <w:sz w:val="18"/>
                <w:szCs w:val="18"/>
              </w:rPr>
            </w:pPr>
            <w:r w:rsidRPr="00A00D2F">
              <w:rPr>
                <w:rFonts w:ascii="Arial" w:hAnsi="Arial" w:cs="Arial"/>
                <w:i/>
                <w:sz w:val="18"/>
                <w:szCs w:val="18"/>
              </w:rPr>
              <w:t>I-SEM Report Reference:</w:t>
            </w:r>
          </w:p>
        </w:tc>
        <w:tc>
          <w:tcPr>
            <w:tcW w:w="3718" w:type="pct"/>
            <w:noWrap/>
            <w:vAlign w:val="center"/>
          </w:tcPr>
          <w:p w14:paraId="207F4CC6" w14:textId="77777777" w:rsidR="0032663B" w:rsidRPr="00A00D2F" w:rsidRDefault="0034465D" w:rsidP="00211156">
            <w:pPr>
              <w:rPr>
                <w:rFonts w:ascii="Arial" w:hAnsi="Arial" w:cs="Arial"/>
                <w:i/>
                <w:sz w:val="18"/>
                <w:szCs w:val="18"/>
              </w:rPr>
            </w:pPr>
            <w:r w:rsidRPr="00A00D2F">
              <w:rPr>
                <w:rFonts w:ascii="Arial" w:hAnsi="Arial" w:cs="Arial"/>
                <w:i/>
                <w:sz w:val="18"/>
                <w:szCs w:val="18"/>
              </w:rPr>
              <w:t>BM-102</w:t>
            </w:r>
          </w:p>
        </w:tc>
      </w:tr>
      <w:tr w:rsidR="0032663B" w:rsidRPr="00A00D2F" w14:paraId="207F4CD0" w14:textId="77777777" w:rsidTr="00211156">
        <w:trPr>
          <w:trHeight w:val="300"/>
        </w:trPr>
        <w:tc>
          <w:tcPr>
            <w:tcW w:w="1282" w:type="pct"/>
            <w:noWrap/>
            <w:vAlign w:val="center"/>
          </w:tcPr>
          <w:p w14:paraId="207F4CCE" w14:textId="77777777" w:rsidR="0032663B" w:rsidRPr="00A00D2F" w:rsidRDefault="0032663B" w:rsidP="00211156">
            <w:pPr>
              <w:rPr>
                <w:rFonts w:ascii="Arial" w:hAnsi="Arial" w:cs="Arial"/>
                <w:i/>
                <w:sz w:val="18"/>
                <w:szCs w:val="18"/>
              </w:rPr>
            </w:pPr>
            <w:r w:rsidRPr="00A00D2F">
              <w:rPr>
                <w:rFonts w:ascii="Arial" w:hAnsi="Arial" w:cs="Arial"/>
                <w:i/>
                <w:sz w:val="18"/>
                <w:szCs w:val="18"/>
              </w:rPr>
              <w:t>Data Source</w:t>
            </w:r>
          </w:p>
        </w:tc>
        <w:tc>
          <w:tcPr>
            <w:tcW w:w="3718" w:type="pct"/>
            <w:noWrap/>
            <w:vAlign w:val="center"/>
          </w:tcPr>
          <w:p w14:paraId="207F4CCF" w14:textId="77777777" w:rsidR="0032663B" w:rsidRPr="00A00D2F" w:rsidRDefault="0032663B" w:rsidP="00211156">
            <w:pPr>
              <w:rPr>
                <w:rFonts w:ascii="Arial" w:hAnsi="Arial" w:cs="Arial"/>
                <w:i/>
                <w:sz w:val="18"/>
                <w:szCs w:val="18"/>
              </w:rPr>
            </w:pPr>
            <w:r w:rsidRPr="00A00D2F">
              <w:rPr>
                <w:rFonts w:ascii="Arial" w:hAnsi="Arial" w:cs="Arial"/>
                <w:i/>
                <w:sz w:val="18"/>
                <w:szCs w:val="18"/>
              </w:rPr>
              <w:t>System</w:t>
            </w:r>
          </w:p>
        </w:tc>
      </w:tr>
      <w:tr w:rsidR="0032663B" w:rsidRPr="00A00D2F" w14:paraId="207F4CD3" w14:textId="77777777" w:rsidTr="00CB4210">
        <w:trPr>
          <w:trHeight w:val="300"/>
        </w:trPr>
        <w:tc>
          <w:tcPr>
            <w:tcW w:w="1282" w:type="pct"/>
            <w:noWrap/>
            <w:vAlign w:val="center"/>
            <w:hideMark/>
          </w:tcPr>
          <w:p w14:paraId="207F4CD1" w14:textId="77777777" w:rsidR="0032663B" w:rsidRPr="00A00D2F" w:rsidRDefault="0032663B" w:rsidP="00211156">
            <w:pPr>
              <w:rPr>
                <w:rFonts w:ascii="Arial" w:hAnsi="Arial" w:cs="Arial"/>
                <w:i/>
                <w:sz w:val="18"/>
                <w:szCs w:val="18"/>
              </w:rPr>
            </w:pPr>
            <w:r w:rsidRPr="00A00D2F">
              <w:rPr>
                <w:rFonts w:ascii="Arial" w:hAnsi="Arial" w:cs="Arial"/>
                <w:i/>
                <w:sz w:val="18"/>
                <w:szCs w:val="18"/>
              </w:rPr>
              <w:t>Report Name:</w:t>
            </w:r>
          </w:p>
        </w:tc>
        <w:tc>
          <w:tcPr>
            <w:tcW w:w="3718" w:type="pct"/>
            <w:noWrap/>
            <w:vAlign w:val="bottom"/>
          </w:tcPr>
          <w:p w14:paraId="207F4CD2" w14:textId="2518F3C6" w:rsidR="0032663B" w:rsidRPr="00A00D2F" w:rsidRDefault="00673B6A" w:rsidP="00211156">
            <w:pPr>
              <w:rPr>
                <w:rFonts w:ascii="Arial" w:hAnsi="Arial" w:cs="Arial"/>
                <w:i/>
                <w:sz w:val="18"/>
                <w:szCs w:val="18"/>
              </w:rPr>
            </w:pPr>
            <w:r w:rsidRPr="00A00D2F">
              <w:rPr>
                <w:rFonts w:ascii="Arial" w:hAnsi="Arial" w:cs="Arial"/>
                <w:i/>
                <w:sz w:val="18"/>
                <w:szCs w:val="18"/>
                <w:lang w:val="en-US"/>
              </w:rPr>
              <w:t>PUB_DailyUnitUnderTest</w:t>
            </w:r>
          </w:p>
        </w:tc>
      </w:tr>
      <w:tr w:rsidR="0032663B" w:rsidRPr="00A00D2F" w14:paraId="207F4CD6" w14:textId="77777777" w:rsidTr="00CB4210">
        <w:trPr>
          <w:trHeight w:val="300"/>
        </w:trPr>
        <w:tc>
          <w:tcPr>
            <w:tcW w:w="1282" w:type="pct"/>
            <w:noWrap/>
            <w:vAlign w:val="center"/>
            <w:hideMark/>
          </w:tcPr>
          <w:p w14:paraId="207F4CD4" w14:textId="77777777" w:rsidR="0032663B" w:rsidRPr="00A00D2F" w:rsidRDefault="0032663B" w:rsidP="00211156">
            <w:pPr>
              <w:rPr>
                <w:rFonts w:ascii="Arial" w:hAnsi="Arial" w:cs="Arial"/>
                <w:i/>
                <w:sz w:val="18"/>
                <w:szCs w:val="18"/>
              </w:rPr>
            </w:pPr>
            <w:r w:rsidRPr="00A00D2F">
              <w:rPr>
                <w:rFonts w:ascii="Arial" w:hAnsi="Arial" w:cs="Arial"/>
                <w:i/>
                <w:sz w:val="18"/>
                <w:szCs w:val="18"/>
              </w:rPr>
              <w:t>File Names:</w:t>
            </w:r>
          </w:p>
        </w:tc>
        <w:tc>
          <w:tcPr>
            <w:tcW w:w="3718" w:type="pct"/>
            <w:noWrap/>
            <w:vAlign w:val="bottom"/>
          </w:tcPr>
          <w:p w14:paraId="207F4CD5" w14:textId="494CA74E" w:rsidR="0032663B" w:rsidRPr="00A00D2F" w:rsidRDefault="00673B6A" w:rsidP="00211156">
            <w:pPr>
              <w:rPr>
                <w:rFonts w:ascii="Arial" w:hAnsi="Arial" w:cs="Arial"/>
                <w:i/>
                <w:sz w:val="18"/>
                <w:szCs w:val="18"/>
              </w:rPr>
            </w:pPr>
            <w:r w:rsidRPr="00A00D2F">
              <w:rPr>
                <w:rFonts w:ascii="Arial" w:hAnsi="Arial" w:cs="Arial"/>
                <w:i/>
                <w:sz w:val="18"/>
                <w:szCs w:val="18"/>
                <w:lang w:val="en-US"/>
              </w:rPr>
              <w:t>PUB_DailyUnitUnderTest.xml</w:t>
            </w:r>
          </w:p>
        </w:tc>
      </w:tr>
      <w:tr w:rsidR="0032663B" w:rsidRPr="00A00D2F" w14:paraId="207F4CD9" w14:textId="77777777" w:rsidTr="00211156">
        <w:trPr>
          <w:trHeight w:val="300"/>
        </w:trPr>
        <w:tc>
          <w:tcPr>
            <w:tcW w:w="1282" w:type="pct"/>
            <w:noWrap/>
            <w:vAlign w:val="center"/>
            <w:hideMark/>
          </w:tcPr>
          <w:p w14:paraId="207F4CD7" w14:textId="77777777" w:rsidR="0032663B" w:rsidRPr="00A00D2F" w:rsidRDefault="0032663B" w:rsidP="00211156">
            <w:pPr>
              <w:rPr>
                <w:rFonts w:ascii="Arial" w:hAnsi="Arial" w:cs="Arial"/>
                <w:i/>
                <w:sz w:val="18"/>
                <w:szCs w:val="18"/>
              </w:rPr>
            </w:pPr>
            <w:r w:rsidRPr="00A00D2F">
              <w:rPr>
                <w:rFonts w:ascii="Arial" w:hAnsi="Arial" w:cs="Arial"/>
                <w:i/>
                <w:sz w:val="18"/>
                <w:szCs w:val="18"/>
              </w:rPr>
              <w:t xml:space="preserve">Report Title: </w:t>
            </w:r>
          </w:p>
        </w:tc>
        <w:tc>
          <w:tcPr>
            <w:tcW w:w="3718" w:type="pct"/>
            <w:noWrap/>
            <w:vAlign w:val="bottom"/>
            <w:hideMark/>
          </w:tcPr>
          <w:p w14:paraId="207F4CD8" w14:textId="77777777" w:rsidR="0032663B" w:rsidRPr="00A00D2F" w:rsidRDefault="0032663B" w:rsidP="00211156">
            <w:pPr>
              <w:rPr>
                <w:rFonts w:ascii="Arial" w:hAnsi="Arial" w:cs="Arial"/>
                <w:i/>
                <w:sz w:val="18"/>
                <w:szCs w:val="18"/>
              </w:rPr>
            </w:pPr>
            <w:r w:rsidRPr="00A00D2F">
              <w:rPr>
                <w:rFonts w:ascii="Arial" w:hAnsi="Arial" w:cs="Arial"/>
                <w:i/>
                <w:sz w:val="18"/>
                <w:szCs w:val="18"/>
              </w:rPr>
              <w:t>Unit Under Test Report</w:t>
            </w:r>
          </w:p>
        </w:tc>
      </w:tr>
      <w:tr w:rsidR="0032663B" w:rsidRPr="00A00D2F" w14:paraId="207F4CDC" w14:textId="77777777" w:rsidTr="00211156">
        <w:trPr>
          <w:trHeight w:val="300"/>
        </w:trPr>
        <w:tc>
          <w:tcPr>
            <w:tcW w:w="1282" w:type="pct"/>
            <w:noWrap/>
            <w:vAlign w:val="center"/>
            <w:hideMark/>
          </w:tcPr>
          <w:p w14:paraId="207F4CDA" w14:textId="77777777" w:rsidR="0032663B" w:rsidRPr="00A00D2F" w:rsidRDefault="0032663B" w:rsidP="00211156">
            <w:pPr>
              <w:rPr>
                <w:rFonts w:ascii="Arial" w:hAnsi="Arial" w:cs="Arial"/>
                <w:i/>
                <w:sz w:val="18"/>
                <w:szCs w:val="18"/>
              </w:rPr>
            </w:pPr>
            <w:r w:rsidRPr="00A00D2F">
              <w:rPr>
                <w:rFonts w:ascii="Arial" w:hAnsi="Arial" w:cs="Arial"/>
                <w:i/>
                <w:sz w:val="18"/>
                <w:szCs w:val="18"/>
              </w:rPr>
              <w:t>Audience:</w:t>
            </w:r>
          </w:p>
        </w:tc>
        <w:tc>
          <w:tcPr>
            <w:tcW w:w="3718" w:type="pct"/>
            <w:noWrap/>
            <w:vAlign w:val="center"/>
            <w:hideMark/>
          </w:tcPr>
          <w:p w14:paraId="207F4CDB" w14:textId="77777777" w:rsidR="0032663B" w:rsidRPr="00A00D2F" w:rsidRDefault="0032663B" w:rsidP="00211156">
            <w:pPr>
              <w:rPr>
                <w:rFonts w:ascii="Arial" w:hAnsi="Arial" w:cs="Arial"/>
                <w:i/>
                <w:sz w:val="18"/>
                <w:szCs w:val="18"/>
              </w:rPr>
            </w:pPr>
            <w:r w:rsidRPr="00A00D2F">
              <w:rPr>
                <w:rFonts w:ascii="Arial" w:hAnsi="Arial" w:cs="Arial"/>
                <w:i/>
                <w:sz w:val="18"/>
                <w:szCs w:val="18"/>
              </w:rPr>
              <w:t xml:space="preserve">General Public </w:t>
            </w:r>
          </w:p>
        </w:tc>
      </w:tr>
      <w:tr w:rsidR="0032663B" w:rsidRPr="00A00D2F" w14:paraId="207F4CDF" w14:textId="77777777" w:rsidTr="00211156">
        <w:trPr>
          <w:trHeight w:val="300"/>
        </w:trPr>
        <w:tc>
          <w:tcPr>
            <w:tcW w:w="1282" w:type="pct"/>
            <w:noWrap/>
            <w:vAlign w:val="center"/>
            <w:hideMark/>
          </w:tcPr>
          <w:p w14:paraId="207F4CDD" w14:textId="77777777" w:rsidR="0032663B" w:rsidRPr="00A00D2F" w:rsidRDefault="0032663B" w:rsidP="00211156">
            <w:pPr>
              <w:rPr>
                <w:rFonts w:ascii="Arial" w:hAnsi="Arial" w:cs="Arial"/>
                <w:i/>
                <w:sz w:val="18"/>
                <w:szCs w:val="18"/>
              </w:rPr>
            </w:pPr>
            <w:r w:rsidRPr="00A00D2F">
              <w:rPr>
                <w:rFonts w:ascii="Arial" w:hAnsi="Arial" w:cs="Arial"/>
                <w:i/>
                <w:sz w:val="18"/>
                <w:szCs w:val="18"/>
              </w:rPr>
              <w:t>Resolution:</w:t>
            </w:r>
          </w:p>
        </w:tc>
        <w:tc>
          <w:tcPr>
            <w:tcW w:w="3718" w:type="pct"/>
            <w:noWrap/>
            <w:vAlign w:val="center"/>
            <w:hideMark/>
          </w:tcPr>
          <w:p w14:paraId="207F4CDE" w14:textId="77777777" w:rsidR="0032663B" w:rsidRPr="00A00D2F" w:rsidRDefault="0032663B" w:rsidP="00211156">
            <w:pPr>
              <w:rPr>
                <w:rFonts w:ascii="Arial" w:hAnsi="Arial" w:cs="Arial"/>
                <w:i/>
                <w:sz w:val="18"/>
                <w:szCs w:val="18"/>
              </w:rPr>
            </w:pPr>
            <w:r w:rsidRPr="00A00D2F">
              <w:rPr>
                <w:rFonts w:ascii="Arial" w:hAnsi="Arial" w:cs="Arial"/>
                <w:i/>
                <w:sz w:val="18"/>
                <w:szCs w:val="18"/>
              </w:rPr>
              <w:t>Per Physical Notification segment that is Under Test</w:t>
            </w:r>
          </w:p>
        </w:tc>
      </w:tr>
      <w:tr w:rsidR="0032663B" w:rsidRPr="00A00D2F" w14:paraId="207F4CE2" w14:textId="77777777" w:rsidTr="00211156">
        <w:trPr>
          <w:trHeight w:val="300"/>
        </w:trPr>
        <w:tc>
          <w:tcPr>
            <w:tcW w:w="1282" w:type="pct"/>
            <w:noWrap/>
            <w:vAlign w:val="center"/>
            <w:hideMark/>
          </w:tcPr>
          <w:p w14:paraId="207F4CE0" w14:textId="77777777" w:rsidR="0032663B" w:rsidRPr="00A00D2F" w:rsidRDefault="0032663B" w:rsidP="00211156">
            <w:pPr>
              <w:rPr>
                <w:rFonts w:ascii="Arial" w:hAnsi="Arial" w:cs="Arial"/>
                <w:i/>
                <w:sz w:val="18"/>
                <w:szCs w:val="18"/>
              </w:rPr>
            </w:pPr>
            <w:r w:rsidRPr="00A00D2F">
              <w:rPr>
                <w:rFonts w:ascii="Arial" w:hAnsi="Arial" w:cs="Arial"/>
                <w:i/>
                <w:sz w:val="18"/>
                <w:szCs w:val="18"/>
              </w:rPr>
              <w:t xml:space="preserve">Time Span: </w:t>
            </w:r>
          </w:p>
        </w:tc>
        <w:tc>
          <w:tcPr>
            <w:tcW w:w="3718" w:type="pct"/>
            <w:noWrap/>
            <w:vAlign w:val="bottom"/>
            <w:hideMark/>
          </w:tcPr>
          <w:p w14:paraId="207F4CE1" w14:textId="77777777" w:rsidR="0032663B" w:rsidRPr="00A00D2F" w:rsidRDefault="0032663B" w:rsidP="00211156">
            <w:pPr>
              <w:rPr>
                <w:rFonts w:ascii="Arial" w:hAnsi="Arial" w:cs="Arial"/>
                <w:i/>
                <w:sz w:val="18"/>
                <w:szCs w:val="18"/>
              </w:rPr>
            </w:pPr>
            <w:r w:rsidRPr="00A00D2F">
              <w:rPr>
                <w:rFonts w:ascii="Arial" w:hAnsi="Arial" w:cs="Arial"/>
                <w:i/>
                <w:sz w:val="18"/>
                <w:szCs w:val="18"/>
              </w:rPr>
              <w:t>Trading Day + 1</w:t>
            </w:r>
          </w:p>
        </w:tc>
      </w:tr>
      <w:tr w:rsidR="0032663B" w:rsidRPr="00A00D2F" w14:paraId="207F4CE5" w14:textId="77777777" w:rsidTr="00211156">
        <w:trPr>
          <w:trHeight w:val="300"/>
        </w:trPr>
        <w:tc>
          <w:tcPr>
            <w:tcW w:w="1282" w:type="pct"/>
            <w:noWrap/>
            <w:vAlign w:val="center"/>
            <w:hideMark/>
          </w:tcPr>
          <w:p w14:paraId="207F4CE3" w14:textId="77777777" w:rsidR="0032663B" w:rsidRPr="00A00D2F" w:rsidRDefault="0032663B" w:rsidP="00211156">
            <w:pPr>
              <w:rPr>
                <w:rFonts w:ascii="Arial" w:hAnsi="Arial" w:cs="Arial"/>
                <w:i/>
                <w:sz w:val="18"/>
                <w:szCs w:val="18"/>
              </w:rPr>
            </w:pPr>
            <w:r w:rsidRPr="00A00D2F">
              <w:rPr>
                <w:rFonts w:ascii="Arial" w:hAnsi="Arial" w:cs="Arial"/>
                <w:i/>
                <w:sz w:val="18"/>
                <w:szCs w:val="18"/>
              </w:rPr>
              <w:t>Frequency:</w:t>
            </w:r>
          </w:p>
        </w:tc>
        <w:tc>
          <w:tcPr>
            <w:tcW w:w="3718" w:type="pct"/>
            <w:noWrap/>
            <w:vAlign w:val="center"/>
            <w:hideMark/>
          </w:tcPr>
          <w:p w14:paraId="207F4CE4" w14:textId="77777777" w:rsidR="0032663B" w:rsidRPr="00A00D2F" w:rsidRDefault="0032663B" w:rsidP="00211156">
            <w:pPr>
              <w:rPr>
                <w:rFonts w:ascii="Arial" w:hAnsi="Arial" w:cs="Arial"/>
                <w:i/>
                <w:sz w:val="18"/>
                <w:szCs w:val="18"/>
              </w:rPr>
            </w:pPr>
            <w:r w:rsidRPr="00A00D2F">
              <w:rPr>
                <w:rFonts w:ascii="Arial" w:hAnsi="Arial" w:cs="Arial"/>
                <w:i/>
                <w:sz w:val="18"/>
                <w:szCs w:val="18"/>
              </w:rPr>
              <w:t>Daily</w:t>
            </w:r>
          </w:p>
        </w:tc>
      </w:tr>
      <w:tr w:rsidR="0032663B" w:rsidRPr="00A00D2F" w14:paraId="207F4CE8" w14:textId="77777777" w:rsidTr="00211156">
        <w:trPr>
          <w:trHeight w:val="300"/>
        </w:trPr>
        <w:tc>
          <w:tcPr>
            <w:tcW w:w="1282" w:type="pct"/>
            <w:noWrap/>
            <w:vAlign w:val="bottom"/>
            <w:hideMark/>
          </w:tcPr>
          <w:p w14:paraId="207F4CE6" w14:textId="77777777" w:rsidR="0032663B" w:rsidRPr="00A00D2F" w:rsidRDefault="0032663B" w:rsidP="00211156">
            <w:pPr>
              <w:rPr>
                <w:rFonts w:ascii="Arial" w:hAnsi="Arial" w:cs="Arial"/>
                <w:i/>
                <w:sz w:val="18"/>
                <w:szCs w:val="18"/>
              </w:rPr>
            </w:pPr>
            <w:r w:rsidRPr="00A00D2F">
              <w:rPr>
                <w:rFonts w:ascii="Arial" w:hAnsi="Arial" w:cs="Arial"/>
                <w:i/>
                <w:sz w:val="18"/>
                <w:szCs w:val="18"/>
              </w:rPr>
              <w:t xml:space="preserve">Report Format: </w:t>
            </w:r>
          </w:p>
        </w:tc>
        <w:tc>
          <w:tcPr>
            <w:tcW w:w="3718" w:type="pct"/>
            <w:noWrap/>
            <w:vAlign w:val="bottom"/>
            <w:hideMark/>
          </w:tcPr>
          <w:p w14:paraId="207F4CE7" w14:textId="77777777" w:rsidR="0032663B" w:rsidRPr="00A00D2F" w:rsidRDefault="0032663B" w:rsidP="00211156">
            <w:pPr>
              <w:rPr>
                <w:rFonts w:ascii="Arial" w:hAnsi="Arial" w:cs="Arial"/>
                <w:i/>
                <w:sz w:val="18"/>
                <w:szCs w:val="18"/>
              </w:rPr>
            </w:pPr>
            <w:r w:rsidRPr="00A00D2F">
              <w:rPr>
                <w:rFonts w:ascii="Arial" w:hAnsi="Arial" w:cs="Arial"/>
                <w:i/>
                <w:sz w:val="18"/>
                <w:szCs w:val="18"/>
              </w:rPr>
              <w:t>XML</w:t>
            </w:r>
          </w:p>
        </w:tc>
      </w:tr>
    </w:tbl>
    <w:p w14:paraId="207F4CE9" w14:textId="77777777" w:rsidR="0032663B" w:rsidRPr="00A00D2F" w:rsidRDefault="0032663B" w:rsidP="0032663B">
      <w:pPr>
        <w:rPr>
          <w:rFonts w:ascii="Arial" w:hAnsi="Arial" w:cs="Aria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12"/>
        <w:gridCol w:w="3014"/>
        <w:gridCol w:w="3014"/>
      </w:tblGrid>
      <w:tr w:rsidR="0032663B" w:rsidRPr="00A00D2F" w14:paraId="207F4CED" w14:textId="77777777" w:rsidTr="00211156">
        <w:trPr>
          <w:cantSplit/>
          <w:tblHeader/>
        </w:trPr>
        <w:tc>
          <w:tcPr>
            <w:tcW w:w="1666" w:type="pct"/>
            <w:shd w:val="clear" w:color="auto" w:fill="C4BC96" w:themeFill="background2" w:themeFillShade="BF"/>
          </w:tcPr>
          <w:p w14:paraId="207F4CEA" w14:textId="77777777" w:rsidR="0032663B" w:rsidRPr="00A00D2F" w:rsidRDefault="0032663B" w:rsidP="00211156">
            <w:pPr>
              <w:jc w:val="center"/>
              <w:rPr>
                <w:rFonts w:ascii="Arial" w:hAnsi="Arial" w:cs="Arial"/>
                <w:b/>
                <w:sz w:val="16"/>
                <w:szCs w:val="16"/>
              </w:rPr>
            </w:pPr>
            <w:r w:rsidRPr="00A00D2F">
              <w:rPr>
                <w:rFonts w:ascii="Arial" w:hAnsi="Arial" w:cs="Arial"/>
                <w:b/>
                <w:sz w:val="16"/>
                <w:szCs w:val="16"/>
              </w:rPr>
              <w:t>Field Name</w:t>
            </w:r>
          </w:p>
        </w:tc>
        <w:tc>
          <w:tcPr>
            <w:tcW w:w="1667" w:type="pct"/>
            <w:shd w:val="clear" w:color="auto" w:fill="C4BC96" w:themeFill="background2" w:themeFillShade="BF"/>
          </w:tcPr>
          <w:p w14:paraId="207F4CEB" w14:textId="77777777" w:rsidR="0032663B" w:rsidRPr="00A00D2F" w:rsidRDefault="0032663B" w:rsidP="00211156">
            <w:pPr>
              <w:jc w:val="center"/>
              <w:rPr>
                <w:rFonts w:ascii="Arial" w:hAnsi="Arial" w:cs="Arial"/>
                <w:b/>
                <w:sz w:val="16"/>
                <w:szCs w:val="16"/>
              </w:rPr>
            </w:pPr>
            <w:r w:rsidRPr="00A00D2F">
              <w:rPr>
                <w:rFonts w:ascii="Arial" w:hAnsi="Arial" w:cs="Arial"/>
                <w:b/>
                <w:sz w:val="16"/>
                <w:szCs w:val="16"/>
              </w:rPr>
              <w:t>Format</w:t>
            </w:r>
          </w:p>
        </w:tc>
        <w:tc>
          <w:tcPr>
            <w:tcW w:w="1667" w:type="pct"/>
            <w:shd w:val="clear" w:color="auto" w:fill="C4BC96" w:themeFill="background2" w:themeFillShade="BF"/>
          </w:tcPr>
          <w:p w14:paraId="207F4CEC" w14:textId="77777777" w:rsidR="0032663B" w:rsidRPr="00A00D2F" w:rsidRDefault="0032663B" w:rsidP="00211156">
            <w:pPr>
              <w:jc w:val="center"/>
              <w:rPr>
                <w:rFonts w:ascii="Arial" w:hAnsi="Arial" w:cs="Arial"/>
                <w:b/>
                <w:sz w:val="16"/>
                <w:szCs w:val="16"/>
              </w:rPr>
            </w:pPr>
            <w:r w:rsidRPr="00A00D2F">
              <w:rPr>
                <w:rFonts w:ascii="Arial" w:hAnsi="Arial" w:cs="Arial"/>
                <w:b/>
                <w:sz w:val="16"/>
                <w:szCs w:val="16"/>
              </w:rPr>
              <w:t>Description</w:t>
            </w:r>
          </w:p>
        </w:tc>
      </w:tr>
      <w:tr w:rsidR="0032663B" w:rsidRPr="00A00D2F" w14:paraId="207F4CF1" w14:textId="77777777" w:rsidTr="00211156">
        <w:trPr>
          <w:cantSplit/>
        </w:trPr>
        <w:tc>
          <w:tcPr>
            <w:tcW w:w="1666" w:type="pct"/>
          </w:tcPr>
          <w:p w14:paraId="207F4CEE" w14:textId="77777777" w:rsidR="0032663B" w:rsidRPr="00A00D2F" w:rsidRDefault="0032663B" w:rsidP="00211156">
            <w:pPr>
              <w:rPr>
                <w:rFonts w:ascii="Arial" w:hAnsi="Arial" w:cs="Arial"/>
                <w:sz w:val="16"/>
                <w:szCs w:val="16"/>
              </w:rPr>
            </w:pPr>
            <w:r w:rsidRPr="00A00D2F">
              <w:rPr>
                <w:rFonts w:ascii="Arial" w:hAnsi="Arial" w:cs="Arial"/>
                <w:sz w:val="16"/>
                <w:szCs w:val="16"/>
              </w:rPr>
              <w:t>PARTICIPANT NAME</w:t>
            </w:r>
          </w:p>
        </w:tc>
        <w:tc>
          <w:tcPr>
            <w:tcW w:w="1667" w:type="pct"/>
          </w:tcPr>
          <w:p w14:paraId="207F4CEF" w14:textId="1CBB33E7" w:rsidR="0032663B" w:rsidRPr="00A00D2F" w:rsidRDefault="0032663B" w:rsidP="00211156">
            <w:pPr>
              <w:rPr>
                <w:rFonts w:ascii="Arial" w:hAnsi="Arial" w:cs="Arial"/>
                <w:sz w:val="16"/>
                <w:szCs w:val="16"/>
              </w:rPr>
            </w:pPr>
            <w:r w:rsidRPr="00A00D2F">
              <w:rPr>
                <w:rFonts w:ascii="Arial" w:hAnsi="Arial" w:cs="Arial"/>
                <w:sz w:val="16"/>
                <w:szCs w:val="16"/>
              </w:rPr>
              <w:t>VARCHAR2(</w:t>
            </w:r>
            <w:r w:rsidR="005B0836" w:rsidRPr="00A00D2F">
              <w:rPr>
                <w:rFonts w:ascii="Arial" w:hAnsi="Arial" w:cs="Arial"/>
                <w:sz w:val="16"/>
                <w:szCs w:val="16"/>
              </w:rPr>
              <w:t>12</w:t>
            </w:r>
            <w:r w:rsidRPr="00A00D2F">
              <w:rPr>
                <w:rFonts w:ascii="Arial" w:hAnsi="Arial" w:cs="Arial"/>
                <w:sz w:val="16"/>
                <w:szCs w:val="16"/>
              </w:rPr>
              <w:t>)</w:t>
            </w:r>
          </w:p>
        </w:tc>
        <w:tc>
          <w:tcPr>
            <w:tcW w:w="1667" w:type="pct"/>
          </w:tcPr>
          <w:p w14:paraId="207F4CF0" w14:textId="77777777" w:rsidR="0032663B" w:rsidRPr="00A00D2F" w:rsidRDefault="0032663B" w:rsidP="00211156">
            <w:pPr>
              <w:rPr>
                <w:rFonts w:ascii="Arial" w:hAnsi="Arial" w:cs="Arial"/>
                <w:sz w:val="16"/>
                <w:szCs w:val="16"/>
              </w:rPr>
            </w:pPr>
            <w:r w:rsidRPr="00A00D2F">
              <w:rPr>
                <w:rFonts w:ascii="Arial" w:hAnsi="Arial" w:cs="Arial"/>
                <w:sz w:val="16"/>
                <w:szCs w:val="16"/>
              </w:rPr>
              <w:t>The PT Identifier, which represents the name of Market Participant, as registered in the Balancing Market</w:t>
            </w:r>
          </w:p>
        </w:tc>
      </w:tr>
      <w:tr w:rsidR="0032663B" w:rsidRPr="00A00D2F" w14:paraId="207F4CF5" w14:textId="77777777" w:rsidTr="00211156">
        <w:trPr>
          <w:cantSplit/>
        </w:trPr>
        <w:tc>
          <w:tcPr>
            <w:tcW w:w="1666" w:type="pct"/>
          </w:tcPr>
          <w:p w14:paraId="207F4CF2" w14:textId="77777777" w:rsidR="0032663B" w:rsidRPr="00A00D2F" w:rsidRDefault="0032663B" w:rsidP="00211156">
            <w:pPr>
              <w:rPr>
                <w:rFonts w:ascii="Arial" w:hAnsi="Arial" w:cs="Arial"/>
                <w:sz w:val="16"/>
                <w:szCs w:val="16"/>
              </w:rPr>
            </w:pPr>
            <w:r w:rsidRPr="00A00D2F">
              <w:rPr>
                <w:rFonts w:ascii="Arial" w:hAnsi="Arial" w:cs="Arial"/>
                <w:sz w:val="16"/>
                <w:szCs w:val="16"/>
              </w:rPr>
              <w:t>RESOURCE NAME</w:t>
            </w:r>
          </w:p>
        </w:tc>
        <w:tc>
          <w:tcPr>
            <w:tcW w:w="1667" w:type="pct"/>
          </w:tcPr>
          <w:p w14:paraId="207F4CF3" w14:textId="77777777" w:rsidR="0032663B" w:rsidRPr="00A00D2F" w:rsidRDefault="0032663B" w:rsidP="00211156">
            <w:pPr>
              <w:rPr>
                <w:rFonts w:ascii="Arial" w:hAnsi="Arial" w:cs="Arial"/>
                <w:sz w:val="16"/>
                <w:szCs w:val="16"/>
              </w:rPr>
            </w:pPr>
            <w:r w:rsidRPr="00A00D2F">
              <w:rPr>
                <w:rFonts w:ascii="Arial" w:hAnsi="Arial" w:cs="Arial"/>
                <w:sz w:val="16"/>
                <w:szCs w:val="16"/>
              </w:rPr>
              <w:t>VARCHAR2(32)</w:t>
            </w:r>
          </w:p>
        </w:tc>
        <w:tc>
          <w:tcPr>
            <w:tcW w:w="1667" w:type="pct"/>
          </w:tcPr>
          <w:p w14:paraId="207F4CF4" w14:textId="77777777" w:rsidR="0032663B" w:rsidRPr="00A00D2F" w:rsidRDefault="0032663B" w:rsidP="00211156">
            <w:pPr>
              <w:rPr>
                <w:rFonts w:ascii="Arial" w:hAnsi="Arial" w:cs="Arial"/>
                <w:sz w:val="16"/>
                <w:szCs w:val="16"/>
              </w:rPr>
            </w:pPr>
            <w:r w:rsidRPr="00A00D2F">
              <w:rPr>
                <w:rFonts w:ascii="Arial" w:hAnsi="Arial" w:cs="Arial"/>
                <w:sz w:val="16"/>
                <w:szCs w:val="16"/>
              </w:rPr>
              <w:t>Generation Unit Identification</w:t>
            </w:r>
          </w:p>
        </w:tc>
      </w:tr>
      <w:tr w:rsidR="0032663B" w:rsidRPr="00A00D2F" w14:paraId="207F4CF9" w14:textId="77777777" w:rsidTr="00211156">
        <w:trPr>
          <w:cantSplit/>
        </w:trPr>
        <w:tc>
          <w:tcPr>
            <w:tcW w:w="1666" w:type="pct"/>
          </w:tcPr>
          <w:p w14:paraId="207F4CF6" w14:textId="77777777" w:rsidR="0032663B" w:rsidRPr="00A00D2F" w:rsidRDefault="0032663B" w:rsidP="00211156">
            <w:pPr>
              <w:rPr>
                <w:rFonts w:ascii="Arial" w:hAnsi="Arial" w:cs="Arial"/>
                <w:sz w:val="16"/>
                <w:szCs w:val="16"/>
              </w:rPr>
            </w:pPr>
            <w:r w:rsidRPr="00A00D2F">
              <w:rPr>
                <w:rFonts w:ascii="Arial" w:hAnsi="Arial" w:cs="Arial"/>
                <w:sz w:val="16"/>
                <w:szCs w:val="16"/>
              </w:rPr>
              <w:t>TRADE DATE</w:t>
            </w:r>
          </w:p>
        </w:tc>
        <w:tc>
          <w:tcPr>
            <w:tcW w:w="1667" w:type="pct"/>
          </w:tcPr>
          <w:p w14:paraId="207F4CF7" w14:textId="54C2F338" w:rsidR="0032663B" w:rsidRPr="00A00D2F" w:rsidRDefault="0032663B" w:rsidP="00211156">
            <w:pPr>
              <w:rPr>
                <w:rFonts w:ascii="Arial" w:hAnsi="Arial" w:cs="Arial"/>
                <w:sz w:val="16"/>
                <w:szCs w:val="16"/>
              </w:rPr>
            </w:pPr>
            <w:r w:rsidRPr="00A00D2F">
              <w:rPr>
                <w:rFonts w:ascii="Arial" w:hAnsi="Arial" w:cs="Arial"/>
                <w:sz w:val="16"/>
                <w:szCs w:val="16"/>
              </w:rPr>
              <w:t>DATE (</w:t>
            </w:r>
            <w:r w:rsidR="002C1E42" w:rsidRPr="00A00D2F">
              <w:rPr>
                <w:rFonts w:ascii="Arial" w:hAnsi="Arial" w:cs="Arial"/>
                <w:sz w:val="16"/>
                <w:szCs w:val="16"/>
              </w:rPr>
              <w:t>YYYY-MM-DD</w:t>
            </w:r>
            <w:r w:rsidRPr="00A00D2F">
              <w:rPr>
                <w:rFonts w:ascii="Arial" w:hAnsi="Arial" w:cs="Arial"/>
                <w:sz w:val="16"/>
                <w:szCs w:val="16"/>
              </w:rPr>
              <w:t>)</w:t>
            </w:r>
          </w:p>
        </w:tc>
        <w:tc>
          <w:tcPr>
            <w:tcW w:w="1667" w:type="pct"/>
          </w:tcPr>
          <w:p w14:paraId="207F4CF8" w14:textId="77777777" w:rsidR="0032663B" w:rsidRPr="00A00D2F" w:rsidRDefault="0032663B" w:rsidP="00211156">
            <w:pPr>
              <w:rPr>
                <w:rFonts w:ascii="Arial" w:hAnsi="Arial" w:cs="Arial"/>
                <w:sz w:val="16"/>
                <w:szCs w:val="16"/>
              </w:rPr>
            </w:pPr>
            <w:r w:rsidRPr="00A00D2F">
              <w:rPr>
                <w:rFonts w:ascii="Arial" w:hAnsi="Arial" w:cs="Arial"/>
                <w:sz w:val="16"/>
                <w:szCs w:val="16"/>
              </w:rPr>
              <w:t>Trading Day</w:t>
            </w:r>
          </w:p>
        </w:tc>
      </w:tr>
      <w:tr w:rsidR="0032663B" w:rsidRPr="00A00D2F" w14:paraId="207F4CFD" w14:textId="77777777" w:rsidTr="00211156">
        <w:trPr>
          <w:cantSplit/>
        </w:trPr>
        <w:tc>
          <w:tcPr>
            <w:tcW w:w="1666" w:type="pct"/>
          </w:tcPr>
          <w:p w14:paraId="207F4CFA" w14:textId="77777777" w:rsidR="0032663B" w:rsidRPr="00A00D2F" w:rsidRDefault="0032663B" w:rsidP="00211156">
            <w:pPr>
              <w:rPr>
                <w:rFonts w:ascii="Arial" w:hAnsi="Arial" w:cs="Arial"/>
                <w:sz w:val="16"/>
                <w:szCs w:val="16"/>
              </w:rPr>
            </w:pPr>
            <w:r w:rsidRPr="00A00D2F">
              <w:rPr>
                <w:rFonts w:ascii="Arial" w:hAnsi="Arial" w:cs="Arial"/>
                <w:sz w:val="16"/>
                <w:szCs w:val="16"/>
              </w:rPr>
              <w:t>START TIME</w:t>
            </w:r>
          </w:p>
        </w:tc>
        <w:tc>
          <w:tcPr>
            <w:tcW w:w="1667" w:type="pct"/>
          </w:tcPr>
          <w:p w14:paraId="207F4CFB" w14:textId="77777777" w:rsidR="0032663B" w:rsidRPr="00A00D2F" w:rsidRDefault="0032663B" w:rsidP="00211156">
            <w:pPr>
              <w:rPr>
                <w:rFonts w:ascii="Arial" w:hAnsi="Arial" w:cs="Arial"/>
                <w:sz w:val="16"/>
                <w:szCs w:val="16"/>
              </w:rPr>
            </w:pPr>
            <w:r w:rsidRPr="00A00D2F">
              <w:rPr>
                <w:rFonts w:ascii="Arial" w:hAnsi="Arial" w:cs="Arial"/>
                <w:sz w:val="16"/>
                <w:szCs w:val="16"/>
              </w:rPr>
              <w:t>TIME(YYYY-MM-DDTH24:MI)</w:t>
            </w:r>
          </w:p>
        </w:tc>
        <w:tc>
          <w:tcPr>
            <w:tcW w:w="1667" w:type="pct"/>
          </w:tcPr>
          <w:p w14:paraId="207F4CFC" w14:textId="77777777" w:rsidR="0032663B" w:rsidRPr="00A00D2F" w:rsidRDefault="0032663B" w:rsidP="00211156">
            <w:pPr>
              <w:rPr>
                <w:rFonts w:ascii="Arial" w:hAnsi="Arial" w:cs="Arial"/>
                <w:sz w:val="16"/>
                <w:szCs w:val="16"/>
              </w:rPr>
            </w:pPr>
            <w:r w:rsidRPr="00A00D2F">
              <w:rPr>
                <w:rFonts w:ascii="Arial" w:hAnsi="Arial" w:cs="Arial"/>
                <w:sz w:val="16"/>
                <w:szCs w:val="16"/>
              </w:rPr>
              <w:t>Start time of the Under Test PN segment</w:t>
            </w:r>
          </w:p>
        </w:tc>
      </w:tr>
      <w:tr w:rsidR="0032663B" w:rsidRPr="00A00D2F" w14:paraId="207F4D01" w14:textId="77777777" w:rsidTr="00211156">
        <w:trPr>
          <w:cantSplit/>
          <w:trHeight w:val="213"/>
        </w:trPr>
        <w:tc>
          <w:tcPr>
            <w:tcW w:w="1666" w:type="pct"/>
          </w:tcPr>
          <w:p w14:paraId="207F4CFE" w14:textId="77777777" w:rsidR="0032663B" w:rsidRPr="00A00D2F" w:rsidRDefault="0032663B" w:rsidP="00211156">
            <w:pPr>
              <w:rPr>
                <w:rFonts w:ascii="Arial" w:hAnsi="Arial" w:cs="Arial"/>
                <w:sz w:val="16"/>
                <w:szCs w:val="16"/>
              </w:rPr>
            </w:pPr>
            <w:r w:rsidRPr="00A00D2F">
              <w:rPr>
                <w:rFonts w:ascii="Arial" w:hAnsi="Arial" w:cs="Arial"/>
                <w:sz w:val="16"/>
                <w:szCs w:val="16"/>
              </w:rPr>
              <w:t>END TIME</w:t>
            </w:r>
          </w:p>
        </w:tc>
        <w:tc>
          <w:tcPr>
            <w:tcW w:w="1667" w:type="pct"/>
          </w:tcPr>
          <w:p w14:paraId="207F4CFF" w14:textId="77777777" w:rsidR="0032663B" w:rsidRPr="00A00D2F" w:rsidRDefault="0032663B" w:rsidP="00211156">
            <w:pPr>
              <w:rPr>
                <w:rFonts w:ascii="Arial" w:hAnsi="Arial" w:cs="Arial"/>
                <w:sz w:val="16"/>
                <w:szCs w:val="16"/>
              </w:rPr>
            </w:pPr>
            <w:r w:rsidRPr="00A00D2F">
              <w:rPr>
                <w:rFonts w:ascii="Arial" w:hAnsi="Arial" w:cs="Arial"/>
                <w:sz w:val="16"/>
                <w:szCs w:val="16"/>
              </w:rPr>
              <w:t>TIME(YYYY-MM-DDTH24:MI)</w:t>
            </w:r>
          </w:p>
        </w:tc>
        <w:tc>
          <w:tcPr>
            <w:tcW w:w="1667" w:type="pct"/>
          </w:tcPr>
          <w:p w14:paraId="207F4D00" w14:textId="77777777" w:rsidR="0032663B" w:rsidRPr="00A00D2F" w:rsidRDefault="0032663B" w:rsidP="00211156">
            <w:pPr>
              <w:rPr>
                <w:rFonts w:ascii="Arial" w:hAnsi="Arial" w:cs="Arial"/>
                <w:sz w:val="16"/>
                <w:szCs w:val="16"/>
              </w:rPr>
            </w:pPr>
            <w:r w:rsidRPr="00A00D2F">
              <w:rPr>
                <w:rFonts w:ascii="Arial" w:hAnsi="Arial" w:cs="Arial"/>
                <w:sz w:val="16"/>
                <w:szCs w:val="16"/>
              </w:rPr>
              <w:t>End time of the Under Test PN segment</w:t>
            </w:r>
          </w:p>
        </w:tc>
      </w:tr>
    </w:tbl>
    <w:p w14:paraId="207F4D02" w14:textId="435136B4" w:rsidR="0032663B" w:rsidRPr="00A00D2F" w:rsidRDefault="0032663B" w:rsidP="00CB4210">
      <w:pPr>
        <w:pStyle w:val="Caption"/>
        <w:jc w:val="center"/>
      </w:pPr>
      <w:bookmarkStart w:id="794" w:name="_Toc481070270"/>
      <w:bookmarkStart w:id="795" w:name="_Toc93067795"/>
      <w:r w:rsidRPr="00A00D2F">
        <w:t xml:space="preserve">Table </w:t>
      </w:r>
      <w:r w:rsidR="00F15AFF">
        <w:fldChar w:fldCharType="begin"/>
      </w:r>
      <w:r w:rsidR="00F15AFF">
        <w:instrText xml:space="preserve"> SEQ Table \* ARABIC </w:instrText>
      </w:r>
      <w:r w:rsidR="00F15AFF">
        <w:fldChar w:fldCharType="separate"/>
      </w:r>
      <w:r w:rsidR="001D4728">
        <w:rPr>
          <w:noProof/>
        </w:rPr>
        <w:t>74</w:t>
      </w:r>
      <w:r w:rsidR="00F15AFF">
        <w:fldChar w:fldCharType="end"/>
      </w:r>
      <w:r w:rsidRPr="00A00D2F">
        <w:t>: Unit Under Test Report</w:t>
      </w:r>
      <w:bookmarkEnd w:id="794"/>
      <w:bookmarkEnd w:id="795"/>
    </w:p>
    <w:p w14:paraId="207F4D03" w14:textId="77777777" w:rsidR="0032663B" w:rsidRPr="00A00D2F" w:rsidRDefault="0032663B" w:rsidP="0032663B">
      <w:pPr>
        <w:rPr>
          <w:rFonts w:ascii="Arial" w:hAnsi="Arial" w:cs="Arial"/>
        </w:rPr>
      </w:pPr>
    </w:p>
    <w:p w14:paraId="207F4D04" w14:textId="77777777" w:rsidR="0032663B" w:rsidRPr="00A00D2F" w:rsidRDefault="0032663B" w:rsidP="00FA7460">
      <w:pPr>
        <w:pStyle w:val="Heading3"/>
      </w:pPr>
      <w:bookmarkStart w:id="796" w:name="_Ref481069647"/>
      <w:bookmarkStart w:id="797" w:name="_Toc481070120"/>
      <w:bookmarkStart w:id="798" w:name="_Toc93345596"/>
      <w:r w:rsidRPr="00A00D2F">
        <w:t>BM-103: Energy Market Financial Publication – Indicative</w:t>
      </w:r>
      <w:bookmarkEnd w:id="781"/>
      <w:bookmarkEnd w:id="782"/>
      <w:bookmarkEnd w:id="783"/>
      <w:bookmarkEnd w:id="784"/>
      <w:bookmarkEnd w:id="785"/>
      <w:bookmarkEnd w:id="786"/>
      <w:bookmarkEnd w:id="787"/>
      <w:bookmarkEnd w:id="788"/>
      <w:bookmarkEnd w:id="789"/>
      <w:bookmarkEnd w:id="790"/>
      <w:bookmarkEnd w:id="791"/>
      <w:bookmarkEnd w:id="792"/>
      <w:bookmarkEnd w:id="793"/>
      <w:bookmarkEnd w:id="796"/>
      <w:bookmarkEnd w:id="797"/>
      <w:bookmarkEnd w:id="798"/>
    </w:p>
    <w:p w14:paraId="207F4D05" w14:textId="77777777" w:rsidR="00F726C0" w:rsidRPr="007625C7" w:rsidRDefault="00F726C0" w:rsidP="0032663B">
      <w:pPr>
        <w:rPr>
          <w:rFonts w:ascii="Arial" w:hAnsi="Arial" w:cs="Arial"/>
          <w:i/>
        </w:rPr>
      </w:pPr>
    </w:p>
    <w:p w14:paraId="207F4D06" w14:textId="77777777" w:rsidR="007C0C4D" w:rsidRPr="000722C9" w:rsidRDefault="007C0C4D" w:rsidP="007C0C4D">
      <w:pPr>
        <w:rPr>
          <w:rFonts w:ascii="Arial" w:hAnsi="Arial" w:cs="Arial"/>
        </w:rPr>
      </w:pPr>
      <w:r w:rsidRPr="000722C9">
        <w:rPr>
          <w:rFonts w:ascii="Arial" w:hAnsi="Arial" w:cs="Arial"/>
        </w:rPr>
        <w:t>The Energy Market Financial Publication, Energy Market Information Publication, Capacity Market Financial Publication, Capacity Market Information Publication, Metered Generation Information Publication, DOG/PUG/TOLOG/TOLUG for Over/Under Generation, and Make Whole Payment will share the common set of fields given here. These reports are collectively referred to as “General Public Settlement Reports”.</w:t>
      </w:r>
    </w:p>
    <w:p w14:paraId="207F4D07" w14:textId="77777777" w:rsidR="007C0C4D" w:rsidRPr="007625C7" w:rsidRDefault="007C0C4D" w:rsidP="007C0C4D">
      <w:pPr>
        <w:rPr>
          <w:rFonts w:ascii="Arial" w:hAnsi="Arial" w:cs="Arial"/>
        </w:rPr>
      </w:pPr>
    </w:p>
    <w:tbl>
      <w:tblPr>
        <w:tblW w:w="5000" w:type="pct"/>
        <w:tblLayout w:type="fixed"/>
        <w:tblLook w:val="04A0" w:firstRow="1" w:lastRow="0" w:firstColumn="1" w:lastColumn="0" w:noHBand="0" w:noVBand="1"/>
      </w:tblPr>
      <w:tblGrid>
        <w:gridCol w:w="2480"/>
        <w:gridCol w:w="6570"/>
      </w:tblGrid>
      <w:tr w:rsidR="007C0C4D" w:rsidRPr="00A00D2F" w14:paraId="207F4D0A" w14:textId="77777777" w:rsidTr="00D45B9C">
        <w:trPr>
          <w:trHeight w:val="300"/>
        </w:trPr>
        <w:tc>
          <w:tcPr>
            <w:tcW w:w="1370" w:type="pct"/>
            <w:noWrap/>
            <w:vAlign w:val="bottom"/>
          </w:tcPr>
          <w:p w14:paraId="207F4D08" w14:textId="77777777" w:rsidR="007C0C4D" w:rsidRPr="00A00D2F" w:rsidRDefault="007C0C4D" w:rsidP="00D45B9C">
            <w:pPr>
              <w:rPr>
                <w:rFonts w:ascii="Arial" w:hAnsi="Arial" w:cs="Arial"/>
                <w:i/>
                <w:sz w:val="18"/>
                <w:szCs w:val="18"/>
              </w:rPr>
            </w:pPr>
            <w:r w:rsidRPr="00A00D2F">
              <w:rPr>
                <w:rFonts w:ascii="Arial" w:hAnsi="Arial" w:cs="Arial"/>
                <w:i/>
                <w:sz w:val="18"/>
                <w:szCs w:val="18"/>
              </w:rPr>
              <w:t>I-SEM Report Reference:</w:t>
            </w:r>
          </w:p>
        </w:tc>
        <w:tc>
          <w:tcPr>
            <w:tcW w:w="3630" w:type="pct"/>
            <w:noWrap/>
            <w:vAlign w:val="bottom"/>
          </w:tcPr>
          <w:p w14:paraId="207F4D09" w14:textId="77777777" w:rsidR="007C0C4D" w:rsidRPr="00A00D2F" w:rsidRDefault="00EA001A" w:rsidP="00D45B9C">
            <w:pPr>
              <w:rPr>
                <w:rFonts w:ascii="Arial" w:hAnsi="Arial" w:cs="Arial"/>
                <w:i/>
                <w:sz w:val="18"/>
                <w:szCs w:val="18"/>
              </w:rPr>
            </w:pPr>
            <w:r w:rsidRPr="00A00D2F">
              <w:rPr>
                <w:rFonts w:ascii="Arial" w:hAnsi="Arial" w:cs="Arial"/>
                <w:i/>
                <w:sz w:val="18"/>
                <w:szCs w:val="18"/>
              </w:rPr>
              <w:t>BM-103</w:t>
            </w:r>
          </w:p>
        </w:tc>
      </w:tr>
      <w:tr w:rsidR="007C0C4D" w:rsidRPr="00A00D2F" w14:paraId="207F4D0D" w14:textId="77777777" w:rsidTr="00D45B9C">
        <w:trPr>
          <w:trHeight w:val="300"/>
        </w:trPr>
        <w:tc>
          <w:tcPr>
            <w:tcW w:w="1370" w:type="pct"/>
            <w:noWrap/>
            <w:vAlign w:val="bottom"/>
          </w:tcPr>
          <w:p w14:paraId="207F4D0B" w14:textId="77777777" w:rsidR="007C0C4D" w:rsidRPr="00A00D2F" w:rsidRDefault="007C0C4D" w:rsidP="00D45B9C">
            <w:pPr>
              <w:rPr>
                <w:rFonts w:ascii="Arial" w:hAnsi="Arial" w:cs="Arial"/>
                <w:i/>
                <w:sz w:val="18"/>
                <w:szCs w:val="18"/>
              </w:rPr>
            </w:pPr>
            <w:r w:rsidRPr="00A00D2F">
              <w:rPr>
                <w:rFonts w:ascii="Arial" w:hAnsi="Arial" w:cs="Arial"/>
                <w:i/>
                <w:sz w:val="18"/>
                <w:szCs w:val="18"/>
              </w:rPr>
              <w:t>Data Source</w:t>
            </w:r>
          </w:p>
        </w:tc>
        <w:tc>
          <w:tcPr>
            <w:tcW w:w="3630" w:type="pct"/>
            <w:noWrap/>
            <w:vAlign w:val="bottom"/>
          </w:tcPr>
          <w:p w14:paraId="207F4D0C" w14:textId="77777777" w:rsidR="007C0C4D" w:rsidRPr="00A00D2F" w:rsidRDefault="007C0C4D" w:rsidP="00D45B9C">
            <w:pPr>
              <w:rPr>
                <w:rFonts w:ascii="Arial" w:hAnsi="Arial" w:cs="Arial"/>
                <w:i/>
                <w:sz w:val="18"/>
                <w:szCs w:val="18"/>
              </w:rPr>
            </w:pPr>
            <w:r w:rsidRPr="00A00D2F">
              <w:rPr>
                <w:rFonts w:ascii="Arial" w:hAnsi="Arial" w:cs="Arial"/>
                <w:sz w:val="18"/>
                <w:szCs w:val="18"/>
              </w:rPr>
              <w:t>CSB Settlement System</w:t>
            </w:r>
          </w:p>
        </w:tc>
      </w:tr>
      <w:tr w:rsidR="007C0C4D" w:rsidRPr="00A00D2F" w14:paraId="207F4D10" w14:textId="77777777" w:rsidTr="00D45B9C">
        <w:trPr>
          <w:trHeight w:val="300"/>
        </w:trPr>
        <w:tc>
          <w:tcPr>
            <w:tcW w:w="1370" w:type="pct"/>
            <w:noWrap/>
            <w:vAlign w:val="bottom"/>
            <w:hideMark/>
          </w:tcPr>
          <w:p w14:paraId="207F4D0E" w14:textId="77777777" w:rsidR="007C0C4D" w:rsidRPr="00A00D2F" w:rsidRDefault="007C0C4D" w:rsidP="00D45B9C">
            <w:pPr>
              <w:rPr>
                <w:rFonts w:ascii="Arial" w:hAnsi="Arial" w:cs="Arial"/>
                <w:i/>
                <w:sz w:val="18"/>
                <w:szCs w:val="18"/>
              </w:rPr>
            </w:pPr>
            <w:r w:rsidRPr="00A00D2F">
              <w:rPr>
                <w:rFonts w:ascii="Arial" w:hAnsi="Arial" w:cs="Arial"/>
                <w:i/>
                <w:sz w:val="18"/>
                <w:szCs w:val="18"/>
              </w:rPr>
              <w:t>Periodicity:</w:t>
            </w:r>
          </w:p>
        </w:tc>
        <w:tc>
          <w:tcPr>
            <w:tcW w:w="3630" w:type="pct"/>
            <w:noWrap/>
            <w:vAlign w:val="bottom"/>
            <w:hideMark/>
          </w:tcPr>
          <w:p w14:paraId="207F4D0F" w14:textId="77777777" w:rsidR="007C0C4D" w:rsidRPr="00A00D2F" w:rsidRDefault="007C0C4D" w:rsidP="00D45B9C">
            <w:pPr>
              <w:rPr>
                <w:rFonts w:ascii="Arial" w:hAnsi="Arial" w:cs="Arial"/>
                <w:i/>
                <w:sz w:val="18"/>
                <w:szCs w:val="18"/>
              </w:rPr>
            </w:pPr>
            <w:r w:rsidRPr="00A00D2F">
              <w:rPr>
                <w:rFonts w:ascii="Arial" w:hAnsi="Arial" w:cs="Arial"/>
                <w:sz w:val="18"/>
                <w:szCs w:val="18"/>
              </w:rPr>
              <w:t>Daily</w:t>
            </w:r>
          </w:p>
        </w:tc>
      </w:tr>
      <w:tr w:rsidR="007C0C4D" w:rsidRPr="00A00D2F" w14:paraId="207F4D16" w14:textId="77777777" w:rsidTr="00D45B9C">
        <w:trPr>
          <w:trHeight w:val="300"/>
        </w:trPr>
        <w:tc>
          <w:tcPr>
            <w:tcW w:w="1370" w:type="pct"/>
            <w:noWrap/>
            <w:vAlign w:val="center"/>
            <w:hideMark/>
          </w:tcPr>
          <w:p w14:paraId="207F4D14" w14:textId="77777777" w:rsidR="007C0C4D" w:rsidRPr="00A00D2F" w:rsidRDefault="007C0C4D" w:rsidP="00D45B9C">
            <w:pPr>
              <w:rPr>
                <w:rFonts w:ascii="Arial" w:hAnsi="Arial" w:cs="Arial"/>
                <w:i/>
                <w:sz w:val="18"/>
                <w:szCs w:val="18"/>
              </w:rPr>
            </w:pPr>
            <w:r w:rsidRPr="00A00D2F">
              <w:rPr>
                <w:rFonts w:ascii="Arial" w:hAnsi="Arial" w:cs="Arial"/>
                <w:i/>
                <w:sz w:val="18"/>
                <w:szCs w:val="18"/>
              </w:rPr>
              <w:t>File Names:</w:t>
            </w:r>
          </w:p>
        </w:tc>
        <w:tc>
          <w:tcPr>
            <w:tcW w:w="3630" w:type="pct"/>
            <w:noWrap/>
            <w:vAlign w:val="bottom"/>
            <w:hideMark/>
          </w:tcPr>
          <w:p w14:paraId="207F4D15" w14:textId="77777777" w:rsidR="007C0C4D" w:rsidRPr="00A00D2F" w:rsidRDefault="007C0C4D" w:rsidP="00D45B9C">
            <w:pPr>
              <w:rPr>
                <w:rFonts w:ascii="Arial" w:hAnsi="Arial" w:cs="Arial"/>
                <w:i/>
                <w:sz w:val="18"/>
                <w:szCs w:val="18"/>
              </w:rPr>
            </w:pPr>
            <w:r w:rsidRPr="00A00D2F">
              <w:rPr>
                <w:rFonts w:ascii="Arial" w:hAnsi="Arial" w:cs="Arial"/>
                <w:i/>
                <w:sz w:val="18"/>
                <w:szCs w:val="18"/>
              </w:rPr>
              <w:t>EF_PT_ALL_&lt;SettlementDay&gt;_&lt;PublicationDay&gt;_&lt;Market&gt;_&lt;RunType&gt;_&lt;Timestamp&gt;</w:t>
            </w:r>
          </w:p>
        </w:tc>
      </w:tr>
      <w:tr w:rsidR="007C0C4D" w:rsidRPr="00A00D2F" w14:paraId="207F4D19" w14:textId="77777777" w:rsidTr="00D45B9C">
        <w:trPr>
          <w:trHeight w:val="300"/>
        </w:trPr>
        <w:tc>
          <w:tcPr>
            <w:tcW w:w="1370" w:type="pct"/>
            <w:noWrap/>
            <w:vAlign w:val="bottom"/>
            <w:hideMark/>
          </w:tcPr>
          <w:p w14:paraId="207F4D17" w14:textId="77777777" w:rsidR="007C0C4D" w:rsidRPr="00A00D2F" w:rsidRDefault="007C0C4D" w:rsidP="00D45B9C">
            <w:pPr>
              <w:rPr>
                <w:rFonts w:ascii="Arial" w:hAnsi="Arial" w:cs="Arial"/>
                <w:i/>
                <w:sz w:val="18"/>
                <w:szCs w:val="18"/>
              </w:rPr>
            </w:pPr>
            <w:r w:rsidRPr="00A00D2F">
              <w:rPr>
                <w:rFonts w:ascii="Arial" w:hAnsi="Arial" w:cs="Arial"/>
                <w:i/>
                <w:sz w:val="18"/>
                <w:szCs w:val="18"/>
              </w:rPr>
              <w:t xml:space="preserve">Report Title: </w:t>
            </w:r>
          </w:p>
        </w:tc>
        <w:tc>
          <w:tcPr>
            <w:tcW w:w="3630" w:type="pct"/>
            <w:noWrap/>
            <w:vAlign w:val="bottom"/>
            <w:hideMark/>
          </w:tcPr>
          <w:p w14:paraId="207F4D18" w14:textId="77777777" w:rsidR="007C0C4D" w:rsidRPr="00A00D2F" w:rsidRDefault="007C0C4D" w:rsidP="00D45B9C">
            <w:pPr>
              <w:rPr>
                <w:rFonts w:ascii="Arial" w:hAnsi="Arial" w:cs="Arial"/>
                <w:i/>
                <w:sz w:val="18"/>
                <w:szCs w:val="18"/>
              </w:rPr>
            </w:pPr>
            <w:r w:rsidRPr="00A00D2F">
              <w:rPr>
                <w:rFonts w:ascii="Arial" w:hAnsi="Arial" w:cs="Arial"/>
                <w:sz w:val="18"/>
                <w:szCs w:val="18"/>
              </w:rPr>
              <w:t>Energy Market Financial Publication - Indicative</w:t>
            </w:r>
          </w:p>
        </w:tc>
      </w:tr>
      <w:tr w:rsidR="007C0C4D" w:rsidRPr="00A00D2F" w14:paraId="207F4D1C" w14:textId="77777777" w:rsidTr="00D45B9C">
        <w:trPr>
          <w:trHeight w:val="300"/>
        </w:trPr>
        <w:tc>
          <w:tcPr>
            <w:tcW w:w="1370" w:type="pct"/>
            <w:noWrap/>
            <w:vAlign w:val="bottom"/>
            <w:hideMark/>
          </w:tcPr>
          <w:p w14:paraId="207F4D1A" w14:textId="77777777" w:rsidR="007C0C4D" w:rsidRPr="00A00D2F" w:rsidRDefault="007C0C4D" w:rsidP="00D45B9C">
            <w:pPr>
              <w:rPr>
                <w:rFonts w:ascii="Arial" w:hAnsi="Arial" w:cs="Arial"/>
                <w:i/>
                <w:sz w:val="18"/>
                <w:szCs w:val="18"/>
              </w:rPr>
            </w:pPr>
            <w:r w:rsidRPr="00A00D2F">
              <w:rPr>
                <w:rFonts w:ascii="Arial" w:hAnsi="Arial" w:cs="Arial"/>
                <w:i/>
                <w:sz w:val="18"/>
                <w:szCs w:val="18"/>
              </w:rPr>
              <w:t>Audience:</w:t>
            </w:r>
          </w:p>
        </w:tc>
        <w:tc>
          <w:tcPr>
            <w:tcW w:w="3630" w:type="pct"/>
            <w:noWrap/>
            <w:vAlign w:val="bottom"/>
            <w:hideMark/>
          </w:tcPr>
          <w:p w14:paraId="207F4D1B" w14:textId="77777777" w:rsidR="007C0C4D" w:rsidRPr="00A00D2F" w:rsidRDefault="007C0C4D" w:rsidP="00D45B9C">
            <w:pPr>
              <w:rPr>
                <w:rFonts w:ascii="Arial" w:hAnsi="Arial" w:cs="Arial"/>
                <w:i/>
                <w:sz w:val="18"/>
                <w:szCs w:val="18"/>
              </w:rPr>
            </w:pPr>
            <w:r w:rsidRPr="00A00D2F">
              <w:rPr>
                <w:rFonts w:ascii="Arial" w:hAnsi="Arial" w:cs="Arial"/>
                <w:sz w:val="18"/>
                <w:szCs w:val="18"/>
              </w:rPr>
              <w:t>General Public</w:t>
            </w:r>
          </w:p>
        </w:tc>
      </w:tr>
      <w:tr w:rsidR="007C0C4D" w:rsidRPr="00A00D2F" w14:paraId="207F4D1F" w14:textId="77777777" w:rsidTr="00D45B9C">
        <w:trPr>
          <w:trHeight w:val="300"/>
        </w:trPr>
        <w:tc>
          <w:tcPr>
            <w:tcW w:w="1370" w:type="pct"/>
            <w:noWrap/>
            <w:vAlign w:val="bottom"/>
            <w:hideMark/>
          </w:tcPr>
          <w:p w14:paraId="207F4D1D" w14:textId="77777777" w:rsidR="007C0C4D" w:rsidRPr="00A00D2F" w:rsidRDefault="007C0C4D" w:rsidP="00D45B9C">
            <w:pPr>
              <w:rPr>
                <w:rFonts w:ascii="Arial" w:hAnsi="Arial" w:cs="Arial"/>
                <w:i/>
                <w:sz w:val="18"/>
                <w:szCs w:val="18"/>
              </w:rPr>
            </w:pPr>
            <w:r w:rsidRPr="00A00D2F">
              <w:rPr>
                <w:rFonts w:ascii="Arial" w:hAnsi="Arial" w:cs="Arial"/>
                <w:i/>
                <w:sz w:val="18"/>
                <w:szCs w:val="18"/>
              </w:rPr>
              <w:t>Resolution:</w:t>
            </w:r>
          </w:p>
        </w:tc>
        <w:tc>
          <w:tcPr>
            <w:tcW w:w="3630" w:type="pct"/>
            <w:noWrap/>
            <w:vAlign w:val="bottom"/>
            <w:hideMark/>
          </w:tcPr>
          <w:p w14:paraId="207F4D1E" w14:textId="77777777" w:rsidR="007C0C4D" w:rsidRPr="00A00D2F" w:rsidRDefault="007C0C4D" w:rsidP="00D45B9C">
            <w:pPr>
              <w:rPr>
                <w:rFonts w:ascii="Arial" w:hAnsi="Arial" w:cs="Arial"/>
                <w:i/>
                <w:sz w:val="18"/>
                <w:szCs w:val="18"/>
              </w:rPr>
            </w:pPr>
            <w:r w:rsidRPr="00A00D2F">
              <w:rPr>
                <w:rFonts w:ascii="Arial" w:hAnsi="Arial" w:cs="Arial"/>
                <w:sz w:val="18"/>
                <w:szCs w:val="18"/>
              </w:rPr>
              <w:t xml:space="preserve">Imbalance Settlement Period </w:t>
            </w:r>
          </w:p>
        </w:tc>
      </w:tr>
      <w:tr w:rsidR="007C0C4D" w:rsidRPr="00A00D2F" w14:paraId="207F4D22" w14:textId="77777777" w:rsidTr="00D45B9C">
        <w:trPr>
          <w:trHeight w:val="300"/>
        </w:trPr>
        <w:tc>
          <w:tcPr>
            <w:tcW w:w="1370" w:type="pct"/>
            <w:noWrap/>
            <w:vAlign w:val="bottom"/>
            <w:hideMark/>
          </w:tcPr>
          <w:p w14:paraId="207F4D20" w14:textId="77777777" w:rsidR="007C0C4D" w:rsidRPr="00A00D2F" w:rsidRDefault="007C0C4D" w:rsidP="00D45B9C">
            <w:pPr>
              <w:rPr>
                <w:rFonts w:ascii="Arial" w:hAnsi="Arial" w:cs="Arial"/>
                <w:i/>
                <w:sz w:val="18"/>
                <w:szCs w:val="18"/>
              </w:rPr>
            </w:pPr>
            <w:r w:rsidRPr="00A00D2F">
              <w:rPr>
                <w:rFonts w:ascii="Arial" w:hAnsi="Arial" w:cs="Arial"/>
                <w:i/>
                <w:sz w:val="18"/>
                <w:szCs w:val="18"/>
              </w:rPr>
              <w:t xml:space="preserve">Time Span: </w:t>
            </w:r>
          </w:p>
        </w:tc>
        <w:tc>
          <w:tcPr>
            <w:tcW w:w="3630" w:type="pct"/>
            <w:noWrap/>
            <w:vAlign w:val="bottom"/>
            <w:hideMark/>
          </w:tcPr>
          <w:p w14:paraId="207F4D21" w14:textId="77777777" w:rsidR="007C0C4D" w:rsidRPr="00A00D2F" w:rsidRDefault="007C0C4D" w:rsidP="00D45B9C">
            <w:pPr>
              <w:rPr>
                <w:rFonts w:ascii="Arial" w:hAnsi="Arial" w:cs="Arial"/>
                <w:i/>
                <w:sz w:val="18"/>
                <w:szCs w:val="18"/>
              </w:rPr>
            </w:pPr>
            <w:r w:rsidRPr="00A00D2F">
              <w:rPr>
                <w:rFonts w:ascii="Arial" w:hAnsi="Arial" w:cs="Arial"/>
                <w:sz w:val="18"/>
                <w:szCs w:val="18"/>
              </w:rPr>
              <w:t>Market Volume and Settlement by Settlement Period</w:t>
            </w:r>
          </w:p>
        </w:tc>
      </w:tr>
      <w:tr w:rsidR="007C0C4D" w:rsidRPr="00A00D2F" w14:paraId="207F4D25" w14:textId="77777777" w:rsidTr="00D45B9C">
        <w:trPr>
          <w:trHeight w:val="300"/>
        </w:trPr>
        <w:tc>
          <w:tcPr>
            <w:tcW w:w="1370" w:type="pct"/>
            <w:noWrap/>
            <w:vAlign w:val="bottom"/>
            <w:hideMark/>
          </w:tcPr>
          <w:p w14:paraId="207F4D23" w14:textId="77777777" w:rsidR="007C0C4D" w:rsidRPr="00A00D2F" w:rsidRDefault="007C0C4D" w:rsidP="00D45B9C">
            <w:pPr>
              <w:rPr>
                <w:rFonts w:ascii="Arial" w:hAnsi="Arial" w:cs="Arial"/>
                <w:i/>
                <w:sz w:val="18"/>
                <w:szCs w:val="18"/>
              </w:rPr>
            </w:pPr>
            <w:r w:rsidRPr="00A00D2F">
              <w:rPr>
                <w:rFonts w:ascii="Arial" w:hAnsi="Arial" w:cs="Arial"/>
                <w:i/>
                <w:sz w:val="18"/>
                <w:szCs w:val="18"/>
              </w:rPr>
              <w:t>Frequency:</w:t>
            </w:r>
          </w:p>
        </w:tc>
        <w:tc>
          <w:tcPr>
            <w:tcW w:w="3630" w:type="pct"/>
            <w:noWrap/>
            <w:vAlign w:val="bottom"/>
            <w:hideMark/>
          </w:tcPr>
          <w:p w14:paraId="207F4D24" w14:textId="77777777" w:rsidR="007C0C4D" w:rsidRPr="00A00D2F" w:rsidRDefault="007C0C4D" w:rsidP="00D45B9C">
            <w:pPr>
              <w:rPr>
                <w:rFonts w:ascii="Arial" w:hAnsi="Arial" w:cs="Arial"/>
                <w:i/>
                <w:sz w:val="18"/>
                <w:szCs w:val="18"/>
              </w:rPr>
            </w:pPr>
            <w:r w:rsidRPr="00A00D2F">
              <w:rPr>
                <w:rFonts w:ascii="Arial" w:hAnsi="Arial" w:cs="Arial"/>
                <w:sz w:val="18"/>
                <w:szCs w:val="18"/>
              </w:rPr>
              <w:t>Settlement Day</w:t>
            </w:r>
          </w:p>
        </w:tc>
      </w:tr>
      <w:tr w:rsidR="007C0C4D" w:rsidRPr="00A00D2F" w14:paraId="207F4D28" w14:textId="77777777" w:rsidTr="00D45B9C">
        <w:trPr>
          <w:trHeight w:val="300"/>
        </w:trPr>
        <w:tc>
          <w:tcPr>
            <w:tcW w:w="1370" w:type="pct"/>
            <w:noWrap/>
            <w:vAlign w:val="bottom"/>
            <w:hideMark/>
          </w:tcPr>
          <w:p w14:paraId="207F4D26" w14:textId="77777777" w:rsidR="007C0C4D" w:rsidRPr="00A00D2F" w:rsidRDefault="007C0C4D" w:rsidP="00D45B9C">
            <w:pPr>
              <w:rPr>
                <w:rFonts w:ascii="Arial" w:hAnsi="Arial" w:cs="Arial"/>
                <w:i/>
                <w:sz w:val="18"/>
                <w:szCs w:val="18"/>
              </w:rPr>
            </w:pPr>
            <w:r w:rsidRPr="00A00D2F">
              <w:rPr>
                <w:rFonts w:ascii="Arial" w:hAnsi="Arial" w:cs="Arial"/>
                <w:i/>
                <w:sz w:val="18"/>
                <w:szCs w:val="18"/>
              </w:rPr>
              <w:t xml:space="preserve">Report Format: </w:t>
            </w:r>
          </w:p>
        </w:tc>
        <w:tc>
          <w:tcPr>
            <w:tcW w:w="3630" w:type="pct"/>
            <w:noWrap/>
            <w:vAlign w:val="bottom"/>
            <w:hideMark/>
          </w:tcPr>
          <w:p w14:paraId="207F4D27" w14:textId="77777777" w:rsidR="007C0C4D" w:rsidRPr="00A00D2F" w:rsidRDefault="007C0C4D" w:rsidP="00D45B9C">
            <w:pPr>
              <w:rPr>
                <w:rFonts w:ascii="Arial" w:hAnsi="Arial" w:cs="Arial"/>
                <w:i/>
                <w:sz w:val="18"/>
                <w:szCs w:val="18"/>
              </w:rPr>
            </w:pPr>
            <w:r w:rsidRPr="00A00D2F">
              <w:rPr>
                <w:rFonts w:ascii="Arial" w:hAnsi="Arial" w:cs="Arial"/>
                <w:i/>
                <w:sz w:val="18"/>
                <w:szCs w:val="18"/>
              </w:rPr>
              <w:t>XML</w:t>
            </w:r>
          </w:p>
        </w:tc>
      </w:tr>
    </w:tbl>
    <w:p w14:paraId="207F4D29" w14:textId="77777777" w:rsidR="007C0C4D" w:rsidRPr="00A00D2F" w:rsidRDefault="007C0C4D" w:rsidP="007C0C4D">
      <w:pPr>
        <w:rPr>
          <w:rFonts w:ascii="Arial" w:hAnsi="Arial" w:cs="Arial"/>
          <w:i/>
        </w:rPr>
      </w:pPr>
    </w:p>
    <w:tbl>
      <w:tblPr>
        <w:tblStyle w:val="TableGrid"/>
        <w:tblW w:w="9266" w:type="dxa"/>
        <w:tblLook w:val="04A0" w:firstRow="1" w:lastRow="0" w:firstColumn="1" w:lastColumn="0" w:noHBand="0" w:noVBand="1"/>
      </w:tblPr>
      <w:tblGrid>
        <w:gridCol w:w="3153"/>
        <w:gridCol w:w="2805"/>
        <w:gridCol w:w="3308"/>
      </w:tblGrid>
      <w:tr w:rsidR="007C0C4D" w:rsidRPr="00A00D2F" w14:paraId="207F4D2D" w14:textId="77777777" w:rsidTr="00D45B9C">
        <w:tc>
          <w:tcPr>
            <w:tcW w:w="3153" w:type="dxa"/>
            <w:shd w:val="clear" w:color="auto" w:fill="C4BC96" w:themeFill="background2" w:themeFillShade="BF"/>
            <w:hideMark/>
          </w:tcPr>
          <w:p w14:paraId="207F4D2A" w14:textId="77777777" w:rsidR="007C0C4D" w:rsidRPr="00A00D2F" w:rsidRDefault="007C0C4D" w:rsidP="00D45B9C">
            <w:pPr>
              <w:jc w:val="center"/>
              <w:rPr>
                <w:rFonts w:ascii="Arial" w:hAnsi="Arial" w:cs="Arial"/>
                <w:b/>
                <w:sz w:val="16"/>
                <w:szCs w:val="16"/>
                <w:lang w:eastAsia="en-IE"/>
              </w:rPr>
            </w:pPr>
            <w:r w:rsidRPr="00A00D2F">
              <w:rPr>
                <w:rFonts w:ascii="Arial" w:hAnsi="Arial" w:cs="Arial"/>
                <w:b/>
                <w:sz w:val="16"/>
                <w:szCs w:val="16"/>
                <w:lang w:eastAsia="en-IE"/>
              </w:rPr>
              <w:t>Field Name</w:t>
            </w:r>
          </w:p>
        </w:tc>
        <w:tc>
          <w:tcPr>
            <w:tcW w:w="2805" w:type="dxa"/>
            <w:shd w:val="clear" w:color="auto" w:fill="C4BC96" w:themeFill="background2" w:themeFillShade="BF"/>
          </w:tcPr>
          <w:p w14:paraId="207F4D2B" w14:textId="77777777" w:rsidR="007C0C4D" w:rsidRPr="00A00D2F" w:rsidRDefault="007C0C4D" w:rsidP="00D45B9C">
            <w:pPr>
              <w:jc w:val="center"/>
              <w:rPr>
                <w:rFonts w:ascii="Arial" w:hAnsi="Arial" w:cs="Arial"/>
                <w:b/>
                <w:sz w:val="16"/>
                <w:szCs w:val="16"/>
                <w:lang w:eastAsia="en-IE"/>
              </w:rPr>
            </w:pPr>
            <w:r w:rsidRPr="00A00D2F">
              <w:rPr>
                <w:rFonts w:ascii="Arial" w:hAnsi="Arial" w:cs="Arial"/>
                <w:b/>
                <w:sz w:val="16"/>
                <w:szCs w:val="16"/>
                <w:lang w:eastAsia="en-IE"/>
              </w:rPr>
              <w:t>Format</w:t>
            </w:r>
          </w:p>
        </w:tc>
        <w:tc>
          <w:tcPr>
            <w:tcW w:w="3308" w:type="dxa"/>
            <w:shd w:val="clear" w:color="auto" w:fill="C4BC96" w:themeFill="background2" w:themeFillShade="BF"/>
            <w:hideMark/>
          </w:tcPr>
          <w:p w14:paraId="207F4D2C" w14:textId="77777777" w:rsidR="007C0C4D" w:rsidRPr="00A00D2F" w:rsidRDefault="007C0C4D" w:rsidP="00D45B9C">
            <w:pPr>
              <w:jc w:val="center"/>
              <w:rPr>
                <w:rFonts w:ascii="Arial" w:hAnsi="Arial" w:cs="Arial"/>
                <w:b/>
                <w:sz w:val="16"/>
                <w:szCs w:val="16"/>
                <w:lang w:eastAsia="en-IE"/>
              </w:rPr>
            </w:pPr>
            <w:r w:rsidRPr="00A00D2F">
              <w:rPr>
                <w:rFonts w:ascii="Arial" w:hAnsi="Arial" w:cs="Arial"/>
                <w:b/>
                <w:sz w:val="16"/>
                <w:szCs w:val="16"/>
                <w:lang w:eastAsia="en-IE"/>
              </w:rPr>
              <w:t>Description</w:t>
            </w:r>
          </w:p>
        </w:tc>
      </w:tr>
    </w:tbl>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08"/>
        <w:gridCol w:w="2743"/>
        <w:gridCol w:w="3189"/>
      </w:tblGrid>
      <w:tr w:rsidR="007C0C4D" w:rsidRPr="00A00D2F" w14:paraId="207F4D31" w14:textId="77777777" w:rsidTr="00D45B9C">
        <w:trPr>
          <w:cantSplit/>
        </w:trPr>
        <w:tc>
          <w:tcPr>
            <w:tcW w:w="3149" w:type="dxa"/>
          </w:tcPr>
          <w:p w14:paraId="207F4D2E" w14:textId="77777777" w:rsidR="007C0C4D" w:rsidRPr="00A00D2F" w:rsidRDefault="007C0C4D" w:rsidP="00D45B9C">
            <w:pPr>
              <w:rPr>
                <w:rFonts w:ascii="Arial" w:hAnsi="Arial" w:cs="Arial"/>
                <w:caps/>
                <w:sz w:val="16"/>
                <w:szCs w:val="16"/>
                <w:lang w:eastAsia="en-IE"/>
              </w:rPr>
            </w:pPr>
            <w:r w:rsidRPr="00A00D2F">
              <w:rPr>
                <w:rFonts w:ascii="Arial" w:hAnsi="Arial" w:cs="Arial"/>
                <w:sz w:val="16"/>
                <w:szCs w:val="16"/>
              </w:rPr>
              <w:t>REPORT_TYPE</w:t>
            </w:r>
          </w:p>
        </w:tc>
        <w:tc>
          <w:tcPr>
            <w:tcW w:w="2817" w:type="dxa"/>
          </w:tcPr>
          <w:p w14:paraId="207F4D2F" w14:textId="77777777" w:rsidR="007C0C4D" w:rsidRPr="00A00D2F" w:rsidRDefault="007C0C4D" w:rsidP="00D45B9C">
            <w:pPr>
              <w:rPr>
                <w:rFonts w:ascii="Arial" w:hAnsi="Arial" w:cs="Arial"/>
                <w:caps/>
                <w:sz w:val="16"/>
                <w:szCs w:val="16"/>
                <w:lang w:eastAsia="en-IE"/>
              </w:rPr>
            </w:pPr>
            <w:r w:rsidRPr="00A00D2F">
              <w:rPr>
                <w:rFonts w:ascii="Arial" w:hAnsi="Arial" w:cs="Arial"/>
                <w:caps/>
                <w:sz w:val="16"/>
                <w:szCs w:val="16"/>
                <w:lang w:eastAsia="en-IE"/>
              </w:rPr>
              <w:t>VARCHAR(2)</w:t>
            </w:r>
          </w:p>
        </w:tc>
        <w:tc>
          <w:tcPr>
            <w:tcW w:w="3300" w:type="dxa"/>
          </w:tcPr>
          <w:p w14:paraId="207F4D30" w14:textId="77777777" w:rsidR="007C0C4D" w:rsidRPr="00A00D2F" w:rsidRDefault="007C0C4D" w:rsidP="00D45B9C">
            <w:pPr>
              <w:rPr>
                <w:rFonts w:ascii="Arial" w:hAnsi="Arial" w:cs="Arial"/>
                <w:sz w:val="16"/>
                <w:szCs w:val="16"/>
                <w:lang w:eastAsia="en-IE"/>
              </w:rPr>
            </w:pPr>
            <w:r w:rsidRPr="00A00D2F">
              <w:rPr>
                <w:rFonts w:ascii="Arial" w:hAnsi="Arial" w:cs="Arial"/>
                <w:sz w:val="16"/>
                <w:szCs w:val="16"/>
              </w:rPr>
              <w:t>Identifier for Report (EF)</w:t>
            </w:r>
          </w:p>
        </w:tc>
      </w:tr>
      <w:tr w:rsidR="007C0C4D" w:rsidRPr="00A00D2F" w14:paraId="207F4D35" w14:textId="77777777" w:rsidTr="00D45B9C">
        <w:trPr>
          <w:cantSplit/>
        </w:trPr>
        <w:tc>
          <w:tcPr>
            <w:tcW w:w="3149" w:type="dxa"/>
          </w:tcPr>
          <w:p w14:paraId="207F4D32" w14:textId="77777777" w:rsidR="007C0C4D" w:rsidRPr="00A00D2F" w:rsidRDefault="007C0C4D" w:rsidP="00D45B9C">
            <w:pPr>
              <w:rPr>
                <w:rFonts w:ascii="Arial" w:hAnsi="Arial" w:cs="Arial"/>
                <w:caps/>
                <w:sz w:val="16"/>
                <w:szCs w:val="16"/>
                <w:lang w:eastAsia="en-IE"/>
              </w:rPr>
            </w:pPr>
            <w:r w:rsidRPr="00A00D2F">
              <w:rPr>
                <w:rFonts w:ascii="Arial" w:hAnsi="Arial" w:cs="Arial"/>
                <w:sz w:val="16"/>
                <w:szCs w:val="16"/>
              </w:rPr>
              <w:t>MARKET_NAME</w:t>
            </w:r>
          </w:p>
        </w:tc>
        <w:tc>
          <w:tcPr>
            <w:tcW w:w="2817" w:type="dxa"/>
          </w:tcPr>
          <w:p w14:paraId="207F4D33" w14:textId="77777777" w:rsidR="007C0C4D" w:rsidRPr="00A00D2F" w:rsidRDefault="007C0C4D" w:rsidP="00D45B9C">
            <w:pPr>
              <w:rPr>
                <w:rFonts w:ascii="Arial" w:hAnsi="Arial" w:cs="Arial"/>
                <w:caps/>
                <w:sz w:val="16"/>
                <w:szCs w:val="16"/>
                <w:lang w:eastAsia="en-IE"/>
              </w:rPr>
            </w:pPr>
            <w:r w:rsidRPr="00A00D2F">
              <w:rPr>
                <w:rFonts w:ascii="Arial" w:hAnsi="Arial" w:cs="Arial"/>
                <w:caps/>
                <w:sz w:val="16"/>
                <w:szCs w:val="16"/>
                <w:lang w:eastAsia="en-IE"/>
              </w:rPr>
              <w:t>VARCHAR2(6)</w:t>
            </w:r>
          </w:p>
        </w:tc>
        <w:tc>
          <w:tcPr>
            <w:tcW w:w="3300" w:type="dxa"/>
          </w:tcPr>
          <w:p w14:paraId="207F4D34" w14:textId="167D70A0" w:rsidR="007C0C4D" w:rsidRPr="00A00D2F" w:rsidRDefault="007C0C4D" w:rsidP="00B421FE">
            <w:pPr>
              <w:rPr>
                <w:rFonts w:ascii="Arial" w:hAnsi="Arial" w:cs="Arial"/>
                <w:caps/>
                <w:sz w:val="16"/>
                <w:szCs w:val="16"/>
                <w:lang w:eastAsia="en-IE"/>
              </w:rPr>
            </w:pPr>
            <w:r w:rsidRPr="00A00D2F">
              <w:rPr>
                <w:rFonts w:ascii="Arial" w:hAnsi="Arial" w:cs="Arial"/>
                <w:sz w:val="16"/>
                <w:szCs w:val="16"/>
              </w:rPr>
              <w:t>Market name (BALIMB)</w:t>
            </w:r>
          </w:p>
        </w:tc>
      </w:tr>
      <w:tr w:rsidR="007C0C4D" w:rsidRPr="00A00D2F" w14:paraId="207F4D39" w14:textId="77777777" w:rsidTr="00D45B9C">
        <w:trPr>
          <w:cantSplit/>
        </w:trPr>
        <w:tc>
          <w:tcPr>
            <w:tcW w:w="3149" w:type="dxa"/>
          </w:tcPr>
          <w:p w14:paraId="207F4D36" w14:textId="77777777" w:rsidR="007C0C4D" w:rsidRPr="00A00D2F" w:rsidRDefault="007C0C4D" w:rsidP="00D45B9C">
            <w:pPr>
              <w:rPr>
                <w:rFonts w:ascii="Arial" w:hAnsi="Arial" w:cs="Arial"/>
                <w:caps/>
                <w:sz w:val="16"/>
                <w:szCs w:val="16"/>
                <w:lang w:eastAsia="en-IE"/>
              </w:rPr>
            </w:pPr>
            <w:r w:rsidRPr="00A00D2F">
              <w:rPr>
                <w:rFonts w:ascii="Arial" w:hAnsi="Arial" w:cs="Arial"/>
                <w:sz w:val="16"/>
                <w:szCs w:val="16"/>
              </w:rPr>
              <w:t>SETTLEMENT_DATE</w:t>
            </w:r>
          </w:p>
        </w:tc>
        <w:tc>
          <w:tcPr>
            <w:tcW w:w="2817" w:type="dxa"/>
          </w:tcPr>
          <w:p w14:paraId="207F4D37" w14:textId="77777777" w:rsidR="007C0C4D" w:rsidRPr="00A00D2F" w:rsidRDefault="007C0C4D" w:rsidP="00D45B9C">
            <w:pPr>
              <w:rPr>
                <w:rFonts w:ascii="Arial" w:hAnsi="Arial" w:cs="Arial"/>
                <w:caps/>
                <w:sz w:val="16"/>
                <w:szCs w:val="16"/>
                <w:lang w:eastAsia="en-IE"/>
              </w:rPr>
            </w:pPr>
            <w:r w:rsidRPr="00A00D2F">
              <w:rPr>
                <w:rFonts w:ascii="Arial" w:hAnsi="Arial" w:cs="Arial"/>
                <w:sz w:val="16"/>
                <w:szCs w:val="16"/>
              </w:rPr>
              <w:t>DATE (YYYY-MM-DD)</w:t>
            </w:r>
          </w:p>
        </w:tc>
        <w:tc>
          <w:tcPr>
            <w:tcW w:w="3300" w:type="dxa"/>
          </w:tcPr>
          <w:p w14:paraId="207F4D38" w14:textId="77777777" w:rsidR="007C0C4D" w:rsidRPr="00A00D2F" w:rsidRDefault="007C0C4D" w:rsidP="00D45B9C">
            <w:pPr>
              <w:rPr>
                <w:rFonts w:ascii="Arial" w:hAnsi="Arial" w:cs="Arial"/>
                <w:caps/>
                <w:sz w:val="16"/>
                <w:szCs w:val="16"/>
                <w:lang w:eastAsia="en-IE"/>
              </w:rPr>
            </w:pPr>
            <w:r w:rsidRPr="00A00D2F">
              <w:rPr>
                <w:rFonts w:ascii="Arial" w:hAnsi="Arial" w:cs="Arial"/>
                <w:sz w:val="16"/>
                <w:szCs w:val="16"/>
              </w:rPr>
              <w:t>Calendar day of settlement</w:t>
            </w:r>
          </w:p>
        </w:tc>
      </w:tr>
      <w:tr w:rsidR="007C0C4D" w:rsidRPr="00A00D2F" w14:paraId="207F4D3D" w14:textId="77777777" w:rsidTr="00D45B9C">
        <w:trPr>
          <w:cantSplit/>
        </w:trPr>
        <w:tc>
          <w:tcPr>
            <w:tcW w:w="3149" w:type="dxa"/>
          </w:tcPr>
          <w:p w14:paraId="207F4D3A" w14:textId="77777777" w:rsidR="007C0C4D" w:rsidRPr="00A00D2F" w:rsidRDefault="007C0C4D" w:rsidP="00D45B9C">
            <w:pPr>
              <w:rPr>
                <w:rFonts w:ascii="Arial" w:hAnsi="Arial" w:cs="Arial"/>
                <w:caps/>
                <w:sz w:val="16"/>
                <w:szCs w:val="16"/>
                <w:lang w:eastAsia="en-IE"/>
              </w:rPr>
            </w:pPr>
            <w:r w:rsidRPr="00A00D2F">
              <w:rPr>
                <w:rFonts w:ascii="Arial" w:hAnsi="Arial" w:cs="Arial"/>
                <w:sz w:val="16"/>
                <w:szCs w:val="16"/>
              </w:rPr>
              <w:t>PUBLICATION_DATE</w:t>
            </w:r>
          </w:p>
        </w:tc>
        <w:tc>
          <w:tcPr>
            <w:tcW w:w="2817" w:type="dxa"/>
          </w:tcPr>
          <w:p w14:paraId="207F4D3B" w14:textId="77777777" w:rsidR="007C0C4D" w:rsidRPr="00A00D2F" w:rsidRDefault="007C0C4D" w:rsidP="00D45B9C">
            <w:pPr>
              <w:rPr>
                <w:rFonts w:ascii="Arial" w:hAnsi="Arial" w:cs="Arial"/>
                <w:caps/>
                <w:sz w:val="16"/>
                <w:szCs w:val="16"/>
                <w:lang w:eastAsia="en-IE"/>
              </w:rPr>
            </w:pPr>
            <w:r w:rsidRPr="00A00D2F">
              <w:rPr>
                <w:rFonts w:ascii="Arial" w:hAnsi="Arial" w:cs="Arial"/>
                <w:sz w:val="16"/>
                <w:szCs w:val="16"/>
              </w:rPr>
              <w:t>DATE (YYYY-MM-DD)</w:t>
            </w:r>
          </w:p>
        </w:tc>
        <w:tc>
          <w:tcPr>
            <w:tcW w:w="3300" w:type="dxa"/>
          </w:tcPr>
          <w:p w14:paraId="207F4D3C" w14:textId="77777777" w:rsidR="007C0C4D" w:rsidRPr="00A00D2F" w:rsidRDefault="007C0C4D" w:rsidP="00D45B9C">
            <w:pPr>
              <w:rPr>
                <w:rFonts w:ascii="Arial" w:hAnsi="Arial" w:cs="Arial"/>
                <w:sz w:val="16"/>
                <w:szCs w:val="16"/>
              </w:rPr>
            </w:pPr>
            <w:r w:rsidRPr="00A00D2F">
              <w:rPr>
                <w:rFonts w:ascii="Arial" w:hAnsi="Arial" w:cs="Arial"/>
                <w:sz w:val="16"/>
                <w:szCs w:val="16"/>
              </w:rPr>
              <w:t>Calendar day for publication</w:t>
            </w:r>
          </w:p>
        </w:tc>
      </w:tr>
      <w:tr w:rsidR="007C0C4D" w:rsidRPr="00A00D2F" w14:paraId="207F4D41" w14:textId="77777777" w:rsidTr="00D45B9C">
        <w:trPr>
          <w:cantSplit/>
        </w:trPr>
        <w:tc>
          <w:tcPr>
            <w:tcW w:w="3149" w:type="dxa"/>
          </w:tcPr>
          <w:p w14:paraId="207F4D3E" w14:textId="77777777" w:rsidR="007C0C4D" w:rsidRPr="00A00D2F" w:rsidRDefault="007C0C4D" w:rsidP="00D45B9C">
            <w:pPr>
              <w:rPr>
                <w:rFonts w:ascii="Arial" w:hAnsi="Arial" w:cs="Arial"/>
                <w:sz w:val="16"/>
                <w:szCs w:val="16"/>
              </w:rPr>
            </w:pPr>
            <w:r w:rsidRPr="00A00D2F">
              <w:rPr>
                <w:rFonts w:ascii="Arial" w:hAnsi="Arial" w:cs="Arial"/>
                <w:sz w:val="16"/>
                <w:szCs w:val="16"/>
              </w:rPr>
              <w:t>PUBLICATION_TIMESTAMP</w:t>
            </w:r>
          </w:p>
        </w:tc>
        <w:tc>
          <w:tcPr>
            <w:tcW w:w="2817" w:type="dxa"/>
          </w:tcPr>
          <w:p w14:paraId="207F4D3F" w14:textId="77777777" w:rsidR="007C0C4D" w:rsidRPr="00A00D2F" w:rsidRDefault="007C0C4D" w:rsidP="00D45B9C">
            <w:pPr>
              <w:rPr>
                <w:rFonts w:ascii="Arial" w:hAnsi="Arial" w:cs="Arial"/>
                <w:caps/>
                <w:sz w:val="16"/>
                <w:szCs w:val="16"/>
                <w:lang w:eastAsia="en-IE"/>
              </w:rPr>
            </w:pPr>
            <w:r w:rsidRPr="00A00D2F">
              <w:rPr>
                <w:rFonts w:ascii="Arial" w:hAnsi="Arial" w:cs="Arial"/>
                <w:sz w:val="16"/>
                <w:szCs w:val="16"/>
              </w:rPr>
              <w:t>TIME(YYYY-MM-DDTH24:MI)</w:t>
            </w:r>
          </w:p>
        </w:tc>
        <w:tc>
          <w:tcPr>
            <w:tcW w:w="3300" w:type="dxa"/>
          </w:tcPr>
          <w:p w14:paraId="207F4D40" w14:textId="77777777" w:rsidR="007C0C4D" w:rsidRPr="00A00D2F" w:rsidRDefault="007C0C4D" w:rsidP="00D45B9C">
            <w:pPr>
              <w:rPr>
                <w:rFonts w:ascii="Arial" w:hAnsi="Arial" w:cs="Arial"/>
                <w:sz w:val="16"/>
                <w:szCs w:val="16"/>
              </w:rPr>
            </w:pPr>
            <w:r w:rsidRPr="00A00D2F">
              <w:rPr>
                <w:rFonts w:ascii="Arial" w:hAnsi="Arial" w:cs="Arial"/>
                <w:sz w:val="16"/>
                <w:szCs w:val="16"/>
              </w:rPr>
              <w:t>Timestamp of publication</w:t>
            </w:r>
          </w:p>
        </w:tc>
      </w:tr>
      <w:tr w:rsidR="007C0C4D" w:rsidRPr="00A00D2F" w14:paraId="207F4D45" w14:textId="77777777" w:rsidTr="00D45B9C">
        <w:trPr>
          <w:cantSplit/>
        </w:trPr>
        <w:tc>
          <w:tcPr>
            <w:tcW w:w="3149" w:type="dxa"/>
          </w:tcPr>
          <w:p w14:paraId="207F4D42" w14:textId="77777777" w:rsidR="007C0C4D" w:rsidRPr="00A00D2F" w:rsidRDefault="007C0C4D" w:rsidP="00D45B9C">
            <w:pPr>
              <w:rPr>
                <w:rFonts w:ascii="Arial" w:hAnsi="Arial" w:cs="Arial"/>
                <w:sz w:val="16"/>
                <w:szCs w:val="16"/>
              </w:rPr>
            </w:pPr>
            <w:r w:rsidRPr="00A00D2F">
              <w:rPr>
                <w:rFonts w:ascii="Arial" w:hAnsi="Arial" w:cs="Arial"/>
                <w:sz w:val="16"/>
                <w:szCs w:val="16"/>
              </w:rPr>
              <w:t>RUN_TYPE</w:t>
            </w:r>
          </w:p>
        </w:tc>
        <w:tc>
          <w:tcPr>
            <w:tcW w:w="2817" w:type="dxa"/>
          </w:tcPr>
          <w:p w14:paraId="207F4D43" w14:textId="77777777" w:rsidR="007C0C4D" w:rsidRPr="00A00D2F" w:rsidRDefault="007C0C4D" w:rsidP="00D45B9C">
            <w:pPr>
              <w:rPr>
                <w:rFonts w:ascii="Arial" w:hAnsi="Arial" w:cs="Arial"/>
                <w:caps/>
                <w:sz w:val="16"/>
                <w:szCs w:val="16"/>
                <w:lang w:eastAsia="en-IE"/>
              </w:rPr>
            </w:pPr>
            <w:r w:rsidRPr="00A00D2F">
              <w:rPr>
                <w:rFonts w:ascii="Arial" w:hAnsi="Arial" w:cs="Arial"/>
                <w:caps/>
                <w:sz w:val="16"/>
                <w:szCs w:val="16"/>
                <w:lang w:eastAsia="en-IE"/>
              </w:rPr>
              <w:t>VARCHAR2(5)</w:t>
            </w:r>
          </w:p>
        </w:tc>
        <w:tc>
          <w:tcPr>
            <w:tcW w:w="3300" w:type="dxa"/>
          </w:tcPr>
          <w:p w14:paraId="207F4D44" w14:textId="7B70C3EB" w:rsidR="007C0C4D" w:rsidRPr="00A00D2F" w:rsidRDefault="007C0C4D" w:rsidP="00D45B9C">
            <w:pPr>
              <w:rPr>
                <w:rFonts w:ascii="Arial" w:hAnsi="Arial" w:cs="Arial"/>
                <w:sz w:val="16"/>
                <w:szCs w:val="16"/>
              </w:rPr>
            </w:pPr>
            <w:r w:rsidRPr="00A00D2F">
              <w:rPr>
                <w:rFonts w:ascii="Arial" w:hAnsi="Arial" w:cs="Arial"/>
                <w:sz w:val="16"/>
                <w:szCs w:val="16"/>
              </w:rPr>
              <w:t>Type of run (INDIC, INIT</w:t>
            </w:r>
            <w:r w:rsidR="0014765B">
              <w:rPr>
                <w:rFonts w:ascii="Arial" w:hAnsi="Arial" w:cs="Arial"/>
                <w:sz w:val="16"/>
                <w:szCs w:val="16"/>
              </w:rPr>
              <w:t>, M4, M13, AH</w:t>
            </w:r>
            <w:r w:rsidRPr="00A00D2F">
              <w:rPr>
                <w:rFonts w:ascii="Arial" w:hAnsi="Arial" w:cs="Arial"/>
                <w:sz w:val="16"/>
                <w:szCs w:val="16"/>
              </w:rPr>
              <w:t>)</w:t>
            </w:r>
          </w:p>
        </w:tc>
      </w:tr>
    </w:tbl>
    <w:p w14:paraId="207F4D46" w14:textId="03316E4B" w:rsidR="007C0C4D" w:rsidRPr="00A00D2F" w:rsidRDefault="007C0C4D" w:rsidP="008B47B7">
      <w:pPr>
        <w:pStyle w:val="Caption"/>
        <w:jc w:val="center"/>
      </w:pPr>
      <w:bookmarkStart w:id="799" w:name="_Toc93067796"/>
      <w:r w:rsidRPr="00A00D2F">
        <w:t xml:space="preserve">Table </w:t>
      </w:r>
      <w:r w:rsidR="00F15AFF">
        <w:fldChar w:fldCharType="begin"/>
      </w:r>
      <w:r w:rsidR="00F15AFF">
        <w:instrText xml:space="preserve"> SEQ Table \* ARABIC </w:instrText>
      </w:r>
      <w:r w:rsidR="00F15AFF">
        <w:fldChar w:fldCharType="separate"/>
      </w:r>
      <w:r w:rsidR="001D4728">
        <w:rPr>
          <w:noProof/>
        </w:rPr>
        <w:t>75</w:t>
      </w:r>
      <w:r w:rsidR="00F15AFF">
        <w:fldChar w:fldCharType="end"/>
      </w:r>
      <w:r w:rsidRPr="00A00D2F">
        <w:t>: General Public Settlement Header Field Description</w:t>
      </w:r>
      <w:bookmarkEnd w:id="799"/>
    </w:p>
    <w:p w14:paraId="207F4D47" w14:textId="77777777" w:rsidR="007C0C4D" w:rsidRPr="00A00D2F" w:rsidRDefault="007C0C4D" w:rsidP="007C0C4D">
      <w:pPr>
        <w:rPr>
          <w:rFonts w:ascii="Arial" w:hAnsi="Arial" w:cs="Arial"/>
          <w:lang w:eastAsia="en-GB"/>
        </w:rPr>
      </w:pPr>
    </w:p>
    <w:tbl>
      <w:tblPr>
        <w:tblStyle w:val="TableGrid"/>
        <w:tblW w:w="9266" w:type="dxa"/>
        <w:tblLook w:val="04A0" w:firstRow="1" w:lastRow="0" w:firstColumn="1" w:lastColumn="0" w:noHBand="0" w:noVBand="1"/>
      </w:tblPr>
      <w:tblGrid>
        <w:gridCol w:w="3153"/>
        <w:gridCol w:w="2805"/>
        <w:gridCol w:w="3308"/>
      </w:tblGrid>
      <w:tr w:rsidR="007C0C4D" w:rsidRPr="00A00D2F" w14:paraId="207F4D4B" w14:textId="77777777" w:rsidTr="00D45B9C">
        <w:tc>
          <w:tcPr>
            <w:tcW w:w="3153" w:type="dxa"/>
            <w:shd w:val="clear" w:color="auto" w:fill="C4BC96" w:themeFill="background2" w:themeFillShade="BF"/>
            <w:hideMark/>
          </w:tcPr>
          <w:p w14:paraId="207F4D48" w14:textId="77777777" w:rsidR="007C0C4D" w:rsidRPr="00A00D2F" w:rsidRDefault="007C0C4D" w:rsidP="00D45B9C">
            <w:pPr>
              <w:jc w:val="center"/>
              <w:rPr>
                <w:rFonts w:ascii="Arial" w:hAnsi="Arial" w:cs="Arial"/>
                <w:b/>
                <w:sz w:val="16"/>
                <w:szCs w:val="16"/>
                <w:lang w:eastAsia="en-IE"/>
              </w:rPr>
            </w:pPr>
            <w:r w:rsidRPr="00A00D2F">
              <w:rPr>
                <w:rFonts w:ascii="Arial" w:hAnsi="Arial" w:cs="Arial"/>
                <w:b/>
                <w:sz w:val="16"/>
                <w:szCs w:val="16"/>
                <w:lang w:eastAsia="en-IE"/>
              </w:rPr>
              <w:t>Field Name</w:t>
            </w:r>
          </w:p>
        </w:tc>
        <w:tc>
          <w:tcPr>
            <w:tcW w:w="2805" w:type="dxa"/>
            <w:shd w:val="clear" w:color="auto" w:fill="C4BC96" w:themeFill="background2" w:themeFillShade="BF"/>
          </w:tcPr>
          <w:p w14:paraId="207F4D49" w14:textId="77777777" w:rsidR="007C0C4D" w:rsidRPr="00A00D2F" w:rsidRDefault="007C0C4D" w:rsidP="00D45B9C">
            <w:pPr>
              <w:jc w:val="center"/>
              <w:rPr>
                <w:rFonts w:ascii="Arial" w:hAnsi="Arial" w:cs="Arial"/>
                <w:b/>
                <w:sz w:val="16"/>
                <w:szCs w:val="16"/>
                <w:lang w:eastAsia="en-IE"/>
              </w:rPr>
            </w:pPr>
            <w:r w:rsidRPr="00A00D2F">
              <w:rPr>
                <w:rFonts w:ascii="Arial" w:hAnsi="Arial" w:cs="Arial"/>
                <w:b/>
                <w:sz w:val="16"/>
                <w:szCs w:val="16"/>
                <w:lang w:eastAsia="en-IE"/>
              </w:rPr>
              <w:t>Format</w:t>
            </w:r>
          </w:p>
        </w:tc>
        <w:tc>
          <w:tcPr>
            <w:tcW w:w="3308" w:type="dxa"/>
            <w:shd w:val="clear" w:color="auto" w:fill="C4BC96" w:themeFill="background2" w:themeFillShade="BF"/>
            <w:hideMark/>
          </w:tcPr>
          <w:p w14:paraId="207F4D4A" w14:textId="77777777" w:rsidR="007C0C4D" w:rsidRPr="00A00D2F" w:rsidRDefault="007C0C4D" w:rsidP="00D45B9C">
            <w:pPr>
              <w:jc w:val="center"/>
              <w:rPr>
                <w:rFonts w:ascii="Arial" w:hAnsi="Arial" w:cs="Arial"/>
                <w:b/>
                <w:sz w:val="16"/>
                <w:szCs w:val="16"/>
                <w:lang w:eastAsia="en-IE"/>
              </w:rPr>
            </w:pPr>
            <w:r w:rsidRPr="00A00D2F">
              <w:rPr>
                <w:rFonts w:ascii="Arial" w:hAnsi="Arial" w:cs="Arial"/>
                <w:b/>
                <w:sz w:val="16"/>
                <w:szCs w:val="16"/>
                <w:lang w:eastAsia="en-IE"/>
              </w:rPr>
              <w:t>Description</w:t>
            </w:r>
          </w:p>
        </w:tc>
      </w:tr>
    </w:tbl>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91"/>
        <w:gridCol w:w="2751"/>
        <w:gridCol w:w="3198"/>
      </w:tblGrid>
      <w:tr w:rsidR="007C0C4D" w:rsidRPr="00A00D2F" w14:paraId="207F4D4F" w14:textId="77777777" w:rsidTr="00D45B9C">
        <w:trPr>
          <w:cantSplit/>
        </w:trPr>
        <w:tc>
          <w:tcPr>
            <w:tcW w:w="3149" w:type="dxa"/>
          </w:tcPr>
          <w:p w14:paraId="207F4D4C" w14:textId="77777777" w:rsidR="007C0C4D" w:rsidRPr="00A00D2F" w:rsidRDefault="007C0C4D" w:rsidP="00D45B9C">
            <w:pPr>
              <w:rPr>
                <w:rFonts w:ascii="Arial" w:hAnsi="Arial" w:cs="Arial"/>
                <w:caps/>
                <w:sz w:val="16"/>
                <w:szCs w:val="16"/>
                <w:lang w:eastAsia="en-IE"/>
              </w:rPr>
            </w:pPr>
            <w:r w:rsidRPr="00A00D2F">
              <w:rPr>
                <w:rFonts w:ascii="Arial" w:hAnsi="Arial" w:cs="Arial"/>
                <w:sz w:val="16"/>
                <w:szCs w:val="16"/>
              </w:rPr>
              <w:t>VALUE: DATETIME</w:t>
            </w:r>
          </w:p>
        </w:tc>
        <w:tc>
          <w:tcPr>
            <w:tcW w:w="2817" w:type="dxa"/>
          </w:tcPr>
          <w:p w14:paraId="207F4D4D" w14:textId="77777777" w:rsidR="007C0C4D" w:rsidRPr="00A00D2F" w:rsidRDefault="007C0C4D" w:rsidP="00D45B9C">
            <w:pPr>
              <w:rPr>
                <w:rFonts w:ascii="Arial" w:hAnsi="Arial" w:cs="Arial"/>
                <w:caps/>
                <w:sz w:val="16"/>
                <w:szCs w:val="16"/>
                <w:lang w:eastAsia="en-IE"/>
              </w:rPr>
            </w:pPr>
            <w:r w:rsidRPr="00A00D2F">
              <w:rPr>
                <w:rFonts w:ascii="Arial" w:hAnsi="Arial" w:cs="Arial"/>
                <w:sz w:val="16"/>
                <w:szCs w:val="16"/>
              </w:rPr>
              <w:t>TIME(YYYY-MM-DDTH24:MI)</w:t>
            </w:r>
          </w:p>
        </w:tc>
        <w:tc>
          <w:tcPr>
            <w:tcW w:w="3300" w:type="dxa"/>
          </w:tcPr>
          <w:p w14:paraId="207F4D4E" w14:textId="77777777" w:rsidR="007C0C4D" w:rsidRPr="00A00D2F" w:rsidRDefault="007C0C4D" w:rsidP="00D45B9C">
            <w:pPr>
              <w:rPr>
                <w:rFonts w:ascii="Arial" w:hAnsi="Arial" w:cs="Arial"/>
                <w:caps/>
                <w:sz w:val="16"/>
                <w:szCs w:val="16"/>
                <w:lang w:eastAsia="en-IE"/>
              </w:rPr>
            </w:pPr>
            <w:r w:rsidRPr="00A00D2F">
              <w:rPr>
                <w:rFonts w:ascii="Arial" w:hAnsi="Arial" w:cs="Arial"/>
                <w:sz w:val="16"/>
                <w:szCs w:val="16"/>
              </w:rPr>
              <w:t>Date and time of the ISP for this determinant and resource</w:t>
            </w:r>
          </w:p>
        </w:tc>
      </w:tr>
      <w:tr w:rsidR="007C0C4D" w:rsidRPr="00A00D2F" w14:paraId="207F4D53" w14:textId="77777777" w:rsidTr="00D45B9C">
        <w:trPr>
          <w:cantSplit/>
        </w:trPr>
        <w:tc>
          <w:tcPr>
            <w:tcW w:w="3149" w:type="dxa"/>
          </w:tcPr>
          <w:p w14:paraId="207F4D50" w14:textId="77777777" w:rsidR="007C0C4D" w:rsidRPr="00A00D2F" w:rsidRDefault="007C0C4D" w:rsidP="00D45B9C">
            <w:pPr>
              <w:rPr>
                <w:rFonts w:ascii="Arial" w:hAnsi="Arial" w:cs="Arial"/>
                <w:caps/>
                <w:sz w:val="16"/>
                <w:szCs w:val="16"/>
                <w:lang w:eastAsia="en-IE"/>
              </w:rPr>
            </w:pPr>
            <w:r w:rsidRPr="00A00D2F">
              <w:rPr>
                <w:rFonts w:ascii="Arial" w:hAnsi="Arial" w:cs="Arial"/>
                <w:sz w:val="16"/>
                <w:szCs w:val="16"/>
              </w:rPr>
              <w:t>DETERMINANT:NAME</w:t>
            </w:r>
          </w:p>
        </w:tc>
        <w:tc>
          <w:tcPr>
            <w:tcW w:w="2817" w:type="dxa"/>
          </w:tcPr>
          <w:p w14:paraId="207F4D51" w14:textId="77777777" w:rsidR="007C0C4D" w:rsidRPr="00A00D2F" w:rsidRDefault="007C0C4D" w:rsidP="00D45B9C">
            <w:pPr>
              <w:rPr>
                <w:rFonts w:ascii="Arial" w:hAnsi="Arial" w:cs="Arial"/>
                <w:caps/>
                <w:sz w:val="16"/>
                <w:szCs w:val="16"/>
                <w:lang w:eastAsia="en-IE"/>
              </w:rPr>
            </w:pPr>
            <w:r w:rsidRPr="00A00D2F">
              <w:rPr>
                <w:rFonts w:ascii="Arial" w:hAnsi="Arial" w:cs="Arial"/>
                <w:caps/>
                <w:sz w:val="16"/>
                <w:szCs w:val="16"/>
                <w:lang w:eastAsia="en-IE"/>
              </w:rPr>
              <w:t>VARCHAR2(16)</w:t>
            </w:r>
          </w:p>
        </w:tc>
        <w:tc>
          <w:tcPr>
            <w:tcW w:w="3300" w:type="dxa"/>
          </w:tcPr>
          <w:p w14:paraId="207F4D52" w14:textId="77777777" w:rsidR="007C0C4D" w:rsidRPr="00A00D2F" w:rsidRDefault="007C0C4D" w:rsidP="00D45B9C">
            <w:pPr>
              <w:rPr>
                <w:rFonts w:ascii="Arial" w:hAnsi="Arial" w:cs="Arial"/>
                <w:caps/>
                <w:sz w:val="16"/>
                <w:szCs w:val="16"/>
                <w:lang w:eastAsia="en-IE"/>
              </w:rPr>
            </w:pPr>
            <w:r w:rsidRPr="00A00D2F">
              <w:rPr>
                <w:rFonts w:ascii="Arial" w:hAnsi="Arial" w:cs="Arial"/>
                <w:sz w:val="16"/>
                <w:szCs w:val="16"/>
              </w:rPr>
              <w:t>Name of the determinant</w:t>
            </w:r>
          </w:p>
        </w:tc>
      </w:tr>
      <w:tr w:rsidR="007C0C4D" w:rsidRPr="00A00D2F" w14:paraId="207F4D57" w14:textId="77777777" w:rsidTr="00D45B9C">
        <w:trPr>
          <w:cantSplit/>
        </w:trPr>
        <w:tc>
          <w:tcPr>
            <w:tcW w:w="3149" w:type="dxa"/>
          </w:tcPr>
          <w:p w14:paraId="207F4D54" w14:textId="77777777" w:rsidR="007C0C4D" w:rsidRPr="00A00D2F" w:rsidRDefault="007C0C4D" w:rsidP="00D45B9C">
            <w:pPr>
              <w:rPr>
                <w:rFonts w:ascii="Arial" w:hAnsi="Arial" w:cs="Arial"/>
                <w:caps/>
                <w:sz w:val="16"/>
                <w:szCs w:val="16"/>
                <w:lang w:eastAsia="en-IE"/>
              </w:rPr>
            </w:pPr>
            <w:r w:rsidRPr="00A00D2F">
              <w:rPr>
                <w:rFonts w:ascii="Arial" w:hAnsi="Arial" w:cs="Arial"/>
                <w:sz w:val="16"/>
                <w:szCs w:val="16"/>
              </w:rPr>
              <w:t>RESOURCE: NAME</w:t>
            </w:r>
          </w:p>
        </w:tc>
        <w:tc>
          <w:tcPr>
            <w:tcW w:w="2817" w:type="dxa"/>
          </w:tcPr>
          <w:p w14:paraId="207F4D55" w14:textId="77777777" w:rsidR="007C0C4D" w:rsidRPr="00A00D2F" w:rsidRDefault="007C0C4D" w:rsidP="00D45B9C">
            <w:pPr>
              <w:rPr>
                <w:rFonts w:ascii="Arial" w:hAnsi="Arial" w:cs="Arial"/>
                <w:caps/>
                <w:sz w:val="16"/>
                <w:szCs w:val="16"/>
                <w:lang w:eastAsia="en-IE"/>
              </w:rPr>
            </w:pPr>
            <w:r w:rsidRPr="00A00D2F">
              <w:rPr>
                <w:rFonts w:ascii="Arial" w:hAnsi="Arial" w:cs="Arial"/>
                <w:sz w:val="16"/>
                <w:szCs w:val="16"/>
              </w:rPr>
              <w:t>VARCHAR2(32)</w:t>
            </w:r>
          </w:p>
        </w:tc>
        <w:tc>
          <w:tcPr>
            <w:tcW w:w="3300" w:type="dxa"/>
          </w:tcPr>
          <w:p w14:paraId="207F4D56" w14:textId="77777777" w:rsidR="007C0C4D" w:rsidRPr="00A00D2F" w:rsidRDefault="007C0C4D" w:rsidP="00D45B9C">
            <w:pPr>
              <w:rPr>
                <w:rFonts w:ascii="Arial" w:hAnsi="Arial" w:cs="Arial"/>
                <w:sz w:val="16"/>
                <w:szCs w:val="16"/>
              </w:rPr>
            </w:pPr>
            <w:r w:rsidRPr="00A00D2F">
              <w:rPr>
                <w:rFonts w:ascii="Arial" w:hAnsi="Arial" w:cs="Arial"/>
                <w:sz w:val="16"/>
                <w:szCs w:val="16"/>
              </w:rPr>
              <w:t>Name of the resource (if applicable)</w:t>
            </w:r>
          </w:p>
        </w:tc>
      </w:tr>
      <w:tr w:rsidR="007C0C4D" w:rsidRPr="00A00D2F" w14:paraId="207F4D5B" w14:textId="77777777" w:rsidTr="00D45B9C">
        <w:trPr>
          <w:cantSplit/>
        </w:trPr>
        <w:tc>
          <w:tcPr>
            <w:tcW w:w="3149" w:type="dxa"/>
          </w:tcPr>
          <w:p w14:paraId="207F4D58" w14:textId="77777777" w:rsidR="007C0C4D" w:rsidRPr="00A00D2F" w:rsidRDefault="007C0C4D" w:rsidP="00D45B9C">
            <w:pPr>
              <w:rPr>
                <w:rFonts w:ascii="Arial" w:hAnsi="Arial" w:cs="Arial"/>
                <w:sz w:val="16"/>
                <w:szCs w:val="16"/>
              </w:rPr>
            </w:pPr>
            <w:r w:rsidRPr="00A00D2F">
              <w:rPr>
                <w:rFonts w:ascii="Arial" w:hAnsi="Arial" w:cs="Arial"/>
                <w:sz w:val="16"/>
                <w:szCs w:val="16"/>
              </w:rPr>
              <w:t>DETERMINANT: UNIT</w:t>
            </w:r>
          </w:p>
        </w:tc>
        <w:tc>
          <w:tcPr>
            <w:tcW w:w="2817" w:type="dxa"/>
          </w:tcPr>
          <w:p w14:paraId="207F4D59" w14:textId="77777777" w:rsidR="007C0C4D" w:rsidRPr="00A00D2F" w:rsidRDefault="007C0C4D" w:rsidP="00D45B9C">
            <w:pPr>
              <w:rPr>
                <w:rFonts w:ascii="Arial" w:hAnsi="Arial" w:cs="Arial"/>
                <w:caps/>
                <w:sz w:val="16"/>
                <w:szCs w:val="16"/>
                <w:lang w:eastAsia="en-IE"/>
              </w:rPr>
            </w:pPr>
            <w:r w:rsidRPr="00A00D2F">
              <w:rPr>
                <w:rFonts w:ascii="Arial" w:hAnsi="Arial" w:cs="Arial"/>
                <w:caps/>
                <w:sz w:val="16"/>
                <w:szCs w:val="16"/>
                <w:lang w:eastAsia="en-IE"/>
              </w:rPr>
              <w:t>VARCHAR2(8)</w:t>
            </w:r>
          </w:p>
        </w:tc>
        <w:tc>
          <w:tcPr>
            <w:tcW w:w="3300" w:type="dxa"/>
          </w:tcPr>
          <w:p w14:paraId="207F4D5A" w14:textId="77777777" w:rsidR="007C0C4D" w:rsidRPr="00A00D2F" w:rsidRDefault="007C0C4D" w:rsidP="00D45B9C">
            <w:pPr>
              <w:rPr>
                <w:rFonts w:ascii="Arial" w:hAnsi="Arial" w:cs="Arial"/>
                <w:sz w:val="16"/>
                <w:szCs w:val="16"/>
              </w:rPr>
            </w:pPr>
            <w:r w:rsidRPr="00A00D2F">
              <w:rPr>
                <w:rFonts w:ascii="Arial" w:hAnsi="Arial" w:cs="Arial"/>
                <w:sz w:val="16"/>
                <w:szCs w:val="16"/>
              </w:rPr>
              <w:t>Units for the determinant (e.g. MW)</w:t>
            </w:r>
          </w:p>
        </w:tc>
      </w:tr>
      <w:tr w:rsidR="007C0C4D" w:rsidRPr="00A00D2F" w14:paraId="207F4D5F" w14:textId="77777777" w:rsidTr="00D45B9C">
        <w:trPr>
          <w:cantSplit/>
        </w:trPr>
        <w:tc>
          <w:tcPr>
            <w:tcW w:w="3149" w:type="dxa"/>
          </w:tcPr>
          <w:p w14:paraId="207F4D5C" w14:textId="77777777" w:rsidR="007C0C4D" w:rsidRPr="00A00D2F" w:rsidRDefault="007C0C4D" w:rsidP="00D45B9C">
            <w:pPr>
              <w:rPr>
                <w:rFonts w:ascii="Arial" w:hAnsi="Arial" w:cs="Arial"/>
                <w:sz w:val="16"/>
                <w:szCs w:val="16"/>
              </w:rPr>
            </w:pPr>
            <w:r w:rsidRPr="00A00D2F">
              <w:rPr>
                <w:rFonts w:ascii="Arial" w:hAnsi="Arial" w:cs="Arial"/>
                <w:sz w:val="16"/>
                <w:szCs w:val="16"/>
              </w:rPr>
              <w:t>VALUE: AMOUNT</w:t>
            </w:r>
          </w:p>
        </w:tc>
        <w:tc>
          <w:tcPr>
            <w:tcW w:w="2817" w:type="dxa"/>
          </w:tcPr>
          <w:p w14:paraId="207F4D5D" w14:textId="77777777" w:rsidR="007C0C4D" w:rsidRPr="00A00D2F" w:rsidRDefault="007C0C4D" w:rsidP="00D45B9C">
            <w:pPr>
              <w:rPr>
                <w:rFonts w:ascii="Arial" w:hAnsi="Arial" w:cs="Arial"/>
                <w:caps/>
                <w:sz w:val="16"/>
                <w:szCs w:val="16"/>
                <w:lang w:eastAsia="en-IE"/>
              </w:rPr>
            </w:pPr>
            <w:r w:rsidRPr="00A00D2F">
              <w:rPr>
                <w:rFonts w:ascii="Arial" w:hAnsi="Arial" w:cs="Arial"/>
                <w:caps/>
                <w:sz w:val="16"/>
                <w:szCs w:val="16"/>
                <w:lang w:eastAsia="en-IE"/>
              </w:rPr>
              <w:t>NUMBER(28,8)</w:t>
            </w:r>
          </w:p>
        </w:tc>
        <w:tc>
          <w:tcPr>
            <w:tcW w:w="3300" w:type="dxa"/>
          </w:tcPr>
          <w:p w14:paraId="207F4D5E" w14:textId="77777777" w:rsidR="007C0C4D" w:rsidRPr="00A00D2F" w:rsidRDefault="007C0C4D" w:rsidP="00D45B9C">
            <w:pPr>
              <w:rPr>
                <w:rFonts w:ascii="Arial" w:hAnsi="Arial" w:cs="Arial"/>
                <w:sz w:val="16"/>
                <w:szCs w:val="16"/>
              </w:rPr>
            </w:pPr>
            <w:r w:rsidRPr="00A00D2F">
              <w:rPr>
                <w:rFonts w:ascii="Arial" w:hAnsi="Arial" w:cs="Arial"/>
                <w:sz w:val="16"/>
                <w:szCs w:val="16"/>
              </w:rPr>
              <w:t>Amount of the determinant in the ISP</w:t>
            </w:r>
          </w:p>
        </w:tc>
      </w:tr>
    </w:tbl>
    <w:p w14:paraId="207F4D60" w14:textId="0DF2D839" w:rsidR="007C0C4D" w:rsidRPr="00A00D2F" w:rsidRDefault="007C0C4D" w:rsidP="008B47B7">
      <w:pPr>
        <w:pStyle w:val="Caption"/>
        <w:jc w:val="center"/>
      </w:pPr>
      <w:bookmarkStart w:id="800" w:name="_Toc93067797"/>
      <w:r w:rsidRPr="00A00D2F">
        <w:t xml:space="preserve">Table </w:t>
      </w:r>
      <w:r w:rsidR="00F15AFF">
        <w:fldChar w:fldCharType="begin"/>
      </w:r>
      <w:r w:rsidR="00F15AFF">
        <w:instrText xml:space="preserve"> SEQ Table \* ARABIC </w:instrText>
      </w:r>
      <w:r w:rsidR="00F15AFF">
        <w:fldChar w:fldCharType="separate"/>
      </w:r>
      <w:r w:rsidR="001D4728">
        <w:rPr>
          <w:noProof/>
        </w:rPr>
        <w:t>76</w:t>
      </w:r>
      <w:r w:rsidR="00F15AFF">
        <w:fldChar w:fldCharType="end"/>
      </w:r>
      <w:r w:rsidRPr="00A00D2F">
        <w:t>: General Public Settlement Detail Field Description</w:t>
      </w:r>
      <w:bookmarkEnd w:id="800"/>
    </w:p>
    <w:p w14:paraId="207F4D61" w14:textId="77777777" w:rsidR="007C0C4D" w:rsidRPr="00A00D2F" w:rsidRDefault="007C0C4D" w:rsidP="0032663B">
      <w:pPr>
        <w:rPr>
          <w:rFonts w:ascii="Arial" w:hAnsi="Arial" w:cs="Arial"/>
          <w:i/>
        </w:rPr>
      </w:pPr>
    </w:p>
    <w:p w14:paraId="1274560A" w14:textId="1CDAE080" w:rsidR="001E25C9" w:rsidRPr="00A00D2F" w:rsidRDefault="001E25C9" w:rsidP="001E25C9">
      <w:pPr>
        <w:pStyle w:val="Heading3"/>
      </w:pPr>
      <w:bookmarkStart w:id="801" w:name="_Toc499830045"/>
      <w:bookmarkStart w:id="802" w:name="_Toc93345597"/>
      <w:bookmarkEnd w:id="801"/>
      <w:r w:rsidRPr="00A00D2F">
        <w:t>BM-10</w:t>
      </w:r>
      <w:r>
        <w:t>4</w:t>
      </w:r>
      <w:r w:rsidRPr="00A00D2F">
        <w:t>: Energy Market Financial Publication – In</w:t>
      </w:r>
      <w:r>
        <w:t>itial</w:t>
      </w:r>
      <w:bookmarkEnd w:id="802"/>
    </w:p>
    <w:p w14:paraId="207F4D66" w14:textId="77777777" w:rsidR="007C0C4D" w:rsidRDefault="007C0C4D" w:rsidP="007C0C4D">
      <w:pPr>
        <w:rPr>
          <w:rFonts w:ascii="Arial" w:hAnsi="Arial" w:cs="Arial"/>
          <w:i/>
        </w:rPr>
      </w:pPr>
    </w:p>
    <w:p w14:paraId="7F8BCA28" w14:textId="506A82EB" w:rsidR="007625C7" w:rsidRPr="00A00D2F" w:rsidRDefault="00101136" w:rsidP="007C0C4D">
      <w:pPr>
        <w:rPr>
          <w:rFonts w:ascii="Arial" w:hAnsi="Arial" w:cs="Arial"/>
          <w:i/>
        </w:rPr>
      </w:pPr>
      <w:r w:rsidRPr="00101136">
        <w:rPr>
          <w:rFonts w:ascii="Arial" w:hAnsi="Arial" w:cs="Arial"/>
          <w:iCs/>
        </w:rPr>
        <w:t>Refer to section 8.3.19 BM-103 Energy Market Financial Publication – Indicative</w:t>
      </w:r>
      <w:r>
        <w:rPr>
          <w:rFonts w:ascii="Arial" w:hAnsi="Arial" w:cs="Arial"/>
          <w:iCs/>
        </w:rPr>
        <w:t xml:space="preserve"> </w:t>
      </w:r>
    </w:p>
    <w:tbl>
      <w:tblPr>
        <w:tblW w:w="5000" w:type="pct"/>
        <w:tblLayout w:type="fixed"/>
        <w:tblLook w:val="04A0" w:firstRow="1" w:lastRow="0" w:firstColumn="1" w:lastColumn="0" w:noHBand="0" w:noVBand="1"/>
      </w:tblPr>
      <w:tblGrid>
        <w:gridCol w:w="2567"/>
        <w:gridCol w:w="6483"/>
      </w:tblGrid>
      <w:tr w:rsidR="007C0C4D" w:rsidRPr="00A00D2F" w14:paraId="207F4D69" w14:textId="77777777" w:rsidTr="00D45B9C">
        <w:trPr>
          <w:trHeight w:val="300"/>
        </w:trPr>
        <w:tc>
          <w:tcPr>
            <w:tcW w:w="1418" w:type="pct"/>
            <w:noWrap/>
            <w:vAlign w:val="center"/>
          </w:tcPr>
          <w:p w14:paraId="207F4D67" w14:textId="77777777" w:rsidR="007C0C4D" w:rsidRPr="00A00D2F" w:rsidRDefault="007C0C4D" w:rsidP="00D45B9C">
            <w:pPr>
              <w:rPr>
                <w:rFonts w:ascii="Arial" w:hAnsi="Arial" w:cs="Arial"/>
                <w:i/>
                <w:sz w:val="18"/>
                <w:szCs w:val="18"/>
              </w:rPr>
            </w:pPr>
            <w:r w:rsidRPr="00A00D2F">
              <w:rPr>
                <w:rFonts w:ascii="Arial" w:hAnsi="Arial" w:cs="Arial"/>
                <w:i/>
                <w:sz w:val="18"/>
                <w:szCs w:val="18"/>
              </w:rPr>
              <w:t>I-SEM Report Reference:</w:t>
            </w:r>
          </w:p>
        </w:tc>
        <w:tc>
          <w:tcPr>
            <w:tcW w:w="3582" w:type="pct"/>
            <w:noWrap/>
            <w:vAlign w:val="center"/>
          </w:tcPr>
          <w:p w14:paraId="207F4D68" w14:textId="77777777" w:rsidR="007C0C4D" w:rsidRPr="00A00D2F" w:rsidRDefault="00EA001A" w:rsidP="00D45B9C">
            <w:pPr>
              <w:rPr>
                <w:rFonts w:ascii="Arial" w:hAnsi="Arial" w:cs="Arial"/>
                <w:i/>
                <w:sz w:val="18"/>
                <w:szCs w:val="18"/>
              </w:rPr>
            </w:pPr>
            <w:r w:rsidRPr="00A00D2F">
              <w:rPr>
                <w:rFonts w:ascii="Arial" w:hAnsi="Arial" w:cs="Arial"/>
                <w:i/>
                <w:sz w:val="18"/>
                <w:szCs w:val="18"/>
              </w:rPr>
              <w:t>BM-104</w:t>
            </w:r>
          </w:p>
        </w:tc>
      </w:tr>
      <w:tr w:rsidR="007C0C4D" w:rsidRPr="00A00D2F" w14:paraId="207F4D6C" w14:textId="77777777" w:rsidTr="00D45B9C">
        <w:trPr>
          <w:trHeight w:val="300"/>
        </w:trPr>
        <w:tc>
          <w:tcPr>
            <w:tcW w:w="1418" w:type="pct"/>
            <w:noWrap/>
            <w:vAlign w:val="center"/>
          </w:tcPr>
          <w:p w14:paraId="207F4D6A" w14:textId="77777777" w:rsidR="007C0C4D" w:rsidRPr="00A00D2F" w:rsidRDefault="007C0C4D" w:rsidP="00D45B9C">
            <w:pPr>
              <w:rPr>
                <w:rFonts w:ascii="Arial" w:hAnsi="Arial" w:cs="Arial"/>
                <w:i/>
                <w:sz w:val="18"/>
                <w:szCs w:val="18"/>
              </w:rPr>
            </w:pPr>
            <w:r w:rsidRPr="00A00D2F">
              <w:rPr>
                <w:rFonts w:ascii="Arial" w:hAnsi="Arial" w:cs="Arial"/>
                <w:i/>
                <w:sz w:val="18"/>
                <w:szCs w:val="18"/>
              </w:rPr>
              <w:t>Data Source</w:t>
            </w:r>
          </w:p>
        </w:tc>
        <w:tc>
          <w:tcPr>
            <w:tcW w:w="3582" w:type="pct"/>
            <w:noWrap/>
          </w:tcPr>
          <w:p w14:paraId="207F4D6B" w14:textId="77777777" w:rsidR="007C0C4D" w:rsidRPr="00A00D2F" w:rsidRDefault="007C0C4D" w:rsidP="00D45B9C">
            <w:pPr>
              <w:rPr>
                <w:rFonts w:ascii="Arial" w:hAnsi="Arial" w:cs="Arial"/>
                <w:i/>
                <w:sz w:val="18"/>
                <w:szCs w:val="18"/>
              </w:rPr>
            </w:pPr>
            <w:r w:rsidRPr="00A00D2F">
              <w:rPr>
                <w:rFonts w:ascii="Arial" w:hAnsi="Arial" w:cs="Arial"/>
                <w:sz w:val="18"/>
                <w:szCs w:val="18"/>
              </w:rPr>
              <w:t>CSB Settlement System</w:t>
            </w:r>
          </w:p>
        </w:tc>
      </w:tr>
      <w:tr w:rsidR="007C0C4D" w:rsidRPr="00A00D2F" w14:paraId="207F4D6F" w14:textId="77777777" w:rsidTr="00D45B9C">
        <w:trPr>
          <w:trHeight w:val="300"/>
        </w:trPr>
        <w:tc>
          <w:tcPr>
            <w:tcW w:w="1418" w:type="pct"/>
            <w:noWrap/>
            <w:vAlign w:val="center"/>
            <w:hideMark/>
          </w:tcPr>
          <w:p w14:paraId="207F4D6D" w14:textId="77777777" w:rsidR="007C0C4D" w:rsidRPr="00A00D2F" w:rsidRDefault="007C0C4D" w:rsidP="00D45B9C">
            <w:pPr>
              <w:rPr>
                <w:rFonts w:ascii="Arial" w:hAnsi="Arial" w:cs="Arial"/>
                <w:i/>
                <w:sz w:val="18"/>
                <w:szCs w:val="18"/>
              </w:rPr>
            </w:pPr>
            <w:r w:rsidRPr="00A00D2F">
              <w:rPr>
                <w:rFonts w:ascii="Arial" w:hAnsi="Arial" w:cs="Arial"/>
                <w:i/>
                <w:sz w:val="18"/>
                <w:szCs w:val="18"/>
              </w:rPr>
              <w:t>Periodicity:</w:t>
            </w:r>
          </w:p>
        </w:tc>
        <w:tc>
          <w:tcPr>
            <w:tcW w:w="3582" w:type="pct"/>
            <w:noWrap/>
            <w:hideMark/>
          </w:tcPr>
          <w:p w14:paraId="207F4D6E" w14:textId="77777777" w:rsidR="007C0C4D" w:rsidRPr="00A00D2F" w:rsidRDefault="007C0C4D" w:rsidP="00D45B9C">
            <w:pPr>
              <w:rPr>
                <w:rFonts w:ascii="Arial" w:hAnsi="Arial" w:cs="Arial"/>
                <w:i/>
                <w:sz w:val="18"/>
                <w:szCs w:val="18"/>
              </w:rPr>
            </w:pPr>
            <w:r w:rsidRPr="00A00D2F">
              <w:rPr>
                <w:rFonts w:ascii="Arial" w:hAnsi="Arial" w:cs="Arial"/>
                <w:sz w:val="18"/>
                <w:szCs w:val="18"/>
              </w:rPr>
              <w:t>Daily</w:t>
            </w:r>
          </w:p>
        </w:tc>
      </w:tr>
      <w:tr w:rsidR="007C0C4D" w:rsidRPr="00A00D2F" w14:paraId="207F4D75" w14:textId="77777777" w:rsidTr="00D45B9C">
        <w:trPr>
          <w:trHeight w:val="300"/>
        </w:trPr>
        <w:tc>
          <w:tcPr>
            <w:tcW w:w="1418" w:type="pct"/>
            <w:noWrap/>
            <w:vAlign w:val="center"/>
            <w:hideMark/>
          </w:tcPr>
          <w:p w14:paraId="207F4D73" w14:textId="77777777" w:rsidR="007C0C4D" w:rsidRPr="00A00D2F" w:rsidRDefault="007C0C4D" w:rsidP="00D45B9C">
            <w:pPr>
              <w:rPr>
                <w:rFonts w:ascii="Arial" w:hAnsi="Arial" w:cs="Arial"/>
                <w:i/>
                <w:sz w:val="18"/>
                <w:szCs w:val="18"/>
              </w:rPr>
            </w:pPr>
            <w:r w:rsidRPr="00A00D2F">
              <w:rPr>
                <w:rFonts w:ascii="Arial" w:hAnsi="Arial" w:cs="Arial"/>
                <w:i/>
                <w:sz w:val="18"/>
                <w:szCs w:val="18"/>
              </w:rPr>
              <w:t>File Names:</w:t>
            </w:r>
          </w:p>
        </w:tc>
        <w:tc>
          <w:tcPr>
            <w:tcW w:w="3582" w:type="pct"/>
            <w:noWrap/>
            <w:hideMark/>
          </w:tcPr>
          <w:p w14:paraId="207F4D74" w14:textId="77777777" w:rsidR="007C0C4D" w:rsidRPr="00A00D2F" w:rsidRDefault="007C0C4D" w:rsidP="00D45B9C">
            <w:pPr>
              <w:rPr>
                <w:rFonts w:ascii="Arial" w:hAnsi="Arial" w:cs="Arial"/>
                <w:i/>
                <w:sz w:val="18"/>
                <w:szCs w:val="18"/>
              </w:rPr>
            </w:pPr>
            <w:r w:rsidRPr="00A00D2F">
              <w:rPr>
                <w:rFonts w:ascii="Arial" w:hAnsi="Arial" w:cs="Arial"/>
                <w:i/>
                <w:sz w:val="18"/>
                <w:szCs w:val="18"/>
              </w:rPr>
              <w:t>EF_PT_ALL_&lt;SettlementDay&gt;_&lt;PublicationDay&gt;_&lt;Market&gt;_&lt;RunType&gt;_&lt;Timestamp&gt;</w:t>
            </w:r>
          </w:p>
        </w:tc>
      </w:tr>
      <w:tr w:rsidR="007C0C4D" w:rsidRPr="00A00D2F" w14:paraId="207F4D78" w14:textId="77777777" w:rsidTr="00D45B9C">
        <w:trPr>
          <w:trHeight w:val="300"/>
        </w:trPr>
        <w:tc>
          <w:tcPr>
            <w:tcW w:w="1418" w:type="pct"/>
            <w:noWrap/>
            <w:vAlign w:val="center"/>
            <w:hideMark/>
          </w:tcPr>
          <w:p w14:paraId="207F4D76" w14:textId="77777777" w:rsidR="007C0C4D" w:rsidRPr="00A00D2F" w:rsidRDefault="007C0C4D" w:rsidP="00D45B9C">
            <w:pPr>
              <w:rPr>
                <w:rFonts w:ascii="Arial" w:hAnsi="Arial" w:cs="Arial"/>
                <w:i/>
                <w:sz w:val="18"/>
                <w:szCs w:val="18"/>
              </w:rPr>
            </w:pPr>
            <w:r w:rsidRPr="00A00D2F">
              <w:rPr>
                <w:rFonts w:ascii="Arial" w:hAnsi="Arial" w:cs="Arial"/>
                <w:i/>
                <w:sz w:val="18"/>
                <w:szCs w:val="18"/>
              </w:rPr>
              <w:t xml:space="preserve">Report Title: </w:t>
            </w:r>
          </w:p>
        </w:tc>
        <w:tc>
          <w:tcPr>
            <w:tcW w:w="3582" w:type="pct"/>
            <w:noWrap/>
            <w:hideMark/>
          </w:tcPr>
          <w:p w14:paraId="207F4D77" w14:textId="77777777" w:rsidR="007C0C4D" w:rsidRPr="00A00D2F" w:rsidRDefault="007C0C4D" w:rsidP="00D45B9C">
            <w:pPr>
              <w:rPr>
                <w:rFonts w:ascii="Arial" w:hAnsi="Arial" w:cs="Arial"/>
                <w:i/>
                <w:sz w:val="18"/>
                <w:szCs w:val="18"/>
              </w:rPr>
            </w:pPr>
            <w:r w:rsidRPr="00A00D2F">
              <w:rPr>
                <w:rFonts w:ascii="Arial" w:hAnsi="Arial" w:cs="Arial"/>
                <w:sz w:val="18"/>
                <w:szCs w:val="18"/>
              </w:rPr>
              <w:t>Energy Market Financial Publication - Initial</w:t>
            </w:r>
          </w:p>
        </w:tc>
      </w:tr>
      <w:tr w:rsidR="007C0C4D" w:rsidRPr="00A00D2F" w14:paraId="207F4D7B" w14:textId="77777777" w:rsidTr="00D45B9C">
        <w:trPr>
          <w:trHeight w:val="300"/>
        </w:trPr>
        <w:tc>
          <w:tcPr>
            <w:tcW w:w="1418" w:type="pct"/>
            <w:noWrap/>
            <w:vAlign w:val="center"/>
            <w:hideMark/>
          </w:tcPr>
          <w:p w14:paraId="207F4D79" w14:textId="77777777" w:rsidR="007C0C4D" w:rsidRPr="00A00D2F" w:rsidRDefault="007C0C4D" w:rsidP="00D45B9C">
            <w:pPr>
              <w:rPr>
                <w:rFonts w:ascii="Arial" w:hAnsi="Arial" w:cs="Arial"/>
                <w:i/>
                <w:sz w:val="18"/>
                <w:szCs w:val="18"/>
              </w:rPr>
            </w:pPr>
            <w:r w:rsidRPr="00A00D2F">
              <w:rPr>
                <w:rFonts w:ascii="Arial" w:hAnsi="Arial" w:cs="Arial"/>
                <w:i/>
                <w:sz w:val="18"/>
                <w:szCs w:val="18"/>
              </w:rPr>
              <w:t>Audience:</w:t>
            </w:r>
          </w:p>
        </w:tc>
        <w:tc>
          <w:tcPr>
            <w:tcW w:w="3582" w:type="pct"/>
            <w:noWrap/>
            <w:hideMark/>
          </w:tcPr>
          <w:p w14:paraId="207F4D7A" w14:textId="77777777" w:rsidR="007C0C4D" w:rsidRPr="00A00D2F" w:rsidRDefault="007C0C4D" w:rsidP="00D45B9C">
            <w:pPr>
              <w:rPr>
                <w:rFonts w:ascii="Arial" w:hAnsi="Arial" w:cs="Arial"/>
                <w:i/>
                <w:sz w:val="18"/>
                <w:szCs w:val="18"/>
              </w:rPr>
            </w:pPr>
            <w:r w:rsidRPr="00A00D2F">
              <w:rPr>
                <w:rFonts w:ascii="Arial" w:hAnsi="Arial" w:cs="Arial"/>
                <w:sz w:val="18"/>
                <w:szCs w:val="18"/>
              </w:rPr>
              <w:t>General Public</w:t>
            </w:r>
          </w:p>
        </w:tc>
      </w:tr>
      <w:tr w:rsidR="007C0C4D" w:rsidRPr="00A00D2F" w14:paraId="207F4D7E" w14:textId="77777777" w:rsidTr="00D45B9C">
        <w:trPr>
          <w:trHeight w:val="300"/>
        </w:trPr>
        <w:tc>
          <w:tcPr>
            <w:tcW w:w="1418" w:type="pct"/>
            <w:noWrap/>
            <w:vAlign w:val="center"/>
            <w:hideMark/>
          </w:tcPr>
          <w:p w14:paraId="207F4D7C" w14:textId="77777777" w:rsidR="007C0C4D" w:rsidRPr="00A00D2F" w:rsidRDefault="007C0C4D" w:rsidP="00D45B9C">
            <w:pPr>
              <w:rPr>
                <w:rFonts w:ascii="Arial" w:hAnsi="Arial" w:cs="Arial"/>
                <w:i/>
                <w:sz w:val="18"/>
                <w:szCs w:val="18"/>
              </w:rPr>
            </w:pPr>
            <w:r w:rsidRPr="00A00D2F">
              <w:rPr>
                <w:rFonts w:ascii="Arial" w:hAnsi="Arial" w:cs="Arial"/>
                <w:i/>
                <w:sz w:val="18"/>
                <w:szCs w:val="18"/>
              </w:rPr>
              <w:t>Resolution:</w:t>
            </w:r>
          </w:p>
        </w:tc>
        <w:tc>
          <w:tcPr>
            <w:tcW w:w="3582" w:type="pct"/>
            <w:noWrap/>
            <w:hideMark/>
          </w:tcPr>
          <w:p w14:paraId="207F4D7D" w14:textId="77777777" w:rsidR="007C0C4D" w:rsidRPr="00A00D2F" w:rsidRDefault="007C0C4D" w:rsidP="00D45B9C">
            <w:pPr>
              <w:rPr>
                <w:rFonts w:ascii="Arial" w:hAnsi="Arial" w:cs="Arial"/>
                <w:i/>
                <w:sz w:val="18"/>
                <w:szCs w:val="18"/>
              </w:rPr>
            </w:pPr>
            <w:r w:rsidRPr="00A00D2F">
              <w:rPr>
                <w:rFonts w:ascii="Arial" w:hAnsi="Arial" w:cs="Arial"/>
                <w:sz w:val="18"/>
                <w:szCs w:val="18"/>
              </w:rPr>
              <w:t xml:space="preserve">Imbalance Settlement Period </w:t>
            </w:r>
          </w:p>
        </w:tc>
      </w:tr>
      <w:tr w:rsidR="007C0C4D" w:rsidRPr="00A00D2F" w14:paraId="207F4D81" w14:textId="77777777" w:rsidTr="00D45B9C">
        <w:trPr>
          <w:trHeight w:val="300"/>
        </w:trPr>
        <w:tc>
          <w:tcPr>
            <w:tcW w:w="1418" w:type="pct"/>
            <w:noWrap/>
            <w:vAlign w:val="center"/>
            <w:hideMark/>
          </w:tcPr>
          <w:p w14:paraId="207F4D7F" w14:textId="77777777" w:rsidR="007C0C4D" w:rsidRPr="00A00D2F" w:rsidRDefault="007C0C4D" w:rsidP="00D45B9C">
            <w:pPr>
              <w:rPr>
                <w:rFonts w:ascii="Arial" w:hAnsi="Arial" w:cs="Arial"/>
                <w:i/>
                <w:sz w:val="18"/>
                <w:szCs w:val="18"/>
              </w:rPr>
            </w:pPr>
            <w:r w:rsidRPr="00A00D2F">
              <w:rPr>
                <w:rFonts w:ascii="Arial" w:hAnsi="Arial" w:cs="Arial"/>
                <w:i/>
                <w:sz w:val="18"/>
                <w:szCs w:val="18"/>
              </w:rPr>
              <w:t xml:space="preserve">Time Span: </w:t>
            </w:r>
          </w:p>
        </w:tc>
        <w:tc>
          <w:tcPr>
            <w:tcW w:w="3582" w:type="pct"/>
            <w:noWrap/>
            <w:hideMark/>
          </w:tcPr>
          <w:p w14:paraId="207F4D80" w14:textId="77777777" w:rsidR="007C0C4D" w:rsidRPr="00A00D2F" w:rsidRDefault="007C0C4D" w:rsidP="00D45B9C">
            <w:pPr>
              <w:rPr>
                <w:rFonts w:ascii="Arial" w:hAnsi="Arial" w:cs="Arial"/>
                <w:i/>
                <w:sz w:val="18"/>
                <w:szCs w:val="18"/>
              </w:rPr>
            </w:pPr>
            <w:r w:rsidRPr="00A00D2F">
              <w:rPr>
                <w:rFonts w:ascii="Arial" w:hAnsi="Arial" w:cs="Arial"/>
                <w:sz w:val="18"/>
                <w:szCs w:val="18"/>
              </w:rPr>
              <w:t>Market Volume and Settlement by Settlement Period</w:t>
            </w:r>
          </w:p>
        </w:tc>
      </w:tr>
      <w:tr w:rsidR="007C0C4D" w:rsidRPr="00A00D2F" w14:paraId="207F4D84" w14:textId="77777777" w:rsidTr="00D45B9C">
        <w:trPr>
          <w:trHeight w:val="300"/>
        </w:trPr>
        <w:tc>
          <w:tcPr>
            <w:tcW w:w="1418" w:type="pct"/>
            <w:noWrap/>
            <w:vAlign w:val="center"/>
            <w:hideMark/>
          </w:tcPr>
          <w:p w14:paraId="207F4D82" w14:textId="77777777" w:rsidR="007C0C4D" w:rsidRPr="00A00D2F" w:rsidRDefault="007C0C4D" w:rsidP="00D45B9C">
            <w:pPr>
              <w:rPr>
                <w:rFonts w:ascii="Arial" w:hAnsi="Arial" w:cs="Arial"/>
                <w:i/>
                <w:sz w:val="18"/>
                <w:szCs w:val="18"/>
              </w:rPr>
            </w:pPr>
            <w:r w:rsidRPr="00A00D2F">
              <w:rPr>
                <w:rFonts w:ascii="Arial" w:hAnsi="Arial" w:cs="Arial"/>
                <w:i/>
                <w:sz w:val="18"/>
                <w:szCs w:val="18"/>
              </w:rPr>
              <w:t>Frequency:</w:t>
            </w:r>
          </w:p>
        </w:tc>
        <w:tc>
          <w:tcPr>
            <w:tcW w:w="3582" w:type="pct"/>
            <w:noWrap/>
            <w:hideMark/>
          </w:tcPr>
          <w:p w14:paraId="207F4D83" w14:textId="77777777" w:rsidR="007C0C4D" w:rsidRPr="00A00D2F" w:rsidRDefault="007C0C4D" w:rsidP="00D45B9C">
            <w:pPr>
              <w:rPr>
                <w:rFonts w:ascii="Arial" w:hAnsi="Arial" w:cs="Arial"/>
                <w:i/>
                <w:sz w:val="18"/>
                <w:szCs w:val="18"/>
              </w:rPr>
            </w:pPr>
            <w:r w:rsidRPr="00A00D2F">
              <w:rPr>
                <w:rFonts w:ascii="Arial" w:hAnsi="Arial" w:cs="Arial"/>
                <w:sz w:val="18"/>
                <w:szCs w:val="18"/>
              </w:rPr>
              <w:t>Settlement Day</w:t>
            </w:r>
          </w:p>
        </w:tc>
      </w:tr>
      <w:tr w:rsidR="007C0C4D" w:rsidRPr="00A00D2F" w14:paraId="207F4D87" w14:textId="77777777" w:rsidTr="00D45B9C">
        <w:trPr>
          <w:trHeight w:val="300"/>
        </w:trPr>
        <w:tc>
          <w:tcPr>
            <w:tcW w:w="1418" w:type="pct"/>
            <w:noWrap/>
            <w:vAlign w:val="center"/>
            <w:hideMark/>
          </w:tcPr>
          <w:p w14:paraId="207F4D85" w14:textId="77777777" w:rsidR="007C0C4D" w:rsidRPr="00A00D2F" w:rsidRDefault="007C0C4D" w:rsidP="00D45B9C">
            <w:pPr>
              <w:rPr>
                <w:rFonts w:ascii="Arial" w:hAnsi="Arial" w:cs="Arial"/>
                <w:i/>
                <w:sz w:val="18"/>
                <w:szCs w:val="18"/>
              </w:rPr>
            </w:pPr>
            <w:r w:rsidRPr="00A00D2F">
              <w:rPr>
                <w:rFonts w:ascii="Arial" w:hAnsi="Arial" w:cs="Arial"/>
                <w:i/>
                <w:sz w:val="18"/>
                <w:szCs w:val="18"/>
              </w:rPr>
              <w:t xml:space="preserve">Report Format: </w:t>
            </w:r>
          </w:p>
        </w:tc>
        <w:tc>
          <w:tcPr>
            <w:tcW w:w="3582" w:type="pct"/>
            <w:noWrap/>
            <w:vAlign w:val="center"/>
            <w:hideMark/>
          </w:tcPr>
          <w:p w14:paraId="207F4D86" w14:textId="77777777" w:rsidR="007C0C4D" w:rsidRPr="00A00D2F" w:rsidRDefault="007C0C4D" w:rsidP="00D45B9C">
            <w:pPr>
              <w:rPr>
                <w:rFonts w:ascii="Arial" w:hAnsi="Arial" w:cs="Arial"/>
                <w:i/>
                <w:sz w:val="18"/>
                <w:szCs w:val="18"/>
              </w:rPr>
            </w:pPr>
            <w:r w:rsidRPr="00A00D2F">
              <w:rPr>
                <w:rFonts w:ascii="Arial" w:hAnsi="Arial" w:cs="Arial"/>
                <w:i/>
                <w:sz w:val="18"/>
                <w:szCs w:val="18"/>
              </w:rPr>
              <w:t>XML</w:t>
            </w:r>
          </w:p>
        </w:tc>
      </w:tr>
    </w:tbl>
    <w:p w14:paraId="207F4D8A" w14:textId="03EA2478" w:rsidR="00A51B97" w:rsidRDefault="00A51B97" w:rsidP="0032663B">
      <w:pPr>
        <w:rPr>
          <w:rFonts w:ascii="Arial" w:hAnsi="Arial" w:cs="Arial"/>
          <w:sz w:val="18"/>
        </w:rPr>
      </w:pPr>
    </w:p>
    <w:p w14:paraId="6DD98449" w14:textId="6EC56308" w:rsidR="0014765B" w:rsidRPr="00A00D2F" w:rsidRDefault="0014765B" w:rsidP="0014765B">
      <w:pPr>
        <w:pStyle w:val="Heading3"/>
      </w:pPr>
      <w:bookmarkStart w:id="803" w:name="_Toc93345598"/>
      <w:r w:rsidRPr="00A00D2F">
        <w:t>BM-1</w:t>
      </w:r>
      <w:r>
        <w:t>65</w:t>
      </w:r>
      <w:r w:rsidRPr="00A00D2F">
        <w:t xml:space="preserve">: Energy Market Financial Publication – </w:t>
      </w:r>
      <w:r>
        <w:t>m+4</w:t>
      </w:r>
      <w:bookmarkEnd w:id="803"/>
    </w:p>
    <w:p w14:paraId="4CB4CD1E" w14:textId="77777777" w:rsidR="0014765B" w:rsidRPr="00A00D2F" w:rsidRDefault="0014765B" w:rsidP="0014765B">
      <w:pPr>
        <w:rPr>
          <w:rFonts w:ascii="Arial" w:hAnsi="Arial" w:cs="Arial"/>
          <w:i/>
        </w:rPr>
      </w:pPr>
    </w:p>
    <w:p w14:paraId="2F1B6B92" w14:textId="3E2A5133" w:rsidR="0014765B" w:rsidRPr="00A00D2F" w:rsidRDefault="00101136" w:rsidP="0014765B">
      <w:pPr>
        <w:rPr>
          <w:rFonts w:ascii="Arial" w:hAnsi="Arial" w:cs="Arial"/>
        </w:rPr>
      </w:pPr>
      <w:r w:rsidRPr="00101136">
        <w:rPr>
          <w:rFonts w:ascii="Arial" w:hAnsi="Arial" w:cs="Arial"/>
          <w:iCs/>
        </w:rPr>
        <w:t xml:space="preserve">Refer to section 8.3.19 BM-103 Energy Market Financial Publication – Indicative </w:t>
      </w:r>
    </w:p>
    <w:tbl>
      <w:tblPr>
        <w:tblW w:w="5000" w:type="pct"/>
        <w:tblLayout w:type="fixed"/>
        <w:tblLook w:val="04A0" w:firstRow="1" w:lastRow="0" w:firstColumn="1" w:lastColumn="0" w:noHBand="0" w:noVBand="1"/>
      </w:tblPr>
      <w:tblGrid>
        <w:gridCol w:w="2480"/>
        <w:gridCol w:w="6570"/>
      </w:tblGrid>
      <w:tr w:rsidR="0014765B" w:rsidRPr="00A00D2F" w14:paraId="11B53CC0" w14:textId="77777777" w:rsidTr="00896C45">
        <w:trPr>
          <w:trHeight w:val="300"/>
        </w:trPr>
        <w:tc>
          <w:tcPr>
            <w:tcW w:w="1370" w:type="pct"/>
            <w:noWrap/>
            <w:vAlign w:val="bottom"/>
          </w:tcPr>
          <w:p w14:paraId="49FA8B57" w14:textId="77777777" w:rsidR="0014765B" w:rsidRPr="00A00D2F" w:rsidRDefault="0014765B" w:rsidP="00896C45">
            <w:pPr>
              <w:rPr>
                <w:rFonts w:ascii="Arial" w:hAnsi="Arial" w:cs="Arial"/>
                <w:i/>
                <w:sz w:val="18"/>
                <w:szCs w:val="18"/>
              </w:rPr>
            </w:pPr>
            <w:r w:rsidRPr="00A00D2F">
              <w:rPr>
                <w:rFonts w:ascii="Arial" w:hAnsi="Arial" w:cs="Arial"/>
                <w:i/>
                <w:sz w:val="18"/>
                <w:szCs w:val="18"/>
              </w:rPr>
              <w:t>I-SEM Report Reference:</w:t>
            </w:r>
          </w:p>
        </w:tc>
        <w:tc>
          <w:tcPr>
            <w:tcW w:w="3630" w:type="pct"/>
            <w:noWrap/>
            <w:vAlign w:val="bottom"/>
          </w:tcPr>
          <w:p w14:paraId="2BC07780" w14:textId="723F9F43" w:rsidR="0014765B" w:rsidRPr="00A00D2F" w:rsidRDefault="0014765B" w:rsidP="00896C45">
            <w:pPr>
              <w:rPr>
                <w:rFonts w:ascii="Arial" w:hAnsi="Arial" w:cs="Arial"/>
                <w:i/>
                <w:sz w:val="18"/>
                <w:szCs w:val="18"/>
              </w:rPr>
            </w:pPr>
            <w:r w:rsidRPr="00A00D2F">
              <w:rPr>
                <w:rFonts w:ascii="Arial" w:hAnsi="Arial" w:cs="Arial"/>
                <w:i/>
                <w:sz w:val="18"/>
                <w:szCs w:val="18"/>
              </w:rPr>
              <w:t>BM-1</w:t>
            </w:r>
            <w:r>
              <w:rPr>
                <w:rFonts w:ascii="Arial" w:hAnsi="Arial" w:cs="Arial"/>
                <w:i/>
                <w:sz w:val="18"/>
                <w:szCs w:val="18"/>
              </w:rPr>
              <w:t>65</w:t>
            </w:r>
          </w:p>
        </w:tc>
      </w:tr>
      <w:tr w:rsidR="0014765B" w:rsidRPr="00A00D2F" w14:paraId="3DCCF288" w14:textId="77777777" w:rsidTr="00896C45">
        <w:trPr>
          <w:trHeight w:val="300"/>
        </w:trPr>
        <w:tc>
          <w:tcPr>
            <w:tcW w:w="1370" w:type="pct"/>
            <w:noWrap/>
            <w:vAlign w:val="bottom"/>
          </w:tcPr>
          <w:p w14:paraId="70E83DA8" w14:textId="77777777" w:rsidR="0014765B" w:rsidRPr="00A00D2F" w:rsidRDefault="0014765B" w:rsidP="00896C45">
            <w:pPr>
              <w:rPr>
                <w:rFonts w:ascii="Arial" w:hAnsi="Arial" w:cs="Arial"/>
                <w:i/>
                <w:sz w:val="18"/>
                <w:szCs w:val="18"/>
              </w:rPr>
            </w:pPr>
            <w:r w:rsidRPr="00A00D2F">
              <w:rPr>
                <w:rFonts w:ascii="Arial" w:hAnsi="Arial" w:cs="Arial"/>
                <w:i/>
                <w:sz w:val="18"/>
                <w:szCs w:val="18"/>
              </w:rPr>
              <w:t>Data Source</w:t>
            </w:r>
          </w:p>
        </w:tc>
        <w:tc>
          <w:tcPr>
            <w:tcW w:w="3630" w:type="pct"/>
            <w:noWrap/>
            <w:vAlign w:val="bottom"/>
          </w:tcPr>
          <w:p w14:paraId="189240CF" w14:textId="77777777" w:rsidR="0014765B" w:rsidRPr="00A00D2F" w:rsidRDefault="0014765B" w:rsidP="00896C45">
            <w:pPr>
              <w:rPr>
                <w:rFonts w:ascii="Arial" w:hAnsi="Arial" w:cs="Arial"/>
                <w:i/>
                <w:sz w:val="18"/>
                <w:szCs w:val="18"/>
              </w:rPr>
            </w:pPr>
            <w:r w:rsidRPr="00A00D2F">
              <w:rPr>
                <w:rFonts w:ascii="Arial" w:hAnsi="Arial" w:cs="Arial"/>
                <w:sz w:val="18"/>
                <w:szCs w:val="18"/>
              </w:rPr>
              <w:t>CSB Settlement System</w:t>
            </w:r>
          </w:p>
        </w:tc>
      </w:tr>
      <w:tr w:rsidR="0014765B" w:rsidRPr="00A00D2F" w14:paraId="319A8E6E" w14:textId="77777777" w:rsidTr="00896C45">
        <w:trPr>
          <w:trHeight w:val="300"/>
        </w:trPr>
        <w:tc>
          <w:tcPr>
            <w:tcW w:w="1370" w:type="pct"/>
            <w:noWrap/>
            <w:vAlign w:val="bottom"/>
            <w:hideMark/>
          </w:tcPr>
          <w:p w14:paraId="7A81211F" w14:textId="77777777" w:rsidR="0014765B" w:rsidRPr="00A00D2F" w:rsidRDefault="0014765B" w:rsidP="00896C45">
            <w:pPr>
              <w:rPr>
                <w:rFonts w:ascii="Arial" w:hAnsi="Arial" w:cs="Arial"/>
                <w:i/>
                <w:sz w:val="18"/>
                <w:szCs w:val="18"/>
              </w:rPr>
            </w:pPr>
            <w:r w:rsidRPr="00A00D2F">
              <w:rPr>
                <w:rFonts w:ascii="Arial" w:hAnsi="Arial" w:cs="Arial"/>
                <w:i/>
                <w:sz w:val="18"/>
                <w:szCs w:val="18"/>
              </w:rPr>
              <w:t>Periodicity:</w:t>
            </w:r>
          </w:p>
        </w:tc>
        <w:tc>
          <w:tcPr>
            <w:tcW w:w="3630" w:type="pct"/>
            <w:noWrap/>
            <w:vAlign w:val="bottom"/>
            <w:hideMark/>
          </w:tcPr>
          <w:p w14:paraId="46E09AAC" w14:textId="77777777" w:rsidR="0014765B" w:rsidRPr="00A00D2F" w:rsidRDefault="0014765B" w:rsidP="00896C45">
            <w:pPr>
              <w:rPr>
                <w:rFonts w:ascii="Arial" w:hAnsi="Arial" w:cs="Arial"/>
                <w:i/>
                <w:sz w:val="18"/>
                <w:szCs w:val="18"/>
              </w:rPr>
            </w:pPr>
            <w:r w:rsidRPr="00A00D2F">
              <w:rPr>
                <w:rFonts w:ascii="Arial" w:hAnsi="Arial" w:cs="Arial"/>
                <w:sz w:val="18"/>
                <w:szCs w:val="18"/>
              </w:rPr>
              <w:t>Daily</w:t>
            </w:r>
          </w:p>
        </w:tc>
      </w:tr>
      <w:tr w:rsidR="0014765B" w:rsidRPr="00A00D2F" w14:paraId="636BA4AD" w14:textId="77777777" w:rsidTr="00896C45">
        <w:trPr>
          <w:trHeight w:val="300"/>
        </w:trPr>
        <w:tc>
          <w:tcPr>
            <w:tcW w:w="1370" w:type="pct"/>
            <w:noWrap/>
            <w:vAlign w:val="center"/>
            <w:hideMark/>
          </w:tcPr>
          <w:p w14:paraId="1156D28D" w14:textId="77777777" w:rsidR="0014765B" w:rsidRPr="00A00D2F" w:rsidRDefault="0014765B" w:rsidP="00896C45">
            <w:pPr>
              <w:rPr>
                <w:rFonts w:ascii="Arial" w:hAnsi="Arial" w:cs="Arial"/>
                <w:i/>
                <w:sz w:val="18"/>
                <w:szCs w:val="18"/>
              </w:rPr>
            </w:pPr>
            <w:r w:rsidRPr="00A00D2F">
              <w:rPr>
                <w:rFonts w:ascii="Arial" w:hAnsi="Arial" w:cs="Arial"/>
                <w:i/>
                <w:sz w:val="18"/>
                <w:szCs w:val="18"/>
              </w:rPr>
              <w:t>File Names:</w:t>
            </w:r>
          </w:p>
        </w:tc>
        <w:tc>
          <w:tcPr>
            <w:tcW w:w="3630" w:type="pct"/>
            <w:noWrap/>
            <w:vAlign w:val="bottom"/>
            <w:hideMark/>
          </w:tcPr>
          <w:p w14:paraId="4AD834BA" w14:textId="77777777" w:rsidR="0014765B" w:rsidRPr="00A00D2F" w:rsidRDefault="0014765B" w:rsidP="00896C45">
            <w:pPr>
              <w:rPr>
                <w:rFonts w:ascii="Arial" w:hAnsi="Arial" w:cs="Arial"/>
                <w:i/>
                <w:sz w:val="18"/>
                <w:szCs w:val="18"/>
              </w:rPr>
            </w:pPr>
            <w:r w:rsidRPr="00A00D2F">
              <w:rPr>
                <w:rFonts w:ascii="Arial" w:hAnsi="Arial" w:cs="Arial"/>
                <w:i/>
                <w:sz w:val="18"/>
                <w:szCs w:val="18"/>
              </w:rPr>
              <w:t>EF_PT_ALL_&lt;SettlementDay&gt;_&lt;PublicationDay&gt;_&lt;Market&gt;_&lt;RunType&gt;_&lt;Timestamp&gt;</w:t>
            </w:r>
          </w:p>
        </w:tc>
      </w:tr>
      <w:tr w:rsidR="0014765B" w:rsidRPr="00A00D2F" w14:paraId="43B6BA52" w14:textId="77777777" w:rsidTr="00896C45">
        <w:trPr>
          <w:trHeight w:val="300"/>
        </w:trPr>
        <w:tc>
          <w:tcPr>
            <w:tcW w:w="1370" w:type="pct"/>
            <w:noWrap/>
            <w:vAlign w:val="bottom"/>
            <w:hideMark/>
          </w:tcPr>
          <w:p w14:paraId="33996A46" w14:textId="77777777" w:rsidR="0014765B" w:rsidRPr="00A00D2F" w:rsidRDefault="0014765B" w:rsidP="00896C45">
            <w:pPr>
              <w:rPr>
                <w:rFonts w:ascii="Arial" w:hAnsi="Arial" w:cs="Arial"/>
                <w:i/>
                <w:sz w:val="18"/>
                <w:szCs w:val="18"/>
              </w:rPr>
            </w:pPr>
            <w:r w:rsidRPr="00A00D2F">
              <w:rPr>
                <w:rFonts w:ascii="Arial" w:hAnsi="Arial" w:cs="Arial"/>
                <w:i/>
                <w:sz w:val="18"/>
                <w:szCs w:val="18"/>
              </w:rPr>
              <w:t xml:space="preserve">Report Title: </w:t>
            </w:r>
          </w:p>
        </w:tc>
        <w:tc>
          <w:tcPr>
            <w:tcW w:w="3630" w:type="pct"/>
            <w:noWrap/>
            <w:vAlign w:val="bottom"/>
            <w:hideMark/>
          </w:tcPr>
          <w:p w14:paraId="1F8EC8B6" w14:textId="77777777" w:rsidR="0014765B" w:rsidRPr="00A00D2F" w:rsidRDefault="0014765B" w:rsidP="00896C45">
            <w:pPr>
              <w:rPr>
                <w:rFonts w:ascii="Arial" w:hAnsi="Arial" w:cs="Arial"/>
                <w:i/>
                <w:sz w:val="18"/>
                <w:szCs w:val="18"/>
              </w:rPr>
            </w:pPr>
            <w:r w:rsidRPr="00A00D2F">
              <w:rPr>
                <w:rFonts w:ascii="Arial" w:hAnsi="Arial" w:cs="Arial"/>
                <w:sz w:val="18"/>
                <w:szCs w:val="18"/>
              </w:rPr>
              <w:t>Energy Market Financial Publication - Indicative</w:t>
            </w:r>
          </w:p>
        </w:tc>
      </w:tr>
      <w:tr w:rsidR="0014765B" w:rsidRPr="00A00D2F" w14:paraId="67A4867B" w14:textId="77777777" w:rsidTr="00896C45">
        <w:trPr>
          <w:trHeight w:val="300"/>
        </w:trPr>
        <w:tc>
          <w:tcPr>
            <w:tcW w:w="1370" w:type="pct"/>
            <w:noWrap/>
            <w:vAlign w:val="bottom"/>
            <w:hideMark/>
          </w:tcPr>
          <w:p w14:paraId="5416AB36" w14:textId="77777777" w:rsidR="0014765B" w:rsidRPr="00A00D2F" w:rsidRDefault="0014765B" w:rsidP="00896C45">
            <w:pPr>
              <w:rPr>
                <w:rFonts w:ascii="Arial" w:hAnsi="Arial" w:cs="Arial"/>
                <w:i/>
                <w:sz w:val="18"/>
                <w:szCs w:val="18"/>
              </w:rPr>
            </w:pPr>
            <w:r w:rsidRPr="00A00D2F">
              <w:rPr>
                <w:rFonts w:ascii="Arial" w:hAnsi="Arial" w:cs="Arial"/>
                <w:i/>
                <w:sz w:val="18"/>
                <w:szCs w:val="18"/>
              </w:rPr>
              <w:t>Audience:</w:t>
            </w:r>
          </w:p>
        </w:tc>
        <w:tc>
          <w:tcPr>
            <w:tcW w:w="3630" w:type="pct"/>
            <w:noWrap/>
            <w:vAlign w:val="bottom"/>
            <w:hideMark/>
          </w:tcPr>
          <w:p w14:paraId="04B32524" w14:textId="77777777" w:rsidR="0014765B" w:rsidRPr="00A00D2F" w:rsidRDefault="0014765B" w:rsidP="00896C45">
            <w:pPr>
              <w:rPr>
                <w:rFonts w:ascii="Arial" w:hAnsi="Arial" w:cs="Arial"/>
                <w:i/>
                <w:sz w:val="18"/>
                <w:szCs w:val="18"/>
              </w:rPr>
            </w:pPr>
            <w:r w:rsidRPr="00A00D2F">
              <w:rPr>
                <w:rFonts w:ascii="Arial" w:hAnsi="Arial" w:cs="Arial"/>
                <w:sz w:val="18"/>
                <w:szCs w:val="18"/>
              </w:rPr>
              <w:t>General Public</w:t>
            </w:r>
          </w:p>
        </w:tc>
      </w:tr>
      <w:tr w:rsidR="0014765B" w:rsidRPr="00A00D2F" w14:paraId="68AC030F" w14:textId="77777777" w:rsidTr="00896C45">
        <w:trPr>
          <w:trHeight w:val="300"/>
        </w:trPr>
        <w:tc>
          <w:tcPr>
            <w:tcW w:w="1370" w:type="pct"/>
            <w:noWrap/>
            <w:vAlign w:val="bottom"/>
            <w:hideMark/>
          </w:tcPr>
          <w:p w14:paraId="2DC80390" w14:textId="77777777" w:rsidR="0014765B" w:rsidRPr="00A00D2F" w:rsidRDefault="0014765B" w:rsidP="00896C45">
            <w:pPr>
              <w:rPr>
                <w:rFonts w:ascii="Arial" w:hAnsi="Arial" w:cs="Arial"/>
                <w:i/>
                <w:sz w:val="18"/>
                <w:szCs w:val="18"/>
              </w:rPr>
            </w:pPr>
            <w:r w:rsidRPr="00A00D2F">
              <w:rPr>
                <w:rFonts w:ascii="Arial" w:hAnsi="Arial" w:cs="Arial"/>
                <w:i/>
                <w:sz w:val="18"/>
                <w:szCs w:val="18"/>
              </w:rPr>
              <w:t>Resolution:</w:t>
            </w:r>
          </w:p>
        </w:tc>
        <w:tc>
          <w:tcPr>
            <w:tcW w:w="3630" w:type="pct"/>
            <w:noWrap/>
            <w:vAlign w:val="bottom"/>
            <w:hideMark/>
          </w:tcPr>
          <w:p w14:paraId="6D3D6DD9" w14:textId="77777777" w:rsidR="0014765B" w:rsidRPr="00A00D2F" w:rsidRDefault="0014765B" w:rsidP="00896C45">
            <w:pPr>
              <w:rPr>
                <w:rFonts w:ascii="Arial" w:hAnsi="Arial" w:cs="Arial"/>
                <w:i/>
                <w:sz w:val="18"/>
                <w:szCs w:val="18"/>
              </w:rPr>
            </w:pPr>
            <w:r w:rsidRPr="00A00D2F">
              <w:rPr>
                <w:rFonts w:ascii="Arial" w:hAnsi="Arial" w:cs="Arial"/>
                <w:sz w:val="18"/>
                <w:szCs w:val="18"/>
              </w:rPr>
              <w:t xml:space="preserve">Imbalance Settlement Period </w:t>
            </w:r>
          </w:p>
        </w:tc>
      </w:tr>
      <w:tr w:rsidR="0014765B" w:rsidRPr="00A00D2F" w14:paraId="51617AAC" w14:textId="77777777" w:rsidTr="00896C45">
        <w:trPr>
          <w:trHeight w:val="300"/>
        </w:trPr>
        <w:tc>
          <w:tcPr>
            <w:tcW w:w="1370" w:type="pct"/>
            <w:noWrap/>
            <w:vAlign w:val="bottom"/>
            <w:hideMark/>
          </w:tcPr>
          <w:p w14:paraId="29FE3F93" w14:textId="77777777" w:rsidR="0014765B" w:rsidRPr="00A00D2F" w:rsidRDefault="0014765B" w:rsidP="00896C45">
            <w:pPr>
              <w:rPr>
                <w:rFonts w:ascii="Arial" w:hAnsi="Arial" w:cs="Arial"/>
                <w:i/>
                <w:sz w:val="18"/>
                <w:szCs w:val="18"/>
              </w:rPr>
            </w:pPr>
            <w:r w:rsidRPr="00A00D2F">
              <w:rPr>
                <w:rFonts w:ascii="Arial" w:hAnsi="Arial" w:cs="Arial"/>
                <w:i/>
                <w:sz w:val="18"/>
                <w:szCs w:val="18"/>
              </w:rPr>
              <w:t xml:space="preserve">Time Span: </w:t>
            </w:r>
          </w:p>
        </w:tc>
        <w:tc>
          <w:tcPr>
            <w:tcW w:w="3630" w:type="pct"/>
            <w:noWrap/>
            <w:vAlign w:val="bottom"/>
            <w:hideMark/>
          </w:tcPr>
          <w:p w14:paraId="19D9BE2D" w14:textId="77777777" w:rsidR="0014765B" w:rsidRPr="00A00D2F" w:rsidRDefault="0014765B" w:rsidP="00896C45">
            <w:pPr>
              <w:rPr>
                <w:rFonts w:ascii="Arial" w:hAnsi="Arial" w:cs="Arial"/>
                <w:i/>
                <w:sz w:val="18"/>
                <w:szCs w:val="18"/>
              </w:rPr>
            </w:pPr>
            <w:r w:rsidRPr="00A00D2F">
              <w:rPr>
                <w:rFonts w:ascii="Arial" w:hAnsi="Arial" w:cs="Arial"/>
                <w:sz w:val="18"/>
                <w:szCs w:val="18"/>
              </w:rPr>
              <w:t>Market Volume and Settlement by Settlement Period</w:t>
            </w:r>
          </w:p>
        </w:tc>
      </w:tr>
      <w:tr w:rsidR="0014765B" w:rsidRPr="00A00D2F" w14:paraId="36EE526D" w14:textId="77777777" w:rsidTr="00896C45">
        <w:trPr>
          <w:trHeight w:val="300"/>
        </w:trPr>
        <w:tc>
          <w:tcPr>
            <w:tcW w:w="1370" w:type="pct"/>
            <w:noWrap/>
            <w:vAlign w:val="bottom"/>
            <w:hideMark/>
          </w:tcPr>
          <w:p w14:paraId="23ABE669" w14:textId="77777777" w:rsidR="0014765B" w:rsidRPr="00A00D2F" w:rsidRDefault="0014765B" w:rsidP="00896C45">
            <w:pPr>
              <w:rPr>
                <w:rFonts w:ascii="Arial" w:hAnsi="Arial" w:cs="Arial"/>
                <w:i/>
                <w:sz w:val="18"/>
                <w:szCs w:val="18"/>
              </w:rPr>
            </w:pPr>
            <w:r w:rsidRPr="00A00D2F">
              <w:rPr>
                <w:rFonts w:ascii="Arial" w:hAnsi="Arial" w:cs="Arial"/>
                <w:i/>
                <w:sz w:val="18"/>
                <w:szCs w:val="18"/>
              </w:rPr>
              <w:t>Frequency:</w:t>
            </w:r>
          </w:p>
        </w:tc>
        <w:tc>
          <w:tcPr>
            <w:tcW w:w="3630" w:type="pct"/>
            <w:noWrap/>
            <w:vAlign w:val="bottom"/>
            <w:hideMark/>
          </w:tcPr>
          <w:p w14:paraId="14B32064" w14:textId="77777777" w:rsidR="0014765B" w:rsidRPr="00A00D2F" w:rsidRDefault="0014765B" w:rsidP="00896C45">
            <w:pPr>
              <w:rPr>
                <w:rFonts w:ascii="Arial" w:hAnsi="Arial" w:cs="Arial"/>
                <w:i/>
                <w:sz w:val="18"/>
                <w:szCs w:val="18"/>
              </w:rPr>
            </w:pPr>
            <w:r w:rsidRPr="00A00D2F">
              <w:rPr>
                <w:rFonts w:ascii="Arial" w:hAnsi="Arial" w:cs="Arial"/>
                <w:sz w:val="18"/>
                <w:szCs w:val="18"/>
              </w:rPr>
              <w:t>Settlement Day</w:t>
            </w:r>
          </w:p>
        </w:tc>
      </w:tr>
      <w:tr w:rsidR="0014765B" w:rsidRPr="00A00D2F" w14:paraId="7966B1B8" w14:textId="77777777" w:rsidTr="00896C45">
        <w:trPr>
          <w:trHeight w:val="300"/>
        </w:trPr>
        <w:tc>
          <w:tcPr>
            <w:tcW w:w="1370" w:type="pct"/>
            <w:noWrap/>
            <w:vAlign w:val="bottom"/>
            <w:hideMark/>
          </w:tcPr>
          <w:p w14:paraId="6FDCFEFB" w14:textId="77777777" w:rsidR="0014765B" w:rsidRPr="00A00D2F" w:rsidRDefault="0014765B" w:rsidP="00896C45">
            <w:pPr>
              <w:rPr>
                <w:rFonts w:ascii="Arial" w:hAnsi="Arial" w:cs="Arial"/>
                <w:i/>
                <w:sz w:val="18"/>
                <w:szCs w:val="18"/>
              </w:rPr>
            </w:pPr>
            <w:r w:rsidRPr="00A00D2F">
              <w:rPr>
                <w:rFonts w:ascii="Arial" w:hAnsi="Arial" w:cs="Arial"/>
                <w:i/>
                <w:sz w:val="18"/>
                <w:szCs w:val="18"/>
              </w:rPr>
              <w:t xml:space="preserve">Report Format: </w:t>
            </w:r>
          </w:p>
        </w:tc>
        <w:tc>
          <w:tcPr>
            <w:tcW w:w="3630" w:type="pct"/>
            <w:noWrap/>
            <w:vAlign w:val="bottom"/>
            <w:hideMark/>
          </w:tcPr>
          <w:p w14:paraId="0C2EC5CB" w14:textId="77777777" w:rsidR="0014765B" w:rsidRPr="00A00D2F" w:rsidRDefault="0014765B" w:rsidP="00896C45">
            <w:pPr>
              <w:rPr>
                <w:rFonts w:ascii="Arial" w:hAnsi="Arial" w:cs="Arial"/>
                <w:i/>
                <w:sz w:val="18"/>
                <w:szCs w:val="18"/>
              </w:rPr>
            </w:pPr>
            <w:r w:rsidRPr="00A00D2F">
              <w:rPr>
                <w:rFonts w:ascii="Arial" w:hAnsi="Arial" w:cs="Arial"/>
                <w:i/>
                <w:sz w:val="18"/>
                <w:szCs w:val="18"/>
              </w:rPr>
              <w:t>XML</w:t>
            </w:r>
          </w:p>
        </w:tc>
      </w:tr>
    </w:tbl>
    <w:p w14:paraId="1A5064E7" w14:textId="5B3653EB" w:rsidR="0014765B" w:rsidRDefault="0014765B" w:rsidP="0032663B">
      <w:pPr>
        <w:rPr>
          <w:rFonts w:ascii="Arial" w:hAnsi="Arial" w:cs="Arial"/>
        </w:rPr>
      </w:pPr>
    </w:p>
    <w:p w14:paraId="1E9860F8" w14:textId="22770A35" w:rsidR="0014765B" w:rsidRPr="00A00D2F" w:rsidRDefault="0014765B" w:rsidP="0014765B">
      <w:pPr>
        <w:pStyle w:val="Heading3"/>
      </w:pPr>
      <w:bookmarkStart w:id="804" w:name="_Toc93345599"/>
      <w:r w:rsidRPr="00A00D2F">
        <w:t>BM-1</w:t>
      </w:r>
      <w:r>
        <w:t>66</w:t>
      </w:r>
      <w:r w:rsidRPr="00A00D2F">
        <w:t xml:space="preserve">: Energy Market Financial Publication – </w:t>
      </w:r>
      <w:r>
        <w:t>m+13</w:t>
      </w:r>
      <w:bookmarkEnd w:id="804"/>
    </w:p>
    <w:p w14:paraId="56CCBEC4" w14:textId="77777777" w:rsidR="0014765B" w:rsidRPr="00A00D2F" w:rsidRDefault="0014765B" w:rsidP="0014765B">
      <w:pPr>
        <w:rPr>
          <w:rFonts w:ascii="Arial" w:hAnsi="Arial" w:cs="Arial"/>
          <w:i/>
        </w:rPr>
      </w:pPr>
    </w:p>
    <w:p w14:paraId="07BF59A5" w14:textId="5C0F8E2E" w:rsidR="0014765B" w:rsidRPr="00A00D2F" w:rsidRDefault="00101136" w:rsidP="0014765B">
      <w:pPr>
        <w:rPr>
          <w:rFonts w:ascii="Arial" w:hAnsi="Arial" w:cs="Arial"/>
        </w:rPr>
      </w:pPr>
      <w:r w:rsidRPr="00101136">
        <w:rPr>
          <w:rFonts w:ascii="Arial" w:hAnsi="Arial" w:cs="Arial"/>
          <w:iCs/>
        </w:rPr>
        <w:t xml:space="preserve">Refer to section 8.3.19 BM-103 Energy Market Financial Publication – Indicative </w:t>
      </w:r>
    </w:p>
    <w:tbl>
      <w:tblPr>
        <w:tblW w:w="5000" w:type="pct"/>
        <w:tblLayout w:type="fixed"/>
        <w:tblLook w:val="04A0" w:firstRow="1" w:lastRow="0" w:firstColumn="1" w:lastColumn="0" w:noHBand="0" w:noVBand="1"/>
      </w:tblPr>
      <w:tblGrid>
        <w:gridCol w:w="2480"/>
        <w:gridCol w:w="6570"/>
      </w:tblGrid>
      <w:tr w:rsidR="0014765B" w:rsidRPr="00A00D2F" w14:paraId="730E46CB" w14:textId="77777777" w:rsidTr="00896C45">
        <w:trPr>
          <w:trHeight w:val="300"/>
        </w:trPr>
        <w:tc>
          <w:tcPr>
            <w:tcW w:w="1370" w:type="pct"/>
            <w:noWrap/>
            <w:vAlign w:val="bottom"/>
          </w:tcPr>
          <w:p w14:paraId="52DECCC2" w14:textId="77777777" w:rsidR="0014765B" w:rsidRPr="00A00D2F" w:rsidRDefault="0014765B" w:rsidP="00896C45">
            <w:pPr>
              <w:rPr>
                <w:rFonts w:ascii="Arial" w:hAnsi="Arial" w:cs="Arial"/>
                <w:i/>
                <w:sz w:val="18"/>
                <w:szCs w:val="18"/>
              </w:rPr>
            </w:pPr>
            <w:r w:rsidRPr="00A00D2F">
              <w:rPr>
                <w:rFonts w:ascii="Arial" w:hAnsi="Arial" w:cs="Arial"/>
                <w:i/>
                <w:sz w:val="18"/>
                <w:szCs w:val="18"/>
              </w:rPr>
              <w:t>I-SEM Report Reference:</w:t>
            </w:r>
          </w:p>
        </w:tc>
        <w:tc>
          <w:tcPr>
            <w:tcW w:w="3630" w:type="pct"/>
            <w:noWrap/>
            <w:vAlign w:val="bottom"/>
          </w:tcPr>
          <w:p w14:paraId="486202B2" w14:textId="6D45FE29" w:rsidR="0014765B" w:rsidRPr="00A00D2F" w:rsidRDefault="0014765B" w:rsidP="00896C45">
            <w:pPr>
              <w:rPr>
                <w:rFonts w:ascii="Arial" w:hAnsi="Arial" w:cs="Arial"/>
                <w:i/>
                <w:sz w:val="18"/>
                <w:szCs w:val="18"/>
              </w:rPr>
            </w:pPr>
            <w:r w:rsidRPr="00A00D2F">
              <w:rPr>
                <w:rFonts w:ascii="Arial" w:hAnsi="Arial" w:cs="Arial"/>
                <w:i/>
                <w:sz w:val="18"/>
                <w:szCs w:val="18"/>
              </w:rPr>
              <w:t>BM-1</w:t>
            </w:r>
            <w:r>
              <w:rPr>
                <w:rFonts w:ascii="Arial" w:hAnsi="Arial" w:cs="Arial"/>
                <w:i/>
                <w:sz w:val="18"/>
                <w:szCs w:val="18"/>
              </w:rPr>
              <w:t>66</w:t>
            </w:r>
          </w:p>
        </w:tc>
      </w:tr>
      <w:tr w:rsidR="0014765B" w:rsidRPr="00A00D2F" w14:paraId="033C56E6" w14:textId="77777777" w:rsidTr="00896C45">
        <w:trPr>
          <w:trHeight w:val="300"/>
        </w:trPr>
        <w:tc>
          <w:tcPr>
            <w:tcW w:w="1370" w:type="pct"/>
            <w:noWrap/>
            <w:vAlign w:val="bottom"/>
          </w:tcPr>
          <w:p w14:paraId="05BEDBAD" w14:textId="77777777" w:rsidR="0014765B" w:rsidRPr="00A00D2F" w:rsidRDefault="0014765B" w:rsidP="00896C45">
            <w:pPr>
              <w:rPr>
                <w:rFonts w:ascii="Arial" w:hAnsi="Arial" w:cs="Arial"/>
                <w:i/>
                <w:sz w:val="18"/>
                <w:szCs w:val="18"/>
              </w:rPr>
            </w:pPr>
            <w:r w:rsidRPr="00A00D2F">
              <w:rPr>
                <w:rFonts w:ascii="Arial" w:hAnsi="Arial" w:cs="Arial"/>
                <w:i/>
                <w:sz w:val="18"/>
                <w:szCs w:val="18"/>
              </w:rPr>
              <w:t>Data Source</w:t>
            </w:r>
          </w:p>
        </w:tc>
        <w:tc>
          <w:tcPr>
            <w:tcW w:w="3630" w:type="pct"/>
            <w:noWrap/>
            <w:vAlign w:val="bottom"/>
          </w:tcPr>
          <w:p w14:paraId="05FE2E21" w14:textId="77777777" w:rsidR="0014765B" w:rsidRPr="00A00D2F" w:rsidRDefault="0014765B" w:rsidP="00896C45">
            <w:pPr>
              <w:rPr>
                <w:rFonts w:ascii="Arial" w:hAnsi="Arial" w:cs="Arial"/>
                <w:i/>
                <w:sz w:val="18"/>
                <w:szCs w:val="18"/>
              </w:rPr>
            </w:pPr>
            <w:r w:rsidRPr="00A00D2F">
              <w:rPr>
                <w:rFonts w:ascii="Arial" w:hAnsi="Arial" w:cs="Arial"/>
                <w:sz w:val="18"/>
                <w:szCs w:val="18"/>
              </w:rPr>
              <w:t>CSB Settlement System</w:t>
            </w:r>
          </w:p>
        </w:tc>
      </w:tr>
      <w:tr w:rsidR="0014765B" w:rsidRPr="00A00D2F" w14:paraId="3BB5F78F" w14:textId="77777777" w:rsidTr="00896C45">
        <w:trPr>
          <w:trHeight w:val="300"/>
        </w:trPr>
        <w:tc>
          <w:tcPr>
            <w:tcW w:w="1370" w:type="pct"/>
            <w:noWrap/>
            <w:vAlign w:val="bottom"/>
            <w:hideMark/>
          </w:tcPr>
          <w:p w14:paraId="3CDE5DCB" w14:textId="77777777" w:rsidR="0014765B" w:rsidRPr="00A00D2F" w:rsidRDefault="0014765B" w:rsidP="00896C45">
            <w:pPr>
              <w:rPr>
                <w:rFonts w:ascii="Arial" w:hAnsi="Arial" w:cs="Arial"/>
                <w:i/>
                <w:sz w:val="18"/>
                <w:szCs w:val="18"/>
              </w:rPr>
            </w:pPr>
            <w:r w:rsidRPr="00A00D2F">
              <w:rPr>
                <w:rFonts w:ascii="Arial" w:hAnsi="Arial" w:cs="Arial"/>
                <w:i/>
                <w:sz w:val="18"/>
                <w:szCs w:val="18"/>
              </w:rPr>
              <w:t>Periodicity:</w:t>
            </w:r>
          </w:p>
        </w:tc>
        <w:tc>
          <w:tcPr>
            <w:tcW w:w="3630" w:type="pct"/>
            <w:noWrap/>
            <w:vAlign w:val="bottom"/>
            <w:hideMark/>
          </w:tcPr>
          <w:p w14:paraId="39C0FCFB" w14:textId="77777777" w:rsidR="0014765B" w:rsidRPr="00A00D2F" w:rsidRDefault="0014765B" w:rsidP="00896C45">
            <w:pPr>
              <w:rPr>
                <w:rFonts w:ascii="Arial" w:hAnsi="Arial" w:cs="Arial"/>
                <w:i/>
                <w:sz w:val="18"/>
                <w:szCs w:val="18"/>
              </w:rPr>
            </w:pPr>
            <w:r w:rsidRPr="00A00D2F">
              <w:rPr>
                <w:rFonts w:ascii="Arial" w:hAnsi="Arial" w:cs="Arial"/>
                <w:sz w:val="18"/>
                <w:szCs w:val="18"/>
              </w:rPr>
              <w:t>Daily</w:t>
            </w:r>
          </w:p>
        </w:tc>
      </w:tr>
      <w:tr w:rsidR="0014765B" w:rsidRPr="00A00D2F" w14:paraId="006E0BB3" w14:textId="77777777" w:rsidTr="00896C45">
        <w:trPr>
          <w:trHeight w:val="300"/>
        </w:trPr>
        <w:tc>
          <w:tcPr>
            <w:tcW w:w="1370" w:type="pct"/>
            <w:noWrap/>
            <w:vAlign w:val="center"/>
            <w:hideMark/>
          </w:tcPr>
          <w:p w14:paraId="4EE702A3" w14:textId="77777777" w:rsidR="0014765B" w:rsidRPr="00A00D2F" w:rsidRDefault="0014765B" w:rsidP="00896C45">
            <w:pPr>
              <w:rPr>
                <w:rFonts w:ascii="Arial" w:hAnsi="Arial" w:cs="Arial"/>
                <w:i/>
                <w:sz w:val="18"/>
                <w:szCs w:val="18"/>
              </w:rPr>
            </w:pPr>
            <w:r w:rsidRPr="00A00D2F">
              <w:rPr>
                <w:rFonts w:ascii="Arial" w:hAnsi="Arial" w:cs="Arial"/>
                <w:i/>
                <w:sz w:val="18"/>
                <w:szCs w:val="18"/>
              </w:rPr>
              <w:t>File Names:</w:t>
            </w:r>
          </w:p>
        </w:tc>
        <w:tc>
          <w:tcPr>
            <w:tcW w:w="3630" w:type="pct"/>
            <w:noWrap/>
            <w:vAlign w:val="bottom"/>
            <w:hideMark/>
          </w:tcPr>
          <w:p w14:paraId="0F5D1151" w14:textId="77777777" w:rsidR="0014765B" w:rsidRPr="00A00D2F" w:rsidRDefault="0014765B" w:rsidP="00896C45">
            <w:pPr>
              <w:rPr>
                <w:rFonts w:ascii="Arial" w:hAnsi="Arial" w:cs="Arial"/>
                <w:i/>
                <w:sz w:val="18"/>
                <w:szCs w:val="18"/>
              </w:rPr>
            </w:pPr>
            <w:r w:rsidRPr="00A00D2F">
              <w:rPr>
                <w:rFonts w:ascii="Arial" w:hAnsi="Arial" w:cs="Arial"/>
                <w:i/>
                <w:sz w:val="18"/>
                <w:szCs w:val="18"/>
              </w:rPr>
              <w:t>EF_PT_ALL_&lt;SettlementDay&gt;_&lt;PublicationDay&gt;_&lt;Market&gt;_&lt;RunType&gt;_&lt;Timestamp&gt;</w:t>
            </w:r>
          </w:p>
        </w:tc>
      </w:tr>
      <w:tr w:rsidR="0014765B" w:rsidRPr="00A00D2F" w14:paraId="2DC567B4" w14:textId="77777777" w:rsidTr="00896C45">
        <w:trPr>
          <w:trHeight w:val="300"/>
        </w:trPr>
        <w:tc>
          <w:tcPr>
            <w:tcW w:w="1370" w:type="pct"/>
            <w:noWrap/>
            <w:vAlign w:val="bottom"/>
            <w:hideMark/>
          </w:tcPr>
          <w:p w14:paraId="18C37925" w14:textId="77777777" w:rsidR="0014765B" w:rsidRPr="00A00D2F" w:rsidRDefault="0014765B" w:rsidP="00896C45">
            <w:pPr>
              <w:rPr>
                <w:rFonts w:ascii="Arial" w:hAnsi="Arial" w:cs="Arial"/>
                <w:i/>
                <w:sz w:val="18"/>
                <w:szCs w:val="18"/>
              </w:rPr>
            </w:pPr>
            <w:r w:rsidRPr="00A00D2F">
              <w:rPr>
                <w:rFonts w:ascii="Arial" w:hAnsi="Arial" w:cs="Arial"/>
                <w:i/>
                <w:sz w:val="18"/>
                <w:szCs w:val="18"/>
              </w:rPr>
              <w:t xml:space="preserve">Report Title: </w:t>
            </w:r>
          </w:p>
        </w:tc>
        <w:tc>
          <w:tcPr>
            <w:tcW w:w="3630" w:type="pct"/>
            <w:noWrap/>
            <w:vAlign w:val="bottom"/>
            <w:hideMark/>
          </w:tcPr>
          <w:p w14:paraId="1E0B2CE1" w14:textId="77777777" w:rsidR="0014765B" w:rsidRPr="00A00D2F" w:rsidRDefault="0014765B" w:rsidP="00896C45">
            <w:pPr>
              <w:rPr>
                <w:rFonts w:ascii="Arial" w:hAnsi="Arial" w:cs="Arial"/>
                <w:i/>
                <w:sz w:val="18"/>
                <w:szCs w:val="18"/>
              </w:rPr>
            </w:pPr>
            <w:r w:rsidRPr="00A00D2F">
              <w:rPr>
                <w:rFonts w:ascii="Arial" w:hAnsi="Arial" w:cs="Arial"/>
                <w:sz w:val="18"/>
                <w:szCs w:val="18"/>
              </w:rPr>
              <w:t>Energy Market Financial Publication - Indicative</w:t>
            </w:r>
          </w:p>
        </w:tc>
      </w:tr>
      <w:tr w:rsidR="0014765B" w:rsidRPr="00A00D2F" w14:paraId="6F7040FD" w14:textId="77777777" w:rsidTr="00896C45">
        <w:trPr>
          <w:trHeight w:val="300"/>
        </w:trPr>
        <w:tc>
          <w:tcPr>
            <w:tcW w:w="1370" w:type="pct"/>
            <w:noWrap/>
            <w:vAlign w:val="bottom"/>
            <w:hideMark/>
          </w:tcPr>
          <w:p w14:paraId="092829D1" w14:textId="77777777" w:rsidR="0014765B" w:rsidRPr="00A00D2F" w:rsidRDefault="0014765B" w:rsidP="00896C45">
            <w:pPr>
              <w:rPr>
                <w:rFonts w:ascii="Arial" w:hAnsi="Arial" w:cs="Arial"/>
                <w:i/>
                <w:sz w:val="18"/>
                <w:szCs w:val="18"/>
              </w:rPr>
            </w:pPr>
            <w:r w:rsidRPr="00A00D2F">
              <w:rPr>
                <w:rFonts w:ascii="Arial" w:hAnsi="Arial" w:cs="Arial"/>
                <w:i/>
                <w:sz w:val="18"/>
                <w:szCs w:val="18"/>
              </w:rPr>
              <w:t>Audience:</w:t>
            </w:r>
          </w:p>
        </w:tc>
        <w:tc>
          <w:tcPr>
            <w:tcW w:w="3630" w:type="pct"/>
            <w:noWrap/>
            <w:vAlign w:val="bottom"/>
            <w:hideMark/>
          </w:tcPr>
          <w:p w14:paraId="64D8E258" w14:textId="77777777" w:rsidR="0014765B" w:rsidRPr="00A00D2F" w:rsidRDefault="0014765B" w:rsidP="00896C45">
            <w:pPr>
              <w:rPr>
                <w:rFonts w:ascii="Arial" w:hAnsi="Arial" w:cs="Arial"/>
                <w:i/>
                <w:sz w:val="18"/>
                <w:szCs w:val="18"/>
              </w:rPr>
            </w:pPr>
            <w:r w:rsidRPr="00A00D2F">
              <w:rPr>
                <w:rFonts w:ascii="Arial" w:hAnsi="Arial" w:cs="Arial"/>
                <w:sz w:val="18"/>
                <w:szCs w:val="18"/>
              </w:rPr>
              <w:t>General Public</w:t>
            </w:r>
          </w:p>
        </w:tc>
      </w:tr>
      <w:tr w:rsidR="0014765B" w:rsidRPr="00A00D2F" w14:paraId="52B9A24E" w14:textId="77777777" w:rsidTr="00896C45">
        <w:trPr>
          <w:trHeight w:val="300"/>
        </w:trPr>
        <w:tc>
          <w:tcPr>
            <w:tcW w:w="1370" w:type="pct"/>
            <w:noWrap/>
            <w:vAlign w:val="bottom"/>
            <w:hideMark/>
          </w:tcPr>
          <w:p w14:paraId="407A2B89" w14:textId="77777777" w:rsidR="0014765B" w:rsidRPr="00A00D2F" w:rsidRDefault="0014765B" w:rsidP="00896C45">
            <w:pPr>
              <w:rPr>
                <w:rFonts w:ascii="Arial" w:hAnsi="Arial" w:cs="Arial"/>
                <w:i/>
                <w:sz w:val="18"/>
                <w:szCs w:val="18"/>
              </w:rPr>
            </w:pPr>
            <w:r w:rsidRPr="00A00D2F">
              <w:rPr>
                <w:rFonts w:ascii="Arial" w:hAnsi="Arial" w:cs="Arial"/>
                <w:i/>
                <w:sz w:val="18"/>
                <w:szCs w:val="18"/>
              </w:rPr>
              <w:t>Resolution:</w:t>
            </w:r>
          </w:p>
        </w:tc>
        <w:tc>
          <w:tcPr>
            <w:tcW w:w="3630" w:type="pct"/>
            <w:noWrap/>
            <w:vAlign w:val="bottom"/>
            <w:hideMark/>
          </w:tcPr>
          <w:p w14:paraId="29E509E7" w14:textId="77777777" w:rsidR="0014765B" w:rsidRPr="00A00D2F" w:rsidRDefault="0014765B" w:rsidP="00896C45">
            <w:pPr>
              <w:rPr>
                <w:rFonts w:ascii="Arial" w:hAnsi="Arial" w:cs="Arial"/>
                <w:i/>
                <w:sz w:val="18"/>
                <w:szCs w:val="18"/>
              </w:rPr>
            </w:pPr>
            <w:r w:rsidRPr="00A00D2F">
              <w:rPr>
                <w:rFonts w:ascii="Arial" w:hAnsi="Arial" w:cs="Arial"/>
                <w:sz w:val="18"/>
                <w:szCs w:val="18"/>
              </w:rPr>
              <w:t xml:space="preserve">Imbalance Settlement Period </w:t>
            </w:r>
          </w:p>
        </w:tc>
      </w:tr>
      <w:tr w:rsidR="0014765B" w:rsidRPr="00A00D2F" w14:paraId="2EF0E3D0" w14:textId="77777777" w:rsidTr="00896C45">
        <w:trPr>
          <w:trHeight w:val="300"/>
        </w:trPr>
        <w:tc>
          <w:tcPr>
            <w:tcW w:w="1370" w:type="pct"/>
            <w:noWrap/>
            <w:vAlign w:val="bottom"/>
            <w:hideMark/>
          </w:tcPr>
          <w:p w14:paraId="36947DCD" w14:textId="77777777" w:rsidR="0014765B" w:rsidRPr="00A00D2F" w:rsidRDefault="0014765B" w:rsidP="00896C45">
            <w:pPr>
              <w:rPr>
                <w:rFonts w:ascii="Arial" w:hAnsi="Arial" w:cs="Arial"/>
                <w:i/>
                <w:sz w:val="18"/>
                <w:szCs w:val="18"/>
              </w:rPr>
            </w:pPr>
            <w:r w:rsidRPr="00A00D2F">
              <w:rPr>
                <w:rFonts w:ascii="Arial" w:hAnsi="Arial" w:cs="Arial"/>
                <w:i/>
                <w:sz w:val="18"/>
                <w:szCs w:val="18"/>
              </w:rPr>
              <w:t xml:space="preserve">Time Span: </w:t>
            </w:r>
          </w:p>
        </w:tc>
        <w:tc>
          <w:tcPr>
            <w:tcW w:w="3630" w:type="pct"/>
            <w:noWrap/>
            <w:vAlign w:val="bottom"/>
            <w:hideMark/>
          </w:tcPr>
          <w:p w14:paraId="79AAF7C9" w14:textId="77777777" w:rsidR="0014765B" w:rsidRPr="00A00D2F" w:rsidRDefault="0014765B" w:rsidP="00896C45">
            <w:pPr>
              <w:rPr>
                <w:rFonts w:ascii="Arial" w:hAnsi="Arial" w:cs="Arial"/>
                <w:i/>
                <w:sz w:val="18"/>
                <w:szCs w:val="18"/>
              </w:rPr>
            </w:pPr>
            <w:r w:rsidRPr="00A00D2F">
              <w:rPr>
                <w:rFonts w:ascii="Arial" w:hAnsi="Arial" w:cs="Arial"/>
                <w:sz w:val="18"/>
                <w:szCs w:val="18"/>
              </w:rPr>
              <w:t>Market Volume and Settlement by Settlement Period</w:t>
            </w:r>
          </w:p>
        </w:tc>
      </w:tr>
      <w:tr w:rsidR="0014765B" w:rsidRPr="00A00D2F" w14:paraId="08C78A90" w14:textId="77777777" w:rsidTr="00896C45">
        <w:trPr>
          <w:trHeight w:val="300"/>
        </w:trPr>
        <w:tc>
          <w:tcPr>
            <w:tcW w:w="1370" w:type="pct"/>
            <w:noWrap/>
            <w:vAlign w:val="bottom"/>
            <w:hideMark/>
          </w:tcPr>
          <w:p w14:paraId="6A607DE6" w14:textId="77777777" w:rsidR="0014765B" w:rsidRPr="00A00D2F" w:rsidRDefault="0014765B" w:rsidP="00896C45">
            <w:pPr>
              <w:rPr>
                <w:rFonts w:ascii="Arial" w:hAnsi="Arial" w:cs="Arial"/>
                <w:i/>
                <w:sz w:val="18"/>
                <w:szCs w:val="18"/>
              </w:rPr>
            </w:pPr>
            <w:r w:rsidRPr="00A00D2F">
              <w:rPr>
                <w:rFonts w:ascii="Arial" w:hAnsi="Arial" w:cs="Arial"/>
                <w:i/>
                <w:sz w:val="18"/>
                <w:szCs w:val="18"/>
              </w:rPr>
              <w:t>Frequency:</w:t>
            </w:r>
          </w:p>
        </w:tc>
        <w:tc>
          <w:tcPr>
            <w:tcW w:w="3630" w:type="pct"/>
            <w:noWrap/>
            <w:vAlign w:val="bottom"/>
            <w:hideMark/>
          </w:tcPr>
          <w:p w14:paraId="12CACA82" w14:textId="77777777" w:rsidR="0014765B" w:rsidRPr="00A00D2F" w:rsidRDefault="0014765B" w:rsidP="00896C45">
            <w:pPr>
              <w:rPr>
                <w:rFonts w:ascii="Arial" w:hAnsi="Arial" w:cs="Arial"/>
                <w:i/>
                <w:sz w:val="18"/>
                <w:szCs w:val="18"/>
              </w:rPr>
            </w:pPr>
            <w:r w:rsidRPr="00A00D2F">
              <w:rPr>
                <w:rFonts w:ascii="Arial" w:hAnsi="Arial" w:cs="Arial"/>
                <w:sz w:val="18"/>
                <w:szCs w:val="18"/>
              </w:rPr>
              <w:t>Settlement Day</w:t>
            </w:r>
          </w:p>
        </w:tc>
      </w:tr>
      <w:tr w:rsidR="0014765B" w:rsidRPr="00A00D2F" w14:paraId="1109FE7E" w14:textId="77777777" w:rsidTr="00896C45">
        <w:trPr>
          <w:trHeight w:val="300"/>
        </w:trPr>
        <w:tc>
          <w:tcPr>
            <w:tcW w:w="1370" w:type="pct"/>
            <w:noWrap/>
            <w:vAlign w:val="bottom"/>
            <w:hideMark/>
          </w:tcPr>
          <w:p w14:paraId="6A1B65AA" w14:textId="77777777" w:rsidR="0014765B" w:rsidRPr="00A00D2F" w:rsidRDefault="0014765B" w:rsidP="00896C45">
            <w:pPr>
              <w:rPr>
                <w:rFonts w:ascii="Arial" w:hAnsi="Arial" w:cs="Arial"/>
                <w:i/>
                <w:sz w:val="18"/>
                <w:szCs w:val="18"/>
              </w:rPr>
            </w:pPr>
            <w:r w:rsidRPr="00A00D2F">
              <w:rPr>
                <w:rFonts w:ascii="Arial" w:hAnsi="Arial" w:cs="Arial"/>
                <w:i/>
                <w:sz w:val="18"/>
                <w:szCs w:val="18"/>
              </w:rPr>
              <w:t xml:space="preserve">Report Format: </w:t>
            </w:r>
          </w:p>
        </w:tc>
        <w:tc>
          <w:tcPr>
            <w:tcW w:w="3630" w:type="pct"/>
            <w:noWrap/>
            <w:vAlign w:val="bottom"/>
            <w:hideMark/>
          </w:tcPr>
          <w:p w14:paraId="3818232B" w14:textId="77777777" w:rsidR="0014765B" w:rsidRPr="00A00D2F" w:rsidRDefault="0014765B" w:rsidP="00896C45">
            <w:pPr>
              <w:rPr>
                <w:rFonts w:ascii="Arial" w:hAnsi="Arial" w:cs="Arial"/>
                <w:i/>
                <w:sz w:val="18"/>
                <w:szCs w:val="18"/>
              </w:rPr>
            </w:pPr>
            <w:r w:rsidRPr="00A00D2F">
              <w:rPr>
                <w:rFonts w:ascii="Arial" w:hAnsi="Arial" w:cs="Arial"/>
                <w:i/>
                <w:sz w:val="18"/>
                <w:szCs w:val="18"/>
              </w:rPr>
              <w:t>XML</w:t>
            </w:r>
          </w:p>
        </w:tc>
      </w:tr>
    </w:tbl>
    <w:p w14:paraId="4E3E3729" w14:textId="31344D5A" w:rsidR="0014765B" w:rsidRDefault="0014765B" w:rsidP="0032663B">
      <w:pPr>
        <w:rPr>
          <w:rFonts w:ascii="Arial" w:hAnsi="Arial" w:cs="Arial"/>
        </w:rPr>
      </w:pPr>
    </w:p>
    <w:p w14:paraId="10E5E895" w14:textId="52063D31" w:rsidR="0014765B" w:rsidRPr="00A00D2F" w:rsidRDefault="0014765B" w:rsidP="0014765B">
      <w:pPr>
        <w:pStyle w:val="Heading3"/>
      </w:pPr>
      <w:bookmarkStart w:id="805" w:name="_Toc93345600"/>
      <w:r w:rsidRPr="00A00D2F">
        <w:t>BM-1</w:t>
      </w:r>
      <w:r>
        <w:t>67</w:t>
      </w:r>
      <w:r w:rsidRPr="00A00D2F">
        <w:t xml:space="preserve">: Energy Market Financial Publication – </w:t>
      </w:r>
      <w:r>
        <w:t>Adhoc</w:t>
      </w:r>
      <w:bookmarkEnd w:id="805"/>
    </w:p>
    <w:p w14:paraId="5F185380" w14:textId="77777777" w:rsidR="0014765B" w:rsidRPr="00A00D2F" w:rsidRDefault="0014765B" w:rsidP="0014765B">
      <w:pPr>
        <w:rPr>
          <w:rFonts w:ascii="Arial" w:hAnsi="Arial" w:cs="Arial"/>
          <w:i/>
        </w:rPr>
      </w:pPr>
    </w:p>
    <w:p w14:paraId="43484F42" w14:textId="1C02817E" w:rsidR="0014765B" w:rsidRPr="00A00D2F" w:rsidRDefault="00101136" w:rsidP="0014765B">
      <w:pPr>
        <w:rPr>
          <w:rFonts w:ascii="Arial" w:hAnsi="Arial" w:cs="Arial"/>
        </w:rPr>
      </w:pPr>
      <w:r w:rsidRPr="00101136">
        <w:rPr>
          <w:rFonts w:ascii="Arial" w:hAnsi="Arial" w:cs="Arial"/>
          <w:iCs/>
        </w:rPr>
        <w:t xml:space="preserve">Refer to section 8.3.19 BM-103 Energy Market Financial Publication – Indicative </w:t>
      </w:r>
    </w:p>
    <w:tbl>
      <w:tblPr>
        <w:tblW w:w="5000" w:type="pct"/>
        <w:tblLayout w:type="fixed"/>
        <w:tblLook w:val="04A0" w:firstRow="1" w:lastRow="0" w:firstColumn="1" w:lastColumn="0" w:noHBand="0" w:noVBand="1"/>
      </w:tblPr>
      <w:tblGrid>
        <w:gridCol w:w="2480"/>
        <w:gridCol w:w="6570"/>
      </w:tblGrid>
      <w:tr w:rsidR="0014765B" w:rsidRPr="00A00D2F" w14:paraId="214496AE" w14:textId="77777777" w:rsidTr="00896C45">
        <w:trPr>
          <w:trHeight w:val="300"/>
        </w:trPr>
        <w:tc>
          <w:tcPr>
            <w:tcW w:w="1370" w:type="pct"/>
            <w:noWrap/>
            <w:vAlign w:val="bottom"/>
          </w:tcPr>
          <w:p w14:paraId="4815772F" w14:textId="77777777" w:rsidR="0014765B" w:rsidRPr="00A00D2F" w:rsidRDefault="0014765B" w:rsidP="00896C45">
            <w:pPr>
              <w:rPr>
                <w:rFonts w:ascii="Arial" w:hAnsi="Arial" w:cs="Arial"/>
                <w:i/>
                <w:sz w:val="18"/>
                <w:szCs w:val="18"/>
              </w:rPr>
            </w:pPr>
            <w:r w:rsidRPr="00A00D2F">
              <w:rPr>
                <w:rFonts w:ascii="Arial" w:hAnsi="Arial" w:cs="Arial"/>
                <w:i/>
                <w:sz w:val="18"/>
                <w:szCs w:val="18"/>
              </w:rPr>
              <w:t>I-SEM Report Reference:</w:t>
            </w:r>
          </w:p>
        </w:tc>
        <w:tc>
          <w:tcPr>
            <w:tcW w:w="3630" w:type="pct"/>
            <w:noWrap/>
            <w:vAlign w:val="bottom"/>
          </w:tcPr>
          <w:p w14:paraId="7A8A289A" w14:textId="76C6EAB4" w:rsidR="0014765B" w:rsidRPr="00A00D2F" w:rsidRDefault="0014765B" w:rsidP="00896C45">
            <w:pPr>
              <w:rPr>
                <w:rFonts w:ascii="Arial" w:hAnsi="Arial" w:cs="Arial"/>
                <w:i/>
                <w:sz w:val="18"/>
                <w:szCs w:val="18"/>
              </w:rPr>
            </w:pPr>
            <w:r w:rsidRPr="00A00D2F">
              <w:rPr>
                <w:rFonts w:ascii="Arial" w:hAnsi="Arial" w:cs="Arial"/>
                <w:i/>
                <w:sz w:val="18"/>
                <w:szCs w:val="18"/>
              </w:rPr>
              <w:t>BM-1</w:t>
            </w:r>
            <w:r>
              <w:rPr>
                <w:rFonts w:ascii="Arial" w:hAnsi="Arial" w:cs="Arial"/>
                <w:i/>
                <w:sz w:val="18"/>
                <w:szCs w:val="18"/>
              </w:rPr>
              <w:t>67</w:t>
            </w:r>
          </w:p>
        </w:tc>
      </w:tr>
      <w:tr w:rsidR="0014765B" w:rsidRPr="00A00D2F" w14:paraId="7D9DED51" w14:textId="77777777" w:rsidTr="00896C45">
        <w:trPr>
          <w:trHeight w:val="300"/>
        </w:trPr>
        <w:tc>
          <w:tcPr>
            <w:tcW w:w="1370" w:type="pct"/>
            <w:noWrap/>
            <w:vAlign w:val="bottom"/>
          </w:tcPr>
          <w:p w14:paraId="5F555911" w14:textId="77777777" w:rsidR="0014765B" w:rsidRPr="00A00D2F" w:rsidRDefault="0014765B" w:rsidP="00896C45">
            <w:pPr>
              <w:rPr>
                <w:rFonts w:ascii="Arial" w:hAnsi="Arial" w:cs="Arial"/>
                <w:i/>
                <w:sz w:val="18"/>
                <w:szCs w:val="18"/>
              </w:rPr>
            </w:pPr>
            <w:r w:rsidRPr="00A00D2F">
              <w:rPr>
                <w:rFonts w:ascii="Arial" w:hAnsi="Arial" w:cs="Arial"/>
                <w:i/>
                <w:sz w:val="18"/>
                <w:szCs w:val="18"/>
              </w:rPr>
              <w:t>Data Source</w:t>
            </w:r>
          </w:p>
        </w:tc>
        <w:tc>
          <w:tcPr>
            <w:tcW w:w="3630" w:type="pct"/>
            <w:noWrap/>
            <w:vAlign w:val="bottom"/>
          </w:tcPr>
          <w:p w14:paraId="6846C26E" w14:textId="77777777" w:rsidR="0014765B" w:rsidRPr="00A00D2F" w:rsidRDefault="0014765B" w:rsidP="00896C45">
            <w:pPr>
              <w:rPr>
                <w:rFonts w:ascii="Arial" w:hAnsi="Arial" w:cs="Arial"/>
                <w:i/>
                <w:sz w:val="18"/>
                <w:szCs w:val="18"/>
              </w:rPr>
            </w:pPr>
            <w:r w:rsidRPr="00A00D2F">
              <w:rPr>
                <w:rFonts w:ascii="Arial" w:hAnsi="Arial" w:cs="Arial"/>
                <w:sz w:val="18"/>
                <w:szCs w:val="18"/>
              </w:rPr>
              <w:t>CSB Settlement System</w:t>
            </w:r>
          </w:p>
        </w:tc>
      </w:tr>
      <w:tr w:rsidR="0014765B" w:rsidRPr="00A00D2F" w14:paraId="0A04E27F" w14:textId="77777777" w:rsidTr="00896C45">
        <w:trPr>
          <w:trHeight w:val="300"/>
        </w:trPr>
        <w:tc>
          <w:tcPr>
            <w:tcW w:w="1370" w:type="pct"/>
            <w:noWrap/>
            <w:vAlign w:val="bottom"/>
            <w:hideMark/>
          </w:tcPr>
          <w:p w14:paraId="2EA64A31" w14:textId="77777777" w:rsidR="0014765B" w:rsidRPr="00A00D2F" w:rsidRDefault="0014765B" w:rsidP="00896C45">
            <w:pPr>
              <w:rPr>
                <w:rFonts w:ascii="Arial" w:hAnsi="Arial" w:cs="Arial"/>
                <w:i/>
                <w:sz w:val="18"/>
                <w:szCs w:val="18"/>
              </w:rPr>
            </w:pPr>
            <w:r w:rsidRPr="00A00D2F">
              <w:rPr>
                <w:rFonts w:ascii="Arial" w:hAnsi="Arial" w:cs="Arial"/>
                <w:i/>
                <w:sz w:val="18"/>
                <w:szCs w:val="18"/>
              </w:rPr>
              <w:t>Periodicity:</w:t>
            </w:r>
          </w:p>
        </w:tc>
        <w:tc>
          <w:tcPr>
            <w:tcW w:w="3630" w:type="pct"/>
            <w:noWrap/>
            <w:vAlign w:val="bottom"/>
            <w:hideMark/>
          </w:tcPr>
          <w:p w14:paraId="3C7906C1" w14:textId="77777777" w:rsidR="0014765B" w:rsidRPr="00A00D2F" w:rsidRDefault="0014765B" w:rsidP="00896C45">
            <w:pPr>
              <w:rPr>
                <w:rFonts w:ascii="Arial" w:hAnsi="Arial" w:cs="Arial"/>
                <w:i/>
                <w:sz w:val="18"/>
                <w:szCs w:val="18"/>
              </w:rPr>
            </w:pPr>
            <w:r w:rsidRPr="00A00D2F">
              <w:rPr>
                <w:rFonts w:ascii="Arial" w:hAnsi="Arial" w:cs="Arial"/>
                <w:sz w:val="18"/>
                <w:szCs w:val="18"/>
              </w:rPr>
              <w:t>Daily</w:t>
            </w:r>
          </w:p>
        </w:tc>
      </w:tr>
      <w:tr w:rsidR="0014765B" w:rsidRPr="00A00D2F" w14:paraId="6883A01E" w14:textId="77777777" w:rsidTr="00896C45">
        <w:trPr>
          <w:trHeight w:val="300"/>
        </w:trPr>
        <w:tc>
          <w:tcPr>
            <w:tcW w:w="1370" w:type="pct"/>
            <w:noWrap/>
            <w:vAlign w:val="center"/>
            <w:hideMark/>
          </w:tcPr>
          <w:p w14:paraId="7871E771" w14:textId="77777777" w:rsidR="0014765B" w:rsidRPr="00A00D2F" w:rsidRDefault="0014765B" w:rsidP="00896C45">
            <w:pPr>
              <w:rPr>
                <w:rFonts w:ascii="Arial" w:hAnsi="Arial" w:cs="Arial"/>
                <w:i/>
                <w:sz w:val="18"/>
                <w:szCs w:val="18"/>
              </w:rPr>
            </w:pPr>
            <w:r w:rsidRPr="00A00D2F">
              <w:rPr>
                <w:rFonts w:ascii="Arial" w:hAnsi="Arial" w:cs="Arial"/>
                <w:i/>
                <w:sz w:val="18"/>
                <w:szCs w:val="18"/>
              </w:rPr>
              <w:t>File Names:</w:t>
            </w:r>
          </w:p>
        </w:tc>
        <w:tc>
          <w:tcPr>
            <w:tcW w:w="3630" w:type="pct"/>
            <w:noWrap/>
            <w:vAlign w:val="bottom"/>
            <w:hideMark/>
          </w:tcPr>
          <w:p w14:paraId="44C8DAED" w14:textId="77777777" w:rsidR="0014765B" w:rsidRPr="00A00D2F" w:rsidRDefault="0014765B" w:rsidP="00896C45">
            <w:pPr>
              <w:rPr>
                <w:rFonts w:ascii="Arial" w:hAnsi="Arial" w:cs="Arial"/>
                <w:i/>
                <w:sz w:val="18"/>
                <w:szCs w:val="18"/>
              </w:rPr>
            </w:pPr>
            <w:r w:rsidRPr="00A00D2F">
              <w:rPr>
                <w:rFonts w:ascii="Arial" w:hAnsi="Arial" w:cs="Arial"/>
                <w:i/>
                <w:sz w:val="18"/>
                <w:szCs w:val="18"/>
              </w:rPr>
              <w:t>EF_PT_ALL_&lt;SettlementDay&gt;_&lt;PublicationDay&gt;_&lt;Market&gt;_&lt;RunType&gt;_&lt;Timestamp&gt;</w:t>
            </w:r>
          </w:p>
        </w:tc>
      </w:tr>
      <w:tr w:rsidR="0014765B" w:rsidRPr="00A00D2F" w14:paraId="54663716" w14:textId="77777777" w:rsidTr="00896C45">
        <w:trPr>
          <w:trHeight w:val="300"/>
        </w:trPr>
        <w:tc>
          <w:tcPr>
            <w:tcW w:w="1370" w:type="pct"/>
            <w:noWrap/>
            <w:vAlign w:val="bottom"/>
            <w:hideMark/>
          </w:tcPr>
          <w:p w14:paraId="1CA29FED" w14:textId="77777777" w:rsidR="0014765B" w:rsidRPr="00A00D2F" w:rsidRDefault="0014765B" w:rsidP="00896C45">
            <w:pPr>
              <w:rPr>
                <w:rFonts w:ascii="Arial" w:hAnsi="Arial" w:cs="Arial"/>
                <w:i/>
                <w:sz w:val="18"/>
                <w:szCs w:val="18"/>
              </w:rPr>
            </w:pPr>
            <w:r w:rsidRPr="00A00D2F">
              <w:rPr>
                <w:rFonts w:ascii="Arial" w:hAnsi="Arial" w:cs="Arial"/>
                <w:i/>
                <w:sz w:val="18"/>
                <w:szCs w:val="18"/>
              </w:rPr>
              <w:t xml:space="preserve">Report Title: </w:t>
            </w:r>
          </w:p>
        </w:tc>
        <w:tc>
          <w:tcPr>
            <w:tcW w:w="3630" w:type="pct"/>
            <w:noWrap/>
            <w:vAlign w:val="bottom"/>
            <w:hideMark/>
          </w:tcPr>
          <w:p w14:paraId="25DE18B2" w14:textId="77777777" w:rsidR="0014765B" w:rsidRPr="00A00D2F" w:rsidRDefault="0014765B" w:rsidP="00896C45">
            <w:pPr>
              <w:rPr>
                <w:rFonts w:ascii="Arial" w:hAnsi="Arial" w:cs="Arial"/>
                <w:i/>
                <w:sz w:val="18"/>
                <w:szCs w:val="18"/>
              </w:rPr>
            </w:pPr>
            <w:r w:rsidRPr="00A00D2F">
              <w:rPr>
                <w:rFonts w:ascii="Arial" w:hAnsi="Arial" w:cs="Arial"/>
                <w:sz w:val="18"/>
                <w:szCs w:val="18"/>
              </w:rPr>
              <w:t>Energy Market Financial Publication - Indicative</w:t>
            </w:r>
          </w:p>
        </w:tc>
      </w:tr>
      <w:tr w:rsidR="0014765B" w:rsidRPr="00A00D2F" w14:paraId="26D13833" w14:textId="77777777" w:rsidTr="00896C45">
        <w:trPr>
          <w:trHeight w:val="300"/>
        </w:trPr>
        <w:tc>
          <w:tcPr>
            <w:tcW w:w="1370" w:type="pct"/>
            <w:noWrap/>
            <w:vAlign w:val="bottom"/>
            <w:hideMark/>
          </w:tcPr>
          <w:p w14:paraId="705C1956" w14:textId="77777777" w:rsidR="0014765B" w:rsidRPr="00A00D2F" w:rsidRDefault="0014765B" w:rsidP="00896C45">
            <w:pPr>
              <w:rPr>
                <w:rFonts w:ascii="Arial" w:hAnsi="Arial" w:cs="Arial"/>
                <w:i/>
                <w:sz w:val="18"/>
                <w:szCs w:val="18"/>
              </w:rPr>
            </w:pPr>
            <w:r w:rsidRPr="00A00D2F">
              <w:rPr>
                <w:rFonts w:ascii="Arial" w:hAnsi="Arial" w:cs="Arial"/>
                <w:i/>
                <w:sz w:val="18"/>
                <w:szCs w:val="18"/>
              </w:rPr>
              <w:t>Audience:</w:t>
            </w:r>
          </w:p>
        </w:tc>
        <w:tc>
          <w:tcPr>
            <w:tcW w:w="3630" w:type="pct"/>
            <w:noWrap/>
            <w:vAlign w:val="bottom"/>
            <w:hideMark/>
          </w:tcPr>
          <w:p w14:paraId="1844E9FC" w14:textId="77777777" w:rsidR="0014765B" w:rsidRPr="00A00D2F" w:rsidRDefault="0014765B" w:rsidP="00896C45">
            <w:pPr>
              <w:rPr>
                <w:rFonts w:ascii="Arial" w:hAnsi="Arial" w:cs="Arial"/>
                <w:i/>
                <w:sz w:val="18"/>
                <w:szCs w:val="18"/>
              </w:rPr>
            </w:pPr>
            <w:r w:rsidRPr="00A00D2F">
              <w:rPr>
                <w:rFonts w:ascii="Arial" w:hAnsi="Arial" w:cs="Arial"/>
                <w:sz w:val="18"/>
                <w:szCs w:val="18"/>
              </w:rPr>
              <w:t>General Public</w:t>
            </w:r>
          </w:p>
        </w:tc>
      </w:tr>
      <w:tr w:rsidR="0014765B" w:rsidRPr="00A00D2F" w14:paraId="2F2F43F5" w14:textId="77777777" w:rsidTr="00896C45">
        <w:trPr>
          <w:trHeight w:val="300"/>
        </w:trPr>
        <w:tc>
          <w:tcPr>
            <w:tcW w:w="1370" w:type="pct"/>
            <w:noWrap/>
            <w:vAlign w:val="bottom"/>
            <w:hideMark/>
          </w:tcPr>
          <w:p w14:paraId="4365B33A" w14:textId="77777777" w:rsidR="0014765B" w:rsidRPr="00A00D2F" w:rsidRDefault="0014765B" w:rsidP="00896C45">
            <w:pPr>
              <w:rPr>
                <w:rFonts w:ascii="Arial" w:hAnsi="Arial" w:cs="Arial"/>
                <w:i/>
                <w:sz w:val="18"/>
                <w:szCs w:val="18"/>
              </w:rPr>
            </w:pPr>
            <w:r w:rsidRPr="00A00D2F">
              <w:rPr>
                <w:rFonts w:ascii="Arial" w:hAnsi="Arial" w:cs="Arial"/>
                <w:i/>
                <w:sz w:val="18"/>
                <w:szCs w:val="18"/>
              </w:rPr>
              <w:t>Resolution:</w:t>
            </w:r>
          </w:p>
        </w:tc>
        <w:tc>
          <w:tcPr>
            <w:tcW w:w="3630" w:type="pct"/>
            <w:noWrap/>
            <w:vAlign w:val="bottom"/>
            <w:hideMark/>
          </w:tcPr>
          <w:p w14:paraId="2F99827A" w14:textId="77777777" w:rsidR="0014765B" w:rsidRPr="00A00D2F" w:rsidRDefault="0014765B" w:rsidP="00896C45">
            <w:pPr>
              <w:rPr>
                <w:rFonts w:ascii="Arial" w:hAnsi="Arial" w:cs="Arial"/>
                <w:i/>
                <w:sz w:val="18"/>
                <w:szCs w:val="18"/>
              </w:rPr>
            </w:pPr>
            <w:r w:rsidRPr="00A00D2F">
              <w:rPr>
                <w:rFonts w:ascii="Arial" w:hAnsi="Arial" w:cs="Arial"/>
                <w:sz w:val="18"/>
                <w:szCs w:val="18"/>
              </w:rPr>
              <w:t xml:space="preserve">Imbalance Settlement Period </w:t>
            </w:r>
          </w:p>
        </w:tc>
      </w:tr>
      <w:tr w:rsidR="0014765B" w:rsidRPr="00A00D2F" w14:paraId="7A9BDEE7" w14:textId="77777777" w:rsidTr="00896C45">
        <w:trPr>
          <w:trHeight w:val="300"/>
        </w:trPr>
        <w:tc>
          <w:tcPr>
            <w:tcW w:w="1370" w:type="pct"/>
            <w:noWrap/>
            <w:vAlign w:val="bottom"/>
            <w:hideMark/>
          </w:tcPr>
          <w:p w14:paraId="434EEC57" w14:textId="77777777" w:rsidR="0014765B" w:rsidRPr="00A00D2F" w:rsidRDefault="0014765B" w:rsidP="00896C45">
            <w:pPr>
              <w:rPr>
                <w:rFonts w:ascii="Arial" w:hAnsi="Arial" w:cs="Arial"/>
                <w:i/>
                <w:sz w:val="18"/>
                <w:szCs w:val="18"/>
              </w:rPr>
            </w:pPr>
            <w:r w:rsidRPr="00A00D2F">
              <w:rPr>
                <w:rFonts w:ascii="Arial" w:hAnsi="Arial" w:cs="Arial"/>
                <w:i/>
                <w:sz w:val="18"/>
                <w:szCs w:val="18"/>
              </w:rPr>
              <w:t xml:space="preserve">Time Span: </w:t>
            </w:r>
          </w:p>
        </w:tc>
        <w:tc>
          <w:tcPr>
            <w:tcW w:w="3630" w:type="pct"/>
            <w:noWrap/>
            <w:vAlign w:val="bottom"/>
            <w:hideMark/>
          </w:tcPr>
          <w:p w14:paraId="45CD9362" w14:textId="77777777" w:rsidR="0014765B" w:rsidRPr="00A00D2F" w:rsidRDefault="0014765B" w:rsidP="00896C45">
            <w:pPr>
              <w:rPr>
                <w:rFonts w:ascii="Arial" w:hAnsi="Arial" w:cs="Arial"/>
                <w:i/>
                <w:sz w:val="18"/>
                <w:szCs w:val="18"/>
              </w:rPr>
            </w:pPr>
            <w:r w:rsidRPr="00A00D2F">
              <w:rPr>
                <w:rFonts w:ascii="Arial" w:hAnsi="Arial" w:cs="Arial"/>
                <w:sz w:val="18"/>
                <w:szCs w:val="18"/>
              </w:rPr>
              <w:t>Market Volume and Settlement by Settlement Period</w:t>
            </w:r>
          </w:p>
        </w:tc>
      </w:tr>
      <w:tr w:rsidR="0014765B" w:rsidRPr="00A00D2F" w14:paraId="0472E65D" w14:textId="77777777" w:rsidTr="00896C45">
        <w:trPr>
          <w:trHeight w:val="300"/>
        </w:trPr>
        <w:tc>
          <w:tcPr>
            <w:tcW w:w="1370" w:type="pct"/>
            <w:noWrap/>
            <w:vAlign w:val="bottom"/>
            <w:hideMark/>
          </w:tcPr>
          <w:p w14:paraId="48C34EFC" w14:textId="77777777" w:rsidR="0014765B" w:rsidRPr="00A00D2F" w:rsidRDefault="0014765B" w:rsidP="00896C45">
            <w:pPr>
              <w:rPr>
                <w:rFonts w:ascii="Arial" w:hAnsi="Arial" w:cs="Arial"/>
                <w:i/>
                <w:sz w:val="18"/>
                <w:szCs w:val="18"/>
              </w:rPr>
            </w:pPr>
            <w:r w:rsidRPr="00A00D2F">
              <w:rPr>
                <w:rFonts w:ascii="Arial" w:hAnsi="Arial" w:cs="Arial"/>
                <w:i/>
                <w:sz w:val="18"/>
                <w:szCs w:val="18"/>
              </w:rPr>
              <w:t>Frequency:</w:t>
            </w:r>
          </w:p>
        </w:tc>
        <w:tc>
          <w:tcPr>
            <w:tcW w:w="3630" w:type="pct"/>
            <w:noWrap/>
            <w:vAlign w:val="bottom"/>
            <w:hideMark/>
          </w:tcPr>
          <w:p w14:paraId="07B9F82F" w14:textId="77777777" w:rsidR="0014765B" w:rsidRPr="00A00D2F" w:rsidRDefault="0014765B" w:rsidP="00896C45">
            <w:pPr>
              <w:rPr>
                <w:rFonts w:ascii="Arial" w:hAnsi="Arial" w:cs="Arial"/>
                <w:i/>
                <w:sz w:val="18"/>
                <w:szCs w:val="18"/>
              </w:rPr>
            </w:pPr>
            <w:r w:rsidRPr="00A00D2F">
              <w:rPr>
                <w:rFonts w:ascii="Arial" w:hAnsi="Arial" w:cs="Arial"/>
                <w:sz w:val="18"/>
                <w:szCs w:val="18"/>
              </w:rPr>
              <w:t>Settlement Day</w:t>
            </w:r>
          </w:p>
        </w:tc>
      </w:tr>
      <w:tr w:rsidR="0014765B" w:rsidRPr="00A00D2F" w14:paraId="4E26AF23" w14:textId="77777777" w:rsidTr="00896C45">
        <w:trPr>
          <w:trHeight w:val="300"/>
        </w:trPr>
        <w:tc>
          <w:tcPr>
            <w:tcW w:w="1370" w:type="pct"/>
            <w:noWrap/>
            <w:vAlign w:val="bottom"/>
            <w:hideMark/>
          </w:tcPr>
          <w:p w14:paraId="46FC359B" w14:textId="77777777" w:rsidR="0014765B" w:rsidRPr="00A00D2F" w:rsidRDefault="0014765B" w:rsidP="00896C45">
            <w:pPr>
              <w:rPr>
                <w:rFonts w:ascii="Arial" w:hAnsi="Arial" w:cs="Arial"/>
                <w:i/>
                <w:sz w:val="18"/>
                <w:szCs w:val="18"/>
              </w:rPr>
            </w:pPr>
            <w:r w:rsidRPr="00A00D2F">
              <w:rPr>
                <w:rFonts w:ascii="Arial" w:hAnsi="Arial" w:cs="Arial"/>
                <w:i/>
                <w:sz w:val="18"/>
                <w:szCs w:val="18"/>
              </w:rPr>
              <w:t xml:space="preserve">Report Format: </w:t>
            </w:r>
          </w:p>
        </w:tc>
        <w:tc>
          <w:tcPr>
            <w:tcW w:w="3630" w:type="pct"/>
            <w:noWrap/>
            <w:vAlign w:val="bottom"/>
            <w:hideMark/>
          </w:tcPr>
          <w:p w14:paraId="54A16183" w14:textId="77777777" w:rsidR="0014765B" w:rsidRPr="00A00D2F" w:rsidRDefault="0014765B" w:rsidP="00896C45">
            <w:pPr>
              <w:rPr>
                <w:rFonts w:ascii="Arial" w:hAnsi="Arial" w:cs="Arial"/>
                <w:i/>
                <w:sz w:val="18"/>
                <w:szCs w:val="18"/>
              </w:rPr>
            </w:pPr>
            <w:r w:rsidRPr="00A00D2F">
              <w:rPr>
                <w:rFonts w:ascii="Arial" w:hAnsi="Arial" w:cs="Arial"/>
                <w:i/>
                <w:sz w:val="18"/>
                <w:szCs w:val="18"/>
              </w:rPr>
              <w:t>XML</w:t>
            </w:r>
          </w:p>
        </w:tc>
      </w:tr>
    </w:tbl>
    <w:p w14:paraId="3E88433F" w14:textId="77777777" w:rsidR="0014765B" w:rsidRPr="00A00D2F" w:rsidRDefault="0014765B" w:rsidP="0032663B">
      <w:pPr>
        <w:rPr>
          <w:rFonts w:ascii="Arial" w:hAnsi="Arial" w:cs="Arial"/>
        </w:rPr>
      </w:pPr>
    </w:p>
    <w:p w14:paraId="207F4D8B" w14:textId="77777777" w:rsidR="0032663B" w:rsidRPr="00A00D2F" w:rsidRDefault="0032663B" w:rsidP="00FA7460">
      <w:pPr>
        <w:pStyle w:val="Heading3"/>
      </w:pPr>
      <w:bookmarkStart w:id="806" w:name="_Toc451867832"/>
      <w:bookmarkStart w:id="807" w:name="_Ref454283206"/>
      <w:bookmarkStart w:id="808" w:name="_Ref454283415"/>
      <w:bookmarkStart w:id="809" w:name="_Toc481070122"/>
      <w:bookmarkStart w:id="810" w:name="_Toc93345601"/>
      <w:bookmarkStart w:id="811" w:name="_Toc451867822"/>
      <w:r w:rsidRPr="00A00D2F">
        <w:t>BM-105: Capacity Payments by Market</w:t>
      </w:r>
      <w:bookmarkEnd w:id="806"/>
      <w:bookmarkEnd w:id="807"/>
      <w:bookmarkEnd w:id="808"/>
      <w:bookmarkEnd w:id="809"/>
      <w:bookmarkEnd w:id="810"/>
    </w:p>
    <w:p w14:paraId="207F4D8C" w14:textId="2E7CBFC5" w:rsidR="0032663B" w:rsidRPr="007625C7" w:rsidRDefault="0032663B" w:rsidP="0032663B">
      <w:pPr>
        <w:rPr>
          <w:rFonts w:ascii="Arial" w:hAnsi="Arial" w:cs="Arial"/>
          <w:i/>
        </w:rPr>
      </w:pPr>
    </w:p>
    <w:p w14:paraId="207F4D8D" w14:textId="272E6F07" w:rsidR="007C0C4D" w:rsidRPr="000722C9" w:rsidRDefault="007C0C4D" w:rsidP="0032663B">
      <w:pPr>
        <w:rPr>
          <w:rFonts w:ascii="Arial" w:hAnsi="Arial" w:cs="Arial"/>
        </w:rPr>
      </w:pPr>
      <w:r w:rsidRPr="000722C9">
        <w:rPr>
          <w:rFonts w:ascii="Arial" w:hAnsi="Arial" w:cs="Arial"/>
        </w:rPr>
        <w:t>The Capacity Payments by Market Report will report aggregated market level Capacity Payment amounts per Imbalance Settlement Period</w:t>
      </w:r>
      <w:r w:rsidR="00833871" w:rsidRPr="000722C9">
        <w:rPr>
          <w:rFonts w:ascii="Arial" w:hAnsi="Arial" w:cs="Arial"/>
        </w:rPr>
        <w:t>.</w:t>
      </w:r>
    </w:p>
    <w:p w14:paraId="207F4D8E" w14:textId="77777777" w:rsidR="007C0C4D" w:rsidRPr="007625C7" w:rsidRDefault="007C0C4D" w:rsidP="0032663B">
      <w:pPr>
        <w:rPr>
          <w:rFonts w:ascii="Arial" w:hAnsi="Arial" w:cs="Arial"/>
          <w:i/>
        </w:rPr>
      </w:pPr>
    </w:p>
    <w:tbl>
      <w:tblPr>
        <w:tblW w:w="5000" w:type="pct"/>
        <w:tblLook w:val="04A0" w:firstRow="1" w:lastRow="0" w:firstColumn="1" w:lastColumn="0" w:noHBand="0" w:noVBand="1"/>
      </w:tblPr>
      <w:tblGrid>
        <w:gridCol w:w="2104"/>
        <w:gridCol w:w="6946"/>
      </w:tblGrid>
      <w:tr w:rsidR="007C0C4D" w:rsidRPr="00A00D2F" w14:paraId="207F4D91" w14:textId="77777777" w:rsidTr="000722C9">
        <w:trPr>
          <w:trHeight w:val="300"/>
        </w:trPr>
        <w:tc>
          <w:tcPr>
            <w:tcW w:w="1410" w:type="pct"/>
            <w:noWrap/>
            <w:vAlign w:val="center"/>
          </w:tcPr>
          <w:p w14:paraId="207F4D8F" w14:textId="77777777" w:rsidR="007C0C4D" w:rsidRPr="00A00D2F" w:rsidRDefault="007C0C4D" w:rsidP="00D45B9C">
            <w:pPr>
              <w:rPr>
                <w:rFonts w:ascii="Arial" w:hAnsi="Arial" w:cs="Arial"/>
                <w:i/>
                <w:sz w:val="18"/>
                <w:szCs w:val="18"/>
              </w:rPr>
            </w:pPr>
            <w:r w:rsidRPr="00A00D2F">
              <w:rPr>
                <w:rFonts w:ascii="Arial" w:hAnsi="Arial" w:cs="Arial"/>
                <w:i/>
                <w:sz w:val="18"/>
                <w:szCs w:val="18"/>
              </w:rPr>
              <w:t>I-SEM Report Reference:</w:t>
            </w:r>
          </w:p>
        </w:tc>
        <w:tc>
          <w:tcPr>
            <w:tcW w:w="3590" w:type="pct"/>
            <w:noWrap/>
            <w:vAlign w:val="center"/>
          </w:tcPr>
          <w:p w14:paraId="207F4D90" w14:textId="77777777" w:rsidR="007C0C4D" w:rsidRPr="00A00D2F" w:rsidRDefault="00EA001A" w:rsidP="00D45B9C">
            <w:pPr>
              <w:rPr>
                <w:rFonts w:ascii="Arial" w:hAnsi="Arial" w:cs="Arial"/>
                <w:i/>
                <w:sz w:val="18"/>
                <w:szCs w:val="18"/>
              </w:rPr>
            </w:pPr>
            <w:r w:rsidRPr="00A00D2F">
              <w:rPr>
                <w:rFonts w:ascii="Arial" w:hAnsi="Arial" w:cs="Arial"/>
                <w:i/>
                <w:sz w:val="18"/>
                <w:szCs w:val="18"/>
              </w:rPr>
              <w:t>BM-105</w:t>
            </w:r>
          </w:p>
        </w:tc>
      </w:tr>
      <w:tr w:rsidR="007C0C4D" w:rsidRPr="00A00D2F" w14:paraId="207F4D94" w14:textId="77777777" w:rsidTr="000722C9">
        <w:trPr>
          <w:trHeight w:val="300"/>
        </w:trPr>
        <w:tc>
          <w:tcPr>
            <w:tcW w:w="1410" w:type="pct"/>
            <w:noWrap/>
            <w:vAlign w:val="center"/>
          </w:tcPr>
          <w:p w14:paraId="207F4D92" w14:textId="77777777" w:rsidR="007C0C4D" w:rsidRPr="00A00D2F" w:rsidRDefault="007C0C4D" w:rsidP="00D45B9C">
            <w:pPr>
              <w:rPr>
                <w:rFonts w:ascii="Arial" w:hAnsi="Arial" w:cs="Arial"/>
                <w:i/>
                <w:sz w:val="18"/>
                <w:szCs w:val="18"/>
              </w:rPr>
            </w:pPr>
            <w:r w:rsidRPr="00A00D2F">
              <w:rPr>
                <w:rFonts w:ascii="Arial" w:hAnsi="Arial" w:cs="Arial"/>
                <w:i/>
                <w:sz w:val="18"/>
                <w:szCs w:val="18"/>
              </w:rPr>
              <w:t>Data Source</w:t>
            </w:r>
          </w:p>
        </w:tc>
        <w:tc>
          <w:tcPr>
            <w:tcW w:w="3590" w:type="pct"/>
            <w:noWrap/>
          </w:tcPr>
          <w:p w14:paraId="207F4D93" w14:textId="77777777" w:rsidR="007C0C4D" w:rsidRPr="00A00D2F" w:rsidRDefault="007C0C4D" w:rsidP="00D45B9C">
            <w:pPr>
              <w:rPr>
                <w:rFonts w:ascii="Arial" w:hAnsi="Arial" w:cs="Arial"/>
                <w:i/>
                <w:sz w:val="18"/>
                <w:szCs w:val="18"/>
              </w:rPr>
            </w:pPr>
            <w:r w:rsidRPr="00A00D2F">
              <w:rPr>
                <w:rFonts w:ascii="Arial" w:hAnsi="Arial" w:cs="Arial"/>
                <w:sz w:val="18"/>
                <w:szCs w:val="18"/>
              </w:rPr>
              <w:t>CSB Settlement System</w:t>
            </w:r>
          </w:p>
        </w:tc>
      </w:tr>
      <w:tr w:rsidR="007C0C4D" w:rsidRPr="00A00D2F" w14:paraId="207F4D97" w14:textId="77777777" w:rsidTr="000722C9">
        <w:trPr>
          <w:trHeight w:val="300"/>
        </w:trPr>
        <w:tc>
          <w:tcPr>
            <w:tcW w:w="1410" w:type="pct"/>
            <w:noWrap/>
            <w:vAlign w:val="center"/>
            <w:hideMark/>
          </w:tcPr>
          <w:p w14:paraId="207F4D95" w14:textId="77777777" w:rsidR="007C0C4D" w:rsidRPr="00A00D2F" w:rsidRDefault="007C0C4D" w:rsidP="00D45B9C">
            <w:pPr>
              <w:rPr>
                <w:rFonts w:ascii="Arial" w:hAnsi="Arial" w:cs="Arial"/>
                <w:i/>
                <w:sz w:val="18"/>
                <w:szCs w:val="18"/>
              </w:rPr>
            </w:pPr>
            <w:r w:rsidRPr="00A00D2F">
              <w:rPr>
                <w:rFonts w:ascii="Arial" w:hAnsi="Arial" w:cs="Arial"/>
                <w:i/>
                <w:sz w:val="18"/>
                <w:szCs w:val="18"/>
              </w:rPr>
              <w:t>Periodicity:</w:t>
            </w:r>
          </w:p>
        </w:tc>
        <w:tc>
          <w:tcPr>
            <w:tcW w:w="3590" w:type="pct"/>
            <w:noWrap/>
            <w:hideMark/>
          </w:tcPr>
          <w:p w14:paraId="207F4D96" w14:textId="77777777" w:rsidR="007C0C4D" w:rsidRPr="00A00D2F" w:rsidRDefault="007C0C4D" w:rsidP="00D45B9C">
            <w:pPr>
              <w:rPr>
                <w:rFonts w:ascii="Arial" w:hAnsi="Arial" w:cs="Arial"/>
                <w:i/>
                <w:sz w:val="18"/>
                <w:szCs w:val="18"/>
              </w:rPr>
            </w:pPr>
            <w:r w:rsidRPr="00A00D2F">
              <w:rPr>
                <w:rFonts w:ascii="Arial" w:hAnsi="Arial" w:cs="Arial"/>
                <w:sz w:val="18"/>
                <w:szCs w:val="18"/>
              </w:rPr>
              <w:t>Daily</w:t>
            </w:r>
          </w:p>
        </w:tc>
      </w:tr>
      <w:tr w:rsidR="007C0C4D" w:rsidRPr="00A00D2F" w14:paraId="207F4D9D" w14:textId="77777777" w:rsidTr="000722C9">
        <w:trPr>
          <w:trHeight w:val="300"/>
        </w:trPr>
        <w:tc>
          <w:tcPr>
            <w:tcW w:w="1410" w:type="pct"/>
            <w:noWrap/>
            <w:vAlign w:val="center"/>
            <w:hideMark/>
          </w:tcPr>
          <w:p w14:paraId="207F4D9B" w14:textId="77777777" w:rsidR="007C0C4D" w:rsidRPr="00A00D2F" w:rsidRDefault="007C0C4D" w:rsidP="00D45B9C">
            <w:pPr>
              <w:rPr>
                <w:rFonts w:ascii="Arial" w:hAnsi="Arial" w:cs="Arial"/>
                <w:i/>
                <w:sz w:val="18"/>
                <w:szCs w:val="18"/>
              </w:rPr>
            </w:pPr>
            <w:r w:rsidRPr="00A00D2F">
              <w:rPr>
                <w:rFonts w:ascii="Arial" w:hAnsi="Arial" w:cs="Arial"/>
                <w:i/>
                <w:sz w:val="18"/>
                <w:szCs w:val="18"/>
              </w:rPr>
              <w:t>File Names:</w:t>
            </w:r>
          </w:p>
        </w:tc>
        <w:tc>
          <w:tcPr>
            <w:tcW w:w="3590" w:type="pct"/>
            <w:noWrap/>
            <w:hideMark/>
          </w:tcPr>
          <w:p w14:paraId="207F4D9C" w14:textId="5D93B19F" w:rsidR="007C0C4D" w:rsidRPr="00A00D2F" w:rsidRDefault="007C0C4D" w:rsidP="00D45B9C">
            <w:pPr>
              <w:rPr>
                <w:rFonts w:ascii="Arial" w:hAnsi="Arial" w:cs="Arial"/>
                <w:i/>
                <w:sz w:val="18"/>
                <w:szCs w:val="18"/>
              </w:rPr>
            </w:pPr>
            <w:r w:rsidRPr="00A00D2F">
              <w:rPr>
                <w:rFonts w:ascii="Arial" w:hAnsi="Arial" w:cs="Arial"/>
                <w:i/>
                <w:sz w:val="18"/>
                <w:szCs w:val="18"/>
              </w:rPr>
              <w:t>CJ_GP_ALL_&lt;SettlementDay&gt;_&lt;PublicationDay&gt;</w:t>
            </w:r>
            <w:r w:rsidR="00B429BE">
              <w:rPr>
                <w:rFonts w:ascii="Arial" w:hAnsi="Arial" w:cs="Arial"/>
                <w:i/>
                <w:sz w:val="18"/>
                <w:szCs w:val="18"/>
              </w:rPr>
              <w:t xml:space="preserve"> </w:t>
            </w:r>
            <w:r w:rsidRPr="00A00D2F">
              <w:rPr>
                <w:rFonts w:ascii="Arial" w:hAnsi="Arial" w:cs="Arial"/>
                <w:i/>
                <w:sz w:val="18"/>
                <w:szCs w:val="18"/>
              </w:rPr>
              <w:t>_&lt;Market&gt;</w:t>
            </w:r>
            <w:r w:rsidR="007625C7">
              <w:rPr>
                <w:rFonts w:ascii="Arial" w:hAnsi="Arial" w:cs="Arial"/>
                <w:i/>
                <w:sz w:val="18"/>
                <w:szCs w:val="18"/>
              </w:rPr>
              <w:t xml:space="preserve"> </w:t>
            </w:r>
            <w:r w:rsidRPr="00A00D2F">
              <w:rPr>
                <w:rFonts w:ascii="Arial" w:hAnsi="Arial" w:cs="Arial"/>
                <w:i/>
                <w:sz w:val="18"/>
                <w:szCs w:val="18"/>
              </w:rPr>
              <w:t>_&lt;RunType&gt;_&lt;Timestamp&gt;</w:t>
            </w:r>
          </w:p>
        </w:tc>
      </w:tr>
      <w:tr w:rsidR="007C0C4D" w:rsidRPr="00A00D2F" w14:paraId="207F4DA0" w14:textId="77777777" w:rsidTr="000722C9">
        <w:trPr>
          <w:trHeight w:val="300"/>
        </w:trPr>
        <w:tc>
          <w:tcPr>
            <w:tcW w:w="1410" w:type="pct"/>
            <w:noWrap/>
            <w:vAlign w:val="center"/>
            <w:hideMark/>
          </w:tcPr>
          <w:p w14:paraId="207F4D9E" w14:textId="77777777" w:rsidR="007C0C4D" w:rsidRPr="00A00D2F" w:rsidRDefault="007C0C4D" w:rsidP="00D45B9C">
            <w:pPr>
              <w:rPr>
                <w:rFonts w:ascii="Arial" w:hAnsi="Arial" w:cs="Arial"/>
                <w:i/>
                <w:sz w:val="18"/>
                <w:szCs w:val="18"/>
              </w:rPr>
            </w:pPr>
            <w:r w:rsidRPr="00A00D2F">
              <w:rPr>
                <w:rFonts w:ascii="Arial" w:hAnsi="Arial" w:cs="Arial"/>
                <w:i/>
                <w:sz w:val="18"/>
                <w:szCs w:val="18"/>
              </w:rPr>
              <w:t xml:space="preserve">Report Title: </w:t>
            </w:r>
          </w:p>
        </w:tc>
        <w:tc>
          <w:tcPr>
            <w:tcW w:w="3590" w:type="pct"/>
            <w:noWrap/>
            <w:hideMark/>
          </w:tcPr>
          <w:p w14:paraId="207F4D9F" w14:textId="77777777" w:rsidR="007C0C4D" w:rsidRPr="00A00D2F" w:rsidRDefault="007C0C4D" w:rsidP="00D45B9C">
            <w:pPr>
              <w:rPr>
                <w:rFonts w:ascii="Arial" w:hAnsi="Arial" w:cs="Arial"/>
                <w:i/>
                <w:sz w:val="18"/>
                <w:szCs w:val="18"/>
              </w:rPr>
            </w:pPr>
            <w:r w:rsidRPr="00A00D2F">
              <w:rPr>
                <w:rFonts w:ascii="Arial" w:hAnsi="Arial" w:cs="Arial"/>
                <w:sz w:val="18"/>
                <w:szCs w:val="18"/>
              </w:rPr>
              <w:t>Capacity Payments by Market</w:t>
            </w:r>
          </w:p>
        </w:tc>
      </w:tr>
      <w:tr w:rsidR="007C0C4D" w:rsidRPr="00A00D2F" w14:paraId="207F4DA3" w14:textId="77777777" w:rsidTr="000722C9">
        <w:trPr>
          <w:trHeight w:val="300"/>
        </w:trPr>
        <w:tc>
          <w:tcPr>
            <w:tcW w:w="1410" w:type="pct"/>
            <w:noWrap/>
            <w:vAlign w:val="center"/>
            <w:hideMark/>
          </w:tcPr>
          <w:p w14:paraId="207F4DA1" w14:textId="77777777" w:rsidR="007C0C4D" w:rsidRPr="00A00D2F" w:rsidRDefault="007C0C4D" w:rsidP="00D45B9C">
            <w:pPr>
              <w:rPr>
                <w:rFonts w:ascii="Arial" w:hAnsi="Arial" w:cs="Arial"/>
                <w:i/>
                <w:sz w:val="18"/>
                <w:szCs w:val="18"/>
              </w:rPr>
            </w:pPr>
            <w:r w:rsidRPr="00A00D2F">
              <w:rPr>
                <w:rFonts w:ascii="Arial" w:hAnsi="Arial" w:cs="Arial"/>
                <w:i/>
                <w:sz w:val="18"/>
                <w:szCs w:val="18"/>
              </w:rPr>
              <w:t>Audience:</w:t>
            </w:r>
          </w:p>
        </w:tc>
        <w:tc>
          <w:tcPr>
            <w:tcW w:w="3590" w:type="pct"/>
            <w:noWrap/>
            <w:hideMark/>
          </w:tcPr>
          <w:p w14:paraId="207F4DA2" w14:textId="77777777" w:rsidR="007C0C4D" w:rsidRPr="00A00D2F" w:rsidRDefault="007C0C4D" w:rsidP="00D45B9C">
            <w:pPr>
              <w:rPr>
                <w:rFonts w:ascii="Arial" w:hAnsi="Arial" w:cs="Arial"/>
                <w:i/>
                <w:sz w:val="18"/>
                <w:szCs w:val="18"/>
              </w:rPr>
            </w:pPr>
            <w:r w:rsidRPr="00A00D2F">
              <w:rPr>
                <w:rFonts w:ascii="Arial" w:hAnsi="Arial" w:cs="Arial"/>
                <w:sz w:val="18"/>
                <w:szCs w:val="18"/>
              </w:rPr>
              <w:t>General Public</w:t>
            </w:r>
          </w:p>
        </w:tc>
      </w:tr>
      <w:tr w:rsidR="007C0C4D" w:rsidRPr="00A00D2F" w14:paraId="207F4DA6" w14:textId="77777777" w:rsidTr="000722C9">
        <w:trPr>
          <w:trHeight w:val="300"/>
        </w:trPr>
        <w:tc>
          <w:tcPr>
            <w:tcW w:w="1410" w:type="pct"/>
            <w:noWrap/>
            <w:vAlign w:val="center"/>
            <w:hideMark/>
          </w:tcPr>
          <w:p w14:paraId="207F4DA4" w14:textId="77777777" w:rsidR="007C0C4D" w:rsidRPr="00A00D2F" w:rsidRDefault="007C0C4D" w:rsidP="00D45B9C">
            <w:pPr>
              <w:rPr>
                <w:rFonts w:ascii="Arial" w:hAnsi="Arial" w:cs="Arial"/>
                <w:i/>
                <w:sz w:val="18"/>
                <w:szCs w:val="18"/>
              </w:rPr>
            </w:pPr>
            <w:r w:rsidRPr="00A00D2F">
              <w:rPr>
                <w:rFonts w:ascii="Arial" w:hAnsi="Arial" w:cs="Arial"/>
                <w:i/>
                <w:sz w:val="18"/>
                <w:szCs w:val="18"/>
              </w:rPr>
              <w:t>Resolution:</w:t>
            </w:r>
          </w:p>
        </w:tc>
        <w:tc>
          <w:tcPr>
            <w:tcW w:w="3590" w:type="pct"/>
            <w:noWrap/>
            <w:hideMark/>
          </w:tcPr>
          <w:p w14:paraId="207F4DA5" w14:textId="77777777" w:rsidR="007C0C4D" w:rsidRPr="00A00D2F" w:rsidRDefault="007C0C4D" w:rsidP="00D45B9C">
            <w:pPr>
              <w:rPr>
                <w:rFonts w:ascii="Arial" w:hAnsi="Arial" w:cs="Arial"/>
                <w:i/>
                <w:sz w:val="18"/>
                <w:szCs w:val="18"/>
              </w:rPr>
            </w:pPr>
            <w:r w:rsidRPr="00A00D2F">
              <w:rPr>
                <w:rFonts w:ascii="Arial" w:hAnsi="Arial" w:cs="Arial"/>
                <w:sz w:val="18"/>
                <w:szCs w:val="18"/>
              </w:rPr>
              <w:t>Imbalance Settlement Period</w:t>
            </w:r>
          </w:p>
        </w:tc>
      </w:tr>
      <w:tr w:rsidR="007C0C4D" w:rsidRPr="00A00D2F" w14:paraId="207F4DA9" w14:textId="77777777" w:rsidTr="000722C9">
        <w:trPr>
          <w:trHeight w:val="300"/>
        </w:trPr>
        <w:tc>
          <w:tcPr>
            <w:tcW w:w="1410" w:type="pct"/>
            <w:noWrap/>
            <w:vAlign w:val="center"/>
            <w:hideMark/>
          </w:tcPr>
          <w:p w14:paraId="207F4DA7" w14:textId="77777777" w:rsidR="007C0C4D" w:rsidRPr="00A00D2F" w:rsidRDefault="007C0C4D" w:rsidP="00D45B9C">
            <w:pPr>
              <w:rPr>
                <w:rFonts w:ascii="Arial" w:hAnsi="Arial" w:cs="Arial"/>
                <w:i/>
                <w:sz w:val="18"/>
                <w:szCs w:val="18"/>
              </w:rPr>
            </w:pPr>
            <w:r w:rsidRPr="00A00D2F">
              <w:rPr>
                <w:rFonts w:ascii="Arial" w:hAnsi="Arial" w:cs="Arial"/>
                <w:i/>
                <w:sz w:val="18"/>
                <w:szCs w:val="18"/>
              </w:rPr>
              <w:t xml:space="preserve">Time Span: </w:t>
            </w:r>
          </w:p>
        </w:tc>
        <w:tc>
          <w:tcPr>
            <w:tcW w:w="3590" w:type="pct"/>
            <w:noWrap/>
            <w:hideMark/>
          </w:tcPr>
          <w:p w14:paraId="207F4DA8" w14:textId="77777777" w:rsidR="007C0C4D" w:rsidRPr="00A00D2F" w:rsidRDefault="007C0C4D" w:rsidP="00D45B9C">
            <w:pPr>
              <w:rPr>
                <w:rFonts w:ascii="Arial" w:hAnsi="Arial" w:cs="Arial"/>
                <w:i/>
                <w:sz w:val="18"/>
                <w:szCs w:val="18"/>
              </w:rPr>
            </w:pPr>
            <w:r w:rsidRPr="00A00D2F">
              <w:rPr>
                <w:rFonts w:ascii="Arial" w:hAnsi="Arial" w:cs="Arial"/>
                <w:sz w:val="18"/>
                <w:szCs w:val="18"/>
              </w:rPr>
              <w:t>Daily</w:t>
            </w:r>
          </w:p>
        </w:tc>
      </w:tr>
      <w:tr w:rsidR="007C0C4D" w:rsidRPr="00A00D2F" w14:paraId="207F4DAC" w14:textId="77777777" w:rsidTr="000722C9">
        <w:trPr>
          <w:trHeight w:val="300"/>
        </w:trPr>
        <w:tc>
          <w:tcPr>
            <w:tcW w:w="1410" w:type="pct"/>
            <w:noWrap/>
            <w:vAlign w:val="center"/>
            <w:hideMark/>
          </w:tcPr>
          <w:p w14:paraId="207F4DAA" w14:textId="77777777" w:rsidR="007C0C4D" w:rsidRPr="00A00D2F" w:rsidRDefault="007C0C4D" w:rsidP="00D45B9C">
            <w:pPr>
              <w:rPr>
                <w:rFonts w:ascii="Arial" w:hAnsi="Arial" w:cs="Arial"/>
                <w:i/>
                <w:sz w:val="18"/>
                <w:szCs w:val="18"/>
              </w:rPr>
            </w:pPr>
            <w:r w:rsidRPr="00A00D2F">
              <w:rPr>
                <w:rFonts w:ascii="Arial" w:hAnsi="Arial" w:cs="Arial"/>
                <w:i/>
                <w:sz w:val="18"/>
                <w:szCs w:val="18"/>
              </w:rPr>
              <w:t>Frequency:</w:t>
            </w:r>
          </w:p>
        </w:tc>
        <w:tc>
          <w:tcPr>
            <w:tcW w:w="3590" w:type="pct"/>
            <w:noWrap/>
            <w:hideMark/>
          </w:tcPr>
          <w:p w14:paraId="207F4DAB" w14:textId="77777777" w:rsidR="007C0C4D" w:rsidRPr="00A00D2F" w:rsidRDefault="007C0C4D" w:rsidP="00D45B9C">
            <w:pPr>
              <w:rPr>
                <w:rFonts w:ascii="Arial" w:hAnsi="Arial" w:cs="Arial"/>
                <w:i/>
                <w:sz w:val="18"/>
                <w:szCs w:val="18"/>
              </w:rPr>
            </w:pPr>
            <w:r w:rsidRPr="00A00D2F">
              <w:rPr>
                <w:rFonts w:ascii="Arial" w:hAnsi="Arial" w:cs="Arial"/>
                <w:sz w:val="18"/>
                <w:szCs w:val="18"/>
              </w:rPr>
              <w:t>Settlement Day</w:t>
            </w:r>
          </w:p>
        </w:tc>
      </w:tr>
      <w:tr w:rsidR="007C0C4D" w:rsidRPr="00A00D2F" w14:paraId="207F4DAF" w14:textId="77777777" w:rsidTr="000722C9">
        <w:trPr>
          <w:trHeight w:val="300"/>
        </w:trPr>
        <w:tc>
          <w:tcPr>
            <w:tcW w:w="1410" w:type="pct"/>
            <w:noWrap/>
            <w:vAlign w:val="center"/>
            <w:hideMark/>
          </w:tcPr>
          <w:p w14:paraId="207F4DAD" w14:textId="77777777" w:rsidR="007C0C4D" w:rsidRPr="00A00D2F" w:rsidRDefault="007C0C4D" w:rsidP="00D45B9C">
            <w:pPr>
              <w:rPr>
                <w:rFonts w:ascii="Arial" w:hAnsi="Arial" w:cs="Arial"/>
                <w:i/>
                <w:sz w:val="18"/>
                <w:szCs w:val="18"/>
              </w:rPr>
            </w:pPr>
            <w:r w:rsidRPr="00A00D2F">
              <w:rPr>
                <w:rFonts w:ascii="Arial" w:hAnsi="Arial" w:cs="Arial"/>
                <w:i/>
                <w:sz w:val="18"/>
                <w:szCs w:val="18"/>
              </w:rPr>
              <w:t xml:space="preserve">Report Format: </w:t>
            </w:r>
          </w:p>
        </w:tc>
        <w:tc>
          <w:tcPr>
            <w:tcW w:w="3590" w:type="pct"/>
            <w:noWrap/>
            <w:vAlign w:val="center"/>
            <w:hideMark/>
          </w:tcPr>
          <w:p w14:paraId="207F4DAE" w14:textId="77777777" w:rsidR="007C0C4D" w:rsidRPr="00A00D2F" w:rsidRDefault="007C0C4D" w:rsidP="00D45B9C">
            <w:pPr>
              <w:rPr>
                <w:rFonts w:ascii="Arial" w:hAnsi="Arial" w:cs="Arial"/>
                <w:sz w:val="18"/>
                <w:szCs w:val="18"/>
              </w:rPr>
            </w:pPr>
            <w:r w:rsidRPr="00A00D2F">
              <w:rPr>
                <w:rFonts w:ascii="Arial" w:hAnsi="Arial" w:cs="Arial"/>
                <w:sz w:val="18"/>
                <w:szCs w:val="18"/>
              </w:rPr>
              <w:t>XML</w:t>
            </w:r>
          </w:p>
        </w:tc>
      </w:tr>
    </w:tbl>
    <w:p w14:paraId="207F4DB0" w14:textId="77777777" w:rsidR="00F2207F" w:rsidRPr="00A00D2F" w:rsidRDefault="00F2207F" w:rsidP="00F2207F">
      <w:pPr>
        <w:rPr>
          <w:rFonts w:ascii="Arial" w:hAnsi="Arial" w:cs="Arial"/>
          <w:i/>
        </w:rPr>
      </w:pPr>
    </w:p>
    <w:tbl>
      <w:tblPr>
        <w:tblStyle w:val="TableGrid"/>
        <w:tblW w:w="9266" w:type="dxa"/>
        <w:tblLook w:val="04A0" w:firstRow="1" w:lastRow="0" w:firstColumn="1" w:lastColumn="0" w:noHBand="0" w:noVBand="1"/>
      </w:tblPr>
      <w:tblGrid>
        <w:gridCol w:w="3153"/>
        <w:gridCol w:w="2805"/>
        <w:gridCol w:w="3308"/>
      </w:tblGrid>
      <w:tr w:rsidR="007C0C4D" w:rsidRPr="00A00D2F" w14:paraId="207F4DB4" w14:textId="77777777" w:rsidTr="00D45B9C">
        <w:tc>
          <w:tcPr>
            <w:tcW w:w="3153" w:type="dxa"/>
            <w:shd w:val="clear" w:color="auto" w:fill="C4BC96" w:themeFill="background2" w:themeFillShade="BF"/>
            <w:hideMark/>
          </w:tcPr>
          <w:p w14:paraId="207F4DB1" w14:textId="77777777" w:rsidR="007C0C4D" w:rsidRPr="00A00D2F" w:rsidRDefault="007C0C4D" w:rsidP="00D45B9C">
            <w:pPr>
              <w:jc w:val="center"/>
              <w:rPr>
                <w:rFonts w:ascii="Arial" w:hAnsi="Arial" w:cs="Arial"/>
                <w:b/>
                <w:sz w:val="16"/>
                <w:szCs w:val="16"/>
                <w:lang w:eastAsia="en-IE"/>
              </w:rPr>
            </w:pPr>
            <w:r w:rsidRPr="00A00D2F">
              <w:rPr>
                <w:rFonts w:ascii="Arial" w:hAnsi="Arial" w:cs="Arial"/>
                <w:b/>
                <w:sz w:val="16"/>
                <w:szCs w:val="16"/>
                <w:lang w:eastAsia="en-IE"/>
              </w:rPr>
              <w:t>Field Name</w:t>
            </w:r>
          </w:p>
        </w:tc>
        <w:tc>
          <w:tcPr>
            <w:tcW w:w="2805" w:type="dxa"/>
            <w:shd w:val="clear" w:color="auto" w:fill="C4BC96" w:themeFill="background2" w:themeFillShade="BF"/>
          </w:tcPr>
          <w:p w14:paraId="207F4DB2" w14:textId="77777777" w:rsidR="007C0C4D" w:rsidRPr="00A00D2F" w:rsidRDefault="007C0C4D" w:rsidP="00D45B9C">
            <w:pPr>
              <w:jc w:val="center"/>
              <w:rPr>
                <w:rFonts w:ascii="Arial" w:hAnsi="Arial" w:cs="Arial"/>
                <w:b/>
                <w:sz w:val="16"/>
                <w:szCs w:val="16"/>
                <w:lang w:eastAsia="en-IE"/>
              </w:rPr>
            </w:pPr>
            <w:r w:rsidRPr="00A00D2F">
              <w:rPr>
                <w:rFonts w:ascii="Arial" w:hAnsi="Arial" w:cs="Arial"/>
                <w:b/>
                <w:sz w:val="16"/>
                <w:szCs w:val="16"/>
                <w:lang w:eastAsia="en-IE"/>
              </w:rPr>
              <w:t>Format</w:t>
            </w:r>
          </w:p>
        </w:tc>
        <w:tc>
          <w:tcPr>
            <w:tcW w:w="3308" w:type="dxa"/>
            <w:shd w:val="clear" w:color="auto" w:fill="C4BC96" w:themeFill="background2" w:themeFillShade="BF"/>
            <w:hideMark/>
          </w:tcPr>
          <w:p w14:paraId="207F4DB3" w14:textId="77777777" w:rsidR="007C0C4D" w:rsidRPr="00A00D2F" w:rsidRDefault="007C0C4D" w:rsidP="00D45B9C">
            <w:pPr>
              <w:jc w:val="center"/>
              <w:rPr>
                <w:rFonts w:ascii="Arial" w:hAnsi="Arial" w:cs="Arial"/>
                <w:b/>
                <w:sz w:val="16"/>
                <w:szCs w:val="16"/>
                <w:lang w:eastAsia="en-IE"/>
              </w:rPr>
            </w:pPr>
            <w:r w:rsidRPr="00A00D2F">
              <w:rPr>
                <w:rFonts w:ascii="Arial" w:hAnsi="Arial" w:cs="Arial"/>
                <w:b/>
                <w:sz w:val="16"/>
                <w:szCs w:val="16"/>
                <w:lang w:eastAsia="en-IE"/>
              </w:rPr>
              <w:t>Description</w:t>
            </w:r>
          </w:p>
        </w:tc>
      </w:tr>
    </w:tbl>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08"/>
        <w:gridCol w:w="2743"/>
        <w:gridCol w:w="3189"/>
      </w:tblGrid>
      <w:tr w:rsidR="007C0C4D" w:rsidRPr="00A00D2F" w14:paraId="207F4DB8" w14:textId="77777777" w:rsidTr="00D45B9C">
        <w:trPr>
          <w:cantSplit/>
        </w:trPr>
        <w:tc>
          <w:tcPr>
            <w:tcW w:w="3149" w:type="dxa"/>
          </w:tcPr>
          <w:p w14:paraId="207F4DB5" w14:textId="77777777" w:rsidR="007C0C4D" w:rsidRPr="00A00D2F" w:rsidRDefault="007C0C4D" w:rsidP="00D45B9C">
            <w:pPr>
              <w:rPr>
                <w:rFonts w:ascii="Arial" w:hAnsi="Arial" w:cs="Arial"/>
                <w:caps/>
                <w:sz w:val="16"/>
                <w:szCs w:val="16"/>
                <w:lang w:eastAsia="en-IE"/>
              </w:rPr>
            </w:pPr>
            <w:r w:rsidRPr="00A00D2F">
              <w:rPr>
                <w:rFonts w:ascii="Arial" w:hAnsi="Arial" w:cs="Arial"/>
                <w:sz w:val="16"/>
                <w:szCs w:val="16"/>
              </w:rPr>
              <w:t>REPORT_TYPE</w:t>
            </w:r>
          </w:p>
        </w:tc>
        <w:tc>
          <w:tcPr>
            <w:tcW w:w="2817" w:type="dxa"/>
          </w:tcPr>
          <w:p w14:paraId="207F4DB6" w14:textId="77777777" w:rsidR="007C0C4D" w:rsidRPr="00A00D2F" w:rsidRDefault="007C0C4D" w:rsidP="00D45B9C">
            <w:pPr>
              <w:rPr>
                <w:rFonts w:ascii="Arial" w:hAnsi="Arial" w:cs="Arial"/>
                <w:caps/>
                <w:sz w:val="16"/>
                <w:szCs w:val="16"/>
                <w:lang w:eastAsia="en-IE"/>
              </w:rPr>
            </w:pPr>
            <w:r w:rsidRPr="00A00D2F">
              <w:rPr>
                <w:rFonts w:ascii="Arial" w:hAnsi="Arial" w:cs="Arial"/>
                <w:caps/>
                <w:sz w:val="16"/>
                <w:szCs w:val="16"/>
                <w:lang w:eastAsia="en-IE"/>
              </w:rPr>
              <w:t>VARCHAR2(2)</w:t>
            </w:r>
          </w:p>
        </w:tc>
        <w:tc>
          <w:tcPr>
            <w:tcW w:w="3300" w:type="dxa"/>
          </w:tcPr>
          <w:p w14:paraId="207F4DB7" w14:textId="77777777" w:rsidR="007C0C4D" w:rsidRPr="00A00D2F" w:rsidRDefault="007C0C4D" w:rsidP="00D45B9C">
            <w:pPr>
              <w:rPr>
                <w:rFonts w:ascii="Arial" w:hAnsi="Arial" w:cs="Arial"/>
                <w:caps/>
                <w:sz w:val="16"/>
                <w:szCs w:val="16"/>
                <w:lang w:eastAsia="en-IE"/>
              </w:rPr>
            </w:pPr>
            <w:r w:rsidRPr="00A00D2F">
              <w:rPr>
                <w:rFonts w:ascii="Arial" w:hAnsi="Arial" w:cs="Arial"/>
                <w:sz w:val="16"/>
                <w:szCs w:val="16"/>
              </w:rPr>
              <w:t>Identifier for Report (CJ)</w:t>
            </w:r>
          </w:p>
        </w:tc>
      </w:tr>
      <w:tr w:rsidR="007C0C4D" w:rsidRPr="00A00D2F" w14:paraId="207F4DBC" w14:textId="77777777" w:rsidTr="00D45B9C">
        <w:trPr>
          <w:cantSplit/>
        </w:trPr>
        <w:tc>
          <w:tcPr>
            <w:tcW w:w="3149" w:type="dxa"/>
          </w:tcPr>
          <w:p w14:paraId="207F4DB9" w14:textId="77777777" w:rsidR="007C0C4D" w:rsidRPr="00A00D2F" w:rsidRDefault="007C0C4D" w:rsidP="00D45B9C">
            <w:pPr>
              <w:rPr>
                <w:rFonts w:ascii="Arial" w:hAnsi="Arial" w:cs="Arial"/>
                <w:caps/>
                <w:sz w:val="16"/>
                <w:szCs w:val="16"/>
                <w:lang w:eastAsia="en-IE"/>
              </w:rPr>
            </w:pPr>
            <w:r w:rsidRPr="00A00D2F">
              <w:rPr>
                <w:rFonts w:ascii="Arial" w:hAnsi="Arial" w:cs="Arial"/>
                <w:sz w:val="16"/>
                <w:szCs w:val="16"/>
              </w:rPr>
              <w:t>MARKET_NAME</w:t>
            </w:r>
          </w:p>
        </w:tc>
        <w:tc>
          <w:tcPr>
            <w:tcW w:w="2817" w:type="dxa"/>
          </w:tcPr>
          <w:p w14:paraId="207F4DBA" w14:textId="77777777" w:rsidR="007C0C4D" w:rsidRPr="00A00D2F" w:rsidRDefault="007C0C4D" w:rsidP="00D45B9C">
            <w:pPr>
              <w:rPr>
                <w:rFonts w:ascii="Arial" w:hAnsi="Arial" w:cs="Arial"/>
                <w:caps/>
                <w:sz w:val="16"/>
                <w:szCs w:val="16"/>
                <w:lang w:eastAsia="en-IE"/>
              </w:rPr>
            </w:pPr>
            <w:r w:rsidRPr="00A00D2F">
              <w:rPr>
                <w:rFonts w:ascii="Arial" w:hAnsi="Arial" w:cs="Arial"/>
                <w:caps/>
                <w:sz w:val="16"/>
                <w:szCs w:val="16"/>
                <w:lang w:eastAsia="en-IE"/>
              </w:rPr>
              <w:t>VARCHAR2(6)</w:t>
            </w:r>
          </w:p>
        </w:tc>
        <w:tc>
          <w:tcPr>
            <w:tcW w:w="3300" w:type="dxa"/>
          </w:tcPr>
          <w:p w14:paraId="207F4DBB" w14:textId="08A5ACA5" w:rsidR="007C0C4D" w:rsidRPr="00A00D2F" w:rsidRDefault="007C0C4D" w:rsidP="00B421FE">
            <w:pPr>
              <w:rPr>
                <w:rFonts w:ascii="Arial" w:hAnsi="Arial" w:cs="Arial"/>
                <w:caps/>
                <w:sz w:val="16"/>
                <w:szCs w:val="16"/>
                <w:lang w:eastAsia="en-IE"/>
              </w:rPr>
            </w:pPr>
            <w:r w:rsidRPr="00A00D2F">
              <w:rPr>
                <w:rFonts w:ascii="Arial" w:hAnsi="Arial" w:cs="Arial"/>
                <w:sz w:val="16"/>
                <w:szCs w:val="16"/>
              </w:rPr>
              <w:t>Market name (CRM)</w:t>
            </w:r>
          </w:p>
        </w:tc>
      </w:tr>
      <w:tr w:rsidR="007C0C4D" w:rsidRPr="00A00D2F" w14:paraId="207F4DC0" w14:textId="77777777" w:rsidTr="00D45B9C">
        <w:trPr>
          <w:cantSplit/>
        </w:trPr>
        <w:tc>
          <w:tcPr>
            <w:tcW w:w="3149" w:type="dxa"/>
          </w:tcPr>
          <w:p w14:paraId="207F4DBD" w14:textId="77777777" w:rsidR="007C0C4D" w:rsidRPr="00A00D2F" w:rsidRDefault="007C0C4D" w:rsidP="00D45B9C">
            <w:pPr>
              <w:rPr>
                <w:rFonts w:ascii="Arial" w:hAnsi="Arial" w:cs="Arial"/>
                <w:caps/>
                <w:sz w:val="16"/>
                <w:szCs w:val="16"/>
                <w:lang w:eastAsia="en-IE"/>
              </w:rPr>
            </w:pPr>
            <w:r w:rsidRPr="00A00D2F">
              <w:rPr>
                <w:rFonts w:ascii="Arial" w:hAnsi="Arial" w:cs="Arial"/>
                <w:sz w:val="16"/>
                <w:szCs w:val="16"/>
              </w:rPr>
              <w:t>SETTLEMENT_DATE</w:t>
            </w:r>
          </w:p>
        </w:tc>
        <w:tc>
          <w:tcPr>
            <w:tcW w:w="2817" w:type="dxa"/>
          </w:tcPr>
          <w:p w14:paraId="207F4DBE" w14:textId="77777777" w:rsidR="007C0C4D" w:rsidRPr="00A00D2F" w:rsidRDefault="007C0C4D" w:rsidP="00D45B9C">
            <w:pPr>
              <w:rPr>
                <w:rFonts w:ascii="Arial" w:hAnsi="Arial" w:cs="Arial"/>
                <w:caps/>
                <w:sz w:val="16"/>
                <w:szCs w:val="16"/>
                <w:lang w:eastAsia="en-IE"/>
              </w:rPr>
            </w:pPr>
            <w:r w:rsidRPr="00A00D2F">
              <w:rPr>
                <w:rFonts w:ascii="Arial" w:hAnsi="Arial" w:cs="Arial"/>
                <w:sz w:val="16"/>
                <w:szCs w:val="16"/>
              </w:rPr>
              <w:t>DATE (YYYY-MM-DD)</w:t>
            </w:r>
          </w:p>
        </w:tc>
        <w:tc>
          <w:tcPr>
            <w:tcW w:w="3300" w:type="dxa"/>
          </w:tcPr>
          <w:p w14:paraId="207F4DBF" w14:textId="77777777" w:rsidR="007C0C4D" w:rsidRPr="00A00D2F" w:rsidRDefault="007C0C4D" w:rsidP="00D45B9C">
            <w:pPr>
              <w:rPr>
                <w:rFonts w:ascii="Arial" w:hAnsi="Arial" w:cs="Arial"/>
                <w:caps/>
                <w:sz w:val="16"/>
                <w:szCs w:val="16"/>
                <w:lang w:eastAsia="en-IE"/>
              </w:rPr>
            </w:pPr>
            <w:r w:rsidRPr="00A00D2F">
              <w:rPr>
                <w:rFonts w:ascii="Arial" w:hAnsi="Arial" w:cs="Arial"/>
                <w:sz w:val="16"/>
                <w:szCs w:val="16"/>
              </w:rPr>
              <w:t>Calendar day of settlement</w:t>
            </w:r>
          </w:p>
        </w:tc>
      </w:tr>
      <w:tr w:rsidR="007C0C4D" w:rsidRPr="00A00D2F" w14:paraId="207F4DC4" w14:textId="77777777" w:rsidTr="00D45B9C">
        <w:trPr>
          <w:cantSplit/>
        </w:trPr>
        <w:tc>
          <w:tcPr>
            <w:tcW w:w="3149" w:type="dxa"/>
          </w:tcPr>
          <w:p w14:paraId="207F4DC1" w14:textId="77777777" w:rsidR="007C0C4D" w:rsidRPr="00A00D2F" w:rsidRDefault="007C0C4D" w:rsidP="00D45B9C">
            <w:pPr>
              <w:rPr>
                <w:rFonts w:ascii="Arial" w:hAnsi="Arial" w:cs="Arial"/>
                <w:caps/>
                <w:sz w:val="16"/>
                <w:szCs w:val="16"/>
                <w:lang w:eastAsia="en-IE"/>
              </w:rPr>
            </w:pPr>
            <w:r w:rsidRPr="00A00D2F">
              <w:rPr>
                <w:rFonts w:ascii="Arial" w:hAnsi="Arial" w:cs="Arial"/>
                <w:sz w:val="16"/>
                <w:szCs w:val="16"/>
              </w:rPr>
              <w:t>PUBLICATION_DATE</w:t>
            </w:r>
          </w:p>
        </w:tc>
        <w:tc>
          <w:tcPr>
            <w:tcW w:w="2817" w:type="dxa"/>
          </w:tcPr>
          <w:p w14:paraId="207F4DC2" w14:textId="77777777" w:rsidR="007C0C4D" w:rsidRPr="00A00D2F" w:rsidRDefault="007C0C4D" w:rsidP="00D45B9C">
            <w:pPr>
              <w:rPr>
                <w:rFonts w:ascii="Arial" w:hAnsi="Arial" w:cs="Arial"/>
                <w:caps/>
                <w:sz w:val="16"/>
                <w:szCs w:val="16"/>
                <w:lang w:eastAsia="en-IE"/>
              </w:rPr>
            </w:pPr>
            <w:r w:rsidRPr="00A00D2F">
              <w:rPr>
                <w:rFonts w:ascii="Arial" w:hAnsi="Arial" w:cs="Arial"/>
                <w:sz w:val="16"/>
                <w:szCs w:val="16"/>
              </w:rPr>
              <w:t>DATE (YYYY-MM-DD)</w:t>
            </w:r>
          </w:p>
        </w:tc>
        <w:tc>
          <w:tcPr>
            <w:tcW w:w="3300" w:type="dxa"/>
          </w:tcPr>
          <w:p w14:paraId="207F4DC3" w14:textId="77777777" w:rsidR="007C0C4D" w:rsidRPr="00A00D2F" w:rsidRDefault="007C0C4D" w:rsidP="00D45B9C">
            <w:pPr>
              <w:rPr>
                <w:rFonts w:ascii="Arial" w:hAnsi="Arial" w:cs="Arial"/>
                <w:sz w:val="16"/>
                <w:szCs w:val="16"/>
              </w:rPr>
            </w:pPr>
            <w:r w:rsidRPr="00A00D2F">
              <w:rPr>
                <w:rFonts w:ascii="Arial" w:hAnsi="Arial" w:cs="Arial"/>
                <w:sz w:val="16"/>
                <w:szCs w:val="16"/>
              </w:rPr>
              <w:t>Calendar day for publication</w:t>
            </w:r>
          </w:p>
        </w:tc>
      </w:tr>
      <w:tr w:rsidR="007C0C4D" w:rsidRPr="00A00D2F" w14:paraId="207F4DC8" w14:textId="77777777" w:rsidTr="00D45B9C">
        <w:trPr>
          <w:cantSplit/>
        </w:trPr>
        <w:tc>
          <w:tcPr>
            <w:tcW w:w="3149" w:type="dxa"/>
          </w:tcPr>
          <w:p w14:paraId="207F4DC5" w14:textId="77777777" w:rsidR="007C0C4D" w:rsidRPr="00A00D2F" w:rsidRDefault="007C0C4D" w:rsidP="00D45B9C">
            <w:pPr>
              <w:rPr>
                <w:rFonts w:ascii="Arial" w:hAnsi="Arial" w:cs="Arial"/>
                <w:sz w:val="16"/>
                <w:szCs w:val="16"/>
              </w:rPr>
            </w:pPr>
            <w:r w:rsidRPr="00A00D2F">
              <w:rPr>
                <w:rFonts w:ascii="Arial" w:hAnsi="Arial" w:cs="Arial"/>
                <w:sz w:val="16"/>
                <w:szCs w:val="16"/>
              </w:rPr>
              <w:t>PUBLICATION_TIMESTAMP</w:t>
            </w:r>
          </w:p>
        </w:tc>
        <w:tc>
          <w:tcPr>
            <w:tcW w:w="2817" w:type="dxa"/>
          </w:tcPr>
          <w:p w14:paraId="207F4DC6" w14:textId="77777777" w:rsidR="007C0C4D" w:rsidRPr="00A00D2F" w:rsidRDefault="007C0C4D" w:rsidP="00D45B9C">
            <w:pPr>
              <w:rPr>
                <w:rFonts w:ascii="Arial" w:hAnsi="Arial" w:cs="Arial"/>
                <w:caps/>
                <w:sz w:val="16"/>
                <w:szCs w:val="16"/>
                <w:lang w:eastAsia="en-IE"/>
              </w:rPr>
            </w:pPr>
            <w:r w:rsidRPr="00A00D2F">
              <w:rPr>
                <w:rFonts w:ascii="Arial" w:hAnsi="Arial" w:cs="Arial"/>
                <w:sz w:val="16"/>
                <w:szCs w:val="16"/>
              </w:rPr>
              <w:t>TIME(YYYY-MM-DDTH24:MI)</w:t>
            </w:r>
          </w:p>
        </w:tc>
        <w:tc>
          <w:tcPr>
            <w:tcW w:w="3300" w:type="dxa"/>
          </w:tcPr>
          <w:p w14:paraId="207F4DC7" w14:textId="77777777" w:rsidR="007C0C4D" w:rsidRPr="00A00D2F" w:rsidRDefault="007C0C4D" w:rsidP="00D45B9C">
            <w:pPr>
              <w:rPr>
                <w:rFonts w:ascii="Arial" w:hAnsi="Arial" w:cs="Arial"/>
                <w:sz w:val="16"/>
                <w:szCs w:val="16"/>
              </w:rPr>
            </w:pPr>
            <w:r w:rsidRPr="00A00D2F">
              <w:rPr>
                <w:rFonts w:ascii="Arial" w:hAnsi="Arial" w:cs="Arial"/>
                <w:sz w:val="16"/>
                <w:szCs w:val="16"/>
              </w:rPr>
              <w:t>Timestamp of publication</w:t>
            </w:r>
          </w:p>
        </w:tc>
      </w:tr>
      <w:tr w:rsidR="007C0C4D" w:rsidRPr="00A00D2F" w14:paraId="207F4DCC" w14:textId="77777777" w:rsidTr="00D45B9C">
        <w:trPr>
          <w:cantSplit/>
        </w:trPr>
        <w:tc>
          <w:tcPr>
            <w:tcW w:w="3149" w:type="dxa"/>
          </w:tcPr>
          <w:p w14:paraId="207F4DC9" w14:textId="77777777" w:rsidR="007C0C4D" w:rsidRPr="00A00D2F" w:rsidRDefault="007C0C4D" w:rsidP="00D45B9C">
            <w:pPr>
              <w:rPr>
                <w:rFonts w:ascii="Arial" w:hAnsi="Arial" w:cs="Arial"/>
                <w:sz w:val="16"/>
                <w:szCs w:val="16"/>
              </w:rPr>
            </w:pPr>
            <w:r w:rsidRPr="00A00D2F">
              <w:rPr>
                <w:rFonts w:ascii="Arial" w:hAnsi="Arial" w:cs="Arial"/>
                <w:sz w:val="16"/>
                <w:szCs w:val="16"/>
              </w:rPr>
              <w:t>RUN_TYPE</w:t>
            </w:r>
          </w:p>
        </w:tc>
        <w:tc>
          <w:tcPr>
            <w:tcW w:w="2817" w:type="dxa"/>
          </w:tcPr>
          <w:p w14:paraId="207F4DCA" w14:textId="77777777" w:rsidR="007C0C4D" w:rsidRPr="00A00D2F" w:rsidRDefault="007C0C4D" w:rsidP="00D45B9C">
            <w:pPr>
              <w:rPr>
                <w:rFonts w:ascii="Arial" w:hAnsi="Arial" w:cs="Arial"/>
                <w:caps/>
                <w:sz w:val="16"/>
                <w:szCs w:val="16"/>
                <w:lang w:eastAsia="en-IE"/>
              </w:rPr>
            </w:pPr>
            <w:r w:rsidRPr="00A00D2F">
              <w:rPr>
                <w:rFonts w:ascii="Arial" w:hAnsi="Arial" w:cs="Arial"/>
                <w:caps/>
                <w:sz w:val="16"/>
                <w:szCs w:val="16"/>
                <w:lang w:eastAsia="en-IE"/>
              </w:rPr>
              <w:t>VARCHAR2(5)</w:t>
            </w:r>
          </w:p>
        </w:tc>
        <w:tc>
          <w:tcPr>
            <w:tcW w:w="3300" w:type="dxa"/>
          </w:tcPr>
          <w:p w14:paraId="207F4DCB" w14:textId="77777777" w:rsidR="007C0C4D" w:rsidRPr="00A00D2F" w:rsidRDefault="007C0C4D" w:rsidP="00D45B9C">
            <w:pPr>
              <w:rPr>
                <w:rFonts w:ascii="Arial" w:hAnsi="Arial" w:cs="Arial"/>
                <w:sz w:val="16"/>
                <w:szCs w:val="16"/>
              </w:rPr>
            </w:pPr>
            <w:r w:rsidRPr="00A00D2F">
              <w:rPr>
                <w:rFonts w:ascii="Arial" w:hAnsi="Arial" w:cs="Arial"/>
                <w:sz w:val="16"/>
                <w:szCs w:val="16"/>
              </w:rPr>
              <w:t>Type of run (INDIC, INIT)</w:t>
            </w:r>
          </w:p>
        </w:tc>
      </w:tr>
    </w:tbl>
    <w:p w14:paraId="207F4DCD" w14:textId="71CA8101" w:rsidR="007C0C4D" w:rsidRPr="00A00D2F" w:rsidRDefault="007C0C4D" w:rsidP="00A00D2F">
      <w:pPr>
        <w:pStyle w:val="Caption"/>
        <w:jc w:val="center"/>
      </w:pPr>
      <w:bookmarkStart w:id="812" w:name="_Toc93067798"/>
      <w:r w:rsidRPr="00A00D2F">
        <w:t xml:space="preserve">Table </w:t>
      </w:r>
      <w:r w:rsidR="00F15AFF">
        <w:fldChar w:fldCharType="begin"/>
      </w:r>
      <w:r w:rsidR="00F15AFF">
        <w:instrText xml:space="preserve"> SEQ Table \* ARABIC </w:instrText>
      </w:r>
      <w:r w:rsidR="00F15AFF">
        <w:fldChar w:fldCharType="separate"/>
      </w:r>
      <w:r w:rsidR="001D4728">
        <w:rPr>
          <w:noProof/>
        </w:rPr>
        <w:t>77</w:t>
      </w:r>
      <w:r w:rsidR="00F15AFF">
        <w:fldChar w:fldCharType="end"/>
      </w:r>
      <w:r w:rsidRPr="00A00D2F">
        <w:t>: Capacity Payments by Market Report Header Field Description</w:t>
      </w:r>
      <w:bookmarkEnd w:id="812"/>
    </w:p>
    <w:p w14:paraId="207F4DCE" w14:textId="77777777" w:rsidR="007C0C4D" w:rsidRPr="00A00D2F" w:rsidRDefault="007C0C4D" w:rsidP="007C0C4D">
      <w:pPr>
        <w:rPr>
          <w:rFonts w:ascii="Arial" w:hAnsi="Arial" w:cs="Arial"/>
          <w:lang w:eastAsia="en-GB"/>
        </w:rPr>
      </w:pPr>
    </w:p>
    <w:tbl>
      <w:tblPr>
        <w:tblStyle w:val="TableGrid"/>
        <w:tblW w:w="9266" w:type="dxa"/>
        <w:tblLook w:val="04A0" w:firstRow="1" w:lastRow="0" w:firstColumn="1" w:lastColumn="0" w:noHBand="0" w:noVBand="1"/>
      </w:tblPr>
      <w:tblGrid>
        <w:gridCol w:w="3153"/>
        <w:gridCol w:w="2805"/>
        <w:gridCol w:w="3308"/>
      </w:tblGrid>
      <w:tr w:rsidR="007C0C4D" w:rsidRPr="00A00D2F" w14:paraId="207F4DD2" w14:textId="77777777" w:rsidTr="00D45B9C">
        <w:tc>
          <w:tcPr>
            <w:tcW w:w="3153" w:type="dxa"/>
            <w:shd w:val="clear" w:color="auto" w:fill="C4BC96" w:themeFill="background2" w:themeFillShade="BF"/>
            <w:hideMark/>
          </w:tcPr>
          <w:p w14:paraId="207F4DCF" w14:textId="77777777" w:rsidR="007C0C4D" w:rsidRPr="00A00D2F" w:rsidRDefault="007C0C4D" w:rsidP="00D45B9C">
            <w:pPr>
              <w:jc w:val="center"/>
              <w:rPr>
                <w:rFonts w:ascii="Arial" w:hAnsi="Arial" w:cs="Arial"/>
                <w:b/>
                <w:sz w:val="16"/>
                <w:szCs w:val="16"/>
                <w:lang w:eastAsia="en-IE"/>
              </w:rPr>
            </w:pPr>
            <w:r w:rsidRPr="00A00D2F">
              <w:rPr>
                <w:rFonts w:ascii="Arial" w:hAnsi="Arial" w:cs="Arial"/>
                <w:b/>
                <w:sz w:val="16"/>
                <w:szCs w:val="16"/>
                <w:lang w:eastAsia="en-IE"/>
              </w:rPr>
              <w:t>Field Name</w:t>
            </w:r>
          </w:p>
        </w:tc>
        <w:tc>
          <w:tcPr>
            <w:tcW w:w="2805" w:type="dxa"/>
            <w:shd w:val="clear" w:color="auto" w:fill="C4BC96" w:themeFill="background2" w:themeFillShade="BF"/>
          </w:tcPr>
          <w:p w14:paraId="207F4DD0" w14:textId="77777777" w:rsidR="007C0C4D" w:rsidRPr="00A00D2F" w:rsidRDefault="007C0C4D" w:rsidP="00D45B9C">
            <w:pPr>
              <w:jc w:val="center"/>
              <w:rPr>
                <w:rFonts w:ascii="Arial" w:hAnsi="Arial" w:cs="Arial"/>
                <w:b/>
                <w:sz w:val="16"/>
                <w:szCs w:val="16"/>
                <w:lang w:eastAsia="en-IE"/>
              </w:rPr>
            </w:pPr>
            <w:r w:rsidRPr="00A00D2F">
              <w:rPr>
                <w:rFonts w:ascii="Arial" w:hAnsi="Arial" w:cs="Arial"/>
                <w:b/>
                <w:sz w:val="16"/>
                <w:szCs w:val="16"/>
                <w:lang w:eastAsia="en-IE"/>
              </w:rPr>
              <w:t>Format</w:t>
            </w:r>
          </w:p>
        </w:tc>
        <w:tc>
          <w:tcPr>
            <w:tcW w:w="3308" w:type="dxa"/>
            <w:shd w:val="clear" w:color="auto" w:fill="C4BC96" w:themeFill="background2" w:themeFillShade="BF"/>
            <w:hideMark/>
          </w:tcPr>
          <w:p w14:paraId="207F4DD1" w14:textId="77777777" w:rsidR="007C0C4D" w:rsidRPr="00A00D2F" w:rsidRDefault="007C0C4D" w:rsidP="00D45B9C">
            <w:pPr>
              <w:jc w:val="center"/>
              <w:rPr>
                <w:rFonts w:ascii="Arial" w:hAnsi="Arial" w:cs="Arial"/>
                <w:b/>
                <w:sz w:val="16"/>
                <w:szCs w:val="16"/>
                <w:lang w:eastAsia="en-IE"/>
              </w:rPr>
            </w:pPr>
            <w:r w:rsidRPr="00A00D2F">
              <w:rPr>
                <w:rFonts w:ascii="Arial" w:hAnsi="Arial" w:cs="Arial"/>
                <w:b/>
                <w:sz w:val="16"/>
                <w:szCs w:val="16"/>
                <w:lang w:eastAsia="en-IE"/>
              </w:rPr>
              <w:t>Description</w:t>
            </w:r>
          </w:p>
        </w:tc>
      </w:tr>
    </w:tbl>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82"/>
        <w:gridCol w:w="2754"/>
        <w:gridCol w:w="3204"/>
      </w:tblGrid>
      <w:tr w:rsidR="007C0C4D" w:rsidRPr="00A00D2F" w14:paraId="207F4DD6" w14:textId="77777777" w:rsidTr="00D45B9C">
        <w:trPr>
          <w:cantSplit/>
        </w:trPr>
        <w:tc>
          <w:tcPr>
            <w:tcW w:w="3149" w:type="dxa"/>
          </w:tcPr>
          <w:p w14:paraId="207F4DD3" w14:textId="77777777" w:rsidR="007C0C4D" w:rsidRPr="00A00D2F" w:rsidRDefault="007C0C4D" w:rsidP="00D45B9C">
            <w:pPr>
              <w:rPr>
                <w:rFonts w:ascii="Arial" w:hAnsi="Arial" w:cs="Arial"/>
                <w:caps/>
                <w:sz w:val="16"/>
                <w:szCs w:val="16"/>
                <w:lang w:eastAsia="en-IE"/>
              </w:rPr>
            </w:pPr>
            <w:r w:rsidRPr="00A00D2F">
              <w:rPr>
                <w:rFonts w:ascii="Arial" w:hAnsi="Arial" w:cs="Arial"/>
                <w:sz w:val="16"/>
                <w:szCs w:val="16"/>
              </w:rPr>
              <w:t>CHARGE: DATETIME</w:t>
            </w:r>
          </w:p>
        </w:tc>
        <w:tc>
          <w:tcPr>
            <w:tcW w:w="2817" w:type="dxa"/>
          </w:tcPr>
          <w:p w14:paraId="207F4DD4" w14:textId="77777777" w:rsidR="007C0C4D" w:rsidRPr="00A00D2F" w:rsidRDefault="007C0C4D" w:rsidP="00D45B9C">
            <w:pPr>
              <w:rPr>
                <w:rFonts w:ascii="Arial" w:hAnsi="Arial" w:cs="Arial"/>
                <w:caps/>
                <w:sz w:val="16"/>
                <w:szCs w:val="16"/>
                <w:lang w:eastAsia="en-IE"/>
              </w:rPr>
            </w:pPr>
            <w:r w:rsidRPr="00A00D2F">
              <w:rPr>
                <w:rFonts w:ascii="Arial" w:hAnsi="Arial" w:cs="Arial"/>
                <w:sz w:val="16"/>
                <w:szCs w:val="16"/>
              </w:rPr>
              <w:t>TIME(YYYY-MM-DDTH24:MI)</w:t>
            </w:r>
          </w:p>
        </w:tc>
        <w:tc>
          <w:tcPr>
            <w:tcW w:w="3300" w:type="dxa"/>
          </w:tcPr>
          <w:p w14:paraId="207F4DD5" w14:textId="77777777" w:rsidR="007C0C4D" w:rsidRPr="00A00D2F" w:rsidRDefault="007C0C4D" w:rsidP="00D45B9C">
            <w:pPr>
              <w:rPr>
                <w:rFonts w:ascii="Arial" w:hAnsi="Arial" w:cs="Arial"/>
                <w:caps/>
                <w:sz w:val="16"/>
                <w:szCs w:val="16"/>
                <w:lang w:eastAsia="en-IE"/>
              </w:rPr>
            </w:pPr>
            <w:r w:rsidRPr="00A00D2F">
              <w:rPr>
                <w:rFonts w:ascii="Arial" w:hAnsi="Arial" w:cs="Arial"/>
                <w:sz w:val="16"/>
                <w:szCs w:val="16"/>
              </w:rPr>
              <w:t>Date and time of the ISP for this determinant and resource</w:t>
            </w:r>
          </w:p>
        </w:tc>
      </w:tr>
      <w:tr w:rsidR="007C0C4D" w:rsidRPr="00A00D2F" w14:paraId="207F4DDA" w14:textId="77777777" w:rsidTr="00D45B9C">
        <w:trPr>
          <w:cantSplit/>
        </w:trPr>
        <w:tc>
          <w:tcPr>
            <w:tcW w:w="3149" w:type="dxa"/>
          </w:tcPr>
          <w:p w14:paraId="207F4DD7" w14:textId="77777777" w:rsidR="007C0C4D" w:rsidRPr="00A00D2F" w:rsidRDefault="007C0C4D" w:rsidP="00D45B9C">
            <w:pPr>
              <w:rPr>
                <w:rFonts w:ascii="Arial" w:hAnsi="Arial" w:cs="Arial"/>
                <w:caps/>
                <w:sz w:val="16"/>
                <w:szCs w:val="16"/>
                <w:lang w:eastAsia="en-IE"/>
              </w:rPr>
            </w:pPr>
            <w:r w:rsidRPr="00A00D2F">
              <w:rPr>
                <w:rFonts w:ascii="Arial" w:hAnsi="Arial" w:cs="Arial"/>
                <w:sz w:val="16"/>
                <w:szCs w:val="16"/>
              </w:rPr>
              <w:t>CHARGE: NAME</w:t>
            </w:r>
          </w:p>
        </w:tc>
        <w:tc>
          <w:tcPr>
            <w:tcW w:w="2817" w:type="dxa"/>
          </w:tcPr>
          <w:p w14:paraId="207F4DD8" w14:textId="77777777" w:rsidR="007C0C4D" w:rsidRPr="00A00D2F" w:rsidRDefault="007C0C4D" w:rsidP="00D45B9C">
            <w:pPr>
              <w:rPr>
                <w:rFonts w:ascii="Arial" w:hAnsi="Arial" w:cs="Arial"/>
                <w:caps/>
                <w:sz w:val="16"/>
                <w:szCs w:val="16"/>
                <w:lang w:eastAsia="en-IE"/>
              </w:rPr>
            </w:pPr>
            <w:r w:rsidRPr="00A00D2F">
              <w:rPr>
                <w:rFonts w:ascii="Arial" w:hAnsi="Arial" w:cs="Arial"/>
                <w:caps/>
                <w:sz w:val="16"/>
                <w:szCs w:val="16"/>
                <w:lang w:eastAsia="en-IE"/>
              </w:rPr>
              <w:t>VARCHAR2(16)</w:t>
            </w:r>
          </w:p>
        </w:tc>
        <w:tc>
          <w:tcPr>
            <w:tcW w:w="3300" w:type="dxa"/>
          </w:tcPr>
          <w:p w14:paraId="207F4DD9" w14:textId="77777777" w:rsidR="007C0C4D" w:rsidRPr="00A00D2F" w:rsidRDefault="007C0C4D" w:rsidP="00D45B9C">
            <w:pPr>
              <w:rPr>
                <w:rFonts w:ascii="Arial" w:hAnsi="Arial" w:cs="Arial"/>
                <w:caps/>
                <w:sz w:val="16"/>
                <w:szCs w:val="16"/>
                <w:lang w:eastAsia="en-IE"/>
              </w:rPr>
            </w:pPr>
            <w:r w:rsidRPr="00A00D2F">
              <w:rPr>
                <w:rFonts w:ascii="Arial" w:hAnsi="Arial" w:cs="Arial"/>
                <w:sz w:val="16"/>
                <w:szCs w:val="16"/>
              </w:rPr>
              <w:t>Name of the determinant</w:t>
            </w:r>
          </w:p>
        </w:tc>
      </w:tr>
      <w:tr w:rsidR="007C0C4D" w:rsidRPr="00A00D2F" w14:paraId="207F4DDE" w14:textId="77777777" w:rsidTr="00D45B9C">
        <w:trPr>
          <w:cantSplit/>
        </w:trPr>
        <w:tc>
          <w:tcPr>
            <w:tcW w:w="3149" w:type="dxa"/>
          </w:tcPr>
          <w:p w14:paraId="207F4DDB" w14:textId="77777777" w:rsidR="007C0C4D" w:rsidRPr="00A00D2F" w:rsidRDefault="007C0C4D" w:rsidP="00D45B9C">
            <w:pPr>
              <w:rPr>
                <w:rFonts w:ascii="Arial" w:hAnsi="Arial" w:cs="Arial"/>
                <w:caps/>
                <w:sz w:val="16"/>
                <w:szCs w:val="16"/>
                <w:lang w:eastAsia="en-IE"/>
              </w:rPr>
            </w:pPr>
            <w:r w:rsidRPr="00A00D2F">
              <w:rPr>
                <w:rFonts w:ascii="Arial" w:hAnsi="Arial" w:cs="Arial"/>
                <w:sz w:val="16"/>
                <w:szCs w:val="16"/>
              </w:rPr>
              <w:t>JURISDICTION: UNIT</w:t>
            </w:r>
          </w:p>
        </w:tc>
        <w:tc>
          <w:tcPr>
            <w:tcW w:w="2817" w:type="dxa"/>
          </w:tcPr>
          <w:p w14:paraId="207F4DDC" w14:textId="77777777" w:rsidR="007C0C4D" w:rsidRPr="00A00D2F" w:rsidRDefault="007C0C4D" w:rsidP="00D45B9C">
            <w:pPr>
              <w:rPr>
                <w:rFonts w:ascii="Arial" w:hAnsi="Arial" w:cs="Arial"/>
                <w:caps/>
                <w:sz w:val="16"/>
                <w:szCs w:val="16"/>
                <w:lang w:eastAsia="en-IE"/>
              </w:rPr>
            </w:pPr>
            <w:r w:rsidRPr="00A00D2F">
              <w:rPr>
                <w:rFonts w:ascii="Arial" w:hAnsi="Arial" w:cs="Arial"/>
                <w:caps/>
                <w:sz w:val="16"/>
                <w:szCs w:val="16"/>
                <w:lang w:eastAsia="en-IE"/>
              </w:rPr>
              <w:t>VARCHAR2(8)</w:t>
            </w:r>
          </w:p>
        </w:tc>
        <w:tc>
          <w:tcPr>
            <w:tcW w:w="3300" w:type="dxa"/>
          </w:tcPr>
          <w:p w14:paraId="207F4DDD" w14:textId="77777777" w:rsidR="007C0C4D" w:rsidRPr="00A00D2F" w:rsidRDefault="007C0C4D" w:rsidP="00D45B9C">
            <w:pPr>
              <w:rPr>
                <w:rFonts w:ascii="Arial" w:hAnsi="Arial" w:cs="Arial"/>
                <w:caps/>
                <w:sz w:val="16"/>
                <w:szCs w:val="16"/>
                <w:lang w:eastAsia="en-IE"/>
              </w:rPr>
            </w:pPr>
            <w:r w:rsidRPr="00A00D2F">
              <w:rPr>
                <w:rFonts w:ascii="Arial" w:hAnsi="Arial" w:cs="Arial"/>
                <w:sz w:val="16"/>
                <w:szCs w:val="16"/>
              </w:rPr>
              <w:t>Unit of Measure identifier</w:t>
            </w:r>
          </w:p>
        </w:tc>
      </w:tr>
      <w:tr w:rsidR="007C0C4D" w:rsidRPr="00A00D2F" w14:paraId="207F4DE3" w14:textId="77777777" w:rsidTr="00D45B9C">
        <w:trPr>
          <w:cantSplit/>
        </w:trPr>
        <w:tc>
          <w:tcPr>
            <w:tcW w:w="3149" w:type="dxa"/>
          </w:tcPr>
          <w:p w14:paraId="207F4DDF" w14:textId="77777777" w:rsidR="007C0C4D" w:rsidRPr="00A00D2F" w:rsidRDefault="007C0C4D" w:rsidP="00D45B9C">
            <w:pPr>
              <w:rPr>
                <w:rFonts w:ascii="Arial" w:hAnsi="Arial" w:cs="Arial"/>
                <w:caps/>
                <w:sz w:val="16"/>
                <w:szCs w:val="16"/>
                <w:lang w:eastAsia="en-IE"/>
              </w:rPr>
            </w:pPr>
            <w:r w:rsidRPr="00A00D2F">
              <w:rPr>
                <w:rFonts w:ascii="Arial" w:hAnsi="Arial" w:cs="Arial"/>
                <w:sz w:val="16"/>
                <w:szCs w:val="16"/>
              </w:rPr>
              <w:t>JURISDICTION: NAME</w:t>
            </w:r>
          </w:p>
        </w:tc>
        <w:tc>
          <w:tcPr>
            <w:tcW w:w="2817" w:type="dxa"/>
          </w:tcPr>
          <w:p w14:paraId="207F4DE0" w14:textId="77777777" w:rsidR="007C0C4D" w:rsidRPr="00A00D2F" w:rsidRDefault="007C0C4D" w:rsidP="00D45B9C">
            <w:pPr>
              <w:rPr>
                <w:rFonts w:ascii="Arial" w:hAnsi="Arial" w:cs="Arial"/>
                <w:caps/>
                <w:sz w:val="16"/>
                <w:szCs w:val="16"/>
                <w:lang w:eastAsia="en-IE"/>
              </w:rPr>
            </w:pPr>
            <w:r w:rsidRPr="00A00D2F">
              <w:rPr>
                <w:rFonts w:ascii="Arial" w:hAnsi="Arial" w:cs="Arial"/>
                <w:caps/>
                <w:sz w:val="16"/>
                <w:szCs w:val="16"/>
                <w:lang w:eastAsia="en-IE"/>
              </w:rPr>
              <w:t>VARCHAR2(3)</w:t>
            </w:r>
          </w:p>
        </w:tc>
        <w:tc>
          <w:tcPr>
            <w:tcW w:w="3300" w:type="dxa"/>
          </w:tcPr>
          <w:p w14:paraId="207F4DE1" w14:textId="77777777" w:rsidR="007C0C4D" w:rsidRPr="00A00D2F" w:rsidRDefault="007C0C4D" w:rsidP="00D45B9C">
            <w:pPr>
              <w:rPr>
                <w:rFonts w:ascii="Arial" w:hAnsi="Arial" w:cs="Arial"/>
                <w:sz w:val="16"/>
                <w:szCs w:val="16"/>
              </w:rPr>
            </w:pPr>
            <w:r w:rsidRPr="00A00D2F">
              <w:rPr>
                <w:rFonts w:ascii="Arial" w:hAnsi="Arial" w:cs="Arial"/>
                <w:sz w:val="16"/>
                <w:szCs w:val="16"/>
              </w:rPr>
              <w:t xml:space="preserve">ROI (Republic of Ireland) or NI (Northern Ireland) </w:t>
            </w:r>
          </w:p>
          <w:p w14:paraId="207F4DE2" w14:textId="77777777" w:rsidR="007C0C4D" w:rsidRPr="00A00D2F" w:rsidRDefault="007C0C4D" w:rsidP="00D45B9C">
            <w:pPr>
              <w:rPr>
                <w:rFonts w:ascii="Arial" w:hAnsi="Arial" w:cs="Arial"/>
                <w:caps/>
                <w:sz w:val="16"/>
                <w:szCs w:val="16"/>
                <w:lang w:eastAsia="en-IE"/>
              </w:rPr>
            </w:pPr>
            <w:r w:rsidRPr="00A00D2F">
              <w:rPr>
                <w:rFonts w:ascii="Arial" w:hAnsi="Arial" w:cs="Arial"/>
                <w:sz w:val="16"/>
                <w:szCs w:val="16"/>
              </w:rPr>
              <w:t>The field is left blank if Jurisdiction is not applicable for determinant.</w:t>
            </w:r>
          </w:p>
        </w:tc>
      </w:tr>
      <w:tr w:rsidR="007C0C4D" w:rsidRPr="00A00D2F" w14:paraId="207F4DE7" w14:textId="77777777" w:rsidTr="00D45B9C">
        <w:trPr>
          <w:cantSplit/>
        </w:trPr>
        <w:tc>
          <w:tcPr>
            <w:tcW w:w="3149" w:type="dxa"/>
          </w:tcPr>
          <w:p w14:paraId="207F4DE4" w14:textId="5A4124EB" w:rsidR="007C0C4D" w:rsidRPr="00A00D2F" w:rsidRDefault="007C0C4D" w:rsidP="00D45B9C">
            <w:pPr>
              <w:rPr>
                <w:rFonts w:ascii="Arial" w:hAnsi="Arial" w:cs="Arial"/>
                <w:caps/>
                <w:sz w:val="16"/>
                <w:szCs w:val="16"/>
                <w:lang w:eastAsia="en-IE"/>
              </w:rPr>
            </w:pPr>
            <w:r w:rsidRPr="00A00D2F">
              <w:rPr>
                <w:rFonts w:ascii="Arial" w:hAnsi="Arial" w:cs="Arial"/>
                <w:sz w:val="16"/>
                <w:szCs w:val="16"/>
              </w:rPr>
              <w:t>CHARGE:AMOUNT</w:t>
            </w:r>
          </w:p>
        </w:tc>
        <w:tc>
          <w:tcPr>
            <w:tcW w:w="2817" w:type="dxa"/>
          </w:tcPr>
          <w:p w14:paraId="207F4DE5" w14:textId="77777777" w:rsidR="007C0C4D" w:rsidRPr="00A00D2F" w:rsidRDefault="007C0C4D" w:rsidP="00D45B9C">
            <w:pPr>
              <w:rPr>
                <w:rFonts w:ascii="Arial" w:hAnsi="Arial" w:cs="Arial"/>
                <w:caps/>
                <w:sz w:val="16"/>
                <w:szCs w:val="16"/>
                <w:lang w:eastAsia="en-IE"/>
              </w:rPr>
            </w:pPr>
            <w:r w:rsidRPr="00A00D2F">
              <w:rPr>
                <w:rFonts w:ascii="Arial" w:hAnsi="Arial" w:cs="Arial"/>
                <w:caps/>
                <w:sz w:val="16"/>
                <w:szCs w:val="16"/>
                <w:lang w:eastAsia="en-IE"/>
              </w:rPr>
              <w:t>NUMBER(28,8)</w:t>
            </w:r>
          </w:p>
        </w:tc>
        <w:tc>
          <w:tcPr>
            <w:tcW w:w="3300" w:type="dxa"/>
          </w:tcPr>
          <w:p w14:paraId="207F4DE6" w14:textId="77777777" w:rsidR="007C0C4D" w:rsidRPr="00A00D2F" w:rsidRDefault="007C0C4D" w:rsidP="00D45B9C">
            <w:pPr>
              <w:rPr>
                <w:rFonts w:ascii="Arial" w:hAnsi="Arial" w:cs="Arial"/>
                <w:sz w:val="16"/>
                <w:szCs w:val="16"/>
              </w:rPr>
            </w:pPr>
            <w:r w:rsidRPr="00A00D2F">
              <w:rPr>
                <w:rFonts w:ascii="Arial" w:hAnsi="Arial" w:cs="Arial"/>
                <w:sz w:val="16"/>
                <w:szCs w:val="16"/>
              </w:rPr>
              <w:t>Amount of the determinant in the ISP</w:t>
            </w:r>
          </w:p>
        </w:tc>
      </w:tr>
    </w:tbl>
    <w:p w14:paraId="207F4DE9" w14:textId="61B5A96A" w:rsidR="00F2207F" w:rsidRPr="00A00D2F" w:rsidRDefault="007C0C4D" w:rsidP="006D7AC9">
      <w:pPr>
        <w:pStyle w:val="Caption"/>
        <w:jc w:val="center"/>
        <w:rPr>
          <w:i/>
        </w:rPr>
      </w:pPr>
      <w:bookmarkStart w:id="813" w:name="_Toc93067799"/>
      <w:r w:rsidRPr="00F51AD0">
        <w:t xml:space="preserve">Table </w:t>
      </w:r>
      <w:r w:rsidR="00F15AFF">
        <w:fldChar w:fldCharType="begin"/>
      </w:r>
      <w:r w:rsidR="00F15AFF">
        <w:instrText xml:space="preserve"> SEQ Table \* ARABIC </w:instrText>
      </w:r>
      <w:r w:rsidR="00F15AFF">
        <w:fldChar w:fldCharType="separate"/>
      </w:r>
      <w:r w:rsidR="001D4728">
        <w:rPr>
          <w:noProof/>
        </w:rPr>
        <w:t>78</w:t>
      </w:r>
      <w:r w:rsidR="00F15AFF">
        <w:fldChar w:fldCharType="end"/>
      </w:r>
      <w:r w:rsidRPr="00F51AD0">
        <w:t>: Capacity Payments by Market Report Detail Field Description</w:t>
      </w:r>
      <w:bookmarkEnd w:id="813"/>
    </w:p>
    <w:p w14:paraId="207F4DEB" w14:textId="77777777" w:rsidR="0032663B" w:rsidRPr="00A00D2F" w:rsidRDefault="0032663B" w:rsidP="0032663B">
      <w:pPr>
        <w:rPr>
          <w:rFonts w:ascii="Arial" w:hAnsi="Arial" w:cs="Arial"/>
          <w:lang w:eastAsia="en-GB"/>
        </w:rPr>
      </w:pPr>
    </w:p>
    <w:p w14:paraId="207F4DEC" w14:textId="77777777" w:rsidR="0032663B" w:rsidRPr="00A00D2F" w:rsidRDefault="0032663B" w:rsidP="00FA7460">
      <w:pPr>
        <w:pStyle w:val="Heading3"/>
      </w:pPr>
      <w:bookmarkStart w:id="814" w:name="_Toc481070123"/>
      <w:bookmarkStart w:id="815" w:name="_Toc93345602"/>
      <w:r w:rsidRPr="00A00D2F">
        <w:t>BM-106: Capacity Payments by U</w:t>
      </w:r>
      <w:bookmarkEnd w:id="814"/>
      <w:r w:rsidR="009B7BFF" w:rsidRPr="00A00D2F">
        <w:t>nit</w:t>
      </w:r>
      <w:bookmarkEnd w:id="815"/>
    </w:p>
    <w:p w14:paraId="207F4DED" w14:textId="77777777" w:rsidR="0032663B" w:rsidRPr="00B429BE" w:rsidRDefault="0032663B" w:rsidP="0032663B">
      <w:pPr>
        <w:rPr>
          <w:rFonts w:ascii="Arial" w:hAnsi="Arial" w:cs="Arial"/>
        </w:rPr>
      </w:pPr>
    </w:p>
    <w:p w14:paraId="71324AAC" w14:textId="77777777" w:rsidR="00833871" w:rsidRPr="000722C9" w:rsidRDefault="00A51B97" w:rsidP="00A51B97">
      <w:pPr>
        <w:rPr>
          <w:rFonts w:ascii="Arial" w:hAnsi="Arial" w:cs="Arial"/>
        </w:rPr>
      </w:pPr>
      <w:r w:rsidRPr="000722C9">
        <w:rPr>
          <w:rFonts w:ascii="Arial" w:hAnsi="Arial" w:cs="Arial"/>
        </w:rPr>
        <w:t>The Capacity Payments by Unit Report will report on a unit level Capacity Payment amounts per Imbalance Settlement Period</w:t>
      </w:r>
      <w:r w:rsidR="00833871" w:rsidRPr="000722C9">
        <w:rPr>
          <w:rFonts w:ascii="Arial" w:hAnsi="Arial" w:cs="Arial"/>
        </w:rPr>
        <w:t>.</w:t>
      </w:r>
    </w:p>
    <w:p w14:paraId="207F4DEE" w14:textId="31679309" w:rsidR="00A51B97" w:rsidRPr="000722C9" w:rsidRDefault="00A51B97" w:rsidP="00A51B97">
      <w:pPr>
        <w:rPr>
          <w:rFonts w:ascii="Arial" w:hAnsi="Arial" w:cs="Arial"/>
        </w:rPr>
      </w:pPr>
      <w:r w:rsidRPr="000722C9" w:rsidDel="005B118E">
        <w:rPr>
          <w:rFonts w:ascii="Arial" w:hAnsi="Arial" w:cs="Arial"/>
        </w:rPr>
        <w:t xml:space="preserve"> </w:t>
      </w:r>
    </w:p>
    <w:tbl>
      <w:tblPr>
        <w:tblW w:w="5000" w:type="pct"/>
        <w:tblLayout w:type="fixed"/>
        <w:tblLook w:val="04A0" w:firstRow="1" w:lastRow="0" w:firstColumn="1" w:lastColumn="0" w:noHBand="0" w:noVBand="1"/>
      </w:tblPr>
      <w:tblGrid>
        <w:gridCol w:w="3119"/>
        <w:gridCol w:w="5931"/>
      </w:tblGrid>
      <w:tr w:rsidR="00A51B97" w:rsidRPr="00A00D2F" w14:paraId="207F4DF1" w14:textId="77777777" w:rsidTr="000722C9">
        <w:trPr>
          <w:trHeight w:val="300"/>
        </w:trPr>
        <w:tc>
          <w:tcPr>
            <w:tcW w:w="1723" w:type="pct"/>
            <w:noWrap/>
            <w:vAlign w:val="center"/>
          </w:tcPr>
          <w:p w14:paraId="207F4DEF" w14:textId="77777777" w:rsidR="00A51B97" w:rsidRPr="00A00D2F" w:rsidRDefault="00A51B97" w:rsidP="00D45B9C">
            <w:pPr>
              <w:rPr>
                <w:rFonts w:ascii="Arial" w:hAnsi="Arial" w:cs="Arial"/>
                <w:i/>
                <w:sz w:val="18"/>
                <w:szCs w:val="18"/>
              </w:rPr>
            </w:pPr>
            <w:r w:rsidRPr="00A00D2F">
              <w:rPr>
                <w:rFonts w:ascii="Arial" w:hAnsi="Arial" w:cs="Arial"/>
                <w:i/>
                <w:sz w:val="18"/>
                <w:szCs w:val="18"/>
              </w:rPr>
              <w:t>I-SEM Report Reference:</w:t>
            </w:r>
          </w:p>
        </w:tc>
        <w:tc>
          <w:tcPr>
            <w:tcW w:w="3277" w:type="pct"/>
            <w:noWrap/>
            <w:vAlign w:val="center"/>
          </w:tcPr>
          <w:p w14:paraId="207F4DF0" w14:textId="77777777" w:rsidR="00A51B97" w:rsidRPr="00A00D2F" w:rsidRDefault="00EA001A" w:rsidP="00D45B9C">
            <w:pPr>
              <w:rPr>
                <w:rFonts w:ascii="Arial" w:hAnsi="Arial" w:cs="Arial"/>
                <w:i/>
                <w:sz w:val="18"/>
                <w:szCs w:val="18"/>
              </w:rPr>
            </w:pPr>
            <w:r w:rsidRPr="00A00D2F">
              <w:rPr>
                <w:rFonts w:ascii="Arial" w:hAnsi="Arial" w:cs="Arial"/>
                <w:i/>
                <w:sz w:val="18"/>
                <w:szCs w:val="18"/>
              </w:rPr>
              <w:t>BM-106</w:t>
            </w:r>
          </w:p>
        </w:tc>
      </w:tr>
      <w:tr w:rsidR="00A51B97" w:rsidRPr="00A00D2F" w14:paraId="207F4DF4" w14:textId="77777777" w:rsidTr="000722C9">
        <w:trPr>
          <w:trHeight w:val="300"/>
        </w:trPr>
        <w:tc>
          <w:tcPr>
            <w:tcW w:w="1723" w:type="pct"/>
            <w:noWrap/>
            <w:vAlign w:val="center"/>
          </w:tcPr>
          <w:p w14:paraId="207F4DF2" w14:textId="77777777" w:rsidR="00A51B97" w:rsidRPr="00A00D2F" w:rsidRDefault="00A51B97" w:rsidP="00D45B9C">
            <w:pPr>
              <w:rPr>
                <w:rFonts w:ascii="Arial" w:hAnsi="Arial" w:cs="Arial"/>
                <w:i/>
                <w:sz w:val="18"/>
                <w:szCs w:val="18"/>
              </w:rPr>
            </w:pPr>
            <w:r w:rsidRPr="00A00D2F">
              <w:rPr>
                <w:rFonts w:ascii="Arial" w:hAnsi="Arial" w:cs="Arial"/>
                <w:i/>
                <w:sz w:val="18"/>
                <w:szCs w:val="18"/>
              </w:rPr>
              <w:t>Data Source</w:t>
            </w:r>
          </w:p>
        </w:tc>
        <w:tc>
          <w:tcPr>
            <w:tcW w:w="3277" w:type="pct"/>
            <w:noWrap/>
          </w:tcPr>
          <w:p w14:paraId="207F4DF3" w14:textId="77777777" w:rsidR="00A51B97" w:rsidRPr="00A00D2F" w:rsidRDefault="00A51B97" w:rsidP="00D45B9C">
            <w:pPr>
              <w:rPr>
                <w:rFonts w:ascii="Arial" w:hAnsi="Arial" w:cs="Arial"/>
                <w:i/>
                <w:sz w:val="18"/>
                <w:szCs w:val="18"/>
              </w:rPr>
            </w:pPr>
            <w:r w:rsidRPr="00A00D2F">
              <w:rPr>
                <w:rFonts w:ascii="Arial" w:hAnsi="Arial" w:cs="Arial"/>
                <w:sz w:val="18"/>
                <w:szCs w:val="18"/>
              </w:rPr>
              <w:t>CSB Settlement System</w:t>
            </w:r>
          </w:p>
        </w:tc>
      </w:tr>
      <w:tr w:rsidR="00A51B97" w:rsidRPr="00A00D2F" w14:paraId="207F4DF7" w14:textId="77777777" w:rsidTr="000722C9">
        <w:trPr>
          <w:trHeight w:val="300"/>
        </w:trPr>
        <w:tc>
          <w:tcPr>
            <w:tcW w:w="1723" w:type="pct"/>
            <w:noWrap/>
            <w:vAlign w:val="center"/>
            <w:hideMark/>
          </w:tcPr>
          <w:p w14:paraId="207F4DF5" w14:textId="77777777" w:rsidR="00A51B97" w:rsidRPr="00A00D2F" w:rsidRDefault="00A51B97" w:rsidP="00D45B9C">
            <w:pPr>
              <w:rPr>
                <w:rFonts w:ascii="Arial" w:hAnsi="Arial" w:cs="Arial"/>
                <w:i/>
                <w:sz w:val="18"/>
                <w:szCs w:val="18"/>
              </w:rPr>
            </w:pPr>
            <w:r w:rsidRPr="00A00D2F">
              <w:rPr>
                <w:rFonts w:ascii="Arial" w:hAnsi="Arial" w:cs="Arial"/>
                <w:i/>
                <w:sz w:val="18"/>
                <w:szCs w:val="18"/>
              </w:rPr>
              <w:t>Periodicity:</w:t>
            </w:r>
          </w:p>
        </w:tc>
        <w:tc>
          <w:tcPr>
            <w:tcW w:w="3277" w:type="pct"/>
            <w:noWrap/>
            <w:hideMark/>
          </w:tcPr>
          <w:p w14:paraId="207F4DF6" w14:textId="77777777" w:rsidR="00A51B97" w:rsidRPr="00A00D2F" w:rsidRDefault="00A51B97" w:rsidP="00D45B9C">
            <w:pPr>
              <w:rPr>
                <w:rFonts w:ascii="Arial" w:hAnsi="Arial" w:cs="Arial"/>
                <w:i/>
                <w:sz w:val="18"/>
                <w:szCs w:val="18"/>
              </w:rPr>
            </w:pPr>
            <w:r w:rsidRPr="00A00D2F">
              <w:rPr>
                <w:rFonts w:ascii="Arial" w:hAnsi="Arial" w:cs="Arial"/>
                <w:sz w:val="18"/>
                <w:szCs w:val="18"/>
              </w:rPr>
              <w:t>Daily</w:t>
            </w:r>
          </w:p>
        </w:tc>
      </w:tr>
      <w:tr w:rsidR="00A51B97" w:rsidRPr="00A00D2F" w14:paraId="207F4DFD" w14:textId="77777777" w:rsidTr="000722C9">
        <w:trPr>
          <w:trHeight w:val="300"/>
        </w:trPr>
        <w:tc>
          <w:tcPr>
            <w:tcW w:w="1723" w:type="pct"/>
            <w:noWrap/>
            <w:vAlign w:val="center"/>
            <w:hideMark/>
          </w:tcPr>
          <w:p w14:paraId="207F4DFB" w14:textId="77777777" w:rsidR="00A51B97" w:rsidRPr="00A00D2F" w:rsidRDefault="00A51B97" w:rsidP="00D45B9C">
            <w:pPr>
              <w:rPr>
                <w:rFonts w:ascii="Arial" w:hAnsi="Arial" w:cs="Arial"/>
                <w:i/>
                <w:sz w:val="18"/>
                <w:szCs w:val="18"/>
              </w:rPr>
            </w:pPr>
            <w:r w:rsidRPr="00A00D2F">
              <w:rPr>
                <w:rFonts w:ascii="Arial" w:hAnsi="Arial" w:cs="Arial"/>
                <w:i/>
                <w:sz w:val="18"/>
                <w:szCs w:val="18"/>
              </w:rPr>
              <w:t>File Names:</w:t>
            </w:r>
          </w:p>
        </w:tc>
        <w:tc>
          <w:tcPr>
            <w:tcW w:w="3277" w:type="pct"/>
            <w:noWrap/>
            <w:hideMark/>
          </w:tcPr>
          <w:p w14:paraId="207F4DFC" w14:textId="5FD7EF83" w:rsidR="00A51B97" w:rsidRPr="00A00D2F" w:rsidRDefault="00A51B97" w:rsidP="00D45B9C">
            <w:pPr>
              <w:rPr>
                <w:rFonts w:ascii="Arial" w:hAnsi="Arial" w:cs="Arial"/>
                <w:i/>
                <w:sz w:val="18"/>
                <w:szCs w:val="18"/>
              </w:rPr>
            </w:pPr>
            <w:r w:rsidRPr="00A00D2F">
              <w:rPr>
                <w:rFonts w:ascii="Arial" w:hAnsi="Arial" w:cs="Arial"/>
                <w:i/>
                <w:sz w:val="18"/>
                <w:szCs w:val="18"/>
              </w:rPr>
              <w:t>CU_GP_ALL_&lt;SettlementDay&gt;_&lt;PublicationDay&gt;_</w:t>
            </w:r>
            <w:r w:rsidR="00B421FE" w:rsidRPr="00B421FE">
              <w:rPr>
                <w:rFonts w:ascii="Arial" w:hAnsi="Arial" w:cs="Arial"/>
                <w:i/>
                <w:sz w:val="18"/>
                <w:szCs w:val="18"/>
              </w:rPr>
              <w:t>&lt;Market&gt;_</w:t>
            </w:r>
            <w:r w:rsidR="00B429BE">
              <w:rPr>
                <w:rFonts w:ascii="Arial" w:hAnsi="Arial" w:cs="Arial"/>
                <w:i/>
                <w:sz w:val="18"/>
                <w:szCs w:val="18"/>
              </w:rPr>
              <w:t xml:space="preserve"> </w:t>
            </w:r>
            <w:r w:rsidR="00B421FE" w:rsidRPr="00B421FE">
              <w:rPr>
                <w:rFonts w:ascii="Arial" w:hAnsi="Arial" w:cs="Arial"/>
                <w:i/>
                <w:sz w:val="18"/>
                <w:szCs w:val="18"/>
              </w:rPr>
              <w:t xml:space="preserve">&lt;RunType&gt; </w:t>
            </w:r>
            <w:r w:rsidRPr="00A00D2F">
              <w:rPr>
                <w:rFonts w:ascii="Arial" w:hAnsi="Arial" w:cs="Arial"/>
                <w:i/>
                <w:sz w:val="18"/>
                <w:szCs w:val="18"/>
              </w:rPr>
              <w:t>_&lt;Timestamp&gt;</w:t>
            </w:r>
          </w:p>
        </w:tc>
      </w:tr>
      <w:tr w:rsidR="00A51B97" w:rsidRPr="00A00D2F" w14:paraId="207F4E00" w14:textId="77777777" w:rsidTr="000722C9">
        <w:trPr>
          <w:trHeight w:val="300"/>
        </w:trPr>
        <w:tc>
          <w:tcPr>
            <w:tcW w:w="1723" w:type="pct"/>
            <w:noWrap/>
            <w:vAlign w:val="center"/>
            <w:hideMark/>
          </w:tcPr>
          <w:p w14:paraId="207F4DFE" w14:textId="77777777" w:rsidR="00A51B97" w:rsidRPr="00A00D2F" w:rsidRDefault="00A51B97" w:rsidP="00D45B9C">
            <w:pPr>
              <w:rPr>
                <w:rFonts w:ascii="Arial" w:hAnsi="Arial" w:cs="Arial"/>
                <w:i/>
                <w:sz w:val="18"/>
                <w:szCs w:val="18"/>
              </w:rPr>
            </w:pPr>
            <w:r w:rsidRPr="00A00D2F">
              <w:rPr>
                <w:rFonts w:ascii="Arial" w:hAnsi="Arial" w:cs="Arial"/>
                <w:i/>
                <w:sz w:val="18"/>
                <w:szCs w:val="18"/>
              </w:rPr>
              <w:t xml:space="preserve">Report Title: </w:t>
            </w:r>
          </w:p>
        </w:tc>
        <w:tc>
          <w:tcPr>
            <w:tcW w:w="3277" w:type="pct"/>
            <w:noWrap/>
            <w:hideMark/>
          </w:tcPr>
          <w:p w14:paraId="207F4DFF" w14:textId="77777777" w:rsidR="00A51B97" w:rsidRPr="00A00D2F" w:rsidRDefault="00A51B97" w:rsidP="00D45B9C">
            <w:pPr>
              <w:rPr>
                <w:rFonts w:ascii="Arial" w:hAnsi="Arial" w:cs="Arial"/>
                <w:i/>
                <w:sz w:val="18"/>
                <w:szCs w:val="18"/>
              </w:rPr>
            </w:pPr>
            <w:r w:rsidRPr="00A00D2F">
              <w:rPr>
                <w:rFonts w:ascii="Arial" w:hAnsi="Arial" w:cs="Arial"/>
                <w:sz w:val="18"/>
                <w:szCs w:val="18"/>
              </w:rPr>
              <w:t>Capacity Payments by Unit</w:t>
            </w:r>
          </w:p>
        </w:tc>
      </w:tr>
      <w:tr w:rsidR="00A51B97" w:rsidRPr="00A00D2F" w14:paraId="207F4E03" w14:textId="77777777" w:rsidTr="000722C9">
        <w:trPr>
          <w:trHeight w:val="300"/>
        </w:trPr>
        <w:tc>
          <w:tcPr>
            <w:tcW w:w="1723" w:type="pct"/>
            <w:noWrap/>
            <w:vAlign w:val="center"/>
            <w:hideMark/>
          </w:tcPr>
          <w:p w14:paraId="207F4E01" w14:textId="77777777" w:rsidR="00A51B97" w:rsidRPr="00A00D2F" w:rsidRDefault="00A51B97" w:rsidP="00D45B9C">
            <w:pPr>
              <w:rPr>
                <w:rFonts w:ascii="Arial" w:hAnsi="Arial" w:cs="Arial"/>
                <w:i/>
                <w:sz w:val="18"/>
                <w:szCs w:val="18"/>
              </w:rPr>
            </w:pPr>
            <w:r w:rsidRPr="00A00D2F">
              <w:rPr>
                <w:rFonts w:ascii="Arial" w:hAnsi="Arial" w:cs="Arial"/>
                <w:i/>
                <w:sz w:val="18"/>
                <w:szCs w:val="18"/>
              </w:rPr>
              <w:t>Audience:</w:t>
            </w:r>
          </w:p>
        </w:tc>
        <w:tc>
          <w:tcPr>
            <w:tcW w:w="3277" w:type="pct"/>
            <w:noWrap/>
            <w:hideMark/>
          </w:tcPr>
          <w:p w14:paraId="207F4E02" w14:textId="77777777" w:rsidR="00A51B97" w:rsidRPr="00A00D2F" w:rsidRDefault="00A51B97" w:rsidP="00D45B9C">
            <w:pPr>
              <w:rPr>
                <w:rFonts w:ascii="Arial" w:hAnsi="Arial" w:cs="Arial"/>
                <w:i/>
                <w:sz w:val="18"/>
                <w:szCs w:val="18"/>
              </w:rPr>
            </w:pPr>
            <w:r w:rsidRPr="00A00D2F">
              <w:rPr>
                <w:rFonts w:ascii="Arial" w:hAnsi="Arial" w:cs="Arial"/>
                <w:sz w:val="18"/>
                <w:szCs w:val="18"/>
              </w:rPr>
              <w:t>General Public</w:t>
            </w:r>
          </w:p>
        </w:tc>
      </w:tr>
      <w:tr w:rsidR="00A51B97" w:rsidRPr="00A00D2F" w14:paraId="207F4E06" w14:textId="77777777" w:rsidTr="000722C9">
        <w:trPr>
          <w:trHeight w:val="300"/>
        </w:trPr>
        <w:tc>
          <w:tcPr>
            <w:tcW w:w="1723" w:type="pct"/>
            <w:noWrap/>
            <w:vAlign w:val="center"/>
            <w:hideMark/>
          </w:tcPr>
          <w:p w14:paraId="207F4E04" w14:textId="77777777" w:rsidR="00A51B97" w:rsidRPr="00A00D2F" w:rsidRDefault="00A51B97" w:rsidP="00D45B9C">
            <w:pPr>
              <w:rPr>
                <w:rFonts w:ascii="Arial" w:hAnsi="Arial" w:cs="Arial"/>
                <w:i/>
                <w:sz w:val="18"/>
                <w:szCs w:val="18"/>
              </w:rPr>
            </w:pPr>
            <w:r w:rsidRPr="00A00D2F">
              <w:rPr>
                <w:rFonts w:ascii="Arial" w:hAnsi="Arial" w:cs="Arial"/>
                <w:i/>
                <w:sz w:val="18"/>
                <w:szCs w:val="18"/>
              </w:rPr>
              <w:t>Resolution:</w:t>
            </w:r>
          </w:p>
        </w:tc>
        <w:tc>
          <w:tcPr>
            <w:tcW w:w="3277" w:type="pct"/>
            <w:noWrap/>
            <w:hideMark/>
          </w:tcPr>
          <w:p w14:paraId="207F4E05" w14:textId="77777777" w:rsidR="00A51B97" w:rsidRPr="00A00D2F" w:rsidRDefault="00A51B97" w:rsidP="00D45B9C">
            <w:pPr>
              <w:rPr>
                <w:rFonts w:ascii="Arial" w:hAnsi="Arial" w:cs="Arial"/>
                <w:i/>
                <w:sz w:val="18"/>
                <w:szCs w:val="18"/>
              </w:rPr>
            </w:pPr>
            <w:r w:rsidRPr="00A00D2F">
              <w:rPr>
                <w:rFonts w:ascii="Arial" w:hAnsi="Arial" w:cs="Arial"/>
                <w:sz w:val="18"/>
                <w:szCs w:val="18"/>
              </w:rPr>
              <w:t>Imbalance Settlement Period</w:t>
            </w:r>
          </w:p>
        </w:tc>
      </w:tr>
      <w:tr w:rsidR="00A51B97" w:rsidRPr="00A00D2F" w14:paraId="207F4E09" w14:textId="77777777" w:rsidTr="000722C9">
        <w:trPr>
          <w:trHeight w:val="300"/>
        </w:trPr>
        <w:tc>
          <w:tcPr>
            <w:tcW w:w="1723" w:type="pct"/>
            <w:noWrap/>
            <w:vAlign w:val="center"/>
            <w:hideMark/>
          </w:tcPr>
          <w:p w14:paraId="207F4E07" w14:textId="77777777" w:rsidR="00A51B97" w:rsidRPr="00A00D2F" w:rsidRDefault="00A51B97" w:rsidP="00D45B9C">
            <w:pPr>
              <w:rPr>
                <w:rFonts w:ascii="Arial" w:hAnsi="Arial" w:cs="Arial"/>
                <w:i/>
                <w:sz w:val="18"/>
                <w:szCs w:val="18"/>
              </w:rPr>
            </w:pPr>
            <w:r w:rsidRPr="00A00D2F">
              <w:rPr>
                <w:rFonts w:ascii="Arial" w:hAnsi="Arial" w:cs="Arial"/>
                <w:i/>
                <w:sz w:val="18"/>
                <w:szCs w:val="18"/>
              </w:rPr>
              <w:t xml:space="preserve">Time Span: </w:t>
            </w:r>
          </w:p>
        </w:tc>
        <w:tc>
          <w:tcPr>
            <w:tcW w:w="3277" w:type="pct"/>
            <w:noWrap/>
            <w:hideMark/>
          </w:tcPr>
          <w:p w14:paraId="207F4E08" w14:textId="77777777" w:rsidR="00A51B97" w:rsidRPr="00A00D2F" w:rsidRDefault="00A51B97" w:rsidP="00D45B9C">
            <w:pPr>
              <w:rPr>
                <w:rFonts w:ascii="Arial" w:hAnsi="Arial" w:cs="Arial"/>
                <w:i/>
                <w:sz w:val="18"/>
                <w:szCs w:val="18"/>
              </w:rPr>
            </w:pPr>
            <w:r w:rsidRPr="00A00D2F">
              <w:rPr>
                <w:rFonts w:ascii="Arial" w:hAnsi="Arial" w:cs="Arial"/>
                <w:sz w:val="18"/>
                <w:szCs w:val="18"/>
              </w:rPr>
              <w:t>Daily</w:t>
            </w:r>
          </w:p>
        </w:tc>
      </w:tr>
      <w:tr w:rsidR="00A51B97" w:rsidRPr="00A00D2F" w14:paraId="207F4E0C" w14:textId="77777777" w:rsidTr="000722C9">
        <w:trPr>
          <w:trHeight w:val="300"/>
        </w:trPr>
        <w:tc>
          <w:tcPr>
            <w:tcW w:w="1723" w:type="pct"/>
            <w:noWrap/>
            <w:vAlign w:val="center"/>
            <w:hideMark/>
          </w:tcPr>
          <w:p w14:paraId="207F4E0A" w14:textId="77777777" w:rsidR="00A51B97" w:rsidRPr="00A00D2F" w:rsidRDefault="00A51B97" w:rsidP="00D45B9C">
            <w:pPr>
              <w:rPr>
                <w:rFonts w:ascii="Arial" w:hAnsi="Arial" w:cs="Arial"/>
                <w:i/>
                <w:sz w:val="18"/>
                <w:szCs w:val="18"/>
              </w:rPr>
            </w:pPr>
            <w:r w:rsidRPr="00A00D2F">
              <w:rPr>
                <w:rFonts w:ascii="Arial" w:hAnsi="Arial" w:cs="Arial"/>
                <w:i/>
                <w:sz w:val="18"/>
                <w:szCs w:val="18"/>
              </w:rPr>
              <w:t>Frequency:</w:t>
            </w:r>
          </w:p>
        </w:tc>
        <w:tc>
          <w:tcPr>
            <w:tcW w:w="3277" w:type="pct"/>
            <w:noWrap/>
            <w:hideMark/>
          </w:tcPr>
          <w:p w14:paraId="207F4E0B" w14:textId="77777777" w:rsidR="00A51B97" w:rsidRPr="00A00D2F" w:rsidRDefault="00A51B97" w:rsidP="00D45B9C">
            <w:pPr>
              <w:rPr>
                <w:rFonts w:ascii="Arial" w:hAnsi="Arial" w:cs="Arial"/>
                <w:i/>
                <w:sz w:val="18"/>
                <w:szCs w:val="18"/>
              </w:rPr>
            </w:pPr>
            <w:r w:rsidRPr="00A00D2F">
              <w:rPr>
                <w:rFonts w:ascii="Arial" w:hAnsi="Arial" w:cs="Arial"/>
                <w:sz w:val="18"/>
                <w:szCs w:val="18"/>
              </w:rPr>
              <w:t>Trading Period</w:t>
            </w:r>
          </w:p>
        </w:tc>
      </w:tr>
      <w:tr w:rsidR="00A51B97" w:rsidRPr="00A00D2F" w14:paraId="207F4E0F" w14:textId="77777777" w:rsidTr="000722C9">
        <w:trPr>
          <w:trHeight w:val="300"/>
        </w:trPr>
        <w:tc>
          <w:tcPr>
            <w:tcW w:w="1723" w:type="pct"/>
            <w:noWrap/>
            <w:vAlign w:val="center"/>
            <w:hideMark/>
          </w:tcPr>
          <w:p w14:paraId="207F4E0D" w14:textId="77777777" w:rsidR="00A51B97" w:rsidRPr="00A00D2F" w:rsidRDefault="00A51B97" w:rsidP="00D45B9C">
            <w:pPr>
              <w:rPr>
                <w:rFonts w:ascii="Arial" w:hAnsi="Arial" w:cs="Arial"/>
                <w:i/>
                <w:sz w:val="18"/>
                <w:szCs w:val="18"/>
              </w:rPr>
            </w:pPr>
            <w:r w:rsidRPr="00A00D2F">
              <w:rPr>
                <w:rFonts w:ascii="Arial" w:hAnsi="Arial" w:cs="Arial"/>
                <w:i/>
                <w:sz w:val="18"/>
                <w:szCs w:val="18"/>
              </w:rPr>
              <w:t xml:space="preserve">Report Format: </w:t>
            </w:r>
          </w:p>
        </w:tc>
        <w:tc>
          <w:tcPr>
            <w:tcW w:w="3277" w:type="pct"/>
            <w:noWrap/>
            <w:vAlign w:val="center"/>
            <w:hideMark/>
          </w:tcPr>
          <w:p w14:paraId="207F4E0E" w14:textId="77777777" w:rsidR="00A51B97" w:rsidRPr="00A00D2F" w:rsidRDefault="00A51B97" w:rsidP="00D45B9C">
            <w:pPr>
              <w:rPr>
                <w:rFonts w:ascii="Arial" w:hAnsi="Arial" w:cs="Arial"/>
                <w:i/>
                <w:sz w:val="18"/>
                <w:szCs w:val="18"/>
              </w:rPr>
            </w:pPr>
            <w:r w:rsidRPr="00A00D2F">
              <w:rPr>
                <w:rFonts w:ascii="Arial" w:hAnsi="Arial" w:cs="Arial"/>
                <w:i/>
                <w:sz w:val="18"/>
                <w:szCs w:val="18"/>
              </w:rPr>
              <w:t>XML</w:t>
            </w:r>
          </w:p>
        </w:tc>
      </w:tr>
    </w:tbl>
    <w:p w14:paraId="207F4E2D" w14:textId="77777777" w:rsidR="00EA001A" w:rsidRDefault="00EA001A" w:rsidP="00EA001A">
      <w:pPr>
        <w:rPr>
          <w:rFonts w:ascii="Arial" w:hAnsi="Arial" w:cs="Arial"/>
          <w:lang w:eastAsia="en-GB"/>
        </w:rPr>
      </w:pPr>
    </w:p>
    <w:tbl>
      <w:tblPr>
        <w:tblStyle w:val="TableGrid"/>
        <w:tblW w:w="9266" w:type="dxa"/>
        <w:tblLook w:val="04A0" w:firstRow="1" w:lastRow="0" w:firstColumn="1" w:lastColumn="0" w:noHBand="0" w:noVBand="1"/>
      </w:tblPr>
      <w:tblGrid>
        <w:gridCol w:w="3153"/>
        <w:gridCol w:w="2805"/>
        <w:gridCol w:w="3308"/>
      </w:tblGrid>
      <w:tr w:rsidR="00B429BE" w:rsidRPr="00A00D2F" w14:paraId="7065C2A3" w14:textId="77777777" w:rsidTr="00896C45">
        <w:tc>
          <w:tcPr>
            <w:tcW w:w="3153" w:type="dxa"/>
            <w:shd w:val="clear" w:color="auto" w:fill="C4BC96" w:themeFill="background2" w:themeFillShade="BF"/>
            <w:hideMark/>
          </w:tcPr>
          <w:p w14:paraId="5ABF4EFB" w14:textId="77777777" w:rsidR="00B429BE" w:rsidRPr="00A00D2F" w:rsidRDefault="00B429BE" w:rsidP="00896C45">
            <w:pPr>
              <w:jc w:val="center"/>
              <w:rPr>
                <w:rFonts w:ascii="Arial" w:hAnsi="Arial" w:cs="Arial"/>
                <w:b/>
                <w:sz w:val="16"/>
                <w:szCs w:val="16"/>
                <w:lang w:eastAsia="en-IE"/>
              </w:rPr>
            </w:pPr>
            <w:r w:rsidRPr="00A00D2F">
              <w:rPr>
                <w:rFonts w:ascii="Arial" w:hAnsi="Arial" w:cs="Arial"/>
                <w:b/>
                <w:sz w:val="16"/>
                <w:szCs w:val="16"/>
                <w:lang w:eastAsia="en-IE"/>
              </w:rPr>
              <w:t>Field Name</w:t>
            </w:r>
          </w:p>
        </w:tc>
        <w:tc>
          <w:tcPr>
            <w:tcW w:w="2805" w:type="dxa"/>
            <w:shd w:val="clear" w:color="auto" w:fill="C4BC96" w:themeFill="background2" w:themeFillShade="BF"/>
          </w:tcPr>
          <w:p w14:paraId="7845C78D" w14:textId="77777777" w:rsidR="00B429BE" w:rsidRPr="00A00D2F" w:rsidRDefault="00B429BE" w:rsidP="00896C45">
            <w:pPr>
              <w:jc w:val="center"/>
              <w:rPr>
                <w:rFonts w:ascii="Arial" w:hAnsi="Arial" w:cs="Arial"/>
                <w:b/>
                <w:sz w:val="16"/>
                <w:szCs w:val="16"/>
                <w:lang w:eastAsia="en-IE"/>
              </w:rPr>
            </w:pPr>
            <w:r w:rsidRPr="00A00D2F">
              <w:rPr>
                <w:rFonts w:ascii="Arial" w:hAnsi="Arial" w:cs="Arial"/>
                <w:b/>
                <w:sz w:val="16"/>
                <w:szCs w:val="16"/>
                <w:lang w:eastAsia="en-IE"/>
              </w:rPr>
              <w:t>Format</w:t>
            </w:r>
          </w:p>
        </w:tc>
        <w:tc>
          <w:tcPr>
            <w:tcW w:w="3308" w:type="dxa"/>
            <w:shd w:val="clear" w:color="auto" w:fill="C4BC96" w:themeFill="background2" w:themeFillShade="BF"/>
            <w:hideMark/>
          </w:tcPr>
          <w:p w14:paraId="28055A4B" w14:textId="77777777" w:rsidR="00B429BE" w:rsidRPr="00A00D2F" w:rsidRDefault="00B429BE" w:rsidP="00896C45">
            <w:pPr>
              <w:jc w:val="center"/>
              <w:rPr>
                <w:rFonts w:ascii="Arial" w:hAnsi="Arial" w:cs="Arial"/>
                <w:b/>
                <w:sz w:val="16"/>
                <w:szCs w:val="16"/>
                <w:lang w:eastAsia="en-IE"/>
              </w:rPr>
            </w:pPr>
            <w:r w:rsidRPr="00A00D2F">
              <w:rPr>
                <w:rFonts w:ascii="Arial" w:hAnsi="Arial" w:cs="Arial"/>
                <w:b/>
                <w:sz w:val="16"/>
                <w:szCs w:val="16"/>
                <w:lang w:eastAsia="en-IE"/>
              </w:rPr>
              <w:t>Description</w:t>
            </w:r>
          </w:p>
        </w:tc>
      </w:tr>
    </w:tbl>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08"/>
        <w:gridCol w:w="2743"/>
        <w:gridCol w:w="3189"/>
      </w:tblGrid>
      <w:tr w:rsidR="00B429BE" w:rsidRPr="00A00D2F" w14:paraId="5B0CF9EC" w14:textId="77777777" w:rsidTr="00896C45">
        <w:trPr>
          <w:cantSplit/>
        </w:trPr>
        <w:tc>
          <w:tcPr>
            <w:tcW w:w="3149" w:type="dxa"/>
          </w:tcPr>
          <w:p w14:paraId="0AE8EDCA" w14:textId="77777777" w:rsidR="00B429BE" w:rsidRPr="00A00D2F" w:rsidRDefault="00B429BE" w:rsidP="00896C45">
            <w:pPr>
              <w:rPr>
                <w:rFonts w:ascii="Arial" w:hAnsi="Arial" w:cs="Arial"/>
                <w:caps/>
                <w:sz w:val="16"/>
                <w:szCs w:val="16"/>
                <w:lang w:eastAsia="en-IE"/>
              </w:rPr>
            </w:pPr>
            <w:r w:rsidRPr="00A00D2F">
              <w:rPr>
                <w:rFonts w:ascii="Arial" w:hAnsi="Arial" w:cs="Arial"/>
                <w:sz w:val="16"/>
                <w:szCs w:val="16"/>
              </w:rPr>
              <w:t>REPORT_TYPE</w:t>
            </w:r>
          </w:p>
        </w:tc>
        <w:tc>
          <w:tcPr>
            <w:tcW w:w="2817" w:type="dxa"/>
          </w:tcPr>
          <w:p w14:paraId="24F71A8D" w14:textId="77777777" w:rsidR="00B429BE" w:rsidRPr="00A00D2F" w:rsidRDefault="00B429BE" w:rsidP="00896C45">
            <w:pPr>
              <w:rPr>
                <w:rFonts w:ascii="Arial" w:hAnsi="Arial" w:cs="Arial"/>
                <w:caps/>
                <w:sz w:val="16"/>
                <w:szCs w:val="16"/>
                <w:lang w:eastAsia="en-IE"/>
              </w:rPr>
            </w:pPr>
            <w:r w:rsidRPr="00A00D2F">
              <w:rPr>
                <w:rFonts w:ascii="Arial" w:hAnsi="Arial" w:cs="Arial"/>
                <w:caps/>
                <w:sz w:val="16"/>
                <w:szCs w:val="16"/>
                <w:lang w:eastAsia="en-IE"/>
              </w:rPr>
              <w:t>VARCHAR2(2)</w:t>
            </w:r>
          </w:p>
        </w:tc>
        <w:tc>
          <w:tcPr>
            <w:tcW w:w="3300" w:type="dxa"/>
          </w:tcPr>
          <w:p w14:paraId="36C26798" w14:textId="77777777" w:rsidR="00B429BE" w:rsidRPr="00A00D2F" w:rsidRDefault="00B429BE" w:rsidP="00896C45">
            <w:pPr>
              <w:rPr>
                <w:rFonts w:ascii="Arial" w:hAnsi="Arial" w:cs="Arial"/>
                <w:caps/>
                <w:sz w:val="16"/>
                <w:szCs w:val="16"/>
                <w:lang w:eastAsia="en-IE"/>
              </w:rPr>
            </w:pPr>
            <w:r w:rsidRPr="00A00D2F">
              <w:rPr>
                <w:rFonts w:ascii="Arial" w:hAnsi="Arial" w:cs="Arial"/>
                <w:sz w:val="16"/>
                <w:szCs w:val="16"/>
              </w:rPr>
              <w:t>Identifier for Report (CU)</w:t>
            </w:r>
          </w:p>
        </w:tc>
      </w:tr>
      <w:tr w:rsidR="00B429BE" w:rsidRPr="00A00D2F" w14:paraId="632998A5" w14:textId="77777777" w:rsidTr="00896C45">
        <w:trPr>
          <w:cantSplit/>
        </w:trPr>
        <w:tc>
          <w:tcPr>
            <w:tcW w:w="3149" w:type="dxa"/>
          </w:tcPr>
          <w:p w14:paraId="1BDCCC6C" w14:textId="77777777" w:rsidR="00B429BE" w:rsidRPr="00A00D2F" w:rsidRDefault="00B429BE" w:rsidP="00896C45">
            <w:pPr>
              <w:rPr>
                <w:rFonts w:ascii="Arial" w:hAnsi="Arial" w:cs="Arial"/>
                <w:caps/>
                <w:sz w:val="16"/>
                <w:szCs w:val="16"/>
                <w:lang w:eastAsia="en-IE"/>
              </w:rPr>
            </w:pPr>
            <w:r w:rsidRPr="00A00D2F">
              <w:rPr>
                <w:rFonts w:ascii="Arial" w:hAnsi="Arial" w:cs="Arial"/>
                <w:sz w:val="16"/>
                <w:szCs w:val="16"/>
              </w:rPr>
              <w:t>MARKET_NAME</w:t>
            </w:r>
          </w:p>
        </w:tc>
        <w:tc>
          <w:tcPr>
            <w:tcW w:w="2817" w:type="dxa"/>
          </w:tcPr>
          <w:p w14:paraId="009AFE1D" w14:textId="77777777" w:rsidR="00B429BE" w:rsidRPr="00A00D2F" w:rsidRDefault="00B429BE" w:rsidP="00896C45">
            <w:pPr>
              <w:rPr>
                <w:rFonts w:ascii="Arial" w:hAnsi="Arial" w:cs="Arial"/>
                <w:caps/>
                <w:sz w:val="16"/>
                <w:szCs w:val="16"/>
                <w:lang w:eastAsia="en-IE"/>
              </w:rPr>
            </w:pPr>
            <w:r w:rsidRPr="00A00D2F">
              <w:rPr>
                <w:rFonts w:ascii="Arial" w:hAnsi="Arial" w:cs="Arial"/>
                <w:caps/>
                <w:sz w:val="16"/>
                <w:szCs w:val="16"/>
                <w:lang w:eastAsia="en-IE"/>
              </w:rPr>
              <w:t>VARCHAR2(6)</w:t>
            </w:r>
          </w:p>
        </w:tc>
        <w:tc>
          <w:tcPr>
            <w:tcW w:w="3300" w:type="dxa"/>
          </w:tcPr>
          <w:p w14:paraId="55135ED3" w14:textId="77777777" w:rsidR="00B429BE" w:rsidRPr="00A00D2F" w:rsidRDefault="00B429BE" w:rsidP="00896C45">
            <w:pPr>
              <w:rPr>
                <w:rFonts w:ascii="Arial" w:hAnsi="Arial" w:cs="Arial"/>
                <w:caps/>
                <w:sz w:val="16"/>
                <w:szCs w:val="16"/>
                <w:lang w:eastAsia="en-IE"/>
              </w:rPr>
            </w:pPr>
            <w:r w:rsidRPr="00A00D2F">
              <w:rPr>
                <w:rFonts w:ascii="Arial" w:hAnsi="Arial" w:cs="Arial"/>
                <w:sz w:val="16"/>
                <w:szCs w:val="16"/>
              </w:rPr>
              <w:t>Market name (CRM)</w:t>
            </w:r>
          </w:p>
        </w:tc>
      </w:tr>
      <w:tr w:rsidR="00B429BE" w:rsidRPr="00A00D2F" w14:paraId="266DB5CF" w14:textId="77777777" w:rsidTr="00896C45">
        <w:trPr>
          <w:cantSplit/>
        </w:trPr>
        <w:tc>
          <w:tcPr>
            <w:tcW w:w="3149" w:type="dxa"/>
          </w:tcPr>
          <w:p w14:paraId="4DD1EEFF" w14:textId="77777777" w:rsidR="00B429BE" w:rsidRPr="00A00D2F" w:rsidRDefault="00B429BE" w:rsidP="00896C45">
            <w:pPr>
              <w:rPr>
                <w:rFonts w:ascii="Arial" w:hAnsi="Arial" w:cs="Arial"/>
                <w:caps/>
                <w:sz w:val="16"/>
                <w:szCs w:val="16"/>
                <w:lang w:eastAsia="en-IE"/>
              </w:rPr>
            </w:pPr>
            <w:r w:rsidRPr="00A00D2F">
              <w:rPr>
                <w:rFonts w:ascii="Arial" w:hAnsi="Arial" w:cs="Arial"/>
                <w:sz w:val="16"/>
                <w:szCs w:val="16"/>
              </w:rPr>
              <w:t>SETTLEMENT_DATE</w:t>
            </w:r>
          </w:p>
        </w:tc>
        <w:tc>
          <w:tcPr>
            <w:tcW w:w="2817" w:type="dxa"/>
          </w:tcPr>
          <w:p w14:paraId="09CA8C8C" w14:textId="77777777" w:rsidR="00B429BE" w:rsidRPr="00A00D2F" w:rsidRDefault="00B429BE" w:rsidP="00896C45">
            <w:pPr>
              <w:rPr>
                <w:rFonts w:ascii="Arial" w:hAnsi="Arial" w:cs="Arial"/>
                <w:caps/>
                <w:sz w:val="16"/>
                <w:szCs w:val="16"/>
                <w:lang w:eastAsia="en-IE"/>
              </w:rPr>
            </w:pPr>
            <w:r w:rsidRPr="00A00D2F">
              <w:rPr>
                <w:rFonts w:ascii="Arial" w:hAnsi="Arial" w:cs="Arial"/>
                <w:sz w:val="16"/>
                <w:szCs w:val="16"/>
              </w:rPr>
              <w:t>DATE (YYYY-MM-DD)</w:t>
            </w:r>
          </w:p>
        </w:tc>
        <w:tc>
          <w:tcPr>
            <w:tcW w:w="3300" w:type="dxa"/>
          </w:tcPr>
          <w:p w14:paraId="3A7E9D84" w14:textId="77777777" w:rsidR="00B429BE" w:rsidRPr="00A00D2F" w:rsidRDefault="00B429BE" w:rsidP="00896C45">
            <w:pPr>
              <w:rPr>
                <w:rFonts w:ascii="Arial" w:hAnsi="Arial" w:cs="Arial"/>
                <w:caps/>
                <w:sz w:val="16"/>
                <w:szCs w:val="16"/>
                <w:lang w:eastAsia="en-IE"/>
              </w:rPr>
            </w:pPr>
            <w:r w:rsidRPr="00A00D2F">
              <w:rPr>
                <w:rFonts w:ascii="Arial" w:hAnsi="Arial" w:cs="Arial"/>
                <w:sz w:val="16"/>
                <w:szCs w:val="16"/>
              </w:rPr>
              <w:t>Calendar day of settlement</w:t>
            </w:r>
          </w:p>
        </w:tc>
      </w:tr>
      <w:tr w:rsidR="00B429BE" w:rsidRPr="00A00D2F" w14:paraId="34D016AC" w14:textId="77777777" w:rsidTr="00896C45">
        <w:trPr>
          <w:cantSplit/>
        </w:trPr>
        <w:tc>
          <w:tcPr>
            <w:tcW w:w="3149" w:type="dxa"/>
          </w:tcPr>
          <w:p w14:paraId="59E48C68" w14:textId="77777777" w:rsidR="00B429BE" w:rsidRPr="00A00D2F" w:rsidRDefault="00B429BE" w:rsidP="00896C45">
            <w:pPr>
              <w:rPr>
                <w:rFonts w:ascii="Arial" w:hAnsi="Arial" w:cs="Arial"/>
                <w:caps/>
                <w:sz w:val="16"/>
                <w:szCs w:val="16"/>
                <w:lang w:eastAsia="en-IE"/>
              </w:rPr>
            </w:pPr>
            <w:r w:rsidRPr="00A00D2F">
              <w:rPr>
                <w:rFonts w:ascii="Arial" w:hAnsi="Arial" w:cs="Arial"/>
                <w:sz w:val="16"/>
                <w:szCs w:val="16"/>
              </w:rPr>
              <w:t>PUBLICATION_DATE</w:t>
            </w:r>
          </w:p>
        </w:tc>
        <w:tc>
          <w:tcPr>
            <w:tcW w:w="2817" w:type="dxa"/>
          </w:tcPr>
          <w:p w14:paraId="2FEB5330" w14:textId="77777777" w:rsidR="00B429BE" w:rsidRPr="00A00D2F" w:rsidRDefault="00B429BE" w:rsidP="00896C45">
            <w:pPr>
              <w:rPr>
                <w:rFonts w:ascii="Arial" w:hAnsi="Arial" w:cs="Arial"/>
                <w:caps/>
                <w:sz w:val="16"/>
                <w:szCs w:val="16"/>
                <w:lang w:eastAsia="en-IE"/>
              </w:rPr>
            </w:pPr>
            <w:r w:rsidRPr="00A00D2F">
              <w:rPr>
                <w:rFonts w:ascii="Arial" w:hAnsi="Arial" w:cs="Arial"/>
                <w:sz w:val="16"/>
                <w:szCs w:val="16"/>
              </w:rPr>
              <w:t>DATE (YYYY-MM-DD)</w:t>
            </w:r>
          </w:p>
        </w:tc>
        <w:tc>
          <w:tcPr>
            <w:tcW w:w="3300" w:type="dxa"/>
          </w:tcPr>
          <w:p w14:paraId="71E3375E" w14:textId="77777777" w:rsidR="00B429BE" w:rsidRPr="00A00D2F" w:rsidRDefault="00B429BE" w:rsidP="00896C45">
            <w:pPr>
              <w:rPr>
                <w:rFonts w:ascii="Arial" w:hAnsi="Arial" w:cs="Arial"/>
                <w:sz w:val="16"/>
                <w:szCs w:val="16"/>
              </w:rPr>
            </w:pPr>
            <w:r w:rsidRPr="00A00D2F">
              <w:rPr>
                <w:rFonts w:ascii="Arial" w:hAnsi="Arial" w:cs="Arial"/>
                <w:sz w:val="16"/>
                <w:szCs w:val="16"/>
              </w:rPr>
              <w:t>Calendar day for publication</w:t>
            </w:r>
          </w:p>
        </w:tc>
      </w:tr>
      <w:tr w:rsidR="00B429BE" w:rsidRPr="00A00D2F" w14:paraId="1AA20AC8" w14:textId="77777777" w:rsidTr="00896C45">
        <w:trPr>
          <w:cantSplit/>
        </w:trPr>
        <w:tc>
          <w:tcPr>
            <w:tcW w:w="3149" w:type="dxa"/>
          </w:tcPr>
          <w:p w14:paraId="2E029256" w14:textId="77777777" w:rsidR="00B429BE" w:rsidRPr="00A00D2F" w:rsidRDefault="00B429BE" w:rsidP="00896C45">
            <w:pPr>
              <w:rPr>
                <w:rFonts w:ascii="Arial" w:hAnsi="Arial" w:cs="Arial"/>
                <w:sz w:val="16"/>
                <w:szCs w:val="16"/>
              </w:rPr>
            </w:pPr>
            <w:r w:rsidRPr="00A00D2F">
              <w:rPr>
                <w:rFonts w:ascii="Arial" w:hAnsi="Arial" w:cs="Arial"/>
                <w:sz w:val="16"/>
                <w:szCs w:val="16"/>
              </w:rPr>
              <w:t>PUBLICATION_TIMESTAMP</w:t>
            </w:r>
          </w:p>
        </w:tc>
        <w:tc>
          <w:tcPr>
            <w:tcW w:w="2817" w:type="dxa"/>
          </w:tcPr>
          <w:p w14:paraId="33B4BC84" w14:textId="77777777" w:rsidR="00B429BE" w:rsidRPr="00A00D2F" w:rsidRDefault="00B429BE" w:rsidP="00896C45">
            <w:pPr>
              <w:rPr>
                <w:rFonts w:ascii="Arial" w:hAnsi="Arial" w:cs="Arial"/>
                <w:caps/>
                <w:sz w:val="16"/>
                <w:szCs w:val="16"/>
                <w:lang w:eastAsia="en-IE"/>
              </w:rPr>
            </w:pPr>
            <w:r w:rsidRPr="00A00D2F">
              <w:rPr>
                <w:rFonts w:ascii="Arial" w:hAnsi="Arial" w:cs="Arial"/>
                <w:sz w:val="16"/>
                <w:szCs w:val="16"/>
              </w:rPr>
              <w:t>TIME(YYYY-MM-DDTH24:MI)</w:t>
            </w:r>
          </w:p>
        </w:tc>
        <w:tc>
          <w:tcPr>
            <w:tcW w:w="3300" w:type="dxa"/>
          </w:tcPr>
          <w:p w14:paraId="37B0F489" w14:textId="77777777" w:rsidR="00B429BE" w:rsidRPr="00A00D2F" w:rsidRDefault="00B429BE" w:rsidP="00896C45">
            <w:pPr>
              <w:rPr>
                <w:rFonts w:ascii="Arial" w:hAnsi="Arial" w:cs="Arial"/>
                <w:sz w:val="16"/>
                <w:szCs w:val="16"/>
              </w:rPr>
            </w:pPr>
            <w:r w:rsidRPr="00A00D2F">
              <w:rPr>
                <w:rFonts w:ascii="Arial" w:hAnsi="Arial" w:cs="Arial"/>
                <w:sz w:val="16"/>
                <w:szCs w:val="16"/>
              </w:rPr>
              <w:t>Timestamp of publication</w:t>
            </w:r>
          </w:p>
        </w:tc>
      </w:tr>
      <w:tr w:rsidR="00B429BE" w:rsidRPr="00A00D2F" w14:paraId="79B6B384" w14:textId="77777777" w:rsidTr="00896C45">
        <w:trPr>
          <w:cantSplit/>
        </w:trPr>
        <w:tc>
          <w:tcPr>
            <w:tcW w:w="3149" w:type="dxa"/>
          </w:tcPr>
          <w:p w14:paraId="55845A6B" w14:textId="77777777" w:rsidR="00B429BE" w:rsidRPr="00A00D2F" w:rsidRDefault="00B429BE" w:rsidP="00896C45">
            <w:pPr>
              <w:rPr>
                <w:rFonts w:ascii="Arial" w:hAnsi="Arial" w:cs="Arial"/>
                <w:sz w:val="16"/>
                <w:szCs w:val="16"/>
              </w:rPr>
            </w:pPr>
            <w:r w:rsidRPr="00A00D2F">
              <w:rPr>
                <w:rFonts w:ascii="Arial" w:hAnsi="Arial" w:cs="Arial"/>
                <w:sz w:val="16"/>
                <w:szCs w:val="16"/>
              </w:rPr>
              <w:t>RUN_TYPE</w:t>
            </w:r>
          </w:p>
        </w:tc>
        <w:tc>
          <w:tcPr>
            <w:tcW w:w="2817" w:type="dxa"/>
          </w:tcPr>
          <w:p w14:paraId="518DAAD0" w14:textId="77777777" w:rsidR="00B429BE" w:rsidRPr="00A00D2F" w:rsidRDefault="00B429BE" w:rsidP="00896C45">
            <w:pPr>
              <w:rPr>
                <w:rFonts w:ascii="Arial" w:hAnsi="Arial" w:cs="Arial"/>
                <w:caps/>
                <w:sz w:val="16"/>
                <w:szCs w:val="16"/>
                <w:lang w:eastAsia="en-IE"/>
              </w:rPr>
            </w:pPr>
            <w:r w:rsidRPr="00A00D2F">
              <w:rPr>
                <w:rFonts w:ascii="Arial" w:hAnsi="Arial" w:cs="Arial"/>
                <w:caps/>
                <w:sz w:val="16"/>
                <w:szCs w:val="16"/>
                <w:lang w:eastAsia="en-IE"/>
              </w:rPr>
              <w:t>VARCHAR2(5)</w:t>
            </w:r>
          </w:p>
        </w:tc>
        <w:tc>
          <w:tcPr>
            <w:tcW w:w="3300" w:type="dxa"/>
          </w:tcPr>
          <w:p w14:paraId="42DED5A3" w14:textId="77777777" w:rsidR="00B429BE" w:rsidRPr="00A00D2F" w:rsidRDefault="00B429BE" w:rsidP="00896C45">
            <w:pPr>
              <w:rPr>
                <w:rFonts w:ascii="Arial" w:hAnsi="Arial" w:cs="Arial"/>
                <w:sz w:val="16"/>
                <w:szCs w:val="16"/>
              </w:rPr>
            </w:pPr>
            <w:r w:rsidRPr="00A00D2F">
              <w:rPr>
                <w:rFonts w:ascii="Arial" w:hAnsi="Arial" w:cs="Arial"/>
                <w:sz w:val="16"/>
                <w:szCs w:val="16"/>
              </w:rPr>
              <w:t>Type of run (INDIC, INIT)</w:t>
            </w:r>
          </w:p>
        </w:tc>
      </w:tr>
    </w:tbl>
    <w:p w14:paraId="7111BEF8" w14:textId="77777777" w:rsidR="00B429BE" w:rsidRPr="00A00D2F" w:rsidRDefault="00B429BE" w:rsidP="00B429BE">
      <w:pPr>
        <w:pStyle w:val="Caption"/>
        <w:jc w:val="center"/>
      </w:pPr>
      <w:r w:rsidRPr="00A00D2F">
        <w:t xml:space="preserve">Table </w:t>
      </w:r>
      <w:r>
        <w:fldChar w:fldCharType="begin"/>
      </w:r>
      <w:r>
        <w:instrText xml:space="preserve"> SEQ Table \* ARABIC </w:instrText>
      </w:r>
      <w:r>
        <w:fldChar w:fldCharType="separate"/>
      </w:r>
      <w:r>
        <w:rPr>
          <w:noProof/>
        </w:rPr>
        <w:t>79</w:t>
      </w:r>
      <w:r>
        <w:fldChar w:fldCharType="end"/>
      </w:r>
      <w:r w:rsidRPr="00A00D2F">
        <w:t>: Capacity Payments by Unit Report - Header Field Description</w:t>
      </w:r>
    </w:p>
    <w:p w14:paraId="104097BE" w14:textId="77777777" w:rsidR="00B429BE" w:rsidRPr="00A00D2F" w:rsidRDefault="00B429BE" w:rsidP="00EA001A">
      <w:pPr>
        <w:rPr>
          <w:rFonts w:ascii="Arial" w:hAnsi="Arial" w:cs="Arial"/>
          <w:lang w:eastAsia="en-GB"/>
        </w:rPr>
      </w:pPr>
    </w:p>
    <w:tbl>
      <w:tblPr>
        <w:tblStyle w:val="TableGrid"/>
        <w:tblW w:w="9266" w:type="dxa"/>
        <w:tblLook w:val="04A0" w:firstRow="1" w:lastRow="0" w:firstColumn="1" w:lastColumn="0" w:noHBand="0" w:noVBand="1"/>
      </w:tblPr>
      <w:tblGrid>
        <w:gridCol w:w="3153"/>
        <w:gridCol w:w="2805"/>
        <w:gridCol w:w="3308"/>
      </w:tblGrid>
      <w:tr w:rsidR="00EA001A" w:rsidRPr="00A00D2F" w14:paraId="207F4E31" w14:textId="77777777" w:rsidTr="00D45B9C">
        <w:tc>
          <w:tcPr>
            <w:tcW w:w="3153" w:type="dxa"/>
            <w:shd w:val="clear" w:color="auto" w:fill="C4BC96" w:themeFill="background2" w:themeFillShade="BF"/>
            <w:hideMark/>
          </w:tcPr>
          <w:p w14:paraId="207F4E2E" w14:textId="77777777" w:rsidR="00EA001A" w:rsidRPr="00A00D2F" w:rsidRDefault="00EA001A" w:rsidP="00D45B9C">
            <w:pPr>
              <w:jc w:val="center"/>
              <w:rPr>
                <w:rFonts w:ascii="Arial" w:hAnsi="Arial" w:cs="Arial"/>
                <w:b/>
                <w:sz w:val="16"/>
                <w:szCs w:val="16"/>
                <w:lang w:eastAsia="en-IE"/>
              </w:rPr>
            </w:pPr>
            <w:r w:rsidRPr="00A00D2F">
              <w:rPr>
                <w:rFonts w:ascii="Arial" w:hAnsi="Arial" w:cs="Arial"/>
                <w:b/>
                <w:sz w:val="16"/>
                <w:szCs w:val="16"/>
                <w:lang w:eastAsia="en-IE"/>
              </w:rPr>
              <w:t>Field Name</w:t>
            </w:r>
          </w:p>
        </w:tc>
        <w:tc>
          <w:tcPr>
            <w:tcW w:w="2805" w:type="dxa"/>
            <w:shd w:val="clear" w:color="auto" w:fill="C4BC96" w:themeFill="background2" w:themeFillShade="BF"/>
          </w:tcPr>
          <w:p w14:paraId="207F4E2F" w14:textId="77777777" w:rsidR="00EA001A" w:rsidRPr="00A00D2F" w:rsidRDefault="00EA001A" w:rsidP="00D45B9C">
            <w:pPr>
              <w:jc w:val="center"/>
              <w:rPr>
                <w:rFonts w:ascii="Arial" w:hAnsi="Arial" w:cs="Arial"/>
                <w:b/>
                <w:sz w:val="16"/>
                <w:szCs w:val="16"/>
                <w:lang w:eastAsia="en-IE"/>
              </w:rPr>
            </w:pPr>
            <w:r w:rsidRPr="00A00D2F">
              <w:rPr>
                <w:rFonts w:ascii="Arial" w:hAnsi="Arial" w:cs="Arial"/>
                <w:b/>
                <w:sz w:val="16"/>
                <w:szCs w:val="16"/>
                <w:lang w:eastAsia="en-IE"/>
              </w:rPr>
              <w:t>Format</w:t>
            </w:r>
          </w:p>
        </w:tc>
        <w:tc>
          <w:tcPr>
            <w:tcW w:w="3308" w:type="dxa"/>
            <w:shd w:val="clear" w:color="auto" w:fill="C4BC96" w:themeFill="background2" w:themeFillShade="BF"/>
            <w:hideMark/>
          </w:tcPr>
          <w:p w14:paraId="207F4E30" w14:textId="77777777" w:rsidR="00EA001A" w:rsidRPr="00A00D2F" w:rsidRDefault="00EA001A" w:rsidP="00D45B9C">
            <w:pPr>
              <w:jc w:val="center"/>
              <w:rPr>
                <w:rFonts w:ascii="Arial" w:hAnsi="Arial" w:cs="Arial"/>
                <w:b/>
                <w:sz w:val="16"/>
                <w:szCs w:val="16"/>
                <w:lang w:eastAsia="en-IE"/>
              </w:rPr>
            </w:pPr>
            <w:r w:rsidRPr="00A00D2F">
              <w:rPr>
                <w:rFonts w:ascii="Arial" w:hAnsi="Arial" w:cs="Arial"/>
                <w:b/>
                <w:sz w:val="16"/>
                <w:szCs w:val="16"/>
                <w:lang w:eastAsia="en-IE"/>
              </w:rPr>
              <w:t>Description</w:t>
            </w:r>
          </w:p>
        </w:tc>
      </w:tr>
    </w:tbl>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69"/>
        <w:gridCol w:w="2760"/>
        <w:gridCol w:w="3211"/>
      </w:tblGrid>
      <w:tr w:rsidR="00EA001A" w:rsidRPr="00A00D2F" w14:paraId="207F4E35" w14:textId="77777777" w:rsidTr="00D45B9C">
        <w:trPr>
          <w:cantSplit/>
        </w:trPr>
        <w:tc>
          <w:tcPr>
            <w:tcW w:w="3149" w:type="dxa"/>
          </w:tcPr>
          <w:p w14:paraId="207F4E32" w14:textId="77777777" w:rsidR="00EA001A" w:rsidRPr="00A00D2F" w:rsidRDefault="00EA001A" w:rsidP="00D45B9C">
            <w:pPr>
              <w:rPr>
                <w:rFonts w:ascii="Arial" w:hAnsi="Arial" w:cs="Arial"/>
                <w:caps/>
                <w:sz w:val="16"/>
                <w:szCs w:val="16"/>
                <w:lang w:eastAsia="en-IE"/>
              </w:rPr>
            </w:pPr>
            <w:r w:rsidRPr="00A00D2F">
              <w:rPr>
                <w:rFonts w:ascii="Arial" w:hAnsi="Arial" w:cs="Arial"/>
                <w:sz w:val="16"/>
                <w:szCs w:val="16"/>
              </w:rPr>
              <w:t>RESOURCE NAME</w:t>
            </w:r>
          </w:p>
        </w:tc>
        <w:tc>
          <w:tcPr>
            <w:tcW w:w="2817" w:type="dxa"/>
          </w:tcPr>
          <w:p w14:paraId="207F4E33" w14:textId="77777777" w:rsidR="00EA001A" w:rsidRPr="00A00D2F" w:rsidRDefault="00EA001A" w:rsidP="00D45B9C">
            <w:pPr>
              <w:rPr>
                <w:rFonts w:ascii="Arial" w:hAnsi="Arial" w:cs="Arial"/>
                <w:caps/>
                <w:sz w:val="16"/>
                <w:szCs w:val="16"/>
                <w:lang w:eastAsia="en-IE"/>
              </w:rPr>
            </w:pPr>
            <w:r w:rsidRPr="00A00D2F">
              <w:rPr>
                <w:rFonts w:ascii="Arial" w:hAnsi="Arial" w:cs="Arial"/>
                <w:sz w:val="16"/>
                <w:szCs w:val="16"/>
              </w:rPr>
              <w:t>VARCHAR2(32)</w:t>
            </w:r>
          </w:p>
        </w:tc>
        <w:tc>
          <w:tcPr>
            <w:tcW w:w="3300" w:type="dxa"/>
          </w:tcPr>
          <w:p w14:paraId="207F4E34" w14:textId="77777777" w:rsidR="00EA001A" w:rsidRPr="00A00D2F" w:rsidRDefault="00EA001A" w:rsidP="00D45B9C">
            <w:pPr>
              <w:rPr>
                <w:rFonts w:ascii="Arial" w:hAnsi="Arial" w:cs="Arial"/>
                <w:caps/>
                <w:sz w:val="16"/>
                <w:szCs w:val="16"/>
                <w:lang w:eastAsia="en-IE"/>
              </w:rPr>
            </w:pPr>
            <w:r w:rsidRPr="00A00D2F">
              <w:rPr>
                <w:rFonts w:ascii="Arial" w:hAnsi="Arial" w:cs="Arial"/>
                <w:sz w:val="16"/>
                <w:szCs w:val="16"/>
              </w:rPr>
              <w:t>Name of the resource. Only populated if applicable.</w:t>
            </w:r>
          </w:p>
        </w:tc>
      </w:tr>
      <w:tr w:rsidR="00EA001A" w:rsidRPr="00A00D2F" w14:paraId="207F4E39" w14:textId="77777777" w:rsidTr="00D45B9C">
        <w:trPr>
          <w:cantSplit/>
        </w:trPr>
        <w:tc>
          <w:tcPr>
            <w:tcW w:w="3149" w:type="dxa"/>
          </w:tcPr>
          <w:p w14:paraId="207F4E36" w14:textId="742C4A43" w:rsidR="00EA001A" w:rsidRPr="00A00D2F" w:rsidRDefault="00E00230" w:rsidP="00D45B9C">
            <w:pPr>
              <w:rPr>
                <w:rFonts w:ascii="Arial" w:hAnsi="Arial" w:cs="Arial"/>
                <w:caps/>
                <w:sz w:val="16"/>
                <w:szCs w:val="16"/>
                <w:lang w:eastAsia="en-IE"/>
              </w:rPr>
            </w:pPr>
            <w:r>
              <w:rPr>
                <w:rFonts w:ascii="Arial" w:hAnsi="Arial" w:cs="Arial"/>
                <w:sz w:val="16"/>
                <w:szCs w:val="16"/>
              </w:rPr>
              <w:t xml:space="preserve">CHARGE: </w:t>
            </w:r>
            <w:r w:rsidR="00EA001A" w:rsidRPr="00A00D2F">
              <w:rPr>
                <w:rFonts w:ascii="Arial" w:hAnsi="Arial" w:cs="Arial"/>
                <w:sz w:val="16"/>
                <w:szCs w:val="16"/>
              </w:rPr>
              <w:t>DATETIME</w:t>
            </w:r>
          </w:p>
        </w:tc>
        <w:tc>
          <w:tcPr>
            <w:tcW w:w="2817" w:type="dxa"/>
          </w:tcPr>
          <w:p w14:paraId="207F4E37" w14:textId="77777777" w:rsidR="00EA001A" w:rsidRPr="00A00D2F" w:rsidRDefault="00EA001A" w:rsidP="00D45B9C">
            <w:pPr>
              <w:rPr>
                <w:rFonts w:ascii="Arial" w:hAnsi="Arial" w:cs="Arial"/>
                <w:caps/>
                <w:sz w:val="16"/>
                <w:szCs w:val="16"/>
                <w:lang w:eastAsia="en-IE"/>
              </w:rPr>
            </w:pPr>
            <w:r w:rsidRPr="00A00D2F">
              <w:rPr>
                <w:rFonts w:ascii="Arial" w:hAnsi="Arial" w:cs="Arial"/>
                <w:sz w:val="16"/>
                <w:szCs w:val="16"/>
              </w:rPr>
              <w:t>TIME(YYYY-MM-DDTH24:MI)</w:t>
            </w:r>
          </w:p>
        </w:tc>
        <w:tc>
          <w:tcPr>
            <w:tcW w:w="3300" w:type="dxa"/>
          </w:tcPr>
          <w:p w14:paraId="207F4E38" w14:textId="77777777" w:rsidR="00EA001A" w:rsidRPr="00A00D2F" w:rsidRDefault="00EA001A" w:rsidP="00D45B9C">
            <w:pPr>
              <w:rPr>
                <w:rFonts w:ascii="Arial" w:hAnsi="Arial" w:cs="Arial"/>
                <w:caps/>
                <w:sz w:val="16"/>
                <w:szCs w:val="16"/>
                <w:lang w:eastAsia="en-IE"/>
              </w:rPr>
            </w:pPr>
            <w:r w:rsidRPr="00A00D2F">
              <w:rPr>
                <w:rFonts w:ascii="Arial" w:hAnsi="Arial" w:cs="Arial"/>
                <w:sz w:val="16"/>
                <w:szCs w:val="16"/>
              </w:rPr>
              <w:t>Date and time of the ISP for this determinant and resource</w:t>
            </w:r>
          </w:p>
        </w:tc>
      </w:tr>
      <w:tr w:rsidR="00EA001A" w:rsidRPr="00A00D2F" w14:paraId="207F4E3D" w14:textId="77777777" w:rsidTr="00D45B9C">
        <w:trPr>
          <w:cantSplit/>
        </w:trPr>
        <w:tc>
          <w:tcPr>
            <w:tcW w:w="3149" w:type="dxa"/>
          </w:tcPr>
          <w:p w14:paraId="207F4E3A" w14:textId="77777777" w:rsidR="00EA001A" w:rsidRPr="00A00D2F" w:rsidRDefault="00EA001A" w:rsidP="00D45B9C">
            <w:pPr>
              <w:rPr>
                <w:rFonts w:ascii="Arial" w:hAnsi="Arial" w:cs="Arial"/>
                <w:caps/>
                <w:sz w:val="16"/>
                <w:szCs w:val="16"/>
                <w:lang w:eastAsia="en-IE"/>
              </w:rPr>
            </w:pPr>
            <w:r w:rsidRPr="00A00D2F">
              <w:rPr>
                <w:rFonts w:ascii="Arial" w:hAnsi="Arial" w:cs="Arial"/>
                <w:sz w:val="16"/>
                <w:szCs w:val="16"/>
              </w:rPr>
              <w:t>CHARGE NAME</w:t>
            </w:r>
          </w:p>
        </w:tc>
        <w:tc>
          <w:tcPr>
            <w:tcW w:w="2817" w:type="dxa"/>
          </w:tcPr>
          <w:p w14:paraId="207F4E3B" w14:textId="77777777" w:rsidR="00EA001A" w:rsidRPr="00A00D2F" w:rsidRDefault="00EA001A" w:rsidP="00D45B9C">
            <w:pPr>
              <w:rPr>
                <w:rFonts w:ascii="Arial" w:hAnsi="Arial" w:cs="Arial"/>
                <w:caps/>
                <w:sz w:val="16"/>
                <w:szCs w:val="16"/>
                <w:lang w:eastAsia="en-IE"/>
              </w:rPr>
            </w:pPr>
            <w:r w:rsidRPr="00A00D2F">
              <w:rPr>
                <w:rFonts w:ascii="Arial" w:hAnsi="Arial" w:cs="Arial"/>
                <w:caps/>
                <w:sz w:val="16"/>
                <w:szCs w:val="16"/>
                <w:lang w:eastAsia="en-IE"/>
              </w:rPr>
              <w:t>VARCHAR2(16)</w:t>
            </w:r>
          </w:p>
        </w:tc>
        <w:tc>
          <w:tcPr>
            <w:tcW w:w="3300" w:type="dxa"/>
          </w:tcPr>
          <w:p w14:paraId="207F4E3C" w14:textId="77777777" w:rsidR="00EA001A" w:rsidRPr="00A00D2F" w:rsidRDefault="00EA001A" w:rsidP="00D45B9C">
            <w:pPr>
              <w:rPr>
                <w:rFonts w:ascii="Arial" w:hAnsi="Arial" w:cs="Arial"/>
                <w:caps/>
                <w:sz w:val="16"/>
                <w:szCs w:val="16"/>
                <w:lang w:eastAsia="en-IE"/>
              </w:rPr>
            </w:pPr>
            <w:r w:rsidRPr="00A00D2F">
              <w:rPr>
                <w:rFonts w:ascii="Arial" w:hAnsi="Arial" w:cs="Arial"/>
                <w:sz w:val="16"/>
                <w:szCs w:val="16"/>
              </w:rPr>
              <w:t>Name of the determinant</w:t>
            </w:r>
          </w:p>
        </w:tc>
      </w:tr>
      <w:tr w:rsidR="00EA001A" w:rsidRPr="00A00D2F" w14:paraId="207F4E41" w14:textId="77777777" w:rsidTr="00D45B9C">
        <w:trPr>
          <w:cantSplit/>
        </w:trPr>
        <w:tc>
          <w:tcPr>
            <w:tcW w:w="3149" w:type="dxa"/>
          </w:tcPr>
          <w:p w14:paraId="207F4E3E" w14:textId="77777777" w:rsidR="00EA001A" w:rsidRPr="00A00D2F" w:rsidRDefault="00EA001A" w:rsidP="00D45B9C">
            <w:pPr>
              <w:rPr>
                <w:rFonts w:ascii="Arial" w:hAnsi="Arial" w:cs="Arial"/>
                <w:caps/>
                <w:sz w:val="16"/>
                <w:szCs w:val="16"/>
                <w:lang w:eastAsia="en-IE"/>
              </w:rPr>
            </w:pPr>
            <w:r w:rsidRPr="00A00D2F">
              <w:rPr>
                <w:rFonts w:ascii="Arial" w:hAnsi="Arial" w:cs="Arial"/>
                <w:sz w:val="16"/>
                <w:szCs w:val="16"/>
              </w:rPr>
              <w:t>CHARGE AMOUNT</w:t>
            </w:r>
          </w:p>
        </w:tc>
        <w:tc>
          <w:tcPr>
            <w:tcW w:w="2817" w:type="dxa"/>
          </w:tcPr>
          <w:p w14:paraId="207F4E3F" w14:textId="77777777" w:rsidR="00EA001A" w:rsidRPr="00A00D2F" w:rsidRDefault="00EA001A" w:rsidP="00D45B9C">
            <w:pPr>
              <w:rPr>
                <w:rFonts w:ascii="Arial" w:hAnsi="Arial" w:cs="Arial"/>
                <w:caps/>
                <w:sz w:val="16"/>
                <w:szCs w:val="16"/>
                <w:lang w:eastAsia="en-IE"/>
              </w:rPr>
            </w:pPr>
            <w:r w:rsidRPr="00A00D2F">
              <w:rPr>
                <w:rFonts w:ascii="Arial" w:hAnsi="Arial" w:cs="Arial"/>
                <w:caps/>
                <w:sz w:val="16"/>
                <w:szCs w:val="16"/>
                <w:lang w:eastAsia="en-IE"/>
              </w:rPr>
              <w:t>NUMBER(28,8)</w:t>
            </w:r>
          </w:p>
        </w:tc>
        <w:tc>
          <w:tcPr>
            <w:tcW w:w="3300" w:type="dxa"/>
          </w:tcPr>
          <w:p w14:paraId="207F4E40" w14:textId="77777777" w:rsidR="00EA001A" w:rsidRPr="00A00D2F" w:rsidRDefault="00EA001A" w:rsidP="00D45B9C">
            <w:pPr>
              <w:rPr>
                <w:rFonts w:ascii="Arial" w:hAnsi="Arial" w:cs="Arial"/>
                <w:sz w:val="16"/>
                <w:szCs w:val="16"/>
              </w:rPr>
            </w:pPr>
            <w:r w:rsidRPr="00A00D2F">
              <w:rPr>
                <w:rFonts w:ascii="Arial" w:hAnsi="Arial" w:cs="Arial"/>
                <w:sz w:val="16"/>
                <w:szCs w:val="16"/>
              </w:rPr>
              <w:t>Amount of the determinant in the ISP</w:t>
            </w:r>
          </w:p>
        </w:tc>
      </w:tr>
    </w:tbl>
    <w:p w14:paraId="207F4E42" w14:textId="76DFE75A" w:rsidR="00EA001A" w:rsidRPr="00A00D2F" w:rsidRDefault="00A00D2F" w:rsidP="00A00D2F">
      <w:pPr>
        <w:pStyle w:val="Caption"/>
        <w:jc w:val="center"/>
      </w:pPr>
      <w:bookmarkStart w:id="816" w:name="_Toc93067801"/>
      <w:r w:rsidRPr="00A00D2F">
        <w:t xml:space="preserve">Table </w:t>
      </w:r>
      <w:r w:rsidR="00F15AFF">
        <w:fldChar w:fldCharType="begin"/>
      </w:r>
      <w:r w:rsidR="00F15AFF">
        <w:instrText xml:space="preserve"> SEQ Table \* ARABIC </w:instrText>
      </w:r>
      <w:r w:rsidR="00F15AFF">
        <w:fldChar w:fldCharType="separate"/>
      </w:r>
      <w:r w:rsidR="001D4728">
        <w:rPr>
          <w:noProof/>
        </w:rPr>
        <w:t>80</w:t>
      </w:r>
      <w:r w:rsidR="00F15AFF">
        <w:fldChar w:fldCharType="end"/>
      </w:r>
      <w:r w:rsidR="00EA001A" w:rsidRPr="00A00D2F">
        <w:t>: Capacity Payments by Unit Report - Detail Field Description</w:t>
      </w:r>
      <w:bookmarkEnd w:id="816"/>
    </w:p>
    <w:p w14:paraId="207F4E45" w14:textId="77777777" w:rsidR="000A35FB" w:rsidRPr="00A00D2F" w:rsidRDefault="000A35FB" w:rsidP="0032663B">
      <w:pPr>
        <w:rPr>
          <w:rFonts w:ascii="Arial" w:hAnsi="Arial" w:cs="Arial"/>
          <w:lang w:val="en-US"/>
        </w:rPr>
      </w:pPr>
      <w:bookmarkStart w:id="817" w:name="_Toc451867753"/>
    </w:p>
    <w:p w14:paraId="207F4E46" w14:textId="77777777" w:rsidR="0032663B" w:rsidRPr="00A00D2F" w:rsidRDefault="0032663B" w:rsidP="00FA7460">
      <w:pPr>
        <w:pStyle w:val="Heading3"/>
      </w:pPr>
      <w:bookmarkStart w:id="818" w:name="_Toc481070124"/>
      <w:bookmarkStart w:id="819" w:name="_Toc93345603"/>
      <w:r w:rsidRPr="00A00D2F">
        <w:t>BM-107:</w:t>
      </w:r>
      <w:r w:rsidR="00D15B1E" w:rsidRPr="00A00D2F">
        <w:t xml:space="preserve"> </w:t>
      </w:r>
      <w:r w:rsidRPr="00A00D2F">
        <w:t>Daily Generator Unit Technical Characteristic Data Transaction Report</w:t>
      </w:r>
      <w:bookmarkEnd w:id="817"/>
      <w:bookmarkEnd w:id="818"/>
      <w:bookmarkEnd w:id="819"/>
    </w:p>
    <w:p w14:paraId="207F4E47" w14:textId="77777777" w:rsidR="0032663B" w:rsidRPr="00B429BE" w:rsidRDefault="0032663B" w:rsidP="0032663B">
      <w:pPr>
        <w:rPr>
          <w:rFonts w:ascii="Arial" w:hAnsi="Arial" w:cs="Arial"/>
        </w:rPr>
      </w:pPr>
    </w:p>
    <w:p w14:paraId="207F4E48" w14:textId="77777777" w:rsidR="0032663B" w:rsidRPr="000722C9" w:rsidRDefault="0032663B" w:rsidP="0032663B">
      <w:pPr>
        <w:rPr>
          <w:rFonts w:ascii="Arial" w:hAnsi="Arial" w:cs="Arial"/>
        </w:rPr>
      </w:pPr>
      <w:r w:rsidRPr="000722C9">
        <w:rPr>
          <w:rFonts w:ascii="Arial" w:hAnsi="Arial" w:cs="Arial"/>
        </w:rPr>
        <w:t>This report contains Spot Daily Outturn Availability, Minimum Output and Minimum Stable Generation for Generator Units and Demand Side Units, for the previous Trading Day.</w:t>
      </w:r>
    </w:p>
    <w:p w14:paraId="207F4E49" w14:textId="77777777" w:rsidR="0032663B" w:rsidRPr="000722C9" w:rsidRDefault="0032663B" w:rsidP="0032663B">
      <w:pPr>
        <w:rPr>
          <w:rFonts w:ascii="Arial" w:hAnsi="Arial" w:cs="Arial"/>
        </w:rPr>
      </w:pPr>
    </w:p>
    <w:tbl>
      <w:tblPr>
        <w:tblW w:w="5000" w:type="pct"/>
        <w:tblLayout w:type="fixed"/>
        <w:tblLook w:val="04A0" w:firstRow="1" w:lastRow="0" w:firstColumn="1" w:lastColumn="0" w:noHBand="0" w:noVBand="1"/>
      </w:tblPr>
      <w:tblGrid>
        <w:gridCol w:w="2320"/>
        <w:gridCol w:w="6730"/>
      </w:tblGrid>
      <w:tr w:rsidR="0032663B" w:rsidRPr="00A00D2F" w14:paraId="207F4E4C" w14:textId="77777777" w:rsidTr="00211156">
        <w:trPr>
          <w:trHeight w:val="300"/>
        </w:trPr>
        <w:tc>
          <w:tcPr>
            <w:tcW w:w="1282" w:type="pct"/>
            <w:noWrap/>
            <w:vAlign w:val="center"/>
          </w:tcPr>
          <w:p w14:paraId="207F4E4A" w14:textId="77777777" w:rsidR="0032663B" w:rsidRPr="00A00D2F" w:rsidRDefault="0032663B" w:rsidP="00211156">
            <w:pPr>
              <w:rPr>
                <w:rFonts w:ascii="Arial" w:hAnsi="Arial" w:cs="Arial"/>
                <w:i/>
                <w:sz w:val="18"/>
                <w:szCs w:val="18"/>
              </w:rPr>
            </w:pPr>
            <w:r w:rsidRPr="00A00D2F">
              <w:rPr>
                <w:rFonts w:ascii="Arial" w:hAnsi="Arial" w:cs="Arial"/>
                <w:i/>
                <w:sz w:val="18"/>
                <w:szCs w:val="18"/>
              </w:rPr>
              <w:t>I-SEM Report Reference:</w:t>
            </w:r>
          </w:p>
        </w:tc>
        <w:tc>
          <w:tcPr>
            <w:tcW w:w="3718" w:type="pct"/>
            <w:noWrap/>
            <w:vAlign w:val="center"/>
          </w:tcPr>
          <w:p w14:paraId="207F4E4B" w14:textId="77777777" w:rsidR="0032663B" w:rsidRPr="00A00D2F" w:rsidRDefault="007A6486" w:rsidP="00211156">
            <w:pPr>
              <w:rPr>
                <w:rFonts w:ascii="Arial" w:hAnsi="Arial" w:cs="Arial"/>
                <w:i/>
                <w:sz w:val="18"/>
                <w:szCs w:val="18"/>
              </w:rPr>
            </w:pPr>
            <w:r w:rsidRPr="00A00D2F">
              <w:rPr>
                <w:rFonts w:ascii="Arial" w:hAnsi="Arial" w:cs="Arial"/>
                <w:i/>
                <w:sz w:val="18"/>
                <w:szCs w:val="18"/>
              </w:rPr>
              <w:t>BM-107</w:t>
            </w:r>
          </w:p>
        </w:tc>
      </w:tr>
      <w:tr w:rsidR="0032663B" w:rsidRPr="00A00D2F" w14:paraId="207F4E55" w14:textId="77777777" w:rsidTr="00211156">
        <w:trPr>
          <w:trHeight w:val="300"/>
        </w:trPr>
        <w:tc>
          <w:tcPr>
            <w:tcW w:w="1282" w:type="pct"/>
            <w:noWrap/>
            <w:vAlign w:val="center"/>
          </w:tcPr>
          <w:p w14:paraId="207F4E53" w14:textId="77777777" w:rsidR="0032663B" w:rsidRPr="00A00D2F" w:rsidRDefault="0032663B" w:rsidP="00211156">
            <w:pPr>
              <w:rPr>
                <w:rFonts w:ascii="Arial" w:hAnsi="Arial" w:cs="Arial"/>
                <w:i/>
                <w:sz w:val="18"/>
                <w:szCs w:val="18"/>
              </w:rPr>
            </w:pPr>
            <w:r w:rsidRPr="00A00D2F">
              <w:rPr>
                <w:rFonts w:ascii="Arial" w:hAnsi="Arial" w:cs="Arial"/>
                <w:i/>
                <w:sz w:val="18"/>
                <w:szCs w:val="18"/>
              </w:rPr>
              <w:t>Data Source</w:t>
            </w:r>
          </w:p>
        </w:tc>
        <w:tc>
          <w:tcPr>
            <w:tcW w:w="3718" w:type="pct"/>
            <w:noWrap/>
            <w:vAlign w:val="center"/>
          </w:tcPr>
          <w:p w14:paraId="207F4E54" w14:textId="77777777" w:rsidR="0032663B" w:rsidRPr="00A00D2F" w:rsidRDefault="0032663B" w:rsidP="00211156">
            <w:pPr>
              <w:rPr>
                <w:rFonts w:ascii="Arial" w:hAnsi="Arial" w:cs="Arial"/>
                <w:i/>
                <w:sz w:val="18"/>
                <w:szCs w:val="18"/>
              </w:rPr>
            </w:pPr>
            <w:r w:rsidRPr="00A00D2F">
              <w:rPr>
                <w:rFonts w:ascii="Arial" w:hAnsi="Arial" w:cs="Arial"/>
                <w:i/>
                <w:sz w:val="18"/>
                <w:szCs w:val="18"/>
              </w:rPr>
              <w:t>Participant</w:t>
            </w:r>
          </w:p>
        </w:tc>
      </w:tr>
      <w:tr w:rsidR="0032663B" w:rsidRPr="00A00D2F" w14:paraId="207F4E58" w14:textId="77777777" w:rsidTr="00211156">
        <w:trPr>
          <w:trHeight w:val="300"/>
        </w:trPr>
        <w:tc>
          <w:tcPr>
            <w:tcW w:w="1282" w:type="pct"/>
            <w:noWrap/>
            <w:vAlign w:val="center"/>
            <w:hideMark/>
          </w:tcPr>
          <w:p w14:paraId="207F4E56" w14:textId="77777777" w:rsidR="0032663B" w:rsidRPr="00A00D2F" w:rsidRDefault="0032663B" w:rsidP="00211156">
            <w:pPr>
              <w:rPr>
                <w:rFonts w:ascii="Arial" w:hAnsi="Arial" w:cs="Arial"/>
                <w:i/>
                <w:sz w:val="18"/>
                <w:szCs w:val="18"/>
              </w:rPr>
            </w:pPr>
            <w:r w:rsidRPr="00A00D2F">
              <w:rPr>
                <w:rFonts w:ascii="Arial" w:hAnsi="Arial" w:cs="Arial"/>
                <w:i/>
                <w:sz w:val="18"/>
                <w:szCs w:val="18"/>
              </w:rPr>
              <w:t>Periodicity:</w:t>
            </w:r>
          </w:p>
        </w:tc>
        <w:tc>
          <w:tcPr>
            <w:tcW w:w="3718" w:type="pct"/>
            <w:noWrap/>
            <w:vAlign w:val="center"/>
            <w:hideMark/>
          </w:tcPr>
          <w:p w14:paraId="207F4E57" w14:textId="77777777" w:rsidR="0032663B" w:rsidRPr="00A00D2F" w:rsidRDefault="0032663B" w:rsidP="00211156">
            <w:pPr>
              <w:rPr>
                <w:rFonts w:ascii="Arial" w:hAnsi="Arial" w:cs="Arial"/>
                <w:i/>
                <w:sz w:val="18"/>
                <w:szCs w:val="18"/>
              </w:rPr>
            </w:pPr>
            <w:r w:rsidRPr="00A00D2F">
              <w:rPr>
                <w:rFonts w:ascii="Arial" w:hAnsi="Arial" w:cs="Arial"/>
                <w:i/>
                <w:sz w:val="18"/>
                <w:szCs w:val="18"/>
              </w:rPr>
              <w:t xml:space="preserve">Daily </w:t>
            </w:r>
          </w:p>
        </w:tc>
      </w:tr>
      <w:tr w:rsidR="0032663B" w:rsidRPr="00A00D2F" w14:paraId="207F4E5B" w14:textId="77777777" w:rsidTr="00211156">
        <w:trPr>
          <w:trHeight w:val="300"/>
        </w:trPr>
        <w:tc>
          <w:tcPr>
            <w:tcW w:w="1282" w:type="pct"/>
            <w:noWrap/>
            <w:vAlign w:val="center"/>
            <w:hideMark/>
          </w:tcPr>
          <w:p w14:paraId="207F4E59" w14:textId="77777777" w:rsidR="0032663B" w:rsidRPr="00A00D2F" w:rsidRDefault="0032663B" w:rsidP="00211156">
            <w:pPr>
              <w:rPr>
                <w:rFonts w:ascii="Arial" w:hAnsi="Arial" w:cs="Arial"/>
                <w:i/>
                <w:sz w:val="18"/>
                <w:szCs w:val="18"/>
              </w:rPr>
            </w:pPr>
            <w:r w:rsidRPr="00A00D2F">
              <w:rPr>
                <w:rFonts w:ascii="Arial" w:hAnsi="Arial" w:cs="Arial"/>
                <w:i/>
                <w:sz w:val="18"/>
                <w:szCs w:val="18"/>
              </w:rPr>
              <w:t>Report Name:</w:t>
            </w:r>
          </w:p>
        </w:tc>
        <w:tc>
          <w:tcPr>
            <w:tcW w:w="3718" w:type="pct"/>
            <w:noWrap/>
            <w:vAlign w:val="bottom"/>
            <w:hideMark/>
          </w:tcPr>
          <w:p w14:paraId="207F4E5A" w14:textId="01F85D48" w:rsidR="0032663B" w:rsidRPr="00A00D2F" w:rsidRDefault="002B037F" w:rsidP="00211156">
            <w:pPr>
              <w:rPr>
                <w:rFonts w:ascii="Arial" w:hAnsi="Arial" w:cs="Arial"/>
                <w:i/>
                <w:sz w:val="18"/>
                <w:szCs w:val="18"/>
              </w:rPr>
            </w:pPr>
            <w:r w:rsidRPr="00A00D2F">
              <w:rPr>
                <w:rFonts w:ascii="Arial" w:hAnsi="Arial" w:cs="Arial"/>
                <w:i/>
                <w:sz w:val="18"/>
                <w:szCs w:val="18"/>
              </w:rPr>
              <w:t>PUB_DlyGenUnitTechCharDataTrans</w:t>
            </w:r>
          </w:p>
        </w:tc>
      </w:tr>
      <w:tr w:rsidR="0032663B" w:rsidRPr="00A00D2F" w14:paraId="207F4E5E" w14:textId="77777777" w:rsidTr="00211156">
        <w:trPr>
          <w:trHeight w:val="300"/>
        </w:trPr>
        <w:tc>
          <w:tcPr>
            <w:tcW w:w="1282" w:type="pct"/>
            <w:noWrap/>
            <w:vAlign w:val="center"/>
            <w:hideMark/>
          </w:tcPr>
          <w:p w14:paraId="207F4E5C" w14:textId="77777777" w:rsidR="0032663B" w:rsidRPr="00A00D2F" w:rsidRDefault="0032663B" w:rsidP="00211156">
            <w:pPr>
              <w:rPr>
                <w:rFonts w:ascii="Arial" w:hAnsi="Arial" w:cs="Arial"/>
                <w:i/>
                <w:sz w:val="18"/>
                <w:szCs w:val="18"/>
              </w:rPr>
            </w:pPr>
            <w:r w:rsidRPr="00A00D2F">
              <w:rPr>
                <w:rFonts w:ascii="Arial" w:hAnsi="Arial" w:cs="Arial"/>
                <w:i/>
                <w:sz w:val="18"/>
                <w:szCs w:val="18"/>
              </w:rPr>
              <w:t>File Names:</w:t>
            </w:r>
          </w:p>
        </w:tc>
        <w:tc>
          <w:tcPr>
            <w:tcW w:w="3718" w:type="pct"/>
            <w:noWrap/>
            <w:vAlign w:val="bottom"/>
            <w:hideMark/>
          </w:tcPr>
          <w:p w14:paraId="207F4E5D" w14:textId="301F43C9" w:rsidR="0032663B" w:rsidRPr="00A00D2F" w:rsidRDefault="002B037F" w:rsidP="002B037F">
            <w:pPr>
              <w:rPr>
                <w:rFonts w:ascii="Arial" w:hAnsi="Arial" w:cs="Arial"/>
                <w:i/>
                <w:sz w:val="18"/>
                <w:szCs w:val="18"/>
              </w:rPr>
            </w:pPr>
            <w:r w:rsidRPr="00A00D2F">
              <w:rPr>
                <w:rFonts w:ascii="Arial" w:hAnsi="Arial" w:cs="Arial"/>
                <w:i/>
                <w:sz w:val="18"/>
                <w:szCs w:val="18"/>
              </w:rPr>
              <w:t>PUB_DlyGenUnitTechCharDataTrans.xml</w:t>
            </w:r>
          </w:p>
        </w:tc>
      </w:tr>
      <w:tr w:rsidR="0032663B" w:rsidRPr="00A00D2F" w14:paraId="207F4E61" w14:textId="77777777" w:rsidTr="00211156">
        <w:trPr>
          <w:trHeight w:val="300"/>
        </w:trPr>
        <w:tc>
          <w:tcPr>
            <w:tcW w:w="1282" w:type="pct"/>
            <w:noWrap/>
            <w:vAlign w:val="center"/>
            <w:hideMark/>
          </w:tcPr>
          <w:p w14:paraId="207F4E5F" w14:textId="77777777" w:rsidR="0032663B" w:rsidRPr="00A00D2F" w:rsidRDefault="0032663B" w:rsidP="00211156">
            <w:pPr>
              <w:rPr>
                <w:rFonts w:ascii="Arial" w:hAnsi="Arial" w:cs="Arial"/>
                <w:i/>
                <w:sz w:val="18"/>
                <w:szCs w:val="18"/>
              </w:rPr>
            </w:pPr>
            <w:r w:rsidRPr="00A00D2F">
              <w:rPr>
                <w:rFonts w:ascii="Arial" w:hAnsi="Arial" w:cs="Arial"/>
                <w:i/>
                <w:sz w:val="18"/>
                <w:szCs w:val="18"/>
              </w:rPr>
              <w:t xml:space="preserve">Report Title: </w:t>
            </w:r>
          </w:p>
        </w:tc>
        <w:tc>
          <w:tcPr>
            <w:tcW w:w="3718" w:type="pct"/>
            <w:noWrap/>
            <w:vAlign w:val="bottom"/>
            <w:hideMark/>
          </w:tcPr>
          <w:p w14:paraId="207F4E60" w14:textId="77777777" w:rsidR="0032663B" w:rsidRPr="00A00D2F" w:rsidRDefault="0032663B" w:rsidP="00211156">
            <w:pPr>
              <w:rPr>
                <w:rFonts w:ascii="Arial" w:hAnsi="Arial" w:cs="Arial"/>
                <w:i/>
                <w:sz w:val="18"/>
                <w:szCs w:val="18"/>
              </w:rPr>
            </w:pPr>
            <w:r w:rsidRPr="00A00D2F">
              <w:rPr>
                <w:rFonts w:ascii="Arial" w:hAnsi="Arial" w:cs="Arial"/>
                <w:i/>
                <w:sz w:val="18"/>
                <w:szCs w:val="18"/>
              </w:rPr>
              <w:t>Daily Generator Unit Technical Characteristic Data Transaction Report</w:t>
            </w:r>
          </w:p>
        </w:tc>
      </w:tr>
      <w:tr w:rsidR="0032663B" w:rsidRPr="00A00D2F" w14:paraId="207F4E64" w14:textId="77777777" w:rsidTr="00211156">
        <w:trPr>
          <w:trHeight w:val="300"/>
        </w:trPr>
        <w:tc>
          <w:tcPr>
            <w:tcW w:w="1282" w:type="pct"/>
            <w:noWrap/>
            <w:vAlign w:val="center"/>
            <w:hideMark/>
          </w:tcPr>
          <w:p w14:paraId="207F4E62" w14:textId="77777777" w:rsidR="0032663B" w:rsidRPr="00A00D2F" w:rsidRDefault="0032663B" w:rsidP="00211156">
            <w:pPr>
              <w:rPr>
                <w:rFonts w:ascii="Arial" w:hAnsi="Arial" w:cs="Arial"/>
                <w:i/>
                <w:sz w:val="18"/>
                <w:szCs w:val="18"/>
              </w:rPr>
            </w:pPr>
            <w:r w:rsidRPr="00A00D2F">
              <w:rPr>
                <w:rFonts w:ascii="Arial" w:hAnsi="Arial" w:cs="Arial"/>
                <w:i/>
                <w:sz w:val="18"/>
                <w:szCs w:val="18"/>
              </w:rPr>
              <w:t>Audience:</w:t>
            </w:r>
          </w:p>
        </w:tc>
        <w:tc>
          <w:tcPr>
            <w:tcW w:w="3718" w:type="pct"/>
            <w:noWrap/>
            <w:vAlign w:val="center"/>
            <w:hideMark/>
          </w:tcPr>
          <w:p w14:paraId="207F4E63" w14:textId="77777777" w:rsidR="0032663B" w:rsidRPr="00A00D2F" w:rsidRDefault="0032663B" w:rsidP="00211156">
            <w:pPr>
              <w:rPr>
                <w:rFonts w:ascii="Arial" w:hAnsi="Arial" w:cs="Arial"/>
                <w:i/>
                <w:sz w:val="18"/>
                <w:szCs w:val="18"/>
              </w:rPr>
            </w:pPr>
            <w:r w:rsidRPr="00A00D2F">
              <w:rPr>
                <w:rFonts w:ascii="Arial" w:hAnsi="Arial" w:cs="Arial"/>
                <w:i/>
                <w:sz w:val="18"/>
                <w:szCs w:val="18"/>
              </w:rPr>
              <w:t xml:space="preserve">General Public </w:t>
            </w:r>
          </w:p>
        </w:tc>
      </w:tr>
      <w:tr w:rsidR="0032663B" w:rsidRPr="00A00D2F" w14:paraId="207F4E67" w14:textId="77777777" w:rsidTr="00211156">
        <w:trPr>
          <w:trHeight w:val="300"/>
        </w:trPr>
        <w:tc>
          <w:tcPr>
            <w:tcW w:w="1282" w:type="pct"/>
            <w:noWrap/>
            <w:vAlign w:val="center"/>
            <w:hideMark/>
          </w:tcPr>
          <w:p w14:paraId="207F4E65" w14:textId="77777777" w:rsidR="0032663B" w:rsidRPr="00A00D2F" w:rsidRDefault="0032663B" w:rsidP="00211156">
            <w:pPr>
              <w:rPr>
                <w:rFonts w:ascii="Arial" w:hAnsi="Arial" w:cs="Arial"/>
                <w:i/>
                <w:sz w:val="18"/>
                <w:szCs w:val="18"/>
              </w:rPr>
            </w:pPr>
            <w:r w:rsidRPr="00A00D2F">
              <w:rPr>
                <w:rFonts w:ascii="Arial" w:hAnsi="Arial" w:cs="Arial"/>
                <w:i/>
                <w:sz w:val="18"/>
                <w:szCs w:val="18"/>
              </w:rPr>
              <w:t>Resolution:</w:t>
            </w:r>
          </w:p>
        </w:tc>
        <w:tc>
          <w:tcPr>
            <w:tcW w:w="3718" w:type="pct"/>
            <w:noWrap/>
            <w:vAlign w:val="center"/>
            <w:hideMark/>
          </w:tcPr>
          <w:p w14:paraId="207F4E66" w14:textId="77777777" w:rsidR="0032663B" w:rsidRPr="00A00D2F" w:rsidRDefault="0032663B" w:rsidP="00211156">
            <w:pPr>
              <w:rPr>
                <w:rFonts w:ascii="Arial" w:hAnsi="Arial" w:cs="Arial"/>
                <w:i/>
                <w:sz w:val="18"/>
                <w:szCs w:val="18"/>
              </w:rPr>
            </w:pPr>
            <w:r w:rsidRPr="00A00D2F">
              <w:rPr>
                <w:rFonts w:ascii="Arial" w:hAnsi="Arial" w:cs="Arial"/>
                <w:i/>
                <w:sz w:val="18"/>
                <w:szCs w:val="18"/>
              </w:rPr>
              <w:t>Spot values per Generator Unit</w:t>
            </w:r>
          </w:p>
        </w:tc>
      </w:tr>
      <w:tr w:rsidR="0032663B" w:rsidRPr="00A00D2F" w14:paraId="207F4E6A" w14:textId="77777777" w:rsidTr="00211156">
        <w:trPr>
          <w:trHeight w:val="300"/>
        </w:trPr>
        <w:tc>
          <w:tcPr>
            <w:tcW w:w="1282" w:type="pct"/>
            <w:noWrap/>
            <w:vAlign w:val="center"/>
            <w:hideMark/>
          </w:tcPr>
          <w:p w14:paraId="207F4E68" w14:textId="77777777" w:rsidR="0032663B" w:rsidRPr="00A00D2F" w:rsidRDefault="0032663B" w:rsidP="00211156">
            <w:pPr>
              <w:rPr>
                <w:rFonts w:ascii="Arial" w:hAnsi="Arial" w:cs="Arial"/>
                <w:i/>
                <w:sz w:val="18"/>
                <w:szCs w:val="18"/>
              </w:rPr>
            </w:pPr>
            <w:r w:rsidRPr="00A00D2F">
              <w:rPr>
                <w:rFonts w:ascii="Arial" w:hAnsi="Arial" w:cs="Arial"/>
                <w:i/>
                <w:sz w:val="18"/>
                <w:szCs w:val="18"/>
              </w:rPr>
              <w:t xml:space="preserve">Time Span: </w:t>
            </w:r>
          </w:p>
        </w:tc>
        <w:tc>
          <w:tcPr>
            <w:tcW w:w="3718" w:type="pct"/>
            <w:noWrap/>
            <w:vAlign w:val="center"/>
            <w:hideMark/>
          </w:tcPr>
          <w:p w14:paraId="207F4E69" w14:textId="77777777" w:rsidR="0032663B" w:rsidRPr="00A00D2F" w:rsidRDefault="0032663B" w:rsidP="00211156">
            <w:pPr>
              <w:rPr>
                <w:rFonts w:ascii="Arial" w:hAnsi="Arial" w:cs="Arial"/>
                <w:i/>
                <w:sz w:val="18"/>
                <w:szCs w:val="18"/>
              </w:rPr>
            </w:pPr>
            <w:r w:rsidRPr="00A00D2F">
              <w:rPr>
                <w:rFonts w:ascii="Arial" w:hAnsi="Arial" w:cs="Arial"/>
                <w:i/>
                <w:sz w:val="18"/>
                <w:szCs w:val="18"/>
              </w:rPr>
              <w:t>Previous Trading Day (TD-1)</w:t>
            </w:r>
          </w:p>
        </w:tc>
      </w:tr>
      <w:tr w:rsidR="0032663B" w:rsidRPr="00A00D2F" w14:paraId="207F4E6D" w14:textId="77777777" w:rsidTr="00211156">
        <w:trPr>
          <w:trHeight w:val="300"/>
        </w:trPr>
        <w:tc>
          <w:tcPr>
            <w:tcW w:w="1282" w:type="pct"/>
            <w:noWrap/>
            <w:vAlign w:val="center"/>
            <w:hideMark/>
          </w:tcPr>
          <w:p w14:paraId="207F4E6B" w14:textId="77777777" w:rsidR="0032663B" w:rsidRPr="00A00D2F" w:rsidRDefault="0032663B" w:rsidP="00211156">
            <w:pPr>
              <w:rPr>
                <w:rFonts w:ascii="Arial" w:hAnsi="Arial" w:cs="Arial"/>
                <w:i/>
                <w:sz w:val="18"/>
                <w:szCs w:val="18"/>
              </w:rPr>
            </w:pPr>
            <w:r w:rsidRPr="00A00D2F">
              <w:rPr>
                <w:rFonts w:ascii="Arial" w:hAnsi="Arial" w:cs="Arial"/>
                <w:i/>
                <w:sz w:val="18"/>
                <w:szCs w:val="18"/>
              </w:rPr>
              <w:t>Frequency:</w:t>
            </w:r>
          </w:p>
        </w:tc>
        <w:tc>
          <w:tcPr>
            <w:tcW w:w="3718" w:type="pct"/>
            <w:noWrap/>
            <w:vAlign w:val="center"/>
            <w:hideMark/>
          </w:tcPr>
          <w:p w14:paraId="207F4E6C" w14:textId="77777777" w:rsidR="0032663B" w:rsidRPr="00A00D2F" w:rsidRDefault="0032663B" w:rsidP="00211156">
            <w:pPr>
              <w:rPr>
                <w:rFonts w:ascii="Arial" w:hAnsi="Arial" w:cs="Arial"/>
                <w:i/>
                <w:sz w:val="18"/>
                <w:szCs w:val="18"/>
              </w:rPr>
            </w:pPr>
            <w:r w:rsidRPr="00A00D2F">
              <w:rPr>
                <w:rFonts w:ascii="Arial" w:hAnsi="Arial" w:cs="Arial"/>
                <w:i/>
                <w:sz w:val="18"/>
                <w:szCs w:val="18"/>
              </w:rPr>
              <w:t>Daily</w:t>
            </w:r>
          </w:p>
        </w:tc>
      </w:tr>
      <w:tr w:rsidR="0032663B" w:rsidRPr="00A00D2F" w14:paraId="207F4E70" w14:textId="77777777" w:rsidTr="00211156">
        <w:trPr>
          <w:trHeight w:val="300"/>
        </w:trPr>
        <w:tc>
          <w:tcPr>
            <w:tcW w:w="1282" w:type="pct"/>
            <w:noWrap/>
            <w:vAlign w:val="center"/>
            <w:hideMark/>
          </w:tcPr>
          <w:p w14:paraId="207F4E6E" w14:textId="77777777" w:rsidR="0032663B" w:rsidRPr="00A00D2F" w:rsidRDefault="0032663B" w:rsidP="00211156">
            <w:pPr>
              <w:rPr>
                <w:rFonts w:ascii="Arial" w:hAnsi="Arial" w:cs="Arial"/>
                <w:i/>
                <w:sz w:val="18"/>
                <w:szCs w:val="18"/>
              </w:rPr>
            </w:pPr>
            <w:r w:rsidRPr="00A00D2F">
              <w:rPr>
                <w:rFonts w:ascii="Arial" w:hAnsi="Arial" w:cs="Arial"/>
                <w:i/>
                <w:sz w:val="18"/>
                <w:szCs w:val="18"/>
              </w:rPr>
              <w:t xml:space="preserve">Report Format: </w:t>
            </w:r>
          </w:p>
        </w:tc>
        <w:tc>
          <w:tcPr>
            <w:tcW w:w="3718" w:type="pct"/>
            <w:noWrap/>
            <w:vAlign w:val="center"/>
            <w:hideMark/>
          </w:tcPr>
          <w:p w14:paraId="207F4E6F" w14:textId="77777777" w:rsidR="0032663B" w:rsidRPr="00A00D2F" w:rsidRDefault="0032663B" w:rsidP="00211156">
            <w:pPr>
              <w:rPr>
                <w:rFonts w:ascii="Arial" w:hAnsi="Arial" w:cs="Arial"/>
                <w:i/>
                <w:sz w:val="18"/>
                <w:szCs w:val="18"/>
              </w:rPr>
            </w:pPr>
            <w:r w:rsidRPr="00A00D2F">
              <w:rPr>
                <w:rFonts w:ascii="Arial" w:hAnsi="Arial" w:cs="Arial"/>
                <w:i/>
                <w:sz w:val="18"/>
                <w:szCs w:val="18"/>
              </w:rPr>
              <w:t>XML</w:t>
            </w:r>
          </w:p>
        </w:tc>
      </w:tr>
    </w:tbl>
    <w:p w14:paraId="207F4E71" w14:textId="77777777" w:rsidR="0032663B" w:rsidRPr="00A00D2F" w:rsidRDefault="0032663B" w:rsidP="0032663B">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52"/>
        <w:gridCol w:w="2420"/>
        <w:gridCol w:w="3468"/>
      </w:tblGrid>
      <w:tr w:rsidR="0032663B" w:rsidRPr="00A00D2F" w14:paraId="207F4E75" w14:textId="77777777" w:rsidTr="00211156">
        <w:trPr>
          <w:cantSplit/>
          <w:tblHeader/>
        </w:trPr>
        <w:tc>
          <w:tcPr>
            <w:tcW w:w="3232" w:type="dxa"/>
            <w:shd w:val="clear" w:color="auto" w:fill="C4BC96" w:themeFill="background2" w:themeFillShade="BF"/>
          </w:tcPr>
          <w:p w14:paraId="207F4E72" w14:textId="77777777" w:rsidR="0032663B" w:rsidRPr="00A00D2F" w:rsidRDefault="0032663B" w:rsidP="00211156">
            <w:pPr>
              <w:jc w:val="center"/>
              <w:rPr>
                <w:rFonts w:ascii="Arial" w:hAnsi="Arial" w:cs="Arial"/>
                <w:b/>
                <w:sz w:val="16"/>
                <w:szCs w:val="16"/>
              </w:rPr>
            </w:pPr>
            <w:r w:rsidRPr="00A00D2F">
              <w:rPr>
                <w:rFonts w:ascii="Arial" w:hAnsi="Arial" w:cs="Arial"/>
                <w:b/>
                <w:sz w:val="16"/>
                <w:szCs w:val="16"/>
              </w:rPr>
              <w:t>Field Name</w:t>
            </w:r>
          </w:p>
        </w:tc>
        <w:tc>
          <w:tcPr>
            <w:tcW w:w="2467" w:type="dxa"/>
            <w:shd w:val="clear" w:color="auto" w:fill="C4BC96" w:themeFill="background2" w:themeFillShade="BF"/>
          </w:tcPr>
          <w:p w14:paraId="207F4E73" w14:textId="77777777" w:rsidR="0032663B" w:rsidRPr="00A00D2F" w:rsidRDefault="0032663B" w:rsidP="00211156">
            <w:pPr>
              <w:jc w:val="center"/>
              <w:rPr>
                <w:rFonts w:ascii="Arial" w:hAnsi="Arial" w:cs="Arial"/>
                <w:b/>
                <w:sz w:val="16"/>
                <w:szCs w:val="16"/>
              </w:rPr>
            </w:pPr>
            <w:r w:rsidRPr="00A00D2F">
              <w:rPr>
                <w:rFonts w:ascii="Arial" w:hAnsi="Arial" w:cs="Arial"/>
                <w:b/>
                <w:sz w:val="16"/>
                <w:szCs w:val="16"/>
              </w:rPr>
              <w:t>Format</w:t>
            </w:r>
          </w:p>
        </w:tc>
        <w:tc>
          <w:tcPr>
            <w:tcW w:w="3567" w:type="dxa"/>
            <w:shd w:val="clear" w:color="auto" w:fill="C4BC96" w:themeFill="background2" w:themeFillShade="BF"/>
          </w:tcPr>
          <w:p w14:paraId="207F4E74" w14:textId="77777777" w:rsidR="0032663B" w:rsidRPr="00A00D2F" w:rsidRDefault="0032663B" w:rsidP="00211156">
            <w:pPr>
              <w:jc w:val="center"/>
              <w:rPr>
                <w:rFonts w:ascii="Arial" w:hAnsi="Arial" w:cs="Arial"/>
                <w:b/>
                <w:sz w:val="16"/>
                <w:szCs w:val="16"/>
              </w:rPr>
            </w:pPr>
            <w:r w:rsidRPr="00A00D2F">
              <w:rPr>
                <w:rFonts w:ascii="Arial" w:hAnsi="Arial" w:cs="Arial"/>
                <w:b/>
                <w:sz w:val="16"/>
                <w:szCs w:val="16"/>
              </w:rPr>
              <w:t>Description</w:t>
            </w:r>
          </w:p>
        </w:tc>
      </w:tr>
      <w:tr w:rsidR="0032663B" w:rsidRPr="00A00D2F" w14:paraId="207F4E79" w14:textId="77777777" w:rsidTr="00211156">
        <w:trPr>
          <w:cantSplit/>
        </w:trPr>
        <w:tc>
          <w:tcPr>
            <w:tcW w:w="3232" w:type="dxa"/>
          </w:tcPr>
          <w:p w14:paraId="207F4E76" w14:textId="77777777" w:rsidR="0032663B" w:rsidRPr="00A00D2F" w:rsidRDefault="0032663B" w:rsidP="00211156">
            <w:pPr>
              <w:rPr>
                <w:rFonts w:ascii="Arial" w:hAnsi="Arial" w:cs="Arial"/>
                <w:sz w:val="16"/>
                <w:szCs w:val="16"/>
              </w:rPr>
            </w:pPr>
            <w:r w:rsidRPr="00A00D2F">
              <w:rPr>
                <w:rFonts w:ascii="Arial" w:hAnsi="Arial" w:cs="Arial"/>
                <w:sz w:val="16"/>
                <w:szCs w:val="16"/>
              </w:rPr>
              <w:t>TRADE DATE</w:t>
            </w:r>
          </w:p>
        </w:tc>
        <w:tc>
          <w:tcPr>
            <w:tcW w:w="2467" w:type="dxa"/>
          </w:tcPr>
          <w:p w14:paraId="207F4E77" w14:textId="3A784B71" w:rsidR="0032663B" w:rsidRPr="00A00D2F" w:rsidRDefault="0032663B" w:rsidP="00211156">
            <w:pPr>
              <w:rPr>
                <w:rFonts w:ascii="Arial" w:hAnsi="Arial" w:cs="Arial"/>
                <w:sz w:val="16"/>
                <w:szCs w:val="16"/>
              </w:rPr>
            </w:pPr>
            <w:r w:rsidRPr="00A00D2F">
              <w:rPr>
                <w:rFonts w:ascii="Arial" w:hAnsi="Arial" w:cs="Arial"/>
                <w:sz w:val="16"/>
                <w:szCs w:val="16"/>
              </w:rPr>
              <w:t>DATE (</w:t>
            </w:r>
            <w:r w:rsidR="002C1E42" w:rsidRPr="00A00D2F">
              <w:rPr>
                <w:rFonts w:ascii="Arial" w:hAnsi="Arial" w:cs="Arial"/>
                <w:sz w:val="16"/>
                <w:szCs w:val="16"/>
              </w:rPr>
              <w:t>YYYY-MM-DD</w:t>
            </w:r>
            <w:r w:rsidRPr="00A00D2F">
              <w:rPr>
                <w:rFonts w:ascii="Arial" w:hAnsi="Arial" w:cs="Arial"/>
                <w:sz w:val="16"/>
                <w:szCs w:val="16"/>
              </w:rPr>
              <w:t>)</w:t>
            </w:r>
          </w:p>
        </w:tc>
        <w:tc>
          <w:tcPr>
            <w:tcW w:w="3567" w:type="dxa"/>
          </w:tcPr>
          <w:p w14:paraId="207F4E78" w14:textId="77777777" w:rsidR="0032663B" w:rsidRPr="00A00D2F" w:rsidRDefault="0032663B" w:rsidP="00211156">
            <w:pPr>
              <w:rPr>
                <w:rFonts w:ascii="Arial" w:hAnsi="Arial" w:cs="Arial"/>
                <w:sz w:val="16"/>
                <w:szCs w:val="16"/>
              </w:rPr>
            </w:pPr>
            <w:r w:rsidRPr="00A00D2F">
              <w:rPr>
                <w:rFonts w:ascii="Arial" w:hAnsi="Arial" w:cs="Arial"/>
                <w:sz w:val="16"/>
                <w:szCs w:val="16"/>
              </w:rPr>
              <w:t>Trading Day</w:t>
            </w:r>
          </w:p>
        </w:tc>
      </w:tr>
      <w:tr w:rsidR="0032663B" w:rsidRPr="00A00D2F" w14:paraId="207F4E7D" w14:textId="77777777" w:rsidTr="00211156">
        <w:trPr>
          <w:cantSplit/>
        </w:trPr>
        <w:tc>
          <w:tcPr>
            <w:tcW w:w="3232" w:type="dxa"/>
          </w:tcPr>
          <w:p w14:paraId="207F4E7A" w14:textId="77777777" w:rsidR="0032663B" w:rsidRPr="00A00D2F" w:rsidRDefault="0032663B" w:rsidP="00211156">
            <w:pPr>
              <w:rPr>
                <w:rFonts w:ascii="Arial" w:hAnsi="Arial" w:cs="Arial"/>
                <w:sz w:val="16"/>
                <w:szCs w:val="16"/>
              </w:rPr>
            </w:pPr>
            <w:r w:rsidRPr="00A00D2F">
              <w:rPr>
                <w:rFonts w:ascii="Arial" w:hAnsi="Arial" w:cs="Arial"/>
                <w:sz w:val="16"/>
                <w:szCs w:val="16"/>
              </w:rPr>
              <w:t>PARTICIPANT_ NAME</w:t>
            </w:r>
          </w:p>
        </w:tc>
        <w:tc>
          <w:tcPr>
            <w:tcW w:w="2467" w:type="dxa"/>
          </w:tcPr>
          <w:p w14:paraId="207F4E7B" w14:textId="33F2FB3A" w:rsidR="0032663B" w:rsidRPr="00A00D2F" w:rsidRDefault="0032663B" w:rsidP="00211156">
            <w:pPr>
              <w:rPr>
                <w:rFonts w:ascii="Arial" w:hAnsi="Arial" w:cs="Arial"/>
                <w:sz w:val="16"/>
                <w:szCs w:val="16"/>
              </w:rPr>
            </w:pPr>
            <w:r w:rsidRPr="00A00D2F">
              <w:rPr>
                <w:rFonts w:ascii="Arial" w:hAnsi="Arial" w:cs="Arial"/>
                <w:sz w:val="16"/>
                <w:szCs w:val="16"/>
              </w:rPr>
              <w:t>VARCHAR2(</w:t>
            </w:r>
            <w:r w:rsidR="005B0836" w:rsidRPr="00A00D2F">
              <w:rPr>
                <w:rFonts w:ascii="Arial" w:hAnsi="Arial" w:cs="Arial"/>
                <w:sz w:val="16"/>
                <w:szCs w:val="16"/>
              </w:rPr>
              <w:t>12</w:t>
            </w:r>
            <w:r w:rsidRPr="00A00D2F">
              <w:rPr>
                <w:rFonts w:ascii="Arial" w:hAnsi="Arial" w:cs="Arial"/>
                <w:sz w:val="16"/>
                <w:szCs w:val="16"/>
              </w:rPr>
              <w:t>)</w:t>
            </w:r>
          </w:p>
        </w:tc>
        <w:tc>
          <w:tcPr>
            <w:tcW w:w="3567" w:type="dxa"/>
          </w:tcPr>
          <w:p w14:paraId="207F4E7C" w14:textId="77777777" w:rsidR="0032663B" w:rsidRPr="00A00D2F" w:rsidRDefault="0032663B" w:rsidP="00211156">
            <w:pPr>
              <w:rPr>
                <w:rFonts w:ascii="Arial" w:hAnsi="Arial" w:cs="Arial"/>
                <w:sz w:val="16"/>
                <w:szCs w:val="16"/>
              </w:rPr>
            </w:pPr>
            <w:r w:rsidRPr="00A00D2F">
              <w:rPr>
                <w:rFonts w:ascii="Arial" w:hAnsi="Arial" w:cs="Arial"/>
                <w:sz w:val="16"/>
                <w:szCs w:val="16"/>
              </w:rPr>
              <w:t>The PT Identifier, which represents the name of Market Participant, as registered in the Balancing Market.</w:t>
            </w:r>
          </w:p>
        </w:tc>
      </w:tr>
      <w:tr w:rsidR="0032663B" w:rsidRPr="00A00D2F" w14:paraId="207F4E81" w14:textId="77777777" w:rsidTr="00211156">
        <w:trPr>
          <w:cantSplit/>
        </w:trPr>
        <w:tc>
          <w:tcPr>
            <w:tcW w:w="3232" w:type="dxa"/>
          </w:tcPr>
          <w:p w14:paraId="207F4E7E" w14:textId="77777777" w:rsidR="0032663B" w:rsidRPr="00A00D2F" w:rsidRDefault="0032663B" w:rsidP="00211156">
            <w:pPr>
              <w:rPr>
                <w:rFonts w:ascii="Arial" w:hAnsi="Arial" w:cs="Arial"/>
                <w:sz w:val="16"/>
                <w:szCs w:val="16"/>
              </w:rPr>
            </w:pPr>
            <w:r w:rsidRPr="00A00D2F">
              <w:rPr>
                <w:rFonts w:ascii="Arial" w:hAnsi="Arial" w:cs="Arial"/>
                <w:sz w:val="16"/>
                <w:szCs w:val="16"/>
              </w:rPr>
              <w:t>RESOURCE NAME</w:t>
            </w:r>
          </w:p>
        </w:tc>
        <w:tc>
          <w:tcPr>
            <w:tcW w:w="2467" w:type="dxa"/>
          </w:tcPr>
          <w:p w14:paraId="207F4E7F" w14:textId="77777777" w:rsidR="0032663B" w:rsidRPr="00A00D2F" w:rsidRDefault="0032663B" w:rsidP="00211156">
            <w:pPr>
              <w:rPr>
                <w:rFonts w:ascii="Arial" w:hAnsi="Arial" w:cs="Arial"/>
                <w:sz w:val="16"/>
                <w:szCs w:val="16"/>
              </w:rPr>
            </w:pPr>
            <w:r w:rsidRPr="00A00D2F">
              <w:rPr>
                <w:rFonts w:ascii="Arial" w:hAnsi="Arial" w:cs="Arial"/>
                <w:sz w:val="16"/>
                <w:szCs w:val="16"/>
              </w:rPr>
              <w:t>VARCHAR2(32)</w:t>
            </w:r>
          </w:p>
        </w:tc>
        <w:tc>
          <w:tcPr>
            <w:tcW w:w="3567" w:type="dxa"/>
          </w:tcPr>
          <w:p w14:paraId="207F4E80" w14:textId="77777777" w:rsidR="0032663B" w:rsidRPr="00A00D2F" w:rsidRDefault="0032663B" w:rsidP="00211156">
            <w:pPr>
              <w:rPr>
                <w:rFonts w:ascii="Arial" w:hAnsi="Arial" w:cs="Arial"/>
                <w:sz w:val="16"/>
                <w:szCs w:val="16"/>
              </w:rPr>
            </w:pPr>
            <w:r w:rsidRPr="00A00D2F">
              <w:rPr>
                <w:rFonts w:ascii="Arial" w:hAnsi="Arial" w:cs="Arial"/>
                <w:sz w:val="16"/>
                <w:szCs w:val="16"/>
              </w:rPr>
              <w:t>The name of the resource  (e.g. the name of the Generating Unit, Supplier Unit, Demand Side Unit, Interconnector for which data is being reported).</w:t>
            </w:r>
          </w:p>
        </w:tc>
      </w:tr>
      <w:tr w:rsidR="0032663B" w:rsidRPr="00A00D2F" w14:paraId="207F4E85" w14:textId="77777777" w:rsidTr="00211156">
        <w:trPr>
          <w:cantSplit/>
        </w:trPr>
        <w:tc>
          <w:tcPr>
            <w:tcW w:w="3232" w:type="dxa"/>
          </w:tcPr>
          <w:p w14:paraId="207F4E82" w14:textId="77777777" w:rsidR="0032663B" w:rsidRPr="00A00D2F" w:rsidRDefault="0032663B" w:rsidP="00211156">
            <w:pPr>
              <w:rPr>
                <w:rFonts w:ascii="Arial" w:hAnsi="Arial" w:cs="Arial"/>
                <w:sz w:val="16"/>
                <w:szCs w:val="16"/>
              </w:rPr>
            </w:pPr>
            <w:r w:rsidRPr="00A00D2F">
              <w:rPr>
                <w:rFonts w:ascii="Arial" w:hAnsi="Arial" w:cs="Arial"/>
                <w:sz w:val="16"/>
                <w:szCs w:val="16"/>
              </w:rPr>
              <w:t>RESOURCE TYPE</w:t>
            </w:r>
          </w:p>
        </w:tc>
        <w:tc>
          <w:tcPr>
            <w:tcW w:w="2467" w:type="dxa"/>
          </w:tcPr>
          <w:p w14:paraId="207F4E83" w14:textId="77777777" w:rsidR="0032663B" w:rsidRPr="00A00D2F" w:rsidRDefault="0032663B" w:rsidP="00211156">
            <w:pPr>
              <w:rPr>
                <w:rFonts w:ascii="Arial" w:hAnsi="Arial" w:cs="Arial"/>
                <w:sz w:val="16"/>
                <w:szCs w:val="16"/>
              </w:rPr>
            </w:pPr>
            <w:r w:rsidRPr="00A00D2F">
              <w:rPr>
                <w:rFonts w:ascii="Arial" w:hAnsi="Arial" w:cs="Arial"/>
                <w:sz w:val="16"/>
                <w:szCs w:val="16"/>
              </w:rPr>
              <w:t>VARCHAR2(4)</w:t>
            </w:r>
          </w:p>
        </w:tc>
        <w:tc>
          <w:tcPr>
            <w:tcW w:w="3567" w:type="dxa"/>
          </w:tcPr>
          <w:p w14:paraId="207F4E84" w14:textId="77777777" w:rsidR="0032663B" w:rsidRPr="00A00D2F" w:rsidRDefault="0032663B" w:rsidP="00211156">
            <w:pPr>
              <w:rPr>
                <w:rFonts w:ascii="Arial" w:hAnsi="Arial" w:cs="Arial"/>
                <w:sz w:val="16"/>
                <w:szCs w:val="16"/>
              </w:rPr>
            </w:pPr>
            <w:r w:rsidRPr="00A00D2F">
              <w:rPr>
                <w:rFonts w:ascii="Arial" w:hAnsi="Arial" w:cs="Arial"/>
                <w:sz w:val="16"/>
                <w:szCs w:val="16"/>
              </w:rPr>
              <w:t xml:space="preserve">Indicates the type of resource for which data is being submitted - permitted values include: GU, DSU, TU, AU, EU, SU, IU, IRCU, CAU, IEU. </w:t>
            </w:r>
          </w:p>
        </w:tc>
      </w:tr>
      <w:tr w:rsidR="0032663B" w:rsidRPr="00A00D2F" w14:paraId="207F4E89" w14:textId="77777777" w:rsidTr="00211156">
        <w:trPr>
          <w:cantSplit/>
        </w:trPr>
        <w:tc>
          <w:tcPr>
            <w:tcW w:w="3232" w:type="dxa"/>
          </w:tcPr>
          <w:p w14:paraId="207F4E86" w14:textId="77777777" w:rsidR="0032663B" w:rsidRPr="00A00D2F" w:rsidRDefault="0032663B" w:rsidP="00211156">
            <w:pPr>
              <w:rPr>
                <w:rFonts w:ascii="Arial" w:hAnsi="Arial" w:cs="Arial"/>
                <w:sz w:val="16"/>
                <w:szCs w:val="16"/>
              </w:rPr>
            </w:pPr>
            <w:r w:rsidRPr="00A00D2F">
              <w:rPr>
                <w:rFonts w:ascii="Arial" w:hAnsi="Arial" w:cs="Arial"/>
                <w:sz w:val="16"/>
                <w:szCs w:val="16"/>
              </w:rPr>
              <w:t>EFFECTIVE TIME</w:t>
            </w:r>
          </w:p>
        </w:tc>
        <w:tc>
          <w:tcPr>
            <w:tcW w:w="2467" w:type="dxa"/>
          </w:tcPr>
          <w:p w14:paraId="207F4E87" w14:textId="77777777" w:rsidR="0032663B" w:rsidRPr="00A00D2F" w:rsidRDefault="0032663B" w:rsidP="00211156">
            <w:pPr>
              <w:rPr>
                <w:rFonts w:ascii="Arial" w:hAnsi="Arial" w:cs="Arial"/>
                <w:sz w:val="16"/>
                <w:szCs w:val="16"/>
              </w:rPr>
            </w:pPr>
            <w:r w:rsidRPr="00A00D2F">
              <w:rPr>
                <w:rFonts w:ascii="Arial" w:hAnsi="Arial" w:cs="Arial"/>
                <w:sz w:val="16"/>
                <w:szCs w:val="16"/>
              </w:rPr>
              <w:t>TIME(YYYY-MM-DDTH24:MI)</w:t>
            </w:r>
          </w:p>
        </w:tc>
        <w:tc>
          <w:tcPr>
            <w:tcW w:w="3567" w:type="dxa"/>
          </w:tcPr>
          <w:p w14:paraId="207F4E88" w14:textId="77777777" w:rsidR="0032663B" w:rsidRPr="00A00D2F" w:rsidRDefault="0032663B" w:rsidP="00211156">
            <w:pPr>
              <w:rPr>
                <w:rFonts w:ascii="Arial" w:hAnsi="Arial" w:cs="Arial"/>
                <w:sz w:val="16"/>
                <w:szCs w:val="16"/>
              </w:rPr>
            </w:pPr>
            <w:r w:rsidRPr="00A00D2F">
              <w:rPr>
                <w:rFonts w:ascii="Arial" w:hAnsi="Arial" w:cs="Arial"/>
                <w:sz w:val="16"/>
                <w:szCs w:val="16"/>
              </w:rPr>
              <w:t>Effective time stamp</w:t>
            </w:r>
          </w:p>
        </w:tc>
      </w:tr>
      <w:tr w:rsidR="0032663B" w:rsidRPr="00A00D2F" w14:paraId="207F4E8D" w14:textId="77777777" w:rsidTr="00211156">
        <w:trPr>
          <w:cantSplit/>
        </w:trPr>
        <w:tc>
          <w:tcPr>
            <w:tcW w:w="3232" w:type="dxa"/>
          </w:tcPr>
          <w:p w14:paraId="207F4E8A" w14:textId="77777777" w:rsidR="0032663B" w:rsidRPr="00A00D2F" w:rsidRDefault="0032663B" w:rsidP="00211156">
            <w:pPr>
              <w:rPr>
                <w:rFonts w:ascii="Arial" w:hAnsi="Arial" w:cs="Arial"/>
                <w:sz w:val="16"/>
                <w:szCs w:val="16"/>
              </w:rPr>
            </w:pPr>
            <w:r w:rsidRPr="00A00D2F">
              <w:rPr>
                <w:rFonts w:ascii="Arial" w:hAnsi="Arial" w:cs="Arial"/>
                <w:sz w:val="16"/>
                <w:szCs w:val="16"/>
              </w:rPr>
              <w:t>ISSUE TIME</w:t>
            </w:r>
          </w:p>
        </w:tc>
        <w:tc>
          <w:tcPr>
            <w:tcW w:w="2467" w:type="dxa"/>
          </w:tcPr>
          <w:p w14:paraId="207F4E8B" w14:textId="77777777" w:rsidR="0032663B" w:rsidRPr="00A00D2F" w:rsidRDefault="0032663B" w:rsidP="00211156">
            <w:pPr>
              <w:rPr>
                <w:rFonts w:ascii="Arial" w:hAnsi="Arial" w:cs="Arial"/>
                <w:sz w:val="16"/>
                <w:szCs w:val="16"/>
              </w:rPr>
            </w:pPr>
            <w:r w:rsidRPr="00A00D2F">
              <w:rPr>
                <w:rFonts w:ascii="Arial" w:hAnsi="Arial" w:cs="Arial"/>
                <w:sz w:val="16"/>
                <w:szCs w:val="16"/>
              </w:rPr>
              <w:t>TIME(YYYY-MM-DDTH24:MI)</w:t>
            </w:r>
          </w:p>
        </w:tc>
        <w:tc>
          <w:tcPr>
            <w:tcW w:w="3567" w:type="dxa"/>
          </w:tcPr>
          <w:p w14:paraId="207F4E8C" w14:textId="77777777" w:rsidR="0032663B" w:rsidRPr="00A00D2F" w:rsidRDefault="0032663B" w:rsidP="00211156">
            <w:pPr>
              <w:rPr>
                <w:rFonts w:ascii="Arial" w:hAnsi="Arial" w:cs="Arial"/>
                <w:sz w:val="16"/>
                <w:szCs w:val="16"/>
              </w:rPr>
            </w:pPr>
            <w:r w:rsidRPr="00A00D2F">
              <w:rPr>
                <w:rFonts w:ascii="Arial" w:hAnsi="Arial" w:cs="Arial"/>
                <w:sz w:val="16"/>
                <w:szCs w:val="16"/>
              </w:rPr>
              <w:t>Issue time stamp</w:t>
            </w:r>
          </w:p>
        </w:tc>
      </w:tr>
      <w:tr w:rsidR="0032663B" w:rsidRPr="00A00D2F" w14:paraId="207F4E91" w14:textId="77777777" w:rsidTr="00211156">
        <w:trPr>
          <w:cantSplit/>
        </w:trPr>
        <w:tc>
          <w:tcPr>
            <w:tcW w:w="3232" w:type="dxa"/>
          </w:tcPr>
          <w:p w14:paraId="207F4E8E" w14:textId="77777777" w:rsidR="0032663B" w:rsidRPr="00A00D2F" w:rsidRDefault="0032663B" w:rsidP="00211156">
            <w:pPr>
              <w:rPr>
                <w:rFonts w:ascii="Arial" w:hAnsi="Arial" w:cs="Arial"/>
                <w:sz w:val="16"/>
                <w:szCs w:val="16"/>
              </w:rPr>
            </w:pPr>
            <w:r w:rsidRPr="00A00D2F">
              <w:rPr>
                <w:rFonts w:ascii="Arial" w:hAnsi="Arial" w:cs="Arial"/>
                <w:sz w:val="16"/>
                <w:szCs w:val="16"/>
              </w:rPr>
              <w:t>OUTTURN AVAILABILITY</w:t>
            </w:r>
          </w:p>
        </w:tc>
        <w:tc>
          <w:tcPr>
            <w:tcW w:w="2467" w:type="dxa"/>
          </w:tcPr>
          <w:p w14:paraId="207F4E8F" w14:textId="77777777" w:rsidR="0032663B" w:rsidRPr="00A00D2F" w:rsidRDefault="0032663B" w:rsidP="00211156">
            <w:pPr>
              <w:rPr>
                <w:rFonts w:ascii="Arial" w:hAnsi="Arial" w:cs="Arial"/>
                <w:sz w:val="16"/>
                <w:szCs w:val="16"/>
              </w:rPr>
            </w:pPr>
            <w:r w:rsidRPr="00A00D2F">
              <w:rPr>
                <w:rFonts w:ascii="Arial" w:hAnsi="Arial" w:cs="Arial"/>
                <w:sz w:val="16"/>
                <w:szCs w:val="16"/>
              </w:rPr>
              <w:t>NUMBER(8,3)</w:t>
            </w:r>
          </w:p>
        </w:tc>
        <w:tc>
          <w:tcPr>
            <w:tcW w:w="3567" w:type="dxa"/>
          </w:tcPr>
          <w:p w14:paraId="207F4E90" w14:textId="77777777" w:rsidR="0032663B" w:rsidRPr="00A00D2F" w:rsidRDefault="0032663B" w:rsidP="00211156">
            <w:pPr>
              <w:rPr>
                <w:rFonts w:ascii="Arial" w:hAnsi="Arial" w:cs="Arial"/>
                <w:sz w:val="16"/>
                <w:szCs w:val="16"/>
              </w:rPr>
            </w:pPr>
            <w:r w:rsidRPr="00A00D2F">
              <w:rPr>
                <w:rFonts w:ascii="Arial" w:hAnsi="Arial" w:cs="Arial"/>
                <w:sz w:val="16"/>
                <w:szCs w:val="16"/>
              </w:rPr>
              <w:t>Outturn Availability, spot values, by Unit ID</w:t>
            </w:r>
          </w:p>
        </w:tc>
      </w:tr>
      <w:tr w:rsidR="0032663B" w:rsidRPr="00A00D2F" w14:paraId="207F4E95" w14:textId="77777777" w:rsidTr="00211156">
        <w:trPr>
          <w:cantSplit/>
        </w:trPr>
        <w:tc>
          <w:tcPr>
            <w:tcW w:w="3232" w:type="dxa"/>
          </w:tcPr>
          <w:p w14:paraId="207F4E92" w14:textId="77777777" w:rsidR="0032663B" w:rsidRPr="00A00D2F" w:rsidRDefault="0032663B" w:rsidP="00211156">
            <w:pPr>
              <w:rPr>
                <w:rFonts w:ascii="Arial" w:hAnsi="Arial" w:cs="Arial"/>
                <w:sz w:val="16"/>
                <w:szCs w:val="16"/>
              </w:rPr>
            </w:pPr>
            <w:r w:rsidRPr="00A00D2F">
              <w:rPr>
                <w:rFonts w:ascii="Arial" w:hAnsi="Arial" w:cs="Arial"/>
                <w:sz w:val="16"/>
                <w:szCs w:val="16"/>
              </w:rPr>
              <w:t>OUTTURN MINIMUM STABLE GEN</w:t>
            </w:r>
          </w:p>
        </w:tc>
        <w:tc>
          <w:tcPr>
            <w:tcW w:w="2467" w:type="dxa"/>
          </w:tcPr>
          <w:p w14:paraId="207F4E93" w14:textId="77777777" w:rsidR="0032663B" w:rsidRPr="00A00D2F" w:rsidRDefault="0032663B" w:rsidP="00211156">
            <w:pPr>
              <w:rPr>
                <w:rFonts w:ascii="Arial" w:hAnsi="Arial" w:cs="Arial"/>
                <w:sz w:val="16"/>
                <w:szCs w:val="16"/>
              </w:rPr>
            </w:pPr>
            <w:r w:rsidRPr="00A00D2F">
              <w:rPr>
                <w:rFonts w:ascii="Arial" w:hAnsi="Arial" w:cs="Arial"/>
                <w:sz w:val="16"/>
                <w:szCs w:val="16"/>
              </w:rPr>
              <w:t>NUMBER(8,3)</w:t>
            </w:r>
          </w:p>
        </w:tc>
        <w:tc>
          <w:tcPr>
            <w:tcW w:w="3567" w:type="dxa"/>
          </w:tcPr>
          <w:p w14:paraId="207F4E94" w14:textId="77777777" w:rsidR="0032663B" w:rsidRPr="00A00D2F" w:rsidRDefault="0032663B" w:rsidP="00211156">
            <w:pPr>
              <w:rPr>
                <w:rFonts w:ascii="Arial" w:hAnsi="Arial" w:cs="Arial"/>
                <w:sz w:val="16"/>
                <w:szCs w:val="16"/>
              </w:rPr>
            </w:pPr>
            <w:r w:rsidRPr="00A00D2F">
              <w:rPr>
                <w:rFonts w:ascii="Arial" w:hAnsi="Arial" w:cs="Arial"/>
                <w:sz w:val="16"/>
                <w:szCs w:val="16"/>
              </w:rPr>
              <w:t>Outturn Minimum Stable Generation, spot values, by Unit ID</w:t>
            </w:r>
          </w:p>
        </w:tc>
      </w:tr>
      <w:tr w:rsidR="0032663B" w:rsidRPr="00A00D2F" w14:paraId="207F4E99" w14:textId="77777777" w:rsidTr="00211156">
        <w:trPr>
          <w:cantSplit/>
        </w:trPr>
        <w:tc>
          <w:tcPr>
            <w:tcW w:w="3232" w:type="dxa"/>
          </w:tcPr>
          <w:p w14:paraId="207F4E96" w14:textId="77777777" w:rsidR="0032663B" w:rsidRPr="00A00D2F" w:rsidRDefault="0032663B" w:rsidP="00211156">
            <w:pPr>
              <w:rPr>
                <w:rFonts w:ascii="Arial" w:hAnsi="Arial" w:cs="Arial"/>
                <w:sz w:val="16"/>
                <w:szCs w:val="16"/>
              </w:rPr>
            </w:pPr>
            <w:r w:rsidRPr="00A00D2F">
              <w:rPr>
                <w:rFonts w:ascii="Arial" w:hAnsi="Arial" w:cs="Arial"/>
                <w:sz w:val="16"/>
                <w:szCs w:val="16"/>
              </w:rPr>
              <w:t>OUTTURN MINIMUM OUTPUT</w:t>
            </w:r>
          </w:p>
        </w:tc>
        <w:tc>
          <w:tcPr>
            <w:tcW w:w="2467" w:type="dxa"/>
          </w:tcPr>
          <w:p w14:paraId="207F4E97" w14:textId="77777777" w:rsidR="0032663B" w:rsidRPr="00A00D2F" w:rsidRDefault="0032663B" w:rsidP="00211156">
            <w:pPr>
              <w:rPr>
                <w:rFonts w:ascii="Arial" w:hAnsi="Arial" w:cs="Arial"/>
                <w:sz w:val="16"/>
                <w:szCs w:val="16"/>
              </w:rPr>
            </w:pPr>
            <w:r w:rsidRPr="00A00D2F">
              <w:rPr>
                <w:rFonts w:ascii="Arial" w:hAnsi="Arial" w:cs="Arial"/>
                <w:sz w:val="16"/>
                <w:szCs w:val="16"/>
              </w:rPr>
              <w:t>NUMBER(8,3)</w:t>
            </w:r>
          </w:p>
        </w:tc>
        <w:tc>
          <w:tcPr>
            <w:tcW w:w="3567" w:type="dxa"/>
          </w:tcPr>
          <w:p w14:paraId="207F4E98" w14:textId="77777777" w:rsidR="0032663B" w:rsidRPr="00A00D2F" w:rsidRDefault="0032663B" w:rsidP="00211156">
            <w:pPr>
              <w:rPr>
                <w:rFonts w:ascii="Arial" w:hAnsi="Arial" w:cs="Arial"/>
                <w:sz w:val="16"/>
                <w:szCs w:val="16"/>
              </w:rPr>
            </w:pPr>
            <w:r w:rsidRPr="00A00D2F">
              <w:rPr>
                <w:rFonts w:ascii="Arial" w:hAnsi="Arial" w:cs="Arial"/>
                <w:sz w:val="16"/>
                <w:szCs w:val="16"/>
              </w:rPr>
              <w:t>Outturn Minimum Output, spot values, by Unit Id</w:t>
            </w:r>
          </w:p>
        </w:tc>
      </w:tr>
      <w:tr w:rsidR="0032663B" w:rsidRPr="00A00D2F" w14:paraId="207F4E9D" w14:textId="77777777" w:rsidTr="00211156">
        <w:trPr>
          <w:cantSplit/>
        </w:trPr>
        <w:tc>
          <w:tcPr>
            <w:tcW w:w="3232" w:type="dxa"/>
          </w:tcPr>
          <w:p w14:paraId="207F4E9A" w14:textId="77777777" w:rsidR="0032663B" w:rsidRPr="00A00D2F" w:rsidRDefault="0032663B" w:rsidP="00211156">
            <w:pPr>
              <w:rPr>
                <w:rFonts w:ascii="Arial" w:hAnsi="Arial" w:cs="Arial"/>
                <w:sz w:val="16"/>
                <w:szCs w:val="16"/>
              </w:rPr>
            </w:pPr>
            <w:r w:rsidRPr="00A00D2F">
              <w:rPr>
                <w:rFonts w:ascii="Arial" w:hAnsi="Arial" w:cs="Arial"/>
                <w:sz w:val="16"/>
                <w:szCs w:val="16"/>
              </w:rPr>
              <w:t>FUEL USE FLAG</w:t>
            </w:r>
          </w:p>
        </w:tc>
        <w:tc>
          <w:tcPr>
            <w:tcW w:w="2467" w:type="dxa"/>
          </w:tcPr>
          <w:p w14:paraId="207F4E9B" w14:textId="77777777" w:rsidR="0032663B" w:rsidRPr="00A00D2F" w:rsidRDefault="0032663B" w:rsidP="00211156">
            <w:pPr>
              <w:rPr>
                <w:rFonts w:ascii="Arial" w:hAnsi="Arial" w:cs="Arial"/>
                <w:sz w:val="16"/>
                <w:szCs w:val="16"/>
              </w:rPr>
            </w:pPr>
            <w:r w:rsidRPr="00A00D2F">
              <w:rPr>
                <w:rFonts w:ascii="Arial" w:hAnsi="Arial" w:cs="Arial"/>
                <w:sz w:val="16"/>
                <w:szCs w:val="16"/>
              </w:rPr>
              <w:t>VARCHAR2(1)</w:t>
            </w:r>
          </w:p>
        </w:tc>
        <w:tc>
          <w:tcPr>
            <w:tcW w:w="3567" w:type="dxa"/>
          </w:tcPr>
          <w:p w14:paraId="207F4E9C" w14:textId="2944F80F" w:rsidR="0032663B" w:rsidRPr="00A00D2F" w:rsidRDefault="0032663B" w:rsidP="00211156">
            <w:pPr>
              <w:rPr>
                <w:rFonts w:ascii="Arial" w:hAnsi="Arial" w:cs="Arial"/>
                <w:sz w:val="16"/>
                <w:szCs w:val="16"/>
              </w:rPr>
            </w:pPr>
            <w:r w:rsidRPr="00A00D2F">
              <w:rPr>
                <w:rFonts w:ascii="Arial" w:hAnsi="Arial" w:cs="Arial"/>
                <w:sz w:val="16"/>
                <w:szCs w:val="16"/>
              </w:rPr>
              <w:t>Indicates the fuel use type selected. The valid values are:</w:t>
            </w:r>
            <w:r w:rsidR="00A00D2F" w:rsidRPr="00A00D2F">
              <w:rPr>
                <w:rFonts w:ascii="Arial" w:hAnsi="Arial" w:cs="Arial"/>
                <w:sz w:val="16"/>
                <w:szCs w:val="16"/>
              </w:rPr>
              <w:t xml:space="preserve"> </w:t>
            </w:r>
            <w:r w:rsidRPr="00A00D2F">
              <w:rPr>
                <w:rFonts w:ascii="Arial" w:hAnsi="Arial" w:cs="Arial"/>
                <w:sz w:val="16"/>
                <w:szCs w:val="16"/>
              </w:rPr>
              <w:t>P and S</w:t>
            </w:r>
          </w:p>
        </w:tc>
      </w:tr>
    </w:tbl>
    <w:p w14:paraId="207F4E9E" w14:textId="4F0FE6AE" w:rsidR="0032663B" w:rsidRPr="00A00D2F" w:rsidRDefault="00A00D2F" w:rsidP="00A00D2F">
      <w:pPr>
        <w:pStyle w:val="Caption"/>
        <w:jc w:val="center"/>
      </w:pPr>
      <w:bookmarkStart w:id="820" w:name="_Toc481070275"/>
      <w:bookmarkStart w:id="821" w:name="_Toc93067802"/>
      <w:r w:rsidRPr="00A00D2F">
        <w:t xml:space="preserve">Table </w:t>
      </w:r>
      <w:r w:rsidR="00F15AFF">
        <w:fldChar w:fldCharType="begin"/>
      </w:r>
      <w:r w:rsidR="00F15AFF">
        <w:instrText xml:space="preserve"> SEQ Table \* ARABIC </w:instrText>
      </w:r>
      <w:r w:rsidR="00F15AFF">
        <w:fldChar w:fldCharType="separate"/>
      </w:r>
      <w:r w:rsidR="001D4728">
        <w:rPr>
          <w:noProof/>
        </w:rPr>
        <w:t>81</w:t>
      </w:r>
      <w:r w:rsidR="00F15AFF">
        <w:fldChar w:fldCharType="end"/>
      </w:r>
      <w:r w:rsidR="0032663B" w:rsidRPr="00A00D2F">
        <w:t>: Daily Generator Unit Technical Characteristics Data Transaction Report</w:t>
      </w:r>
      <w:bookmarkEnd w:id="820"/>
      <w:bookmarkEnd w:id="821"/>
    </w:p>
    <w:bookmarkEnd w:id="506"/>
    <w:bookmarkEnd w:id="811"/>
    <w:p w14:paraId="207F4E9F" w14:textId="77777777" w:rsidR="001E5F31" w:rsidRPr="00A00D2F" w:rsidRDefault="001E5F31" w:rsidP="001E5F31">
      <w:pPr>
        <w:rPr>
          <w:rFonts w:ascii="Arial" w:hAnsi="Arial" w:cs="Arial"/>
          <w:sz w:val="18"/>
          <w:szCs w:val="18"/>
        </w:rPr>
      </w:pPr>
    </w:p>
    <w:p w14:paraId="207F4EA0" w14:textId="77777777" w:rsidR="003C4ED6" w:rsidRPr="00A00D2F" w:rsidRDefault="003C4ED6" w:rsidP="003C4ED6">
      <w:pPr>
        <w:pStyle w:val="Heading3"/>
      </w:pPr>
      <w:bookmarkStart w:id="822" w:name="_Toc93345604"/>
      <w:r w:rsidRPr="00A00D2F">
        <w:t>BM</w:t>
      </w:r>
      <w:r w:rsidR="00DA14B2" w:rsidRPr="00A00D2F">
        <w:t>-108: Cre</w:t>
      </w:r>
      <w:r w:rsidRPr="00A00D2F">
        <w:t>d</w:t>
      </w:r>
      <w:r w:rsidR="00DA14B2" w:rsidRPr="00A00D2F">
        <w:t>i</w:t>
      </w:r>
      <w:r w:rsidRPr="00A00D2F">
        <w:t>t Assessment Price</w:t>
      </w:r>
      <w:bookmarkEnd w:id="822"/>
    </w:p>
    <w:p w14:paraId="207F4EA1" w14:textId="77777777" w:rsidR="003C4ED6" w:rsidRPr="00B429BE" w:rsidRDefault="003C4ED6" w:rsidP="003C4ED6">
      <w:pPr>
        <w:rPr>
          <w:rFonts w:ascii="Arial" w:hAnsi="Arial" w:cs="Arial"/>
          <w:lang w:val="en-US"/>
        </w:rPr>
      </w:pPr>
    </w:p>
    <w:p w14:paraId="207F4EA2" w14:textId="77777777" w:rsidR="003C4ED6" w:rsidRPr="000722C9" w:rsidRDefault="00D15B1E" w:rsidP="003C4ED6">
      <w:pPr>
        <w:rPr>
          <w:rFonts w:ascii="Arial" w:hAnsi="Arial" w:cs="Arial"/>
        </w:rPr>
      </w:pPr>
      <w:r w:rsidRPr="000722C9">
        <w:rPr>
          <w:rFonts w:ascii="Arial" w:hAnsi="Arial" w:cs="Arial"/>
        </w:rPr>
        <w:t>This report contains the Credit Assessment Price for the Undefined Exposure Period used in the calculation of Required Credit Cover for a Participant.</w:t>
      </w:r>
    </w:p>
    <w:p w14:paraId="207F4EA3" w14:textId="77777777" w:rsidR="00D15B1E" w:rsidRPr="00B429BE" w:rsidRDefault="00D15B1E" w:rsidP="003C4ED6">
      <w:pPr>
        <w:rPr>
          <w:rFonts w:ascii="Arial" w:eastAsia="Times New Roman" w:hAnsi="Arial" w:cs="Arial"/>
          <w:color w:val="000000"/>
          <w:lang w:eastAsia="en-IE"/>
        </w:rPr>
      </w:pPr>
    </w:p>
    <w:tbl>
      <w:tblPr>
        <w:tblW w:w="8756" w:type="pct"/>
        <w:tblLook w:val="04A0" w:firstRow="1" w:lastRow="0" w:firstColumn="1" w:lastColumn="0" w:noHBand="0" w:noVBand="1"/>
      </w:tblPr>
      <w:tblGrid>
        <w:gridCol w:w="3940"/>
        <w:gridCol w:w="11908"/>
      </w:tblGrid>
      <w:tr w:rsidR="00D15B1E" w:rsidRPr="00A00D2F" w14:paraId="207F4EA6" w14:textId="77777777" w:rsidTr="001C2E34">
        <w:trPr>
          <w:trHeight w:val="300"/>
        </w:trPr>
        <w:tc>
          <w:tcPr>
            <w:tcW w:w="1243" w:type="pct"/>
            <w:noWrap/>
            <w:vAlign w:val="center"/>
          </w:tcPr>
          <w:p w14:paraId="207F4EA4" w14:textId="77777777" w:rsidR="00D15B1E" w:rsidRPr="00A00D2F" w:rsidRDefault="00D15B1E" w:rsidP="001C2E34">
            <w:pPr>
              <w:rPr>
                <w:rFonts w:ascii="Arial" w:hAnsi="Arial" w:cs="Arial"/>
                <w:i/>
                <w:sz w:val="18"/>
                <w:szCs w:val="18"/>
              </w:rPr>
            </w:pPr>
            <w:r w:rsidRPr="00A00D2F">
              <w:rPr>
                <w:rFonts w:ascii="Arial" w:hAnsi="Arial" w:cs="Arial"/>
                <w:i/>
                <w:sz w:val="18"/>
                <w:szCs w:val="18"/>
              </w:rPr>
              <w:t>I-SEM Report Reference:</w:t>
            </w:r>
          </w:p>
        </w:tc>
        <w:tc>
          <w:tcPr>
            <w:tcW w:w="3757" w:type="pct"/>
            <w:vAlign w:val="center"/>
          </w:tcPr>
          <w:p w14:paraId="207F4EA5" w14:textId="77777777" w:rsidR="00D15B1E" w:rsidRPr="00A00D2F" w:rsidRDefault="00D15B1E" w:rsidP="001C2E34">
            <w:pPr>
              <w:rPr>
                <w:rFonts w:ascii="Arial" w:hAnsi="Arial" w:cs="Arial"/>
                <w:i/>
                <w:sz w:val="18"/>
                <w:szCs w:val="18"/>
              </w:rPr>
            </w:pPr>
            <w:r w:rsidRPr="00A00D2F">
              <w:rPr>
                <w:rFonts w:ascii="Arial" w:hAnsi="Arial" w:cs="Arial"/>
                <w:i/>
                <w:sz w:val="18"/>
                <w:szCs w:val="18"/>
              </w:rPr>
              <w:t>BM-108</w:t>
            </w:r>
          </w:p>
        </w:tc>
      </w:tr>
      <w:tr w:rsidR="00D15B1E" w:rsidRPr="00A00D2F" w14:paraId="207F4EAC" w14:textId="77777777" w:rsidTr="001C2E34">
        <w:trPr>
          <w:trHeight w:val="300"/>
        </w:trPr>
        <w:tc>
          <w:tcPr>
            <w:tcW w:w="1243" w:type="pct"/>
            <w:noWrap/>
            <w:vAlign w:val="center"/>
            <w:hideMark/>
          </w:tcPr>
          <w:p w14:paraId="207F4EAA" w14:textId="77777777" w:rsidR="00D15B1E" w:rsidRPr="00A00D2F" w:rsidRDefault="00D15B1E" w:rsidP="001C2E34">
            <w:pPr>
              <w:rPr>
                <w:rFonts w:ascii="Arial" w:hAnsi="Arial" w:cs="Arial"/>
                <w:i/>
                <w:sz w:val="18"/>
                <w:szCs w:val="18"/>
              </w:rPr>
            </w:pPr>
            <w:r w:rsidRPr="00A00D2F">
              <w:rPr>
                <w:rFonts w:ascii="Arial" w:hAnsi="Arial" w:cs="Arial"/>
                <w:i/>
                <w:sz w:val="18"/>
                <w:szCs w:val="18"/>
              </w:rPr>
              <w:t>Audience:</w:t>
            </w:r>
          </w:p>
        </w:tc>
        <w:tc>
          <w:tcPr>
            <w:tcW w:w="3757" w:type="pct"/>
          </w:tcPr>
          <w:p w14:paraId="207F4EAB" w14:textId="77777777" w:rsidR="00D15B1E" w:rsidRPr="00A00D2F" w:rsidRDefault="00D15B1E" w:rsidP="001C2E34">
            <w:pPr>
              <w:rPr>
                <w:rFonts w:ascii="Arial" w:hAnsi="Arial" w:cs="Arial"/>
                <w:i/>
                <w:sz w:val="18"/>
                <w:szCs w:val="18"/>
              </w:rPr>
            </w:pPr>
            <w:r w:rsidRPr="00A00D2F">
              <w:rPr>
                <w:rFonts w:ascii="Arial" w:hAnsi="Arial" w:cs="Arial"/>
                <w:i/>
                <w:sz w:val="18"/>
                <w:szCs w:val="18"/>
              </w:rPr>
              <w:t>General Public</w:t>
            </w:r>
          </w:p>
        </w:tc>
      </w:tr>
      <w:tr w:rsidR="00D15B1E" w:rsidRPr="00A00D2F" w14:paraId="207F4EAF" w14:textId="77777777" w:rsidTr="001C2E34">
        <w:trPr>
          <w:trHeight w:val="300"/>
        </w:trPr>
        <w:tc>
          <w:tcPr>
            <w:tcW w:w="1243" w:type="pct"/>
            <w:noWrap/>
            <w:vAlign w:val="center"/>
            <w:hideMark/>
          </w:tcPr>
          <w:p w14:paraId="207F4EAD" w14:textId="77777777" w:rsidR="00D15B1E" w:rsidRPr="00A00D2F" w:rsidRDefault="00D15B1E" w:rsidP="001C2E34">
            <w:pPr>
              <w:rPr>
                <w:rFonts w:ascii="Arial" w:hAnsi="Arial" w:cs="Arial"/>
                <w:i/>
                <w:sz w:val="18"/>
                <w:szCs w:val="18"/>
              </w:rPr>
            </w:pPr>
            <w:r w:rsidRPr="00A00D2F">
              <w:rPr>
                <w:rFonts w:ascii="Arial" w:hAnsi="Arial" w:cs="Arial"/>
                <w:i/>
                <w:sz w:val="18"/>
                <w:szCs w:val="18"/>
              </w:rPr>
              <w:t>Frequency:</w:t>
            </w:r>
          </w:p>
        </w:tc>
        <w:tc>
          <w:tcPr>
            <w:tcW w:w="3757" w:type="pct"/>
          </w:tcPr>
          <w:p w14:paraId="207F4EAE" w14:textId="77777777" w:rsidR="00D15B1E" w:rsidRPr="00A00D2F" w:rsidRDefault="00D15B1E" w:rsidP="001C2E34">
            <w:pPr>
              <w:spacing w:line="360" w:lineRule="auto"/>
              <w:rPr>
                <w:rFonts w:ascii="Arial" w:hAnsi="Arial" w:cs="Arial"/>
                <w:i/>
                <w:sz w:val="18"/>
              </w:rPr>
            </w:pPr>
            <w:r w:rsidRPr="00A00D2F">
              <w:rPr>
                <w:rFonts w:ascii="Arial" w:hAnsi="Arial" w:cs="Arial"/>
                <w:sz w:val="18"/>
              </w:rPr>
              <w:t>Daily</w:t>
            </w:r>
          </w:p>
        </w:tc>
      </w:tr>
      <w:tr w:rsidR="00B71FA6" w:rsidRPr="00A00D2F" w14:paraId="207F4EB2" w14:textId="77777777" w:rsidTr="00B71FA6">
        <w:trPr>
          <w:trHeight w:val="300"/>
        </w:trPr>
        <w:tc>
          <w:tcPr>
            <w:tcW w:w="1243" w:type="pct"/>
            <w:noWrap/>
            <w:vAlign w:val="center"/>
            <w:hideMark/>
          </w:tcPr>
          <w:p w14:paraId="207F4EB0" w14:textId="77777777" w:rsidR="00B71FA6" w:rsidRPr="00A00D2F" w:rsidRDefault="00B71FA6" w:rsidP="00CA4DD4">
            <w:pPr>
              <w:rPr>
                <w:rFonts w:ascii="Arial" w:hAnsi="Arial" w:cs="Arial"/>
                <w:i/>
                <w:sz w:val="18"/>
                <w:szCs w:val="18"/>
              </w:rPr>
            </w:pPr>
            <w:r w:rsidRPr="00A00D2F">
              <w:rPr>
                <w:rFonts w:ascii="Arial" w:hAnsi="Arial" w:cs="Arial"/>
                <w:i/>
                <w:sz w:val="18"/>
                <w:szCs w:val="18"/>
              </w:rPr>
              <w:t xml:space="preserve">Report Format: </w:t>
            </w:r>
          </w:p>
        </w:tc>
        <w:tc>
          <w:tcPr>
            <w:tcW w:w="3757" w:type="pct"/>
          </w:tcPr>
          <w:p w14:paraId="207F4EB1" w14:textId="77777777" w:rsidR="00B71FA6" w:rsidRPr="00A00D2F" w:rsidRDefault="000A35FB" w:rsidP="00B71FA6">
            <w:pPr>
              <w:spacing w:line="360" w:lineRule="auto"/>
              <w:rPr>
                <w:rFonts w:ascii="Arial" w:hAnsi="Arial" w:cs="Arial"/>
                <w:sz w:val="18"/>
              </w:rPr>
            </w:pPr>
            <w:r w:rsidRPr="00A00D2F">
              <w:rPr>
                <w:rFonts w:ascii="Arial" w:hAnsi="Arial" w:cs="Arial"/>
                <w:sz w:val="18"/>
              </w:rPr>
              <w:t>Word/PDF</w:t>
            </w:r>
          </w:p>
        </w:tc>
      </w:tr>
    </w:tbl>
    <w:p w14:paraId="207F4EB3" w14:textId="77777777" w:rsidR="00D15B1E" w:rsidRPr="00A00D2F" w:rsidRDefault="00D15B1E" w:rsidP="003C4ED6">
      <w:pPr>
        <w:rPr>
          <w:rFonts w:ascii="Arial" w:hAnsi="Arial" w:cs="Arial"/>
          <w:lang w:val="en-US"/>
        </w:rPr>
      </w:pPr>
    </w:p>
    <w:p w14:paraId="207F4EB4" w14:textId="77777777" w:rsidR="003C4ED6" w:rsidRPr="00A00D2F" w:rsidRDefault="003C4ED6" w:rsidP="003C4ED6">
      <w:pPr>
        <w:pStyle w:val="Heading3"/>
      </w:pPr>
      <w:bookmarkStart w:id="823" w:name="_Toc93345605"/>
      <w:r w:rsidRPr="00A00D2F">
        <w:t>BM-109: Billing Period Undefined Potential Exposure Quantity</w:t>
      </w:r>
      <w:bookmarkEnd w:id="823"/>
    </w:p>
    <w:p w14:paraId="207F4EB5" w14:textId="77777777" w:rsidR="003C4ED6" w:rsidRPr="00B429BE" w:rsidRDefault="003C4ED6" w:rsidP="003C4ED6">
      <w:pPr>
        <w:rPr>
          <w:rFonts w:ascii="Arial" w:hAnsi="Arial" w:cs="Arial"/>
          <w:lang w:val="en-US"/>
        </w:rPr>
      </w:pPr>
    </w:p>
    <w:p w14:paraId="207F4EB6" w14:textId="77777777" w:rsidR="00D15B1E" w:rsidRPr="000722C9" w:rsidRDefault="00D15B1E" w:rsidP="003C4ED6">
      <w:pPr>
        <w:rPr>
          <w:rFonts w:ascii="Arial" w:hAnsi="Arial" w:cs="Arial"/>
        </w:rPr>
      </w:pPr>
      <w:r w:rsidRPr="000722C9">
        <w:rPr>
          <w:rFonts w:ascii="Arial" w:hAnsi="Arial" w:cs="Arial"/>
        </w:rPr>
        <w:t xml:space="preserve">This report contains the Billing Period Undefined Potential Exposure Quantity for a Participant in respect of its Supplier Units, in the Historical Assessment to be applied the Undefined Exposure Period. </w:t>
      </w:r>
    </w:p>
    <w:p w14:paraId="207F4EB7" w14:textId="77777777" w:rsidR="00D15B1E" w:rsidRPr="00B429BE" w:rsidRDefault="00D15B1E" w:rsidP="003C4ED6">
      <w:pPr>
        <w:rPr>
          <w:rFonts w:ascii="Arial" w:hAnsi="Arial" w:cs="Arial"/>
        </w:rPr>
      </w:pPr>
    </w:p>
    <w:tbl>
      <w:tblPr>
        <w:tblW w:w="8756" w:type="pct"/>
        <w:tblLook w:val="04A0" w:firstRow="1" w:lastRow="0" w:firstColumn="1" w:lastColumn="0" w:noHBand="0" w:noVBand="1"/>
      </w:tblPr>
      <w:tblGrid>
        <w:gridCol w:w="3940"/>
        <w:gridCol w:w="11908"/>
      </w:tblGrid>
      <w:tr w:rsidR="00D15B1E" w:rsidRPr="00A00D2F" w14:paraId="207F4EBA" w14:textId="77777777" w:rsidTr="001C2E34">
        <w:trPr>
          <w:trHeight w:val="300"/>
        </w:trPr>
        <w:tc>
          <w:tcPr>
            <w:tcW w:w="1243" w:type="pct"/>
            <w:noWrap/>
            <w:vAlign w:val="center"/>
          </w:tcPr>
          <w:p w14:paraId="207F4EB8" w14:textId="77777777" w:rsidR="00D15B1E" w:rsidRPr="00A00D2F" w:rsidRDefault="00D15B1E" w:rsidP="001C2E34">
            <w:pPr>
              <w:rPr>
                <w:rFonts w:ascii="Arial" w:hAnsi="Arial" w:cs="Arial"/>
                <w:i/>
                <w:sz w:val="18"/>
                <w:szCs w:val="18"/>
              </w:rPr>
            </w:pPr>
            <w:r w:rsidRPr="00A00D2F">
              <w:rPr>
                <w:rFonts w:ascii="Arial" w:hAnsi="Arial" w:cs="Arial"/>
                <w:i/>
                <w:sz w:val="18"/>
                <w:szCs w:val="18"/>
              </w:rPr>
              <w:t>I-SEM Report Reference:</w:t>
            </w:r>
          </w:p>
        </w:tc>
        <w:tc>
          <w:tcPr>
            <w:tcW w:w="3757" w:type="pct"/>
            <w:vAlign w:val="center"/>
          </w:tcPr>
          <w:p w14:paraId="207F4EB9" w14:textId="77777777" w:rsidR="00D15B1E" w:rsidRPr="00A00D2F" w:rsidRDefault="00D15B1E" w:rsidP="001C2E34">
            <w:pPr>
              <w:rPr>
                <w:rFonts w:ascii="Arial" w:hAnsi="Arial" w:cs="Arial"/>
                <w:i/>
                <w:sz w:val="18"/>
                <w:szCs w:val="18"/>
              </w:rPr>
            </w:pPr>
            <w:r w:rsidRPr="00A00D2F">
              <w:rPr>
                <w:rFonts w:ascii="Arial" w:hAnsi="Arial" w:cs="Arial"/>
                <w:i/>
                <w:sz w:val="18"/>
                <w:szCs w:val="18"/>
              </w:rPr>
              <w:t>BM-109</w:t>
            </w:r>
          </w:p>
        </w:tc>
      </w:tr>
      <w:tr w:rsidR="00D15B1E" w:rsidRPr="00A00D2F" w14:paraId="207F4EC0" w14:textId="77777777" w:rsidTr="001C2E34">
        <w:trPr>
          <w:trHeight w:val="300"/>
        </w:trPr>
        <w:tc>
          <w:tcPr>
            <w:tcW w:w="1243" w:type="pct"/>
            <w:noWrap/>
            <w:vAlign w:val="center"/>
            <w:hideMark/>
          </w:tcPr>
          <w:p w14:paraId="207F4EBE" w14:textId="77777777" w:rsidR="00D15B1E" w:rsidRPr="00A00D2F" w:rsidRDefault="00D15B1E" w:rsidP="001C2E34">
            <w:pPr>
              <w:rPr>
                <w:rFonts w:ascii="Arial" w:hAnsi="Arial" w:cs="Arial"/>
                <w:i/>
                <w:sz w:val="18"/>
                <w:szCs w:val="18"/>
              </w:rPr>
            </w:pPr>
            <w:r w:rsidRPr="00A00D2F">
              <w:rPr>
                <w:rFonts w:ascii="Arial" w:hAnsi="Arial" w:cs="Arial"/>
                <w:i/>
                <w:sz w:val="18"/>
                <w:szCs w:val="18"/>
              </w:rPr>
              <w:t>Audience:</w:t>
            </w:r>
          </w:p>
        </w:tc>
        <w:tc>
          <w:tcPr>
            <w:tcW w:w="3757" w:type="pct"/>
          </w:tcPr>
          <w:p w14:paraId="207F4EBF" w14:textId="77777777" w:rsidR="00D15B1E" w:rsidRPr="00A00D2F" w:rsidRDefault="00D15B1E" w:rsidP="001C2E34">
            <w:pPr>
              <w:rPr>
                <w:rFonts w:ascii="Arial" w:hAnsi="Arial" w:cs="Arial"/>
                <w:i/>
                <w:sz w:val="18"/>
                <w:szCs w:val="18"/>
              </w:rPr>
            </w:pPr>
            <w:r w:rsidRPr="00A00D2F">
              <w:rPr>
                <w:rFonts w:ascii="Arial" w:hAnsi="Arial" w:cs="Arial"/>
                <w:i/>
                <w:sz w:val="18"/>
                <w:szCs w:val="18"/>
              </w:rPr>
              <w:t>General Public</w:t>
            </w:r>
          </w:p>
        </w:tc>
      </w:tr>
      <w:tr w:rsidR="00D15B1E" w:rsidRPr="00A00D2F" w14:paraId="207F4EC3" w14:textId="77777777" w:rsidTr="001C2E34">
        <w:trPr>
          <w:trHeight w:val="300"/>
        </w:trPr>
        <w:tc>
          <w:tcPr>
            <w:tcW w:w="1243" w:type="pct"/>
            <w:noWrap/>
            <w:vAlign w:val="center"/>
            <w:hideMark/>
          </w:tcPr>
          <w:p w14:paraId="207F4EC1" w14:textId="77777777" w:rsidR="00D15B1E" w:rsidRPr="00A00D2F" w:rsidRDefault="00D15B1E" w:rsidP="001C2E34">
            <w:pPr>
              <w:rPr>
                <w:rFonts w:ascii="Arial" w:hAnsi="Arial" w:cs="Arial"/>
                <w:i/>
                <w:sz w:val="18"/>
                <w:szCs w:val="18"/>
              </w:rPr>
            </w:pPr>
            <w:r w:rsidRPr="00A00D2F">
              <w:rPr>
                <w:rFonts w:ascii="Arial" w:hAnsi="Arial" w:cs="Arial"/>
                <w:i/>
                <w:sz w:val="18"/>
                <w:szCs w:val="18"/>
              </w:rPr>
              <w:t>Frequency:</w:t>
            </w:r>
          </w:p>
        </w:tc>
        <w:tc>
          <w:tcPr>
            <w:tcW w:w="3757" w:type="pct"/>
          </w:tcPr>
          <w:p w14:paraId="207F4EC2" w14:textId="77777777" w:rsidR="00D15B1E" w:rsidRPr="00A00D2F" w:rsidRDefault="00D15B1E" w:rsidP="001C2E34">
            <w:pPr>
              <w:spacing w:line="360" w:lineRule="auto"/>
              <w:rPr>
                <w:rFonts w:ascii="Arial" w:hAnsi="Arial" w:cs="Arial"/>
                <w:i/>
                <w:sz w:val="18"/>
              </w:rPr>
            </w:pPr>
            <w:r w:rsidRPr="00A00D2F">
              <w:rPr>
                <w:rFonts w:ascii="Arial" w:hAnsi="Arial" w:cs="Arial"/>
                <w:sz w:val="18"/>
              </w:rPr>
              <w:t>Daily</w:t>
            </w:r>
            <w:r w:rsidR="00735153" w:rsidRPr="00A00D2F">
              <w:rPr>
                <w:rFonts w:ascii="Arial" w:hAnsi="Arial" w:cs="Arial"/>
                <w:sz w:val="18"/>
              </w:rPr>
              <w:t>,</w:t>
            </w:r>
            <w:r w:rsidR="00735153" w:rsidRPr="00A00D2F">
              <w:rPr>
                <w:rFonts w:ascii="Arial" w:hAnsi="Arial" w:cs="Arial"/>
              </w:rPr>
              <w:t xml:space="preserve"> </w:t>
            </w:r>
            <w:r w:rsidR="00735153" w:rsidRPr="00A00D2F">
              <w:rPr>
                <w:rFonts w:ascii="Arial" w:hAnsi="Arial" w:cs="Arial"/>
                <w:sz w:val="18"/>
              </w:rPr>
              <w:t>post Trading Day or Settlement Day</w:t>
            </w:r>
          </w:p>
        </w:tc>
      </w:tr>
      <w:tr w:rsidR="00B71FA6" w:rsidRPr="00A00D2F" w14:paraId="207F4EC6" w14:textId="77777777" w:rsidTr="00B71FA6">
        <w:trPr>
          <w:trHeight w:val="300"/>
        </w:trPr>
        <w:tc>
          <w:tcPr>
            <w:tcW w:w="1243" w:type="pct"/>
            <w:noWrap/>
            <w:vAlign w:val="center"/>
            <w:hideMark/>
          </w:tcPr>
          <w:p w14:paraId="207F4EC4" w14:textId="77777777" w:rsidR="00B71FA6" w:rsidRPr="00A00D2F" w:rsidRDefault="00B71FA6" w:rsidP="00CA4DD4">
            <w:pPr>
              <w:rPr>
                <w:rFonts w:ascii="Arial" w:hAnsi="Arial" w:cs="Arial"/>
                <w:i/>
                <w:sz w:val="18"/>
                <w:szCs w:val="18"/>
              </w:rPr>
            </w:pPr>
            <w:r w:rsidRPr="00A00D2F">
              <w:rPr>
                <w:rFonts w:ascii="Arial" w:hAnsi="Arial" w:cs="Arial"/>
                <w:i/>
                <w:sz w:val="18"/>
                <w:szCs w:val="18"/>
              </w:rPr>
              <w:t xml:space="preserve">Report Format: </w:t>
            </w:r>
          </w:p>
        </w:tc>
        <w:tc>
          <w:tcPr>
            <w:tcW w:w="3757" w:type="pct"/>
          </w:tcPr>
          <w:p w14:paraId="207F4EC5" w14:textId="77777777" w:rsidR="00B71FA6" w:rsidRPr="00A00D2F" w:rsidRDefault="000528C2" w:rsidP="00B71FA6">
            <w:pPr>
              <w:spacing w:line="360" w:lineRule="auto"/>
              <w:rPr>
                <w:rFonts w:ascii="Arial" w:hAnsi="Arial" w:cs="Arial"/>
                <w:sz w:val="18"/>
              </w:rPr>
            </w:pPr>
            <w:r w:rsidRPr="00A00D2F">
              <w:rPr>
                <w:rFonts w:ascii="Arial" w:hAnsi="Arial" w:cs="Arial"/>
                <w:sz w:val="18"/>
              </w:rPr>
              <w:t>Word/PDF</w:t>
            </w:r>
          </w:p>
        </w:tc>
      </w:tr>
    </w:tbl>
    <w:p w14:paraId="207F4EC7" w14:textId="77777777" w:rsidR="00D15B1E" w:rsidRPr="00A00D2F" w:rsidRDefault="00D15B1E" w:rsidP="003C4ED6">
      <w:pPr>
        <w:rPr>
          <w:rFonts w:ascii="Arial" w:hAnsi="Arial" w:cs="Arial"/>
          <w:lang w:val="en-US"/>
        </w:rPr>
      </w:pPr>
    </w:p>
    <w:p w14:paraId="207F4EC8" w14:textId="77777777" w:rsidR="003C4ED6" w:rsidRPr="00A00D2F" w:rsidRDefault="003C4ED6" w:rsidP="003C4ED6">
      <w:pPr>
        <w:pStyle w:val="Heading3"/>
      </w:pPr>
      <w:bookmarkStart w:id="824" w:name="_Toc93345606"/>
      <w:r w:rsidRPr="00A00D2F">
        <w:t>BM-110: Trading Payments and Charges</w:t>
      </w:r>
      <w:bookmarkEnd w:id="824"/>
    </w:p>
    <w:p w14:paraId="207F4EC9" w14:textId="77777777" w:rsidR="003C4ED6" w:rsidRPr="00B429BE" w:rsidRDefault="003C4ED6" w:rsidP="003C4ED6">
      <w:pPr>
        <w:rPr>
          <w:rFonts w:ascii="Arial" w:hAnsi="Arial" w:cs="Arial"/>
          <w:lang w:val="en-US"/>
        </w:rPr>
      </w:pPr>
    </w:p>
    <w:p w14:paraId="207F4ECA" w14:textId="77777777" w:rsidR="00035D5D" w:rsidRPr="000722C9" w:rsidRDefault="0088747E" w:rsidP="003C4ED6">
      <w:pPr>
        <w:rPr>
          <w:rFonts w:ascii="Arial" w:hAnsi="Arial" w:cs="Arial"/>
          <w:lang w:val="en-US"/>
        </w:rPr>
      </w:pPr>
      <w:r w:rsidRPr="000722C9">
        <w:rPr>
          <w:rFonts w:ascii="Arial" w:hAnsi="Arial" w:cs="Arial"/>
          <w:lang w:val="en-US"/>
        </w:rPr>
        <w:t xml:space="preserve">This report outlines the </w:t>
      </w:r>
      <w:r w:rsidR="00035D5D" w:rsidRPr="000722C9">
        <w:rPr>
          <w:rFonts w:ascii="Arial" w:hAnsi="Arial" w:cs="Arial"/>
          <w:lang w:val="en-US"/>
        </w:rPr>
        <w:t>Trading Payments and Charges accrued by a Participant within a Trading Day.</w:t>
      </w:r>
    </w:p>
    <w:p w14:paraId="207F4ECB" w14:textId="77777777" w:rsidR="00035D5D" w:rsidRPr="00B429BE" w:rsidRDefault="00035D5D" w:rsidP="003C4ED6">
      <w:pPr>
        <w:rPr>
          <w:rFonts w:ascii="Arial" w:hAnsi="Arial" w:cs="Arial"/>
          <w:lang w:val="en-US"/>
        </w:rPr>
      </w:pPr>
    </w:p>
    <w:tbl>
      <w:tblPr>
        <w:tblW w:w="8756" w:type="pct"/>
        <w:tblLook w:val="04A0" w:firstRow="1" w:lastRow="0" w:firstColumn="1" w:lastColumn="0" w:noHBand="0" w:noVBand="1"/>
      </w:tblPr>
      <w:tblGrid>
        <w:gridCol w:w="3940"/>
        <w:gridCol w:w="11908"/>
      </w:tblGrid>
      <w:tr w:rsidR="00035D5D" w:rsidRPr="00A00D2F" w14:paraId="207F4ECE" w14:textId="77777777" w:rsidTr="001C2E34">
        <w:trPr>
          <w:trHeight w:val="300"/>
        </w:trPr>
        <w:tc>
          <w:tcPr>
            <w:tcW w:w="1243" w:type="pct"/>
            <w:noWrap/>
            <w:vAlign w:val="center"/>
          </w:tcPr>
          <w:p w14:paraId="207F4ECC" w14:textId="77777777" w:rsidR="00035D5D" w:rsidRPr="00A00D2F" w:rsidRDefault="00035D5D" w:rsidP="001C2E34">
            <w:pPr>
              <w:rPr>
                <w:rFonts w:ascii="Arial" w:hAnsi="Arial" w:cs="Arial"/>
                <w:i/>
                <w:sz w:val="18"/>
                <w:szCs w:val="18"/>
              </w:rPr>
            </w:pPr>
            <w:r w:rsidRPr="00A00D2F">
              <w:rPr>
                <w:rFonts w:ascii="Arial" w:hAnsi="Arial" w:cs="Arial"/>
                <w:i/>
                <w:sz w:val="18"/>
                <w:szCs w:val="18"/>
              </w:rPr>
              <w:t>I-SEM Report Reference:</w:t>
            </w:r>
          </w:p>
        </w:tc>
        <w:tc>
          <w:tcPr>
            <w:tcW w:w="3757" w:type="pct"/>
            <w:vAlign w:val="center"/>
          </w:tcPr>
          <w:p w14:paraId="207F4ECD" w14:textId="77777777" w:rsidR="00035D5D" w:rsidRPr="00A00D2F" w:rsidRDefault="00035D5D" w:rsidP="001C2E34">
            <w:pPr>
              <w:rPr>
                <w:rFonts w:ascii="Arial" w:hAnsi="Arial" w:cs="Arial"/>
                <w:i/>
                <w:sz w:val="18"/>
                <w:szCs w:val="18"/>
              </w:rPr>
            </w:pPr>
            <w:r w:rsidRPr="00A00D2F">
              <w:rPr>
                <w:rFonts w:ascii="Arial" w:hAnsi="Arial" w:cs="Arial"/>
                <w:i/>
                <w:sz w:val="18"/>
                <w:szCs w:val="18"/>
              </w:rPr>
              <w:t>BM-110</w:t>
            </w:r>
          </w:p>
        </w:tc>
      </w:tr>
      <w:tr w:rsidR="00035D5D" w:rsidRPr="00A00D2F" w14:paraId="207F4ED4" w14:textId="77777777" w:rsidTr="001C2E34">
        <w:trPr>
          <w:trHeight w:val="300"/>
        </w:trPr>
        <w:tc>
          <w:tcPr>
            <w:tcW w:w="1243" w:type="pct"/>
            <w:noWrap/>
            <w:vAlign w:val="center"/>
            <w:hideMark/>
          </w:tcPr>
          <w:p w14:paraId="207F4ED2" w14:textId="77777777" w:rsidR="00035D5D" w:rsidRPr="00A00D2F" w:rsidRDefault="00035D5D" w:rsidP="001C2E34">
            <w:pPr>
              <w:rPr>
                <w:rFonts w:ascii="Arial" w:hAnsi="Arial" w:cs="Arial"/>
                <w:i/>
                <w:sz w:val="18"/>
                <w:szCs w:val="18"/>
              </w:rPr>
            </w:pPr>
            <w:r w:rsidRPr="00A00D2F">
              <w:rPr>
                <w:rFonts w:ascii="Arial" w:hAnsi="Arial" w:cs="Arial"/>
                <w:i/>
                <w:sz w:val="18"/>
                <w:szCs w:val="18"/>
              </w:rPr>
              <w:t>Audience:</w:t>
            </w:r>
          </w:p>
        </w:tc>
        <w:tc>
          <w:tcPr>
            <w:tcW w:w="3757" w:type="pct"/>
          </w:tcPr>
          <w:p w14:paraId="207F4ED3" w14:textId="77777777" w:rsidR="00035D5D" w:rsidRPr="00A00D2F" w:rsidRDefault="00035D5D" w:rsidP="001C2E34">
            <w:pPr>
              <w:rPr>
                <w:rFonts w:ascii="Arial" w:hAnsi="Arial" w:cs="Arial"/>
                <w:i/>
                <w:sz w:val="18"/>
                <w:szCs w:val="18"/>
              </w:rPr>
            </w:pPr>
            <w:r w:rsidRPr="00A00D2F">
              <w:rPr>
                <w:rFonts w:ascii="Arial" w:hAnsi="Arial" w:cs="Arial"/>
                <w:i/>
                <w:sz w:val="18"/>
                <w:szCs w:val="18"/>
              </w:rPr>
              <w:t>General Public</w:t>
            </w:r>
          </w:p>
        </w:tc>
      </w:tr>
      <w:tr w:rsidR="00035D5D" w:rsidRPr="00A00D2F" w14:paraId="207F4ED7" w14:textId="77777777" w:rsidTr="001C2E34">
        <w:trPr>
          <w:trHeight w:val="300"/>
        </w:trPr>
        <w:tc>
          <w:tcPr>
            <w:tcW w:w="1243" w:type="pct"/>
            <w:noWrap/>
            <w:vAlign w:val="center"/>
            <w:hideMark/>
          </w:tcPr>
          <w:p w14:paraId="207F4ED5" w14:textId="77777777" w:rsidR="00035D5D" w:rsidRPr="00A00D2F" w:rsidRDefault="00035D5D" w:rsidP="001C2E34">
            <w:pPr>
              <w:rPr>
                <w:rFonts w:ascii="Arial" w:hAnsi="Arial" w:cs="Arial"/>
                <w:i/>
                <w:sz w:val="18"/>
                <w:szCs w:val="18"/>
              </w:rPr>
            </w:pPr>
            <w:r w:rsidRPr="00A00D2F">
              <w:rPr>
                <w:rFonts w:ascii="Arial" w:hAnsi="Arial" w:cs="Arial"/>
                <w:i/>
                <w:sz w:val="18"/>
                <w:szCs w:val="18"/>
              </w:rPr>
              <w:t>Frequency:</w:t>
            </w:r>
          </w:p>
        </w:tc>
        <w:tc>
          <w:tcPr>
            <w:tcW w:w="3757" w:type="pct"/>
          </w:tcPr>
          <w:p w14:paraId="207F4ED6" w14:textId="77777777" w:rsidR="00035D5D" w:rsidRPr="00A00D2F" w:rsidRDefault="00735153" w:rsidP="001C2E34">
            <w:pPr>
              <w:spacing w:line="360" w:lineRule="auto"/>
              <w:rPr>
                <w:rFonts w:ascii="Arial" w:hAnsi="Arial" w:cs="Arial"/>
                <w:i/>
                <w:sz w:val="18"/>
              </w:rPr>
            </w:pPr>
            <w:r w:rsidRPr="00A00D2F">
              <w:rPr>
                <w:rFonts w:ascii="Arial" w:hAnsi="Arial" w:cs="Arial"/>
                <w:sz w:val="18"/>
              </w:rPr>
              <w:t>Daily,</w:t>
            </w:r>
            <w:r w:rsidRPr="00A00D2F">
              <w:rPr>
                <w:rFonts w:ascii="Arial" w:hAnsi="Arial" w:cs="Arial"/>
              </w:rPr>
              <w:t xml:space="preserve"> </w:t>
            </w:r>
            <w:r w:rsidRPr="00A00D2F">
              <w:rPr>
                <w:rFonts w:ascii="Arial" w:hAnsi="Arial" w:cs="Arial"/>
                <w:sz w:val="18"/>
              </w:rPr>
              <w:t>post Trading Day or Settlement Day</w:t>
            </w:r>
          </w:p>
        </w:tc>
      </w:tr>
      <w:tr w:rsidR="00B71FA6" w:rsidRPr="00A00D2F" w14:paraId="207F4EDA" w14:textId="77777777" w:rsidTr="00B71FA6">
        <w:trPr>
          <w:trHeight w:val="300"/>
        </w:trPr>
        <w:tc>
          <w:tcPr>
            <w:tcW w:w="1243" w:type="pct"/>
            <w:noWrap/>
            <w:vAlign w:val="center"/>
            <w:hideMark/>
          </w:tcPr>
          <w:p w14:paraId="207F4ED8" w14:textId="77777777" w:rsidR="00B71FA6" w:rsidRPr="00A00D2F" w:rsidRDefault="00B71FA6" w:rsidP="00CA4DD4">
            <w:pPr>
              <w:rPr>
                <w:rFonts w:ascii="Arial" w:hAnsi="Arial" w:cs="Arial"/>
                <w:i/>
                <w:sz w:val="18"/>
                <w:szCs w:val="18"/>
              </w:rPr>
            </w:pPr>
            <w:r w:rsidRPr="00A00D2F">
              <w:rPr>
                <w:rFonts w:ascii="Arial" w:hAnsi="Arial" w:cs="Arial"/>
                <w:i/>
                <w:sz w:val="18"/>
                <w:szCs w:val="18"/>
              </w:rPr>
              <w:t xml:space="preserve">Report Format: </w:t>
            </w:r>
          </w:p>
        </w:tc>
        <w:tc>
          <w:tcPr>
            <w:tcW w:w="3757" w:type="pct"/>
          </w:tcPr>
          <w:p w14:paraId="207F4ED9" w14:textId="77777777" w:rsidR="00B71FA6" w:rsidRPr="00A00D2F" w:rsidRDefault="00B71FA6" w:rsidP="00B71FA6">
            <w:pPr>
              <w:spacing w:line="360" w:lineRule="auto"/>
              <w:rPr>
                <w:rFonts w:ascii="Arial" w:hAnsi="Arial" w:cs="Arial"/>
                <w:sz w:val="18"/>
              </w:rPr>
            </w:pPr>
            <w:r w:rsidRPr="00A00D2F">
              <w:rPr>
                <w:rFonts w:ascii="Arial" w:hAnsi="Arial" w:cs="Arial"/>
                <w:sz w:val="18"/>
              </w:rPr>
              <w:t>Word/PDF</w:t>
            </w:r>
          </w:p>
        </w:tc>
      </w:tr>
    </w:tbl>
    <w:p w14:paraId="207F4EDB" w14:textId="77777777" w:rsidR="00D15B1E" w:rsidRPr="00A00D2F" w:rsidRDefault="00D15B1E" w:rsidP="003C4ED6">
      <w:pPr>
        <w:rPr>
          <w:rFonts w:ascii="Arial" w:hAnsi="Arial" w:cs="Arial"/>
          <w:lang w:val="en-US"/>
        </w:rPr>
      </w:pPr>
    </w:p>
    <w:p w14:paraId="207F4EDC" w14:textId="77777777" w:rsidR="003C4ED6" w:rsidRPr="00A00D2F" w:rsidRDefault="003C4ED6" w:rsidP="003C4ED6">
      <w:pPr>
        <w:pStyle w:val="Heading3"/>
      </w:pPr>
      <w:bookmarkStart w:id="825" w:name="_Toc93345607"/>
      <w:r w:rsidRPr="00A00D2F">
        <w:t>BM-111: Capacity Quantity Scaling factor</w:t>
      </w:r>
      <w:bookmarkEnd w:id="825"/>
    </w:p>
    <w:p w14:paraId="207F4EDD" w14:textId="77777777" w:rsidR="003C4ED6" w:rsidRPr="00B429BE" w:rsidRDefault="003C4ED6" w:rsidP="003C4ED6">
      <w:pPr>
        <w:rPr>
          <w:rFonts w:ascii="Arial" w:hAnsi="Arial" w:cs="Arial"/>
          <w:lang w:val="en-US"/>
        </w:rPr>
      </w:pPr>
    </w:p>
    <w:p w14:paraId="207F4EDE" w14:textId="77777777" w:rsidR="0009612B" w:rsidRPr="000722C9" w:rsidRDefault="0009612B" w:rsidP="003C4ED6">
      <w:pPr>
        <w:rPr>
          <w:rFonts w:ascii="Arial" w:hAnsi="Arial" w:cs="Arial"/>
        </w:rPr>
      </w:pPr>
      <w:r w:rsidRPr="000722C9">
        <w:rPr>
          <w:rFonts w:ascii="Arial" w:hAnsi="Arial" w:cs="Arial"/>
        </w:rPr>
        <w:t>This report contains the Capacity Quantity Scaling Factor in an Imbalance Settlement Period, which is used to adjust the Net Capacity Quantity to account for variations in Metered Demand for the calculation of a Capacity Market Unit’s Obligated Capacity Quantity.</w:t>
      </w:r>
    </w:p>
    <w:p w14:paraId="207F4EDF" w14:textId="77777777" w:rsidR="0009612B" w:rsidRPr="00B429BE" w:rsidRDefault="0009612B" w:rsidP="003C4ED6">
      <w:pPr>
        <w:rPr>
          <w:rFonts w:ascii="Arial" w:eastAsia="Times New Roman" w:hAnsi="Arial" w:cs="Arial"/>
          <w:color w:val="000000"/>
          <w:lang w:eastAsia="en-IE"/>
        </w:rPr>
      </w:pPr>
    </w:p>
    <w:tbl>
      <w:tblPr>
        <w:tblW w:w="8756" w:type="pct"/>
        <w:tblLook w:val="04A0" w:firstRow="1" w:lastRow="0" w:firstColumn="1" w:lastColumn="0" w:noHBand="0" w:noVBand="1"/>
      </w:tblPr>
      <w:tblGrid>
        <w:gridCol w:w="3940"/>
        <w:gridCol w:w="11908"/>
      </w:tblGrid>
      <w:tr w:rsidR="0009612B" w:rsidRPr="00A00D2F" w14:paraId="207F4EE2" w14:textId="77777777" w:rsidTr="001C2E34">
        <w:trPr>
          <w:trHeight w:val="300"/>
        </w:trPr>
        <w:tc>
          <w:tcPr>
            <w:tcW w:w="1243" w:type="pct"/>
            <w:noWrap/>
            <w:vAlign w:val="center"/>
          </w:tcPr>
          <w:p w14:paraId="207F4EE0" w14:textId="77777777" w:rsidR="0009612B" w:rsidRPr="00A00D2F" w:rsidRDefault="0009612B" w:rsidP="001C2E34">
            <w:pPr>
              <w:rPr>
                <w:rFonts w:ascii="Arial" w:hAnsi="Arial" w:cs="Arial"/>
                <w:i/>
                <w:sz w:val="18"/>
                <w:szCs w:val="18"/>
              </w:rPr>
            </w:pPr>
            <w:r w:rsidRPr="00A00D2F">
              <w:rPr>
                <w:rFonts w:ascii="Arial" w:hAnsi="Arial" w:cs="Arial"/>
                <w:i/>
                <w:sz w:val="18"/>
                <w:szCs w:val="18"/>
              </w:rPr>
              <w:t>I-SEM Report Reference:</w:t>
            </w:r>
          </w:p>
        </w:tc>
        <w:tc>
          <w:tcPr>
            <w:tcW w:w="3757" w:type="pct"/>
            <w:vAlign w:val="center"/>
          </w:tcPr>
          <w:p w14:paraId="207F4EE1" w14:textId="77777777" w:rsidR="0009612B" w:rsidRPr="00A00D2F" w:rsidRDefault="0009612B" w:rsidP="001C2E34">
            <w:pPr>
              <w:rPr>
                <w:rFonts w:ascii="Arial" w:hAnsi="Arial" w:cs="Arial"/>
                <w:i/>
                <w:sz w:val="18"/>
                <w:szCs w:val="18"/>
              </w:rPr>
            </w:pPr>
            <w:r w:rsidRPr="00A00D2F">
              <w:rPr>
                <w:rFonts w:ascii="Arial" w:hAnsi="Arial" w:cs="Arial"/>
                <w:i/>
                <w:sz w:val="18"/>
                <w:szCs w:val="18"/>
              </w:rPr>
              <w:t>BM-111</w:t>
            </w:r>
          </w:p>
        </w:tc>
      </w:tr>
      <w:tr w:rsidR="0009612B" w:rsidRPr="00A00D2F" w14:paraId="207F4EE8" w14:textId="77777777" w:rsidTr="001C2E34">
        <w:trPr>
          <w:trHeight w:val="300"/>
        </w:trPr>
        <w:tc>
          <w:tcPr>
            <w:tcW w:w="1243" w:type="pct"/>
            <w:noWrap/>
            <w:vAlign w:val="center"/>
            <w:hideMark/>
          </w:tcPr>
          <w:p w14:paraId="207F4EE6" w14:textId="77777777" w:rsidR="0009612B" w:rsidRPr="00A00D2F" w:rsidRDefault="0009612B" w:rsidP="001C2E34">
            <w:pPr>
              <w:rPr>
                <w:rFonts w:ascii="Arial" w:hAnsi="Arial" w:cs="Arial"/>
                <w:i/>
                <w:sz w:val="18"/>
                <w:szCs w:val="18"/>
              </w:rPr>
            </w:pPr>
            <w:r w:rsidRPr="00A00D2F">
              <w:rPr>
                <w:rFonts w:ascii="Arial" w:hAnsi="Arial" w:cs="Arial"/>
                <w:i/>
                <w:sz w:val="18"/>
                <w:szCs w:val="18"/>
              </w:rPr>
              <w:t>Audience:</w:t>
            </w:r>
          </w:p>
        </w:tc>
        <w:tc>
          <w:tcPr>
            <w:tcW w:w="3757" w:type="pct"/>
          </w:tcPr>
          <w:p w14:paraId="207F4EE7" w14:textId="77777777" w:rsidR="0009612B" w:rsidRPr="00A00D2F" w:rsidRDefault="0009612B" w:rsidP="001C2E34">
            <w:pPr>
              <w:rPr>
                <w:rFonts w:ascii="Arial" w:hAnsi="Arial" w:cs="Arial"/>
                <w:i/>
                <w:sz w:val="18"/>
                <w:szCs w:val="18"/>
              </w:rPr>
            </w:pPr>
            <w:r w:rsidRPr="00A00D2F">
              <w:rPr>
                <w:rFonts w:ascii="Arial" w:hAnsi="Arial" w:cs="Arial"/>
                <w:i/>
                <w:sz w:val="18"/>
                <w:szCs w:val="18"/>
              </w:rPr>
              <w:t>General Public</w:t>
            </w:r>
          </w:p>
        </w:tc>
      </w:tr>
      <w:tr w:rsidR="0009612B" w:rsidRPr="00A00D2F" w14:paraId="207F4EEB" w14:textId="77777777" w:rsidTr="001C2E34">
        <w:trPr>
          <w:trHeight w:val="300"/>
        </w:trPr>
        <w:tc>
          <w:tcPr>
            <w:tcW w:w="1243" w:type="pct"/>
            <w:noWrap/>
            <w:vAlign w:val="center"/>
            <w:hideMark/>
          </w:tcPr>
          <w:p w14:paraId="207F4EE9" w14:textId="77777777" w:rsidR="0009612B" w:rsidRPr="00A00D2F" w:rsidRDefault="0009612B" w:rsidP="001C2E34">
            <w:pPr>
              <w:rPr>
                <w:rFonts w:ascii="Arial" w:hAnsi="Arial" w:cs="Arial"/>
                <w:i/>
                <w:sz w:val="18"/>
                <w:szCs w:val="18"/>
              </w:rPr>
            </w:pPr>
            <w:r w:rsidRPr="00A00D2F">
              <w:rPr>
                <w:rFonts w:ascii="Arial" w:hAnsi="Arial" w:cs="Arial"/>
                <w:i/>
                <w:sz w:val="18"/>
                <w:szCs w:val="18"/>
              </w:rPr>
              <w:t>Frequency:</w:t>
            </w:r>
          </w:p>
        </w:tc>
        <w:tc>
          <w:tcPr>
            <w:tcW w:w="3757" w:type="pct"/>
          </w:tcPr>
          <w:p w14:paraId="207F4EEA" w14:textId="77777777" w:rsidR="0009612B" w:rsidRPr="00A00D2F" w:rsidRDefault="00735153" w:rsidP="001C2E34">
            <w:pPr>
              <w:spacing w:line="360" w:lineRule="auto"/>
              <w:rPr>
                <w:rFonts w:ascii="Arial" w:hAnsi="Arial" w:cs="Arial"/>
                <w:i/>
                <w:sz w:val="18"/>
              </w:rPr>
            </w:pPr>
            <w:r w:rsidRPr="00A00D2F">
              <w:rPr>
                <w:rFonts w:ascii="Arial" w:hAnsi="Arial" w:cs="Arial"/>
                <w:sz w:val="18"/>
              </w:rPr>
              <w:t>Daily,</w:t>
            </w:r>
            <w:r w:rsidRPr="00A00D2F">
              <w:rPr>
                <w:rFonts w:ascii="Arial" w:hAnsi="Arial" w:cs="Arial"/>
              </w:rPr>
              <w:t xml:space="preserve"> </w:t>
            </w:r>
            <w:r w:rsidRPr="00A00D2F">
              <w:rPr>
                <w:rFonts w:ascii="Arial" w:hAnsi="Arial" w:cs="Arial"/>
                <w:sz w:val="18"/>
              </w:rPr>
              <w:t>post Trading Day or Settlement Day</w:t>
            </w:r>
          </w:p>
        </w:tc>
      </w:tr>
      <w:tr w:rsidR="00B71FA6" w:rsidRPr="00A00D2F" w14:paraId="207F4EEE" w14:textId="77777777" w:rsidTr="00B71FA6">
        <w:trPr>
          <w:trHeight w:val="300"/>
        </w:trPr>
        <w:tc>
          <w:tcPr>
            <w:tcW w:w="1243" w:type="pct"/>
            <w:noWrap/>
            <w:vAlign w:val="center"/>
            <w:hideMark/>
          </w:tcPr>
          <w:p w14:paraId="207F4EEC" w14:textId="77777777" w:rsidR="00B71FA6" w:rsidRPr="00A00D2F" w:rsidRDefault="00B71FA6" w:rsidP="00CA4DD4">
            <w:pPr>
              <w:rPr>
                <w:rFonts w:ascii="Arial" w:hAnsi="Arial" w:cs="Arial"/>
                <w:i/>
                <w:sz w:val="18"/>
                <w:szCs w:val="18"/>
              </w:rPr>
            </w:pPr>
            <w:r w:rsidRPr="00A00D2F">
              <w:rPr>
                <w:rFonts w:ascii="Arial" w:hAnsi="Arial" w:cs="Arial"/>
                <w:i/>
                <w:sz w:val="18"/>
                <w:szCs w:val="18"/>
              </w:rPr>
              <w:t xml:space="preserve">Report Format: </w:t>
            </w:r>
          </w:p>
        </w:tc>
        <w:tc>
          <w:tcPr>
            <w:tcW w:w="3757" w:type="pct"/>
          </w:tcPr>
          <w:p w14:paraId="207F4EED" w14:textId="77777777" w:rsidR="00B71FA6" w:rsidRPr="00A00D2F" w:rsidRDefault="00B71FA6" w:rsidP="00B71FA6">
            <w:pPr>
              <w:spacing w:line="360" w:lineRule="auto"/>
              <w:rPr>
                <w:rFonts w:ascii="Arial" w:hAnsi="Arial" w:cs="Arial"/>
                <w:sz w:val="18"/>
              </w:rPr>
            </w:pPr>
            <w:r w:rsidRPr="00A00D2F">
              <w:rPr>
                <w:rFonts w:ascii="Arial" w:hAnsi="Arial" w:cs="Arial"/>
                <w:sz w:val="18"/>
              </w:rPr>
              <w:t>Word/PDF</w:t>
            </w:r>
          </w:p>
        </w:tc>
      </w:tr>
    </w:tbl>
    <w:p w14:paraId="207F4EEF" w14:textId="77777777" w:rsidR="0009612B" w:rsidRPr="00A00D2F" w:rsidRDefault="0009612B" w:rsidP="003C4ED6">
      <w:pPr>
        <w:rPr>
          <w:rFonts w:ascii="Arial" w:hAnsi="Arial" w:cs="Arial"/>
          <w:lang w:val="en-US"/>
        </w:rPr>
      </w:pPr>
    </w:p>
    <w:p w14:paraId="207F4EF0" w14:textId="77777777" w:rsidR="003C4ED6" w:rsidRPr="00A00D2F" w:rsidRDefault="003C4ED6" w:rsidP="003C4ED6">
      <w:pPr>
        <w:pStyle w:val="Heading3"/>
      </w:pPr>
      <w:bookmarkStart w:id="826" w:name="_Toc93345608"/>
      <w:r w:rsidRPr="00A00D2F">
        <w:t>BM-112: Required Capacity Quantity</w:t>
      </w:r>
      <w:bookmarkEnd w:id="826"/>
    </w:p>
    <w:p w14:paraId="207F4EF1" w14:textId="77777777" w:rsidR="003C4ED6" w:rsidRPr="00B429BE" w:rsidRDefault="003C4ED6" w:rsidP="003C4ED6">
      <w:pPr>
        <w:rPr>
          <w:rFonts w:ascii="Arial" w:hAnsi="Arial" w:cs="Arial"/>
          <w:lang w:val="en-US"/>
        </w:rPr>
      </w:pPr>
    </w:p>
    <w:p w14:paraId="207F4EF2" w14:textId="77777777" w:rsidR="00177220" w:rsidRPr="000722C9" w:rsidRDefault="00177220" w:rsidP="003C4ED6">
      <w:pPr>
        <w:rPr>
          <w:rFonts w:ascii="Arial" w:hAnsi="Arial" w:cs="Arial"/>
        </w:rPr>
      </w:pPr>
      <w:r w:rsidRPr="000722C9">
        <w:rPr>
          <w:rFonts w:ascii="Arial" w:hAnsi="Arial" w:cs="Arial"/>
        </w:rPr>
        <w:t>This report contains the quantity for the Capacity Requirement most recently determined for a Capacity Year in accordance with the Capacity Market Code.</w:t>
      </w:r>
    </w:p>
    <w:p w14:paraId="207F4EF3" w14:textId="77777777" w:rsidR="00177220" w:rsidRPr="00B429BE" w:rsidRDefault="00177220" w:rsidP="003C4ED6">
      <w:pPr>
        <w:rPr>
          <w:rFonts w:ascii="Arial" w:eastAsia="Times New Roman" w:hAnsi="Arial" w:cs="Arial"/>
          <w:color w:val="000000"/>
          <w:lang w:eastAsia="en-IE"/>
        </w:rPr>
      </w:pPr>
    </w:p>
    <w:tbl>
      <w:tblPr>
        <w:tblW w:w="8756" w:type="pct"/>
        <w:tblLook w:val="04A0" w:firstRow="1" w:lastRow="0" w:firstColumn="1" w:lastColumn="0" w:noHBand="0" w:noVBand="1"/>
      </w:tblPr>
      <w:tblGrid>
        <w:gridCol w:w="3940"/>
        <w:gridCol w:w="11908"/>
      </w:tblGrid>
      <w:tr w:rsidR="00177220" w:rsidRPr="00A00D2F" w14:paraId="207F4EF6" w14:textId="77777777" w:rsidTr="001C2E34">
        <w:trPr>
          <w:trHeight w:val="300"/>
        </w:trPr>
        <w:tc>
          <w:tcPr>
            <w:tcW w:w="1243" w:type="pct"/>
            <w:noWrap/>
            <w:vAlign w:val="center"/>
          </w:tcPr>
          <w:p w14:paraId="207F4EF4" w14:textId="77777777" w:rsidR="00177220" w:rsidRPr="00A00D2F" w:rsidRDefault="00177220" w:rsidP="001C2E34">
            <w:pPr>
              <w:rPr>
                <w:rFonts w:ascii="Arial" w:hAnsi="Arial" w:cs="Arial"/>
                <w:i/>
                <w:sz w:val="18"/>
                <w:szCs w:val="18"/>
              </w:rPr>
            </w:pPr>
            <w:r w:rsidRPr="00A00D2F">
              <w:rPr>
                <w:rFonts w:ascii="Arial" w:hAnsi="Arial" w:cs="Arial"/>
                <w:i/>
                <w:sz w:val="18"/>
                <w:szCs w:val="18"/>
              </w:rPr>
              <w:t>I-SEM Report Reference:</w:t>
            </w:r>
          </w:p>
        </w:tc>
        <w:tc>
          <w:tcPr>
            <w:tcW w:w="3757" w:type="pct"/>
            <w:vAlign w:val="center"/>
          </w:tcPr>
          <w:p w14:paraId="207F4EF5" w14:textId="77777777" w:rsidR="00177220" w:rsidRPr="00A00D2F" w:rsidRDefault="00177220" w:rsidP="001C2E34">
            <w:pPr>
              <w:rPr>
                <w:rFonts w:ascii="Arial" w:hAnsi="Arial" w:cs="Arial"/>
                <w:i/>
                <w:sz w:val="18"/>
                <w:szCs w:val="18"/>
              </w:rPr>
            </w:pPr>
            <w:r w:rsidRPr="00A00D2F">
              <w:rPr>
                <w:rFonts w:ascii="Arial" w:hAnsi="Arial" w:cs="Arial"/>
                <w:i/>
                <w:sz w:val="18"/>
                <w:szCs w:val="18"/>
              </w:rPr>
              <w:t>BM-112</w:t>
            </w:r>
          </w:p>
        </w:tc>
      </w:tr>
      <w:tr w:rsidR="00177220" w:rsidRPr="00A00D2F" w14:paraId="207F4EFC" w14:textId="77777777" w:rsidTr="001C2E34">
        <w:trPr>
          <w:trHeight w:val="300"/>
        </w:trPr>
        <w:tc>
          <w:tcPr>
            <w:tcW w:w="1243" w:type="pct"/>
            <w:noWrap/>
            <w:vAlign w:val="center"/>
            <w:hideMark/>
          </w:tcPr>
          <w:p w14:paraId="207F4EFA" w14:textId="77777777" w:rsidR="00177220" w:rsidRPr="00A00D2F" w:rsidRDefault="00177220" w:rsidP="001C2E34">
            <w:pPr>
              <w:rPr>
                <w:rFonts w:ascii="Arial" w:hAnsi="Arial" w:cs="Arial"/>
                <w:i/>
                <w:sz w:val="18"/>
                <w:szCs w:val="18"/>
              </w:rPr>
            </w:pPr>
            <w:r w:rsidRPr="00A00D2F">
              <w:rPr>
                <w:rFonts w:ascii="Arial" w:hAnsi="Arial" w:cs="Arial"/>
                <w:i/>
                <w:sz w:val="18"/>
                <w:szCs w:val="18"/>
              </w:rPr>
              <w:t>Audience:</w:t>
            </w:r>
          </w:p>
        </w:tc>
        <w:tc>
          <w:tcPr>
            <w:tcW w:w="3757" w:type="pct"/>
          </w:tcPr>
          <w:p w14:paraId="207F4EFB" w14:textId="77777777" w:rsidR="00177220" w:rsidRPr="00A00D2F" w:rsidRDefault="00177220" w:rsidP="001C2E34">
            <w:pPr>
              <w:rPr>
                <w:rFonts w:ascii="Arial" w:hAnsi="Arial" w:cs="Arial"/>
                <w:i/>
                <w:sz w:val="18"/>
                <w:szCs w:val="18"/>
              </w:rPr>
            </w:pPr>
            <w:r w:rsidRPr="00A00D2F">
              <w:rPr>
                <w:rFonts w:ascii="Arial" w:hAnsi="Arial" w:cs="Arial"/>
                <w:i/>
                <w:sz w:val="18"/>
                <w:szCs w:val="18"/>
              </w:rPr>
              <w:t>General Public</w:t>
            </w:r>
          </w:p>
        </w:tc>
      </w:tr>
      <w:tr w:rsidR="00177220" w:rsidRPr="00A00D2F" w14:paraId="207F4EFF" w14:textId="77777777" w:rsidTr="001C2E34">
        <w:trPr>
          <w:trHeight w:val="300"/>
        </w:trPr>
        <w:tc>
          <w:tcPr>
            <w:tcW w:w="1243" w:type="pct"/>
            <w:noWrap/>
            <w:vAlign w:val="center"/>
            <w:hideMark/>
          </w:tcPr>
          <w:p w14:paraId="207F4EFD" w14:textId="77777777" w:rsidR="00177220" w:rsidRPr="00A00D2F" w:rsidRDefault="00177220" w:rsidP="001C2E34">
            <w:pPr>
              <w:rPr>
                <w:rFonts w:ascii="Arial" w:hAnsi="Arial" w:cs="Arial"/>
                <w:i/>
                <w:sz w:val="18"/>
                <w:szCs w:val="18"/>
              </w:rPr>
            </w:pPr>
            <w:r w:rsidRPr="00A00D2F">
              <w:rPr>
                <w:rFonts w:ascii="Arial" w:hAnsi="Arial" w:cs="Arial"/>
                <w:i/>
                <w:sz w:val="18"/>
                <w:szCs w:val="18"/>
              </w:rPr>
              <w:t>Frequency:</w:t>
            </w:r>
          </w:p>
        </w:tc>
        <w:tc>
          <w:tcPr>
            <w:tcW w:w="3757" w:type="pct"/>
          </w:tcPr>
          <w:p w14:paraId="207F4EFE" w14:textId="77777777" w:rsidR="00177220" w:rsidRPr="00A00D2F" w:rsidRDefault="00735153" w:rsidP="001C2E34">
            <w:pPr>
              <w:spacing w:line="360" w:lineRule="auto"/>
              <w:rPr>
                <w:rFonts w:ascii="Arial" w:hAnsi="Arial" w:cs="Arial"/>
                <w:i/>
                <w:sz w:val="18"/>
              </w:rPr>
            </w:pPr>
            <w:r w:rsidRPr="00A00D2F">
              <w:rPr>
                <w:rFonts w:ascii="Arial" w:hAnsi="Arial" w:cs="Arial"/>
                <w:sz w:val="18"/>
              </w:rPr>
              <w:t>Daily,</w:t>
            </w:r>
            <w:r w:rsidRPr="00A00D2F">
              <w:rPr>
                <w:rFonts w:ascii="Arial" w:hAnsi="Arial" w:cs="Arial"/>
              </w:rPr>
              <w:t xml:space="preserve"> </w:t>
            </w:r>
            <w:r w:rsidRPr="00A00D2F">
              <w:rPr>
                <w:rFonts w:ascii="Arial" w:hAnsi="Arial" w:cs="Arial"/>
                <w:sz w:val="18"/>
              </w:rPr>
              <w:t>post Trading Day or Settlement Day</w:t>
            </w:r>
          </w:p>
        </w:tc>
      </w:tr>
      <w:tr w:rsidR="00B71FA6" w:rsidRPr="00A00D2F" w14:paraId="207F4F02" w14:textId="77777777" w:rsidTr="00B71FA6">
        <w:trPr>
          <w:trHeight w:val="300"/>
        </w:trPr>
        <w:tc>
          <w:tcPr>
            <w:tcW w:w="1243" w:type="pct"/>
            <w:noWrap/>
            <w:vAlign w:val="center"/>
            <w:hideMark/>
          </w:tcPr>
          <w:p w14:paraId="207F4F00" w14:textId="77777777" w:rsidR="00B71FA6" w:rsidRPr="00A00D2F" w:rsidRDefault="00B71FA6" w:rsidP="00CA4DD4">
            <w:pPr>
              <w:rPr>
                <w:rFonts w:ascii="Arial" w:hAnsi="Arial" w:cs="Arial"/>
                <w:i/>
                <w:sz w:val="18"/>
                <w:szCs w:val="18"/>
              </w:rPr>
            </w:pPr>
            <w:r w:rsidRPr="00A00D2F">
              <w:rPr>
                <w:rFonts w:ascii="Arial" w:hAnsi="Arial" w:cs="Arial"/>
                <w:i/>
                <w:sz w:val="18"/>
                <w:szCs w:val="18"/>
              </w:rPr>
              <w:t xml:space="preserve">Report Format: </w:t>
            </w:r>
          </w:p>
        </w:tc>
        <w:tc>
          <w:tcPr>
            <w:tcW w:w="3757" w:type="pct"/>
          </w:tcPr>
          <w:p w14:paraId="207F4F01" w14:textId="77777777" w:rsidR="00B71FA6" w:rsidRPr="00A00D2F" w:rsidRDefault="00B71FA6" w:rsidP="00B71FA6">
            <w:pPr>
              <w:spacing w:line="360" w:lineRule="auto"/>
              <w:rPr>
                <w:rFonts w:ascii="Arial" w:hAnsi="Arial" w:cs="Arial"/>
                <w:sz w:val="18"/>
              </w:rPr>
            </w:pPr>
            <w:r w:rsidRPr="00A00D2F">
              <w:rPr>
                <w:rFonts w:ascii="Arial" w:hAnsi="Arial" w:cs="Arial"/>
                <w:sz w:val="18"/>
              </w:rPr>
              <w:t>Word/PDF</w:t>
            </w:r>
          </w:p>
        </w:tc>
      </w:tr>
    </w:tbl>
    <w:p w14:paraId="207F4F03" w14:textId="77777777" w:rsidR="00177220" w:rsidRPr="00A00D2F" w:rsidRDefault="00177220" w:rsidP="003C4ED6">
      <w:pPr>
        <w:rPr>
          <w:rFonts w:ascii="Arial" w:hAnsi="Arial" w:cs="Arial"/>
          <w:lang w:val="en-US"/>
        </w:rPr>
      </w:pPr>
    </w:p>
    <w:p w14:paraId="207F4F04" w14:textId="77777777" w:rsidR="003C4ED6" w:rsidRPr="00A00D2F" w:rsidRDefault="003C4ED6" w:rsidP="003C4ED6">
      <w:pPr>
        <w:pStyle w:val="Heading3"/>
      </w:pPr>
      <w:bookmarkStart w:id="827" w:name="_Toc93345609"/>
      <w:r w:rsidRPr="00A00D2F">
        <w:t>BM-113: Reserve Adjustment Capacity</w:t>
      </w:r>
      <w:bookmarkEnd w:id="827"/>
    </w:p>
    <w:p w14:paraId="207F4F05" w14:textId="77777777" w:rsidR="003C4ED6" w:rsidRPr="00B429BE" w:rsidRDefault="003C4ED6" w:rsidP="003C4ED6">
      <w:pPr>
        <w:rPr>
          <w:rFonts w:ascii="Arial" w:hAnsi="Arial" w:cs="Arial"/>
          <w:lang w:val="en-US"/>
        </w:rPr>
      </w:pPr>
    </w:p>
    <w:p w14:paraId="207F4F06" w14:textId="77777777" w:rsidR="00177220" w:rsidRPr="000722C9" w:rsidRDefault="00107C12" w:rsidP="003C4ED6">
      <w:pPr>
        <w:rPr>
          <w:rFonts w:ascii="Arial" w:eastAsia="Times New Roman" w:hAnsi="Arial" w:cs="Arial"/>
          <w:color w:val="000000"/>
          <w:lang w:eastAsia="en-IE"/>
        </w:rPr>
      </w:pPr>
      <w:r w:rsidRPr="000722C9">
        <w:rPr>
          <w:rFonts w:ascii="Arial" w:hAnsi="Arial" w:cs="Arial"/>
          <w:lang w:val="en-US"/>
        </w:rPr>
        <w:t xml:space="preserve">This report contains the </w:t>
      </w:r>
      <w:r w:rsidRPr="000722C9">
        <w:rPr>
          <w:rFonts w:ascii="Arial" w:eastAsia="Times New Roman" w:hAnsi="Arial" w:cs="Arial"/>
          <w:color w:val="000000"/>
          <w:lang w:eastAsia="en-IE"/>
        </w:rPr>
        <w:t>Reserve Adjustment Capacity, the quantity of any adjustments for reserve considered in the determination of the Capacity Requirement most recently determined for a Capacity Year in accordance with the Capacity Market Code.</w:t>
      </w:r>
    </w:p>
    <w:p w14:paraId="207F4F07" w14:textId="77777777" w:rsidR="00107C12" w:rsidRPr="00B429BE" w:rsidRDefault="00107C12" w:rsidP="003C4ED6">
      <w:pPr>
        <w:rPr>
          <w:rFonts w:ascii="Arial" w:eastAsia="Times New Roman" w:hAnsi="Arial" w:cs="Arial"/>
          <w:color w:val="000000"/>
          <w:lang w:eastAsia="en-IE"/>
        </w:rPr>
      </w:pPr>
    </w:p>
    <w:tbl>
      <w:tblPr>
        <w:tblW w:w="8756" w:type="pct"/>
        <w:tblLook w:val="04A0" w:firstRow="1" w:lastRow="0" w:firstColumn="1" w:lastColumn="0" w:noHBand="0" w:noVBand="1"/>
      </w:tblPr>
      <w:tblGrid>
        <w:gridCol w:w="3940"/>
        <w:gridCol w:w="11908"/>
      </w:tblGrid>
      <w:tr w:rsidR="00107C12" w:rsidRPr="00A00D2F" w14:paraId="207F4F0A" w14:textId="77777777" w:rsidTr="001C2E34">
        <w:trPr>
          <w:trHeight w:val="300"/>
        </w:trPr>
        <w:tc>
          <w:tcPr>
            <w:tcW w:w="1243" w:type="pct"/>
            <w:noWrap/>
            <w:vAlign w:val="center"/>
          </w:tcPr>
          <w:p w14:paraId="207F4F08" w14:textId="77777777" w:rsidR="00107C12" w:rsidRPr="00A00D2F" w:rsidRDefault="00107C12" w:rsidP="001C2E34">
            <w:pPr>
              <w:rPr>
                <w:rFonts w:ascii="Arial" w:hAnsi="Arial" w:cs="Arial"/>
                <w:i/>
                <w:sz w:val="18"/>
                <w:szCs w:val="18"/>
              </w:rPr>
            </w:pPr>
            <w:r w:rsidRPr="00A00D2F">
              <w:rPr>
                <w:rFonts w:ascii="Arial" w:hAnsi="Arial" w:cs="Arial"/>
                <w:i/>
                <w:sz w:val="18"/>
                <w:szCs w:val="18"/>
              </w:rPr>
              <w:t>I-SEM Report Reference:</w:t>
            </w:r>
          </w:p>
        </w:tc>
        <w:tc>
          <w:tcPr>
            <w:tcW w:w="3757" w:type="pct"/>
            <w:vAlign w:val="center"/>
          </w:tcPr>
          <w:p w14:paraId="207F4F09" w14:textId="77777777" w:rsidR="00107C12" w:rsidRPr="00A00D2F" w:rsidRDefault="00107C12" w:rsidP="001C2E34">
            <w:pPr>
              <w:rPr>
                <w:rFonts w:ascii="Arial" w:hAnsi="Arial" w:cs="Arial"/>
                <w:i/>
                <w:sz w:val="18"/>
                <w:szCs w:val="18"/>
              </w:rPr>
            </w:pPr>
            <w:r w:rsidRPr="00A00D2F">
              <w:rPr>
                <w:rFonts w:ascii="Arial" w:hAnsi="Arial" w:cs="Arial"/>
                <w:i/>
                <w:sz w:val="18"/>
                <w:szCs w:val="18"/>
              </w:rPr>
              <w:t>BM-113</w:t>
            </w:r>
          </w:p>
        </w:tc>
      </w:tr>
      <w:tr w:rsidR="00107C12" w:rsidRPr="00A00D2F" w14:paraId="207F4F10" w14:textId="77777777" w:rsidTr="001C2E34">
        <w:trPr>
          <w:trHeight w:val="300"/>
        </w:trPr>
        <w:tc>
          <w:tcPr>
            <w:tcW w:w="1243" w:type="pct"/>
            <w:noWrap/>
            <w:vAlign w:val="center"/>
            <w:hideMark/>
          </w:tcPr>
          <w:p w14:paraId="207F4F0E" w14:textId="77777777" w:rsidR="00107C12" w:rsidRPr="00A00D2F" w:rsidRDefault="00107C12" w:rsidP="001C2E34">
            <w:pPr>
              <w:rPr>
                <w:rFonts w:ascii="Arial" w:hAnsi="Arial" w:cs="Arial"/>
                <w:i/>
                <w:sz w:val="18"/>
                <w:szCs w:val="18"/>
              </w:rPr>
            </w:pPr>
            <w:r w:rsidRPr="00A00D2F">
              <w:rPr>
                <w:rFonts w:ascii="Arial" w:hAnsi="Arial" w:cs="Arial"/>
                <w:i/>
                <w:sz w:val="18"/>
                <w:szCs w:val="18"/>
              </w:rPr>
              <w:t>Audience:</w:t>
            </w:r>
          </w:p>
        </w:tc>
        <w:tc>
          <w:tcPr>
            <w:tcW w:w="3757" w:type="pct"/>
          </w:tcPr>
          <w:p w14:paraId="207F4F0F" w14:textId="77777777" w:rsidR="00107C12" w:rsidRPr="00A00D2F" w:rsidRDefault="00107C12" w:rsidP="001C2E34">
            <w:pPr>
              <w:rPr>
                <w:rFonts w:ascii="Arial" w:hAnsi="Arial" w:cs="Arial"/>
                <w:i/>
                <w:sz w:val="18"/>
                <w:szCs w:val="18"/>
              </w:rPr>
            </w:pPr>
            <w:r w:rsidRPr="00A00D2F">
              <w:rPr>
                <w:rFonts w:ascii="Arial" w:hAnsi="Arial" w:cs="Arial"/>
                <w:i/>
                <w:sz w:val="18"/>
                <w:szCs w:val="18"/>
              </w:rPr>
              <w:t>General Public</w:t>
            </w:r>
          </w:p>
        </w:tc>
      </w:tr>
      <w:tr w:rsidR="00107C12" w:rsidRPr="00A00D2F" w14:paraId="207F4F13" w14:textId="77777777" w:rsidTr="001C2E34">
        <w:trPr>
          <w:trHeight w:val="300"/>
        </w:trPr>
        <w:tc>
          <w:tcPr>
            <w:tcW w:w="1243" w:type="pct"/>
            <w:noWrap/>
            <w:vAlign w:val="center"/>
            <w:hideMark/>
          </w:tcPr>
          <w:p w14:paraId="207F4F11" w14:textId="77777777" w:rsidR="00107C12" w:rsidRPr="00A00D2F" w:rsidRDefault="00107C12" w:rsidP="001C2E34">
            <w:pPr>
              <w:rPr>
                <w:rFonts w:ascii="Arial" w:hAnsi="Arial" w:cs="Arial"/>
                <w:i/>
                <w:sz w:val="18"/>
                <w:szCs w:val="18"/>
              </w:rPr>
            </w:pPr>
            <w:r w:rsidRPr="00A00D2F">
              <w:rPr>
                <w:rFonts w:ascii="Arial" w:hAnsi="Arial" w:cs="Arial"/>
                <w:i/>
                <w:sz w:val="18"/>
                <w:szCs w:val="18"/>
              </w:rPr>
              <w:t>Frequency:</w:t>
            </w:r>
          </w:p>
        </w:tc>
        <w:tc>
          <w:tcPr>
            <w:tcW w:w="3757" w:type="pct"/>
          </w:tcPr>
          <w:p w14:paraId="207F4F12" w14:textId="77777777" w:rsidR="00107C12" w:rsidRPr="00A00D2F" w:rsidRDefault="00735153" w:rsidP="001C2E34">
            <w:pPr>
              <w:spacing w:line="360" w:lineRule="auto"/>
              <w:rPr>
                <w:rFonts w:ascii="Arial" w:hAnsi="Arial" w:cs="Arial"/>
                <w:i/>
                <w:sz w:val="18"/>
              </w:rPr>
            </w:pPr>
            <w:r w:rsidRPr="00A00D2F">
              <w:rPr>
                <w:rFonts w:ascii="Arial" w:hAnsi="Arial" w:cs="Arial"/>
                <w:sz w:val="18"/>
              </w:rPr>
              <w:t>Daily,</w:t>
            </w:r>
            <w:r w:rsidRPr="00A00D2F">
              <w:rPr>
                <w:rFonts w:ascii="Arial" w:hAnsi="Arial" w:cs="Arial"/>
              </w:rPr>
              <w:t xml:space="preserve"> </w:t>
            </w:r>
            <w:r w:rsidRPr="00A00D2F">
              <w:rPr>
                <w:rFonts w:ascii="Arial" w:hAnsi="Arial" w:cs="Arial"/>
                <w:sz w:val="18"/>
              </w:rPr>
              <w:t>post Trading Day or Settlement Day</w:t>
            </w:r>
          </w:p>
        </w:tc>
      </w:tr>
      <w:tr w:rsidR="00B71FA6" w:rsidRPr="00A00D2F" w14:paraId="207F4F16" w14:textId="77777777" w:rsidTr="00B71FA6">
        <w:trPr>
          <w:trHeight w:val="300"/>
        </w:trPr>
        <w:tc>
          <w:tcPr>
            <w:tcW w:w="1243" w:type="pct"/>
            <w:noWrap/>
            <w:vAlign w:val="center"/>
            <w:hideMark/>
          </w:tcPr>
          <w:p w14:paraId="207F4F14" w14:textId="77777777" w:rsidR="00B71FA6" w:rsidRPr="00A00D2F" w:rsidRDefault="00B71FA6" w:rsidP="00CA4DD4">
            <w:pPr>
              <w:rPr>
                <w:rFonts w:ascii="Arial" w:hAnsi="Arial" w:cs="Arial"/>
                <w:i/>
                <w:sz w:val="18"/>
                <w:szCs w:val="18"/>
              </w:rPr>
            </w:pPr>
            <w:r w:rsidRPr="00A00D2F">
              <w:rPr>
                <w:rFonts w:ascii="Arial" w:hAnsi="Arial" w:cs="Arial"/>
                <w:i/>
                <w:sz w:val="18"/>
                <w:szCs w:val="18"/>
              </w:rPr>
              <w:t xml:space="preserve">Report Format: </w:t>
            </w:r>
          </w:p>
        </w:tc>
        <w:tc>
          <w:tcPr>
            <w:tcW w:w="3757" w:type="pct"/>
          </w:tcPr>
          <w:p w14:paraId="207F4F15" w14:textId="77777777" w:rsidR="00B71FA6" w:rsidRPr="00A00D2F" w:rsidRDefault="00B71FA6" w:rsidP="00B71FA6">
            <w:pPr>
              <w:spacing w:line="360" w:lineRule="auto"/>
              <w:rPr>
                <w:rFonts w:ascii="Arial" w:hAnsi="Arial" w:cs="Arial"/>
                <w:sz w:val="18"/>
              </w:rPr>
            </w:pPr>
            <w:r w:rsidRPr="00A00D2F">
              <w:rPr>
                <w:rFonts w:ascii="Arial" w:hAnsi="Arial" w:cs="Arial"/>
                <w:sz w:val="18"/>
              </w:rPr>
              <w:t>Word/PDF</w:t>
            </w:r>
          </w:p>
        </w:tc>
      </w:tr>
    </w:tbl>
    <w:p w14:paraId="207F4F18" w14:textId="77777777" w:rsidR="00107C12" w:rsidRDefault="00107C12" w:rsidP="003C4ED6">
      <w:pPr>
        <w:rPr>
          <w:rFonts w:ascii="Arial" w:hAnsi="Arial" w:cs="Arial"/>
          <w:lang w:val="en-US"/>
        </w:rPr>
      </w:pPr>
    </w:p>
    <w:p w14:paraId="599E9643" w14:textId="2B0DE11A" w:rsidR="003E7B23" w:rsidRPr="00A00D2F" w:rsidRDefault="003E7B23" w:rsidP="003E7B23">
      <w:pPr>
        <w:pStyle w:val="Heading3"/>
      </w:pPr>
      <w:bookmarkStart w:id="828" w:name="_Ref499896434"/>
      <w:bookmarkStart w:id="829" w:name="_Toc93345610"/>
      <w:r>
        <w:rPr>
          <w:lang w:val="en-IE"/>
        </w:rPr>
        <w:t>BM</w:t>
      </w:r>
      <w:r w:rsidRPr="00A00D2F">
        <w:rPr>
          <w:lang w:val="en-IE"/>
        </w:rPr>
        <w:t>-</w:t>
      </w:r>
      <w:r>
        <w:rPr>
          <w:lang w:val="en-IE"/>
        </w:rPr>
        <w:t>145</w:t>
      </w:r>
      <w:r w:rsidRPr="00A00D2F">
        <w:rPr>
          <w:lang w:val="en-IE"/>
        </w:rPr>
        <w:t xml:space="preserve">: </w:t>
      </w:r>
      <w:r w:rsidRPr="00C51832">
        <w:rPr>
          <w:caps w:val="0"/>
          <w:lang w:val="en-IE"/>
        </w:rPr>
        <w:t>Energy Market Information Publication – Indicative</w:t>
      </w:r>
      <w:bookmarkEnd w:id="828"/>
      <w:bookmarkEnd w:id="829"/>
    </w:p>
    <w:p w14:paraId="33F77E6E" w14:textId="77777777" w:rsidR="003E7B23" w:rsidRDefault="003E7B23" w:rsidP="003E7B23">
      <w:pPr>
        <w:rPr>
          <w:rFonts w:ascii="Arial" w:hAnsi="Arial" w:cs="Arial"/>
        </w:rPr>
      </w:pPr>
    </w:p>
    <w:p w14:paraId="34CDD24F" w14:textId="143CE4CD" w:rsidR="00B429BE" w:rsidRPr="00A00D2F" w:rsidRDefault="00101136" w:rsidP="003E7B23">
      <w:pPr>
        <w:rPr>
          <w:rFonts w:ascii="Arial" w:hAnsi="Arial" w:cs="Arial"/>
        </w:rPr>
      </w:pPr>
      <w:r w:rsidRPr="00101136">
        <w:rPr>
          <w:rFonts w:ascii="Arial" w:hAnsi="Arial" w:cs="Arial"/>
        </w:rPr>
        <w:t>This report contains determinant values by Trading Period with respect to Balancing Market energy settlement.</w:t>
      </w:r>
    </w:p>
    <w:tbl>
      <w:tblPr>
        <w:tblW w:w="5000" w:type="pct"/>
        <w:tblLayout w:type="fixed"/>
        <w:tblLook w:val="04A0" w:firstRow="1" w:lastRow="0" w:firstColumn="1" w:lastColumn="0" w:noHBand="0" w:noVBand="1"/>
      </w:tblPr>
      <w:tblGrid>
        <w:gridCol w:w="2320"/>
        <w:gridCol w:w="6730"/>
      </w:tblGrid>
      <w:tr w:rsidR="003E7B23" w:rsidRPr="00A00D2F" w14:paraId="0E0232F2" w14:textId="77777777" w:rsidTr="00C07A32">
        <w:trPr>
          <w:trHeight w:val="300"/>
        </w:trPr>
        <w:tc>
          <w:tcPr>
            <w:tcW w:w="1282" w:type="pct"/>
            <w:noWrap/>
            <w:vAlign w:val="center"/>
          </w:tcPr>
          <w:p w14:paraId="38B9FFA1" w14:textId="77777777" w:rsidR="003E7B23" w:rsidRPr="00A00D2F" w:rsidRDefault="003E7B23" w:rsidP="00C07A32">
            <w:pPr>
              <w:rPr>
                <w:rFonts w:ascii="Arial" w:hAnsi="Arial" w:cs="Arial"/>
                <w:i/>
                <w:sz w:val="18"/>
                <w:szCs w:val="18"/>
              </w:rPr>
            </w:pPr>
            <w:r w:rsidRPr="00A00D2F">
              <w:rPr>
                <w:rFonts w:ascii="Arial" w:hAnsi="Arial" w:cs="Arial"/>
                <w:i/>
                <w:sz w:val="18"/>
                <w:szCs w:val="18"/>
              </w:rPr>
              <w:t>I-SEM Report Reference:</w:t>
            </w:r>
          </w:p>
        </w:tc>
        <w:tc>
          <w:tcPr>
            <w:tcW w:w="3718" w:type="pct"/>
            <w:noWrap/>
            <w:vAlign w:val="center"/>
          </w:tcPr>
          <w:p w14:paraId="529089C5" w14:textId="5F5051AF" w:rsidR="003E7B23" w:rsidRPr="00A00D2F" w:rsidRDefault="003E7B23" w:rsidP="003E7B23">
            <w:pPr>
              <w:rPr>
                <w:rFonts w:ascii="Arial" w:hAnsi="Arial" w:cs="Arial"/>
                <w:i/>
                <w:sz w:val="18"/>
                <w:szCs w:val="18"/>
              </w:rPr>
            </w:pPr>
            <w:r w:rsidRPr="00A00D2F">
              <w:rPr>
                <w:rFonts w:ascii="Arial" w:hAnsi="Arial" w:cs="Arial"/>
                <w:i/>
                <w:sz w:val="18"/>
                <w:szCs w:val="18"/>
              </w:rPr>
              <w:t>BM-</w:t>
            </w:r>
            <w:r>
              <w:rPr>
                <w:rFonts w:ascii="Arial" w:hAnsi="Arial" w:cs="Arial"/>
                <w:i/>
                <w:sz w:val="18"/>
                <w:szCs w:val="18"/>
              </w:rPr>
              <w:t>145</w:t>
            </w:r>
          </w:p>
        </w:tc>
      </w:tr>
      <w:tr w:rsidR="003E7B23" w:rsidRPr="00A00D2F" w14:paraId="2A35F8F8" w14:textId="77777777" w:rsidTr="00C07A32">
        <w:trPr>
          <w:trHeight w:val="300"/>
        </w:trPr>
        <w:tc>
          <w:tcPr>
            <w:tcW w:w="1282" w:type="pct"/>
            <w:noWrap/>
            <w:vAlign w:val="center"/>
          </w:tcPr>
          <w:p w14:paraId="0569225E" w14:textId="77777777" w:rsidR="003E7B23" w:rsidRPr="00A00D2F" w:rsidRDefault="003E7B23" w:rsidP="00C07A32">
            <w:pPr>
              <w:rPr>
                <w:rFonts w:ascii="Arial" w:hAnsi="Arial" w:cs="Arial"/>
                <w:i/>
                <w:sz w:val="18"/>
                <w:szCs w:val="18"/>
              </w:rPr>
            </w:pPr>
            <w:r w:rsidRPr="00A00D2F">
              <w:rPr>
                <w:rFonts w:ascii="Arial" w:hAnsi="Arial" w:cs="Arial"/>
                <w:i/>
                <w:sz w:val="18"/>
                <w:szCs w:val="18"/>
              </w:rPr>
              <w:t>Data Source</w:t>
            </w:r>
          </w:p>
        </w:tc>
        <w:tc>
          <w:tcPr>
            <w:tcW w:w="3718" w:type="pct"/>
            <w:noWrap/>
            <w:vAlign w:val="center"/>
          </w:tcPr>
          <w:p w14:paraId="2D582952" w14:textId="77777777" w:rsidR="003E7B23" w:rsidRPr="00A00D2F" w:rsidRDefault="003E7B23" w:rsidP="00C07A32">
            <w:pPr>
              <w:rPr>
                <w:rFonts w:ascii="Arial" w:hAnsi="Arial" w:cs="Arial"/>
                <w:i/>
                <w:sz w:val="18"/>
                <w:szCs w:val="18"/>
              </w:rPr>
            </w:pPr>
            <w:r w:rsidRPr="00C51832">
              <w:rPr>
                <w:rFonts w:ascii="Arial" w:hAnsi="Arial" w:cs="Arial"/>
                <w:i/>
                <w:sz w:val="18"/>
                <w:szCs w:val="18"/>
              </w:rPr>
              <w:t>CSB Settlement System</w:t>
            </w:r>
          </w:p>
        </w:tc>
      </w:tr>
      <w:tr w:rsidR="003E7B23" w:rsidRPr="00A00D2F" w14:paraId="575EB45E" w14:textId="77777777" w:rsidTr="00C07A32">
        <w:trPr>
          <w:trHeight w:val="300"/>
        </w:trPr>
        <w:tc>
          <w:tcPr>
            <w:tcW w:w="1282" w:type="pct"/>
            <w:noWrap/>
            <w:vAlign w:val="center"/>
          </w:tcPr>
          <w:p w14:paraId="739D1530" w14:textId="77777777" w:rsidR="003E7B23" w:rsidRPr="00A00D2F" w:rsidRDefault="003E7B23" w:rsidP="00C07A32">
            <w:pPr>
              <w:rPr>
                <w:rFonts w:ascii="Arial" w:hAnsi="Arial" w:cs="Arial"/>
                <w:i/>
                <w:sz w:val="18"/>
                <w:szCs w:val="18"/>
              </w:rPr>
            </w:pPr>
            <w:r w:rsidRPr="00A00D2F">
              <w:rPr>
                <w:rFonts w:ascii="Arial" w:hAnsi="Arial" w:cs="Arial"/>
                <w:i/>
                <w:sz w:val="18"/>
                <w:szCs w:val="18"/>
              </w:rPr>
              <w:t>Periodicity</w:t>
            </w:r>
          </w:p>
        </w:tc>
        <w:tc>
          <w:tcPr>
            <w:tcW w:w="3718" w:type="pct"/>
            <w:noWrap/>
            <w:vAlign w:val="bottom"/>
          </w:tcPr>
          <w:p w14:paraId="6C42BD22" w14:textId="77777777" w:rsidR="003E7B23" w:rsidRPr="00A00D2F" w:rsidRDefault="003E7B23" w:rsidP="00C07A32">
            <w:pPr>
              <w:rPr>
                <w:rFonts w:ascii="Arial" w:hAnsi="Arial" w:cs="Arial"/>
                <w:i/>
                <w:sz w:val="18"/>
                <w:szCs w:val="18"/>
              </w:rPr>
            </w:pPr>
            <w:r w:rsidRPr="00C51832">
              <w:rPr>
                <w:rFonts w:ascii="Arial" w:hAnsi="Arial" w:cs="Arial"/>
                <w:i/>
                <w:sz w:val="18"/>
                <w:szCs w:val="18"/>
              </w:rPr>
              <w:t>Daily</w:t>
            </w:r>
          </w:p>
        </w:tc>
      </w:tr>
      <w:tr w:rsidR="003E7B23" w:rsidRPr="00A00D2F" w14:paraId="6C173993" w14:textId="77777777" w:rsidTr="00C07A32">
        <w:trPr>
          <w:trHeight w:val="300"/>
        </w:trPr>
        <w:tc>
          <w:tcPr>
            <w:tcW w:w="1282" w:type="pct"/>
            <w:noWrap/>
            <w:vAlign w:val="center"/>
            <w:hideMark/>
          </w:tcPr>
          <w:p w14:paraId="673A4D18" w14:textId="77777777" w:rsidR="003E7B23" w:rsidRPr="00A00D2F" w:rsidRDefault="003E7B23" w:rsidP="00C07A32">
            <w:pPr>
              <w:rPr>
                <w:rFonts w:ascii="Arial" w:hAnsi="Arial" w:cs="Arial"/>
                <w:i/>
                <w:sz w:val="18"/>
                <w:szCs w:val="18"/>
              </w:rPr>
            </w:pPr>
            <w:r w:rsidRPr="00A00D2F">
              <w:rPr>
                <w:rFonts w:ascii="Arial" w:hAnsi="Arial" w:cs="Arial"/>
                <w:i/>
                <w:sz w:val="18"/>
                <w:szCs w:val="18"/>
              </w:rPr>
              <w:t>File Names:</w:t>
            </w:r>
          </w:p>
        </w:tc>
        <w:tc>
          <w:tcPr>
            <w:tcW w:w="3718" w:type="pct"/>
            <w:noWrap/>
            <w:vAlign w:val="bottom"/>
            <w:hideMark/>
          </w:tcPr>
          <w:p w14:paraId="42AC6E7B" w14:textId="77777777" w:rsidR="003E7B23" w:rsidRPr="00A00D2F" w:rsidRDefault="003E7B23" w:rsidP="00C07A32">
            <w:pPr>
              <w:rPr>
                <w:rFonts w:ascii="Arial" w:hAnsi="Arial" w:cs="Arial"/>
                <w:i/>
                <w:sz w:val="18"/>
                <w:szCs w:val="18"/>
              </w:rPr>
            </w:pPr>
            <w:r w:rsidRPr="00C51832">
              <w:rPr>
                <w:rFonts w:ascii="Arial" w:hAnsi="Arial" w:cs="Arial"/>
                <w:i/>
                <w:sz w:val="18"/>
                <w:szCs w:val="18"/>
              </w:rPr>
              <w:t>EI_PT_ALL_&lt;SettlementDay&gt;_&lt;PublicationDay&gt;_&lt;Market&gt;_&lt;RunType&gt;_&lt;Timestamp&gt;</w:t>
            </w:r>
          </w:p>
        </w:tc>
      </w:tr>
      <w:tr w:rsidR="003E7B23" w:rsidRPr="00A00D2F" w14:paraId="123F76D6" w14:textId="77777777" w:rsidTr="00C07A32">
        <w:trPr>
          <w:trHeight w:val="300"/>
        </w:trPr>
        <w:tc>
          <w:tcPr>
            <w:tcW w:w="1282" w:type="pct"/>
            <w:noWrap/>
            <w:vAlign w:val="center"/>
            <w:hideMark/>
          </w:tcPr>
          <w:p w14:paraId="5208B4E3" w14:textId="77777777" w:rsidR="003E7B23" w:rsidRPr="00A00D2F" w:rsidRDefault="003E7B23" w:rsidP="00C07A32">
            <w:pPr>
              <w:rPr>
                <w:rFonts w:ascii="Arial" w:hAnsi="Arial" w:cs="Arial"/>
                <w:i/>
                <w:sz w:val="18"/>
                <w:szCs w:val="18"/>
              </w:rPr>
            </w:pPr>
            <w:r w:rsidRPr="00A00D2F">
              <w:rPr>
                <w:rFonts w:ascii="Arial" w:hAnsi="Arial" w:cs="Arial"/>
                <w:i/>
                <w:sz w:val="18"/>
                <w:szCs w:val="18"/>
              </w:rPr>
              <w:t xml:space="preserve">Report Title: </w:t>
            </w:r>
          </w:p>
        </w:tc>
        <w:tc>
          <w:tcPr>
            <w:tcW w:w="3718" w:type="pct"/>
            <w:noWrap/>
            <w:vAlign w:val="bottom"/>
            <w:hideMark/>
          </w:tcPr>
          <w:p w14:paraId="3310454D" w14:textId="77777777" w:rsidR="003E7B23" w:rsidRPr="00A00D2F" w:rsidRDefault="003E7B23" w:rsidP="00C07A32">
            <w:pPr>
              <w:rPr>
                <w:rFonts w:ascii="Arial" w:hAnsi="Arial" w:cs="Arial"/>
                <w:i/>
                <w:sz w:val="18"/>
                <w:szCs w:val="18"/>
              </w:rPr>
            </w:pPr>
            <w:r w:rsidRPr="00C51832">
              <w:rPr>
                <w:rFonts w:ascii="Arial" w:hAnsi="Arial" w:cs="Arial"/>
                <w:i/>
                <w:sz w:val="18"/>
                <w:szCs w:val="18"/>
              </w:rPr>
              <w:t>Energy Market Information Publication - Indicative</w:t>
            </w:r>
          </w:p>
        </w:tc>
      </w:tr>
      <w:tr w:rsidR="003E7B23" w:rsidRPr="00A00D2F" w14:paraId="25297924" w14:textId="77777777" w:rsidTr="00C07A32">
        <w:trPr>
          <w:trHeight w:val="300"/>
        </w:trPr>
        <w:tc>
          <w:tcPr>
            <w:tcW w:w="1282" w:type="pct"/>
            <w:noWrap/>
            <w:vAlign w:val="center"/>
            <w:hideMark/>
          </w:tcPr>
          <w:p w14:paraId="27BEBDBF" w14:textId="77777777" w:rsidR="003E7B23" w:rsidRPr="00A00D2F" w:rsidRDefault="003E7B23" w:rsidP="00C07A32">
            <w:pPr>
              <w:rPr>
                <w:rFonts w:ascii="Arial" w:hAnsi="Arial" w:cs="Arial"/>
                <w:i/>
                <w:sz w:val="18"/>
                <w:szCs w:val="18"/>
              </w:rPr>
            </w:pPr>
            <w:r w:rsidRPr="00A00D2F">
              <w:rPr>
                <w:rFonts w:ascii="Arial" w:hAnsi="Arial" w:cs="Arial"/>
                <w:i/>
                <w:sz w:val="18"/>
                <w:szCs w:val="18"/>
              </w:rPr>
              <w:t>Audience:</w:t>
            </w:r>
          </w:p>
        </w:tc>
        <w:tc>
          <w:tcPr>
            <w:tcW w:w="3718" w:type="pct"/>
            <w:noWrap/>
            <w:vAlign w:val="center"/>
            <w:hideMark/>
          </w:tcPr>
          <w:p w14:paraId="5B81FF3C" w14:textId="77777777" w:rsidR="003E7B23" w:rsidRPr="00A00D2F" w:rsidRDefault="003E7B23" w:rsidP="00C07A32">
            <w:pPr>
              <w:rPr>
                <w:rFonts w:ascii="Arial" w:hAnsi="Arial" w:cs="Arial"/>
                <w:i/>
                <w:sz w:val="18"/>
                <w:szCs w:val="18"/>
              </w:rPr>
            </w:pPr>
            <w:r w:rsidRPr="00A00D2F">
              <w:rPr>
                <w:rFonts w:ascii="Arial" w:hAnsi="Arial" w:cs="Arial"/>
                <w:i/>
                <w:sz w:val="18"/>
                <w:szCs w:val="18"/>
              </w:rPr>
              <w:t>General Public</w:t>
            </w:r>
          </w:p>
        </w:tc>
      </w:tr>
      <w:tr w:rsidR="003E7B23" w:rsidRPr="00A00D2F" w14:paraId="6E2EB4BA" w14:textId="77777777" w:rsidTr="00C07A32">
        <w:trPr>
          <w:trHeight w:val="300"/>
        </w:trPr>
        <w:tc>
          <w:tcPr>
            <w:tcW w:w="1282" w:type="pct"/>
            <w:noWrap/>
            <w:vAlign w:val="center"/>
            <w:hideMark/>
          </w:tcPr>
          <w:p w14:paraId="43191379" w14:textId="77777777" w:rsidR="003E7B23" w:rsidRPr="00A00D2F" w:rsidRDefault="003E7B23" w:rsidP="00C07A32">
            <w:pPr>
              <w:rPr>
                <w:rFonts w:ascii="Arial" w:hAnsi="Arial" w:cs="Arial"/>
                <w:i/>
                <w:sz w:val="18"/>
                <w:szCs w:val="18"/>
              </w:rPr>
            </w:pPr>
            <w:r w:rsidRPr="00A00D2F">
              <w:rPr>
                <w:rFonts w:ascii="Arial" w:hAnsi="Arial" w:cs="Arial"/>
                <w:i/>
                <w:sz w:val="18"/>
                <w:szCs w:val="18"/>
              </w:rPr>
              <w:t>Resolution:</w:t>
            </w:r>
          </w:p>
        </w:tc>
        <w:tc>
          <w:tcPr>
            <w:tcW w:w="3718" w:type="pct"/>
            <w:noWrap/>
            <w:vAlign w:val="center"/>
            <w:hideMark/>
          </w:tcPr>
          <w:p w14:paraId="340CE80B" w14:textId="77777777" w:rsidR="003E7B23" w:rsidRPr="00A00D2F" w:rsidRDefault="003E7B23" w:rsidP="00C07A32">
            <w:pPr>
              <w:rPr>
                <w:rFonts w:ascii="Arial" w:hAnsi="Arial" w:cs="Arial"/>
                <w:i/>
                <w:sz w:val="18"/>
                <w:szCs w:val="18"/>
              </w:rPr>
            </w:pPr>
            <w:r w:rsidRPr="00C51832">
              <w:rPr>
                <w:rFonts w:ascii="Arial" w:hAnsi="Arial" w:cs="Arial"/>
                <w:i/>
                <w:sz w:val="18"/>
                <w:szCs w:val="18"/>
              </w:rPr>
              <w:t>Imbalance Settlement Period</w:t>
            </w:r>
          </w:p>
        </w:tc>
      </w:tr>
      <w:tr w:rsidR="003E7B23" w:rsidRPr="00A00D2F" w14:paraId="7D974EF1" w14:textId="77777777" w:rsidTr="00C07A32">
        <w:trPr>
          <w:trHeight w:val="300"/>
        </w:trPr>
        <w:tc>
          <w:tcPr>
            <w:tcW w:w="1282" w:type="pct"/>
            <w:noWrap/>
            <w:vAlign w:val="center"/>
            <w:hideMark/>
          </w:tcPr>
          <w:p w14:paraId="10D82F65" w14:textId="77777777" w:rsidR="003E7B23" w:rsidRPr="00A00D2F" w:rsidRDefault="003E7B23" w:rsidP="00C07A32">
            <w:pPr>
              <w:rPr>
                <w:rFonts w:ascii="Arial" w:hAnsi="Arial" w:cs="Arial"/>
                <w:i/>
                <w:sz w:val="18"/>
                <w:szCs w:val="18"/>
              </w:rPr>
            </w:pPr>
            <w:r w:rsidRPr="00A00D2F">
              <w:rPr>
                <w:rFonts w:ascii="Arial" w:hAnsi="Arial" w:cs="Arial"/>
                <w:i/>
                <w:sz w:val="18"/>
                <w:szCs w:val="18"/>
              </w:rPr>
              <w:t xml:space="preserve">Time Span: </w:t>
            </w:r>
          </w:p>
        </w:tc>
        <w:tc>
          <w:tcPr>
            <w:tcW w:w="3718" w:type="pct"/>
            <w:noWrap/>
            <w:vAlign w:val="center"/>
            <w:hideMark/>
          </w:tcPr>
          <w:p w14:paraId="509EF7DA" w14:textId="77777777" w:rsidR="003E7B23" w:rsidRPr="00A00D2F" w:rsidRDefault="003E7B23" w:rsidP="00C07A32">
            <w:pPr>
              <w:rPr>
                <w:rFonts w:ascii="Arial" w:hAnsi="Arial" w:cs="Arial"/>
                <w:i/>
                <w:sz w:val="18"/>
                <w:szCs w:val="18"/>
              </w:rPr>
            </w:pPr>
            <w:r w:rsidRPr="00C51832">
              <w:rPr>
                <w:rFonts w:ascii="Arial" w:hAnsi="Arial" w:cs="Arial"/>
                <w:i/>
                <w:sz w:val="18"/>
                <w:szCs w:val="18"/>
              </w:rPr>
              <w:t>Market Volume and Settlement by Settlement Period</w:t>
            </w:r>
          </w:p>
        </w:tc>
      </w:tr>
      <w:tr w:rsidR="003E7B23" w:rsidRPr="00A00D2F" w14:paraId="37E8BBFF" w14:textId="77777777" w:rsidTr="00C07A32">
        <w:trPr>
          <w:trHeight w:val="300"/>
        </w:trPr>
        <w:tc>
          <w:tcPr>
            <w:tcW w:w="1282" w:type="pct"/>
            <w:noWrap/>
            <w:vAlign w:val="center"/>
            <w:hideMark/>
          </w:tcPr>
          <w:p w14:paraId="30BC7135" w14:textId="77777777" w:rsidR="003E7B23" w:rsidRPr="00A00D2F" w:rsidRDefault="003E7B23" w:rsidP="00C07A32">
            <w:pPr>
              <w:rPr>
                <w:rFonts w:ascii="Arial" w:hAnsi="Arial" w:cs="Arial"/>
                <w:i/>
                <w:sz w:val="18"/>
                <w:szCs w:val="18"/>
              </w:rPr>
            </w:pPr>
            <w:r w:rsidRPr="00A00D2F">
              <w:rPr>
                <w:rFonts w:ascii="Arial" w:hAnsi="Arial" w:cs="Arial"/>
                <w:i/>
                <w:sz w:val="18"/>
                <w:szCs w:val="18"/>
              </w:rPr>
              <w:t>Frequency:</w:t>
            </w:r>
          </w:p>
        </w:tc>
        <w:tc>
          <w:tcPr>
            <w:tcW w:w="3718" w:type="pct"/>
            <w:noWrap/>
            <w:vAlign w:val="center"/>
            <w:hideMark/>
          </w:tcPr>
          <w:p w14:paraId="484FC942" w14:textId="77777777" w:rsidR="003E7B23" w:rsidRPr="00A00D2F" w:rsidRDefault="003E7B23" w:rsidP="00C07A32">
            <w:pPr>
              <w:rPr>
                <w:rFonts w:ascii="Arial" w:hAnsi="Arial" w:cs="Arial"/>
                <w:i/>
                <w:sz w:val="18"/>
                <w:szCs w:val="18"/>
              </w:rPr>
            </w:pPr>
            <w:r w:rsidRPr="00C51832">
              <w:rPr>
                <w:rFonts w:ascii="Arial" w:hAnsi="Arial" w:cs="Arial"/>
                <w:i/>
                <w:sz w:val="18"/>
                <w:szCs w:val="18"/>
              </w:rPr>
              <w:t>Settlement Day</w:t>
            </w:r>
          </w:p>
        </w:tc>
      </w:tr>
      <w:tr w:rsidR="003E7B23" w:rsidRPr="00A00D2F" w14:paraId="780ECF61" w14:textId="77777777" w:rsidTr="00C07A32">
        <w:trPr>
          <w:trHeight w:val="300"/>
        </w:trPr>
        <w:tc>
          <w:tcPr>
            <w:tcW w:w="1282" w:type="pct"/>
            <w:noWrap/>
            <w:vAlign w:val="center"/>
            <w:hideMark/>
          </w:tcPr>
          <w:p w14:paraId="7681095D" w14:textId="77777777" w:rsidR="003E7B23" w:rsidRPr="00A00D2F" w:rsidRDefault="003E7B23" w:rsidP="00C07A32">
            <w:pPr>
              <w:rPr>
                <w:rFonts w:ascii="Arial" w:hAnsi="Arial" w:cs="Arial"/>
                <w:i/>
                <w:sz w:val="18"/>
                <w:szCs w:val="18"/>
              </w:rPr>
            </w:pPr>
            <w:r w:rsidRPr="00A00D2F">
              <w:rPr>
                <w:rFonts w:ascii="Arial" w:hAnsi="Arial" w:cs="Arial"/>
                <w:i/>
                <w:sz w:val="18"/>
                <w:szCs w:val="18"/>
              </w:rPr>
              <w:t xml:space="preserve">Report Format: </w:t>
            </w:r>
          </w:p>
        </w:tc>
        <w:tc>
          <w:tcPr>
            <w:tcW w:w="3718" w:type="pct"/>
            <w:noWrap/>
            <w:vAlign w:val="center"/>
            <w:hideMark/>
          </w:tcPr>
          <w:p w14:paraId="4F512BEC" w14:textId="77777777" w:rsidR="003E7B23" w:rsidRPr="00A00D2F" w:rsidRDefault="003E7B23" w:rsidP="00C07A32">
            <w:pPr>
              <w:rPr>
                <w:rFonts w:ascii="Arial" w:hAnsi="Arial" w:cs="Arial"/>
                <w:i/>
                <w:sz w:val="18"/>
                <w:szCs w:val="18"/>
              </w:rPr>
            </w:pPr>
            <w:r w:rsidRPr="00A00D2F">
              <w:rPr>
                <w:rFonts w:ascii="Arial" w:hAnsi="Arial" w:cs="Arial"/>
                <w:i/>
                <w:sz w:val="18"/>
                <w:szCs w:val="18"/>
              </w:rPr>
              <w:t>XML</w:t>
            </w:r>
          </w:p>
        </w:tc>
      </w:tr>
    </w:tbl>
    <w:p w14:paraId="6B36A37D" w14:textId="77777777" w:rsidR="003E7B23" w:rsidRDefault="003E7B23" w:rsidP="003E7B23">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08"/>
        <w:gridCol w:w="2741"/>
        <w:gridCol w:w="3191"/>
      </w:tblGrid>
      <w:tr w:rsidR="003E7B23" w:rsidRPr="00833871" w14:paraId="621C825F" w14:textId="77777777" w:rsidTr="006D7AC9">
        <w:trPr>
          <w:cantSplit/>
        </w:trPr>
        <w:tc>
          <w:tcPr>
            <w:tcW w:w="3149" w:type="dxa"/>
            <w:shd w:val="clear" w:color="auto" w:fill="948A54" w:themeFill="background2" w:themeFillShade="80"/>
          </w:tcPr>
          <w:p w14:paraId="2A2AD7F1" w14:textId="77777777" w:rsidR="003E7B23" w:rsidRPr="006D7AC9" w:rsidRDefault="003E7B23" w:rsidP="00C07A32">
            <w:pPr>
              <w:jc w:val="center"/>
              <w:rPr>
                <w:rFonts w:ascii="Arial" w:hAnsi="Arial" w:cs="Arial"/>
                <w:sz w:val="16"/>
                <w:szCs w:val="16"/>
              </w:rPr>
            </w:pPr>
            <w:r w:rsidRPr="006D7AC9">
              <w:rPr>
                <w:rFonts w:ascii="Arial" w:hAnsi="Arial" w:cs="Arial"/>
                <w:b/>
                <w:sz w:val="16"/>
                <w:szCs w:val="16"/>
                <w:lang w:eastAsia="en-IE"/>
              </w:rPr>
              <w:t>Field Name</w:t>
            </w:r>
          </w:p>
        </w:tc>
        <w:tc>
          <w:tcPr>
            <w:tcW w:w="2817" w:type="dxa"/>
            <w:shd w:val="clear" w:color="auto" w:fill="948A54" w:themeFill="background2" w:themeFillShade="80"/>
          </w:tcPr>
          <w:p w14:paraId="48AAF0D2" w14:textId="77777777" w:rsidR="003E7B23" w:rsidRPr="006D7AC9" w:rsidRDefault="003E7B23" w:rsidP="00C07A32">
            <w:pPr>
              <w:jc w:val="center"/>
              <w:rPr>
                <w:rFonts w:ascii="Arial" w:hAnsi="Arial" w:cs="Arial"/>
                <w:caps/>
                <w:sz w:val="16"/>
                <w:szCs w:val="16"/>
                <w:lang w:eastAsia="en-IE"/>
              </w:rPr>
            </w:pPr>
            <w:r w:rsidRPr="006D7AC9">
              <w:rPr>
                <w:rFonts w:ascii="Arial" w:hAnsi="Arial" w:cs="Arial"/>
                <w:b/>
                <w:sz w:val="16"/>
                <w:szCs w:val="16"/>
                <w:lang w:eastAsia="en-IE"/>
              </w:rPr>
              <w:t>Format</w:t>
            </w:r>
          </w:p>
        </w:tc>
        <w:tc>
          <w:tcPr>
            <w:tcW w:w="3300" w:type="dxa"/>
            <w:shd w:val="clear" w:color="auto" w:fill="948A54" w:themeFill="background2" w:themeFillShade="80"/>
          </w:tcPr>
          <w:p w14:paraId="60E591F0" w14:textId="77777777" w:rsidR="003E7B23" w:rsidRPr="006D7AC9" w:rsidRDefault="003E7B23" w:rsidP="00C07A32">
            <w:pPr>
              <w:jc w:val="center"/>
              <w:rPr>
                <w:rFonts w:ascii="Arial" w:hAnsi="Arial" w:cs="Arial"/>
                <w:sz w:val="16"/>
                <w:szCs w:val="16"/>
              </w:rPr>
            </w:pPr>
            <w:r w:rsidRPr="006D7AC9">
              <w:rPr>
                <w:rFonts w:ascii="Arial" w:hAnsi="Arial" w:cs="Arial"/>
                <w:b/>
                <w:sz w:val="16"/>
                <w:szCs w:val="16"/>
                <w:lang w:eastAsia="en-IE"/>
              </w:rPr>
              <w:t>Description</w:t>
            </w:r>
          </w:p>
        </w:tc>
      </w:tr>
      <w:tr w:rsidR="003E7B23" w:rsidRPr="00833871" w14:paraId="1D1FAEB0" w14:textId="77777777" w:rsidTr="00C07A32">
        <w:trPr>
          <w:cantSplit/>
        </w:trPr>
        <w:tc>
          <w:tcPr>
            <w:tcW w:w="3149" w:type="dxa"/>
          </w:tcPr>
          <w:p w14:paraId="7AC25CB6" w14:textId="77777777" w:rsidR="003E7B23" w:rsidRPr="006D7AC9" w:rsidRDefault="003E7B23" w:rsidP="00C07A32">
            <w:pPr>
              <w:rPr>
                <w:rFonts w:ascii="Arial" w:hAnsi="Arial" w:cs="Arial"/>
                <w:caps/>
                <w:sz w:val="16"/>
                <w:szCs w:val="16"/>
                <w:lang w:eastAsia="en-IE"/>
              </w:rPr>
            </w:pPr>
            <w:r w:rsidRPr="006D7AC9">
              <w:rPr>
                <w:rFonts w:ascii="Arial" w:hAnsi="Arial" w:cs="Arial"/>
                <w:sz w:val="16"/>
                <w:szCs w:val="16"/>
              </w:rPr>
              <w:t>REPORT_TYPE</w:t>
            </w:r>
          </w:p>
        </w:tc>
        <w:tc>
          <w:tcPr>
            <w:tcW w:w="2817" w:type="dxa"/>
          </w:tcPr>
          <w:p w14:paraId="0D6BA908" w14:textId="77777777" w:rsidR="003E7B23" w:rsidRPr="006D7AC9" w:rsidRDefault="003E7B23" w:rsidP="00C07A32">
            <w:pPr>
              <w:rPr>
                <w:rFonts w:ascii="Arial" w:hAnsi="Arial" w:cs="Arial"/>
                <w:caps/>
                <w:sz w:val="16"/>
                <w:szCs w:val="16"/>
                <w:lang w:eastAsia="en-IE"/>
              </w:rPr>
            </w:pPr>
            <w:r w:rsidRPr="006D7AC9">
              <w:rPr>
                <w:rFonts w:ascii="Arial" w:hAnsi="Arial" w:cs="Arial"/>
                <w:caps/>
                <w:sz w:val="16"/>
                <w:szCs w:val="16"/>
                <w:lang w:eastAsia="en-IE"/>
              </w:rPr>
              <w:t>VARCHAR(2)</w:t>
            </w:r>
          </w:p>
        </w:tc>
        <w:tc>
          <w:tcPr>
            <w:tcW w:w="3300" w:type="dxa"/>
          </w:tcPr>
          <w:p w14:paraId="76405592" w14:textId="77777777" w:rsidR="003E7B23" w:rsidRPr="006D7AC9" w:rsidRDefault="003E7B23" w:rsidP="00C07A32">
            <w:pPr>
              <w:rPr>
                <w:rFonts w:ascii="Arial" w:hAnsi="Arial" w:cs="Arial"/>
                <w:sz w:val="16"/>
                <w:szCs w:val="16"/>
              </w:rPr>
            </w:pPr>
            <w:r w:rsidRPr="006D7AC9">
              <w:rPr>
                <w:rFonts w:ascii="Arial" w:hAnsi="Arial" w:cs="Arial"/>
                <w:sz w:val="16"/>
                <w:szCs w:val="16"/>
              </w:rPr>
              <w:t xml:space="preserve">Identifier for Report </w:t>
            </w:r>
            <w:r w:rsidRPr="006D7AC9">
              <w:rPr>
                <w:rFonts w:ascii="Arial" w:hAnsi="Arial" w:cs="Arial"/>
                <w:caps/>
                <w:sz w:val="16"/>
                <w:szCs w:val="16"/>
                <w:lang w:eastAsia="en-IE"/>
              </w:rPr>
              <w:t>(EI)</w:t>
            </w:r>
          </w:p>
        </w:tc>
      </w:tr>
      <w:tr w:rsidR="003E7B23" w:rsidRPr="00833871" w14:paraId="29C5E26A" w14:textId="77777777" w:rsidTr="00C07A32">
        <w:trPr>
          <w:cantSplit/>
        </w:trPr>
        <w:tc>
          <w:tcPr>
            <w:tcW w:w="3149" w:type="dxa"/>
          </w:tcPr>
          <w:p w14:paraId="637D5819" w14:textId="77777777" w:rsidR="003E7B23" w:rsidRPr="006D7AC9" w:rsidRDefault="003E7B23" w:rsidP="00C07A32">
            <w:pPr>
              <w:rPr>
                <w:rFonts w:ascii="Arial" w:hAnsi="Arial" w:cs="Arial"/>
                <w:caps/>
                <w:sz w:val="16"/>
                <w:szCs w:val="16"/>
                <w:lang w:eastAsia="en-IE"/>
              </w:rPr>
            </w:pPr>
            <w:r w:rsidRPr="006D7AC9">
              <w:rPr>
                <w:rFonts w:ascii="Arial" w:hAnsi="Arial" w:cs="Arial"/>
                <w:sz w:val="16"/>
                <w:szCs w:val="16"/>
              </w:rPr>
              <w:t>MARKET_NAME</w:t>
            </w:r>
          </w:p>
        </w:tc>
        <w:tc>
          <w:tcPr>
            <w:tcW w:w="2817" w:type="dxa"/>
          </w:tcPr>
          <w:p w14:paraId="5AA99FD5" w14:textId="77777777" w:rsidR="003E7B23" w:rsidRPr="006D7AC9" w:rsidRDefault="003E7B23" w:rsidP="00C07A32">
            <w:pPr>
              <w:rPr>
                <w:rFonts w:ascii="Arial" w:hAnsi="Arial" w:cs="Arial"/>
                <w:caps/>
                <w:sz w:val="16"/>
                <w:szCs w:val="16"/>
                <w:lang w:eastAsia="en-IE"/>
              </w:rPr>
            </w:pPr>
            <w:r w:rsidRPr="006D7AC9">
              <w:rPr>
                <w:rFonts w:ascii="Arial" w:hAnsi="Arial" w:cs="Arial"/>
                <w:caps/>
                <w:sz w:val="16"/>
                <w:szCs w:val="16"/>
                <w:lang w:eastAsia="en-IE"/>
              </w:rPr>
              <w:t>VARCHAR2(6)</w:t>
            </w:r>
          </w:p>
        </w:tc>
        <w:tc>
          <w:tcPr>
            <w:tcW w:w="3300" w:type="dxa"/>
          </w:tcPr>
          <w:p w14:paraId="386585AC" w14:textId="77777777" w:rsidR="003E7B23" w:rsidRPr="006D7AC9" w:rsidRDefault="003E7B23" w:rsidP="00C07A32">
            <w:pPr>
              <w:rPr>
                <w:rFonts w:ascii="Arial" w:hAnsi="Arial" w:cs="Arial"/>
                <w:caps/>
                <w:sz w:val="16"/>
                <w:szCs w:val="16"/>
                <w:lang w:eastAsia="en-IE"/>
              </w:rPr>
            </w:pPr>
            <w:r w:rsidRPr="006D7AC9">
              <w:rPr>
                <w:rFonts w:ascii="Arial" w:hAnsi="Arial" w:cs="Arial"/>
                <w:sz w:val="16"/>
                <w:szCs w:val="16"/>
              </w:rPr>
              <w:t>Market name (BALIMB)</w:t>
            </w:r>
          </w:p>
        </w:tc>
      </w:tr>
      <w:tr w:rsidR="003E7B23" w:rsidRPr="00833871" w14:paraId="53DF4E07" w14:textId="77777777" w:rsidTr="00C07A32">
        <w:trPr>
          <w:cantSplit/>
        </w:trPr>
        <w:tc>
          <w:tcPr>
            <w:tcW w:w="3149" w:type="dxa"/>
          </w:tcPr>
          <w:p w14:paraId="278BC890" w14:textId="77777777" w:rsidR="003E7B23" w:rsidRPr="006D7AC9" w:rsidRDefault="003E7B23" w:rsidP="00C07A32">
            <w:pPr>
              <w:rPr>
                <w:rFonts w:ascii="Arial" w:hAnsi="Arial" w:cs="Arial"/>
                <w:caps/>
                <w:sz w:val="16"/>
                <w:szCs w:val="16"/>
                <w:lang w:eastAsia="en-IE"/>
              </w:rPr>
            </w:pPr>
            <w:r w:rsidRPr="006D7AC9">
              <w:rPr>
                <w:rFonts w:ascii="Arial" w:hAnsi="Arial" w:cs="Arial"/>
                <w:sz w:val="16"/>
                <w:szCs w:val="16"/>
              </w:rPr>
              <w:t>SETTLEMENT_DATE</w:t>
            </w:r>
          </w:p>
        </w:tc>
        <w:tc>
          <w:tcPr>
            <w:tcW w:w="2817" w:type="dxa"/>
          </w:tcPr>
          <w:p w14:paraId="3899FDCD" w14:textId="77777777" w:rsidR="003E7B23" w:rsidRPr="006D7AC9" w:rsidRDefault="003E7B23" w:rsidP="00C07A32">
            <w:pPr>
              <w:rPr>
                <w:rFonts w:ascii="Arial" w:hAnsi="Arial" w:cs="Arial"/>
                <w:caps/>
                <w:sz w:val="16"/>
                <w:szCs w:val="16"/>
                <w:lang w:eastAsia="en-IE"/>
              </w:rPr>
            </w:pPr>
            <w:r w:rsidRPr="006D7AC9">
              <w:rPr>
                <w:rFonts w:ascii="Arial" w:hAnsi="Arial" w:cs="Arial"/>
                <w:sz w:val="16"/>
                <w:szCs w:val="16"/>
              </w:rPr>
              <w:t>DATE (YYYY-MM-DD)</w:t>
            </w:r>
          </w:p>
        </w:tc>
        <w:tc>
          <w:tcPr>
            <w:tcW w:w="3300" w:type="dxa"/>
          </w:tcPr>
          <w:p w14:paraId="06AA71E0" w14:textId="77777777" w:rsidR="003E7B23" w:rsidRPr="006D7AC9" w:rsidRDefault="003E7B23" w:rsidP="00C07A32">
            <w:pPr>
              <w:rPr>
                <w:rFonts w:ascii="Arial" w:hAnsi="Arial" w:cs="Arial"/>
                <w:caps/>
                <w:sz w:val="16"/>
                <w:szCs w:val="16"/>
                <w:lang w:eastAsia="en-IE"/>
              </w:rPr>
            </w:pPr>
            <w:r w:rsidRPr="006D7AC9">
              <w:rPr>
                <w:rFonts w:ascii="Arial" w:hAnsi="Arial" w:cs="Arial"/>
                <w:sz w:val="16"/>
                <w:szCs w:val="16"/>
              </w:rPr>
              <w:t>Calendar day of settlement</w:t>
            </w:r>
          </w:p>
        </w:tc>
      </w:tr>
      <w:tr w:rsidR="003E7B23" w:rsidRPr="00833871" w14:paraId="39C9EFEE" w14:textId="77777777" w:rsidTr="00C07A32">
        <w:trPr>
          <w:cantSplit/>
        </w:trPr>
        <w:tc>
          <w:tcPr>
            <w:tcW w:w="3149" w:type="dxa"/>
          </w:tcPr>
          <w:p w14:paraId="38C15077" w14:textId="77777777" w:rsidR="003E7B23" w:rsidRPr="006D7AC9" w:rsidRDefault="003E7B23" w:rsidP="00C07A32">
            <w:pPr>
              <w:rPr>
                <w:rFonts w:ascii="Arial" w:hAnsi="Arial" w:cs="Arial"/>
                <w:caps/>
                <w:sz w:val="16"/>
                <w:szCs w:val="16"/>
                <w:lang w:eastAsia="en-IE"/>
              </w:rPr>
            </w:pPr>
            <w:r w:rsidRPr="006D7AC9">
              <w:rPr>
                <w:rFonts w:ascii="Arial" w:hAnsi="Arial" w:cs="Arial"/>
                <w:sz w:val="16"/>
                <w:szCs w:val="16"/>
              </w:rPr>
              <w:t>PUBLICATION_DATE</w:t>
            </w:r>
          </w:p>
        </w:tc>
        <w:tc>
          <w:tcPr>
            <w:tcW w:w="2817" w:type="dxa"/>
          </w:tcPr>
          <w:p w14:paraId="6B38AA9D" w14:textId="77777777" w:rsidR="003E7B23" w:rsidRPr="006D7AC9" w:rsidRDefault="003E7B23" w:rsidP="00C07A32">
            <w:pPr>
              <w:rPr>
                <w:rFonts w:ascii="Arial" w:hAnsi="Arial" w:cs="Arial"/>
                <w:caps/>
                <w:sz w:val="16"/>
                <w:szCs w:val="16"/>
                <w:lang w:eastAsia="en-IE"/>
              </w:rPr>
            </w:pPr>
            <w:r w:rsidRPr="006D7AC9">
              <w:rPr>
                <w:rFonts w:ascii="Arial" w:hAnsi="Arial" w:cs="Arial"/>
                <w:sz w:val="16"/>
                <w:szCs w:val="16"/>
              </w:rPr>
              <w:t>DATE (YYYY-MM-DD)</w:t>
            </w:r>
          </w:p>
        </w:tc>
        <w:tc>
          <w:tcPr>
            <w:tcW w:w="3300" w:type="dxa"/>
          </w:tcPr>
          <w:p w14:paraId="77F62A84" w14:textId="77777777" w:rsidR="003E7B23" w:rsidRPr="006D7AC9" w:rsidRDefault="003E7B23" w:rsidP="00C07A32">
            <w:pPr>
              <w:rPr>
                <w:rFonts w:ascii="Arial" w:hAnsi="Arial" w:cs="Arial"/>
                <w:sz w:val="16"/>
                <w:szCs w:val="16"/>
              </w:rPr>
            </w:pPr>
            <w:r w:rsidRPr="006D7AC9">
              <w:rPr>
                <w:rFonts w:ascii="Arial" w:hAnsi="Arial" w:cs="Arial"/>
                <w:sz w:val="16"/>
                <w:szCs w:val="16"/>
              </w:rPr>
              <w:t>Calendar day for publication</w:t>
            </w:r>
          </w:p>
        </w:tc>
      </w:tr>
      <w:tr w:rsidR="003E7B23" w:rsidRPr="00833871" w14:paraId="24C28E7C" w14:textId="77777777" w:rsidTr="00C07A32">
        <w:trPr>
          <w:cantSplit/>
        </w:trPr>
        <w:tc>
          <w:tcPr>
            <w:tcW w:w="3149" w:type="dxa"/>
          </w:tcPr>
          <w:p w14:paraId="13065F8C" w14:textId="77777777" w:rsidR="003E7B23" w:rsidRPr="006D7AC9" w:rsidRDefault="003E7B23" w:rsidP="00C07A32">
            <w:pPr>
              <w:rPr>
                <w:rFonts w:ascii="Arial" w:hAnsi="Arial" w:cs="Arial"/>
                <w:sz w:val="16"/>
                <w:szCs w:val="16"/>
              </w:rPr>
            </w:pPr>
            <w:r w:rsidRPr="006D7AC9">
              <w:rPr>
                <w:rFonts w:ascii="Arial" w:hAnsi="Arial" w:cs="Arial"/>
                <w:sz w:val="16"/>
                <w:szCs w:val="16"/>
              </w:rPr>
              <w:t>PUBLICATION_TIMESTAMP</w:t>
            </w:r>
          </w:p>
        </w:tc>
        <w:tc>
          <w:tcPr>
            <w:tcW w:w="2817" w:type="dxa"/>
          </w:tcPr>
          <w:p w14:paraId="768C286A" w14:textId="77777777" w:rsidR="003E7B23" w:rsidRPr="006D7AC9" w:rsidRDefault="003E7B23" w:rsidP="00C07A32">
            <w:pPr>
              <w:rPr>
                <w:rFonts w:ascii="Arial" w:hAnsi="Arial" w:cs="Arial"/>
                <w:caps/>
                <w:sz w:val="16"/>
                <w:szCs w:val="16"/>
                <w:lang w:eastAsia="en-IE"/>
              </w:rPr>
            </w:pPr>
            <w:r w:rsidRPr="006D7AC9">
              <w:rPr>
                <w:rFonts w:ascii="Arial" w:hAnsi="Arial" w:cs="Arial"/>
                <w:sz w:val="16"/>
                <w:szCs w:val="16"/>
              </w:rPr>
              <w:t>TIME(YYYY-MM-DDTH24:MI)</w:t>
            </w:r>
          </w:p>
        </w:tc>
        <w:tc>
          <w:tcPr>
            <w:tcW w:w="3300" w:type="dxa"/>
          </w:tcPr>
          <w:p w14:paraId="79F7714D" w14:textId="77777777" w:rsidR="003E7B23" w:rsidRPr="006D7AC9" w:rsidRDefault="003E7B23" w:rsidP="00C07A32">
            <w:pPr>
              <w:rPr>
                <w:rFonts w:ascii="Arial" w:hAnsi="Arial" w:cs="Arial"/>
                <w:sz w:val="16"/>
                <w:szCs w:val="16"/>
              </w:rPr>
            </w:pPr>
            <w:r w:rsidRPr="006D7AC9">
              <w:rPr>
                <w:rFonts w:ascii="Arial" w:hAnsi="Arial" w:cs="Arial"/>
                <w:sz w:val="16"/>
                <w:szCs w:val="16"/>
              </w:rPr>
              <w:t>Timestamp of publication</w:t>
            </w:r>
          </w:p>
        </w:tc>
      </w:tr>
      <w:tr w:rsidR="003E7B23" w:rsidRPr="00833871" w14:paraId="248F8ED6" w14:textId="77777777" w:rsidTr="00C07A32">
        <w:trPr>
          <w:cantSplit/>
        </w:trPr>
        <w:tc>
          <w:tcPr>
            <w:tcW w:w="3149" w:type="dxa"/>
          </w:tcPr>
          <w:p w14:paraId="56E0FA18" w14:textId="77777777" w:rsidR="003E7B23" w:rsidRPr="006D7AC9" w:rsidRDefault="003E7B23" w:rsidP="00C07A32">
            <w:pPr>
              <w:rPr>
                <w:rFonts w:ascii="Arial" w:hAnsi="Arial" w:cs="Arial"/>
                <w:sz w:val="16"/>
                <w:szCs w:val="16"/>
              </w:rPr>
            </w:pPr>
            <w:r w:rsidRPr="006D7AC9">
              <w:rPr>
                <w:rFonts w:ascii="Arial" w:hAnsi="Arial" w:cs="Arial"/>
                <w:sz w:val="16"/>
                <w:szCs w:val="16"/>
              </w:rPr>
              <w:t>RUN_TYPE</w:t>
            </w:r>
          </w:p>
        </w:tc>
        <w:tc>
          <w:tcPr>
            <w:tcW w:w="2817" w:type="dxa"/>
          </w:tcPr>
          <w:p w14:paraId="0FE75CC3" w14:textId="77777777" w:rsidR="003E7B23" w:rsidRPr="006D7AC9" w:rsidRDefault="003E7B23" w:rsidP="00C07A32">
            <w:pPr>
              <w:rPr>
                <w:rFonts w:ascii="Arial" w:hAnsi="Arial" w:cs="Arial"/>
                <w:caps/>
                <w:sz w:val="16"/>
                <w:szCs w:val="16"/>
                <w:lang w:eastAsia="en-IE"/>
              </w:rPr>
            </w:pPr>
            <w:r w:rsidRPr="006D7AC9">
              <w:rPr>
                <w:rFonts w:ascii="Arial" w:hAnsi="Arial" w:cs="Arial"/>
                <w:caps/>
                <w:sz w:val="16"/>
                <w:szCs w:val="16"/>
                <w:lang w:eastAsia="en-IE"/>
              </w:rPr>
              <w:t>VARCHAR2(5)</w:t>
            </w:r>
          </w:p>
        </w:tc>
        <w:tc>
          <w:tcPr>
            <w:tcW w:w="3300" w:type="dxa"/>
          </w:tcPr>
          <w:p w14:paraId="39DE69D9" w14:textId="0B7A1A8F" w:rsidR="003E7B23" w:rsidRPr="006D7AC9" w:rsidRDefault="003E7B23" w:rsidP="00C07A32">
            <w:pPr>
              <w:rPr>
                <w:rFonts w:ascii="Arial" w:hAnsi="Arial" w:cs="Arial"/>
                <w:sz w:val="16"/>
                <w:szCs w:val="16"/>
              </w:rPr>
            </w:pPr>
            <w:r w:rsidRPr="006D7AC9">
              <w:rPr>
                <w:rFonts w:ascii="Arial" w:hAnsi="Arial" w:cs="Arial"/>
                <w:sz w:val="16"/>
                <w:szCs w:val="16"/>
              </w:rPr>
              <w:t>Type of run (INDIC, INIT</w:t>
            </w:r>
            <w:r w:rsidR="008C0BB3">
              <w:rPr>
                <w:rFonts w:ascii="Arial" w:hAnsi="Arial" w:cs="Arial"/>
                <w:sz w:val="16"/>
                <w:szCs w:val="16"/>
              </w:rPr>
              <w:t>, M4, M13, AH</w:t>
            </w:r>
            <w:r w:rsidRPr="006D7AC9">
              <w:rPr>
                <w:rFonts w:ascii="Arial" w:hAnsi="Arial" w:cs="Arial"/>
                <w:sz w:val="16"/>
                <w:szCs w:val="16"/>
              </w:rPr>
              <w:t>)</w:t>
            </w:r>
          </w:p>
        </w:tc>
      </w:tr>
    </w:tbl>
    <w:p w14:paraId="32677BE3" w14:textId="3FB81FE3" w:rsidR="003E7B23" w:rsidRPr="00833871" w:rsidRDefault="003E7B23" w:rsidP="003E7B23">
      <w:pPr>
        <w:pStyle w:val="Caption"/>
        <w:jc w:val="center"/>
      </w:pPr>
      <w:bookmarkStart w:id="830" w:name="_Toc93067803"/>
      <w:r w:rsidRPr="00C809B8">
        <w:t xml:space="preserve">Table </w:t>
      </w:r>
      <w:r w:rsidR="00F15AFF">
        <w:fldChar w:fldCharType="begin"/>
      </w:r>
      <w:r w:rsidR="00F15AFF">
        <w:instrText xml:space="preserve"> SEQ Table \* ARABIC </w:instrText>
      </w:r>
      <w:r w:rsidR="00F15AFF">
        <w:fldChar w:fldCharType="separate"/>
      </w:r>
      <w:r w:rsidR="001D4728">
        <w:rPr>
          <w:noProof/>
        </w:rPr>
        <w:t>82</w:t>
      </w:r>
      <w:r w:rsidR="00F15AFF">
        <w:fldChar w:fldCharType="end"/>
      </w:r>
      <w:r w:rsidRPr="00833871">
        <w:t>: Energy Market Information Publication Header Field Description</w:t>
      </w:r>
      <w:bookmarkEnd w:id="830"/>
    </w:p>
    <w:p w14:paraId="47088CA1" w14:textId="77777777" w:rsidR="003E7B23" w:rsidRPr="006D7AC9" w:rsidRDefault="003E7B23" w:rsidP="003E7B23">
      <w:pPr>
        <w:rPr>
          <w:rFonts w:ascii="Arial" w:hAnsi="Arial" w:cs="Arial"/>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90"/>
        <w:gridCol w:w="2750"/>
        <w:gridCol w:w="3200"/>
      </w:tblGrid>
      <w:tr w:rsidR="003E7B23" w:rsidRPr="00833871" w14:paraId="74427B21" w14:textId="77777777" w:rsidTr="006D7AC9">
        <w:trPr>
          <w:cantSplit/>
        </w:trPr>
        <w:tc>
          <w:tcPr>
            <w:tcW w:w="3149" w:type="dxa"/>
            <w:shd w:val="clear" w:color="auto" w:fill="948A54" w:themeFill="background2" w:themeFillShade="80"/>
          </w:tcPr>
          <w:p w14:paraId="2E07DC2C" w14:textId="77777777" w:rsidR="003E7B23" w:rsidRPr="006D7AC9" w:rsidRDefault="003E7B23" w:rsidP="00C07A32">
            <w:pPr>
              <w:jc w:val="center"/>
              <w:rPr>
                <w:rFonts w:ascii="Arial" w:hAnsi="Arial" w:cs="Arial"/>
                <w:sz w:val="16"/>
                <w:szCs w:val="16"/>
              </w:rPr>
            </w:pPr>
            <w:r w:rsidRPr="006D7AC9">
              <w:rPr>
                <w:rFonts w:ascii="Arial" w:hAnsi="Arial" w:cs="Arial"/>
                <w:b/>
                <w:sz w:val="16"/>
                <w:szCs w:val="16"/>
                <w:lang w:eastAsia="en-IE"/>
              </w:rPr>
              <w:t>Field Name</w:t>
            </w:r>
          </w:p>
        </w:tc>
        <w:tc>
          <w:tcPr>
            <w:tcW w:w="2817" w:type="dxa"/>
            <w:shd w:val="clear" w:color="auto" w:fill="948A54" w:themeFill="background2" w:themeFillShade="80"/>
          </w:tcPr>
          <w:p w14:paraId="7E965C19" w14:textId="77777777" w:rsidR="003E7B23" w:rsidRPr="006D7AC9" w:rsidRDefault="003E7B23" w:rsidP="00C07A32">
            <w:pPr>
              <w:jc w:val="center"/>
              <w:rPr>
                <w:rFonts w:ascii="Arial" w:hAnsi="Arial" w:cs="Arial"/>
                <w:sz w:val="16"/>
                <w:szCs w:val="16"/>
              </w:rPr>
            </w:pPr>
            <w:r w:rsidRPr="006D7AC9">
              <w:rPr>
                <w:rFonts w:ascii="Arial" w:hAnsi="Arial" w:cs="Arial"/>
                <w:b/>
                <w:sz w:val="16"/>
                <w:szCs w:val="16"/>
                <w:lang w:eastAsia="en-IE"/>
              </w:rPr>
              <w:t>Format</w:t>
            </w:r>
          </w:p>
        </w:tc>
        <w:tc>
          <w:tcPr>
            <w:tcW w:w="3300" w:type="dxa"/>
            <w:shd w:val="clear" w:color="auto" w:fill="948A54" w:themeFill="background2" w:themeFillShade="80"/>
          </w:tcPr>
          <w:p w14:paraId="69581C4C" w14:textId="77777777" w:rsidR="003E7B23" w:rsidRPr="006D7AC9" w:rsidRDefault="003E7B23" w:rsidP="00C07A32">
            <w:pPr>
              <w:jc w:val="center"/>
              <w:rPr>
                <w:rFonts w:ascii="Arial" w:hAnsi="Arial" w:cs="Arial"/>
                <w:sz w:val="16"/>
                <w:szCs w:val="16"/>
              </w:rPr>
            </w:pPr>
            <w:r w:rsidRPr="006D7AC9">
              <w:rPr>
                <w:rFonts w:ascii="Arial" w:hAnsi="Arial" w:cs="Arial"/>
                <w:b/>
                <w:sz w:val="16"/>
                <w:szCs w:val="16"/>
                <w:lang w:eastAsia="en-IE"/>
              </w:rPr>
              <w:t>Description</w:t>
            </w:r>
          </w:p>
        </w:tc>
      </w:tr>
      <w:tr w:rsidR="003E7B23" w:rsidRPr="00833871" w14:paraId="6BAD0972" w14:textId="77777777" w:rsidTr="00C07A32">
        <w:trPr>
          <w:cantSplit/>
        </w:trPr>
        <w:tc>
          <w:tcPr>
            <w:tcW w:w="3149" w:type="dxa"/>
          </w:tcPr>
          <w:p w14:paraId="357A93EE" w14:textId="77777777" w:rsidR="003E7B23" w:rsidRPr="006D7AC9" w:rsidRDefault="003E7B23" w:rsidP="00C07A32">
            <w:pPr>
              <w:rPr>
                <w:rFonts w:ascii="Arial" w:hAnsi="Arial" w:cs="Arial"/>
                <w:caps/>
                <w:sz w:val="16"/>
                <w:szCs w:val="16"/>
                <w:lang w:eastAsia="en-IE"/>
              </w:rPr>
            </w:pPr>
            <w:r w:rsidRPr="006D7AC9">
              <w:rPr>
                <w:rFonts w:ascii="Arial" w:hAnsi="Arial" w:cs="Arial"/>
                <w:sz w:val="16"/>
                <w:szCs w:val="16"/>
              </w:rPr>
              <w:t>VALUE: DATETIME</w:t>
            </w:r>
          </w:p>
        </w:tc>
        <w:tc>
          <w:tcPr>
            <w:tcW w:w="2817" w:type="dxa"/>
          </w:tcPr>
          <w:p w14:paraId="3A89DD84" w14:textId="77777777" w:rsidR="003E7B23" w:rsidRPr="006D7AC9" w:rsidRDefault="003E7B23" w:rsidP="00C07A32">
            <w:pPr>
              <w:rPr>
                <w:rFonts w:ascii="Arial" w:hAnsi="Arial" w:cs="Arial"/>
                <w:caps/>
                <w:sz w:val="16"/>
                <w:szCs w:val="16"/>
                <w:lang w:eastAsia="en-IE"/>
              </w:rPr>
            </w:pPr>
            <w:r w:rsidRPr="006D7AC9">
              <w:rPr>
                <w:rFonts w:ascii="Arial" w:hAnsi="Arial" w:cs="Arial"/>
                <w:sz w:val="16"/>
                <w:szCs w:val="16"/>
              </w:rPr>
              <w:t>TIME(YYYY-MM-DDTH24:MI)</w:t>
            </w:r>
          </w:p>
        </w:tc>
        <w:tc>
          <w:tcPr>
            <w:tcW w:w="3300" w:type="dxa"/>
          </w:tcPr>
          <w:p w14:paraId="5603D270" w14:textId="77777777" w:rsidR="003E7B23" w:rsidRPr="006D7AC9" w:rsidRDefault="003E7B23" w:rsidP="00C07A32">
            <w:pPr>
              <w:rPr>
                <w:rFonts w:ascii="Arial" w:hAnsi="Arial" w:cs="Arial"/>
                <w:caps/>
                <w:sz w:val="16"/>
                <w:szCs w:val="16"/>
                <w:lang w:eastAsia="en-IE"/>
              </w:rPr>
            </w:pPr>
            <w:r w:rsidRPr="006D7AC9">
              <w:rPr>
                <w:rFonts w:ascii="Arial" w:hAnsi="Arial" w:cs="Arial"/>
                <w:sz w:val="16"/>
                <w:szCs w:val="16"/>
              </w:rPr>
              <w:t>Date and time of the ISP for this determinant and resource</w:t>
            </w:r>
          </w:p>
        </w:tc>
      </w:tr>
      <w:tr w:rsidR="003E7B23" w:rsidRPr="00833871" w14:paraId="1690767F" w14:textId="77777777" w:rsidTr="00C07A32">
        <w:trPr>
          <w:cantSplit/>
        </w:trPr>
        <w:tc>
          <w:tcPr>
            <w:tcW w:w="3149" w:type="dxa"/>
          </w:tcPr>
          <w:p w14:paraId="685056CB" w14:textId="77777777" w:rsidR="003E7B23" w:rsidRPr="006D7AC9" w:rsidRDefault="003E7B23" w:rsidP="00C07A32">
            <w:pPr>
              <w:rPr>
                <w:rFonts w:ascii="Arial" w:hAnsi="Arial" w:cs="Arial"/>
                <w:sz w:val="16"/>
                <w:szCs w:val="16"/>
              </w:rPr>
            </w:pPr>
            <w:r w:rsidRPr="006D7AC9">
              <w:rPr>
                <w:rFonts w:ascii="Arial" w:hAnsi="Arial" w:cs="Arial"/>
                <w:sz w:val="16"/>
                <w:szCs w:val="16"/>
              </w:rPr>
              <w:t>VALUE: DATE</w:t>
            </w:r>
          </w:p>
        </w:tc>
        <w:tc>
          <w:tcPr>
            <w:tcW w:w="2817" w:type="dxa"/>
          </w:tcPr>
          <w:p w14:paraId="6D1E97AA" w14:textId="77777777" w:rsidR="003E7B23" w:rsidRPr="006D7AC9" w:rsidRDefault="003E7B23" w:rsidP="00C07A32">
            <w:pPr>
              <w:rPr>
                <w:rFonts w:ascii="Arial" w:hAnsi="Arial" w:cs="Arial"/>
                <w:sz w:val="16"/>
                <w:szCs w:val="16"/>
              </w:rPr>
            </w:pPr>
            <w:r w:rsidRPr="006D7AC9">
              <w:rPr>
                <w:rFonts w:ascii="Arial" w:hAnsi="Arial" w:cs="Arial"/>
                <w:sz w:val="16"/>
                <w:szCs w:val="16"/>
              </w:rPr>
              <w:t>DATE (YYYY-MM-DD)</w:t>
            </w:r>
          </w:p>
        </w:tc>
        <w:tc>
          <w:tcPr>
            <w:tcW w:w="3300" w:type="dxa"/>
          </w:tcPr>
          <w:p w14:paraId="49AD4081" w14:textId="77777777" w:rsidR="003E7B23" w:rsidRPr="006D7AC9" w:rsidRDefault="003E7B23" w:rsidP="00C07A32">
            <w:pPr>
              <w:rPr>
                <w:rFonts w:ascii="Arial" w:hAnsi="Arial" w:cs="Arial"/>
                <w:sz w:val="16"/>
                <w:szCs w:val="16"/>
              </w:rPr>
            </w:pPr>
            <w:r w:rsidRPr="006D7AC9">
              <w:rPr>
                <w:rFonts w:ascii="Arial" w:hAnsi="Arial" w:cs="Arial"/>
                <w:sz w:val="16"/>
                <w:szCs w:val="16"/>
              </w:rPr>
              <w:t>Date. Only present if applicable.</w:t>
            </w:r>
          </w:p>
        </w:tc>
      </w:tr>
      <w:tr w:rsidR="003E7B23" w:rsidRPr="00833871" w14:paraId="6AA09A06" w14:textId="77777777" w:rsidTr="00C07A32">
        <w:trPr>
          <w:cantSplit/>
        </w:trPr>
        <w:tc>
          <w:tcPr>
            <w:tcW w:w="3149" w:type="dxa"/>
          </w:tcPr>
          <w:p w14:paraId="3F1EB39D" w14:textId="77777777" w:rsidR="003E7B23" w:rsidRPr="006D7AC9" w:rsidRDefault="003E7B23" w:rsidP="00C07A32">
            <w:pPr>
              <w:rPr>
                <w:rFonts w:ascii="Arial" w:hAnsi="Arial" w:cs="Arial"/>
                <w:caps/>
                <w:sz w:val="16"/>
                <w:szCs w:val="16"/>
                <w:lang w:eastAsia="en-IE"/>
              </w:rPr>
            </w:pPr>
            <w:r w:rsidRPr="006D7AC9">
              <w:rPr>
                <w:rFonts w:ascii="Arial" w:hAnsi="Arial" w:cs="Arial"/>
                <w:sz w:val="16"/>
                <w:szCs w:val="16"/>
              </w:rPr>
              <w:t>DETERMINANT:NAME</w:t>
            </w:r>
          </w:p>
        </w:tc>
        <w:tc>
          <w:tcPr>
            <w:tcW w:w="2817" w:type="dxa"/>
          </w:tcPr>
          <w:p w14:paraId="17DD60D5" w14:textId="77777777" w:rsidR="003E7B23" w:rsidRPr="006D7AC9" w:rsidRDefault="003E7B23" w:rsidP="00C07A32">
            <w:pPr>
              <w:rPr>
                <w:rFonts w:ascii="Arial" w:hAnsi="Arial" w:cs="Arial"/>
                <w:caps/>
                <w:sz w:val="16"/>
                <w:szCs w:val="16"/>
                <w:lang w:eastAsia="en-IE"/>
              </w:rPr>
            </w:pPr>
            <w:r w:rsidRPr="006D7AC9">
              <w:rPr>
                <w:rFonts w:ascii="Arial" w:hAnsi="Arial" w:cs="Arial"/>
                <w:caps/>
                <w:sz w:val="16"/>
                <w:szCs w:val="16"/>
                <w:lang w:eastAsia="en-IE"/>
              </w:rPr>
              <w:t>VARCHAR2(16)</w:t>
            </w:r>
          </w:p>
        </w:tc>
        <w:tc>
          <w:tcPr>
            <w:tcW w:w="3300" w:type="dxa"/>
          </w:tcPr>
          <w:p w14:paraId="22D89A35" w14:textId="77777777" w:rsidR="003E7B23" w:rsidRPr="006D7AC9" w:rsidRDefault="003E7B23" w:rsidP="00C07A32">
            <w:pPr>
              <w:rPr>
                <w:rFonts w:ascii="Arial" w:hAnsi="Arial" w:cs="Arial"/>
                <w:caps/>
                <w:sz w:val="16"/>
                <w:szCs w:val="16"/>
                <w:lang w:eastAsia="en-IE"/>
              </w:rPr>
            </w:pPr>
            <w:r w:rsidRPr="006D7AC9">
              <w:rPr>
                <w:rFonts w:ascii="Arial" w:hAnsi="Arial" w:cs="Arial"/>
                <w:sz w:val="16"/>
                <w:szCs w:val="16"/>
              </w:rPr>
              <w:t>Name of the determinant</w:t>
            </w:r>
          </w:p>
        </w:tc>
      </w:tr>
      <w:tr w:rsidR="003E7B23" w:rsidRPr="00833871" w14:paraId="2A999E9A" w14:textId="77777777" w:rsidTr="00C07A32">
        <w:trPr>
          <w:cantSplit/>
        </w:trPr>
        <w:tc>
          <w:tcPr>
            <w:tcW w:w="3149" w:type="dxa"/>
          </w:tcPr>
          <w:p w14:paraId="2E41CFEB" w14:textId="77777777" w:rsidR="003E7B23" w:rsidRPr="006D7AC9" w:rsidRDefault="003E7B23" w:rsidP="00C07A32">
            <w:pPr>
              <w:rPr>
                <w:rFonts w:ascii="Arial" w:hAnsi="Arial" w:cs="Arial"/>
                <w:caps/>
                <w:sz w:val="16"/>
                <w:szCs w:val="16"/>
                <w:lang w:eastAsia="en-IE"/>
              </w:rPr>
            </w:pPr>
            <w:r w:rsidRPr="006D7AC9">
              <w:rPr>
                <w:rFonts w:ascii="Arial" w:hAnsi="Arial" w:cs="Arial"/>
                <w:sz w:val="16"/>
                <w:szCs w:val="16"/>
              </w:rPr>
              <w:t>RESOURCE: NAME</w:t>
            </w:r>
          </w:p>
        </w:tc>
        <w:tc>
          <w:tcPr>
            <w:tcW w:w="2817" w:type="dxa"/>
          </w:tcPr>
          <w:p w14:paraId="2DD227E3" w14:textId="77777777" w:rsidR="003E7B23" w:rsidRPr="006D7AC9" w:rsidRDefault="003E7B23" w:rsidP="00C07A32">
            <w:pPr>
              <w:rPr>
                <w:rFonts w:ascii="Arial" w:hAnsi="Arial" w:cs="Arial"/>
                <w:caps/>
                <w:sz w:val="16"/>
                <w:szCs w:val="16"/>
                <w:lang w:eastAsia="en-IE"/>
              </w:rPr>
            </w:pPr>
            <w:r w:rsidRPr="006D7AC9">
              <w:rPr>
                <w:rFonts w:ascii="Arial" w:hAnsi="Arial" w:cs="Arial"/>
                <w:sz w:val="16"/>
                <w:szCs w:val="16"/>
              </w:rPr>
              <w:t>VARCHAR2(32)</w:t>
            </w:r>
          </w:p>
        </w:tc>
        <w:tc>
          <w:tcPr>
            <w:tcW w:w="3300" w:type="dxa"/>
          </w:tcPr>
          <w:p w14:paraId="72510E2C" w14:textId="77777777" w:rsidR="003E7B23" w:rsidRPr="006D7AC9" w:rsidRDefault="003E7B23" w:rsidP="00C07A32">
            <w:pPr>
              <w:rPr>
                <w:rFonts w:ascii="Arial" w:hAnsi="Arial" w:cs="Arial"/>
                <w:sz w:val="16"/>
                <w:szCs w:val="16"/>
              </w:rPr>
            </w:pPr>
            <w:r w:rsidRPr="006D7AC9">
              <w:rPr>
                <w:rFonts w:ascii="Arial" w:hAnsi="Arial" w:cs="Arial"/>
                <w:sz w:val="16"/>
                <w:szCs w:val="16"/>
              </w:rPr>
              <w:t>Name of the resource (if applicable)</w:t>
            </w:r>
          </w:p>
        </w:tc>
      </w:tr>
      <w:tr w:rsidR="003E7B23" w:rsidRPr="00833871" w14:paraId="3B7E2756" w14:textId="77777777" w:rsidTr="00C07A32">
        <w:trPr>
          <w:cantSplit/>
        </w:trPr>
        <w:tc>
          <w:tcPr>
            <w:tcW w:w="3149" w:type="dxa"/>
          </w:tcPr>
          <w:p w14:paraId="62665415" w14:textId="77777777" w:rsidR="003E7B23" w:rsidRPr="006D7AC9" w:rsidRDefault="003E7B23" w:rsidP="00C07A32">
            <w:pPr>
              <w:rPr>
                <w:rFonts w:ascii="Arial" w:hAnsi="Arial" w:cs="Arial"/>
                <w:sz w:val="16"/>
                <w:szCs w:val="16"/>
              </w:rPr>
            </w:pPr>
            <w:r w:rsidRPr="006D7AC9">
              <w:rPr>
                <w:rFonts w:ascii="Arial" w:hAnsi="Arial" w:cs="Arial"/>
                <w:sz w:val="16"/>
                <w:szCs w:val="16"/>
              </w:rPr>
              <w:t>DETERMINANT: UNIT</w:t>
            </w:r>
          </w:p>
        </w:tc>
        <w:tc>
          <w:tcPr>
            <w:tcW w:w="2817" w:type="dxa"/>
          </w:tcPr>
          <w:p w14:paraId="0AB4972D" w14:textId="77777777" w:rsidR="003E7B23" w:rsidRPr="006D7AC9" w:rsidRDefault="003E7B23" w:rsidP="00C07A32">
            <w:pPr>
              <w:rPr>
                <w:rFonts w:ascii="Arial" w:hAnsi="Arial" w:cs="Arial"/>
                <w:caps/>
                <w:sz w:val="16"/>
                <w:szCs w:val="16"/>
                <w:lang w:eastAsia="en-IE"/>
              </w:rPr>
            </w:pPr>
            <w:r w:rsidRPr="006D7AC9">
              <w:rPr>
                <w:rFonts w:ascii="Arial" w:hAnsi="Arial" w:cs="Arial"/>
                <w:caps/>
                <w:sz w:val="16"/>
                <w:szCs w:val="16"/>
                <w:lang w:eastAsia="en-IE"/>
              </w:rPr>
              <w:t>VARCHAR2(8)</w:t>
            </w:r>
          </w:p>
        </w:tc>
        <w:tc>
          <w:tcPr>
            <w:tcW w:w="3300" w:type="dxa"/>
          </w:tcPr>
          <w:p w14:paraId="4D186241" w14:textId="77777777" w:rsidR="003E7B23" w:rsidRPr="006D7AC9" w:rsidRDefault="003E7B23" w:rsidP="00C07A32">
            <w:pPr>
              <w:rPr>
                <w:rFonts w:ascii="Arial" w:hAnsi="Arial" w:cs="Arial"/>
                <w:sz w:val="16"/>
                <w:szCs w:val="16"/>
              </w:rPr>
            </w:pPr>
            <w:r w:rsidRPr="006D7AC9">
              <w:rPr>
                <w:rFonts w:ascii="Arial" w:hAnsi="Arial" w:cs="Arial"/>
                <w:sz w:val="16"/>
                <w:szCs w:val="16"/>
              </w:rPr>
              <w:t>Units for the determinant (e.g. MW)</w:t>
            </w:r>
          </w:p>
        </w:tc>
      </w:tr>
      <w:tr w:rsidR="003E7B23" w:rsidRPr="00833871" w14:paraId="41F48754" w14:textId="77777777" w:rsidTr="00C07A32">
        <w:trPr>
          <w:cantSplit/>
        </w:trPr>
        <w:tc>
          <w:tcPr>
            <w:tcW w:w="3149" w:type="dxa"/>
          </w:tcPr>
          <w:p w14:paraId="71B7F245" w14:textId="77777777" w:rsidR="003E7B23" w:rsidRPr="006D7AC9" w:rsidRDefault="003E7B23" w:rsidP="00C07A32">
            <w:pPr>
              <w:rPr>
                <w:rFonts w:ascii="Arial" w:hAnsi="Arial" w:cs="Arial"/>
                <w:sz w:val="16"/>
                <w:szCs w:val="16"/>
              </w:rPr>
            </w:pPr>
            <w:r w:rsidRPr="006D7AC9">
              <w:rPr>
                <w:rFonts w:ascii="Arial" w:hAnsi="Arial" w:cs="Arial"/>
                <w:sz w:val="16"/>
                <w:szCs w:val="16"/>
              </w:rPr>
              <w:t>VALUE: AMOUNT</w:t>
            </w:r>
          </w:p>
        </w:tc>
        <w:tc>
          <w:tcPr>
            <w:tcW w:w="2817" w:type="dxa"/>
          </w:tcPr>
          <w:p w14:paraId="38D62DB7" w14:textId="77777777" w:rsidR="003E7B23" w:rsidRPr="006D7AC9" w:rsidRDefault="003E7B23" w:rsidP="00C07A32">
            <w:pPr>
              <w:rPr>
                <w:rFonts w:ascii="Arial" w:hAnsi="Arial" w:cs="Arial"/>
                <w:caps/>
                <w:sz w:val="16"/>
                <w:szCs w:val="16"/>
                <w:lang w:eastAsia="en-IE"/>
              </w:rPr>
            </w:pPr>
            <w:r w:rsidRPr="006D7AC9">
              <w:rPr>
                <w:rFonts w:ascii="Arial" w:hAnsi="Arial" w:cs="Arial"/>
                <w:caps/>
                <w:sz w:val="16"/>
                <w:szCs w:val="16"/>
                <w:lang w:eastAsia="en-IE"/>
              </w:rPr>
              <w:t>NUMBER(28,8)</w:t>
            </w:r>
          </w:p>
        </w:tc>
        <w:tc>
          <w:tcPr>
            <w:tcW w:w="3300" w:type="dxa"/>
          </w:tcPr>
          <w:p w14:paraId="0BA487A5" w14:textId="77777777" w:rsidR="003E7B23" w:rsidRPr="006D7AC9" w:rsidRDefault="003E7B23" w:rsidP="00C07A32">
            <w:pPr>
              <w:rPr>
                <w:rFonts w:ascii="Arial" w:hAnsi="Arial" w:cs="Arial"/>
                <w:sz w:val="16"/>
                <w:szCs w:val="16"/>
              </w:rPr>
            </w:pPr>
            <w:r w:rsidRPr="006D7AC9">
              <w:rPr>
                <w:rFonts w:ascii="Arial" w:hAnsi="Arial" w:cs="Arial"/>
                <w:sz w:val="16"/>
                <w:szCs w:val="16"/>
              </w:rPr>
              <w:t>Amount of the determinant in the ISP</w:t>
            </w:r>
          </w:p>
        </w:tc>
      </w:tr>
      <w:tr w:rsidR="003E7B23" w:rsidRPr="00833871" w14:paraId="4745157C" w14:textId="77777777" w:rsidTr="00C07A32">
        <w:trPr>
          <w:cantSplit/>
        </w:trPr>
        <w:tc>
          <w:tcPr>
            <w:tcW w:w="3149" w:type="dxa"/>
          </w:tcPr>
          <w:p w14:paraId="5CF878CE" w14:textId="77777777" w:rsidR="003E7B23" w:rsidRPr="006D7AC9" w:rsidRDefault="003E7B23" w:rsidP="00C07A32">
            <w:pPr>
              <w:rPr>
                <w:rFonts w:ascii="Arial" w:hAnsi="Arial" w:cs="Arial"/>
                <w:sz w:val="16"/>
                <w:szCs w:val="16"/>
              </w:rPr>
            </w:pPr>
            <w:r w:rsidRPr="006D7AC9">
              <w:rPr>
                <w:rFonts w:ascii="Arial" w:hAnsi="Arial" w:cs="Arial"/>
                <w:sz w:val="16"/>
                <w:szCs w:val="16"/>
              </w:rPr>
              <w:t>VALUE: ORDER</w:t>
            </w:r>
          </w:p>
        </w:tc>
        <w:tc>
          <w:tcPr>
            <w:tcW w:w="2817" w:type="dxa"/>
          </w:tcPr>
          <w:p w14:paraId="433F6821" w14:textId="7276D94F" w:rsidR="003E7B23" w:rsidRPr="006D7AC9" w:rsidRDefault="001943A5" w:rsidP="00C07A32">
            <w:pPr>
              <w:rPr>
                <w:rFonts w:ascii="Arial" w:hAnsi="Arial" w:cs="Arial"/>
                <w:caps/>
                <w:sz w:val="16"/>
                <w:szCs w:val="16"/>
                <w:lang w:eastAsia="en-IE"/>
              </w:rPr>
            </w:pPr>
            <w:r>
              <w:rPr>
                <w:rFonts w:ascii="Arial" w:hAnsi="Arial" w:cs="Arial"/>
                <w:caps/>
                <w:sz w:val="16"/>
                <w:szCs w:val="16"/>
                <w:lang w:eastAsia="en-IE"/>
              </w:rPr>
              <w:t>STRING</w:t>
            </w:r>
            <w:r w:rsidR="003E7B23" w:rsidRPr="006D7AC9">
              <w:rPr>
                <w:rFonts w:ascii="Arial" w:hAnsi="Arial" w:cs="Arial"/>
                <w:caps/>
                <w:sz w:val="16"/>
                <w:szCs w:val="16"/>
                <w:lang w:eastAsia="en-IE"/>
              </w:rPr>
              <w:t>(2</w:t>
            </w:r>
            <w:r>
              <w:rPr>
                <w:rFonts w:ascii="Arial" w:hAnsi="Arial" w:cs="Arial"/>
                <w:caps/>
                <w:sz w:val="16"/>
                <w:szCs w:val="16"/>
                <w:lang w:eastAsia="en-IE"/>
              </w:rPr>
              <w:t>5</w:t>
            </w:r>
            <w:r w:rsidR="003E7B23" w:rsidRPr="006D7AC9">
              <w:rPr>
                <w:rFonts w:ascii="Arial" w:hAnsi="Arial" w:cs="Arial"/>
                <w:caps/>
                <w:sz w:val="16"/>
                <w:szCs w:val="16"/>
                <w:lang w:eastAsia="en-IE"/>
              </w:rPr>
              <w:t>)</w:t>
            </w:r>
          </w:p>
        </w:tc>
        <w:tc>
          <w:tcPr>
            <w:tcW w:w="3300" w:type="dxa"/>
          </w:tcPr>
          <w:p w14:paraId="728A860A" w14:textId="77777777" w:rsidR="003E7B23" w:rsidRPr="006D7AC9" w:rsidRDefault="003E7B23" w:rsidP="00C07A32">
            <w:pPr>
              <w:rPr>
                <w:rFonts w:ascii="Arial" w:hAnsi="Arial" w:cs="Arial"/>
                <w:sz w:val="16"/>
                <w:szCs w:val="16"/>
              </w:rPr>
            </w:pPr>
            <w:r w:rsidRPr="006D7AC9">
              <w:rPr>
                <w:rFonts w:ascii="Arial" w:hAnsi="Arial" w:cs="Arial"/>
                <w:sz w:val="16"/>
                <w:szCs w:val="16"/>
              </w:rPr>
              <w:t>Number of the order (may be negative). Only populated for determinants which are order-specific.</w:t>
            </w:r>
          </w:p>
        </w:tc>
      </w:tr>
      <w:tr w:rsidR="003E7B23" w:rsidRPr="00833871" w14:paraId="776709E3" w14:textId="77777777" w:rsidTr="00C07A32">
        <w:trPr>
          <w:cantSplit/>
        </w:trPr>
        <w:tc>
          <w:tcPr>
            <w:tcW w:w="3149" w:type="dxa"/>
          </w:tcPr>
          <w:p w14:paraId="40560698" w14:textId="77777777" w:rsidR="003E7B23" w:rsidRPr="006D7AC9" w:rsidRDefault="003E7B23" w:rsidP="00C07A32">
            <w:pPr>
              <w:rPr>
                <w:rFonts w:ascii="Arial" w:hAnsi="Arial" w:cs="Arial"/>
                <w:sz w:val="16"/>
                <w:szCs w:val="16"/>
              </w:rPr>
            </w:pPr>
            <w:r w:rsidRPr="006D7AC9">
              <w:rPr>
                <w:rFonts w:ascii="Arial" w:hAnsi="Arial" w:cs="Arial"/>
                <w:sz w:val="16"/>
                <w:szCs w:val="16"/>
              </w:rPr>
              <w:t>VALUE: BAND</w:t>
            </w:r>
          </w:p>
        </w:tc>
        <w:tc>
          <w:tcPr>
            <w:tcW w:w="2817" w:type="dxa"/>
          </w:tcPr>
          <w:p w14:paraId="3F47D92C" w14:textId="77777777" w:rsidR="003E7B23" w:rsidRPr="006D7AC9" w:rsidRDefault="003E7B23" w:rsidP="00C07A32">
            <w:pPr>
              <w:rPr>
                <w:rFonts w:ascii="Arial" w:hAnsi="Arial" w:cs="Arial"/>
                <w:caps/>
                <w:sz w:val="16"/>
                <w:szCs w:val="16"/>
                <w:lang w:eastAsia="en-IE"/>
              </w:rPr>
            </w:pPr>
            <w:r w:rsidRPr="006D7AC9">
              <w:rPr>
                <w:rFonts w:ascii="Arial" w:hAnsi="Arial" w:cs="Arial"/>
                <w:caps/>
                <w:sz w:val="16"/>
                <w:szCs w:val="16"/>
                <w:lang w:eastAsia="en-IE"/>
              </w:rPr>
              <w:t>NUMBER(2)</w:t>
            </w:r>
          </w:p>
        </w:tc>
        <w:tc>
          <w:tcPr>
            <w:tcW w:w="3300" w:type="dxa"/>
          </w:tcPr>
          <w:p w14:paraId="426352AA" w14:textId="77777777" w:rsidR="003E7B23" w:rsidRPr="006D7AC9" w:rsidRDefault="003E7B23" w:rsidP="00C07A32">
            <w:pPr>
              <w:rPr>
                <w:rFonts w:ascii="Arial" w:hAnsi="Arial" w:cs="Arial"/>
                <w:sz w:val="16"/>
                <w:szCs w:val="16"/>
              </w:rPr>
            </w:pPr>
            <w:r w:rsidRPr="006D7AC9">
              <w:rPr>
                <w:rFonts w:ascii="Arial" w:hAnsi="Arial" w:cs="Arial"/>
                <w:sz w:val="16"/>
                <w:szCs w:val="16"/>
              </w:rPr>
              <w:t>Number of the Price Quantity Pair for an Imbalance Settlement Period. Only present if applicable.</w:t>
            </w:r>
          </w:p>
        </w:tc>
      </w:tr>
    </w:tbl>
    <w:p w14:paraId="46F34A44" w14:textId="4CB371B3" w:rsidR="003E7B23" w:rsidRDefault="003E7B23" w:rsidP="003E7B23">
      <w:pPr>
        <w:pStyle w:val="Caption"/>
        <w:jc w:val="center"/>
      </w:pPr>
      <w:bookmarkStart w:id="831" w:name="_Toc93067804"/>
      <w:r>
        <w:t xml:space="preserve">Table </w:t>
      </w:r>
      <w:r w:rsidR="00F15AFF">
        <w:fldChar w:fldCharType="begin"/>
      </w:r>
      <w:r w:rsidR="00F15AFF">
        <w:instrText xml:space="preserve"> SEQ Table \* ARABIC </w:instrText>
      </w:r>
      <w:r w:rsidR="00F15AFF">
        <w:fldChar w:fldCharType="separate"/>
      </w:r>
      <w:r w:rsidR="001D4728">
        <w:rPr>
          <w:noProof/>
        </w:rPr>
        <w:t>83</w:t>
      </w:r>
      <w:r w:rsidR="00F15AFF">
        <w:fldChar w:fldCharType="end"/>
      </w:r>
      <w:r>
        <w:t xml:space="preserve">: </w:t>
      </w:r>
      <w:r w:rsidRPr="00E23D06">
        <w:t xml:space="preserve">Energy Market Information Publication </w:t>
      </w:r>
      <w:r w:rsidRPr="00AF2BFB">
        <w:t>Detail Field Description</w:t>
      </w:r>
      <w:bookmarkEnd w:id="831"/>
    </w:p>
    <w:p w14:paraId="7E74F5D4" w14:textId="77777777" w:rsidR="003E7B23" w:rsidRDefault="003E7B23" w:rsidP="003E7B23">
      <w:pPr>
        <w:rPr>
          <w:lang w:eastAsia="en-GB"/>
        </w:rPr>
      </w:pPr>
    </w:p>
    <w:p w14:paraId="6807D221" w14:textId="7EC68991" w:rsidR="003E7B23" w:rsidRDefault="003E7B23" w:rsidP="003E7B23">
      <w:pPr>
        <w:pStyle w:val="Heading3"/>
        <w:rPr>
          <w:caps w:val="0"/>
        </w:rPr>
      </w:pPr>
      <w:bookmarkStart w:id="832" w:name="_Toc93345611"/>
      <w:r>
        <w:t>BM</w:t>
      </w:r>
      <w:r w:rsidRPr="00A00D2F">
        <w:t>-</w:t>
      </w:r>
      <w:r>
        <w:t>146</w:t>
      </w:r>
      <w:r w:rsidRPr="00A00D2F">
        <w:t xml:space="preserve">: </w:t>
      </w:r>
      <w:r w:rsidRPr="00C51832">
        <w:rPr>
          <w:caps w:val="0"/>
        </w:rPr>
        <w:t xml:space="preserve">Energy Market Information Publication – </w:t>
      </w:r>
      <w:r>
        <w:rPr>
          <w:caps w:val="0"/>
        </w:rPr>
        <w:t>Initial</w:t>
      </w:r>
      <w:bookmarkEnd w:id="832"/>
    </w:p>
    <w:p w14:paraId="0F152F9B" w14:textId="77777777" w:rsidR="003E7B23" w:rsidRPr="00B429BE" w:rsidRDefault="003E7B23" w:rsidP="000722C9">
      <w:pPr>
        <w:rPr>
          <w:lang w:val="en-US"/>
        </w:rPr>
      </w:pPr>
    </w:p>
    <w:p w14:paraId="3AD00B33" w14:textId="5FA02316" w:rsidR="003E7B23" w:rsidRPr="000722C9" w:rsidRDefault="003E7B23" w:rsidP="003E7B23">
      <w:pPr>
        <w:rPr>
          <w:rFonts w:ascii="Arial" w:hAnsi="Arial" w:cs="Arial"/>
          <w:lang w:val="en-US"/>
        </w:rPr>
      </w:pPr>
      <w:r w:rsidRPr="000722C9">
        <w:rPr>
          <w:rFonts w:ascii="Arial" w:hAnsi="Arial" w:cs="Arial"/>
        </w:rPr>
        <w:t xml:space="preserve">Refer to section </w:t>
      </w:r>
      <w:r w:rsidR="00CE7A14">
        <w:rPr>
          <w:rFonts w:ascii="Arial" w:hAnsi="Arial" w:cs="Arial"/>
          <w:caps/>
        </w:rPr>
        <w:t xml:space="preserve"> 8.3.33</w:t>
      </w:r>
      <w:r w:rsidR="00863D7D" w:rsidRPr="000722C9">
        <w:rPr>
          <w:rFonts w:ascii="Arial" w:hAnsi="Arial" w:cs="Arial"/>
          <w:caps/>
        </w:rPr>
        <w:t xml:space="preserve"> </w:t>
      </w:r>
      <w:r w:rsidR="00863D7D" w:rsidRPr="000722C9">
        <w:rPr>
          <w:rFonts w:ascii="Arial" w:hAnsi="Arial" w:cs="Arial"/>
          <w:caps/>
        </w:rPr>
        <w:fldChar w:fldCharType="begin"/>
      </w:r>
      <w:r w:rsidR="00863D7D" w:rsidRPr="000722C9">
        <w:rPr>
          <w:rFonts w:ascii="Arial" w:hAnsi="Arial" w:cs="Arial"/>
          <w:caps/>
        </w:rPr>
        <w:instrText xml:space="preserve"> REF _Ref499896434 \h </w:instrText>
      </w:r>
      <w:r w:rsidR="00833871" w:rsidRPr="000722C9">
        <w:rPr>
          <w:rFonts w:ascii="Arial" w:hAnsi="Arial" w:cs="Arial"/>
          <w:caps/>
        </w:rPr>
        <w:instrText xml:space="preserve"> \* MERGEFORMAT </w:instrText>
      </w:r>
      <w:r w:rsidR="00863D7D" w:rsidRPr="000722C9">
        <w:rPr>
          <w:rFonts w:ascii="Arial" w:hAnsi="Arial" w:cs="Arial"/>
          <w:caps/>
        </w:rPr>
      </w:r>
      <w:r w:rsidR="00863D7D" w:rsidRPr="000722C9">
        <w:rPr>
          <w:rFonts w:ascii="Arial" w:hAnsi="Arial" w:cs="Arial"/>
          <w:caps/>
        </w:rPr>
        <w:fldChar w:fldCharType="separate"/>
      </w:r>
      <w:r w:rsidR="001D4728" w:rsidRPr="000722C9">
        <w:rPr>
          <w:rFonts w:ascii="Arial" w:hAnsi="Arial" w:cs="Arial"/>
        </w:rPr>
        <w:t>BM-145: Energy Market Information Publication – Indicative</w:t>
      </w:r>
      <w:r w:rsidR="00863D7D" w:rsidRPr="000722C9">
        <w:rPr>
          <w:rFonts w:ascii="Arial" w:hAnsi="Arial" w:cs="Arial"/>
          <w:caps/>
        </w:rPr>
        <w:fldChar w:fldCharType="end"/>
      </w:r>
      <w:r w:rsidR="00863D7D" w:rsidRPr="000722C9">
        <w:rPr>
          <w:rFonts w:ascii="Arial" w:hAnsi="Arial" w:cs="Arial"/>
          <w:caps/>
        </w:rPr>
        <w:t xml:space="preserve"> </w:t>
      </w:r>
    </w:p>
    <w:p w14:paraId="5A4A7EB7" w14:textId="77777777" w:rsidR="003E7B23" w:rsidRPr="00B429BE" w:rsidRDefault="003E7B23" w:rsidP="003E7B23">
      <w:pPr>
        <w:rPr>
          <w:lang w:eastAsia="en-GB"/>
        </w:rPr>
      </w:pPr>
    </w:p>
    <w:tbl>
      <w:tblPr>
        <w:tblW w:w="5000" w:type="pct"/>
        <w:tblLayout w:type="fixed"/>
        <w:tblLook w:val="04A0" w:firstRow="1" w:lastRow="0" w:firstColumn="1" w:lastColumn="0" w:noHBand="0" w:noVBand="1"/>
      </w:tblPr>
      <w:tblGrid>
        <w:gridCol w:w="2391"/>
        <w:gridCol w:w="6659"/>
      </w:tblGrid>
      <w:tr w:rsidR="003E7B23" w:rsidRPr="005F76DD" w14:paraId="436AC229" w14:textId="77777777" w:rsidTr="00C07A32">
        <w:trPr>
          <w:trHeight w:val="300"/>
        </w:trPr>
        <w:tc>
          <w:tcPr>
            <w:tcW w:w="1321" w:type="pct"/>
            <w:noWrap/>
            <w:vAlign w:val="center"/>
          </w:tcPr>
          <w:p w14:paraId="76EC0E7D" w14:textId="77777777" w:rsidR="003E7B23" w:rsidRPr="005F76DD" w:rsidRDefault="003E7B23" w:rsidP="00C07A32">
            <w:pPr>
              <w:rPr>
                <w:rFonts w:ascii="Arial" w:eastAsia="Times New Roman" w:hAnsi="Arial" w:cs="Arial"/>
                <w:i/>
                <w:sz w:val="18"/>
                <w:szCs w:val="18"/>
                <w:lang w:val="en-US"/>
              </w:rPr>
            </w:pPr>
            <w:r w:rsidRPr="005F76DD">
              <w:rPr>
                <w:rFonts w:ascii="Arial" w:eastAsia="Times New Roman" w:hAnsi="Arial" w:cs="Arial"/>
                <w:i/>
                <w:sz w:val="18"/>
                <w:szCs w:val="18"/>
                <w:lang w:val="en-US"/>
              </w:rPr>
              <w:t>I-SEM Report Reference:</w:t>
            </w:r>
          </w:p>
        </w:tc>
        <w:tc>
          <w:tcPr>
            <w:tcW w:w="3679" w:type="pct"/>
            <w:noWrap/>
            <w:vAlign w:val="center"/>
          </w:tcPr>
          <w:p w14:paraId="58F4D3B6" w14:textId="10F5DDB0" w:rsidR="003E7B23" w:rsidRPr="005F76DD" w:rsidRDefault="003E7B23" w:rsidP="003E7B23">
            <w:pPr>
              <w:rPr>
                <w:rFonts w:ascii="Arial" w:eastAsia="Times New Roman" w:hAnsi="Arial" w:cs="Arial"/>
                <w:i/>
                <w:sz w:val="18"/>
                <w:szCs w:val="18"/>
                <w:lang w:val="en-US"/>
              </w:rPr>
            </w:pPr>
            <w:r w:rsidRPr="005F76DD">
              <w:rPr>
                <w:rFonts w:ascii="Arial" w:eastAsia="Times New Roman" w:hAnsi="Arial" w:cs="Arial"/>
                <w:i/>
                <w:sz w:val="18"/>
                <w:szCs w:val="18"/>
                <w:lang w:val="en-US"/>
              </w:rPr>
              <w:t>BM-</w:t>
            </w:r>
            <w:r>
              <w:rPr>
                <w:rFonts w:ascii="Arial" w:eastAsia="Times New Roman" w:hAnsi="Arial" w:cs="Arial"/>
                <w:i/>
                <w:sz w:val="18"/>
                <w:szCs w:val="18"/>
                <w:lang w:val="en-US"/>
              </w:rPr>
              <w:t>146</w:t>
            </w:r>
          </w:p>
        </w:tc>
      </w:tr>
      <w:tr w:rsidR="003E7B23" w:rsidRPr="005F76DD" w14:paraId="378D797C" w14:textId="77777777" w:rsidTr="00C07A32">
        <w:trPr>
          <w:trHeight w:val="300"/>
        </w:trPr>
        <w:tc>
          <w:tcPr>
            <w:tcW w:w="1321" w:type="pct"/>
            <w:noWrap/>
            <w:vAlign w:val="center"/>
          </w:tcPr>
          <w:p w14:paraId="71A77EF3" w14:textId="77777777" w:rsidR="003E7B23" w:rsidRPr="005F76DD" w:rsidRDefault="003E7B23" w:rsidP="00C07A32">
            <w:pPr>
              <w:rPr>
                <w:rFonts w:ascii="Arial" w:eastAsia="Times New Roman" w:hAnsi="Arial" w:cs="Arial"/>
                <w:i/>
                <w:sz w:val="18"/>
                <w:szCs w:val="18"/>
                <w:lang w:val="en-US"/>
              </w:rPr>
            </w:pPr>
            <w:r w:rsidRPr="005F76DD">
              <w:rPr>
                <w:rFonts w:ascii="Arial" w:eastAsia="Times New Roman" w:hAnsi="Arial" w:cs="Arial"/>
                <w:i/>
                <w:sz w:val="18"/>
                <w:szCs w:val="18"/>
                <w:lang w:val="en-US"/>
              </w:rPr>
              <w:t>Data Source</w:t>
            </w:r>
          </w:p>
        </w:tc>
        <w:tc>
          <w:tcPr>
            <w:tcW w:w="3679" w:type="pct"/>
            <w:noWrap/>
          </w:tcPr>
          <w:p w14:paraId="41BE2B3C" w14:textId="77777777" w:rsidR="003E7B23" w:rsidRPr="005F76DD" w:rsidRDefault="003E7B23" w:rsidP="00C07A32">
            <w:pPr>
              <w:rPr>
                <w:rFonts w:ascii="Arial" w:eastAsia="Times New Roman" w:hAnsi="Arial" w:cs="Arial"/>
                <w:i/>
                <w:sz w:val="18"/>
                <w:szCs w:val="18"/>
                <w:lang w:val="en-US"/>
              </w:rPr>
            </w:pPr>
            <w:r w:rsidRPr="005F76DD">
              <w:rPr>
                <w:rFonts w:ascii="Arial" w:eastAsia="Times New Roman" w:hAnsi="Arial" w:cs="Arial"/>
                <w:sz w:val="18"/>
                <w:szCs w:val="18"/>
                <w:lang w:val="en-US"/>
              </w:rPr>
              <w:t>CSB Settlement System</w:t>
            </w:r>
          </w:p>
        </w:tc>
      </w:tr>
      <w:tr w:rsidR="003E7B23" w:rsidRPr="005F76DD" w14:paraId="5A4CCC7D" w14:textId="77777777" w:rsidTr="00C07A32">
        <w:trPr>
          <w:trHeight w:val="300"/>
        </w:trPr>
        <w:tc>
          <w:tcPr>
            <w:tcW w:w="1321" w:type="pct"/>
            <w:noWrap/>
            <w:vAlign w:val="center"/>
            <w:hideMark/>
          </w:tcPr>
          <w:p w14:paraId="497A57F9" w14:textId="77777777" w:rsidR="003E7B23" w:rsidRPr="005F76DD" w:rsidRDefault="003E7B23" w:rsidP="00C07A32">
            <w:pPr>
              <w:rPr>
                <w:rFonts w:ascii="Arial" w:eastAsia="Times New Roman" w:hAnsi="Arial" w:cs="Arial"/>
                <w:i/>
                <w:sz w:val="18"/>
                <w:szCs w:val="18"/>
                <w:lang w:val="en-US"/>
              </w:rPr>
            </w:pPr>
            <w:r w:rsidRPr="005F76DD">
              <w:rPr>
                <w:rFonts w:ascii="Arial" w:eastAsia="Times New Roman" w:hAnsi="Arial" w:cs="Arial"/>
                <w:i/>
                <w:sz w:val="18"/>
                <w:szCs w:val="18"/>
                <w:lang w:val="en-US"/>
              </w:rPr>
              <w:t>Periodicity:</w:t>
            </w:r>
          </w:p>
        </w:tc>
        <w:tc>
          <w:tcPr>
            <w:tcW w:w="3679" w:type="pct"/>
            <w:noWrap/>
            <w:hideMark/>
          </w:tcPr>
          <w:p w14:paraId="758DC1B2" w14:textId="77777777" w:rsidR="003E7B23" w:rsidRPr="005F76DD" w:rsidRDefault="003E7B23" w:rsidP="00C07A32">
            <w:pPr>
              <w:rPr>
                <w:rFonts w:ascii="Arial" w:eastAsia="Times New Roman" w:hAnsi="Arial" w:cs="Arial"/>
                <w:i/>
                <w:sz w:val="18"/>
                <w:szCs w:val="18"/>
                <w:lang w:val="en-US"/>
              </w:rPr>
            </w:pPr>
            <w:r w:rsidRPr="005F76DD">
              <w:rPr>
                <w:rFonts w:ascii="Arial" w:eastAsia="Times New Roman" w:hAnsi="Arial" w:cs="Arial"/>
                <w:sz w:val="18"/>
                <w:szCs w:val="18"/>
                <w:lang w:val="en-US"/>
              </w:rPr>
              <w:t>Daily</w:t>
            </w:r>
          </w:p>
        </w:tc>
      </w:tr>
      <w:tr w:rsidR="003E7B23" w:rsidRPr="005F76DD" w14:paraId="315867D1" w14:textId="77777777" w:rsidTr="00C07A32">
        <w:trPr>
          <w:trHeight w:val="300"/>
        </w:trPr>
        <w:tc>
          <w:tcPr>
            <w:tcW w:w="1321" w:type="pct"/>
            <w:noWrap/>
            <w:vAlign w:val="center"/>
            <w:hideMark/>
          </w:tcPr>
          <w:p w14:paraId="4F4DB6F1" w14:textId="77777777" w:rsidR="003E7B23" w:rsidRPr="005F76DD" w:rsidRDefault="003E7B23" w:rsidP="00C07A32">
            <w:pPr>
              <w:rPr>
                <w:rFonts w:ascii="Arial" w:eastAsia="Times New Roman" w:hAnsi="Arial" w:cs="Arial"/>
                <w:i/>
                <w:sz w:val="18"/>
                <w:szCs w:val="18"/>
                <w:lang w:val="en-US"/>
              </w:rPr>
            </w:pPr>
            <w:r w:rsidRPr="005F76DD">
              <w:rPr>
                <w:rFonts w:ascii="Arial" w:eastAsia="Times New Roman" w:hAnsi="Arial" w:cs="Arial"/>
                <w:i/>
                <w:sz w:val="18"/>
                <w:szCs w:val="18"/>
                <w:lang w:val="en-US"/>
              </w:rPr>
              <w:t>File Names:</w:t>
            </w:r>
          </w:p>
        </w:tc>
        <w:tc>
          <w:tcPr>
            <w:tcW w:w="3679" w:type="pct"/>
            <w:noWrap/>
            <w:hideMark/>
          </w:tcPr>
          <w:p w14:paraId="73702C17" w14:textId="77777777" w:rsidR="003E7B23" w:rsidRPr="005F76DD" w:rsidRDefault="003E7B23" w:rsidP="00C07A32">
            <w:pPr>
              <w:rPr>
                <w:rFonts w:ascii="Arial" w:eastAsia="Times New Roman" w:hAnsi="Arial" w:cs="Arial"/>
                <w:i/>
                <w:sz w:val="18"/>
                <w:szCs w:val="18"/>
                <w:lang w:val="en-US"/>
              </w:rPr>
            </w:pPr>
            <w:r w:rsidRPr="005F76DD">
              <w:rPr>
                <w:rFonts w:ascii="Arial" w:eastAsia="Times New Roman" w:hAnsi="Arial" w:cs="Arial"/>
                <w:i/>
                <w:sz w:val="18"/>
                <w:szCs w:val="18"/>
                <w:lang w:val="en-US"/>
              </w:rPr>
              <w:t>EI_PT_ALL_&lt;SettlementDay&gt;_&lt;PublicationDay&gt;_&lt;Market&gt;_&lt;RunType&gt;_&lt;Timestamp&gt;</w:t>
            </w:r>
          </w:p>
        </w:tc>
      </w:tr>
      <w:tr w:rsidR="003E7B23" w:rsidRPr="005F76DD" w14:paraId="7C965408" w14:textId="77777777" w:rsidTr="00C07A32">
        <w:trPr>
          <w:trHeight w:val="300"/>
        </w:trPr>
        <w:tc>
          <w:tcPr>
            <w:tcW w:w="1321" w:type="pct"/>
            <w:noWrap/>
            <w:vAlign w:val="center"/>
            <w:hideMark/>
          </w:tcPr>
          <w:p w14:paraId="27938156" w14:textId="77777777" w:rsidR="003E7B23" w:rsidRPr="005F76DD" w:rsidRDefault="003E7B23" w:rsidP="00C07A32">
            <w:pPr>
              <w:rPr>
                <w:rFonts w:ascii="Arial" w:eastAsia="Times New Roman" w:hAnsi="Arial" w:cs="Arial"/>
                <w:i/>
                <w:sz w:val="18"/>
                <w:szCs w:val="18"/>
                <w:lang w:val="en-US"/>
              </w:rPr>
            </w:pPr>
            <w:r w:rsidRPr="005F76DD">
              <w:rPr>
                <w:rFonts w:ascii="Arial" w:eastAsia="Times New Roman" w:hAnsi="Arial" w:cs="Arial"/>
                <w:i/>
                <w:sz w:val="18"/>
                <w:szCs w:val="18"/>
                <w:lang w:val="en-US"/>
              </w:rPr>
              <w:t xml:space="preserve">Report Title: </w:t>
            </w:r>
          </w:p>
        </w:tc>
        <w:tc>
          <w:tcPr>
            <w:tcW w:w="3679" w:type="pct"/>
            <w:noWrap/>
            <w:hideMark/>
          </w:tcPr>
          <w:p w14:paraId="60D593DC" w14:textId="77777777" w:rsidR="003E7B23" w:rsidRPr="005F76DD" w:rsidRDefault="003E7B23" w:rsidP="00C07A32">
            <w:pPr>
              <w:rPr>
                <w:rFonts w:ascii="Arial" w:eastAsia="Times New Roman" w:hAnsi="Arial" w:cs="Arial"/>
                <w:i/>
                <w:sz w:val="18"/>
                <w:szCs w:val="18"/>
                <w:lang w:val="en-US"/>
              </w:rPr>
            </w:pPr>
            <w:r w:rsidRPr="005F76DD">
              <w:rPr>
                <w:rFonts w:ascii="Arial" w:eastAsia="Times New Roman" w:hAnsi="Arial" w:cs="Arial"/>
                <w:sz w:val="18"/>
                <w:szCs w:val="18"/>
                <w:lang w:val="en-US"/>
              </w:rPr>
              <w:t>Energy Market Information Publication - Initial</w:t>
            </w:r>
          </w:p>
        </w:tc>
      </w:tr>
      <w:tr w:rsidR="003E7B23" w:rsidRPr="005F76DD" w14:paraId="3EB578F5" w14:textId="77777777" w:rsidTr="00C07A32">
        <w:trPr>
          <w:trHeight w:val="300"/>
        </w:trPr>
        <w:tc>
          <w:tcPr>
            <w:tcW w:w="1321" w:type="pct"/>
            <w:noWrap/>
            <w:vAlign w:val="center"/>
            <w:hideMark/>
          </w:tcPr>
          <w:p w14:paraId="2E22B370" w14:textId="77777777" w:rsidR="003E7B23" w:rsidRPr="005F76DD" w:rsidRDefault="003E7B23" w:rsidP="00C07A32">
            <w:pPr>
              <w:rPr>
                <w:rFonts w:ascii="Arial" w:eastAsia="Times New Roman" w:hAnsi="Arial" w:cs="Arial"/>
                <w:i/>
                <w:sz w:val="18"/>
                <w:szCs w:val="18"/>
                <w:lang w:val="en-US"/>
              </w:rPr>
            </w:pPr>
            <w:r w:rsidRPr="005F76DD">
              <w:rPr>
                <w:rFonts w:ascii="Arial" w:eastAsia="Times New Roman" w:hAnsi="Arial" w:cs="Arial"/>
                <w:i/>
                <w:sz w:val="18"/>
                <w:szCs w:val="18"/>
                <w:lang w:val="en-US"/>
              </w:rPr>
              <w:t>Audience:</w:t>
            </w:r>
          </w:p>
        </w:tc>
        <w:tc>
          <w:tcPr>
            <w:tcW w:w="3679" w:type="pct"/>
            <w:noWrap/>
            <w:hideMark/>
          </w:tcPr>
          <w:p w14:paraId="044AA556" w14:textId="77777777" w:rsidR="003E7B23" w:rsidRPr="005F76DD" w:rsidRDefault="003E7B23" w:rsidP="00C07A32">
            <w:pPr>
              <w:rPr>
                <w:rFonts w:ascii="Arial" w:eastAsia="Times New Roman" w:hAnsi="Arial" w:cs="Arial"/>
                <w:i/>
                <w:sz w:val="18"/>
                <w:szCs w:val="18"/>
                <w:lang w:val="en-US"/>
              </w:rPr>
            </w:pPr>
            <w:r w:rsidRPr="005F76DD">
              <w:rPr>
                <w:rFonts w:ascii="Arial" w:eastAsia="Times New Roman" w:hAnsi="Arial" w:cs="Arial"/>
                <w:sz w:val="18"/>
                <w:szCs w:val="18"/>
                <w:lang w:val="en-US"/>
              </w:rPr>
              <w:t>General Public</w:t>
            </w:r>
          </w:p>
        </w:tc>
      </w:tr>
      <w:tr w:rsidR="003E7B23" w:rsidRPr="005F76DD" w14:paraId="54AEEA3F" w14:textId="77777777" w:rsidTr="00C07A32">
        <w:trPr>
          <w:trHeight w:val="300"/>
        </w:trPr>
        <w:tc>
          <w:tcPr>
            <w:tcW w:w="1321" w:type="pct"/>
            <w:noWrap/>
            <w:vAlign w:val="center"/>
            <w:hideMark/>
          </w:tcPr>
          <w:p w14:paraId="52EE28FE" w14:textId="77777777" w:rsidR="003E7B23" w:rsidRPr="005F76DD" w:rsidRDefault="003E7B23" w:rsidP="00C07A32">
            <w:pPr>
              <w:rPr>
                <w:rFonts w:ascii="Arial" w:eastAsia="Times New Roman" w:hAnsi="Arial" w:cs="Arial"/>
                <w:i/>
                <w:sz w:val="18"/>
                <w:szCs w:val="18"/>
                <w:lang w:val="en-US"/>
              </w:rPr>
            </w:pPr>
            <w:r w:rsidRPr="005F76DD">
              <w:rPr>
                <w:rFonts w:ascii="Arial" w:eastAsia="Times New Roman" w:hAnsi="Arial" w:cs="Arial"/>
                <w:i/>
                <w:sz w:val="18"/>
                <w:szCs w:val="18"/>
                <w:lang w:val="en-US"/>
              </w:rPr>
              <w:t>Resolution:</w:t>
            </w:r>
          </w:p>
        </w:tc>
        <w:tc>
          <w:tcPr>
            <w:tcW w:w="3679" w:type="pct"/>
            <w:noWrap/>
            <w:hideMark/>
          </w:tcPr>
          <w:p w14:paraId="15A777E3" w14:textId="77777777" w:rsidR="003E7B23" w:rsidRPr="005F76DD" w:rsidRDefault="003E7B23" w:rsidP="00C07A32">
            <w:pPr>
              <w:rPr>
                <w:rFonts w:ascii="Arial" w:eastAsia="Times New Roman" w:hAnsi="Arial" w:cs="Arial"/>
                <w:i/>
                <w:sz w:val="18"/>
                <w:szCs w:val="18"/>
                <w:lang w:val="en-US"/>
              </w:rPr>
            </w:pPr>
            <w:r w:rsidRPr="005F76DD">
              <w:rPr>
                <w:rFonts w:ascii="Arial" w:eastAsia="Times New Roman" w:hAnsi="Arial" w:cs="Arial"/>
                <w:sz w:val="18"/>
                <w:szCs w:val="18"/>
                <w:lang w:val="en-US"/>
              </w:rPr>
              <w:t xml:space="preserve">Imbalance Settlement Period </w:t>
            </w:r>
          </w:p>
        </w:tc>
      </w:tr>
      <w:tr w:rsidR="003E7B23" w:rsidRPr="005F76DD" w14:paraId="3572EACA" w14:textId="77777777" w:rsidTr="00C07A32">
        <w:trPr>
          <w:trHeight w:val="300"/>
        </w:trPr>
        <w:tc>
          <w:tcPr>
            <w:tcW w:w="1321" w:type="pct"/>
            <w:noWrap/>
            <w:vAlign w:val="center"/>
            <w:hideMark/>
          </w:tcPr>
          <w:p w14:paraId="555D6839" w14:textId="77777777" w:rsidR="003E7B23" w:rsidRPr="005F76DD" w:rsidRDefault="003E7B23" w:rsidP="00C07A32">
            <w:pPr>
              <w:rPr>
                <w:rFonts w:ascii="Arial" w:eastAsia="Times New Roman" w:hAnsi="Arial" w:cs="Arial"/>
                <w:i/>
                <w:sz w:val="18"/>
                <w:szCs w:val="18"/>
                <w:lang w:val="en-US"/>
              </w:rPr>
            </w:pPr>
            <w:r w:rsidRPr="005F76DD">
              <w:rPr>
                <w:rFonts w:ascii="Arial" w:eastAsia="Times New Roman" w:hAnsi="Arial" w:cs="Arial"/>
                <w:i/>
                <w:sz w:val="18"/>
                <w:szCs w:val="18"/>
                <w:lang w:val="en-US"/>
              </w:rPr>
              <w:t xml:space="preserve">Time Span: </w:t>
            </w:r>
          </w:p>
        </w:tc>
        <w:tc>
          <w:tcPr>
            <w:tcW w:w="3679" w:type="pct"/>
            <w:noWrap/>
            <w:hideMark/>
          </w:tcPr>
          <w:p w14:paraId="7B743DC7" w14:textId="77777777" w:rsidR="003E7B23" w:rsidRPr="005F76DD" w:rsidRDefault="003E7B23" w:rsidP="00C07A32">
            <w:pPr>
              <w:rPr>
                <w:rFonts w:ascii="Arial" w:eastAsia="Times New Roman" w:hAnsi="Arial" w:cs="Arial"/>
                <w:i/>
                <w:sz w:val="18"/>
                <w:szCs w:val="18"/>
                <w:lang w:val="en-US"/>
              </w:rPr>
            </w:pPr>
            <w:r w:rsidRPr="005F76DD">
              <w:rPr>
                <w:rFonts w:ascii="Arial" w:eastAsia="Times New Roman" w:hAnsi="Arial" w:cs="Arial"/>
                <w:sz w:val="18"/>
                <w:szCs w:val="18"/>
                <w:lang w:val="en-US"/>
              </w:rPr>
              <w:t>Market Volume and Settlement by Settlement Period</w:t>
            </w:r>
          </w:p>
        </w:tc>
      </w:tr>
      <w:tr w:rsidR="003E7B23" w:rsidRPr="005F76DD" w14:paraId="141A7FDE" w14:textId="77777777" w:rsidTr="00C07A32">
        <w:trPr>
          <w:trHeight w:val="300"/>
        </w:trPr>
        <w:tc>
          <w:tcPr>
            <w:tcW w:w="1321" w:type="pct"/>
            <w:noWrap/>
            <w:vAlign w:val="center"/>
            <w:hideMark/>
          </w:tcPr>
          <w:p w14:paraId="14A605A7" w14:textId="77777777" w:rsidR="003E7B23" w:rsidRPr="005F76DD" w:rsidRDefault="003E7B23" w:rsidP="00C07A32">
            <w:pPr>
              <w:rPr>
                <w:rFonts w:ascii="Arial" w:eastAsia="Times New Roman" w:hAnsi="Arial" w:cs="Arial"/>
                <w:i/>
                <w:sz w:val="18"/>
                <w:szCs w:val="18"/>
                <w:lang w:val="en-US"/>
              </w:rPr>
            </w:pPr>
            <w:r w:rsidRPr="005F76DD">
              <w:rPr>
                <w:rFonts w:ascii="Arial" w:eastAsia="Times New Roman" w:hAnsi="Arial" w:cs="Arial"/>
                <w:i/>
                <w:sz w:val="18"/>
                <w:szCs w:val="18"/>
                <w:lang w:val="en-US"/>
              </w:rPr>
              <w:t>Frequency:</w:t>
            </w:r>
          </w:p>
        </w:tc>
        <w:tc>
          <w:tcPr>
            <w:tcW w:w="3679" w:type="pct"/>
            <w:noWrap/>
            <w:hideMark/>
          </w:tcPr>
          <w:p w14:paraId="403388F9" w14:textId="77777777" w:rsidR="003E7B23" w:rsidRPr="005F76DD" w:rsidRDefault="003E7B23" w:rsidP="00C07A32">
            <w:pPr>
              <w:rPr>
                <w:rFonts w:ascii="Arial" w:eastAsia="Times New Roman" w:hAnsi="Arial" w:cs="Arial"/>
                <w:i/>
                <w:sz w:val="18"/>
                <w:szCs w:val="18"/>
                <w:lang w:val="en-US"/>
              </w:rPr>
            </w:pPr>
            <w:r w:rsidRPr="005F76DD">
              <w:rPr>
                <w:rFonts w:ascii="Arial" w:eastAsia="Times New Roman" w:hAnsi="Arial" w:cs="Arial"/>
                <w:sz w:val="18"/>
                <w:szCs w:val="18"/>
                <w:lang w:val="en-US"/>
              </w:rPr>
              <w:t>Settlement Day</w:t>
            </w:r>
          </w:p>
        </w:tc>
      </w:tr>
      <w:tr w:rsidR="003E7B23" w:rsidRPr="005F76DD" w14:paraId="764C6533" w14:textId="77777777" w:rsidTr="00C07A32">
        <w:trPr>
          <w:trHeight w:val="300"/>
        </w:trPr>
        <w:tc>
          <w:tcPr>
            <w:tcW w:w="1321" w:type="pct"/>
            <w:noWrap/>
            <w:vAlign w:val="center"/>
            <w:hideMark/>
          </w:tcPr>
          <w:p w14:paraId="57A81F18" w14:textId="77777777" w:rsidR="003E7B23" w:rsidRPr="005F76DD" w:rsidRDefault="003E7B23" w:rsidP="00C07A32">
            <w:pPr>
              <w:rPr>
                <w:rFonts w:ascii="Arial" w:eastAsia="Times New Roman" w:hAnsi="Arial" w:cs="Arial"/>
                <w:i/>
                <w:sz w:val="18"/>
                <w:szCs w:val="18"/>
                <w:lang w:val="en-US"/>
              </w:rPr>
            </w:pPr>
            <w:r w:rsidRPr="005F76DD">
              <w:rPr>
                <w:rFonts w:ascii="Arial" w:eastAsia="Times New Roman" w:hAnsi="Arial" w:cs="Arial"/>
                <w:i/>
                <w:sz w:val="18"/>
                <w:szCs w:val="18"/>
                <w:lang w:val="en-US"/>
              </w:rPr>
              <w:t xml:space="preserve">Report Format: </w:t>
            </w:r>
          </w:p>
        </w:tc>
        <w:tc>
          <w:tcPr>
            <w:tcW w:w="3679" w:type="pct"/>
            <w:noWrap/>
            <w:vAlign w:val="center"/>
            <w:hideMark/>
          </w:tcPr>
          <w:p w14:paraId="67BDC571" w14:textId="77777777" w:rsidR="003E7B23" w:rsidRPr="005F76DD" w:rsidRDefault="003E7B23" w:rsidP="00C07A32">
            <w:pPr>
              <w:rPr>
                <w:rFonts w:ascii="Arial" w:eastAsia="Times New Roman" w:hAnsi="Arial" w:cs="Arial"/>
                <w:i/>
                <w:sz w:val="18"/>
                <w:szCs w:val="18"/>
                <w:lang w:val="en-US"/>
              </w:rPr>
            </w:pPr>
            <w:r w:rsidRPr="005F76DD">
              <w:rPr>
                <w:rFonts w:ascii="Arial" w:eastAsia="Times New Roman" w:hAnsi="Arial" w:cs="Arial"/>
                <w:i/>
                <w:sz w:val="18"/>
                <w:szCs w:val="18"/>
                <w:lang w:val="en-US"/>
              </w:rPr>
              <w:t>XML</w:t>
            </w:r>
          </w:p>
        </w:tc>
      </w:tr>
    </w:tbl>
    <w:p w14:paraId="74674CB6" w14:textId="68236D42" w:rsidR="008C0BB3" w:rsidRPr="00A00D2F" w:rsidRDefault="008C0BB3" w:rsidP="008C0BB3">
      <w:pPr>
        <w:pStyle w:val="Heading3"/>
      </w:pPr>
      <w:bookmarkStart w:id="833" w:name="_Toc93345612"/>
      <w:r>
        <w:rPr>
          <w:lang w:val="en-IE"/>
        </w:rPr>
        <w:t>BM</w:t>
      </w:r>
      <w:r w:rsidRPr="00A00D2F">
        <w:rPr>
          <w:lang w:val="en-IE"/>
        </w:rPr>
        <w:t>-</w:t>
      </w:r>
      <w:r>
        <w:rPr>
          <w:lang w:val="en-IE"/>
        </w:rPr>
        <w:t>16</w:t>
      </w:r>
      <w:r w:rsidR="0014765B">
        <w:rPr>
          <w:lang w:val="en-IE"/>
        </w:rPr>
        <w:t>8</w:t>
      </w:r>
      <w:r w:rsidRPr="00A00D2F">
        <w:rPr>
          <w:lang w:val="en-IE"/>
        </w:rPr>
        <w:t xml:space="preserve">: </w:t>
      </w:r>
      <w:r w:rsidRPr="00C51832">
        <w:rPr>
          <w:caps w:val="0"/>
          <w:lang w:val="en-IE"/>
        </w:rPr>
        <w:t xml:space="preserve">Energy Market Information Publication – </w:t>
      </w:r>
      <w:r>
        <w:rPr>
          <w:caps w:val="0"/>
          <w:lang w:val="en-IE"/>
        </w:rPr>
        <w:t>M+4</w:t>
      </w:r>
      <w:bookmarkEnd w:id="833"/>
    </w:p>
    <w:p w14:paraId="39F6DC8D" w14:textId="5072EA2F" w:rsidR="008C0BB3" w:rsidRPr="00B429BE" w:rsidRDefault="008C0BB3" w:rsidP="008C0BB3">
      <w:pPr>
        <w:rPr>
          <w:rFonts w:ascii="Arial" w:hAnsi="Arial" w:cs="Arial"/>
        </w:rPr>
      </w:pPr>
    </w:p>
    <w:p w14:paraId="7C518FC5" w14:textId="43930C99" w:rsidR="001E25C9" w:rsidRPr="000722C9" w:rsidRDefault="001E25C9" w:rsidP="001E25C9">
      <w:pPr>
        <w:rPr>
          <w:rFonts w:ascii="Arial" w:hAnsi="Arial" w:cs="Arial"/>
          <w:lang w:val="en-US"/>
        </w:rPr>
      </w:pPr>
      <w:r w:rsidRPr="000722C9">
        <w:rPr>
          <w:rFonts w:ascii="Arial" w:hAnsi="Arial" w:cs="Arial"/>
        </w:rPr>
        <w:t xml:space="preserve">Refer to section </w:t>
      </w:r>
      <w:r w:rsidR="00CE7A14">
        <w:rPr>
          <w:rFonts w:ascii="Arial" w:hAnsi="Arial" w:cs="Arial"/>
          <w:caps/>
        </w:rPr>
        <w:t xml:space="preserve"> 8.3.33 </w:t>
      </w:r>
      <w:r w:rsidRPr="000722C9">
        <w:rPr>
          <w:rFonts w:ascii="Arial" w:hAnsi="Arial" w:cs="Arial"/>
          <w:caps/>
        </w:rPr>
        <w:t xml:space="preserve"> </w:t>
      </w:r>
      <w:r w:rsidRPr="000722C9">
        <w:rPr>
          <w:rFonts w:ascii="Arial" w:hAnsi="Arial" w:cs="Arial"/>
          <w:caps/>
        </w:rPr>
        <w:fldChar w:fldCharType="begin"/>
      </w:r>
      <w:r w:rsidRPr="000722C9">
        <w:rPr>
          <w:rFonts w:ascii="Arial" w:hAnsi="Arial" w:cs="Arial"/>
          <w:caps/>
        </w:rPr>
        <w:instrText xml:space="preserve"> REF _Ref499896434 \h  \* MERGEFORMAT </w:instrText>
      </w:r>
      <w:r w:rsidRPr="000722C9">
        <w:rPr>
          <w:rFonts w:ascii="Arial" w:hAnsi="Arial" w:cs="Arial"/>
          <w:caps/>
        </w:rPr>
      </w:r>
      <w:r w:rsidRPr="000722C9">
        <w:rPr>
          <w:rFonts w:ascii="Arial" w:hAnsi="Arial" w:cs="Arial"/>
          <w:caps/>
        </w:rPr>
        <w:fldChar w:fldCharType="separate"/>
      </w:r>
      <w:r w:rsidR="001D4728" w:rsidRPr="000722C9">
        <w:rPr>
          <w:rFonts w:ascii="Arial" w:hAnsi="Arial" w:cs="Arial"/>
        </w:rPr>
        <w:t>BM-145: Energy Market Information Publication – Indicative</w:t>
      </w:r>
      <w:r w:rsidRPr="000722C9">
        <w:rPr>
          <w:rFonts w:ascii="Arial" w:hAnsi="Arial" w:cs="Arial"/>
          <w:caps/>
        </w:rPr>
        <w:fldChar w:fldCharType="end"/>
      </w:r>
      <w:r w:rsidRPr="000722C9">
        <w:rPr>
          <w:rFonts w:ascii="Arial" w:hAnsi="Arial" w:cs="Arial"/>
          <w:caps/>
        </w:rPr>
        <w:t xml:space="preserve"> </w:t>
      </w:r>
    </w:p>
    <w:p w14:paraId="638EE770" w14:textId="77777777" w:rsidR="001E25C9" w:rsidRPr="00B429BE" w:rsidRDefault="001E25C9" w:rsidP="008C0BB3">
      <w:pPr>
        <w:rPr>
          <w:rFonts w:ascii="Arial" w:hAnsi="Arial" w:cs="Arial"/>
        </w:rPr>
      </w:pPr>
    </w:p>
    <w:tbl>
      <w:tblPr>
        <w:tblW w:w="5000" w:type="pct"/>
        <w:tblLayout w:type="fixed"/>
        <w:tblLook w:val="04A0" w:firstRow="1" w:lastRow="0" w:firstColumn="1" w:lastColumn="0" w:noHBand="0" w:noVBand="1"/>
      </w:tblPr>
      <w:tblGrid>
        <w:gridCol w:w="2320"/>
        <w:gridCol w:w="6730"/>
      </w:tblGrid>
      <w:tr w:rsidR="008C0BB3" w:rsidRPr="00A00D2F" w14:paraId="18FE6B5F" w14:textId="77777777" w:rsidTr="00896C45">
        <w:trPr>
          <w:trHeight w:val="300"/>
        </w:trPr>
        <w:tc>
          <w:tcPr>
            <w:tcW w:w="1282" w:type="pct"/>
            <w:noWrap/>
            <w:vAlign w:val="center"/>
          </w:tcPr>
          <w:p w14:paraId="4E77DF91" w14:textId="77777777" w:rsidR="008C0BB3" w:rsidRPr="00A00D2F" w:rsidRDefault="008C0BB3" w:rsidP="00896C45">
            <w:pPr>
              <w:rPr>
                <w:rFonts w:ascii="Arial" w:hAnsi="Arial" w:cs="Arial"/>
                <w:i/>
                <w:sz w:val="18"/>
                <w:szCs w:val="18"/>
              </w:rPr>
            </w:pPr>
            <w:r w:rsidRPr="00A00D2F">
              <w:rPr>
                <w:rFonts w:ascii="Arial" w:hAnsi="Arial" w:cs="Arial"/>
                <w:i/>
                <w:sz w:val="18"/>
                <w:szCs w:val="18"/>
              </w:rPr>
              <w:t>I-SEM Report Reference:</w:t>
            </w:r>
          </w:p>
        </w:tc>
        <w:tc>
          <w:tcPr>
            <w:tcW w:w="3718" w:type="pct"/>
            <w:noWrap/>
            <w:vAlign w:val="center"/>
          </w:tcPr>
          <w:p w14:paraId="67C8AF6A" w14:textId="32237922" w:rsidR="008C0BB3" w:rsidRPr="00A00D2F" w:rsidRDefault="008C0BB3" w:rsidP="00896C45">
            <w:pPr>
              <w:rPr>
                <w:rFonts w:ascii="Arial" w:hAnsi="Arial" w:cs="Arial"/>
                <w:i/>
                <w:sz w:val="18"/>
                <w:szCs w:val="18"/>
              </w:rPr>
            </w:pPr>
            <w:r w:rsidRPr="00A00D2F">
              <w:rPr>
                <w:rFonts w:ascii="Arial" w:hAnsi="Arial" w:cs="Arial"/>
                <w:i/>
                <w:sz w:val="18"/>
                <w:szCs w:val="18"/>
              </w:rPr>
              <w:t>BM-</w:t>
            </w:r>
            <w:r>
              <w:rPr>
                <w:rFonts w:ascii="Arial" w:hAnsi="Arial" w:cs="Arial"/>
                <w:i/>
                <w:sz w:val="18"/>
                <w:szCs w:val="18"/>
              </w:rPr>
              <w:t>16</w:t>
            </w:r>
            <w:r w:rsidR="0014765B">
              <w:rPr>
                <w:rFonts w:ascii="Arial" w:hAnsi="Arial" w:cs="Arial"/>
                <w:i/>
                <w:sz w:val="18"/>
                <w:szCs w:val="18"/>
              </w:rPr>
              <w:t>8</w:t>
            </w:r>
          </w:p>
        </w:tc>
      </w:tr>
      <w:tr w:rsidR="008C0BB3" w:rsidRPr="00A00D2F" w14:paraId="64FA7C3F" w14:textId="77777777" w:rsidTr="00896C45">
        <w:trPr>
          <w:trHeight w:val="300"/>
        </w:trPr>
        <w:tc>
          <w:tcPr>
            <w:tcW w:w="1282" w:type="pct"/>
            <w:noWrap/>
            <w:vAlign w:val="center"/>
          </w:tcPr>
          <w:p w14:paraId="7369EAA2" w14:textId="77777777" w:rsidR="008C0BB3" w:rsidRPr="00A00D2F" w:rsidRDefault="008C0BB3" w:rsidP="00896C45">
            <w:pPr>
              <w:rPr>
                <w:rFonts w:ascii="Arial" w:hAnsi="Arial" w:cs="Arial"/>
                <w:i/>
                <w:sz w:val="18"/>
                <w:szCs w:val="18"/>
              </w:rPr>
            </w:pPr>
            <w:r w:rsidRPr="00A00D2F">
              <w:rPr>
                <w:rFonts w:ascii="Arial" w:hAnsi="Arial" w:cs="Arial"/>
                <w:i/>
                <w:sz w:val="18"/>
                <w:szCs w:val="18"/>
              </w:rPr>
              <w:t>Data Source</w:t>
            </w:r>
          </w:p>
        </w:tc>
        <w:tc>
          <w:tcPr>
            <w:tcW w:w="3718" w:type="pct"/>
            <w:noWrap/>
            <w:vAlign w:val="center"/>
          </w:tcPr>
          <w:p w14:paraId="415B41DC" w14:textId="77777777" w:rsidR="008C0BB3" w:rsidRPr="00A00D2F" w:rsidRDefault="008C0BB3" w:rsidP="00896C45">
            <w:pPr>
              <w:rPr>
                <w:rFonts w:ascii="Arial" w:hAnsi="Arial" w:cs="Arial"/>
                <w:i/>
                <w:sz w:val="18"/>
                <w:szCs w:val="18"/>
              </w:rPr>
            </w:pPr>
            <w:r w:rsidRPr="00C51832">
              <w:rPr>
                <w:rFonts w:ascii="Arial" w:hAnsi="Arial" w:cs="Arial"/>
                <w:i/>
                <w:sz w:val="18"/>
                <w:szCs w:val="18"/>
              </w:rPr>
              <w:t>CSB Settlement System</w:t>
            </w:r>
          </w:p>
        </w:tc>
      </w:tr>
      <w:tr w:rsidR="008C0BB3" w:rsidRPr="00A00D2F" w14:paraId="35FB21FC" w14:textId="77777777" w:rsidTr="00896C45">
        <w:trPr>
          <w:trHeight w:val="300"/>
        </w:trPr>
        <w:tc>
          <w:tcPr>
            <w:tcW w:w="1282" w:type="pct"/>
            <w:noWrap/>
            <w:vAlign w:val="center"/>
          </w:tcPr>
          <w:p w14:paraId="787D693B" w14:textId="77777777" w:rsidR="008C0BB3" w:rsidRPr="00A00D2F" w:rsidRDefault="008C0BB3" w:rsidP="00896C45">
            <w:pPr>
              <w:rPr>
                <w:rFonts w:ascii="Arial" w:hAnsi="Arial" w:cs="Arial"/>
                <w:i/>
                <w:sz w:val="18"/>
                <w:szCs w:val="18"/>
              </w:rPr>
            </w:pPr>
            <w:r w:rsidRPr="00A00D2F">
              <w:rPr>
                <w:rFonts w:ascii="Arial" w:hAnsi="Arial" w:cs="Arial"/>
                <w:i/>
                <w:sz w:val="18"/>
                <w:szCs w:val="18"/>
              </w:rPr>
              <w:t>Periodicity</w:t>
            </w:r>
          </w:p>
        </w:tc>
        <w:tc>
          <w:tcPr>
            <w:tcW w:w="3718" w:type="pct"/>
            <w:noWrap/>
            <w:vAlign w:val="bottom"/>
          </w:tcPr>
          <w:p w14:paraId="7E3AEF4C" w14:textId="77777777" w:rsidR="008C0BB3" w:rsidRPr="00A00D2F" w:rsidRDefault="008C0BB3" w:rsidP="00896C45">
            <w:pPr>
              <w:rPr>
                <w:rFonts w:ascii="Arial" w:hAnsi="Arial" w:cs="Arial"/>
                <w:i/>
                <w:sz w:val="18"/>
                <w:szCs w:val="18"/>
              </w:rPr>
            </w:pPr>
            <w:r w:rsidRPr="00C51832">
              <w:rPr>
                <w:rFonts w:ascii="Arial" w:hAnsi="Arial" w:cs="Arial"/>
                <w:i/>
                <w:sz w:val="18"/>
                <w:szCs w:val="18"/>
              </w:rPr>
              <w:t>Daily</w:t>
            </w:r>
          </w:p>
        </w:tc>
      </w:tr>
      <w:tr w:rsidR="008C0BB3" w:rsidRPr="00A00D2F" w14:paraId="6DBF1F2F" w14:textId="77777777" w:rsidTr="00896C45">
        <w:trPr>
          <w:trHeight w:val="300"/>
        </w:trPr>
        <w:tc>
          <w:tcPr>
            <w:tcW w:w="1282" w:type="pct"/>
            <w:noWrap/>
            <w:vAlign w:val="center"/>
            <w:hideMark/>
          </w:tcPr>
          <w:p w14:paraId="7E537F42" w14:textId="77777777" w:rsidR="008C0BB3" w:rsidRPr="00A00D2F" w:rsidRDefault="008C0BB3" w:rsidP="00896C45">
            <w:pPr>
              <w:rPr>
                <w:rFonts w:ascii="Arial" w:hAnsi="Arial" w:cs="Arial"/>
                <w:i/>
                <w:sz w:val="18"/>
                <w:szCs w:val="18"/>
              </w:rPr>
            </w:pPr>
            <w:r w:rsidRPr="00A00D2F">
              <w:rPr>
                <w:rFonts w:ascii="Arial" w:hAnsi="Arial" w:cs="Arial"/>
                <w:i/>
                <w:sz w:val="18"/>
                <w:szCs w:val="18"/>
              </w:rPr>
              <w:t>File Names:</w:t>
            </w:r>
          </w:p>
        </w:tc>
        <w:tc>
          <w:tcPr>
            <w:tcW w:w="3718" w:type="pct"/>
            <w:noWrap/>
            <w:vAlign w:val="bottom"/>
            <w:hideMark/>
          </w:tcPr>
          <w:p w14:paraId="64460873" w14:textId="77777777" w:rsidR="008C0BB3" w:rsidRPr="00A00D2F" w:rsidRDefault="008C0BB3" w:rsidP="00896C45">
            <w:pPr>
              <w:rPr>
                <w:rFonts w:ascii="Arial" w:hAnsi="Arial" w:cs="Arial"/>
                <w:i/>
                <w:sz w:val="18"/>
                <w:szCs w:val="18"/>
              </w:rPr>
            </w:pPr>
            <w:r w:rsidRPr="00C51832">
              <w:rPr>
                <w:rFonts w:ascii="Arial" w:hAnsi="Arial" w:cs="Arial"/>
                <w:i/>
                <w:sz w:val="18"/>
                <w:szCs w:val="18"/>
              </w:rPr>
              <w:t>EI_PT_ALL_&lt;SettlementDay&gt;_&lt;PublicationDay&gt;_&lt;Market&gt;_&lt;RunType&gt;_&lt;Timestamp&gt;</w:t>
            </w:r>
          </w:p>
        </w:tc>
      </w:tr>
      <w:tr w:rsidR="008C0BB3" w:rsidRPr="00A00D2F" w14:paraId="67D7BA44" w14:textId="77777777" w:rsidTr="00896C45">
        <w:trPr>
          <w:trHeight w:val="300"/>
        </w:trPr>
        <w:tc>
          <w:tcPr>
            <w:tcW w:w="1282" w:type="pct"/>
            <w:noWrap/>
            <w:vAlign w:val="center"/>
            <w:hideMark/>
          </w:tcPr>
          <w:p w14:paraId="581C2E22" w14:textId="77777777" w:rsidR="008C0BB3" w:rsidRPr="00A00D2F" w:rsidRDefault="008C0BB3" w:rsidP="00896C45">
            <w:pPr>
              <w:rPr>
                <w:rFonts w:ascii="Arial" w:hAnsi="Arial" w:cs="Arial"/>
                <w:i/>
                <w:sz w:val="18"/>
                <w:szCs w:val="18"/>
              </w:rPr>
            </w:pPr>
            <w:r w:rsidRPr="00A00D2F">
              <w:rPr>
                <w:rFonts w:ascii="Arial" w:hAnsi="Arial" w:cs="Arial"/>
                <w:i/>
                <w:sz w:val="18"/>
                <w:szCs w:val="18"/>
              </w:rPr>
              <w:t xml:space="preserve">Report Title: </w:t>
            </w:r>
          </w:p>
        </w:tc>
        <w:tc>
          <w:tcPr>
            <w:tcW w:w="3718" w:type="pct"/>
            <w:noWrap/>
            <w:vAlign w:val="bottom"/>
            <w:hideMark/>
          </w:tcPr>
          <w:p w14:paraId="4C22A318" w14:textId="77777777" w:rsidR="008C0BB3" w:rsidRPr="00A00D2F" w:rsidRDefault="008C0BB3" w:rsidP="00896C45">
            <w:pPr>
              <w:rPr>
                <w:rFonts w:ascii="Arial" w:hAnsi="Arial" w:cs="Arial"/>
                <w:i/>
                <w:sz w:val="18"/>
                <w:szCs w:val="18"/>
              </w:rPr>
            </w:pPr>
            <w:r w:rsidRPr="00C51832">
              <w:rPr>
                <w:rFonts w:ascii="Arial" w:hAnsi="Arial" w:cs="Arial"/>
                <w:i/>
                <w:sz w:val="18"/>
                <w:szCs w:val="18"/>
              </w:rPr>
              <w:t>Energy Market Information Publication - Indicative</w:t>
            </w:r>
          </w:p>
        </w:tc>
      </w:tr>
      <w:tr w:rsidR="008C0BB3" w:rsidRPr="00A00D2F" w14:paraId="2E32209D" w14:textId="77777777" w:rsidTr="00896C45">
        <w:trPr>
          <w:trHeight w:val="300"/>
        </w:trPr>
        <w:tc>
          <w:tcPr>
            <w:tcW w:w="1282" w:type="pct"/>
            <w:noWrap/>
            <w:vAlign w:val="center"/>
            <w:hideMark/>
          </w:tcPr>
          <w:p w14:paraId="5A11A7C8" w14:textId="77777777" w:rsidR="008C0BB3" w:rsidRPr="00A00D2F" w:rsidRDefault="008C0BB3" w:rsidP="00896C45">
            <w:pPr>
              <w:rPr>
                <w:rFonts w:ascii="Arial" w:hAnsi="Arial" w:cs="Arial"/>
                <w:i/>
                <w:sz w:val="18"/>
                <w:szCs w:val="18"/>
              </w:rPr>
            </w:pPr>
            <w:r w:rsidRPr="00A00D2F">
              <w:rPr>
                <w:rFonts w:ascii="Arial" w:hAnsi="Arial" w:cs="Arial"/>
                <w:i/>
                <w:sz w:val="18"/>
                <w:szCs w:val="18"/>
              </w:rPr>
              <w:t>Audience:</w:t>
            </w:r>
          </w:p>
        </w:tc>
        <w:tc>
          <w:tcPr>
            <w:tcW w:w="3718" w:type="pct"/>
            <w:noWrap/>
            <w:vAlign w:val="center"/>
            <w:hideMark/>
          </w:tcPr>
          <w:p w14:paraId="725E7EC4" w14:textId="77777777" w:rsidR="008C0BB3" w:rsidRPr="00A00D2F" w:rsidRDefault="008C0BB3" w:rsidP="00896C45">
            <w:pPr>
              <w:rPr>
                <w:rFonts w:ascii="Arial" w:hAnsi="Arial" w:cs="Arial"/>
                <w:i/>
                <w:sz w:val="18"/>
                <w:szCs w:val="18"/>
              </w:rPr>
            </w:pPr>
            <w:r w:rsidRPr="00A00D2F">
              <w:rPr>
                <w:rFonts w:ascii="Arial" w:hAnsi="Arial" w:cs="Arial"/>
                <w:i/>
                <w:sz w:val="18"/>
                <w:szCs w:val="18"/>
              </w:rPr>
              <w:t>General Public</w:t>
            </w:r>
          </w:p>
        </w:tc>
      </w:tr>
      <w:tr w:rsidR="008C0BB3" w:rsidRPr="00A00D2F" w14:paraId="3A4B938C" w14:textId="77777777" w:rsidTr="00896C45">
        <w:trPr>
          <w:trHeight w:val="300"/>
        </w:trPr>
        <w:tc>
          <w:tcPr>
            <w:tcW w:w="1282" w:type="pct"/>
            <w:noWrap/>
            <w:vAlign w:val="center"/>
            <w:hideMark/>
          </w:tcPr>
          <w:p w14:paraId="5419E0CE" w14:textId="77777777" w:rsidR="008C0BB3" w:rsidRPr="00A00D2F" w:rsidRDefault="008C0BB3" w:rsidP="00896C45">
            <w:pPr>
              <w:rPr>
                <w:rFonts w:ascii="Arial" w:hAnsi="Arial" w:cs="Arial"/>
                <w:i/>
                <w:sz w:val="18"/>
                <w:szCs w:val="18"/>
              </w:rPr>
            </w:pPr>
            <w:r w:rsidRPr="00A00D2F">
              <w:rPr>
                <w:rFonts w:ascii="Arial" w:hAnsi="Arial" w:cs="Arial"/>
                <w:i/>
                <w:sz w:val="18"/>
                <w:szCs w:val="18"/>
              </w:rPr>
              <w:t>Resolution:</w:t>
            </w:r>
          </w:p>
        </w:tc>
        <w:tc>
          <w:tcPr>
            <w:tcW w:w="3718" w:type="pct"/>
            <w:noWrap/>
            <w:vAlign w:val="center"/>
            <w:hideMark/>
          </w:tcPr>
          <w:p w14:paraId="7FD21A65" w14:textId="77777777" w:rsidR="008C0BB3" w:rsidRPr="00A00D2F" w:rsidRDefault="008C0BB3" w:rsidP="00896C45">
            <w:pPr>
              <w:rPr>
                <w:rFonts w:ascii="Arial" w:hAnsi="Arial" w:cs="Arial"/>
                <w:i/>
                <w:sz w:val="18"/>
                <w:szCs w:val="18"/>
              </w:rPr>
            </w:pPr>
            <w:r w:rsidRPr="00C51832">
              <w:rPr>
                <w:rFonts w:ascii="Arial" w:hAnsi="Arial" w:cs="Arial"/>
                <w:i/>
                <w:sz w:val="18"/>
                <w:szCs w:val="18"/>
              </w:rPr>
              <w:t>Imbalance Settlement Period</w:t>
            </w:r>
          </w:p>
        </w:tc>
      </w:tr>
      <w:tr w:rsidR="008C0BB3" w:rsidRPr="00A00D2F" w14:paraId="2DA1D251" w14:textId="77777777" w:rsidTr="00896C45">
        <w:trPr>
          <w:trHeight w:val="300"/>
        </w:trPr>
        <w:tc>
          <w:tcPr>
            <w:tcW w:w="1282" w:type="pct"/>
            <w:noWrap/>
            <w:vAlign w:val="center"/>
            <w:hideMark/>
          </w:tcPr>
          <w:p w14:paraId="00682945" w14:textId="77777777" w:rsidR="008C0BB3" w:rsidRPr="00A00D2F" w:rsidRDefault="008C0BB3" w:rsidP="00896C45">
            <w:pPr>
              <w:rPr>
                <w:rFonts w:ascii="Arial" w:hAnsi="Arial" w:cs="Arial"/>
                <w:i/>
                <w:sz w:val="18"/>
                <w:szCs w:val="18"/>
              </w:rPr>
            </w:pPr>
            <w:r w:rsidRPr="00A00D2F">
              <w:rPr>
                <w:rFonts w:ascii="Arial" w:hAnsi="Arial" w:cs="Arial"/>
                <w:i/>
                <w:sz w:val="18"/>
                <w:szCs w:val="18"/>
              </w:rPr>
              <w:t xml:space="preserve">Time Span: </w:t>
            </w:r>
          </w:p>
        </w:tc>
        <w:tc>
          <w:tcPr>
            <w:tcW w:w="3718" w:type="pct"/>
            <w:noWrap/>
            <w:vAlign w:val="center"/>
            <w:hideMark/>
          </w:tcPr>
          <w:p w14:paraId="3703F384" w14:textId="77777777" w:rsidR="008C0BB3" w:rsidRPr="00A00D2F" w:rsidRDefault="008C0BB3" w:rsidP="00896C45">
            <w:pPr>
              <w:rPr>
                <w:rFonts w:ascii="Arial" w:hAnsi="Arial" w:cs="Arial"/>
                <w:i/>
                <w:sz w:val="18"/>
                <w:szCs w:val="18"/>
              </w:rPr>
            </w:pPr>
            <w:r w:rsidRPr="00C51832">
              <w:rPr>
                <w:rFonts w:ascii="Arial" w:hAnsi="Arial" w:cs="Arial"/>
                <w:i/>
                <w:sz w:val="18"/>
                <w:szCs w:val="18"/>
              </w:rPr>
              <w:t>Market Volume and Settlement by Settlement Period</w:t>
            </w:r>
          </w:p>
        </w:tc>
      </w:tr>
      <w:tr w:rsidR="008C0BB3" w:rsidRPr="00A00D2F" w14:paraId="72E7CDBD" w14:textId="77777777" w:rsidTr="00896C45">
        <w:trPr>
          <w:trHeight w:val="300"/>
        </w:trPr>
        <w:tc>
          <w:tcPr>
            <w:tcW w:w="1282" w:type="pct"/>
            <w:noWrap/>
            <w:vAlign w:val="center"/>
            <w:hideMark/>
          </w:tcPr>
          <w:p w14:paraId="340E3A9A" w14:textId="77777777" w:rsidR="008C0BB3" w:rsidRPr="00A00D2F" w:rsidRDefault="008C0BB3" w:rsidP="00896C45">
            <w:pPr>
              <w:rPr>
                <w:rFonts w:ascii="Arial" w:hAnsi="Arial" w:cs="Arial"/>
                <w:i/>
                <w:sz w:val="18"/>
                <w:szCs w:val="18"/>
              </w:rPr>
            </w:pPr>
            <w:r w:rsidRPr="00A00D2F">
              <w:rPr>
                <w:rFonts w:ascii="Arial" w:hAnsi="Arial" w:cs="Arial"/>
                <w:i/>
                <w:sz w:val="18"/>
                <w:szCs w:val="18"/>
              </w:rPr>
              <w:t>Frequency:</w:t>
            </w:r>
          </w:p>
        </w:tc>
        <w:tc>
          <w:tcPr>
            <w:tcW w:w="3718" w:type="pct"/>
            <w:noWrap/>
            <w:vAlign w:val="center"/>
            <w:hideMark/>
          </w:tcPr>
          <w:p w14:paraId="20EB033C" w14:textId="77777777" w:rsidR="008C0BB3" w:rsidRPr="00A00D2F" w:rsidRDefault="008C0BB3" w:rsidP="00896C45">
            <w:pPr>
              <w:rPr>
                <w:rFonts w:ascii="Arial" w:hAnsi="Arial" w:cs="Arial"/>
                <w:i/>
                <w:sz w:val="18"/>
                <w:szCs w:val="18"/>
              </w:rPr>
            </w:pPr>
            <w:r w:rsidRPr="00C51832">
              <w:rPr>
                <w:rFonts w:ascii="Arial" w:hAnsi="Arial" w:cs="Arial"/>
                <w:i/>
                <w:sz w:val="18"/>
                <w:szCs w:val="18"/>
              </w:rPr>
              <w:t>Settlement Day</w:t>
            </w:r>
          </w:p>
        </w:tc>
      </w:tr>
      <w:tr w:rsidR="008C0BB3" w:rsidRPr="00A00D2F" w14:paraId="73A293A3" w14:textId="77777777" w:rsidTr="00896C45">
        <w:trPr>
          <w:trHeight w:val="300"/>
        </w:trPr>
        <w:tc>
          <w:tcPr>
            <w:tcW w:w="1282" w:type="pct"/>
            <w:noWrap/>
            <w:vAlign w:val="center"/>
            <w:hideMark/>
          </w:tcPr>
          <w:p w14:paraId="41CCCDA9" w14:textId="77777777" w:rsidR="008C0BB3" w:rsidRPr="00A00D2F" w:rsidRDefault="008C0BB3" w:rsidP="00896C45">
            <w:pPr>
              <w:rPr>
                <w:rFonts w:ascii="Arial" w:hAnsi="Arial" w:cs="Arial"/>
                <w:i/>
                <w:sz w:val="18"/>
                <w:szCs w:val="18"/>
              </w:rPr>
            </w:pPr>
            <w:r w:rsidRPr="00A00D2F">
              <w:rPr>
                <w:rFonts w:ascii="Arial" w:hAnsi="Arial" w:cs="Arial"/>
                <w:i/>
                <w:sz w:val="18"/>
                <w:szCs w:val="18"/>
              </w:rPr>
              <w:t xml:space="preserve">Report Format: </w:t>
            </w:r>
          </w:p>
        </w:tc>
        <w:tc>
          <w:tcPr>
            <w:tcW w:w="3718" w:type="pct"/>
            <w:noWrap/>
            <w:vAlign w:val="center"/>
            <w:hideMark/>
          </w:tcPr>
          <w:p w14:paraId="68FAABED" w14:textId="66B346BB" w:rsidR="008C0BB3" w:rsidRPr="00A00D2F" w:rsidRDefault="008C0BB3" w:rsidP="00896C45">
            <w:pPr>
              <w:rPr>
                <w:rFonts w:ascii="Arial" w:hAnsi="Arial" w:cs="Arial"/>
                <w:i/>
                <w:sz w:val="18"/>
                <w:szCs w:val="18"/>
              </w:rPr>
            </w:pPr>
            <w:r w:rsidRPr="00A00D2F">
              <w:rPr>
                <w:rFonts w:ascii="Arial" w:hAnsi="Arial" w:cs="Arial"/>
                <w:i/>
                <w:sz w:val="18"/>
                <w:szCs w:val="18"/>
              </w:rPr>
              <w:t>XML</w:t>
            </w:r>
          </w:p>
        </w:tc>
      </w:tr>
    </w:tbl>
    <w:p w14:paraId="37B702AD" w14:textId="15EAE65F" w:rsidR="008C0BB3" w:rsidRPr="00A00D2F" w:rsidRDefault="008C0BB3" w:rsidP="008C0BB3">
      <w:pPr>
        <w:pStyle w:val="Heading3"/>
      </w:pPr>
      <w:bookmarkStart w:id="834" w:name="_Toc93345613"/>
      <w:r>
        <w:rPr>
          <w:lang w:val="en-IE"/>
        </w:rPr>
        <w:t>BM</w:t>
      </w:r>
      <w:r w:rsidRPr="00A00D2F">
        <w:rPr>
          <w:lang w:val="en-IE"/>
        </w:rPr>
        <w:t>-</w:t>
      </w:r>
      <w:r>
        <w:rPr>
          <w:lang w:val="en-IE"/>
        </w:rPr>
        <w:t>16</w:t>
      </w:r>
      <w:r w:rsidR="0014765B">
        <w:rPr>
          <w:lang w:val="en-IE"/>
        </w:rPr>
        <w:t>9</w:t>
      </w:r>
      <w:r w:rsidRPr="00A00D2F">
        <w:rPr>
          <w:lang w:val="en-IE"/>
        </w:rPr>
        <w:t xml:space="preserve">: </w:t>
      </w:r>
      <w:r w:rsidRPr="00C51832">
        <w:rPr>
          <w:caps w:val="0"/>
          <w:lang w:val="en-IE"/>
        </w:rPr>
        <w:t xml:space="preserve">Energy Market Information Publication – </w:t>
      </w:r>
      <w:r>
        <w:rPr>
          <w:caps w:val="0"/>
          <w:lang w:val="en-IE"/>
        </w:rPr>
        <w:t>M+13</w:t>
      </w:r>
      <w:bookmarkEnd w:id="834"/>
    </w:p>
    <w:p w14:paraId="02EE8257" w14:textId="600581D5" w:rsidR="008C0BB3" w:rsidRPr="00B429BE" w:rsidRDefault="008C0BB3" w:rsidP="008C0BB3">
      <w:pPr>
        <w:rPr>
          <w:rFonts w:ascii="Arial" w:hAnsi="Arial" w:cs="Arial"/>
        </w:rPr>
      </w:pPr>
    </w:p>
    <w:p w14:paraId="578CDD52" w14:textId="720960C5" w:rsidR="001E25C9" w:rsidRPr="000722C9" w:rsidRDefault="001E25C9" w:rsidP="001E25C9">
      <w:pPr>
        <w:rPr>
          <w:rFonts w:ascii="Arial" w:hAnsi="Arial" w:cs="Arial"/>
          <w:lang w:val="en-US"/>
        </w:rPr>
      </w:pPr>
      <w:r w:rsidRPr="000722C9">
        <w:rPr>
          <w:rFonts w:ascii="Arial" w:hAnsi="Arial" w:cs="Arial"/>
        </w:rPr>
        <w:t>Refer to section</w:t>
      </w:r>
      <w:r w:rsidR="00CE7A14">
        <w:rPr>
          <w:rFonts w:ascii="Arial" w:hAnsi="Arial" w:cs="Arial"/>
          <w:caps/>
        </w:rPr>
        <w:t xml:space="preserve"> 8.3.33</w:t>
      </w:r>
      <w:r w:rsidRPr="000722C9">
        <w:rPr>
          <w:rFonts w:ascii="Arial" w:hAnsi="Arial" w:cs="Arial"/>
          <w:caps/>
        </w:rPr>
        <w:t xml:space="preserve"> </w:t>
      </w:r>
      <w:r w:rsidRPr="000722C9">
        <w:rPr>
          <w:rFonts w:ascii="Arial" w:hAnsi="Arial" w:cs="Arial"/>
          <w:caps/>
        </w:rPr>
        <w:fldChar w:fldCharType="begin"/>
      </w:r>
      <w:r w:rsidRPr="000722C9">
        <w:rPr>
          <w:rFonts w:ascii="Arial" w:hAnsi="Arial" w:cs="Arial"/>
          <w:caps/>
        </w:rPr>
        <w:instrText xml:space="preserve"> REF _Ref499896434 \h  \* MERGEFORMAT </w:instrText>
      </w:r>
      <w:r w:rsidRPr="000722C9">
        <w:rPr>
          <w:rFonts w:ascii="Arial" w:hAnsi="Arial" w:cs="Arial"/>
          <w:caps/>
        </w:rPr>
      </w:r>
      <w:r w:rsidRPr="000722C9">
        <w:rPr>
          <w:rFonts w:ascii="Arial" w:hAnsi="Arial" w:cs="Arial"/>
          <w:caps/>
        </w:rPr>
        <w:fldChar w:fldCharType="separate"/>
      </w:r>
      <w:r w:rsidR="001D4728" w:rsidRPr="000722C9">
        <w:rPr>
          <w:rFonts w:ascii="Arial" w:hAnsi="Arial" w:cs="Arial"/>
        </w:rPr>
        <w:t>BM-145: Energy Market Information Publication – Indicative</w:t>
      </w:r>
      <w:r w:rsidRPr="000722C9">
        <w:rPr>
          <w:rFonts w:ascii="Arial" w:hAnsi="Arial" w:cs="Arial"/>
          <w:caps/>
        </w:rPr>
        <w:fldChar w:fldCharType="end"/>
      </w:r>
      <w:r w:rsidRPr="000722C9">
        <w:rPr>
          <w:rFonts w:ascii="Arial" w:hAnsi="Arial" w:cs="Arial"/>
          <w:caps/>
        </w:rPr>
        <w:t xml:space="preserve"> </w:t>
      </w:r>
    </w:p>
    <w:p w14:paraId="4E52BF97" w14:textId="77777777" w:rsidR="001E25C9" w:rsidRPr="00B429BE" w:rsidRDefault="001E25C9" w:rsidP="008C0BB3">
      <w:pPr>
        <w:rPr>
          <w:rFonts w:ascii="Arial" w:hAnsi="Arial" w:cs="Arial"/>
        </w:rPr>
      </w:pPr>
    </w:p>
    <w:tbl>
      <w:tblPr>
        <w:tblW w:w="5000" w:type="pct"/>
        <w:tblLayout w:type="fixed"/>
        <w:tblLook w:val="04A0" w:firstRow="1" w:lastRow="0" w:firstColumn="1" w:lastColumn="0" w:noHBand="0" w:noVBand="1"/>
      </w:tblPr>
      <w:tblGrid>
        <w:gridCol w:w="2320"/>
        <w:gridCol w:w="6730"/>
      </w:tblGrid>
      <w:tr w:rsidR="008C0BB3" w:rsidRPr="00A00D2F" w14:paraId="52FE3A80" w14:textId="77777777" w:rsidTr="00896C45">
        <w:trPr>
          <w:trHeight w:val="300"/>
        </w:trPr>
        <w:tc>
          <w:tcPr>
            <w:tcW w:w="1282" w:type="pct"/>
            <w:noWrap/>
            <w:vAlign w:val="center"/>
          </w:tcPr>
          <w:p w14:paraId="130AEEC4" w14:textId="77777777" w:rsidR="008C0BB3" w:rsidRPr="00A00D2F" w:rsidRDefault="008C0BB3" w:rsidP="00896C45">
            <w:pPr>
              <w:rPr>
                <w:rFonts w:ascii="Arial" w:hAnsi="Arial" w:cs="Arial"/>
                <w:i/>
                <w:sz w:val="18"/>
                <w:szCs w:val="18"/>
              </w:rPr>
            </w:pPr>
            <w:r w:rsidRPr="00A00D2F">
              <w:rPr>
                <w:rFonts w:ascii="Arial" w:hAnsi="Arial" w:cs="Arial"/>
                <w:i/>
                <w:sz w:val="18"/>
                <w:szCs w:val="18"/>
              </w:rPr>
              <w:t>I-SEM Report Reference:</w:t>
            </w:r>
          </w:p>
        </w:tc>
        <w:tc>
          <w:tcPr>
            <w:tcW w:w="3718" w:type="pct"/>
            <w:noWrap/>
            <w:vAlign w:val="center"/>
          </w:tcPr>
          <w:p w14:paraId="2576A0A9" w14:textId="6F9475E5" w:rsidR="008C0BB3" w:rsidRPr="00A00D2F" w:rsidRDefault="008C0BB3" w:rsidP="00896C45">
            <w:pPr>
              <w:rPr>
                <w:rFonts w:ascii="Arial" w:hAnsi="Arial" w:cs="Arial"/>
                <w:i/>
                <w:sz w:val="18"/>
                <w:szCs w:val="18"/>
              </w:rPr>
            </w:pPr>
            <w:r w:rsidRPr="00A00D2F">
              <w:rPr>
                <w:rFonts w:ascii="Arial" w:hAnsi="Arial" w:cs="Arial"/>
                <w:i/>
                <w:sz w:val="18"/>
                <w:szCs w:val="18"/>
              </w:rPr>
              <w:t>BM-</w:t>
            </w:r>
            <w:r>
              <w:rPr>
                <w:rFonts w:ascii="Arial" w:hAnsi="Arial" w:cs="Arial"/>
                <w:i/>
                <w:sz w:val="18"/>
                <w:szCs w:val="18"/>
              </w:rPr>
              <w:t>16</w:t>
            </w:r>
            <w:r w:rsidR="0014765B">
              <w:rPr>
                <w:rFonts w:ascii="Arial" w:hAnsi="Arial" w:cs="Arial"/>
                <w:i/>
                <w:sz w:val="18"/>
                <w:szCs w:val="18"/>
              </w:rPr>
              <w:t>9</w:t>
            </w:r>
          </w:p>
        </w:tc>
      </w:tr>
      <w:tr w:rsidR="008C0BB3" w:rsidRPr="00A00D2F" w14:paraId="61694B27" w14:textId="77777777" w:rsidTr="00896C45">
        <w:trPr>
          <w:trHeight w:val="300"/>
        </w:trPr>
        <w:tc>
          <w:tcPr>
            <w:tcW w:w="1282" w:type="pct"/>
            <w:noWrap/>
            <w:vAlign w:val="center"/>
          </w:tcPr>
          <w:p w14:paraId="7E1728CC" w14:textId="77777777" w:rsidR="008C0BB3" w:rsidRPr="00A00D2F" w:rsidRDefault="008C0BB3" w:rsidP="00896C45">
            <w:pPr>
              <w:rPr>
                <w:rFonts w:ascii="Arial" w:hAnsi="Arial" w:cs="Arial"/>
                <w:i/>
                <w:sz w:val="18"/>
                <w:szCs w:val="18"/>
              </w:rPr>
            </w:pPr>
            <w:r w:rsidRPr="00A00D2F">
              <w:rPr>
                <w:rFonts w:ascii="Arial" w:hAnsi="Arial" w:cs="Arial"/>
                <w:i/>
                <w:sz w:val="18"/>
                <w:szCs w:val="18"/>
              </w:rPr>
              <w:t>Data Source</w:t>
            </w:r>
          </w:p>
        </w:tc>
        <w:tc>
          <w:tcPr>
            <w:tcW w:w="3718" w:type="pct"/>
            <w:noWrap/>
            <w:vAlign w:val="center"/>
          </w:tcPr>
          <w:p w14:paraId="59851451" w14:textId="77777777" w:rsidR="008C0BB3" w:rsidRPr="00A00D2F" w:rsidRDefault="008C0BB3" w:rsidP="00896C45">
            <w:pPr>
              <w:rPr>
                <w:rFonts w:ascii="Arial" w:hAnsi="Arial" w:cs="Arial"/>
                <w:i/>
                <w:sz w:val="18"/>
                <w:szCs w:val="18"/>
              </w:rPr>
            </w:pPr>
            <w:r w:rsidRPr="00C51832">
              <w:rPr>
                <w:rFonts w:ascii="Arial" w:hAnsi="Arial" w:cs="Arial"/>
                <w:i/>
                <w:sz w:val="18"/>
                <w:szCs w:val="18"/>
              </w:rPr>
              <w:t>CSB Settlement System</w:t>
            </w:r>
          </w:p>
        </w:tc>
      </w:tr>
      <w:tr w:rsidR="008C0BB3" w:rsidRPr="00A00D2F" w14:paraId="269DFCB2" w14:textId="77777777" w:rsidTr="00896C45">
        <w:trPr>
          <w:trHeight w:val="300"/>
        </w:trPr>
        <w:tc>
          <w:tcPr>
            <w:tcW w:w="1282" w:type="pct"/>
            <w:noWrap/>
            <w:vAlign w:val="center"/>
          </w:tcPr>
          <w:p w14:paraId="1F750E4E" w14:textId="77777777" w:rsidR="008C0BB3" w:rsidRPr="00A00D2F" w:rsidRDefault="008C0BB3" w:rsidP="00896C45">
            <w:pPr>
              <w:rPr>
                <w:rFonts w:ascii="Arial" w:hAnsi="Arial" w:cs="Arial"/>
                <w:i/>
                <w:sz w:val="18"/>
                <w:szCs w:val="18"/>
              </w:rPr>
            </w:pPr>
            <w:r w:rsidRPr="00A00D2F">
              <w:rPr>
                <w:rFonts w:ascii="Arial" w:hAnsi="Arial" w:cs="Arial"/>
                <w:i/>
                <w:sz w:val="18"/>
                <w:szCs w:val="18"/>
              </w:rPr>
              <w:t>Periodicity</w:t>
            </w:r>
          </w:p>
        </w:tc>
        <w:tc>
          <w:tcPr>
            <w:tcW w:w="3718" w:type="pct"/>
            <w:noWrap/>
            <w:vAlign w:val="bottom"/>
          </w:tcPr>
          <w:p w14:paraId="68B298D4" w14:textId="77777777" w:rsidR="008C0BB3" w:rsidRPr="00A00D2F" w:rsidRDefault="008C0BB3" w:rsidP="00896C45">
            <w:pPr>
              <w:rPr>
                <w:rFonts w:ascii="Arial" w:hAnsi="Arial" w:cs="Arial"/>
                <w:i/>
                <w:sz w:val="18"/>
                <w:szCs w:val="18"/>
              </w:rPr>
            </w:pPr>
            <w:r w:rsidRPr="00C51832">
              <w:rPr>
                <w:rFonts w:ascii="Arial" w:hAnsi="Arial" w:cs="Arial"/>
                <w:i/>
                <w:sz w:val="18"/>
                <w:szCs w:val="18"/>
              </w:rPr>
              <w:t>Daily</w:t>
            </w:r>
          </w:p>
        </w:tc>
      </w:tr>
      <w:tr w:rsidR="008C0BB3" w:rsidRPr="00A00D2F" w14:paraId="4328BC46" w14:textId="77777777" w:rsidTr="00896C45">
        <w:trPr>
          <w:trHeight w:val="300"/>
        </w:trPr>
        <w:tc>
          <w:tcPr>
            <w:tcW w:w="1282" w:type="pct"/>
            <w:noWrap/>
            <w:vAlign w:val="center"/>
            <w:hideMark/>
          </w:tcPr>
          <w:p w14:paraId="15F3FFEC" w14:textId="77777777" w:rsidR="008C0BB3" w:rsidRPr="00A00D2F" w:rsidRDefault="008C0BB3" w:rsidP="00896C45">
            <w:pPr>
              <w:rPr>
                <w:rFonts w:ascii="Arial" w:hAnsi="Arial" w:cs="Arial"/>
                <w:i/>
                <w:sz w:val="18"/>
                <w:szCs w:val="18"/>
              </w:rPr>
            </w:pPr>
            <w:r w:rsidRPr="00A00D2F">
              <w:rPr>
                <w:rFonts w:ascii="Arial" w:hAnsi="Arial" w:cs="Arial"/>
                <w:i/>
                <w:sz w:val="18"/>
                <w:szCs w:val="18"/>
              </w:rPr>
              <w:t>File Names:</w:t>
            </w:r>
          </w:p>
        </w:tc>
        <w:tc>
          <w:tcPr>
            <w:tcW w:w="3718" w:type="pct"/>
            <w:noWrap/>
            <w:vAlign w:val="bottom"/>
            <w:hideMark/>
          </w:tcPr>
          <w:p w14:paraId="4CADD09C" w14:textId="77777777" w:rsidR="008C0BB3" w:rsidRPr="00A00D2F" w:rsidRDefault="008C0BB3" w:rsidP="00896C45">
            <w:pPr>
              <w:rPr>
                <w:rFonts w:ascii="Arial" w:hAnsi="Arial" w:cs="Arial"/>
                <w:i/>
                <w:sz w:val="18"/>
                <w:szCs w:val="18"/>
              </w:rPr>
            </w:pPr>
            <w:r w:rsidRPr="00C51832">
              <w:rPr>
                <w:rFonts w:ascii="Arial" w:hAnsi="Arial" w:cs="Arial"/>
                <w:i/>
                <w:sz w:val="18"/>
                <w:szCs w:val="18"/>
              </w:rPr>
              <w:t>EI_PT_ALL_&lt;SettlementDay&gt;_&lt;PublicationDay&gt;_&lt;Market&gt;_&lt;RunType&gt;_&lt;Timestamp&gt;</w:t>
            </w:r>
          </w:p>
        </w:tc>
      </w:tr>
      <w:tr w:rsidR="008C0BB3" w:rsidRPr="00A00D2F" w14:paraId="1F8501A3" w14:textId="77777777" w:rsidTr="00896C45">
        <w:trPr>
          <w:trHeight w:val="300"/>
        </w:trPr>
        <w:tc>
          <w:tcPr>
            <w:tcW w:w="1282" w:type="pct"/>
            <w:noWrap/>
            <w:vAlign w:val="center"/>
            <w:hideMark/>
          </w:tcPr>
          <w:p w14:paraId="0CCBADD6" w14:textId="77777777" w:rsidR="008C0BB3" w:rsidRPr="00A00D2F" w:rsidRDefault="008C0BB3" w:rsidP="00896C45">
            <w:pPr>
              <w:rPr>
                <w:rFonts w:ascii="Arial" w:hAnsi="Arial" w:cs="Arial"/>
                <w:i/>
                <w:sz w:val="18"/>
                <w:szCs w:val="18"/>
              </w:rPr>
            </w:pPr>
            <w:r w:rsidRPr="00A00D2F">
              <w:rPr>
                <w:rFonts w:ascii="Arial" w:hAnsi="Arial" w:cs="Arial"/>
                <w:i/>
                <w:sz w:val="18"/>
                <w:szCs w:val="18"/>
              </w:rPr>
              <w:t xml:space="preserve">Report Title: </w:t>
            </w:r>
          </w:p>
        </w:tc>
        <w:tc>
          <w:tcPr>
            <w:tcW w:w="3718" w:type="pct"/>
            <w:noWrap/>
            <w:vAlign w:val="bottom"/>
            <w:hideMark/>
          </w:tcPr>
          <w:p w14:paraId="7CD8AD80" w14:textId="77777777" w:rsidR="008C0BB3" w:rsidRPr="00A00D2F" w:rsidRDefault="008C0BB3" w:rsidP="00896C45">
            <w:pPr>
              <w:rPr>
                <w:rFonts w:ascii="Arial" w:hAnsi="Arial" w:cs="Arial"/>
                <w:i/>
                <w:sz w:val="18"/>
                <w:szCs w:val="18"/>
              </w:rPr>
            </w:pPr>
            <w:r w:rsidRPr="00C51832">
              <w:rPr>
                <w:rFonts w:ascii="Arial" w:hAnsi="Arial" w:cs="Arial"/>
                <w:i/>
                <w:sz w:val="18"/>
                <w:szCs w:val="18"/>
              </w:rPr>
              <w:t>Energy Market Information Publication - Indicative</w:t>
            </w:r>
          </w:p>
        </w:tc>
      </w:tr>
      <w:tr w:rsidR="008C0BB3" w:rsidRPr="00A00D2F" w14:paraId="7C8E7578" w14:textId="77777777" w:rsidTr="00896C45">
        <w:trPr>
          <w:trHeight w:val="300"/>
        </w:trPr>
        <w:tc>
          <w:tcPr>
            <w:tcW w:w="1282" w:type="pct"/>
            <w:noWrap/>
            <w:vAlign w:val="center"/>
            <w:hideMark/>
          </w:tcPr>
          <w:p w14:paraId="4C9C80B0" w14:textId="77777777" w:rsidR="008C0BB3" w:rsidRPr="00A00D2F" w:rsidRDefault="008C0BB3" w:rsidP="00896C45">
            <w:pPr>
              <w:rPr>
                <w:rFonts w:ascii="Arial" w:hAnsi="Arial" w:cs="Arial"/>
                <w:i/>
                <w:sz w:val="18"/>
                <w:szCs w:val="18"/>
              </w:rPr>
            </w:pPr>
            <w:r w:rsidRPr="00A00D2F">
              <w:rPr>
                <w:rFonts w:ascii="Arial" w:hAnsi="Arial" w:cs="Arial"/>
                <w:i/>
                <w:sz w:val="18"/>
                <w:szCs w:val="18"/>
              </w:rPr>
              <w:t>Audience:</w:t>
            </w:r>
          </w:p>
        </w:tc>
        <w:tc>
          <w:tcPr>
            <w:tcW w:w="3718" w:type="pct"/>
            <w:noWrap/>
            <w:vAlign w:val="center"/>
            <w:hideMark/>
          </w:tcPr>
          <w:p w14:paraId="2B01BBCD" w14:textId="77777777" w:rsidR="008C0BB3" w:rsidRPr="00A00D2F" w:rsidRDefault="008C0BB3" w:rsidP="00896C45">
            <w:pPr>
              <w:rPr>
                <w:rFonts w:ascii="Arial" w:hAnsi="Arial" w:cs="Arial"/>
                <w:i/>
                <w:sz w:val="18"/>
                <w:szCs w:val="18"/>
              </w:rPr>
            </w:pPr>
            <w:r w:rsidRPr="00A00D2F">
              <w:rPr>
                <w:rFonts w:ascii="Arial" w:hAnsi="Arial" w:cs="Arial"/>
                <w:i/>
                <w:sz w:val="18"/>
                <w:szCs w:val="18"/>
              </w:rPr>
              <w:t>General Public</w:t>
            </w:r>
          </w:p>
        </w:tc>
      </w:tr>
      <w:tr w:rsidR="008C0BB3" w:rsidRPr="00A00D2F" w14:paraId="65D2C220" w14:textId="77777777" w:rsidTr="00896C45">
        <w:trPr>
          <w:trHeight w:val="300"/>
        </w:trPr>
        <w:tc>
          <w:tcPr>
            <w:tcW w:w="1282" w:type="pct"/>
            <w:noWrap/>
            <w:vAlign w:val="center"/>
            <w:hideMark/>
          </w:tcPr>
          <w:p w14:paraId="003D802C" w14:textId="77777777" w:rsidR="008C0BB3" w:rsidRPr="00A00D2F" w:rsidRDefault="008C0BB3" w:rsidP="00896C45">
            <w:pPr>
              <w:rPr>
                <w:rFonts w:ascii="Arial" w:hAnsi="Arial" w:cs="Arial"/>
                <w:i/>
                <w:sz w:val="18"/>
                <w:szCs w:val="18"/>
              </w:rPr>
            </w:pPr>
            <w:r w:rsidRPr="00A00D2F">
              <w:rPr>
                <w:rFonts w:ascii="Arial" w:hAnsi="Arial" w:cs="Arial"/>
                <w:i/>
                <w:sz w:val="18"/>
                <w:szCs w:val="18"/>
              </w:rPr>
              <w:t>Resolution:</w:t>
            </w:r>
          </w:p>
        </w:tc>
        <w:tc>
          <w:tcPr>
            <w:tcW w:w="3718" w:type="pct"/>
            <w:noWrap/>
            <w:vAlign w:val="center"/>
            <w:hideMark/>
          </w:tcPr>
          <w:p w14:paraId="526AC9F6" w14:textId="77777777" w:rsidR="008C0BB3" w:rsidRPr="00A00D2F" w:rsidRDefault="008C0BB3" w:rsidP="00896C45">
            <w:pPr>
              <w:rPr>
                <w:rFonts w:ascii="Arial" w:hAnsi="Arial" w:cs="Arial"/>
                <w:i/>
                <w:sz w:val="18"/>
                <w:szCs w:val="18"/>
              </w:rPr>
            </w:pPr>
            <w:r w:rsidRPr="00C51832">
              <w:rPr>
                <w:rFonts w:ascii="Arial" w:hAnsi="Arial" w:cs="Arial"/>
                <w:i/>
                <w:sz w:val="18"/>
                <w:szCs w:val="18"/>
              </w:rPr>
              <w:t>Imbalance Settlement Period</w:t>
            </w:r>
          </w:p>
        </w:tc>
      </w:tr>
      <w:tr w:rsidR="008C0BB3" w:rsidRPr="00A00D2F" w14:paraId="4B5F7BA9" w14:textId="77777777" w:rsidTr="00896C45">
        <w:trPr>
          <w:trHeight w:val="300"/>
        </w:trPr>
        <w:tc>
          <w:tcPr>
            <w:tcW w:w="1282" w:type="pct"/>
            <w:noWrap/>
            <w:vAlign w:val="center"/>
            <w:hideMark/>
          </w:tcPr>
          <w:p w14:paraId="616E3318" w14:textId="77777777" w:rsidR="008C0BB3" w:rsidRPr="00A00D2F" w:rsidRDefault="008C0BB3" w:rsidP="00896C45">
            <w:pPr>
              <w:rPr>
                <w:rFonts w:ascii="Arial" w:hAnsi="Arial" w:cs="Arial"/>
                <w:i/>
                <w:sz w:val="18"/>
                <w:szCs w:val="18"/>
              </w:rPr>
            </w:pPr>
            <w:r w:rsidRPr="00A00D2F">
              <w:rPr>
                <w:rFonts w:ascii="Arial" w:hAnsi="Arial" w:cs="Arial"/>
                <w:i/>
                <w:sz w:val="18"/>
                <w:szCs w:val="18"/>
              </w:rPr>
              <w:t xml:space="preserve">Time Span: </w:t>
            </w:r>
          </w:p>
        </w:tc>
        <w:tc>
          <w:tcPr>
            <w:tcW w:w="3718" w:type="pct"/>
            <w:noWrap/>
            <w:vAlign w:val="center"/>
            <w:hideMark/>
          </w:tcPr>
          <w:p w14:paraId="5BAB0804" w14:textId="77777777" w:rsidR="008C0BB3" w:rsidRPr="00A00D2F" w:rsidRDefault="008C0BB3" w:rsidP="00896C45">
            <w:pPr>
              <w:rPr>
                <w:rFonts w:ascii="Arial" w:hAnsi="Arial" w:cs="Arial"/>
                <w:i/>
                <w:sz w:val="18"/>
                <w:szCs w:val="18"/>
              </w:rPr>
            </w:pPr>
            <w:r w:rsidRPr="00C51832">
              <w:rPr>
                <w:rFonts w:ascii="Arial" w:hAnsi="Arial" w:cs="Arial"/>
                <w:i/>
                <w:sz w:val="18"/>
                <w:szCs w:val="18"/>
              </w:rPr>
              <w:t>Market Volume and Settlement by Settlement Period</w:t>
            </w:r>
          </w:p>
        </w:tc>
      </w:tr>
      <w:tr w:rsidR="008C0BB3" w:rsidRPr="00A00D2F" w14:paraId="21F4F3AA" w14:textId="77777777" w:rsidTr="00896C45">
        <w:trPr>
          <w:trHeight w:val="300"/>
        </w:trPr>
        <w:tc>
          <w:tcPr>
            <w:tcW w:w="1282" w:type="pct"/>
            <w:noWrap/>
            <w:vAlign w:val="center"/>
            <w:hideMark/>
          </w:tcPr>
          <w:p w14:paraId="2917E60D" w14:textId="77777777" w:rsidR="008C0BB3" w:rsidRPr="00A00D2F" w:rsidRDefault="008C0BB3" w:rsidP="00896C45">
            <w:pPr>
              <w:rPr>
                <w:rFonts w:ascii="Arial" w:hAnsi="Arial" w:cs="Arial"/>
                <w:i/>
                <w:sz w:val="18"/>
                <w:szCs w:val="18"/>
              </w:rPr>
            </w:pPr>
            <w:r w:rsidRPr="00A00D2F">
              <w:rPr>
                <w:rFonts w:ascii="Arial" w:hAnsi="Arial" w:cs="Arial"/>
                <w:i/>
                <w:sz w:val="18"/>
                <w:szCs w:val="18"/>
              </w:rPr>
              <w:t>Frequency:</w:t>
            </w:r>
          </w:p>
        </w:tc>
        <w:tc>
          <w:tcPr>
            <w:tcW w:w="3718" w:type="pct"/>
            <w:noWrap/>
            <w:vAlign w:val="center"/>
            <w:hideMark/>
          </w:tcPr>
          <w:p w14:paraId="14E14A88" w14:textId="77777777" w:rsidR="008C0BB3" w:rsidRPr="00A00D2F" w:rsidRDefault="008C0BB3" w:rsidP="00896C45">
            <w:pPr>
              <w:rPr>
                <w:rFonts w:ascii="Arial" w:hAnsi="Arial" w:cs="Arial"/>
                <w:i/>
                <w:sz w:val="18"/>
                <w:szCs w:val="18"/>
              </w:rPr>
            </w:pPr>
            <w:r w:rsidRPr="00C51832">
              <w:rPr>
                <w:rFonts w:ascii="Arial" w:hAnsi="Arial" w:cs="Arial"/>
                <w:i/>
                <w:sz w:val="18"/>
                <w:szCs w:val="18"/>
              </w:rPr>
              <w:t>Settlement Day</w:t>
            </w:r>
          </w:p>
        </w:tc>
      </w:tr>
      <w:tr w:rsidR="008C0BB3" w:rsidRPr="00A00D2F" w14:paraId="674B254B" w14:textId="77777777" w:rsidTr="00896C45">
        <w:trPr>
          <w:trHeight w:val="300"/>
        </w:trPr>
        <w:tc>
          <w:tcPr>
            <w:tcW w:w="1282" w:type="pct"/>
            <w:noWrap/>
            <w:vAlign w:val="center"/>
            <w:hideMark/>
          </w:tcPr>
          <w:p w14:paraId="4D347355" w14:textId="77777777" w:rsidR="008C0BB3" w:rsidRPr="00A00D2F" w:rsidRDefault="008C0BB3" w:rsidP="00896C45">
            <w:pPr>
              <w:rPr>
                <w:rFonts w:ascii="Arial" w:hAnsi="Arial" w:cs="Arial"/>
                <w:i/>
                <w:sz w:val="18"/>
                <w:szCs w:val="18"/>
              </w:rPr>
            </w:pPr>
            <w:r w:rsidRPr="00A00D2F">
              <w:rPr>
                <w:rFonts w:ascii="Arial" w:hAnsi="Arial" w:cs="Arial"/>
                <w:i/>
                <w:sz w:val="18"/>
                <w:szCs w:val="18"/>
              </w:rPr>
              <w:t xml:space="preserve">Report Format: </w:t>
            </w:r>
          </w:p>
        </w:tc>
        <w:tc>
          <w:tcPr>
            <w:tcW w:w="3718" w:type="pct"/>
            <w:noWrap/>
            <w:vAlign w:val="center"/>
            <w:hideMark/>
          </w:tcPr>
          <w:p w14:paraId="70397505" w14:textId="77777777" w:rsidR="008C0BB3" w:rsidRPr="00A00D2F" w:rsidRDefault="008C0BB3" w:rsidP="00896C45">
            <w:pPr>
              <w:rPr>
                <w:rFonts w:ascii="Arial" w:hAnsi="Arial" w:cs="Arial"/>
                <w:i/>
                <w:sz w:val="18"/>
                <w:szCs w:val="18"/>
              </w:rPr>
            </w:pPr>
            <w:r w:rsidRPr="00A00D2F">
              <w:rPr>
                <w:rFonts w:ascii="Arial" w:hAnsi="Arial" w:cs="Arial"/>
                <w:i/>
                <w:sz w:val="18"/>
                <w:szCs w:val="18"/>
              </w:rPr>
              <w:t>XML</w:t>
            </w:r>
          </w:p>
        </w:tc>
      </w:tr>
    </w:tbl>
    <w:p w14:paraId="2D07E914" w14:textId="2D7BB28D" w:rsidR="008C0BB3" w:rsidRPr="00A00D2F" w:rsidRDefault="008C0BB3" w:rsidP="008C0BB3">
      <w:pPr>
        <w:pStyle w:val="Heading3"/>
      </w:pPr>
      <w:bookmarkStart w:id="835" w:name="_Toc93345614"/>
      <w:r>
        <w:rPr>
          <w:lang w:val="en-IE"/>
        </w:rPr>
        <w:t>BM</w:t>
      </w:r>
      <w:r w:rsidRPr="00A00D2F">
        <w:rPr>
          <w:lang w:val="en-IE"/>
        </w:rPr>
        <w:t>-</w:t>
      </w:r>
      <w:r>
        <w:rPr>
          <w:lang w:val="en-IE"/>
        </w:rPr>
        <w:t>1</w:t>
      </w:r>
      <w:r w:rsidR="0014765B">
        <w:rPr>
          <w:lang w:val="en-IE"/>
        </w:rPr>
        <w:t>70</w:t>
      </w:r>
      <w:r w:rsidRPr="00A00D2F">
        <w:rPr>
          <w:lang w:val="en-IE"/>
        </w:rPr>
        <w:t xml:space="preserve">: </w:t>
      </w:r>
      <w:r w:rsidRPr="00C51832">
        <w:rPr>
          <w:caps w:val="0"/>
          <w:lang w:val="en-IE"/>
        </w:rPr>
        <w:t xml:space="preserve">Energy Market Information Publication – </w:t>
      </w:r>
      <w:r>
        <w:rPr>
          <w:caps w:val="0"/>
          <w:lang w:val="en-IE"/>
        </w:rPr>
        <w:t>Adhoc</w:t>
      </w:r>
      <w:bookmarkEnd w:id="835"/>
    </w:p>
    <w:p w14:paraId="23856CB9" w14:textId="521367FB" w:rsidR="008C0BB3" w:rsidRPr="00B429BE" w:rsidRDefault="008C0BB3" w:rsidP="008C0BB3">
      <w:pPr>
        <w:rPr>
          <w:rFonts w:ascii="Arial" w:hAnsi="Arial" w:cs="Arial"/>
        </w:rPr>
      </w:pPr>
    </w:p>
    <w:p w14:paraId="1A590F11" w14:textId="032C60C8" w:rsidR="001E25C9" w:rsidRPr="000722C9" w:rsidRDefault="001E25C9" w:rsidP="001E25C9">
      <w:pPr>
        <w:rPr>
          <w:rFonts w:ascii="Arial" w:hAnsi="Arial" w:cs="Arial"/>
          <w:lang w:val="en-US"/>
        </w:rPr>
      </w:pPr>
      <w:r w:rsidRPr="000722C9">
        <w:rPr>
          <w:rFonts w:ascii="Arial" w:hAnsi="Arial" w:cs="Arial"/>
        </w:rPr>
        <w:t>Refer to section</w:t>
      </w:r>
      <w:r w:rsidR="00CE7A14">
        <w:rPr>
          <w:rFonts w:ascii="Arial" w:hAnsi="Arial" w:cs="Arial"/>
          <w:caps/>
        </w:rPr>
        <w:t xml:space="preserve"> 8.3.33</w:t>
      </w:r>
      <w:r w:rsidRPr="000722C9">
        <w:rPr>
          <w:rFonts w:ascii="Arial" w:hAnsi="Arial" w:cs="Arial"/>
          <w:caps/>
        </w:rPr>
        <w:t xml:space="preserve"> </w:t>
      </w:r>
      <w:r w:rsidRPr="000722C9">
        <w:rPr>
          <w:rFonts w:ascii="Arial" w:hAnsi="Arial" w:cs="Arial"/>
          <w:caps/>
        </w:rPr>
        <w:fldChar w:fldCharType="begin"/>
      </w:r>
      <w:r w:rsidRPr="000722C9">
        <w:rPr>
          <w:rFonts w:ascii="Arial" w:hAnsi="Arial" w:cs="Arial"/>
          <w:caps/>
        </w:rPr>
        <w:instrText xml:space="preserve"> REF _Ref499896434 \h  \* MERGEFORMAT </w:instrText>
      </w:r>
      <w:r w:rsidRPr="000722C9">
        <w:rPr>
          <w:rFonts w:ascii="Arial" w:hAnsi="Arial" w:cs="Arial"/>
          <w:caps/>
        </w:rPr>
      </w:r>
      <w:r w:rsidRPr="000722C9">
        <w:rPr>
          <w:rFonts w:ascii="Arial" w:hAnsi="Arial" w:cs="Arial"/>
          <w:caps/>
        </w:rPr>
        <w:fldChar w:fldCharType="separate"/>
      </w:r>
      <w:r w:rsidR="001D4728" w:rsidRPr="000722C9">
        <w:rPr>
          <w:rFonts w:ascii="Arial" w:hAnsi="Arial" w:cs="Arial"/>
        </w:rPr>
        <w:t>BM-145: Energy Market Information Publication – Indicative</w:t>
      </w:r>
      <w:r w:rsidRPr="000722C9">
        <w:rPr>
          <w:rFonts w:ascii="Arial" w:hAnsi="Arial" w:cs="Arial"/>
          <w:caps/>
        </w:rPr>
        <w:fldChar w:fldCharType="end"/>
      </w:r>
      <w:r w:rsidRPr="000722C9">
        <w:rPr>
          <w:rFonts w:ascii="Arial" w:hAnsi="Arial" w:cs="Arial"/>
          <w:caps/>
        </w:rPr>
        <w:t xml:space="preserve"> </w:t>
      </w:r>
    </w:p>
    <w:p w14:paraId="4D88F62E" w14:textId="77777777" w:rsidR="001E25C9" w:rsidRPr="00B429BE" w:rsidRDefault="001E25C9" w:rsidP="008C0BB3">
      <w:pPr>
        <w:rPr>
          <w:rFonts w:ascii="Arial" w:hAnsi="Arial" w:cs="Arial"/>
        </w:rPr>
      </w:pPr>
    </w:p>
    <w:tbl>
      <w:tblPr>
        <w:tblW w:w="5000" w:type="pct"/>
        <w:tblLayout w:type="fixed"/>
        <w:tblLook w:val="04A0" w:firstRow="1" w:lastRow="0" w:firstColumn="1" w:lastColumn="0" w:noHBand="0" w:noVBand="1"/>
      </w:tblPr>
      <w:tblGrid>
        <w:gridCol w:w="2320"/>
        <w:gridCol w:w="6730"/>
      </w:tblGrid>
      <w:tr w:rsidR="008C0BB3" w:rsidRPr="00A00D2F" w14:paraId="09661B17" w14:textId="77777777" w:rsidTr="00896C45">
        <w:trPr>
          <w:trHeight w:val="300"/>
        </w:trPr>
        <w:tc>
          <w:tcPr>
            <w:tcW w:w="1282" w:type="pct"/>
            <w:noWrap/>
            <w:vAlign w:val="center"/>
          </w:tcPr>
          <w:p w14:paraId="50A8C17C" w14:textId="77777777" w:rsidR="008C0BB3" w:rsidRPr="00A00D2F" w:rsidRDefault="008C0BB3" w:rsidP="00896C45">
            <w:pPr>
              <w:rPr>
                <w:rFonts w:ascii="Arial" w:hAnsi="Arial" w:cs="Arial"/>
                <w:i/>
                <w:sz w:val="18"/>
                <w:szCs w:val="18"/>
              </w:rPr>
            </w:pPr>
            <w:r w:rsidRPr="00A00D2F">
              <w:rPr>
                <w:rFonts w:ascii="Arial" w:hAnsi="Arial" w:cs="Arial"/>
                <w:i/>
                <w:sz w:val="18"/>
                <w:szCs w:val="18"/>
              </w:rPr>
              <w:t>I-SEM Report Reference:</w:t>
            </w:r>
          </w:p>
        </w:tc>
        <w:tc>
          <w:tcPr>
            <w:tcW w:w="3718" w:type="pct"/>
            <w:noWrap/>
            <w:vAlign w:val="center"/>
          </w:tcPr>
          <w:p w14:paraId="75138870" w14:textId="7D7D9579" w:rsidR="008C0BB3" w:rsidRPr="00A00D2F" w:rsidRDefault="008C0BB3" w:rsidP="00896C45">
            <w:pPr>
              <w:rPr>
                <w:rFonts w:ascii="Arial" w:hAnsi="Arial" w:cs="Arial"/>
                <w:i/>
                <w:sz w:val="18"/>
                <w:szCs w:val="18"/>
              </w:rPr>
            </w:pPr>
            <w:r w:rsidRPr="00A00D2F">
              <w:rPr>
                <w:rFonts w:ascii="Arial" w:hAnsi="Arial" w:cs="Arial"/>
                <w:i/>
                <w:sz w:val="18"/>
                <w:szCs w:val="18"/>
              </w:rPr>
              <w:t>BM-</w:t>
            </w:r>
            <w:r>
              <w:rPr>
                <w:rFonts w:ascii="Arial" w:hAnsi="Arial" w:cs="Arial"/>
                <w:i/>
                <w:sz w:val="18"/>
                <w:szCs w:val="18"/>
              </w:rPr>
              <w:t>1</w:t>
            </w:r>
            <w:r w:rsidR="0014765B">
              <w:rPr>
                <w:rFonts w:ascii="Arial" w:hAnsi="Arial" w:cs="Arial"/>
                <w:i/>
                <w:sz w:val="18"/>
                <w:szCs w:val="18"/>
              </w:rPr>
              <w:t>70</w:t>
            </w:r>
          </w:p>
        </w:tc>
      </w:tr>
      <w:tr w:rsidR="008C0BB3" w:rsidRPr="00A00D2F" w14:paraId="178B250D" w14:textId="77777777" w:rsidTr="00896C45">
        <w:trPr>
          <w:trHeight w:val="300"/>
        </w:trPr>
        <w:tc>
          <w:tcPr>
            <w:tcW w:w="1282" w:type="pct"/>
            <w:noWrap/>
            <w:vAlign w:val="center"/>
          </w:tcPr>
          <w:p w14:paraId="2D29F223" w14:textId="77777777" w:rsidR="008C0BB3" w:rsidRPr="00A00D2F" w:rsidRDefault="008C0BB3" w:rsidP="00896C45">
            <w:pPr>
              <w:rPr>
                <w:rFonts w:ascii="Arial" w:hAnsi="Arial" w:cs="Arial"/>
                <w:i/>
                <w:sz w:val="18"/>
                <w:szCs w:val="18"/>
              </w:rPr>
            </w:pPr>
            <w:r w:rsidRPr="00A00D2F">
              <w:rPr>
                <w:rFonts w:ascii="Arial" w:hAnsi="Arial" w:cs="Arial"/>
                <w:i/>
                <w:sz w:val="18"/>
                <w:szCs w:val="18"/>
              </w:rPr>
              <w:t>Data Source</w:t>
            </w:r>
          </w:p>
        </w:tc>
        <w:tc>
          <w:tcPr>
            <w:tcW w:w="3718" w:type="pct"/>
            <w:noWrap/>
            <w:vAlign w:val="center"/>
          </w:tcPr>
          <w:p w14:paraId="3D3AE5B5" w14:textId="77777777" w:rsidR="008C0BB3" w:rsidRPr="00A00D2F" w:rsidRDefault="008C0BB3" w:rsidP="00896C45">
            <w:pPr>
              <w:rPr>
                <w:rFonts w:ascii="Arial" w:hAnsi="Arial" w:cs="Arial"/>
                <w:i/>
                <w:sz w:val="18"/>
                <w:szCs w:val="18"/>
              </w:rPr>
            </w:pPr>
            <w:r w:rsidRPr="00C51832">
              <w:rPr>
                <w:rFonts w:ascii="Arial" w:hAnsi="Arial" w:cs="Arial"/>
                <w:i/>
                <w:sz w:val="18"/>
                <w:szCs w:val="18"/>
              </w:rPr>
              <w:t>CSB Settlement System</w:t>
            </w:r>
          </w:p>
        </w:tc>
      </w:tr>
      <w:tr w:rsidR="008C0BB3" w:rsidRPr="00A00D2F" w14:paraId="4C64A190" w14:textId="77777777" w:rsidTr="00896C45">
        <w:trPr>
          <w:trHeight w:val="300"/>
        </w:trPr>
        <w:tc>
          <w:tcPr>
            <w:tcW w:w="1282" w:type="pct"/>
            <w:noWrap/>
            <w:vAlign w:val="center"/>
          </w:tcPr>
          <w:p w14:paraId="50192476" w14:textId="77777777" w:rsidR="008C0BB3" w:rsidRPr="00A00D2F" w:rsidRDefault="008C0BB3" w:rsidP="00896C45">
            <w:pPr>
              <w:rPr>
                <w:rFonts w:ascii="Arial" w:hAnsi="Arial" w:cs="Arial"/>
                <w:i/>
                <w:sz w:val="18"/>
                <w:szCs w:val="18"/>
              </w:rPr>
            </w:pPr>
            <w:r w:rsidRPr="00A00D2F">
              <w:rPr>
                <w:rFonts w:ascii="Arial" w:hAnsi="Arial" w:cs="Arial"/>
                <w:i/>
                <w:sz w:val="18"/>
                <w:szCs w:val="18"/>
              </w:rPr>
              <w:t>Periodicity</w:t>
            </w:r>
          </w:p>
        </w:tc>
        <w:tc>
          <w:tcPr>
            <w:tcW w:w="3718" w:type="pct"/>
            <w:noWrap/>
            <w:vAlign w:val="bottom"/>
          </w:tcPr>
          <w:p w14:paraId="6F989A4E" w14:textId="77777777" w:rsidR="008C0BB3" w:rsidRPr="00A00D2F" w:rsidRDefault="008C0BB3" w:rsidP="00896C45">
            <w:pPr>
              <w:rPr>
                <w:rFonts w:ascii="Arial" w:hAnsi="Arial" w:cs="Arial"/>
                <w:i/>
                <w:sz w:val="18"/>
                <w:szCs w:val="18"/>
              </w:rPr>
            </w:pPr>
            <w:r w:rsidRPr="00C51832">
              <w:rPr>
                <w:rFonts w:ascii="Arial" w:hAnsi="Arial" w:cs="Arial"/>
                <w:i/>
                <w:sz w:val="18"/>
                <w:szCs w:val="18"/>
              </w:rPr>
              <w:t>Daily</w:t>
            </w:r>
          </w:p>
        </w:tc>
      </w:tr>
      <w:tr w:rsidR="008C0BB3" w:rsidRPr="00A00D2F" w14:paraId="148AF972" w14:textId="77777777" w:rsidTr="00896C45">
        <w:trPr>
          <w:trHeight w:val="300"/>
        </w:trPr>
        <w:tc>
          <w:tcPr>
            <w:tcW w:w="1282" w:type="pct"/>
            <w:noWrap/>
            <w:vAlign w:val="center"/>
            <w:hideMark/>
          </w:tcPr>
          <w:p w14:paraId="4B96FBA3" w14:textId="77777777" w:rsidR="008C0BB3" w:rsidRPr="00A00D2F" w:rsidRDefault="008C0BB3" w:rsidP="00896C45">
            <w:pPr>
              <w:rPr>
                <w:rFonts w:ascii="Arial" w:hAnsi="Arial" w:cs="Arial"/>
                <w:i/>
                <w:sz w:val="18"/>
                <w:szCs w:val="18"/>
              </w:rPr>
            </w:pPr>
            <w:r w:rsidRPr="00A00D2F">
              <w:rPr>
                <w:rFonts w:ascii="Arial" w:hAnsi="Arial" w:cs="Arial"/>
                <w:i/>
                <w:sz w:val="18"/>
                <w:szCs w:val="18"/>
              </w:rPr>
              <w:t>File Names:</w:t>
            </w:r>
          </w:p>
        </w:tc>
        <w:tc>
          <w:tcPr>
            <w:tcW w:w="3718" w:type="pct"/>
            <w:noWrap/>
            <w:vAlign w:val="bottom"/>
            <w:hideMark/>
          </w:tcPr>
          <w:p w14:paraId="7A406C63" w14:textId="77777777" w:rsidR="008C0BB3" w:rsidRPr="00A00D2F" w:rsidRDefault="008C0BB3" w:rsidP="00896C45">
            <w:pPr>
              <w:rPr>
                <w:rFonts w:ascii="Arial" w:hAnsi="Arial" w:cs="Arial"/>
                <w:i/>
                <w:sz w:val="18"/>
                <w:szCs w:val="18"/>
              </w:rPr>
            </w:pPr>
            <w:r w:rsidRPr="00C51832">
              <w:rPr>
                <w:rFonts w:ascii="Arial" w:hAnsi="Arial" w:cs="Arial"/>
                <w:i/>
                <w:sz w:val="18"/>
                <w:szCs w:val="18"/>
              </w:rPr>
              <w:t>EI_PT_ALL_&lt;SettlementDay&gt;_&lt;PublicationDay&gt;_&lt;Market&gt;_&lt;RunType&gt;_&lt;Timestamp&gt;</w:t>
            </w:r>
          </w:p>
        </w:tc>
      </w:tr>
      <w:tr w:rsidR="008C0BB3" w:rsidRPr="00A00D2F" w14:paraId="0E6E356C" w14:textId="77777777" w:rsidTr="00896C45">
        <w:trPr>
          <w:trHeight w:val="300"/>
        </w:trPr>
        <w:tc>
          <w:tcPr>
            <w:tcW w:w="1282" w:type="pct"/>
            <w:noWrap/>
            <w:vAlign w:val="center"/>
            <w:hideMark/>
          </w:tcPr>
          <w:p w14:paraId="3290380C" w14:textId="77777777" w:rsidR="008C0BB3" w:rsidRPr="00A00D2F" w:rsidRDefault="008C0BB3" w:rsidP="00896C45">
            <w:pPr>
              <w:rPr>
                <w:rFonts w:ascii="Arial" w:hAnsi="Arial" w:cs="Arial"/>
                <w:i/>
                <w:sz w:val="18"/>
                <w:szCs w:val="18"/>
              </w:rPr>
            </w:pPr>
            <w:r w:rsidRPr="00A00D2F">
              <w:rPr>
                <w:rFonts w:ascii="Arial" w:hAnsi="Arial" w:cs="Arial"/>
                <w:i/>
                <w:sz w:val="18"/>
                <w:szCs w:val="18"/>
              </w:rPr>
              <w:t xml:space="preserve">Report Title: </w:t>
            </w:r>
          </w:p>
        </w:tc>
        <w:tc>
          <w:tcPr>
            <w:tcW w:w="3718" w:type="pct"/>
            <w:noWrap/>
            <w:vAlign w:val="bottom"/>
            <w:hideMark/>
          </w:tcPr>
          <w:p w14:paraId="61C2EF96" w14:textId="77777777" w:rsidR="008C0BB3" w:rsidRPr="00A00D2F" w:rsidRDefault="008C0BB3" w:rsidP="00896C45">
            <w:pPr>
              <w:rPr>
                <w:rFonts w:ascii="Arial" w:hAnsi="Arial" w:cs="Arial"/>
                <w:i/>
                <w:sz w:val="18"/>
                <w:szCs w:val="18"/>
              </w:rPr>
            </w:pPr>
            <w:r w:rsidRPr="00C51832">
              <w:rPr>
                <w:rFonts w:ascii="Arial" w:hAnsi="Arial" w:cs="Arial"/>
                <w:i/>
                <w:sz w:val="18"/>
                <w:szCs w:val="18"/>
              </w:rPr>
              <w:t>Energy Market Information Publication - Indicative</w:t>
            </w:r>
          </w:p>
        </w:tc>
      </w:tr>
      <w:tr w:rsidR="008C0BB3" w:rsidRPr="00A00D2F" w14:paraId="00284E62" w14:textId="77777777" w:rsidTr="00896C45">
        <w:trPr>
          <w:trHeight w:val="300"/>
        </w:trPr>
        <w:tc>
          <w:tcPr>
            <w:tcW w:w="1282" w:type="pct"/>
            <w:noWrap/>
            <w:vAlign w:val="center"/>
            <w:hideMark/>
          </w:tcPr>
          <w:p w14:paraId="3504213D" w14:textId="77777777" w:rsidR="008C0BB3" w:rsidRPr="00A00D2F" w:rsidRDefault="008C0BB3" w:rsidP="00896C45">
            <w:pPr>
              <w:rPr>
                <w:rFonts w:ascii="Arial" w:hAnsi="Arial" w:cs="Arial"/>
                <w:i/>
                <w:sz w:val="18"/>
                <w:szCs w:val="18"/>
              </w:rPr>
            </w:pPr>
            <w:r w:rsidRPr="00A00D2F">
              <w:rPr>
                <w:rFonts w:ascii="Arial" w:hAnsi="Arial" w:cs="Arial"/>
                <w:i/>
                <w:sz w:val="18"/>
                <w:szCs w:val="18"/>
              </w:rPr>
              <w:t>Audience:</w:t>
            </w:r>
          </w:p>
        </w:tc>
        <w:tc>
          <w:tcPr>
            <w:tcW w:w="3718" w:type="pct"/>
            <w:noWrap/>
            <w:vAlign w:val="center"/>
            <w:hideMark/>
          </w:tcPr>
          <w:p w14:paraId="7A7BF30E" w14:textId="77777777" w:rsidR="008C0BB3" w:rsidRPr="00A00D2F" w:rsidRDefault="008C0BB3" w:rsidP="00896C45">
            <w:pPr>
              <w:rPr>
                <w:rFonts w:ascii="Arial" w:hAnsi="Arial" w:cs="Arial"/>
                <w:i/>
                <w:sz w:val="18"/>
                <w:szCs w:val="18"/>
              </w:rPr>
            </w:pPr>
            <w:r w:rsidRPr="00A00D2F">
              <w:rPr>
                <w:rFonts w:ascii="Arial" w:hAnsi="Arial" w:cs="Arial"/>
                <w:i/>
                <w:sz w:val="18"/>
                <w:szCs w:val="18"/>
              </w:rPr>
              <w:t>General Public</w:t>
            </w:r>
          </w:p>
        </w:tc>
      </w:tr>
      <w:tr w:rsidR="008C0BB3" w:rsidRPr="00A00D2F" w14:paraId="22F01AF9" w14:textId="77777777" w:rsidTr="00896C45">
        <w:trPr>
          <w:trHeight w:val="300"/>
        </w:trPr>
        <w:tc>
          <w:tcPr>
            <w:tcW w:w="1282" w:type="pct"/>
            <w:noWrap/>
            <w:vAlign w:val="center"/>
            <w:hideMark/>
          </w:tcPr>
          <w:p w14:paraId="2553C777" w14:textId="77777777" w:rsidR="008C0BB3" w:rsidRPr="00A00D2F" w:rsidRDefault="008C0BB3" w:rsidP="00896C45">
            <w:pPr>
              <w:rPr>
                <w:rFonts w:ascii="Arial" w:hAnsi="Arial" w:cs="Arial"/>
                <w:i/>
                <w:sz w:val="18"/>
                <w:szCs w:val="18"/>
              </w:rPr>
            </w:pPr>
            <w:r w:rsidRPr="00A00D2F">
              <w:rPr>
                <w:rFonts w:ascii="Arial" w:hAnsi="Arial" w:cs="Arial"/>
                <w:i/>
                <w:sz w:val="18"/>
                <w:szCs w:val="18"/>
              </w:rPr>
              <w:t>Resolution:</w:t>
            </w:r>
          </w:p>
        </w:tc>
        <w:tc>
          <w:tcPr>
            <w:tcW w:w="3718" w:type="pct"/>
            <w:noWrap/>
            <w:vAlign w:val="center"/>
            <w:hideMark/>
          </w:tcPr>
          <w:p w14:paraId="1A17ED1C" w14:textId="77777777" w:rsidR="008C0BB3" w:rsidRPr="00A00D2F" w:rsidRDefault="008C0BB3" w:rsidP="00896C45">
            <w:pPr>
              <w:rPr>
                <w:rFonts w:ascii="Arial" w:hAnsi="Arial" w:cs="Arial"/>
                <w:i/>
                <w:sz w:val="18"/>
                <w:szCs w:val="18"/>
              </w:rPr>
            </w:pPr>
            <w:r w:rsidRPr="00C51832">
              <w:rPr>
                <w:rFonts w:ascii="Arial" w:hAnsi="Arial" w:cs="Arial"/>
                <w:i/>
                <w:sz w:val="18"/>
                <w:szCs w:val="18"/>
              </w:rPr>
              <w:t>Imbalance Settlement Period</w:t>
            </w:r>
          </w:p>
        </w:tc>
      </w:tr>
      <w:tr w:rsidR="008C0BB3" w:rsidRPr="00A00D2F" w14:paraId="0D4F5191" w14:textId="77777777" w:rsidTr="00896C45">
        <w:trPr>
          <w:trHeight w:val="300"/>
        </w:trPr>
        <w:tc>
          <w:tcPr>
            <w:tcW w:w="1282" w:type="pct"/>
            <w:noWrap/>
            <w:vAlign w:val="center"/>
            <w:hideMark/>
          </w:tcPr>
          <w:p w14:paraId="70478717" w14:textId="77777777" w:rsidR="008C0BB3" w:rsidRPr="00A00D2F" w:rsidRDefault="008C0BB3" w:rsidP="00896C45">
            <w:pPr>
              <w:rPr>
                <w:rFonts w:ascii="Arial" w:hAnsi="Arial" w:cs="Arial"/>
                <w:i/>
                <w:sz w:val="18"/>
                <w:szCs w:val="18"/>
              </w:rPr>
            </w:pPr>
            <w:r w:rsidRPr="00A00D2F">
              <w:rPr>
                <w:rFonts w:ascii="Arial" w:hAnsi="Arial" w:cs="Arial"/>
                <w:i/>
                <w:sz w:val="18"/>
                <w:szCs w:val="18"/>
              </w:rPr>
              <w:t xml:space="preserve">Time Span: </w:t>
            </w:r>
          </w:p>
        </w:tc>
        <w:tc>
          <w:tcPr>
            <w:tcW w:w="3718" w:type="pct"/>
            <w:noWrap/>
            <w:vAlign w:val="center"/>
            <w:hideMark/>
          </w:tcPr>
          <w:p w14:paraId="031665E2" w14:textId="77777777" w:rsidR="008C0BB3" w:rsidRPr="00A00D2F" w:rsidRDefault="008C0BB3" w:rsidP="00896C45">
            <w:pPr>
              <w:rPr>
                <w:rFonts w:ascii="Arial" w:hAnsi="Arial" w:cs="Arial"/>
                <w:i/>
                <w:sz w:val="18"/>
                <w:szCs w:val="18"/>
              </w:rPr>
            </w:pPr>
            <w:r w:rsidRPr="00C51832">
              <w:rPr>
                <w:rFonts w:ascii="Arial" w:hAnsi="Arial" w:cs="Arial"/>
                <w:i/>
                <w:sz w:val="18"/>
                <w:szCs w:val="18"/>
              </w:rPr>
              <w:t>Market Volume and Settlement by Settlement Period</w:t>
            </w:r>
          </w:p>
        </w:tc>
      </w:tr>
      <w:tr w:rsidR="008C0BB3" w:rsidRPr="00A00D2F" w14:paraId="6BC9ED54" w14:textId="77777777" w:rsidTr="00896C45">
        <w:trPr>
          <w:trHeight w:val="300"/>
        </w:trPr>
        <w:tc>
          <w:tcPr>
            <w:tcW w:w="1282" w:type="pct"/>
            <w:noWrap/>
            <w:vAlign w:val="center"/>
            <w:hideMark/>
          </w:tcPr>
          <w:p w14:paraId="36F8DF93" w14:textId="77777777" w:rsidR="008C0BB3" w:rsidRPr="00A00D2F" w:rsidRDefault="008C0BB3" w:rsidP="00896C45">
            <w:pPr>
              <w:rPr>
                <w:rFonts w:ascii="Arial" w:hAnsi="Arial" w:cs="Arial"/>
                <w:i/>
                <w:sz w:val="18"/>
                <w:szCs w:val="18"/>
              </w:rPr>
            </w:pPr>
            <w:r w:rsidRPr="00A00D2F">
              <w:rPr>
                <w:rFonts w:ascii="Arial" w:hAnsi="Arial" w:cs="Arial"/>
                <w:i/>
                <w:sz w:val="18"/>
                <w:szCs w:val="18"/>
              </w:rPr>
              <w:t>Frequency:</w:t>
            </w:r>
          </w:p>
        </w:tc>
        <w:tc>
          <w:tcPr>
            <w:tcW w:w="3718" w:type="pct"/>
            <w:noWrap/>
            <w:vAlign w:val="center"/>
            <w:hideMark/>
          </w:tcPr>
          <w:p w14:paraId="04A5E835" w14:textId="77777777" w:rsidR="008C0BB3" w:rsidRPr="00A00D2F" w:rsidRDefault="008C0BB3" w:rsidP="00896C45">
            <w:pPr>
              <w:rPr>
                <w:rFonts w:ascii="Arial" w:hAnsi="Arial" w:cs="Arial"/>
                <w:i/>
                <w:sz w:val="18"/>
                <w:szCs w:val="18"/>
              </w:rPr>
            </w:pPr>
            <w:r w:rsidRPr="00C51832">
              <w:rPr>
                <w:rFonts w:ascii="Arial" w:hAnsi="Arial" w:cs="Arial"/>
                <w:i/>
                <w:sz w:val="18"/>
                <w:szCs w:val="18"/>
              </w:rPr>
              <w:t>Settlement Day</w:t>
            </w:r>
          </w:p>
        </w:tc>
      </w:tr>
      <w:tr w:rsidR="008C0BB3" w:rsidRPr="00A00D2F" w14:paraId="2E9A349E" w14:textId="77777777" w:rsidTr="00896C45">
        <w:trPr>
          <w:trHeight w:val="300"/>
        </w:trPr>
        <w:tc>
          <w:tcPr>
            <w:tcW w:w="1282" w:type="pct"/>
            <w:noWrap/>
            <w:vAlign w:val="center"/>
            <w:hideMark/>
          </w:tcPr>
          <w:p w14:paraId="3CA29292" w14:textId="77777777" w:rsidR="008C0BB3" w:rsidRPr="00A00D2F" w:rsidRDefault="008C0BB3" w:rsidP="00896C45">
            <w:pPr>
              <w:rPr>
                <w:rFonts w:ascii="Arial" w:hAnsi="Arial" w:cs="Arial"/>
                <w:i/>
                <w:sz w:val="18"/>
                <w:szCs w:val="18"/>
              </w:rPr>
            </w:pPr>
            <w:r w:rsidRPr="00A00D2F">
              <w:rPr>
                <w:rFonts w:ascii="Arial" w:hAnsi="Arial" w:cs="Arial"/>
                <w:i/>
                <w:sz w:val="18"/>
                <w:szCs w:val="18"/>
              </w:rPr>
              <w:t xml:space="preserve">Report Format: </w:t>
            </w:r>
          </w:p>
        </w:tc>
        <w:tc>
          <w:tcPr>
            <w:tcW w:w="3718" w:type="pct"/>
            <w:noWrap/>
            <w:vAlign w:val="center"/>
            <w:hideMark/>
          </w:tcPr>
          <w:p w14:paraId="43DDC9F9" w14:textId="77777777" w:rsidR="008C0BB3" w:rsidRPr="00A00D2F" w:rsidRDefault="008C0BB3" w:rsidP="00896C45">
            <w:pPr>
              <w:rPr>
                <w:rFonts w:ascii="Arial" w:hAnsi="Arial" w:cs="Arial"/>
                <w:i/>
                <w:sz w:val="18"/>
                <w:szCs w:val="18"/>
              </w:rPr>
            </w:pPr>
            <w:r w:rsidRPr="00A00D2F">
              <w:rPr>
                <w:rFonts w:ascii="Arial" w:hAnsi="Arial" w:cs="Arial"/>
                <w:i/>
                <w:sz w:val="18"/>
                <w:szCs w:val="18"/>
              </w:rPr>
              <w:t>XML</w:t>
            </w:r>
          </w:p>
        </w:tc>
      </w:tr>
    </w:tbl>
    <w:p w14:paraId="6BD35DF8" w14:textId="374978A5" w:rsidR="003E7B23" w:rsidRPr="003E6197" w:rsidRDefault="003E7B23" w:rsidP="003E7B23">
      <w:pPr>
        <w:pStyle w:val="Heading3"/>
      </w:pPr>
      <w:bookmarkStart w:id="836" w:name="_Toc93345615"/>
      <w:r w:rsidRPr="0090001D">
        <w:t>BM-</w:t>
      </w:r>
      <w:r>
        <w:t>147</w:t>
      </w:r>
      <w:r w:rsidRPr="0090001D">
        <w:t xml:space="preserve">: </w:t>
      </w:r>
      <w:r w:rsidRPr="003E6197">
        <w:t>Capacity Market Information Publication – Indicative</w:t>
      </w:r>
      <w:bookmarkEnd w:id="836"/>
    </w:p>
    <w:p w14:paraId="26C8EA75" w14:textId="77777777" w:rsidR="003E7B23" w:rsidRDefault="003E7B23" w:rsidP="003E7B23">
      <w:pPr>
        <w:rPr>
          <w:rFonts w:ascii="Arial" w:eastAsia="Times New Roman" w:hAnsi="Arial" w:cs="Arial"/>
        </w:rPr>
      </w:pPr>
    </w:p>
    <w:p w14:paraId="69E07E5E" w14:textId="41A25CE6" w:rsidR="00B429BE" w:rsidRPr="0090001D" w:rsidRDefault="00101136" w:rsidP="003E7B23">
      <w:pPr>
        <w:rPr>
          <w:rFonts w:ascii="Arial" w:eastAsia="Times New Roman" w:hAnsi="Arial" w:cs="Arial"/>
        </w:rPr>
      </w:pPr>
      <w:r w:rsidRPr="00101136">
        <w:rPr>
          <w:rFonts w:ascii="Arial" w:hAnsi="Arial" w:cs="Arial"/>
        </w:rPr>
        <w:t>This report contains determinant values by Trading Period with respect to Capacity Market settlement.</w:t>
      </w:r>
    </w:p>
    <w:tbl>
      <w:tblPr>
        <w:tblW w:w="5000" w:type="pct"/>
        <w:tblLayout w:type="fixed"/>
        <w:tblLook w:val="04A0" w:firstRow="1" w:lastRow="0" w:firstColumn="1" w:lastColumn="0" w:noHBand="0" w:noVBand="1"/>
      </w:tblPr>
      <w:tblGrid>
        <w:gridCol w:w="2391"/>
        <w:gridCol w:w="6659"/>
      </w:tblGrid>
      <w:tr w:rsidR="003E7B23" w:rsidRPr="0090001D" w14:paraId="16EACE0D" w14:textId="77777777" w:rsidTr="00C07A32">
        <w:trPr>
          <w:trHeight w:val="300"/>
        </w:trPr>
        <w:tc>
          <w:tcPr>
            <w:tcW w:w="1321" w:type="pct"/>
            <w:noWrap/>
            <w:vAlign w:val="center"/>
          </w:tcPr>
          <w:p w14:paraId="04D74B9F" w14:textId="77777777" w:rsidR="003E7B23" w:rsidRPr="0090001D" w:rsidRDefault="003E7B23" w:rsidP="00C07A32">
            <w:pPr>
              <w:rPr>
                <w:rFonts w:ascii="Arial" w:eastAsia="Times New Roman" w:hAnsi="Arial" w:cs="Arial"/>
                <w:i/>
                <w:sz w:val="18"/>
                <w:szCs w:val="18"/>
                <w:lang w:val="en-US"/>
              </w:rPr>
            </w:pPr>
            <w:r w:rsidRPr="0090001D">
              <w:rPr>
                <w:rFonts w:ascii="Arial" w:eastAsia="Times New Roman" w:hAnsi="Arial" w:cs="Arial"/>
                <w:i/>
                <w:sz w:val="18"/>
                <w:szCs w:val="18"/>
                <w:lang w:val="en-US"/>
              </w:rPr>
              <w:t>I-SEM Report Reference:</w:t>
            </w:r>
          </w:p>
        </w:tc>
        <w:tc>
          <w:tcPr>
            <w:tcW w:w="3679" w:type="pct"/>
            <w:noWrap/>
            <w:vAlign w:val="center"/>
          </w:tcPr>
          <w:p w14:paraId="527CC051" w14:textId="7DB3EDD5" w:rsidR="003E7B23" w:rsidRPr="0090001D" w:rsidRDefault="003E7B23" w:rsidP="003E7B23">
            <w:pPr>
              <w:rPr>
                <w:rFonts w:ascii="Arial" w:eastAsia="Times New Roman" w:hAnsi="Arial" w:cs="Arial"/>
                <w:i/>
                <w:sz w:val="18"/>
                <w:szCs w:val="18"/>
                <w:lang w:val="en-US"/>
              </w:rPr>
            </w:pPr>
            <w:r w:rsidRPr="005F76DD">
              <w:rPr>
                <w:rFonts w:ascii="Arial" w:eastAsia="Times New Roman" w:hAnsi="Arial" w:cs="Arial"/>
                <w:i/>
                <w:sz w:val="18"/>
                <w:szCs w:val="18"/>
                <w:lang w:val="en-US"/>
              </w:rPr>
              <w:t>BM-</w:t>
            </w:r>
            <w:r>
              <w:rPr>
                <w:rFonts w:ascii="Arial" w:eastAsia="Times New Roman" w:hAnsi="Arial" w:cs="Arial"/>
                <w:i/>
                <w:sz w:val="18"/>
                <w:szCs w:val="18"/>
                <w:lang w:val="en-US"/>
              </w:rPr>
              <w:t>147</w:t>
            </w:r>
          </w:p>
        </w:tc>
      </w:tr>
      <w:tr w:rsidR="003E7B23" w:rsidRPr="0090001D" w14:paraId="3E723B59" w14:textId="77777777" w:rsidTr="00C07A32">
        <w:trPr>
          <w:trHeight w:val="300"/>
        </w:trPr>
        <w:tc>
          <w:tcPr>
            <w:tcW w:w="1321" w:type="pct"/>
            <w:noWrap/>
            <w:vAlign w:val="center"/>
          </w:tcPr>
          <w:p w14:paraId="48EF8E68" w14:textId="77777777" w:rsidR="003E7B23" w:rsidRPr="0090001D" w:rsidRDefault="003E7B23" w:rsidP="00C07A32">
            <w:pPr>
              <w:rPr>
                <w:rFonts w:ascii="Arial" w:eastAsia="Times New Roman" w:hAnsi="Arial" w:cs="Arial"/>
                <w:i/>
                <w:sz w:val="18"/>
                <w:szCs w:val="18"/>
                <w:lang w:val="en-US"/>
              </w:rPr>
            </w:pPr>
            <w:r w:rsidRPr="0090001D">
              <w:rPr>
                <w:rFonts w:ascii="Arial" w:eastAsia="Times New Roman" w:hAnsi="Arial" w:cs="Arial"/>
                <w:i/>
                <w:sz w:val="18"/>
                <w:szCs w:val="18"/>
                <w:lang w:val="en-US"/>
              </w:rPr>
              <w:t>Data Source</w:t>
            </w:r>
          </w:p>
        </w:tc>
        <w:tc>
          <w:tcPr>
            <w:tcW w:w="3679" w:type="pct"/>
            <w:noWrap/>
          </w:tcPr>
          <w:p w14:paraId="293702C6" w14:textId="77777777" w:rsidR="003E7B23" w:rsidRPr="0090001D" w:rsidRDefault="003E7B23" w:rsidP="00C07A32">
            <w:pPr>
              <w:rPr>
                <w:rFonts w:ascii="Arial" w:eastAsia="Times New Roman" w:hAnsi="Arial" w:cs="Arial"/>
                <w:i/>
                <w:sz w:val="18"/>
                <w:szCs w:val="18"/>
                <w:lang w:val="en-US"/>
              </w:rPr>
            </w:pPr>
            <w:r w:rsidRPr="0090001D">
              <w:rPr>
                <w:rFonts w:ascii="Arial" w:eastAsia="Times New Roman" w:hAnsi="Arial" w:cs="Arial"/>
                <w:sz w:val="18"/>
                <w:szCs w:val="18"/>
                <w:lang w:val="en-US"/>
              </w:rPr>
              <w:t>CSB Settlement System</w:t>
            </w:r>
          </w:p>
        </w:tc>
      </w:tr>
      <w:tr w:rsidR="003E7B23" w:rsidRPr="0090001D" w14:paraId="5902E67C" w14:textId="77777777" w:rsidTr="00C07A32">
        <w:trPr>
          <w:trHeight w:val="300"/>
        </w:trPr>
        <w:tc>
          <w:tcPr>
            <w:tcW w:w="1321" w:type="pct"/>
            <w:noWrap/>
            <w:vAlign w:val="center"/>
            <w:hideMark/>
          </w:tcPr>
          <w:p w14:paraId="3F5BA1DE" w14:textId="77777777" w:rsidR="003E7B23" w:rsidRPr="0090001D" w:rsidRDefault="003E7B23" w:rsidP="00C07A32">
            <w:pPr>
              <w:rPr>
                <w:rFonts w:ascii="Arial" w:eastAsia="Times New Roman" w:hAnsi="Arial" w:cs="Arial"/>
                <w:i/>
                <w:sz w:val="18"/>
                <w:szCs w:val="18"/>
                <w:lang w:val="en-US"/>
              </w:rPr>
            </w:pPr>
            <w:r w:rsidRPr="0090001D">
              <w:rPr>
                <w:rFonts w:ascii="Arial" w:eastAsia="Times New Roman" w:hAnsi="Arial" w:cs="Arial"/>
                <w:i/>
                <w:sz w:val="18"/>
                <w:szCs w:val="18"/>
                <w:lang w:val="en-US"/>
              </w:rPr>
              <w:t>Periodicity:</w:t>
            </w:r>
          </w:p>
        </w:tc>
        <w:tc>
          <w:tcPr>
            <w:tcW w:w="3679" w:type="pct"/>
            <w:noWrap/>
            <w:hideMark/>
          </w:tcPr>
          <w:p w14:paraId="395DA800" w14:textId="77777777" w:rsidR="003E7B23" w:rsidRPr="0090001D" w:rsidRDefault="003E7B23" w:rsidP="00C07A32">
            <w:pPr>
              <w:rPr>
                <w:rFonts w:ascii="Arial" w:eastAsia="Times New Roman" w:hAnsi="Arial" w:cs="Arial"/>
                <w:i/>
                <w:sz w:val="18"/>
                <w:szCs w:val="18"/>
                <w:lang w:val="en-US"/>
              </w:rPr>
            </w:pPr>
            <w:r w:rsidRPr="0090001D">
              <w:rPr>
                <w:rFonts w:ascii="Arial" w:eastAsia="Times New Roman" w:hAnsi="Arial" w:cs="Arial"/>
                <w:sz w:val="18"/>
                <w:szCs w:val="18"/>
                <w:lang w:val="en-US"/>
              </w:rPr>
              <w:t>Daily</w:t>
            </w:r>
          </w:p>
        </w:tc>
      </w:tr>
      <w:tr w:rsidR="003E7B23" w:rsidRPr="0090001D" w14:paraId="585C095F" w14:textId="77777777" w:rsidTr="00C07A32">
        <w:trPr>
          <w:trHeight w:val="300"/>
        </w:trPr>
        <w:tc>
          <w:tcPr>
            <w:tcW w:w="1321" w:type="pct"/>
            <w:noWrap/>
            <w:vAlign w:val="center"/>
            <w:hideMark/>
          </w:tcPr>
          <w:p w14:paraId="5F50FEC2" w14:textId="77777777" w:rsidR="003E7B23" w:rsidRPr="0090001D" w:rsidRDefault="003E7B23" w:rsidP="00C07A32">
            <w:pPr>
              <w:rPr>
                <w:rFonts w:ascii="Arial" w:eastAsia="Times New Roman" w:hAnsi="Arial" w:cs="Arial"/>
                <w:i/>
                <w:sz w:val="18"/>
                <w:szCs w:val="18"/>
                <w:lang w:val="en-US"/>
              </w:rPr>
            </w:pPr>
            <w:r w:rsidRPr="0090001D">
              <w:rPr>
                <w:rFonts w:ascii="Arial" w:eastAsia="Times New Roman" w:hAnsi="Arial" w:cs="Arial"/>
                <w:i/>
                <w:sz w:val="18"/>
                <w:szCs w:val="18"/>
                <w:lang w:val="en-US"/>
              </w:rPr>
              <w:t>File Names:</w:t>
            </w:r>
          </w:p>
        </w:tc>
        <w:tc>
          <w:tcPr>
            <w:tcW w:w="3679" w:type="pct"/>
            <w:noWrap/>
            <w:hideMark/>
          </w:tcPr>
          <w:p w14:paraId="414A3EE7" w14:textId="77777777" w:rsidR="003E7B23" w:rsidRPr="0090001D" w:rsidRDefault="003E7B23" w:rsidP="00C07A32">
            <w:pPr>
              <w:rPr>
                <w:rFonts w:ascii="Arial" w:eastAsia="Times New Roman" w:hAnsi="Arial" w:cs="Arial"/>
                <w:i/>
                <w:sz w:val="18"/>
                <w:szCs w:val="18"/>
                <w:lang w:val="en-US"/>
              </w:rPr>
            </w:pPr>
            <w:r w:rsidRPr="0090001D">
              <w:rPr>
                <w:rFonts w:ascii="Arial" w:eastAsia="Times New Roman" w:hAnsi="Arial" w:cs="Arial"/>
                <w:i/>
                <w:sz w:val="18"/>
                <w:szCs w:val="18"/>
                <w:lang w:val="en-US"/>
              </w:rPr>
              <w:t>CI_PT_ALL_&lt;SettlementDay&gt;_&lt;PublicationDay&gt;_&lt;Market&gt;_&lt;RunType&gt;_&lt;Timestamp&gt;</w:t>
            </w:r>
          </w:p>
        </w:tc>
      </w:tr>
      <w:tr w:rsidR="003E7B23" w:rsidRPr="0090001D" w14:paraId="2C534FD2" w14:textId="77777777" w:rsidTr="00C07A32">
        <w:trPr>
          <w:trHeight w:val="300"/>
        </w:trPr>
        <w:tc>
          <w:tcPr>
            <w:tcW w:w="1321" w:type="pct"/>
            <w:noWrap/>
            <w:vAlign w:val="center"/>
            <w:hideMark/>
          </w:tcPr>
          <w:p w14:paraId="5DE0591A" w14:textId="77777777" w:rsidR="003E7B23" w:rsidRPr="0090001D" w:rsidRDefault="003E7B23" w:rsidP="00C07A32">
            <w:pPr>
              <w:rPr>
                <w:rFonts w:ascii="Arial" w:eastAsia="Times New Roman" w:hAnsi="Arial" w:cs="Arial"/>
                <w:i/>
                <w:sz w:val="18"/>
                <w:szCs w:val="18"/>
                <w:lang w:val="en-US"/>
              </w:rPr>
            </w:pPr>
            <w:r w:rsidRPr="0090001D">
              <w:rPr>
                <w:rFonts w:ascii="Arial" w:eastAsia="Times New Roman" w:hAnsi="Arial" w:cs="Arial"/>
                <w:i/>
                <w:sz w:val="18"/>
                <w:szCs w:val="18"/>
                <w:lang w:val="en-US"/>
              </w:rPr>
              <w:t xml:space="preserve">Report Title: </w:t>
            </w:r>
          </w:p>
        </w:tc>
        <w:tc>
          <w:tcPr>
            <w:tcW w:w="3679" w:type="pct"/>
            <w:noWrap/>
            <w:hideMark/>
          </w:tcPr>
          <w:p w14:paraId="02C72140" w14:textId="77777777" w:rsidR="003E7B23" w:rsidRPr="0090001D" w:rsidRDefault="003E7B23" w:rsidP="00C07A32">
            <w:pPr>
              <w:rPr>
                <w:rFonts w:ascii="Arial" w:eastAsia="Times New Roman" w:hAnsi="Arial" w:cs="Arial"/>
                <w:i/>
                <w:sz w:val="18"/>
                <w:szCs w:val="18"/>
                <w:lang w:val="en-US"/>
              </w:rPr>
            </w:pPr>
            <w:r w:rsidRPr="0090001D">
              <w:rPr>
                <w:rFonts w:ascii="Arial" w:eastAsia="Times New Roman" w:hAnsi="Arial" w:cs="Arial"/>
                <w:sz w:val="18"/>
                <w:szCs w:val="18"/>
                <w:lang w:val="en-US"/>
              </w:rPr>
              <w:t>Capacity Market Information Publication - Indicative</w:t>
            </w:r>
          </w:p>
        </w:tc>
      </w:tr>
      <w:tr w:rsidR="003E7B23" w:rsidRPr="0090001D" w14:paraId="01C9406F" w14:textId="77777777" w:rsidTr="00C07A32">
        <w:trPr>
          <w:trHeight w:val="300"/>
        </w:trPr>
        <w:tc>
          <w:tcPr>
            <w:tcW w:w="1321" w:type="pct"/>
            <w:noWrap/>
            <w:vAlign w:val="center"/>
            <w:hideMark/>
          </w:tcPr>
          <w:p w14:paraId="1329EE48" w14:textId="77777777" w:rsidR="003E7B23" w:rsidRPr="0090001D" w:rsidRDefault="003E7B23" w:rsidP="00C07A32">
            <w:pPr>
              <w:rPr>
                <w:rFonts w:ascii="Arial" w:eastAsia="Times New Roman" w:hAnsi="Arial" w:cs="Arial"/>
                <w:i/>
                <w:sz w:val="18"/>
                <w:szCs w:val="18"/>
                <w:lang w:val="en-US"/>
              </w:rPr>
            </w:pPr>
            <w:r w:rsidRPr="0090001D">
              <w:rPr>
                <w:rFonts w:ascii="Arial" w:eastAsia="Times New Roman" w:hAnsi="Arial" w:cs="Arial"/>
                <w:i/>
                <w:sz w:val="18"/>
                <w:szCs w:val="18"/>
                <w:lang w:val="en-US"/>
              </w:rPr>
              <w:t>Audience:</w:t>
            </w:r>
          </w:p>
        </w:tc>
        <w:tc>
          <w:tcPr>
            <w:tcW w:w="3679" w:type="pct"/>
            <w:noWrap/>
            <w:hideMark/>
          </w:tcPr>
          <w:p w14:paraId="4AA6F31B" w14:textId="77777777" w:rsidR="003E7B23" w:rsidRPr="0090001D" w:rsidRDefault="003E7B23" w:rsidP="00C07A32">
            <w:pPr>
              <w:rPr>
                <w:rFonts w:ascii="Arial" w:eastAsia="Times New Roman" w:hAnsi="Arial" w:cs="Arial"/>
                <w:i/>
                <w:sz w:val="18"/>
                <w:szCs w:val="18"/>
                <w:lang w:val="en-US"/>
              </w:rPr>
            </w:pPr>
            <w:r w:rsidRPr="0090001D">
              <w:rPr>
                <w:rFonts w:ascii="Arial" w:eastAsia="Times New Roman" w:hAnsi="Arial" w:cs="Arial"/>
                <w:sz w:val="18"/>
                <w:szCs w:val="18"/>
                <w:lang w:val="en-US"/>
              </w:rPr>
              <w:t>General Public</w:t>
            </w:r>
          </w:p>
        </w:tc>
      </w:tr>
      <w:tr w:rsidR="003E7B23" w:rsidRPr="0090001D" w14:paraId="05819761" w14:textId="77777777" w:rsidTr="00C07A32">
        <w:trPr>
          <w:trHeight w:val="300"/>
        </w:trPr>
        <w:tc>
          <w:tcPr>
            <w:tcW w:w="1321" w:type="pct"/>
            <w:noWrap/>
            <w:vAlign w:val="center"/>
            <w:hideMark/>
          </w:tcPr>
          <w:p w14:paraId="20B98BD6" w14:textId="77777777" w:rsidR="003E7B23" w:rsidRPr="0090001D" w:rsidRDefault="003E7B23" w:rsidP="00C07A32">
            <w:pPr>
              <w:rPr>
                <w:rFonts w:ascii="Arial" w:eastAsia="Times New Roman" w:hAnsi="Arial" w:cs="Arial"/>
                <w:i/>
                <w:sz w:val="18"/>
                <w:szCs w:val="18"/>
                <w:lang w:val="en-US"/>
              </w:rPr>
            </w:pPr>
            <w:r w:rsidRPr="0090001D">
              <w:rPr>
                <w:rFonts w:ascii="Arial" w:eastAsia="Times New Roman" w:hAnsi="Arial" w:cs="Arial"/>
                <w:i/>
                <w:sz w:val="18"/>
                <w:szCs w:val="18"/>
                <w:lang w:val="en-US"/>
              </w:rPr>
              <w:t>Resolution:</w:t>
            </w:r>
          </w:p>
        </w:tc>
        <w:tc>
          <w:tcPr>
            <w:tcW w:w="3679" w:type="pct"/>
            <w:noWrap/>
            <w:hideMark/>
          </w:tcPr>
          <w:p w14:paraId="09365C5A" w14:textId="77777777" w:rsidR="003E7B23" w:rsidRPr="0090001D" w:rsidRDefault="003E7B23" w:rsidP="00C07A32">
            <w:pPr>
              <w:rPr>
                <w:rFonts w:ascii="Arial" w:eastAsia="Times New Roman" w:hAnsi="Arial" w:cs="Arial"/>
                <w:i/>
                <w:sz w:val="18"/>
                <w:szCs w:val="18"/>
                <w:lang w:val="en-US"/>
              </w:rPr>
            </w:pPr>
            <w:r w:rsidRPr="0090001D">
              <w:rPr>
                <w:rFonts w:ascii="Arial" w:eastAsia="Times New Roman" w:hAnsi="Arial" w:cs="Arial"/>
                <w:sz w:val="18"/>
                <w:szCs w:val="18"/>
                <w:lang w:val="en-US"/>
              </w:rPr>
              <w:t xml:space="preserve">Imbalance Settlement Period </w:t>
            </w:r>
          </w:p>
        </w:tc>
      </w:tr>
      <w:tr w:rsidR="003E7B23" w:rsidRPr="0090001D" w14:paraId="28E79B7C" w14:textId="77777777" w:rsidTr="00C07A32">
        <w:trPr>
          <w:trHeight w:val="300"/>
        </w:trPr>
        <w:tc>
          <w:tcPr>
            <w:tcW w:w="1321" w:type="pct"/>
            <w:noWrap/>
            <w:vAlign w:val="center"/>
            <w:hideMark/>
          </w:tcPr>
          <w:p w14:paraId="57991DEF" w14:textId="77777777" w:rsidR="003E7B23" w:rsidRPr="0090001D" w:rsidRDefault="003E7B23" w:rsidP="00C07A32">
            <w:pPr>
              <w:rPr>
                <w:rFonts w:ascii="Arial" w:eastAsia="Times New Roman" w:hAnsi="Arial" w:cs="Arial"/>
                <w:i/>
                <w:sz w:val="18"/>
                <w:szCs w:val="18"/>
                <w:lang w:val="en-US"/>
              </w:rPr>
            </w:pPr>
            <w:r w:rsidRPr="0090001D">
              <w:rPr>
                <w:rFonts w:ascii="Arial" w:eastAsia="Times New Roman" w:hAnsi="Arial" w:cs="Arial"/>
                <w:i/>
                <w:sz w:val="18"/>
                <w:szCs w:val="18"/>
                <w:lang w:val="en-US"/>
              </w:rPr>
              <w:t xml:space="preserve">Time Span: </w:t>
            </w:r>
          </w:p>
        </w:tc>
        <w:tc>
          <w:tcPr>
            <w:tcW w:w="3679" w:type="pct"/>
            <w:noWrap/>
            <w:hideMark/>
          </w:tcPr>
          <w:p w14:paraId="281E2E6C" w14:textId="77777777" w:rsidR="003E7B23" w:rsidRPr="0090001D" w:rsidRDefault="003E7B23" w:rsidP="00C07A32">
            <w:pPr>
              <w:rPr>
                <w:rFonts w:ascii="Arial" w:eastAsia="Times New Roman" w:hAnsi="Arial" w:cs="Arial"/>
                <w:i/>
                <w:sz w:val="18"/>
                <w:szCs w:val="18"/>
                <w:lang w:val="en-US"/>
              </w:rPr>
            </w:pPr>
            <w:r w:rsidRPr="0090001D">
              <w:rPr>
                <w:rFonts w:ascii="Arial" w:eastAsia="Times New Roman" w:hAnsi="Arial" w:cs="Arial"/>
                <w:sz w:val="18"/>
                <w:szCs w:val="18"/>
                <w:lang w:val="en-US"/>
              </w:rPr>
              <w:t>Market Volume and Settlement by Settlement Period</w:t>
            </w:r>
          </w:p>
        </w:tc>
      </w:tr>
      <w:tr w:rsidR="003E7B23" w:rsidRPr="0090001D" w14:paraId="720AFEA8" w14:textId="77777777" w:rsidTr="00C07A32">
        <w:trPr>
          <w:trHeight w:val="300"/>
        </w:trPr>
        <w:tc>
          <w:tcPr>
            <w:tcW w:w="1321" w:type="pct"/>
            <w:noWrap/>
            <w:vAlign w:val="center"/>
            <w:hideMark/>
          </w:tcPr>
          <w:p w14:paraId="5844AB01" w14:textId="77777777" w:rsidR="003E7B23" w:rsidRPr="0090001D" w:rsidRDefault="003E7B23" w:rsidP="00C07A32">
            <w:pPr>
              <w:rPr>
                <w:rFonts w:ascii="Arial" w:eastAsia="Times New Roman" w:hAnsi="Arial" w:cs="Arial"/>
                <w:i/>
                <w:sz w:val="18"/>
                <w:szCs w:val="18"/>
                <w:lang w:val="en-US"/>
              </w:rPr>
            </w:pPr>
            <w:r w:rsidRPr="0090001D">
              <w:rPr>
                <w:rFonts w:ascii="Arial" w:eastAsia="Times New Roman" w:hAnsi="Arial" w:cs="Arial"/>
                <w:i/>
                <w:sz w:val="18"/>
                <w:szCs w:val="18"/>
                <w:lang w:val="en-US"/>
              </w:rPr>
              <w:t>Frequency:</w:t>
            </w:r>
          </w:p>
        </w:tc>
        <w:tc>
          <w:tcPr>
            <w:tcW w:w="3679" w:type="pct"/>
            <w:noWrap/>
            <w:hideMark/>
          </w:tcPr>
          <w:p w14:paraId="5D611FBA" w14:textId="77777777" w:rsidR="003E7B23" w:rsidRPr="0090001D" w:rsidRDefault="003E7B23" w:rsidP="00C07A32">
            <w:pPr>
              <w:rPr>
                <w:rFonts w:ascii="Arial" w:eastAsia="Times New Roman" w:hAnsi="Arial" w:cs="Arial"/>
                <w:i/>
                <w:sz w:val="18"/>
                <w:szCs w:val="18"/>
                <w:lang w:val="en-US"/>
              </w:rPr>
            </w:pPr>
            <w:r w:rsidRPr="0090001D">
              <w:rPr>
                <w:rFonts w:ascii="Arial" w:eastAsia="Times New Roman" w:hAnsi="Arial" w:cs="Arial"/>
                <w:sz w:val="18"/>
                <w:szCs w:val="18"/>
                <w:lang w:val="en-US"/>
              </w:rPr>
              <w:t>Settlement Day</w:t>
            </w:r>
          </w:p>
        </w:tc>
      </w:tr>
      <w:tr w:rsidR="003E7B23" w:rsidRPr="0090001D" w14:paraId="7F1297BB" w14:textId="77777777" w:rsidTr="00C07A32">
        <w:trPr>
          <w:trHeight w:val="300"/>
        </w:trPr>
        <w:tc>
          <w:tcPr>
            <w:tcW w:w="1321" w:type="pct"/>
            <w:noWrap/>
            <w:vAlign w:val="center"/>
            <w:hideMark/>
          </w:tcPr>
          <w:p w14:paraId="2AD855F0" w14:textId="77777777" w:rsidR="003E7B23" w:rsidRPr="0090001D" w:rsidRDefault="003E7B23" w:rsidP="00C07A32">
            <w:pPr>
              <w:rPr>
                <w:rFonts w:ascii="Arial" w:eastAsia="Times New Roman" w:hAnsi="Arial" w:cs="Arial"/>
                <w:i/>
                <w:sz w:val="18"/>
                <w:szCs w:val="18"/>
                <w:lang w:val="en-US"/>
              </w:rPr>
            </w:pPr>
            <w:r w:rsidRPr="0090001D">
              <w:rPr>
                <w:rFonts w:ascii="Arial" w:eastAsia="Times New Roman" w:hAnsi="Arial" w:cs="Arial"/>
                <w:i/>
                <w:sz w:val="18"/>
                <w:szCs w:val="18"/>
                <w:lang w:val="en-US"/>
              </w:rPr>
              <w:t xml:space="preserve">Report Format: </w:t>
            </w:r>
          </w:p>
        </w:tc>
        <w:tc>
          <w:tcPr>
            <w:tcW w:w="3679" w:type="pct"/>
            <w:noWrap/>
            <w:vAlign w:val="center"/>
            <w:hideMark/>
          </w:tcPr>
          <w:p w14:paraId="4865A909" w14:textId="77777777" w:rsidR="003E7B23" w:rsidRPr="0090001D" w:rsidRDefault="003E7B23" w:rsidP="00C07A32">
            <w:pPr>
              <w:rPr>
                <w:rFonts w:ascii="Arial" w:eastAsia="Times New Roman" w:hAnsi="Arial" w:cs="Arial"/>
                <w:i/>
                <w:sz w:val="18"/>
                <w:szCs w:val="18"/>
                <w:lang w:val="en-US"/>
              </w:rPr>
            </w:pPr>
            <w:r w:rsidRPr="0090001D">
              <w:rPr>
                <w:rFonts w:ascii="Arial" w:eastAsia="Times New Roman" w:hAnsi="Arial" w:cs="Arial"/>
                <w:i/>
                <w:sz w:val="18"/>
                <w:szCs w:val="18"/>
                <w:lang w:val="en-US"/>
              </w:rPr>
              <w:t>XML</w:t>
            </w:r>
          </w:p>
        </w:tc>
      </w:tr>
    </w:tbl>
    <w:p w14:paraId="0753DC7E" w14:textId="77777777" w:rsidR="003E7B23" w:rsidRPr="0090001D" w:rsidRDefault="003E7B23" w:rsidP="003E7B23">
      <w:pPr>
        <w:rPr>
          <w:rFonts w:ascii="Arial" w:eastAsia="Times New Roman" w:hAnsi="Arial" w:cs="Arial"/>
        </w:rPr>
      </w:pPr>
    </w:p>
    <w:tbl>
      <w:tblPr>
        <w:tblStyle w:val="TableGrid"/>
        <w:tblW w:w="9266" w:type="dxa"/>
        <w:tblLook w:val="04A0" w:firstRow="1" w:lastRow="0" w:firstColumn="1" w:lastColumn="0" w:noHBand="0" w:noVBand="1"/>
      </w:tblPr>
      <w:tblGrid>
        <w:gridCol w:w="3153"/>
        <w:gridCol w:w="2805"/>
        <w:gridCol w:w="3308"/>
      </w:tblGrid>
      <w:tr w:rsidR="003E7B23" w:rsidRPr="0090001D" w14:paraId="419C58AC" w14:textId="77777777" w:rsidTr="006D7AC9">
        <w:tc>
          <w:tcPr>
            <w:tcW w:w="3153" w:type="dxa"/>
            <w:shd w:val="clear" w:color="auto" w:fill="C4BC96" w:themeFill="background2" w:themeFillShade="BF"/>
            <w:hideMark/>
          </w:tcPr>
          <w:p w14:paraId="373E957B" w14:textId="77777777" w:rsidR="003E7B23" w:rsidRPr="0090001D" w:rsidRDefault="003E7B23" w:rsidP="00C07A32">
            <w:pPr>
              <w:jc w:val="center"/>
              <w:rPr>
                <w:rFonts w:ascii="Arial" w:eastAsia="Times New Roman" w:hAnsi="Arial" w:cs="Arial"/>
                <w:b/>
                <w:sz w:val="16"/>
                <w:szCs w:val="16"/>
                <w:lang w:eastAsia="en-IE"/>
              </w:rPr>
            </w:pPr>
            <w:r w:rsidRPr="0090001D">
              <w:rPr>
                <w:rFonts w:ascii="Arial" w:eastAsia="Times New Roman" w:hAnsi="Arial" w:cs="Arial"/>
                <w:b/>
                <w:sz w:val="16"/>
                <w:szCs w:val="16"/>
                <w:lang w:eastAsia="en-IE"/>
              </w:rPr>
              <w:t>Field Name</w:t>
            </w:r>
          </w:p>
        </w:tc>
        <w:tc>
          <w:tcPr>
            <w:tcW w:w="2805" w:type="dxa"/>
            <w:shd w:val="clear" w:color="auto" w:fill="C4BC96" w:themeFill="background2" w:themeFillShade="BF"/>
          </w:tcPr>
          <w:p w14:paraId="76F96300" w14:textId="77777777" w:rsidR="003E7B23" w:rsidRPr="0090001D" w:rsidRDefault="003E7B23" w:rsidP="00C07A32">
            <w:pPr>
              <w:jc w:val="center"/>
              <w:rPr>
                <w:rFonts w:ascii="Arial" w:eastAsia="Times New Roman" w:hAnsi="Arial" w:cs="Arial"/>
                <w:b/>
                <w:sz w:val="16"/>
                <w:szCs w:val="16"/>
                <w:lang w:eastAsia="en-IE"/>
              </w:rPr>
            </w:pPr>
            <w:r w:rsidRPr="0090001D">
              <w:rPr>
                <w:rFonts w:ascii="Arial" w:eastAsia="Times New Roman" w:hAnsi="Arial" w:cs="Arial"/>
                <w:b/>
                <w:sz w:val="16"/>
                <w:szCs w:val="16"/>
                <w:lang w:eastAsia="en-IE"/>
              </w:rPr>
              <w:t>Format</w:t>
            </w:r>
          </w:p>
        </w:tc>
        <w:tc>
          <w:tcPr>
            <w:tcW w:w="3308" w:type="dxa"/>
            <w:shd w:val="clear" w:color="auto" w:fill="C4BC96" w:themeFill="background2" w:themeFillShade="BF"/>
            <w:hideMark/>
          </w:tcPr>
          <w:p w14:paraId="5857F69A" w14:textId="77777777" w:rsidR="003E7B23" w:rsidRPr="0090001D" w:rsidRDefault="003E7B23" w:rsidP="00C07A32">
            <w:pPr>
              <w:jc w:val="center"/>
              <w:rPr>
                <w:rFonts w:ascii="Arial" w:eastAsia="Times New Roman" w:hAnsi="Arial" w:cs="Arial"/>
                <w:b/>
                <w:sz w:val="16"/>
                <w:szCs w:val="16"/>
                <w:lang w:eastAsia="en-IE"/>
              </w:rPr>
            </w:pPr>
            <w:r w:rsidRPr="0090001D">
              <w:rPr>
                <w:rFonts w:ascii="Arial" w:eastAsia="Times New Roman" w:hAnsi="Arial" w:cs="Arial"/>
                <w:b/>
                <w:sz w:val="16"/>
                <w:szCs w:val="16"/>
                <w:lang w:eastAsia="en-IE"/>
              </w:rPr>
              <w:t>Description</w:t>
            </w:r>
          </w:p>
        </w:tc>
      </w:tr>
    </w:tbl>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08"/>
        <w:gridCol w:w="2743"/>
        <w:gridCol w:w="3189"/>
      </w:tblGrid>
      <w:tr w:rsidR="003E7B23" w:rsidRPr="0090001D" w14:paraId="3D1CC043" w14:textId="77777777" w:rsidTr="00C07A32">
        <w:trPr>
          <w:cantSplit/>
        </w:trPr>
        <w:tc>
          <w:tcPr>
            <w:tcW w:w="3149" w:type="dxa"/>
          </w:tcPr>
          <w:p w14:paraId="26029973" w14:textId="77777777" w:rsidR="003E7B23" w:rsidRPr="0090001D" w:rsidRDefault="003E7B23" w:rsidP="00C07A32">
            <w:pPr>
              <w:rPr>
                <w:rFonts w:ascii="Arial" w:eastAsia="Times New Roman" w:hAnsi="Arial" w:cs="Arial"/>
                <w:caps/>
                <w:sz w:val="16"/>
                <w:szCs w:val="16"/>
                <w:lang w:eastAsia="en-IE"/>
              </w:rPr>
            </w:pPr>
            <w:r w:rsidRPr="0090001D">
              <w:rPr>
                <w:rFonts w:ascii="Arial" w:eastAsia="Times New Roman" w:hAnsi="Arial" w:cs="Arial"/>
                <w:sz w:val="16"/>
                <w:szCs w:val="16"/>
                <w:lang w:val="en-US"/>
              </w:rPr>
              <w:t>REPORT_TYPE</w:t>
            </w:r>
          </w:p>
        </w:tc>
        <w:tc>
          <w:tcPr>
            <w:tcW w:w="2817" w:type="dxa"/>
          </w:tcPr>
          <w:p w14:paraId="4CC597E2" w14:textId="77777777" w:rsidR="003E7B23" w:rsidRPr="0090001D" w:rsidRDefault="003E7B23" w:rsidP="00C07A32">
            <w:pPr>
              <w:rPr>
                <w:rFonts w:ascii="Arial" w:eastAsia="Times New Roman" w:hAnsi="Arial" w:cs="Arial"/>
                <w:caps/>
                <w:sz w:val="16"/>
                <w:szCs w:val="16"/>
                <w:lang w:eastAsia="en-IE"/>
              </w:rPr>
            </w:pPr>
            <w:r w:rsidRPr="0090001D">
              <w:rPr>
                <w:rFonts w:ascii="Arial" w:eastAsia="Times New Roman" w:hAnsi="Arial" w:cs="Arial"/>
                <w:caps/>
                <w:sz w:val="16"/>
                <w:szCs w:val="16"/>
                <w:lang w:eastAsia="en-IE"/>
              </w:rPr>
              <w:t>VARCHAR(2)</w:t>
            </w:r>
          </w:p>
        </w:tc>
        <w:tc>
          <w:tcPr>
            <w:tcW w:w="3300" w:type="dxa"/>
          </w:tcPr>
          <w:p w14:paraId="5360A167" w14:textId="77777777" w:rsidR="003E7B23" w:rsidRPr="0090001D" w:rsidRDefault="003E7B23" w:rsidP="00C07A32">
            <w:pPr>
              <w:rPr>
                <w:rFonts w:ascii="Arial" w:eastAsia="Times New Roman" w:hAnsi="Arial" w:cs="Arial"/>
                <w:sz w:val="16"/>
                <w:szCs w:val="16"/>
                <w:lang w:val="en-US"/>
              </w:rPr>
            </w:pPr>
            <w:r w:rsidRPr="0090001D">
              <w:rPr>
                <w:rFonts w:ascii="Arial" w:eastAsia="Times New Roman" w:hAnsi="Arial" w:cs="Arial"/>
                <w:sz w:val="16"/>
                <w:szCs w:val="16"/>
                <w:lang w:val="en-US"/>
              </w:rPr>
              <w:t xml:space="preserve">Identifier for Report </w:t>
            </w:r>
            <w:r w:rsidRPr="0090001D">
              <w:rPr>
                <w:rFonts w:ascii="Arial" w:eastAsia="Times New Roman" w:hAnsi="Arial" w:cs="Arial"/>
                <w:caps/>
                <w:sz w:val="16"/>
                <w:szCs w:val="16"/>
                <w:lang w:eastAsia="en-IE"/>
              </w:rPr>
              <w:t>(CI)</w:t>
            </w:r>
          </w:p>
        </w:tc>
      </w:tr>
      <w:tr w:rsidR="003E7B23" w:rsidRPr="0090001D" w14:paraId="1F936B10" w14:textId="77777777" w:rsidTr="00C07A32">
        <w:trPr>
          <w:cantSplit/>
        </w:trPr>
        <w:tc>
          <w:tcPr>
            <w:tcW w:w="3149" w:type="dxa"/>
          </w:tcPr>
          <w:p w14:paraId="1308ADFF" w14:textId="77777777" w:rsidR="003E7B23" w:rsidRPr="0090001D" w:rsidRDefault="003E7B23" w:rsidP="00C07A32">
            <w:pPr>
              <w:rPr>
                <w:rFonts w:ascii="Arial" w:eastAsia="Times New Roman" w:hAnsi="Arial" w:cs="Arial"/>
                <w:caps/>
                <w:sz w:val="16"/>
                <w:szCs w:val="16"/>
                <w:lang w:eastAsia="en-IE"/>
              </w:rPr>
            </w:pPr>
            <w:r w:rsidRPr="0090001D">
              <w:rPr>
                <w:rFonts w:ascii="Arial" w:eastAsia="Times New Roman" w:hAnsi="Arial" w:cs="Arial"/>
                <w:sz w:val="16"/>
                <w:szCs w:val="16"/>
                <w:lang w:val="en-US"/>
              </w:rPr>
              <w:t>MARKET_NAME</w:t>
            </w:r>
          </w:p>
        </w:tc>
        <w:tc>
          <w:tcPr>
            <w:tcW w:w="2817" w:type="dxa"/>
          </w:tcPr>
          <w:p w14:paraId="4F07D971" w14:textId="77777777" w:rsidR="003E7B23" w:rsidRPr="0090001D" w:rsidRDefault="003E7B23" w:rsidP="00C07A32">
            <w:pPr>
              <w:rPr>
                <w:rFonts w:ascii="Arial" w:eastAsia="Times New Roman" w:hAnsi="Arial" w:cs="Arial"/>
                <w:caps/>
                <w:sz w:val="16"/>
                <w:szCs w:val="16"/>
                <w:lang w:eastAsia="en-IE"/>
              </w:rPr>
            </w:pPr>
            <w:r w:rsidRPr="0090001D">
              <w:rPr>
                <w:rFonts w:ascii="Arial" w:eastAsia="Times New Roman" w:hAnsi="Arial" w:cs="Arial"/>
                <w:caps/>
                <w:sz w:val="16"/>
                <w:szCs w:val="16"/>
                <w:lang w:eastAsia="en-IE"/>
              </w:rPr>
              <w:t>VARCHAR2(6)</w:t>
            </w:r>
          </w:p>
        </w:tc>
        <w:tc>
          <w:tcPr>
            <w:tcW w:w="3300" w:type="dxa"/>
          </w:tcPr>
          <w:p w14:paraId="7B2D9AAA" w14:textId="77777777" w:rsidR="003E7B23" w:rsidRPr="0090001D" w:rsidRDefault="003E7B23" w:rsidP="00C07A32">
            <w:pPr>
              <w:rPr>
                <w:rFonts w:ascii="Arial" w:eastAsia="Times New Roman" w:hAnsi="Arial" w:cs="Arial"/>
                <w:caps/>
                <w:sz w:val="16"/>
                <w:szCs w:val="16"/>
                <w:lang w:eastAsia="en-IE"/>
              </w:rPr>
            </w:pPr>
            <w:r w:rsidRPr="0090001D">
              <w:rPr>
                <w:rFonts w:ascii="Arial" w:eastAsia="Times New Roman" w:hAnsi="Arial" w:cs="Arial"/>
                <w:sz w:val="16"/>
                <w:szCs w:val="16"/>
                <w:lang w:val="en-US"/>
              </w:rPr>
              <w:t>Market name (CRM)</w:t>
            </w:r>
          </w:p>
        </w:tc>
      </w:tr>
      <w:tr w:rsidR="003E7B23" w:rsidRPr="0090001D" w14:paraId="75A7640C" w14:textId="77777777" w:rsidTr="00C07A32">
        <w:trPr>
          <w:cantSplit/>
        </w:trPr>
        <w:tc>
          <w:tcPr>
            <w:tcW w:w="3149" w:type="dxa"/>
          </w:tcPr>
          <w:p w14:paraId="757F0FAA" w14:textId="77777777" w:rsidR="003E7B23" w:rsidRPr="0090001D" w:rsidRDefault="003E7B23" w:rsidP="00C07A32">
            <w:pPr>
              <w:rPr>
                <w:rFonts w:ascii="Arial" w:eastAsia="Times New Roman" w:hAnsi="Arial" w:cs="Arial"/>
                <w:caps/>
                <w:sz w:val="16"/>
                <w:szCs w:val="16"/>
                <w:lang w:eastAsia="en-IE"/>
              </w:rPr>
            </w:pPr>
            <w:r w:rsidRPr="0090001D">
              <w:rPr>
                <w:rFonts w:ascii="Arial" w:eastAsia="Times New Roman" w:hAnsi="Arial" w:cs="Arial"/>
                <w:sz w:val="16"/>
                <w:szCs w:val="16"/>
                <w:lang w:val="en-US"/>
              </w:rPr>
              <w:t>SETTLEMENT_DATE</w:t>
            </w:r>
          </w:p>
        </w:tc>
        <w:tc>
          <w:tcPr>
            <w:tcW w:w="2817" w:type="dxa"/>
          </w:tcPr>
          <w:p w14:paraId="2688D835" w14:textId="77777777" w:rsidR="003E7B23" w:rsidRPr="0090001D" w:rsidRDefault="003E7B23" w:rsidP="00C07A32">
            <w:pPr>
              <w:rPr>
                <w:rFonts w:ascii="Arial" w:eastAsia="Times New Roman" w:hAnsi="Arial" w:cs="Arial"/>
                <w:caps/>
                <w:sz w:val="16"/>
                <w:szCs w:val="16"/>
                <w:lang w:eastAsia="en-IE"/>
              </w:rPr>
            </w:pPr>
            <w:r w:rsidRPr="0090001D">
              <w:rPr>
                <w:rFonts w:ascii="Arial" w:eastAsia="Times New Roman" w:hAnsi="Arial" w:cs="Arial"/>
                <w:sz w:val="16"/>
                <w:szCs w:val="16"/>
                <w:lang w:val="en-US"/>
              </w:rPr>
              <w:t>DATE (YYYY-MM-DD)</w:t>
            </w:r>
          </w:p>
        </w:tc>
        <w:tc>
          <w:tcPr>
            <w:tcW w:w="3300" w:type="dxa"/>
          </w:tcPr>
          <w:p w14:paraId="6ADB2F03" w14:textId="77777777" w:rsidR="003E7B23" w:rsidRPr="0090001D" w:rsidRDefault="003E7B23" w:rsidP="00C07A32">
            <w:pPr>
              <w:rPr>
                <w:rFonts w:ascii="Arial" w:eastAsia="Times New Roman" w:hAnsi="Arial" w:cs="Arial"/>
                <w:caps/>
                <w:sz w:val="16"/>
                <w:szCs w:val="16"/>
                <w:lang w:eastAsia="en-IE"/>
              </w:rPr>
            </w:pPr>
            <w:r w:rsidRPr="0090001D">
              <w:rPr>
                <w:rFonts w:ascii="Arial" w:eastAsia="Times New Roman" w:hAnsi="Arial" w:cs="Arial"/>
                <w:sz w:val="16"/>
                <w:szCs w:val="16"/>
                <w:lang w:val="en-US"/>
              </w:rPr>
              <w:t>Calendar day of settlement</w:t>
            </w:r>
          </w:p>
        </w:tc>
      </w:tr>
      <w:tr w:rsidR="003E7B23" w:rsidRPr="0090001D" w14:paraId="2BBFB198" w14:textId="77777777" w:rsidTr="00C07A32">
        <w:trPr>
          <w:cantSplit/>
        </w:trPr>
        <w:tc>
          <w:tcPr>
            <w:tcW w:w="3149" w:type="dxa"/>
          </w:tcPr>
          <w:p w14:paraId="31B6182C" w14:textId="77777777" w:rsidR="003E7B23" w:rsidRPr="0090001D" w:rsidRDefault="003E7B23" w:rsidP="00C07A32">
            <w:pPr>
              <w:rPr>
                <w:rFonts w:ascii="Arial" w:eastAsia="Times New Roman" w:hAnsi="Arial" w:cs="Arial"/>
                <w:caps/>
                <w:sz w:val="16"/>
                <w:szCs w:val="16"/>
                <w:lang w:eastAsia="en-IE"/>
              </w:rPr>
            </w:pPr>
            <w:r w:rsidRPr="0090001D">
              <w:rPr>
                <w:rFonts w:ascii="Arial" w:eastAsia="Times New Roman" w:hAnsi="Arial" w:cs="Arial"/>
                <w:sz w:val="16"/>
                <w:szCs w:val="16"/>
                <w:lang w:val="en-US"/>
              </w:rPr>
              <w:t>PUBLICATION_DATE</w:t>
            </w:r>
          </w:p>
        </w:tc>
        <w:tc>
          <w:tcPr>
            <w:tcW w:w="2817" w:type="dxa"/>
          </w:tcPr>
          <w:p w14:paraId="31CA148C" w14:textId="77777777" w:rsidR="003E7B23" w:rsidRPr="0090001D" w:rsidRDefault="003E7B23" w:rsidP="00C07A32">
            <w:pPr>
              <w:rPr>
                <w:rFonts w:ascii="Arial" w:eastAsia="Times New Roman" w:hAnsi="Arial" w:cs="Arial"/>
                <w:caps/>
                <w:sz w:val="16"/>
                <w:szCs w:val="16"/>
                <w:lang w:eastAsia="en-IE"/>
              </w:rPr>
            </w:pPr>
            <w:r w:rsidRPr="0090001D">
              <w:rPr>
                <w:rFonts w:ascii="Arial" w:eastAsia="Times New Roman" w:hAnsi="Arial" w:cs="Arial"/>
                <w:sz w:val="16"/>
                <w:szCs w:val="16"/>
                <w:lang w:val="en-US"/>
              </w:rPr>
              <w:t>DATE (YYYY-MM-DD)</w:t>
            </w:r>
          </w:p>
        </w:tc>
        <w:tc>
          <w:tcPr>
            <w:tcW w:w="3300" w:type="dxa"/>
          </w:tcPr>
          <w:p w14:paraId="3082FA0E" w14:textId="77777777" w:rsidR="003E7B23" w:rsidRPr="0090001D" w:rsidRDefault="003E7B23" w:rsidP="00C07A32">
            <w:pPr>
              <w:rPr>
                <w:rFonts w:ascii="Arial" w:eastAsia="Times New Roman" w:hAnsi="Arial" w:cs="Arial"/>
                <w:sz w:val="16"/>
                <w:szCs w:val="16"/>
                <w:lang w:val="en-US"/>
              </w:rPr>
            </w:pPr>
            <w:r w:rsidRPr="0090001D">
              <w:rPr>
                <w:rFonts w:ascii="Arial" w:eastAsia="Times New Roman" w:hAnsi="Arial" w:cs="Arial"/>
                <w:sz w:val="16"/>
                <w:szCs w:val="16"/>
                <w:lang w:val="en-US"/>
              </w:rPr>
              <w:t>Calendar day for publication</w:t>
            </w:r>
          </w:p>
        </w:tc>
      </w:tr>
      <w:tr w:rsidR="003E7B23" w:rsidRPr="0090001D" w14:paraId="1E2941DC" w14:textId="77777777" w:rsidTr="00C07A32">
        <w:trPr>
          <w:cantSplit/>
        </w:trPr>
        <w:tc>
          <w:tcPr>
            <w:tcW w:w="3149" w:type="dxa"/>
          </w:tcPr>
          <w:p w14:paraId="740CEB22" w14:textId="77777777" w:rsidR="003E7B23" w:rsidRPr="0090001D" w:rsidRDefault="003E7B23" w:rsidP="00C07A32">
            <w:pPr>
              <w:rPr>
                <w:rFonts w:ascii="Arial" w:eastAsia="Times New Roman" w:hAnsi="Arial" w:cs="Arial"/>
                <w:sz w:val="16"/>
                <w:szCs w:val="16"/>
                <w:lang w:val="en-US"/>
              </w:rPr>
            </w:pPr>
            <w:r w:rsidRPr="0090001D">
              <w:rPr>
                <w:rFonts w:ascii="Arial" w:eastAsia="Times New Roman" w:hAnsi="Arial" w:cs="Arial"/>
                <w:sz w:val="16"/>
                <w:szCs w:val="16"/>
                <w:lang w:val="en-US"/>
              </w:rPr>
              <w:t>PUBLICATION_TIMESTAMP</w:t>
            </w:r>
          </w:p>
        </w:tc>
        <w:tc>
          <w:tcPr>
            <w:tcW w:w="2817" w:type="dxa"/>
          </w:tcPr>
          <w:p w14:paraId="2EA56C2B" w14:textId="77777777" w:rsidR="003E7B23" w:rsidRPr="0090001D" w:rsidRDefault="003E7B23" w:rsidP="00C07A32">
            <w:pPr>
              <w:rPr>
                <w:rFonts w:ascii="Arial" w:eastAsia="Times New Roman" w:hAnsi="Arial" w:cs="Arial"/>
                <w:caps/>
                <w:sz w:val="16"/>
                <w:szCs w:val="16"/>
                <w:lang w:eastAsia="en-IE"/>
              </w:rPr>
            </w:pPr>
            <w:r w:rsidRPr="0090001D">
              <w:rPr>
                <w:rFonts w:ascii="Arial" w:eastAsia="Times New Roman" w:hAnsi="Arial" w:cs="Arial"/>
                <w:sz w:val="16"/>
                <w:szCs w:val="16"/>
                <w:lang w:val="en-US"/>
              </w:rPr>
              <w:t>TIME(YYYY-MM-DDTH24:MI)</w:t>
            </w:r>
          </w:p>
        </w:tc>
        <w:tc>
          <w:tcPr>
            <w:tcW w:w="3300" w:type="dxa"/>
          </w:tcPr>
          <w:p w14:paraId="1B3367FE" w14:textId="77777777" w:rsidR="003E7B23" w:rsidRPr="0090001D" w:rsidRDefault="003E7B23" w:rsidP="00C07A32">
            <w:pPr>
              <w:rPr>
                <w:rFonts w:ascii="Arial" w:eastAsia="Times New Roman" w:hAnsi="Arial" w:cs="Arial"/>
                <w:sz w:val="16"/>
                <w:szCs w:val="16"/>
                <w:lang w:val="en-US"/>
              </w:rPr>
            </w:pPr>
            <w:r w:rsidRPr="0090001D">
              <w:rPr>
                <w:rFonts w:ascii="Arial" w:eastAsia="Times New Roman" w:hAnsi="Arial" w:cs="Arial"/>
                <w:sz w:val="16"/>
                <w:szCs w:val="16"/>
                <w:lang w:val="en-US"/>
              </w:rPr>
              <w:t>Timestamp of publication</w:t>
            </w:r>
          </w:p>
        </w:tc>
      </w:tr>
      <w:tr w:rsidR="003E7B23" w:rsidRPr="0090001D" w14:paraId="23F9408B" w14:textId="77777777" w:rsidTr="00C07A32">
        <w:trPr>
          <w:cantSplit/>
        </w:trPr>
        <w:tc>
          <w:tcPr>
            <w:tcW w:w="3149" w:type="dxa"/>
          </w:tcPr>
          <w:p w14:paraId="2FD04C72" w14:textId="77777777" w:rsidR="003E7B23" w:rsidRPr="0090001D" w:rsidRDefault="003E7B23" w:rsidP="00C07A32">
            <w:pPr>
              <w:rPr>
                <w:rFonts w:ascii="Arial" w:eastAsia="Times New Roman" w:hAnsi="Arial" w:cs="Arial"/>
                <w:sz w:val="16"/>
                <w:szCs w:val="16"/>
                <w:lang w:val="en-US"/>
              </w:rPr>
            </w:pPr>
            <w:r w:rsidRPr="0090001D">
              <w:rPr>
                <w:rFonts w:ascii="Arial" w:eastAsia="Times New Roman" w:hAnsi="Arial" w:cs="Arial"/>
                <w:sz w:val="16"/>
                <w:szCs w:val="16"/>
                <w:lang w:val="en-US"/>
              </w:rPr>
              <w:t>RUN_TYPE</w:t>
            </w:r>
          </w:p>
        </w:tc>
        <w:tc>
          <w:tcPr>
            <w:tcW w:w="2817" w:type="dxa"/>
          </w:tcPr>
          <w:p w14:paraId="65117BBE" w14:textId="77777777" w:rsidR="003E7B23" w:rsidRPr="0090001D" w:rsidRDefault="003E7B23" w:rsidP="00C07A32">
            <w:pPr>
              <w:rPr>
                <w:rFonts w:ascii="Arial" w:eastAsia="Times New Roman" w:hAnsi="Arial" w:cs="Arial"/>
                <w:caps/>
                <w:sz w:val="16"/>
                <w:szCs w:val="16"/>
                <w:lang w:eastAsia="en-IE"/>
              </w:rPr>
            </w:pPr>
            <w:r w:rsidRPr="0090001D">
              <w:rPr>
                <w:rFonts w:ascii="Arial" w:eastAsia="Times New Roman" w:hAnsi="Arial" w:cs="Arial"/>
                <w:caps/>
                <w:sz w:val="16"/>
                <w:szCs w:val="16"/>
                <w:lang w:eastAsia="en-IE"/>
              </w:rPr>
              <w:t>VARCHAR2(5)</w:t>
            </w:r>
          </w:p>
        </w:tc>
        <w:tc>
          <w:tcPr>
            <w:tcW w:w="3300" w:type="dxa"/>
          </w:tcPr>
          <w:p w14:paraId="6AC5090E" w14:textId="28A35610" w:rsidR="003E7B23" w:rsidRPr="0090001D" w:rsidRDefault="003E7B23" w:rsidP="00C07A32">
            <w:pPr>
              <w:rPr>
                <w:rFonts w:ascii="Arial" w:eastAsia="Times New Roman" w:hAnsi="Arial" w:cs="Arial"/>
                <w:sz w:val="16"/>
                <w:szCs w:val="16"/>
                <w:lang w:val="en-US"/>
              </w:rPr>
            </w:pPr>
            <w:r w:rsidRPr="0090001D">
              <w:rPr>
                <w:rFonts w:ascii="Arial" w:eastAsia="Times New Roman" w:hAnsi="Arial" w:cs="Arial"/>
                <w:sz w:val="16"/>
                <w:szCs w:val="16"/>
                <w:lang w:val="en-US"/>
              </w:rPr>
              <w:t>Type of run (INDIC, INIT</w:t>
            </w:r>
            <w:r w:rsidR="008C0BB3">
              <w:rPr>
                <w:rFonts w:ascii="Arial" w:eastAsia="Times New Roman" w:hAnsi="Arial" w:cs="Arial"/>
                <w:sz w:val="16"/>
                <w:szCs w:val="16"/>
                <w:lang w:val="en-US"/>
              </w:rPr>
              <w:t>, M4, M13, AH</w:t>
            </w:r>
            <w:r w:rsidRPr="0090001D">
              <w:rPr>
                <w:rFonts w:ascii="Arial" w:eastAsia="Times New Roman" w:hAnsi="Arial" w:cs="Arial"/>
                <w:sz w:val="16"/>
                <w:szCs w:val="16"/>
                <w:lang w:val="en-US"/>
              </w:rPr>
              <w:t>)</w:t>
            </w:r>
          </w:p>
        </w:tc>
      </w:tr>
    </w:tbl>
    <w:p w14:paraId="2C2DE20C" w14:textId="137539E5" w:rsidR="003E7B23" w:rsidRPr="00B0239D" w:rsidRDefault="003E7B23" w:rsidP="006D7AC9">
      <w:pPr>
        <w:pStyle w:val="Caption"/>
        <w:jc w:val="center"/>
      </w:pPr>
      <w:bookmarkStart w:id="837" w:name="_Toc93067805"/>
      <w:r w:rsidRPr="00B0239D">
        <w:t xml:space="preserve">Table </w:t>
      </w:r>
      <w:r w:rsidR="00F15AFF">
        <w:fldChar w:fldCharType="begin"/>
      </w:r>
      <w:r w:rsidR="00F15AFF">
        <w:instrText xml:space="preserve"> SEQ Table \* ARABIC </w:instrText>
      </w:r>
      <w:r w:rsidR="00F15AFF">
        <w:fldChar w:fldCharType="separate"/>
      </w:r>
      <w:r w:rsidR="001D4728">
        <w:rPr>
          <w:noProof/>
        </w:rPr>
        <w:t>84</w:t>
      </w:r>
      <w:r w:rsidR="00F15AFF">
        <w:fldChar w:fldCharType="end"/>
      </w:r>
      <w:r w:rsidRPr="00B0239D">
        <w:t>: Capacity Market Information Publication Header Field Description</w:t>
      </w:r>
      <w:bookmarkEnd w:id="837"/>
    </w:p>
    <w:p w14:paraId="7745C01F" w14:textId="77777777" w:rsidR="003E7B23" w:rsidRPr="0090001D" w:rsidRDefault="003E7B23" w:rsidP="003E7B23">
      <w:pPr>
        <w:rPr>
          <w:rFonts w:ascii="Arial" w:eastAsia="Times New Roman" w:hAnsi="Arial" w:cs="Arial"/>
          <w:lang w:eastAsia="en-GB"/>
        </w:rPr>
      </w:pPr>
    </w:p>
    <w:tbl>
      <w:tblPr>
        <w:tblStyle w:val="TableGrid"/>
        <w:tblW w:w="9266" w:type="dxa"/>
        <w:tblLook w:val="04A0" w:firstRow="1" w:lastRow="0" w:firstColumn="1" w:lastColumn="0" w:noHBand="0" w:noVBand="1"/>
      </w:tblPr>
      <w:tblGrid>
        <w:gridCol w:w="3153"/>
        <w:gridCol w:w="2805"/>
        <w:gridCol w:w="3308"/>
      </w:tblGrid>
      <w:tr w:rsidR="003E7B23" w:rsidRPr="0090001D" w14:paraId="60204FDB" w14:textId="77777777" w:rsidTr="006D7AC9">
        <w:tc>
          <w:tcPr>
            <w:tcW w:w="3153" w:type="dxa"/>
            <w:shd w:val="clear" w:color="auto" w:fill="C4BC96" w:themeFill="background2" w:themeFillShade="BF"/>
            <w:hideMark/>
          </w:tcPr>
          <w:p w14:paraId="49E85654" w14:textId="77777777" w:rsidR="003E7B23" w:rsidRPr="0090001D" w:rsidRDefault="003E7B23" w:rsidP="00C07A32">
            <w:pPr>
              <w:jc w:val="center"/>
              <w:rPr>
                <w:rFonts w:ascii="Arial" w:eastAsia="Times New Roman" w:hAnsi="Arial" w:cs="Arial"/>
                <w:b/>
                <w:sz w:val="16"/>
                <w:szCs w:val="16"/>
                <w:lang w:eastAsia="en-IE"/>
              </w:rPr>
            </w:pPr>
            <w:r w:rsidRPr="0090001D">
              <w:rPr>
                <w:rFonts w:ascii="Arial" w:eastAsia="Times New Roman" w:hAnsi="Arial" w:cs="Arial"/>
                <w:b/>
                <w:sz w:val="16"/>
                <w:szCs w:val="16"/>
                <w:lang w:eastAsia="en-IE"/>
              </w:rPr>
              <w:t>Field Name</w:t>
            </w:r>
          </w:p>
        </w:tc>
        <w:tc>
          <w:tcPr>
            <w:tcW w:w="2805" w:type="dxa"/>
            <w:shd w:val="clear" w:color="auto" w:fill="C4BC96" w:themeFill="background2" w:themeFillShade="BF"/>
          </w:tcPr>
          <w:p w14:paraId="7144B219" w14:textId="77777777" w:rsidR="003E7B23" w:rsidRPr="0090001D" w:rsidRDefault="003E7B23" w:rsidP="00C07A32">
            <w:pPr>
              <w:jc w:val="center"/>
              <w:rPr>
                <w:rFonts w:ascii="Arial" w:eastAsia="Times New Roman" w:hAnsi="Arial" w:cs="Arial"/>
                <w:b/>
                <w:sz w:val="16"/>
                <w:szCs w:val="16"/>
                <w:lang w:eastAsia="en-IE"/>
              </w:rPr>
            </w:pPr>
            <w:r w:rsidRPr="0090001D">
              <w:rPr>
                <w:rFonts w:ascii="Arial" w:eastAsia="Times New Roman" w:hAnsi="Arial" w:cs="Arial"/>
                <w:b/>
                <w:sz w:val="16"/>
                <w:szCs w:val="16"/>
                <w:lang w:eastAsia="en-IE"/>
              </w:rPr>
              <w:t>Format</w:t>
            </w:r>
          </w:p>
        </w:tc>
        <w:tc>
          <w:tcPr>
            <w:tcW w:w="3308" w:type="dxa"/>
            <w:shd w:val="clear" w:color="auto" w:fill="C4BC96" w:themeFill="background2" w:themeFillShade="BF"/>
            <w:hideMark/>
          </w:tcPr>
          <w:p w14:paraId="73716443" w14:textId="77777777" w:rsidR="003E7B23" w:rsidRPr="0090001D" w:rsidRDefault="003E7B23" w:rsidP="00C07A32">
            <w:pPr>
              <w:jc w:val="center"/>
              <w:rPr>
                <w:rFonts w:ascii="Arial" w:eastAsia="Times New Roman" w:hAnsi="Arial" w:cs="Arial"/>
                <w:b/>
                <w:sz w:val="16"/>
                <w:szCs w:val="16"/>
                <w:lang w:eastAsia="en-IE"/>
              </w:rPr>
            </w:pPr>
            <w:r w:rsidRPr="0090001D">
              <w:rPr>
                <w:rFonts w:ascii="Arial" w:eastAsia="Times New Roman" w:hAnsi="Arial" w:cs="Arial"/>
                <w:b/>
                <w:sz w:val="16"/>
                <w:szCs w:val="16"/>
                <w:lang w:eastAsia="en-IE"/>
              </w:rPr>
              <w:t>Description</w:t>
            </w:r>
          </w:p>
        </w:tc>
      </w:tr>
    </w:tbl>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91"/>
        <w:gridCol w:w="2751"/>
        <w:gridCol w:w="3198"/>
      </w:tblGrid>
      <w:tr w:rsidR="003E7B23" w:rsidRPr="0090001D" w14:paraId="2FD2D70F" w14:textId="77777777" w:rsidTr="00C07A32">
        <w:trPr>
          <w:cantSplit/>
        </w:trPr>
        <w:tc>
          <w:tcPr>
            <w:tcW w:w="3149" w:type="dxa"/>
          </w:tcPr>
          <w:p w14:paraId="52A46597" w14:textId="77777777" w:rsidR="003E7B23" w:rsidRPr="0090001D" w:rsidRDefault="003E7B23" w:rsidP="00C07A32">
            <w:pPr>
              <w:rPr>
                <w:rFonts w:ascii="Arial" w:eastAsia="Times New Roman" w:hAnsi="Arial" w:cs="Arial"/>
                <w:sz w:val="16"/>
                <w:szCs w:val="16"/>
                <w:lang w:val="en-US"/>
              </w:rPr>
            </w:pPr>
            <w:r w:rsidRPr="0090001D">
              <w:rPr>
                <w:rFonts w:ascii="Arial" w:eastAsia="Times New Roman" w:hAnsi="Arial" w:cs="Arial"/>
                <w:sz w:val="16"/>
                <w:szCs w:val="16"/>
                <w:lang w:val="en-US"/>
              </w:rPr>
              <w:t>VALUE: DATE</w:t>
            </w:r>
          </w:p>
        </w:tc>
        <w:tc>
          <w:tcPr>
            <w:tcW w:w="2817" w:type="dxa"/>
          </w:tcPr>
          <w:p w14:paraId="07DA3451" w14:textId="77777777" w:rsidR="003E7B23" w:rsidRPr="0090001D" w:rsidRDefault="003E7B23" w:rsidP="00C07A32">
            <w:pPr>
              <w:rPr>
                <w:rFonts w:ascii="Arial" w:eastAsia="Times New Roman" w:hAnsi="Arial" w:cs="Arial"/>
                <w:sz w:val="16"/>
                <w:szCs w:val="16"/>
                <w:lang w:val="en-US"/>
              </w:rPr>
            </w:pPr>
            <w:r w:rsidRPr="0090001D">
              <w:rPr>
                <w:rFonts w:ascii="Arial" w:eastAsia="Times New Roman" w:hAnsi="Arial" w:cs="Arial"/>
                <w:sz w:val="16"/>
                <w:szCs w:val="16"/>
                <w:lang w:val="en-US"/>
              </w:rPr>
              <w:t>DATE (YYYY-MM-DD)</w:t>
            </w:r>
          </w:p>
        </w:tc>
        <w:tc>
          <w:tcPr>
            <w:tcW w:w="3300" w:type="dxa"/>
          </w:tcPr>
          <w:p w14:paraId="5915AE76" w14:textId="77777777" w:rsidR="003E7B23" w:rsidRPr="0090001D" w:rsidRDefault="003E7B23" w:rsidP="00C07A32">
            <w:pPr>
              <w:rPr>
                <w:rFonts w:ascii="Arial" w:eastAsia="Times New Roman" w:hAnsi="Arial" w:cs="Arial"/>
                <w:sz w:val="16"/>
                <w:szCs w:val="16"/>
                <w:lang w:val="en-US"/>
              </w:rPr>
            </w:pPr>
            <w:r w:rsidRPr="0090001D">
              <w:rPr>
                <w:rFonts w:ascii="Arial" w:eastAsia="Times New Roman" w:hAnsi="Arial" w:cs="Arial"/>
                <w:sz w:val="16"/>
                <w:szCs w:val="16"/>
                <w:lang w:val="en-US"/>
              </w:rPr>
              <w:t>Date for this determinant and resource</w:t>
            </w:r>
          </w:p>
        </w:tc>
      </w:tr>
      <w:tr w:rsidR="003E7B23" w:rsidRPr="0090001D" w14:paraId="096E3E65" w14:textId="77777777" w:rsidTr="00C07A32">
        <w:trPr>
          <w:cantSplit/>
        </w:trPr>
        <w:tc>
          <w:tcPr>
            <w:tcW w:w="3149" w:type="dxa"/>
          </w:tcPr>
          <w:p w14:paraId="46912D65" w14:textId="77777777" w:rsidR="003E7B23" w:rsidRPr="0090001D" w:rsidRDefault="003E7B23" w:rsidP="00C07A32">
            <w:pPr>
              <w:rPr>
                <w:rFonts w:ascii="Arial" w:eastAsia="Times New Roman" w:hAnsi="Arial" w:cs="Arial"/>
                <w:caps/>
                <w:sz w:val="16"/>
                <w:szCs w:val="16"/>
                <w:lang w:eastAsia="en-IE"/>
              </w:rPr>
            </w:pPr>
            <w:r w:rsidRPr="0090001D">
              <w:rPr>
                <w:rFonts w:ascii="Arial" w:eastAsia="Times New Roman" w:hAnsi="Arial" w:cs="Arial"/>
                <w:sz w:val="16"/>
                <w:szCs w:val="16"/>
                <w:lang w:val="en-US"/>
              </w:rPr>
              <w:t>DETERMINANT:NAME</w:t>
            </w:r>
          </w:p>
        </w:tc>
        <w:tc>
          <w:tcPr>
            <w:tcW w:w="2817" w:type="dxa"/>
          </w:tcPr>
          <w:p w14:paraId="4A875874" w14:textId="77777777" w:rsidR="003E7B23" w:rsidRPr="0090001D" w:rsidRDefault="003E7B23" w:rsidP="00C07A32">
            <w:pPr>
              <w:rPr>
                <w:rFonts w:ascii="Arial" w:eastAsia="Times New Roman" w:hAnsi="Arial" w:cs="Arial"/>
                <w:caps/>
                <w:sz w:val="16"/>
                <w:szCs w:val="16"/>
                <w:lang w:eastAsia="en-IE"/>
              </w:rPr>
            </w:pPr>
            <w:r w:rsidRPr="0090001D">
              <w:rPr>
                <w:rFonts w:ascii="Arial" w:eastAsia="Times New Roman" w:hAnsi="Arial" w:cs="Arial"/>
                <w:caps/>
                <w:sz w:val="16"/>
                <w:szCs w:val="16"/>
                <w:lang w:eastAsia="en-IE"/>
              </w:rPr>
              <w:t>VARCHAR2(16)</w:t>
            </w:r>
          </w:p>
        </w:tc>
        <w:tc>
          <w:tcPr>
            <w:tcW w:w="3300" w:type="dxa"/>
          </w:tcPr>
          <w:p w14:paraId="45592F09" w14:textId="77777777" w:rsidR="003E7B23" w:rsidRPr="0090001D" w:rsidRDefault="003E7B23" w:rsidP="00C07A32">
            <w:pPr>
              <w:rPr>
                <w:rFonts w:ascii="Arial" w:eastAsia="Times New Roman" w:hAnsi="Arial" w:cs="Arial"/>
                <w:caps/>
                <w:sz w:val="16"/>
                <w:szCs w:val="16"/>
                <w:lang w:eastAsia="en-IE"/>
              </w:rPr>
            </w:pPr>
            <w:r w:rsidRPr="0090001D">
              <w:rPr>
                <w:rFonts w:ascii="Arial" w:eastAsia="Times New Roman" w:hAnsi="Arial" w:cs="Arial"/>
                <w:sz w:val="16"/>
                <w:szCs w:val="16"/>
                <w:lang w:val="en-US"/>
              </w:rPr>
              <w:t>Name of the determinant</w:t>
            </w:r>
          </w:p>
        </w:tc>
      </w:tr>
      <w:tr w:rsidR="003E7B23" w:rsidRPr="0090001D" w14:paraId="785A288C" w14:textId="77777777" w:rsidTr="00C07A32">
        <w:trPr>
          <w:cantSplit/>
        </w:trPr>
        <w:tc>
          <w:tcPr>
            <w:tcW w:w="3149" w:type="dxa"/>
          </w:tcPr>
          <w:p w14:paraId="655C5F2A" w14:textId="77777777" w:rsidR="003E7B23" w:rsidRPr="0090001D" w:rsidRDefault="003E7B23" w:rsidP="00C07A32">
            <w:pPr>
              <w:rPr>
                <w:rFonts w:ascii="Arial" w:eastAsia="Times New Roman" w:hAnsi="Arial" w:cs="Arial"/>
                <w:caps/>
                <w:sz w:val="16"/>
                <w:szCs w:val="16"/>
                <w:lang w:eastAsia="en-IE"/>
              </w:rPr>
            </w:pPr>
            <w:r w:rsidRPr="0090001D">
              <w:rPr>
                <w:rFonts w:ascii="Arial" w:eastAsia="Times New Roman" w:hAnsi="Arial" w:cs="Arial"/>
                <w:sz w:val="16"/>
                <w:szCs w:val="16"/>
                <w:lang w:val="en-US"/>
              </w:rPr>
              <w:t>RESOURCE: NAME</w:t>
            </w:r>
          </w:p>
        </w:tc>
        <w:tc>
          <w:tcPr>
            <w:tcW w:w="2817" w:type="dxa"/>
          </w:tcPr>
          <w:p w14:paraId="23BBAA1F" w14:textId="77777777" w:rsidR="003E7B23" w:rsidRPr="0090001D" w:rsidRDefault="003E7B23" w:rsidP="00C07A32">
            <w:pPr>
              <w:rPr>
                <w:rFonts w:ascii="Arial" w:eastAsia="Times New Roman" w:hAnsi="Arial" w:cs="Arial"/>
                <w:caps/>
                <w:sz w:val="16"/>
                <w:szCs w:val="16"/>
                <w:lang w:eastAsia="en-IE"/>
              </w:rPr>
            </w:pPr>
            <w:r w:rsidRPr="0090001D">
              <w:rPr>
                <w:rFonts w:ascii="Arial" w:eastAsia="Times New Roman" w:hAnsi="Arial" w:cs="Arial"/>
                <w:sz w:val="16"/>
                <w:szCs w:val="16"/>
                <w:lang w:val="en-US"/>
              </w:rPr>
              <w:t>VARCHAR2(32)</w:t>
            </w:r>
          </w:p>
        </w:tc>
        <w:tc>
          <w:tcPr>
            <w:tcW w:w="3300" w:type="dxa"/>
          </w:tcPr>
          <w:p w14:paraId="717A3542" w14:textId="77777777" w:rsidR="003E7B23" w:rsidRPr="0090001D" w:rsidRDefault="003E7B23" w:rsidP="00C07A32">
            <w:pPr>
              <w:rPr>
                <w:rFonts w:ascii="Arial" w:eastAsia="Times New Roman" w:hAnsi="Arial" w:cs="Arial"/>
                <w:sz w:val="16"/>
                <w:szCs w:val="16"/>
                <w:lang w:val="en-US"/>
              </w:rPr>
            </w:pPr>
            <w:r w:rsidRPr="0090001D">
              <w:rPr>
                <w:rFonts w:ascii="Arial" w:eastAsia="Times New Roman" w:hAnsi="Arial" w:cs="Arial"/>
                <w:sz w:val="16"/>
                <w:szCs w:val="16"/>
                <w:lang w:val="en-US"/>
              </w:rPr>
              <w:t>Name of the resource (if applicable)</w:t>
            </w:r>
          </w:p>
        </w:tc>
      </w:tr>
      <w:tr w:rsidR="003E7B23" w:rsidRPr="0090001D" w14:paraId="4C2E70BF" w14:textId="77777777" w:rsidTr="00C07A32">
        <w:trPr>
          <w:cantSplit/>
        </w:trPr>
        <w:tc>
          <w:tcPr>
            <w:tcW w:w="3149" w:type="dxa"/>
          </w:tcPr>
          <w:p w14:paraId="35D28190" w14:textId="77777777" w:rsidR="003E7B23" w:rsidRPr="0090001D" w:rsidRDefault="003E7B23" w:rsidP="00C07A32">
            <w:pPr>
              <w:rPr>
                <w:rFonts w:ascii="Arial" w:eastAsia="Times New Roman" w:hAnsi="Arial" w:cs="Arial"/>
                <w:sz w:val="16"/>
                <w:szCs w:val="16"/>
                <w:lang w:val="en-US"/>
              </w:rPr>
            </w:pPr>
            <w:r w:rsidRPr="0090001D">
              <w:rPr>
                <w:rFonts w:ascii="Arial" w:eastAsia="Times New Roman" w:hAnsi="Arial" w:cs="Arial"/>
                <w:sz w:val="16"/>
                <w:szCs w:val="16"/>
                <w:lang w:val="en-US"/>
              </w:rPr>
              <w:t>DETERMINANT: UNIT</w:t>
            </w:r>
          </w:p>
        </w:tc>
        <w:tc>
          <w:tcPr>
            <w:tcW w:w="2817" w:type="dxa"/>
          </w:tcPr>
          <w:p w14:paraId="67C15125" w14:textId="77777777" w:rsidR="003E7B23" w:rsidRPr="0090001D" w:rsidRDefault="003E7B23" w:rsidP="00C07A32">
            <w:pPr>
              <w:rPr>
                <w:rFonts w:ascii="Arial" w:eastAsia="Times New Roman" w:hAnsi="Arial" w:cs="Arial"/>
                <w:caps/>
                <w:sz w:val="16"/>
                <w:szCs w:val="16"/>
                <w:lang w:eastAsia="en-IE"/>
              </w:rPr>
            </w:pPr>
            <w:r w:rsidRPr="0090001D">
              <w:rPr>
                <w:rFonts w:ascii="Arial" w:eastAsia="Times New Roman" w:hAnsi="Arial" w:cs="Arial"/>
                <w:caps/>
                <w:sz w:val="16"/>
                <w:szCs w:val="16"/>
                <w:lang w:eastAsia="en-IE"/>
              </w:rPr>
              <w:t>VARCHAR2(8)</w:t>
            </w:r>
          </w:p>
        </w:tc>
        <w:tc>
          <w:tcPr>
            <w:tcW w:w="3300" w:type="dxa"/>
          </w:tcPr>
          <w:p w14:paraId="7E52DE7E" w14:textId="77777777" w:rsidR="003E7B23" w:rsidRPr="0090001D" w:rsidRDefault="003E7B23" w:rsidP="00C07A32">
            <w:pPr>
              <w:rPr>
                <w:rFonts w:ascii="Arial" w:eastAsia="Times New Roman" w:hAnsi="Arial" w:cs="Arial"/>
                <w:sz w:val="16"/>
                <w:szCs w:val="16"/>
                <w:lang w:val="en-US"/>
              </w:rPr>
            </w:pPr>
            <w:r w:rsidRPr="0090001D">
              <w:rPr>
                <w:rFonts w:ascii="Arial" w:eastAsia="Times New Roman" w:hAnsi="Arial" w:cs="Arial"/>
                <w:sz w:val="16"/>
                <w:szCs w:val="16"/>
                <w:lang w:val="en-US"/>
              </w:rPr>
              <w:t>Units for the determinant (e.g. MW)</w:t>
            </w:r>
          </w:p>
        </w:tc>
      </w:tr>
      <w:tr w:rsidR="003E7B23" w:rsidRPr="0090001D" w14:paraId="73CE6B9C" w14:textId="77777777" w:rsidTr="00C07A32">
        <w:trPr>
          <w:cantSplit/>
        </w:trPr>
        <w:tc>
          <w:tcPr>
            <w:tcW w:w="3149" w:type="dxa"/>
          </w:tcPr>
          <w:p w14:paraId="2CA83BA9" w14:textId="77777777" w:rsidR="003E7B23" w:rsidRPr="0090001D" w:rsidRDefault="003E7B23" w:rsidP="00C07A32">
            <w:pPr>
              <w:rPr>
                <w:rFonts w:ascii="Arial" w:eastAsia="Times New Roman" w:hAnsi="Arial" w:cs="Arial"/>
                <w:sz w:val="16"/>
                <w:szCs w:val="16"/>
                <w:lang w:val="en-US"/>
              </w:rPr>
            </w:pPr>
            <w:r w:rsidRPr="0090001D">
              <w:rPr>
                <w:rFonts w:ascii="Arial" w:eastAsia="Times New Roman" w:hAnsi="Arial" w:cs="Arial"/>
                <w:sz w:val="16"/>
                <w:szCs w:val="16"/>
                <w:lang w:val="en-US"/>
              </w:rPr>
              <w:t>VALUE: AMOUNT</w:t>
            </w:r>
          </w:p>
        </w:tc>
        <w:tc>
          <w:tcPr>
            <w:tcW w:w="2817" w:type="dxa"/>
          </w:tcPr>
          <w:p w14:paraId="4D0587ED" w14:textId="77777777" w:rsidR="003E7B23" w:rsidRPr="0090001D" w:rsidRDefault="003E7B23" w:rsidP="00C07A32">
            <w:pPr>
              <w:rPr>
                <w:rFonts w:ascii="Arial" w:eastAsia="Times New Roman" w:hAnsi="Arial" w:cs="Arial"/>
                <w:caps/>
                <w:sz w:val="16"/>
                <w:szCs w:val="16"/>
                <w:lang w:eastAsia="en-IE"/>
              </w:rPr>
            </w:pPr>
            <w:r w:rsidRPr="0090001D">
              <w:rPr>
                <w:rFonts w:ascii="Arial" w:eastAsia="Times New Roman" w:hAnsi="Arial" w:cs="Arial"/>
                <w:caps/>
                <w:sz w:val="16"/>
                <w:szCs w:val="16"/>
                <w:lang w:eastAsia="en-IE"/>
              </w:rPr>
              <w:t>NUMBER(28,8)</w:t>
            </w:r>
          </w:p>
        </w:tc>
        <w:tc>
          <w:tcPr>
            <w:tcW w:w="3300" w:type="dxa"/>
          </w:tcPr>
          <w:p w14:paraId="683C7E84" w14:textId="77777777" w:rsidR="003E7B23" w:rsidRPr="0090001D" w:rsidRDefault="003E7B23" w:rsidP="00C07A32">
            <w:pPr>
              <w:rPr>
                <w:rFonts w:ascii="Arial" w:eastAsia="Times New Roman" w:hAnsi="Arial" w:cs="Arial"/>
                <w:sz w:val="16"/>
                <w:szCs w:val="16"/>
                <w:lang w:val="en-US"/>
              </w:rPr>
            </w:pPr>
            <w:r w:rsidRPr="0090001D">
              <w:rPr>
                <w:rFonts w:ascii="Arial" w:eastAsia="Times New Roman" w:hAnsi="Arial" w:cs="Arial"/>
                <w:sz w:val="16"/>
                <w:szCs w:val="16"/>
                <w:lang w:val="en-US"/>
              </w:rPr>
              <w:t>Amount of the determinant in the ISP</w:t>
            </w:r>
          </w:p>
        </w:tc>
      </w:tr>
      <w:tr w:rsidR="003E7B23" w:rsidRPr="0090001D" w14:paraId="5ECB0A23" w14:textId="77777777" w:rsidTr="00C07A32">
        <w:trPr>
          <w:cantSplit/>
        </w:trPr>
        <w:tc>
          <w:tcPr>
            <w:tcW w:w="3149" w:type="dxa"/>
          </w:tcPr>
          <w:p w14:paraId="510341D2" w14:textId="77777777" w:rsidR="003E7B23" w:rsidRPr="0090001D" w:rsidRDefault="003E7B23" w:rsidP="00C07A32">
            <w:pPr>
              <w:rPr>
                <w:rFonts w:ascii="Arial" w:eastAsia="Times New Roman" w:hAnsi="Arial" w:cs="Arial"/>
                <w:sz w:val="16"/>
                <w:szCs w:val="16"/>
                <w:lang w:val="en-US"/>
              </w:rPr>
            </w:pPr>
            <w:r w:rsidRPr="0090001D">
              <w:rPr>
                <w:rFonts w:ascii="Arial" w:eastAsia="Times New Roman" w:hAnsi="Arial" w:cs="Arial"/>
                <w:sz w:val="16"/>
                <w:szCs w:val="16"/>
                <w:lang w:val="en-US"/>
              </w:rPr>
              <w:t>VALUE: RO_TRADE</w:t>
            </w:r>
          </w:p>
        </w:tc>
        <w:tc>
          <w:tcPr>
            <w:tcW w:w="2817" w:type="dxa"/>
          </w:tcPr>
          <w:p w14:paraId="050102C3" w14:textId="77777777" w:rsidR="003E7B23" w:rsidRPr="0090001D" w:rsidRDefault="003E7B23" w:rsidP="00C07A32">
            <w:pPr>
              <w:rPr>
                <w:rFonts w:ascii="Arial" w:eastAsia="Times New Roman" w:hAnsi="Arial" w:cs="Arial"/>
                <w:caps/>
                <w:sz w:val="16"/>
                <w:szCs w:val="16"/>
                <w:lang w:eastAsia="en-IE"/>
              </w:rPr>
            </w:pPr>
            <w:r w:rsidRPr="0090001D">
              <w:rPr>
                <w:rFonts w:ascii="Arial" w:eastAsia="Times New Roman" w:hAnsi="Arial" w:cs="Arial"/>
                <w:caps/>
                <w:sz w:val="16"/>
                <w:szCs w:val="16"/>
                <w:lang w:eastAsia="en-IE"/>
              </w:rPr>
              <w:t>NUMBER(20)</w:t>
            </w:r>
          </w:p>
        </w:tc>
        <w:tc>
          <w:tcPr>
            <w:tcW w:w="3300" w:type="dxa"/>
          </w:tcPr>
          <w:p w14:paraId="12D3B4C8" w14:textId="77777777" w:rsidR="003E7B23" w:rsidRPr="0090001D" w:rsidRDefault="003E7B23" w:rsidP="00C07A32">
            <w:pPr>
              <w:rPr>
                <w:rFonts w:ascii="Arial" w:eastAsia="Times New Roman" w:hAnsi="Arial" w:cs="Arial"/>
                <w:sz w:val="16"/>
                <w:szCs w:val="16"/>
                <w:lang w:val="en-US"/>
              </w:rPr>
            </w:pPr>
            <w:r w:rsidRPr="0090001D">
              <w:rPr>
                <w:rFonts w:ascii="Arial" w:eastAsia="Times New Roman" w:hAnsi="Arial" w:cs="Arial"/>
                <w:sz w:val="16"/>
                <w:szCs w:val="16"/>
                <w:lang w:val="en-US"/>
              </w:rPr>
              <w:t>RO trade. Only present if applicable.</w:t>
            </w:r>
          </w:p>
        </w:tc>
      </w:tr>
    </w:tbl>
    <w:p w14:paraId="2E50C45F" w14:textId="31EE5D3B" w:rsidR="003E7B23" w:rsidRPr="00B0239D" w:rsidRDefault="003E7B23" w:rsidP="006D7AC9">
      <w:pPr>
        <w:pStyle w:val="Caption"/>
        <w:jc w:val="center"/>
      </w:pPr>
      <w:bookmarkStart w:id="838" w:name="_Toc93067806"/>
      <w:r w:rsidRPr="00B0239D">
        <w:t xml:space="preserve">Table </w:t>
      </w:r>
      <w:r w:rsidR="00F15AFF">
        <w:fldChar w:fldCharType="begin"/>
      </w:r>
      <w:r w:rsidR="00F15AFF">
        <w:instrText xml:space="preserve"> SEQ Table \* ARABIC </w:instrText>
      </w:r>
      <w:r w:rsidR="00F15AFF">
        <w:fldChar w:fldCharType="separate"/>
      </w:r>
      <w:r w:rsidR="001D4728">
        <w:rPr>
          <w:noProof/>
        </w:rPr>
        <w:t>85</w:t>
      </w:r>
      <w:r w:rsidR="00F15AFF">
        <w:fldChar w:fldCharType="end"/>
      </w:r>
      <w:r w:rsidRPr="00B0239D">
        <w:t>: Capacity Market Information Publication Detail Field Description</w:t>
      </w:r>
      <w:bookmarkEnd w:id="838"/>
    </w:p>
    <w:p w14:paraId="6B8A3A50" w14:textId="77777777" w:rsidR="003E7B23" w:rsidRPr="005F76DD" w:rsidRDefault="003E7B23" w:rsidP="003E7B23">
      <w:pPr>
        <w:rPr>
          <w:lang w:eastAsia="en-GB"/>
        </w:rPr>
      </w:pPr>
    </w:p>
    <w:p w14:paraId="30EC0C0B" w14:textId="316AE4FE" w:rsidR="003E7B23" w:rsidRPr="00D038C4" w:rsidRDefault="003E7B23" w:rsidP="003E7B23">
      <w:pPr>
        <w:pStyle w:val="Heading3"/>
      </w:pPr>
      <w:bookmarkStart w:id="839" w:name="_Ref499896495"/>
      <w:bookmarkStart w:id="840" w:name="_Toc93345616"/>
      <w:r w:rsidRPr="0090001D">
        <w:t>BM-</w:t>
      </w:r>
      <w:r>
        <w:t>148</w:t>
      </w:r>
      <w:r w:rsidRPr="0090001D">
        <w:t xml:space="preserve">: </w:t>
      </w:r>
      <w:r w:rsidRPr="003E6197">
        <w:rPr>
          <w:caps w:val="0"/>
        </w:rPr>
        <w:t xml:space="preserve">Capacity Market Information Publication – </w:t>
      </w:r>
      <w:r>
        <w:rPr>
          <w:caps w:val="0"/>
        </w:rPr>
        <w:t>Initial</w:t>
      </w:r>
      <w:bookmarkEnd w:id="839"/>
      <w:bookmarkEnd w:id="840"/>
    </w:p>
    <w:p w14:paraId="6A96DAEF" w14:textId="77777777" w:rsidR="003E7B23" w:rsidRPr="00B429BE" w:rsidRDefault="003E7B23" w:rsidP="003E7B23"/>
    <w:p w14:paraId="3859F3F7" w14:textId="7F4849AE" w:rsidR="003E7B23" w:rsidRPr="000722C9" w:rsidRDefault="003E7B23" w:rsidP="003E7B23">
      <w:pPr>
        <w:rPr>
          <w:rFonts w:ascii="Arial" w:eastAsia="Times New Roman" w:hAnsi="Arial" w:cs="Arial"/>
        </w:rPr>
      </w:pPr>
      <w:r w:rsidRPr="000722C9">
        <w:rPr>
          <w:rFonts w:ascii="Arial" w:eastAsia="Times New Roman" w:hAnsi="Arial" w:cs="Arial"/>
        </w:rPr>
        <w:t xml:space="preserve">Refer to section </w:t>
      </w:r>
      <w:r w:rsidR="00863D7D" w:rsidRPr="000722C9">
        <w:rPr>
          <w:rFonts w:ascii="Arial" w:eastAsia="Times New Roman" w:hAnsi="Arial" w:cs="Arial"/>
        </w:rPr>
        <w:t xml:space="preserve"> </w:t>
      </w:r>
      <w:r w:rsidR="00CE7A14">
        <w:rPr>
          <w:rFonts w:ascii="Arial" w:eastAsia="Times New Roman" w:hAnsi="Arial" w:cs="Arial"/>
        </w:rPr>
        <w:t xml:space="preserve">8.3.38 BM-147: Capacity Market Information Publication - Indicative </w:t>
      </w:r>
    </w:p>
    <w:p w14:paraId="6DF12F35" w14:textId="77777777" w:rsidR="003E7B23" w:rsidRPr="00B429BE" w:rsidRDefault="003E7B23" w:rsidP="003E7B23"/>
    <w:tbl>
      <w:tblPr>
        <w:tblW w:w="5000" w:type="pct"/>
        <w:tblLayout w:type="fixed"/>
        <w:tblLook w:val="04A0" w:firstRow="1" w:lastRow="0" w:firstColumn="1" w:lastColumn="0" w:noHBand="0" w:noVBand="1"/>
      </w:tblPr>
      <w:tblGrid>
        <w:gridCol w:w="2391"/>
        <w:gridCol w:w="6659"/>
      </w:tblGrid>
      <w:tr w:rsidR="003E7B23" w:rsidRPr="003E6197" w14:paraId="311F7F3F" w14:textId="77777777" w:rsidTr="00C07A32">
        <w:trPr>
          <w:trHeight w:val="300"/>
        </w:trPr>
        <w:tc>
          <w:tcPr>
            <w:tcW w:w="1321" w:type="pct"/>
            <w:noWrap/>
            <w:vAlign w:val="center"/>
          </w:tcPr>
          <w:p w14:paraId="58ACF458" w14:textId="77777777" w:rsidR="003E7B23" w:rsidRPr="003E6197" w:rsidRDefault="003E7B23" w:rsidP="00C07A32">
            <w:pPr>
              <w:rPr>
                <w:rFonts w:ascii="Arial" w:eastAsia="Times New Roman" w:hAnsi="Arial" w:cs="Arial"/>
                <w:i/>
                <w:sz w:val="18"/>
                <w:szCs w:val="18"/>
                <w:lang w:val="en-US"/>
              </w:rPr>
            </w:pPr>
            <w:r w:rsidRPr="003E6197">
              <w:rPr>
                <w:rFonts w:ascii="Arial" w:eastAsia="Times New Roman" w:hAnsi="Arial" w:cs="Arial"/>
                <w:i/>
                <w:sz w:val="18"/>
                <w:szCs w:val="18"/>
                <w:lang w:val="en-US"/>
              </w:rPr>
              <w:t>I-SEM Report Reference:</w:t>
            </w:r>
          </w:p>
        </w:tc>
        <w:tc>
          <w:tcPr>
            <w:tcW w:w="3679" w:type="pct"/>
            <w:noWrap/>
            <w:vAlign w:val="center"/>
          </w:tcPr>
          <w:p w14:paraId="7E26C9FA" w14:textId="0BEF2DC2" w:rsidR="003E7B23" w:rsidRPr="003E6197" w:rsidRDefault="007468D1" w:rsidP="003E7B23">
            <w:pPr>
              <w:rPr>
                <w:rFonts w:ascii="Arial" w:eastAsia="Times New Roman" w:hAnsi="Arial" w:cs="Arial"/>
                <w:i/>
                <w:sz w:val="18"/>
                <w:szCs w:val="18"/>
                <w:lang w:val="en-US"/>
              </w:rPr>
            </w:pPr>
            <w:r>
              <w:rPr>
                <w:rFonts w:ascii="Arial" w:eastAsia="Times New Roman" w:hAnsi="Arial" w:cs="Arial"/>
                <w:i/>
                <w:sz w:val="18"/>
                <w:szCs w:val="18"/>
                <w:lang w:val="en-US"/>
              </w:rPr>
              <w:t xml:space="preserve"> BM-148</w:t>
            </w:r>
          </w:p>
        </w:tc>
      </w:tr>
      <w:tr w:rsidR="003E7B23" w:rsidRPr="003E6197" w14:paraId="4FFFA438" w14:textId="77777777" w:rsidTr="00C07A32">
        <w:trPr>
          <w:trHeight w:val="300"/>
        </w:trPr>
        <w:tc>
          <w:tcPr>
            <w:tcW w:w="1321" w:type="pct"/>
            <w:noWrap/>
            <w:vAlign w:val="center"/>
          </w:tcPr>
          <w:p w14:paraId="20615E71" w14:textId="77777777" w:rsidR="003E7B23" w:rsidRPr="003E6197" w:rsidRDefault="003E7B23" w:rsidP="00C07A32">
            <w:pPr>
              <w:rPr>
                <w:rFonts w:ascii="Arial" w:eastAsia="Times New Roman" w:hAnsi="Arial" w:cs="Arial"/>
                <w:i/>
                <w:sz w:val="18"/>
                <w:szCs w:val="18"/>
                <w:lang w:val="en-US"/>
              </w:rPr>
            </w:pPr>
            <w:r w:rsidRPr="003E6197">
              <w:rPr>
                <w:rFonts w:ascii="Arial" w:eastAsia="Times New Roman" w:hAnsi="Arial" w:cs="Arial"/>
                <w:i/>
                <w:sz w:val="18"/>
                <w:szCs w:val="18"/>
                <w:lang w:val="en-US"/>
              </w:rPr>
              <w:t>Data Source</w:t>
            </w:r>
          </w:p>
        </w:tc>
        <w:tc>
          <w:tcPr>
            <w:tcW w:w="3679" w:type="pct"/>
            <w:noWrap/>
          </w:tcPr>
          <w:p w14:paraId="5270E4A0" w14:textId="77777777" w:rsidR="003E7B23" w:rsidRPr="003E6197" w:rsidRDefault="003E7B23" w:rsidP="00C07A32">
            <w:pPr>
              <w:rPr>
                <w:rFonts w:ascii="Arial" w:eastAsia="Times New Roman" w:hAnsi="Arial" w:cs="Arial"/>
                <w:i/>
                <w:sz w:val="18"/>
                <w:szCs w:val="18"/>
                <w:lang w:val="en-US"/>
              </w:rPr>
            </w:pPr>
            <w:r w:rsidRPr="003E6197">
              <w:rPr>
                <w:rFonts w:ascii="Arial" w:eastAsia="Times New Roman" w:hAnsi="Arial" w:cs="Arial"/>
                <w:sz w:val="18"/>
                <w:szCs w:val="18"/>
                <w:lang w:val="en-US"/>
              </w:rPr>
              <w:t>CSB Settlement System</w:t>
            </w:r>
          </w:p>
        </w:tc>
      </w:tr>
      <w:tr w:rsidR="003E7B23" w:rsidRPr="003E6197" w14:paraId="0111D14A" w14:textId="77777777" w:rsidTr="00C07A32">
        <w:trPr>
          <w:trHeight w:val="300"/>
        </w:trPr>
        <w:tc>
          <w:tcPr>
            <w:tcW w:w="1321" w:type="pct"/>
            <w:noWrap/>
            <w:vAlign w:val="center"/>
            <w:hideMark/>
          </w:tcPr>
          <w:p w14:paraId="1D4BC6DF" w14:textId="77777777" w:rsidR="003E7B23" w:rsidRPr="003E6197" w:rsidRDefault="003E7B23" w:rsidP="00C07A32">
            <w:pPr>
              <w:rPr>
                <w:rFonts w:ascii="Arial" w:eastAsia="Times New Roman" w:hAnsi="Arial" w:cs="Arial"/>
                <w:i/>
                <w:sz w:val="18"/>
                <w:szCs w:val="18"/>
                <w:lang w:val="en-US"/>
              </w:rPr>
            </w:pPr>
            <w:r w:rsidRPr="003E6197">
              <w:rPr>
                <w:rFonts w:ascii="Arial" w:eastAsia="Times New Roman" w:hAnsi="Arial" w:cs="Arial"/>
                <w:i/>
                <w:sz w:val="18"/>
                <w:szCs w:val="18"/>
                <w:lang w:val="en-US"/>
              </w:rPr>
              <w:t>Periodicity:</w:t>
            </w:r>
          </w:p>
        </w:tc>
        <w:tc>
          <w:tcPr>
            <w:tcW w:w="3679" w:type="pct"/>
            <w:noWrap/>
            <w:hideMark/>
          </w:tcPr>
          <w:p w14:paraId="7F191A45" w14:textId="77777777" w:rsidR="003E7B23" w:rsidRPr="003E6197" w:rsidRDefault="003E7B23" w:rsidP="00C07A32">
            <w:pPr>
              <w:rPr>
                <w:rFonts w:ascii="Arial" w:eastAsia="Times New Roman" w:hAnsi="Arial" w:cs="Arial"/>
                <w:i/>
                <w:sz w:val="18"/>
                <w:szCs w:val="18"/>
                <w:lang w:val="en-US"/>
              </w:rPr>
            </w:pPr>
            <w:r w:rsidRPr="003E6197">
              <w:rPr>
                <w:rFonts w:ascii="Arial" w:eastAsia="Times New Roman" w:hAnsi="Arial" w:cs="Arial"/>
                <w:sz w:val="18"/>
                <w:szCs w:val="18"/>
                <w:lang w:val="en-US"/>
              </w:rPr>
              <w:t>Daily</w:t>
            </w:r>
          </w:p>
        </w:tc>
      </w:tr>
      <w:tr w:rsidR="003E7B23" w:rsidRPr="003E6197" w14:paraId="1E1576EE" w14:textId="77777777" w:rsidTr="00C07A32">
        <w:trPr>
          <w:trHeight w:val="300"/>
        </w:trPr>
        <w:tc>
          <w:tcPr>
            <w:tcW w:w="1321" w:type="pct"/>
            <w:noWrap/>
            <w:vAlign w:val="center"/>
            <w:hideMark/>
          </w:tcPr>
          <w:p w14:paraId="2396C00D" w14:textId="77777777" w:rsidR="003E7B23" w:rsidRPr="003E6197" w:rsidRDefault="003E7B23" w:rsidP="00C07A32">
            <w:pPr>
              <w:rPr>
                <w:rFonts w:ascii="Arial" w:eastAsia="Times New Roman" w:hAnsi="Arial" w:cs="Arial"/>
                <w:i/>
                <w:sz w:val="18"/>
                <w:szCs w:val="18"/>
                <w:lang w:val="en-US"/>
              </w:rPr>
            </w:pPr>
            <w:r w:rsidRPr="003E6197">
              <w:rPr>
                <w:rFonts w:ascii="Arial" w:eastAsia="Times New Roman" w:hAnsi="Arial" w:cs="Arial"/>
                <w:i/>
                <w:sz w:val="18"/>
                <w:szCs w:val="18"/>
                <w:lang w:val="en-US"/>
              </w:rPr>
              <w:t>File Names:</w:t>
            </w:r>
          </w:p>
        </w:tc>
        <w:tc>
          <w:tcPr>
            <w:tcW w:w="3679" w:type="pct"/>
            <w:noWrap/>
            <w:hideMark/>
          </w:tcPr>
          <w:p w14:paraId="69528717" w14:textId="77777777" w:rsidR="003E7B23" w:rsidRPr="003E6197" w:rsidRDefault="003E7B23" w:rsidP="00C07A32">
            <w:pPr>
              <w:rPr>
                <w:rFonts w:ascii="Arial" w:eastAsia="Times New Roman" w:hAnsi="Arial" w:cs="Arial"/>
                <w:i/>
                <w:sz w:val="18"/>
                <w:szCs w:val="18"/>
                <w:lang w:val="en-US"/>
              </w:rPr>
            </w:pPr>
            <w:r w:rsidRPr="003E6197">
              <w:rPr>
                <w:rFonts w:ascii="Arial" w:eastAsia="Times New Roman" w:hAnsi="Arial" w:cs="Arial"/>
                <w:i/>
                <w:sz w:val="18"/>
                <w:szCs w:val="18"/>
                <w:lang w:val="en-US"/>
              </w:rPr>
              <w:t>CI_PT_ALL_&lt;SettlementDay&gt;_&lt;PublicationDay&gt;_&lt;Market&gt;_&lt;RunType&gt;_&lt;Timestamp&gt;</w:t>
            </w:r>
          </w:p>
        </w:tc>
      </w:tr>
      <w:tr w:rsidR="003E7B23" w:rsidRPr="003E6197" w14:paraId="3ACEE265" w14:textId="77777777" w:rsidTr="00C07A32">
        <w:trPr>
          <w:trHeight w:val="300"/>
        </w:trPr>
        <w:tc>
          <w:tcPr>
            <w:tcW w:w="1321" w:type="pct"/>
            <w:noWrap/>
            <w:vAlign w:val="center"/>
            <w:hideMark/>
          </w:tcPr>
          <w:p w14:paraId="3880441B" w14:textId="77777777" w:rsidR="003E7B23" w:rsidRPr="003E6197" w:rsidRDefault="003E7B23" w:rsidP="00C07A32">
            <w:pPr>
              <w:rPr>
                <w:rFonts w:ascii="Arial" w:eastAsia="Times New Roman" w:hAnsi="Arial" w:cs="Arial"/>
                <w:i/>
                <w:sz w:val="18"/>
                <w:szCs w:val="18"/>
                <w:lang w:val="en-US"/>
              </w:rPr>
            </w:pPr>
            <w:r w:rsidRPr="003E6197">
              <w:rPr>
                <w:rFonts w:ascii="Arial" w:eastAsia="Times New Roman" w:hAnsi="Arial" w:cs="Arial"/>
                <w:i/>
                <w:sz w:val="18"/>
                <w:szCs w:val="18"/>
                <w:lang w:val="en-US"/>
              </w:rPr>
              <w:t xml:space="preserve">Report Title: </w:t>
            </w:r>
          </w:p>
        </w:tc>
        <w:tc>
          <w:tcPr>
            <w:tcW w:w="3679" w:type="pct"/>
            <w:noWrap/>
            <w:hideMark/>
          </w:tcPr>
          <w:p w14:paraId="2BC189C4" w14:textId="77777777" w:rsidR="003E7B23" w:rsidRPr="003E6197" w:rsidRDefault="003E7B23" w:rsidP="00C07A32">
            <w:pPr>
              <w:rPr>
                <w:rFonts w:ascii="Arial" w:eastAsia="Times New Roman" w:hAnsi="Arial" w:cs="Arial"/>
                <w:i/>
                <w:sz w:val="18"/>
                <w:szCs w:val="18"/>
                <w:lang w:val="en-US"/>
              </w:rPr>
            </w:pPr>
            <w:r w:rsidRPr="003E6197">
              <w:rPr>
                <w:rFonts w:ascii="Arial" w:eastAsia="Times New Roman" w:hAnsi="Arial" w:cs="Arial"/>
                <w:sz w:val="18"/>
                <w:szCs w:val="18"/>
                <w:lang w:val="en-US"/>
              </w:rPr>
              <w:t>Capacity Market Information Publication - Initial</w:t>
            </w:r>
          </w:p>
        </w:tc>
      </w:tr>
      <w:tr w:rsidR="003E7B23" w:rsidRPr="003E6197" w14:paraId="58C22EFE" w14:textId="77777777" w:rsidTr="00C07A32">
        <w:trPr>
          <w:trHeight w:val="300"/>
        </w:trPr>
        <w:tc>
          <w:tcPr>
            <w:tcW w:w="1321" w:type="pct"/>
            <w:noWrap/>
            <w:vAlign w:val="center"/>
            <w:hideMark/>
          </w:tcPr>
          <w:p w14:paraId="2DD00D64" w14:textId="77777777" w:rsidR="003E7B23" w:rsidRPr="003E6197" w:rsidRDefault="003E7B23" w:rsidP="00C07A32">
            <w:pPr>
              <w:rPr>
                <w:rFonts w:ascii="Arial" w:eastAsia="Times New Roman" w:hAnsi="Arial" w:cs="Arial"/>
                <w:i/>
                <w:sz w:val="18"/>
                <w:szCs w:val="18"/>
                <w:lang w:val="en-US"/>
              </w:rPr>
            </w:pPr>
            <w:r w:rsidRPr="003E6197">
              <w:rPr>
                <w:rFonts w:ascii="Arial" w:eastAsia="Times New Roman" w:hAnsi="Arial" w:cs="Arial"/>
                <w:i/>
                <w:sz w:val="18"/>
                <w:szCs w:val="18"/>
                <w:lang w:val="en-US"/>
              </w:rPr>
              <w:t>Audience:</w:t>
            </w:r>
          </w:p>
        </w:tc>
        <w:tc>
          <w:tcPr>
            <w:tcW w:w="3679" w:type="pct"/>
            <w:noWrap/>
            <w:hideMark/>
          </w:tcPr>
          <w:p w14:paraId="219E80DC" w14:textId="77777777" w:rsidR="003E7B23" w:rsidRPr="003E6197" w:rsidRDefault="003E7B23" w:rsidP="00C07A32">
            <w:pPr>
              <w:rPr>
                <w:rFonts w:ascii="Arial" w:eastAsia="Times New Roman" w:hAnsi="Arial" w:cs="Arial"/>
                <w:i/>
                <w:sz w:val="18"/>
                <w:szCs w:val="18"/>
                <w:lang w:val="en-US"/>
              </w:rPr>
            </w:pPr>
            <w:r w:rsidRPr="003E6197">
              <w:rPr>
                <w:rFonts w:ascii="Arial" w:eastAsia="Times New Roman" w:hAnsi="Arial" w:cs="Arial"/>
                <w:sz w:val="18"/>
                <w:szCs w:val="18"/>
                <w:lang w:val="en-US"/>
              </w:rPr>
              <w:t>General Public</w:t>
            </w:r>
          </w:p>
        </w:tc>
      </w:tr>
      <w:tr w:rsidR="003E7B23" w:rsidRPr="003E6197" w14:paraId="6F40CE53" w14:textId="77777777" w:rsidTr="00C07A32">
        <w:trPr>
          <w:trHeight w:val="300"/>
        </w:trPr>
        <w:tc>
          <w:tcPr>
            <w:tcW w:w="1321" w:type="pct"/>
            <w:noWrap/>
            <w:vAlign w:val="center"/>
            <w:hideMark/>
          </w:tcPr>
          <w:p w14:paraId="2C91B385" w14:textId="77777777" w:rsidR="003E7B23" w:rsidRPr="003E6197" w:rsidRDefault="003E7B23" w:rsidP="00C07A32">
            <w:pPr>
              <w:rPr>
                <w:rFonts w:ascii="Arial" w:eastAsia="Times New Roman" w:hAnsi="Arial" w:cs="Arial"/>
                <w:i/>
                <w:sz w:val="18"/>
                <w:szCs w:val="18"/>
                <w:lang w:val="en-US"/>
              </w:rPr>
            </w:pPr>
            <w:r w:rsidRPr="003E6197">
              <w:rPr>
                <w:rFonts w:ascii="Arial" w:eastAsia="Times New Roman" w:hAnsi="Arial" w:cs="Arial"/>
                <w:i/>
                <w:sz w:val="18"/>
                <w:szCs w:val="18"/>
                <w:lang w:val="en-US"/>
              </w:rPr>
              <w:t>Resolution:</w:t>
            </w:r>
          </w:p>
        </w:tc>
        <w:tc>
          <w:tcPr>
            <w:tcW w:w="3679" w:type="pct"/>
            <w:noWrap/>
            <w:hideMark/>
          </w:tcPr>
          <w:p w14:paraId="6CA0C8B6" w14:textId="77777777" w:rsidR="003E7B23" w:rsidRPr="003E6197" w:rsidRDefault="003E7B23" w:rsidP="00C07A32">
            <w:pPr>
              <w:rPr>
                <w:rFonts w:ascii="Arial" w:eastAsia="Times New Roman" w:hAnsi="Arial" w:cs="Arial"/>
                <w:i/>
                <w:sz w:val="18"/>
                <w:szCs w:val="18"/>
                <w:lang w:val="en-US"/>
              </w:rPr>
            </w:pPr>
            <w:r w:rsidRPr="003E6197">
              <w:rPr>
                <w:rFonts w:ascii="Arial" w:eastAsia="Times New Roman" w:hAnsi="Arial" w:cs="Arial"/>
                <w:sz w:val="18"/>
                <w:szCs w:val="18"/>
                <w:lang w:val="en-US"/>
              </w:rPr>
              <w:t xml:space="preserve">Imbalance Settlement Period </w:t>
            </w:r>
          </w:p>
        </w:tc>
      </w:tr>
      <w:tr w:rsidR="003E7B23" w:rsidRPr="003E6197" w14:paraId="01F10C7F" w14:textId="77777777" w:rsidTr="00C07A32">
        <w:trPr>
          <w:trHeight w:val="300"/>
        </w:trPr>
        <w:tc>
          <w:tcPr>
            <w:tcW w:w="1321" w:type="pct"/>
            <w:noWrap/>
            <w:vAlign w:val="center"/>
            <w:hideMark/>
          </w:tcPr>
          <w:p w14:paraId="243828AF" w14:textId="77777777" w:rsidR="003E7B23" w:rsidRPr="003E6197" w:rsidRDefault="003E7B23" w:rsidP="00C07A32">
            <w:pPr>
              <w:rPr>
                <w:rFonts w:ascii="Arial" w:eastAsia="Times New Roman" w:hAnsi="Arial" w:cs="Arial"/>
                <w:i/>
                <w:sz w:val="18"/>
                <w:szCs w:val="18"/>
                <w:lang w:val="en-US"/>
              </w:rPr>
            </w:pPr>
            <w:r w:rsidRPr="003E6197">
              <w:rPr>
                <w:rFonts w:ascii="Arial" w:eastAsia="Times New Roman" w:hAnsi="Arial" w:cs="Arial"/>
                <w:i/>
                <w:sz w:val="18"/>
                <w:szCs w:val="18"/>
                <w:lang w:val="en-US"/>
              </w:rPr>
              <w:t xml:space="preserve">Time Span: </w:t>
            </w:r>
          </w:p>
        </w:tc>
        <w:tc>
          <w:tcPr>
            <w:tcW w:w="3679" w:type="pct"/>
            <w:noWrap/>
            <w:hideMark/>
          </w:tcPr>
          <w:p w14:paraId="197D9605" w14:textId="77777777" w:rsidR="003E7B23" w:rsidRPr="003E6197" w:rsidRDefault="003E7B23" w:rsidP="00C07A32">
            <w:pPr>
              <w:rPr>
                <w:rFonts w:ascii="Arial" w:eastAsia="Times New Roman" w:hAnsi="Arial" w:cs="Arial"/>
                <w:i/>
                <w:sz w:val="18"/>
                <w:szCs w:val="18"/>
                <w:lang w:val="en-US"/>
              </w:rPr>
            </w:pPr>
            <w:r w:rsidRPr="003E6197">
              <w:rPr>
                <w:rFonts w:ascii="Arial" w:eastAsia="Times New Roman" w:hAnsi="Arial" w:cs="Arial"/>
                <w:sz w:val="18"/>
                <w:szCs w:val="18"/>
                <w:lang w:val="en-US"/>
              </w:rPr>
              <w:t>Market Volume and Settlement by Settlement Period</w:t>
            </w:r>
          </w:p>
        </w:tc>
      </w:tr>
      <w:tr w:rsidR="003E7B23" w:rsidRPr="003E6197" w14:paraId="2E6B5AAC" w14:textId="77777777" w:rsidTr="00C07A32">
        <w:trPr>
          <w:trHeight w:val="300"/>
        </w:trPr>
        <w:tc>
          <w:tcPr>
            <w:tcW w:w="1321" w:type="pct"/>
            <w:noWrap/>
            <w:vAlign w:val="center"/>
            <w:hideMark/>
          </w:tcPr>
          <w:p w14:paraId="17790CFA" w14:textId="77777777" w:rsidR="003E7B23" w:rsidRPr="003E6197" w:rsidRDefault="003E7B23" w:rsidP="00C07A32">
            <w:pPr>
              <w:rPr>
                <w:rFonts w:ascii="Arial" w:eastAsia="Times New Roman" w:hAnsi="Arial" w:cs="Arial"/>
                <w:i/>
                <w:sz w:val="18"/>
                <w:szCs w:val="18"/>
                <w:lang w:val="en-US"/>
              </w:rPr>
            </w:pPr>
            <w:r w:rsidRPr="003E6197">
              <w:rPr>
                <w:rFonts w:ascii="Arial" w:eastAsia="Times New Roman" w:hAnsi="Arial" w:cs="Arial"/>
                <w:i/>
                <w:sz w:val="18"/>
                <w:szCs w:val="18"/>
                <w:lang w:val="en-US"/>
              </w:rPr>
              <w:t>Frequency:</w:t>
            </w:r>
          </w:p>
        </w:tc>
        <w:tc>
          <w:tcPr>
            <w:tcW w:w="3679" w:type="pct"/>
            <w:noWrap/>
            <w:hideMark/>
          </w:tcPr>
          <w:p w14:paraId="19F38614" w14:textId="77777777" w:rsidR="003E7B23" w:rsidRPr="003E6197" w:rsidRDefault="003E7B23" w:rsidP="00C07A32">
            <w:pPr>
              <w:rPr>
                <w:rFonts w:ascii="Arial" w:eastAsia="Times New Roman" w:hAnsi="Arial" w:cs="Arial"/>
                <w:i/>
                <w:sz w:val="18"/>
                <w:szCs w:val="18"/>
                <w:lang w:val="en-US"/>
              </w:rPr>
            </w:pPr>
            <w:r w:rsidRPr="003E6197">
              <w:rPr>
                <w:rFonts w:ascii="Arial" w:eastAsia="Times New Roman" w:hAnsi="Arial" w:cs="Arial"/>
                <w:sz w:val="18"/>
                <w:szCs w:val="18"/>
                <w:lang w:val="en-US"/>
              </w:rPr>
              <w:t>Settlement Day</w:t>
            </w:r>
          </w:p>
        </w:tc>
      </w:tr>
      <w:tr w:rsidR="003E7B23" w:rsidRPr="003E6197" w14:paraId="3B4F2EE3" w14:textId="77777777" w:rsidTr="00C07A32">
        <w:trPr>
          <w:trHeight w:val="300"/>
        </w:trPr>
        <w:tc>
          <w:tcPr>
            <w:tcW w:w="1321" w:type="pct"/>
            <w:noWrap/>
            <w:vAlign w:val="center"/>
            <w:hideMark/>
          </w:tcPr>
          <w:p w14:paraId="6782552B" w14:textId="77777777" w:rsidR="003E7B23" w:rsidRPr="003E6197" w:rsidRDefault="003E7B23" w:rsidP="00C07A32">
            <w:pPr>
              <w:rPr>
                <w:rFonts w:ascii="Arial" w:eastAsia="Times New Roman" w:hAnsi="Arial" w:cs="Arial"/>
                <w:i/>
                <w:sz w:val="18"/>
                <w:szCs w:val="18"/>
                <w:lang w:val="en-US"/>
              </w:rPr>
            </w:pPr>
            <w:r w:rsidRPr="003E6197">
              <w:rPr>
                <w:rFonts w:ascii="Arial" w:eastAsia="Times New Roman" w:hAnsi="Arial" w:cs="Arial"/>
                <w:i/>
                <w:sz w:val="18"/>
                <w:szCs w:val="18"/>
                <w:lang w:val="en-US"/>
              </w:rPr>
              <w:t xml:space="preserve">Report Format: </w:t>
            </w:r>
          </w:p>
        </w:tc>
        <w:tc>
          <w:tcPr>
            <w:tcW w:w="3679" w:type="pct"/>
            <w:noWrap/>
            <w:vAlign w:val="center"/>
            <w:hideMark/>
          </w:tcPr>
          <w:p w14:paraId="0E0A46EA" w14:textId="77777777" w:rsidR="003E7B23" w:rsidRPr="003E6197" w:rsidRDefault="003E7B23" w:rsidP="00C07A32">
            <w:pPr>
              <w:rPr>
                <w:rFonts w:ascii="Arial" w:eastAsia="Times New Roman" w:hAnsi="Arial" w:cs="Arial"/>
                <w:i/>
                <w:sz w:val="18"/>
                <w:szCs w:val="18"/>
                <w:lang w:val="en-US"/>
              </w:rPr>
            </w:pPr>
            <w:r w:rsidRPr="003E6197">
              <w:rPr>
                <w:rFonts w:ascii="Arial" w:eastAsia="Times New Roman" w:hAnsi="Arial" w:cs="Arial"/>
                <w:i/>
                <w:sz w:val="18"/>
                <w:szCs w:val="18"/>
                <w:lang w:val="en-US"/>
              </w:rPr>
              <w:t>XML</w:t>
            </w:r>
          </w:p>
        </w:tc>
      </w:tr>
    </w:tbl>
    <w:p w14:paraId="67C696ED" w14:textId="2704D232" w:rsidR="003E7B23" w:rsidRDefault="003E7B23" w:rsidP="003E7B23"/>
    <w:p w14:paraId="618CF011" w14:textId="22D9D135" w:rsidR="008C0BB3" w:rsidRPr="00D038C4" w:rsidRDefault="008C0BB3" w:rsidP="008C0BB3">
      <w:pPr>
        <w:pStyle w:val="Heading3"/>
      </w:pPr>
      <w:bookmarkStart w:id="841" w:name="_Toc93345617"/>
      <w:r w:rsidRPr="0090001D">
        <w:t>BM-</w:t>
      </w:r>
      <w:r>
        <w:t>1</w:t>
      </w:r>
      <w:r w:rsidR="0014765B">
        <w:t>71</w:t>
      </w:r>
      <w:r w:rsidRPr="0090001D">
        <w:t xml:space="preserve">: </w:t>
      </w:r>
      <w:r w:rsidRPr="003E6197">
        <w:rPr>
          <w:caps w:val="0"/>
        </w:rPr>
        <w:t xml:space="preserve">Capacity Market Information Publication – </w:t>
      </w:r>
      <w:r>
        <w:rPr>
          <w:caps w:val="0"/>
        </w:rPr>
        <w:t>M+4</w:t>
      </w:r>
      <w:bookmarkEnd w:id="841"/>
    </w:p>
    <w:p w14:paraId="76E29E67" w14:textId="77777777" w:rsidR="008C0BB3" w:rsidRPr="00B429BE" w:rsidRDefault="008C0BB3" w:rsidP="008C0BB3"/>
    <w:p w14:paraId="2C1EC587" w14:textId="0D697A66" w:rsidR="001E25C9" w:rsidRPr="000722C9" w:rsidRDefault="001E25C9" w:rsidP="001E25C9">
      <w:pPr>
        <w:rPr>
          <w:rFonts w:ascii="Arial" w:eastAsia="Times New Roman" w:hAnsi="Arial" w:cs="Arial"/>
        </w:rPr>
      </w:pPr>
      <w:r w:rsidRPr="000722C9">
        <w:rPr>
          <w:rFonts w:ascii="Arial" w:eastAsia="Times New Roman" w:hAnsi="Arial" w:cs="Arial"/>
        </w:rPr>
        <w:t xml:space="preserve">Refer to section </w:t>
      </w:r>
      <w:r w:rsidR="00CE7A14">
        <w:rPr>
          <w:rFonts w:ascii="Arial" w:eastAsia="Times New Roman" w:hAnsi="Arial" w:cs="Arial"/>
        </w:rPr>
        <w:t xml:space="preserve"> 8.3.38 </w:t>
      </w:r>
      <w:r w:rsidR="007468D1" w:rsidRPr="007468D1">
        <w:rPr>
          <w:rFonts w:ascii="Arial" w:eastAsia="Times New Roman" w:hAnsi="Arial" w:cs="Arial"/>
        </w:rPr>
        <w:t>BM-147: Capacity Market Information Publication - Indicative</w:t>
      </w:r>
    </w:p>
    <w:p w14:paraId="36479DEB" w14:textId="77777777" w:rsidR="008C0BB3" w:rsidRPr="00B429BE" w:rsidRDefault="008C0BB3" w:rsidP="008C0BB3"/>
    <w:tbl>
      <w:tblPr>
        <w:tblW w:w="5000" w:type="pct"/>
        <w:tblLayout w:type="fixed"/>
        <w:tblLook w:val="04A0" w:firstRow="1" w:lastRow="0" w:firstColumn="1" w:lastColumn="0" w:noHBand="0" w:noVBand="1"/>
      </w:tblPr>
      <w:tblGrid>
        <w:gridCol w:w="2391"/>
        <w:gridCol w:w="6659"/>
      </w:tblGrid>
      <w:tr w:rsidR="008C0BB3" w:rsidRPr="003E6197" w14:paraId="6FA016AC" w14:textId="77777777" w:rsidTr="00896C45">
        <w:trPr>
          <w:trHeight w:val="300"/>
        </w:trPr>
        <w:tc>
          <w:tcPr>
            <w:tcW w:w="1321" w:type="pct"/>
            <w:noWrap/>
            <w:vAlign w:val="center"/>
          </w:tcPr>
          <w:p w14:paraId="74822034" w14:textId="77777777" w:rsidR="008C0BB3" w:rsidRPr="003E6197" w:rsidRDefault="008C0BB3" w:rsidP="00896C45">
            <w:pPr>
              <w:rPr>
                <w:rFonts w:ascii="Arial" w:eastAsia="Times New Roman" w:hAnsi="Arial" w:cs="Arial"/>
                <w:i/>
                <w:sz w:val="18"/>
                <w:szCs w:val="18"/>
                <w:lang w:val="en-US"/>
              </w:rPr>
            </w:pPr>
            <w:r w:rsidRPr="003E6197">
              <w:rPr>
                <w:rFonts w:ascii="Arial" w:eastAsia="Times New Roman" w:hAnsi="Arial" w:cs="Arial"/>
                <w:i/>
                <w:sz w:val="18"/>
                <w:szCs w:val="18"/>
                <w:lang w:val="en-US"/>
              </w:rPr>
              <w:t>I-SEM Report Reference:</w:t>
            </w:r>
          </w:p>
        </w:tc>
        <w:tc>
          <w:tcPr>
            <w:tcW w:w="3679" w:type="pct"/>
            <w:noWrap/>
            <w:vAlign w:val="center"/>
          </w:tcPr>
          <w:p w14:paraId="3F1A50F1" w14:textId="5C2F9983" w:rsidR="008C0BB3" w:rsidRPr="003E6197" w:rsidRDefault="008C0BB3" w:rsidP="00896C45">
            <w:pPr>
              <w:rPr>
                <w:rFonts w:ascii="Arial" w:eastAsia="Times New Roman" w:hAnsi="Arial" w:cs="Arial"/>
                <w:i/>
                <w:sz w:val="18"/>
                <w:szCs w:val="18"/>
                <w:lang w:val="en-US"/>
              </w:rPr>
            </w:pPr>
            <w:r w:rsidRPr="005F76DD">
              <w:rPr>
                <w:rFonts w:ascii="Arial" w:eastAsia="Times New Roman" w:hAnsi="Arial" w:cs="Arial"/>
                <w:i/>
                <w:sz w:val="18"/>
                <w:szCs w:val="18"/>
                <w:lang w:val="en-US"/>
              </w:rPr>
              <w:t>BM-</w:t>
            </w:r>
            <w:r>
              <w:rPr>
                <w:rFonts w:ascii="Arial" w:eastAsia="Times New Roman" w:hAnsi="Arial" w:cs="Arial"/>
                <w:i/>
                <w:sz w:val="18"/>
                <w:szCs w:val="18"/>
                <w:lang w:val="en-US"/>
              </w:rPr>
              <w:t>1</w:t>
            </w:r>
            <w:r w:rsidR="0014765B">
              <w:rPr>
                <w:rFonts w:ascii="Arial" w:eastAsia="Times New Roman" w:hAnsi="Arial" w:cs="Arial"/>
                <w:i/>
                <w:sz w:val="18"/>
                <w:szCs w:val="18"/>
                <w:lang w:val="en-US"/>
              </w:rPr>
              <w:t>71</w:t>
            </w:r>
          </w:p>
        </w:tc>
      </w:tr>
      <w:tr w:rsidR="008C0BB3" w:rsidRPr="003E6197" w14:paraId="725529BB" w14:textId="77777777" w:rsidTr="00896C45">
        <w:trPr>
          <w:trHeight w:val="300"/>
        </w:trPr>
        <w:tc>
          <w:tcPr>
            <w:tcW w:w="1321" w:type="pct"/>
            <w:noWrap/>
            <w:vAlign w:val="center"/>
          </w:tcPr>
          <w:p w14:paraId="6B92BE9D" w14:textId="77777777" w:rsidR="008C0BB3" w:rsidRPr="003E6197" w:rsidRDefault="008C0BB3" w:rsidP="00896C45">
            <w:pPr>
              <w:rPr>
                <w:rFonts w:ascii="Arial" w:eastAsia="Times New Roman" w:hAnsi="Arial" w:cs="Arial"/>
                <w:i/>
                <w:sz w:val="18"/>
                <w:szCs w:val="18"/>
                <w:lang w:val="en-US"/>
              </w:rPr>
            </w:pPr>
            <w:r w:rsidRPr="003E6197">
              <w:rPr>
                <w:rFonts w:ascii="Arial" w:eastAsia="Times New Roman" w:hAnsi="Arial" w:cs="Arial"/>
                <w:i/>
                <w:sz w:val="18"/>
                <w:szCs w:val="18"/>
                <w:lang w:val="en-US"/>
              </w:rPr>
              <w:t>Data Source</w:t>
            </w:r>
          </w:p>
        </w:tc>
        <w:tc>
          <w:tcPr>
            <w:tcW w:w="3679" w:type="pct"/>
            <w:noWrap/>
          </w:tcPr>
          <w:p w14:paraId="77A7903B" w14:textId="77777777" w:rsidR="008C0BB3" w:rsidRPr="003E6197" w:rsidRDefault="008C0BB3" w:rsidP="00896C45">
            <w:pPr>
              <w:rPr>
                <w:rFonts w:ascii="Arial" w:eastAsia="Times New Roman" w:hAnsi="Arial" w:cs="Arial"/>
                <w:i/>
                <w:sz w:val="18"/>
                <w:szCs w:val="18"/>
                <w:lang w:val="en-US"/>
              </w:rPr>
            </w:pPr>
            <w:r w:rsidRPr="003E6197">
              <w:rPr>
                <w:rFonts w:ascii="Arial" w:eastAsia="Times New Roman" w:hAnsi="Arial" w:cs="Arial"/>
                <w:sz w:val="18"/>
                <w:szCs w:val="18"/>
                <w:lang w:val="en-US"/>
              </w:rPr>
              <w:t>CSB Settlement System</w:t>
            </w:r>
          </w:p>
        </w:tc>
      </w:tr>
      <w:tr w:rsidR="008C0BB3" w:rsidRPr="003E6197" w14:paraId="32C96939" w14:textId="77777777" w:rsidTr="00896C45">
        <w:trPr>
          <w:trHeight w:val="300"/>
        </w:trPr>
        <w:tc>
          <w:tcPr>
            <w:tcW w:w="1321" w:type="pct"/>
            <w:noWrap/>
            <w:vAlign w:val="center"/>
            <w:hideMark/>
          </w:tcPr>
          <w:p w14:paraId="482EE657" w14:textId="77777777" w:rsidR="008C0BB3" w:rsidRPr="003E6197" w:rsidRDefault="008C0BB3" w:rsidP="00896C45">
            <w:pPr>
              <w:rPr>
                <w:rFonts w:ascii="Arial" w:eastAsia="Times New Roman" w:hAnsi="Arial" w:cs="Arial"/>
                <w:i/>
                <w:sz w:val="18"/>
                <w:szCs w:val="18"/>
                <w:lang w:val="en-US"/>
              </w:rPr>
            </w:pPr>
            <w:r w:rsidRPr="003E6197">
              <w:rPr>
                <w:rFonts w:ascii="Arial" w:eastAsia="Times New Roman" w:hAnsi="Arial" w:cs="Arial"/>
                <w:i/>
                <w:sz w:val="18"/>
                <w:szCs w:val="18"/>
                <w:lang w:val="en-US"/>
              </w:rPr>
              <w:t>Periodicity:</w:t>
            </w:r>
          </w:p>
        </w:tc>
        <w:tc>
          <w:tcPr>
            <w:tcW w:w="3679" w:type="pct"/>
            <w:noWrap/>
            <w:hideMark/>
          </w:tcPr>
          <w:p w14:paraId="4A4777BD" w14:textId="77777777" w:rsidR="008C0BB3" w:rsidRPr="003E6197" w:rsidRDefault="008C0BB3" w:rsidP="00896C45">
            <w:pPr>
              <w:rPr>
                <w:rFonts w:ascii="Arial" w:eastAsia="Times New Roman" w:hAnsi="Arial" w:cs="Arial"/>
                <w:i/>
                <w:sz w:val="18"/>
                <w:szCs w:val="18"/>
                <w:lang w:val="en-US"/>
              </w:rPr>
            </w:pPr>
            <w:r w:rsidRPr="003E6197">
              <w:rPr>
                <w:rFonts w:ascii="Arial" w:eastAsia="Times New Roman" w:hAnsi="Arial" w:cs="Arial"/>
                <w:sz w:val="18"/>
                <w:szCs w:val="18"/>
                <w:lang w:val="en-US"/>
              </w:rPr>
              <w:t>Daily</w:t>
            </w:r>
          </w:p>
        </w:tc>
      </w:tr>
      <w:tr w:rsidR="008C0BB3" w:rsidRPr="003E6197" w14:paraId="475375C3" w14:textId="77777777" w:rsidTr="00896C45">
        <w:trPr>
          <w:trHeight w:val="300"/>
        </w:trPr>
        <w:tc>
          <w:tcPr>
            <w:tcW w:w="1321" w:type="pct"/>
            <w:noWrap/>
            <w:vAlign w:val="center"/>
            <w:hideMark/>
          </w:tcPr>
          <w:p w14:paraId="73D68832" w14:textId="77777777" w:rsidR="008C0BB3" w:rsidRPr="003E6197" w:rsidRDefault="008C0BB3" w:rsidP="00896C45">
            <w:pPr>
              <w:rPr>
                <w:rFonts w:ascii="Arial" w:eastAsia="Times New Roman" w:hAnsi="Arial" w:cs="Arial"/>
                <w:i/>
                <w:sz w:val="18"/>
                <w:szCs w:val="18"/>
                <w:lang w:val="en-US"/>
              </w:rPr>
            </w:pPr>
            <w:r w:rsidRPr="003E6197">
              <w:rPr>
                <w:rFonts w:ascii="Arial" w:eastAsia="Times New Roman" w:hAnsi="Arial" w:cs="Arial"/>
                <w:i/>
                <w:sz w:val="18"/>
                <w:szCs w:val="18"/>
                <w:lang w:val="en-US"/>
              </w:rPr>
              <w:t>File Names:</w:t>
            </w:r>
          </w:p>
        </w:tc>
        <w:tc>
          <w:tcPr>
            <w:tcW w:w="3679" w:type="pct"/>
            <w:noWrap/>
            <w:hideMark/>
          </w:tcPr>
          <w:p w14:paraId="0833D3DD" w14:textId="77777777" w:rsidR="008C0BB3" w:rsidRPr="003E6197" w:rsidRDefault="008C0BB3" w:rsidP="00896C45">
            <w:pPr>
              <w:rPr>
                <w:rFonts w:ascii="Arial" w:eastAsia="Times New Roman" w:hAnsi="Arial" w:cs="Arial"/>
                <w:i/>
                <w:sz w:val="18"/>
                <w:szCs w:val="18"/>
                <w:lang w:val="en-US"/>
              </w:rPr>
            </w:pPr>
            <w:r w:rsidRPr="003E6197">
              <w:rPr>
                <w:rFonts w:ascii="Arial" w:eastAsia="Times New Roman" w:hAnsi="Arial" w:cs="Arial"/>
                <w:i/>
                <w:sz w:val="18"/>
                <w:szCs w:val="18"/>
                <w:lang w:val="en-US"/>
              </w:rPr>
              <w:t>CI_PT_ALL_&lt;SettlementDay&gt;_&lt;PublicationDay&gt;_&lt;Market&gt;_&lt;RunType&gt;_&lt;Timestamp&gt;</w:t>
            </w:r>
          </w:p>
        </w:tc>
      </w:tr>
      <w:tr w:rsidR="008C0BB3" w:rsidRPr="003E6197" w14:paraId="19F3674D" w14:textId="77777777" w:rsidTr="00896C45">
        <w:trPr>
          <w:trHeight w:val="300"/>
        </w:trPr>
        <w:tc>
          <w:tcPr>
            <w:tcW w:w="1321" w:type="pct"/>
            <w:noWrap/>
            <w:vAlign w:val="center"/>
            <w:hideMark/>
          </w:tcPr>
          <w:p w14:paraId="67D9A7AF" w14:textId="77777777" w:rsidR="008C0BB3" w:rsidRPr="003E6197" w:rsidRDefault="008C0BB3" w:rsidP="00896C45">
            <w:pPr>
              <w:rPr>
                <w:rFonts w:ascii="Arial" w:eastAsia="Times New Roman" w:hAnsi="Arial" w:cs="Arial"/>
                <w:i/>
                <w:sz w:val="18"/>
                <w:szCs w:val="18"/>
                <w:lang w:val="en-US"/>
              </w:rPr>
            </w:pPr>
            <w:r w:rsidRPr="003E6197">
              <w:rPr>
                <w:rFonts w:ascii="Arial" w:eastAsia="Times New Roman" w:hAnsi="Arial" w:cs="Arial"/>
                <w:i/>
                <w:sz w:val="18"/>
                <w:szCs w:val="18"/>
                <w:lang w:val="en-US"/>
              </w:rPr>
              <w:t xml:space="preserve">Report Title: </w:t>
            </w:r>
          </w:p>
        </w:tc>
        <w:tc>
          <w:tcPr>
            <w:tcW w:w="3679" w:type="pct"/>
            <w:noWrap/>
            <w:hideMark/>
          </w:tcPr>
          <w:p w14:paraId="2402C95B" w14:textId="77777777" w:rsidR="008C0BB3" w:rsidRPr="003E6197" w:rsidRDefault="008C0BB3" w:rsidP="00896C45">
            <w:pPr>
              <w:rPr>
                <w:rFonts w:ascii="Arial" w:eastAsia="Times New Roman" w:hAnsi="Arial" w:cs="Arial"/>
                <w:i/>
                <w:sz w:val="18"/>
                <w:szCs w:val="18"/>
                <w:lang w:val="en-US"/>
              </w:rPr>
            </w:pPr>
            <w:r w:rsidRPr="003E6197">
              <w:rPr>
                <w:rFonts w:ascii="Arial" w:eastAsia="Times New Roman" w:hAnsi="Arial" w:cs="Arial"/>
                <w:sz w:val="18"/>
                <w:szCs w:val="18"/>
                <w:lang w:val="en-US"/>
              </w:rPr>
              <w:t>Capacity Market Information Publication - Initial</w:t>
            </w:r>
          </w:p>
        </w:tc>
      </w:tr>
      <w:tr w:rsidR="008C0BB3" w:rsidRPr="003E6197" w14:paraId="5B293D1C" w14:textId="77777777" w:rsidTr="00896C45">
        <w:trPr>
          <w:trHeight w:val="300"/>
        </w:trPr>
        <w:tc>
          <w:tcPr>
            <w:tcW w:w="1321" w:type="pct"/>
            <w:noWrap/>
            <w:vAlign w:val="center"/>
            <w:hideMark/>
          </w:tcPr>
          <w:p w14:paraId="29CEB424" w14:textId="77777777" w:rsidR="008C0BB3" w:rsidRPr="003E6197" w:rsidRDefault="008C0BB3" w:rsidP="00896C45">
            <w:pPr>
              <w:rPr>
                <w:rFonts w:ascii="Arial" w:eastAsia="Times New Roman" w:hAnsi="Arial" w:cs="Arial"/>
                <w:i/>
                <w:sz w:val="18"/>
                <w:szCs w:val="18"/>
                <w:lang w:val="en-US"/>
              </w:rPr>
            </w:pPr>
            <w:r w:rsidRPr="003E6197">
              <w:rPr>
                <w:rFonts w:ascii="Arial" w:eastAsia="Times New Roman" w:hAnsi="Arial" w:cs="Arial"/>
                <w:i/>
                <w:sz w:val="18"/>
                <w:szCs w:val="18"/>
                <w:lang w:val="en-US"/>
              </w:rPr>
              <w:t>Audience:</w:t>
            </w:r>
          </w:p>
        </w:tc>
        <w:tc>
          <w:tcPr>
            <w:tcW w:w="3679" w:type="pct"/>
            <w:noWrap/>
            <w:hideMark/>
          </w:tcPr>
          <w:p w14:paraId="79E18145" w14:textId="77777777" w:rsidR="008C0BB3" w:rsidRPr="003E6197" w:rsidRDefault="008C0BB3" w:rsidP="00896C45">
            <w:pPr>
              <w:rPr>
                <w:rFonts w:ascii="Arial" w:eastAsia="Times New Roman" w:hAnsi="Arial" w:cs="Arial"/>
                <w:i/>
                <w:sz w:val="18"/>
                <w:szCs w:val="18"/>
                <w:lang w:val="en-US"/>
              </w:rPr>
            </w:pPr>
            <w:r w:rsidRPr="003E6197">
              <w:rPr>
                <w:rFonts w:ascii="Arial" w:eastAsia="Times New Roman" w:hAnsi="Arial" w:cs="Arial"/>
                <w:sz w:val="18"/>
                <w:szCs w:val="18"/>
                <w:lang w:val="en-US"/>
              </w:rPr>
              <w:t>General Public</w:t>
            </w:r>
          </w:p>
        </w:tc>
      </w:tr>
      <w:tr w:rsidR="008C0BB3" w:rsidRPr="003E6197" w14:paraId="13238AC5" w14:textId="77777777" w:rsidTr="00896C45">
        <w:trPr>
          <w:trHeight w:val="300"/>
        </w:trPr>
        <w:tc>
          <w:tcPr>
            <w:tcW w:w="1321" w:type="pct"/>
            <w:noWrap/>
            <w:vAlign w:val="center"/>
            <w:hideMark/>
          </w:tcPr>
          <w:p w14:paraId="581A3D8D" w14:textId="77777777" w:rsidR="008C0BB3" w:rsidRPr="003E6197" w:rsidRDefault="008C0BB3" w:rsidP="00896C45">
            <w:pPr>
              <w:rPr>
                <w:rFonts w:ascii="Arial" w:eastAsia="Times New Roman" w:hAnsi="Arial" w:cs="Arial"/>
                <w:i/>
                <w:sz w:val="18"/>
                <w:szCs w:val="18"/>
                <w:lang w:val="en-US"/>
              </w:rPr>
            </w:pPr>
            <w:r w:rsidRPr="003E6197">
              <w:rPr>
                <w:rFonts w:ascii="Arial" w:eastAsia="Times New Roman" w:hAnsi="Arial" w:cs="Arial"/>
                <w:i/>
                <w:sz w:val="18"/>
                <w:szCs w:val="18"/>
                <w:lang w:val="en-US"/>
              </w:rPr>
              <w:t>Resolution:</w:t>
            </w:r>
          </w:p>
        </w:tc>
        <w:tc>
          <w:tcPr>
            <w:tcW w:w="3679" w:type="pct"/>
            <w:noWrap/>
            <w:hideMark/>
          </w:tcPr>
          <w:p w14:paraId="01B83706" w14:textId="77777777" w:rsidR="008C0BB3" w:rsidRPr="003E6197" w:rsidRDefault="008C0BB3" w:rsidP="00896C45">
            <w:pPr>
              <w:rPr>
                <w:rFonts w:ascii="Arial" w:eastAsia="Times New Roman" w:hAnsi="Arial" w:cs="Arial"/>
                <w:i/>
                <w:sz w:val="18"/>
                <w:szCs w:val="18"/>
                <w:lang w:val="en-US"/>
              </w:rPr>
            </w:pPr>
            <w:r w:rsidRPr="003E6197">
              <w:rPr>
                <w:rFonts w:ascii="Arial" w:eastAsia="Times New Roman" w:hAnsi="Arial" w:cs="Arial"/>
                <w:sz w:val="18"/>
                <w:szCs w:val="18"/>
                <w:lang w:val="en-US"/>
              </w:rPr>
              <w:t xml:space="preserve">Imbalance Settlement Period </w:t>
            </w:r>
          </w:p>
        </w:tc>
      </w:tr>
      <w:tr w:rsidR="008C0BB3" w:rsidRPr="003E6197" w14:paraId="3893806A" w14:textId="77777777" w:rsidTr="00896C45">
        <w:trPr>
          <w:trHeight w:val="300"/>
        </w:trPr>
        <w:tc>
          <w:tcPr>
            <w:tcW w:w="1321" w:type="pct"/>
            <w:noWrap/>
            <w:vAlign w:val="center"/>
            <w:hideMark/>
          </w:tcPr>
          <w:p w14:paraId="558F53C7" w14:textId="77777777" w:rsidR="008C0BB3" w:rsidRPr="003E6197" w:rsidRDefault="008C0BB3" w:rsidP="00896C45">
            <w:pPr>
              <w:rPr>
                <w:rFonts w:ascii="Arial" w:eastAsia="Times New Roman" w:hAnsi="Arial" w:cs="Arial"/>
                <w:i/>
                <w:sz w:val="18"/>
                <w:szCs w:val="18"/>
                <w:lang w:val="en-US"/>
              </w:rPr>
            </w:pPr>
            <w:r w:rsidRPr="003E6197">
              <w:rPr>
                <w:rFonts w:ascii="Arial" w:eastAsia="Times New Roman" w:hAnsi="Arial" w:cs="Arial"/>
                <w:i/>
                <w:sz w:val="18"/>
                <w:szCs w:val="18"/>
                <w:lang w:val="en-US"/>
              </w:rPr>
              <w:t xml:space="preserve">Time Span: </w:t>
            </w:r>
          </w:p>
        </w:tc>
        <w:tc>
          <w:tcPr>
            <w:tcW w:w="3679" w:type="pct"/>
            <w:noWrap/>
            <w:hideMark/>
          </w:tcPr>
          <w:p w14:paraId="768DCA36" w14:textId="77777777" w:rsidR="008C0BB3" w:rsidRPr="003E6197" w:rsidRDefault="008C0BB3" w:rsidP="00896C45">
            <w:pPr>
              <w:rPr>
                <w:rFonts w:ascii="Arial" w:eastAsia="Times New Roman" w:hAnsi="Arial" w:cs="Arial"/>
                <w:i/>
                <w:sz w:val="18"/>
                <w:szCs w:val="18"/>
                <w:lang w:val="en-US"/>
              </w:rPr>
            </w:pPr>
            <w:r w:rsidRPr="003E6197">
              <w:rPr>
                <w:rFonts w:ascii="Arial" w:eastAsia="Times New Roman" w:hAnsi="Arial" w:cs="Arial"/>
                <w:sz w:val="18"/>
                <w:szCs w:val="18"/>
                <w:lang w:val="en-US"/>
              </w:rPr>
              <w:t>Market Volume and Settlement by Settlement Period</w:t>
            </w:r>
          </w:p>
        </w:tc>
      </w:tr>
      <w:tr w:rsidR="008C0BB3" w:rsidRPr="003E6197" w14:paraId="78D2A86F" w14:textId="77777777" w:rsidTr="00896C45">
        <w:trPr>
          <w:trHeight w:val="300"/>
        </w:trPr>
        <w:tc>
          <w:tcPr>
            <w:tcW w:w="1321" w:type="pct"/>
            <w:noWrap/>
            <w:vAlign w:val="center"/>
            <w:hideMark/>
          </w:tcPr>
          <w:p w14:paraId="0DB233A9" w14:textId="77777777" w:rsidR="008C0BB3" w:rsidRPr="003E6197" w:rsidRDefault="008C0BB3" w:rsidP="00896C45">
            <w:pPr>
              <w:rPr>
                <w:rFonts w:ascii="Arial" w:eastAsia="Times New Roman" w:hAnsi="Arial" w:cs="Arial"/>
                <w:i/>
                <w:sz w:val="18"/>
                <w:szCs w:val="18"/>
                <w:lang w:val="en-US"/>
              </w:rPr>
            </w:pPr>
            <w:r w:rsidRPr="003E6197">
              <w:rPr>
                <w:rFonts w:ascii="Arial" w:eastAsia="Times New Roman" w:hAnsi="Arial" w:cs="Arial"/>
                <w:i/>
                <w:sz w:val="18"/>
                <w:szCs w:val="18"/>
                <w:lang w:val="en-US"/>
              </w:rPr>
              <w:t>Frequency:</w:t>
            </w:r>
          </w:p>
        </w:tc>
        <w:tc>
          <w:tcPr>
            <w:tcW w:w="3679" w:type="pct"/>
            <w:noWrap/>
            <w:hideMark/>
          </w:tcPr>
          <w:p w14:paraId="08748302" w14:textId="77777777" w:rsidR="008C0BB3" w:rsidRPr="003E6197" w:rsidRDefault="008C0BB3" w:rsidP="00896C45">
            <w:pPr>
              <w:rPr>
                <w:rFonts w:ascii="Arial" w:eastAsia="Times New Roman" w:hAnsi="Arial" w:cs="Arial"/>
                <w:i/>
                <w:sz w:val="18"/>
                <w:szCs w:val="18"/>
                <w:lang w:val="en-US"/>
              </w:rPr>
            </w:pPr>
            <w:r w:rsidRPr="003E6197">
              <w:rPr>
                <w:rFonts w:ascii="Arial" w:eastAsia="Times New Roman" w:hAnsi="Arial" w:cs="Arial"/>
                <w:sz w:val="18"/>
                <w:szCs w:val="18"/>
                <w:lang w:val="en-US"/>
              </w:rPr>
              <w:t>Settlement Day</w:t>
            </w:r>
          </w:p>
        </w:tc>
      </w:tr>
      <w:tr w:rsidR="008C0BB3" w:rsidRPr="003E6197" w14:paraId="3ED6DE41" w14:textId="77777777" w:rsidTr="00896C45">
        <w:trPr>
          <w:trHeight w:val="300"/>
        </w:trPr>
        <w:tc>
          <w:tcPr>
            <w:tcW w:w="1321" w:type="pct"/>
            <w:noWrap/>
            <w:vAlign w:val="center"/>
            <w:hideMark/>
          </w:tcPr>
          <w:p w14:paraId="449499D1" w14:textId="77777777" w:rsidR="008C0BB3" w:rsidRPr="003E6197" w:rsidRDefault="008C0BB3" w:rsidP="00896C45">
            <w:pPr>
              <w:rPr>
                <w:rFonts w:ascii="Arial" w:eastAsia="Times New Roman" w:hAnsi="Arial" w:cs="Arial"/>
                <w:i/>
                <w:sz w:val="18"/>
                <w:szCs w:val="18"/>
                <w:lang w:val="en-US"/>
              </w:rPr>
            </w:pPr>
            <w:r w:rsidRPr="003E6197">
              <w:rPr>
                <w:rFonts w:ascii="Arial" w:eastAsia="Times New Roman" w:hAnsi="Arial" w:cs="Arial"/>
                <w:i/>
                <w:sz w:val="18"/>
                <w:szCs w:val="18"/>
                <w:lang w:val="en-US"/>
              </w:rPr>
              <w:t xml:space="preserve">Report Format: </w:t>
            </w:r>
          </w:p>
        </w:tc>
        <w:tc>
          <w:tcPr>
            <w:tcW w:w="3679" w:type="pct"/>
            <w:noWrap/>
            <w:vAlign w:val="center"/>
            <w:hideMark/>
          </w:tcPr>
          <w:p w14:paraId="13DDCB8F" w14:textId="77777777" w:rsidR="008C0BB3" w:rsidRPr="003E6197" w:rsidRDefault="008C0BB3" w:rsidP="00896C45">
            <w:pPr>
              <w:rPr>
                <w:rFonts w:ascii="Arial" w:eastAsia="Times New Roman" w:hAnsi="Arial" w:cs="Arial"/>
                <w:i/>
                <w:sz w:val="18"/>
                <w:szCs w:val="18"/>
                <w:lang w:val="en-US"/>
              </w:rPr>
            </w:pPr>
            <w:r w:rsidRPr="003E6197">
              <w:rPr>
                <w:rFonts w:ascii="Arial" w:eastAsia="Times New Roman" w:hAnsi="Arial" w:cs="Arial"/>
                <w:i/>
                <w:sz w:val="18"/>
                <w:szCs w:val="18"/>
                <w:lang w:val="en-US"/>
              </w:rPr>
              <w:t>XML</w:t>
            </w:r>
          </w:p>
        </w:tc>
      </w:tr>
    </w:tbl>
    <w:p w14:paraId="243F0AE4" w14:textId="21918D45" w:rsidR="008C0BB3" w:rsidRDefault="008C0BB3" w:rsidP="003E7B23"/>
    <w:p w14:paraId="0E2EFB38" w14:textId="292115FA" w:rsidR="008C0BB3" w:rsidRPr="00D038C4" w:rsidRDefault="008C0BB3" w:rsidP="008C0BB3">
      <w:pPr>
        <w:pStyle w:val="Heading3"/>
      </w:pPr>
      <w:bookmarkStart w:id="842" w:name="_Toc93345618"/>
      <w:r w:rsidRPr="0090001D">
        <w:t>BM-</w:t>
      </w:r>
      <w:r>
        <w:t>1</w:t>
      </w:r>
      <w:r w:rsidR="0014765B">
        <w:t>72</w:t>
      </w:r>
      <w:r w:rsidRPr="0090001D">
        <w:t xml:space="preserve">: </w:t>
      </w:r>
      <w:r w:rsidRPr="003E6197">
        <w:rPr>
          <w:caps w:val="0"/>
        </w:rPr>
        <w:t xml:space="preserve">Capacity Market Information Publication – </w:t>
      </w:r>
      <w:r>
        <w:rPr>
          <w:caps w:val="0"/>
        </w:rPr>
        <w:t>M+13</w:t>
      </w:r>
      <w:bookmarkEnd w:id="842"/>
    </w:p>
    <w:p w14:paraId="3B683C08" w14:textId="77777777" w:rsidR="008C0BB3" w:rsidRPr="00B429BE" w:rsidRDefault="008C0BB3" w:rsidP="008C0BB3"/>
    <w:p w14:paraId="023069C2" w14:textId="612879F7" w:rsidR="001E25C9" w:rsidRPr="000722C9" w:rsidRDefault="001E25C9" w:rsidP="001E25C9">
      <w:pPr>
        <w:rPr>
          <w:rFonts w:ascii="Arial" w:eastAsia="Times New Roman" w:hAnsi="Arial" w:cs="Arial"/>
        </w:rPr>
      </w:pPr>
      <w:r w:rsidRPr="000722C9">
        <w:rPr>
          <w:rFonts w:ascii="Arial" w:eastAsia="Times New Roman" w:hAnsi="Arial" w:cs="Arial"/>
        </w:rPr>
        <w:t xml:space="preserve">Refer to section </w:t>
      </w:r>
      <w:r w:rsidR="007468D1">
        <w:rPr>
          <w:rFonts w:ascii="Arial" w:eastAsia="Times New Roman" w:hAnsi="Arial" w:cs="Arial"/>
        </w:rPr>
        <w:t xml:space="preserve"> </w:t>
      </w:r>
      <w:r w:rsidR="007468D1" w:rsidRPr="007468D1">
        <w:rPr>
          <w:rFonts w:ascii="Arial" w:eastAsia="Times New Roman" w:hAnsi="Arial" w:cs="Arial"/>
        </w:rPr>
        <w:t>8.3.38 BM-147: Capacity Market Information Publication - Indicative</w:t>
      </w:r>
    </w:p>
    <w:p w14:paraId="600FA180" w14:textId="77777777" w:rsidR="008C0BB3" w:rsidRPr="00B429BE" w:rsidRDefault="008C0BB3" w:rsidP="008C0BB3"/>
    <w:tbl>
      <w:tblPr>
        <w:tblW w:w="5000" w:type="pct"/>
        <w:tblLayout w:type="fixed"/>
        <w:tblLook w:val="04A0" w:firstRow="1" w:lastRow="0" w:firstColumn="1" w:lastColumn="0" w:noHBand="0" w:noVBand="1"/>
      </w:tblPr>
      <w:tblGrid>
        <w:gridCol w:w="2391"/>
        <w:gridCol w:w="6659"/>
      </w:tblGrid>
      <w:tr w:rsidR="008C0BB3" w:rsidRPr="003E6197" w14:paraId="2C1E1AE5" w14:textId="77777777" w:rsidTr="00896C45">
        <w:trPr>
          <w:trHeight w:val="300"/>
        </w:trPr>
        <w:tc>
          <w:tcPr>
            <w:tcW w:w="1321" w:type="pct"/>
            <w:noWrap/>
            <w:vAlign w:val="center"/>
          </w:tcPr>
          <w:p w14:paraId="52B39081" w14:textId="77777777" w:rsidR="008C0BB3" w:rsidRPr="003E6197" w:rsidRDefault="008C0BB3" w:rsidP="00896C45">
            <w:pPr>
              <w:rPr>
                <w:rFonts w:ascii="Arial" w:eastAsia="Times New Roman" w:hAnsi="Arial" w:cs="Arial"/>
                <w:i/>
                <w:sz w:val="18"/>
                <w:szCs w:val="18"/>
                <w:lang w:val="en-US"/>
              </w:rPr>
            </w:pPr>
            <w:r w:rsidRPr="003E6197">
              <w:rPr>
                <w:rFonts w:ascii="Arial" w:eastAsia="Times New Roman" w:hAnsi="Arial" w:cs="Arial"/>
                <w:i/>
                <w:sz w:val="18"/>
                <w:szCs w:val="18"/>
                <w:lang w:val="en-US"/>
              </w:rPr>
              <w:t>I-SEM Report Reference:</w:t>
            </w:r>
          </w:p>
        </w:tc>
        <w:tc>
          <w:tcPr>
            <w:tcW w:w="3679" w:type="pct"/>
            <w:noWrap/>
            <w:vAlign w:val="center"/>
          </w:tcPr>
          <w:p w14:paraId="4DBB7902" w14:textId="2CCE9FC5" w:rsidR="008C0BB3" w:rsidRPr="003E6197" w:rsidRDefault="008C0BB3" w:rsidP="00896C45">
            <w:pPr>
              <w:rPr>
                <w:rFonts w:ascii="Arial" w:eastAsia="Times New Roman" w:hAnsi="Arial" w:cs="Arial"/>
                <w:i/>
                <w:sz w:val="18"/>
                <w:szCs w:val="18"/>
                <w:lang w:val="en-US"/>
              </w:rPr>
            </w:pPr>
            <w:r w:rsidRPr="005F76DD">
              <w:rPr>
                <w:rFonts w:ascii="Arial" w:eastAsia="Times New Roman" w:hAnsi="Arial" w:cs="Arial"/>
                <w:i/>
                <w:sz w:val="18"/>
                <w:szCs w:val="18"/>
                <w:lang w:val="en-US"/>
              </w:rPr>
              <w:t>BM-</w:t>
            </w:r>
            <w:r>
              <w:rPr>
                <w:rFonts w:ascii="Arial" w:eastAsia="Times New Roman" w:hAnsi="Arial" w:cs="Arial"/>
                <w:i/>
                <w:sz w:val="18"/>
                <w:szCs w:val="18"/>
                <w:lang w:val="en-US"/>
              </w:rPr>
              <w:t>1</w:t>
            </w:r>
            <w:r w:rsidR="0014765B">
              <w:rPr>
                <w:rFonts w:ascii="Arial" w:eastAsia="Times New Roman" w:hAnsi="Arial" w:cs="Arial"/>
                <w:i/>
                <w:sz w:val="18"/>
                <w:szCs w:val="18"/>
                <w:lang w:val="en-US"/>
              </w:rPr>
              <w:t>72</w:t>
            </w:r>
          </w:p>
        </w:tc>
      </w:tr>
      <w:tr w:rsidR="008C0BB3" w:rsidRPr="003E6197" w14:paraId="1F213B9C" w14:textId="77777777" w:rsidTr="00896C45">
        <w:trPr>
          <w:trHeight w:val="300"/>
        </w:trPr>
        <w:tc>
          <w:tcPr>
            <w:tcW w:w="1321" w:type="pct"/>
            <w:noWrap/>
            <w:vAlign w:val="center"/>
          </w:tcPr>
          <w:p w14:paraId="19FA7C84" w14:textId="77777777" w:rsidR="008C0BB3" w:rsidRPr="003E6197" w:rsidRDefault="008C0BB3" w:rsidP="00896C45">
            <w:pPr>
              <w:rPr>
                <w:rFonts w:ascii="Arial" w:eastAsia="Times New Roman" w:hAnsi="Arial" w:cs="Arial"/>
                <w:i/>
                <w:sz w:val="18"/>
                <w:szCs w:val="18"/>
                <w:lang w:val="en-US"/>
              </w:rPr>
            </w:pPr>
            <w:r w:rsidRPr="003E6197">
              <w:rPr>
                <w:rFonts w:ascii="Arial" w:eastAsia="Times New Roman" w:hAnsi="Arial" w:cs="Arial"/>
                <w:i/>
                <w:sz w:val="18"/>
                <w:szCs w:val="18"/>
                <w:lang w:val="en-US"/>
              </w:rPr>
              <w:t>Data Source</w:t>
            </w:r>
          </w:p>
        </w:tc>
        <w:tc>
          <w:tcPr>
            <w:tcW w:w="3679" w:type="pct"/>
            <w:noWrap/>
          </w:tcPr>
          <w:p w14:paraId="398785B5" w14:textId="77777777" w:rsidR="008C0BB3" w:rsidRPr="003E6197" w:rsidRDefault="008C0BB3" w:rsidP="00896C45">
            <w:pPr>
              <w:rPr>
                <w:rFonts w:ascii="Arial" w:eastAsia="Times New Roman" w:hAnsi="Arial" w:cs="Arial"/>
                <w:i/>
                <w:sz w:val="18"/>
                <w:szCs w:val="18"/>
                <w:lang w:val="en-US"/>
              </w:rPr>
            </w:pPr>
            <w:r w:rsidRPr="003E6197">
              <w:rPr>
                <w:rFonts w:ascii="Arial" w:eastAsia="Times New Roman" w:hAnsi="Arial" w:cs="Arial"/>
                <w:sz w:val="18"/>
                <w:szCs w:val="18"/>
                <w:lang w:val="en-US"/>
              </w:rPr>
              <w:t>CSB Settlement System</w:t>
            </w:r>
          </w:p>
        </w:tc>
      </w:tr>
      <w:tr w:rsidR="008C0BB3" w:rsidRPr="003E6197" w14:paraId="7BC3C803" w14:textId="77777777" w:rsidTr="00896C45">
        <w:trPr>
          <w:trHeight w:val="300"/>
        </w:trPr>
        <w:tc>
          <w:tcPr>
            <w:tcW w:w="1321" w:type="pct"/>
            <w:noWrap/>
            <w:vAlign w:val="center"/>
            <w:hideMark/>
          </w:tcPr>
          <w:p w14:paraId="58F894C1" w14:textId="77777777" w:rsidR="008C0BB3" w:rsidRPr="003E6197" w:rsidRDefault="008C0BB3" w:rsidP="00896C45">
            <w:pPr>
              <w:rPr>
                <w:rFonts w:ascii="Arial" w:eastAsia="Times New Roman" w:hAnsi="Arial" w:cs="Arial"/>
                <w:i/>
                <w:sz w:val="18"/>
                <w:szCs w:val="18"/>
                <w:lang w:val="en-US"/>
              </w:rPr>
            </w:pPr>
            <w:r w:rsidRPr="003E6197">
              <w:rPr>
                <w:rFonts w:ascii="Arial" w:eastAsia="Times New Roman" w:hAnsi="Arial" w:cs="Arial"/>
                <w:i/>
                <w:sz w:val="18"/>
                <w:szCs w:val="18"/>
                <w:lang w:val="en-US"/>
              </w:rPr>
              <w:t>Periodicity:</w:t>
            </w:r>
          </w:p>
        </w:tc>
        <w:tc>
          <w:tcPr>
            <w:tcW w:w="3679" w:type="pct"/>
            <w:noWrap/>
            <w:hideMark/>
          </w:tcPr>
          <w:p w14:paraId="536F9C16" w14:textId="77777777" w:rsidR="008C0BB3" w:rsidRPr="003E6197" w:rsidRDefault="008C0BB3" w:rsidP="00896C45">
            <w:pPr>
              <w:rPr>
                <w:rFonts w:ascii="Arial" w:eastAsia="Times New Roman" w:hAnsi="Arial" w:cs="Arial"/>
                <w:i/>
                <w:sz w:val="18"/>
                <w:szCs w:val="18"/>
                <w:lang w:val="en-US"/>
              </w:rPr>
            </w:pPr>
            <w:r w:rsidRPr="003E6197">
              <w:rPr>
                <w:rFonts w:ascii="Arial" w:eastAsia="Times New Roman" w:hAnsi="Arial" w:cs="Arial"/>
                <w:sz w:val="18"/>
                <w:szCs w:val="18"/>
                <w:lang w:val="en-US"/>
              </w:rPr>
              <w:t>Daily</w:t>
            </w:r>
          </w:p>
        </w:tc>
      </w:tr>
      <w:tr w:rsidR="008C0BB3" w:rsidRPr="003E6197" w14:paraId="7B739211" w14:textId="77777777" w:rsidTr="00896C45">
        <w:trPr>
          <w:trHeight w:val="300"/>
        </w:trPr>
        <w:tc>
          <w:tcPr>
            <w:tcW w:w="1321" w:type="pct"/>
            <w:noWrap/>
            <w:vAlign w:val="center"/>
            <w:hideMark/>
          </w:tcPr>
          <w:p w14:paraId="20DD1AFF" w14:textId="77777777" w:rsidR="008C0BB3" w:rsidRPr="003E6197" w:rsidRDefault="008C0BB3" w:rsidP="00896C45">
            <w:pPr>
              <w:rPr>
                <w:rFonts w:ascii="Arial" w:eastAsia="Times New Roman" w:hAnsi="Arial" w:cs="Arial"/>
                <w:i/>
                <w:sz w:val="18"/>
                <w:szCs w:val="18"/>
                <w:lang w:val="en-US"/>
              </w:rPr>
            </w:pPr>
            <w:r w:rsidRPr="003E6197">
              <w:rPr>
                <w:rFonts w:ascii="Arial" w:eastAsia="Times New Roman" w:hAnsi="Arial" w:cs="Arial"/>
                <w:i/>
                <w:sz w:val="18"/>
                <w:szCs w:val="18"/>
                <w:lang w:val="en-US"/>
              </w:rPr>
              <w:t>File Names:</w:t>
            </w:r>
          </w:p>
        </w:tc>
        <w:tc>
          <w:tcPr>
            <w:tcW w:w="3679" w:type="pct"/>
            <w:noWrap/>
            <w:hideMark/>
          </w:tcPr>
          <w:p w14:paraId="5D615E82" w14:textId="77777777" w:rsidR="008C0BB3" w:rsidRPr="003E6197" w:rsidRDefault="008C0BB3" w:rsidP="00896C45">
            <w:pPr>
              <w:rPr>
                <w:rFonts w:ascii="Arial" w:eastAsia="Times New Roman" w:hAnsi="Arial" w:cs="Arial"/>
                <w:i/>
                <w:sz w:val="18"/>
                <w:szCs w:val="18"/>
                <w:lang w:val="en-US"/>
              </w:rPr>
            </w:pPr>
            <w:r w:rsidRPr="003E6197">
              <w:rPr>
                <w:rFonts w:ascii="Arial" w:eastAsia="Times New Roman" w:hAnsi="Arial" w:cs="Arial"/>
                <w:i/>
                <w:sz w:val="18"/>
                <w:szCs w:val="18"/>
                <w:lang w:val="en-US"/>
              </w:rPr>
              <w:t>CI_PT_ALL_&lt;SettlementDay&gt;_&lt;PublicationDay&gt;_&lt;Market&gt;_&lt;RunType&gt;_&lt;Timestamp&gt;</w:t>
            </w:r>
          </w:p>
        </w:tc>
      </w:tr>
      <w:tr w:rsidR="008C0BB3" w:rsidRPr="003E6197" w14:paraId="271DF90E" w14:textId="77777777" w:rsidTr="00896C45">
        <w:trPr>
          <w:trHeight w:val="300"/>
        </w:trPr>
        <w:tc>
          <w:tcPr>
            <w:tcW w:w="1321" w:type="pct"/>
            <w:noWrap/>
            <w:vAlign w:val="center"/>
            <w:hideMark/>
          </w:tcPr>
          <w:p w14:paraId="1BB78526" w14:textId="77777777" w:rsidR="008C0BB3" w:rsidRPr="003E6197" w:rsidRDefault="008C0BB3" w:rsidP="00896C45">
            <w:pPr>
              <w:rPr>
                <w:rFonts w:ascii="Arial" w:eastAsia="Times New Roman" w:hAnsi="Arial" w:cs="Arial"/>
                <w:i/>
                <w:sz w:val="18"/>
                <w:szCs w:val="18"/>
                <w:lang w:val="en-US"/>
              </w:rPr>
            </w:pPr>
            <w:r w:rsidRPr="003E6197">
              <w:rPr>
                <w:rFonts w:ascii="Arial" w:eastAsia="Times New Roman" w:hAnsi="Arial" w:cs="Arial"/>
                <w:i/>
                <w:sz w:val="18"/>
                <w:szCs w:val="18"/>
                <w:lang w:val="en-US"/>
              </w:rPr>
              <w:t xml:space="preserve">Report Title: </w:t>
            </w:r>
          </w:p>
        </w:tc>
        <w:tc>
          <w:tcPr>
            <w:tcW w:w="3679" w:type="pct"/>
            <w:noWrap/>
            <w:hideMark/>
          </w:tcPr>
          <w:p w14:paraId="6A7BB6BA" w14:textId="77777777" w:rsidR="008C0BB3" w:rsidRPr="003E6197" w:rsidRDefault="008C0BB3" w:rsidP="00896C45">
            <w:pPr>
              <w:rPr>
                <w:rFonts w:ascii="Arial" w:eastAsia="Times New Roman" w:hAnsi="Arial" w:cs="Arial"/>
                <w:i/>
                <w:sz w:val="18"/>
                <w:szCs w:val="18"/>
                <w:lang w:val="en-US"/>
              </w:rPr>
            </w:pPr>
            <w:r w:rsidRPr="003E6197">
              <w:rPr>
                <w:rFonts w:ascii="Arial" w:eastAsia="Times New Roman" w:hAnsi="Arial" w:cs="Arial"/>
                <w:sz w:val="18"/>
                <w:szCs w:val="18"/>
                <w:lang w:val="en-US"/>
              </w:rPr>
              <w:t>Capacity Market Information Publication - Initial</w:t>
            </w:r>
          </w:p>
        </w:tc>
      </w:tr>
      <w:tr w:rsidR="008C0BB3" w:rsidRPr="003E6197" w14:paraId="2A7023B2" w14:textId="77777777" w:rsidTr="00896C45">
        <w:trPr>
          <w:trHeight w:val="300"/>
        </w:trPr>
        <w:tc>
          <w:tcPr>
            <w:tcW w:w="1321" w:type="pct"/>
            <w:noWrap/>
            <w:vAlign w:val="center"/>
            <w:hideMark/>
          </w:tcPr>
          <w:p w14:paraId="43E84EC0" w14:textId="77777777" w:rsidR="008C0BB3" w:rsidRPr="003E6197" w:rsidRDefault="008C0BB3" w:rsidP="00896C45">
            <w:pPr>
              <w:rPr>
                <w:rFonts w:ascii="Arial" w:eastAsia="Times New Roman" w:hAnsi="Arial" w:cs="Arial"/>
                <w:i/>
                <w:sz w:val="18"/>
                <w:szCs w:val="18"/>
                <w:lang w:val="en-US"/>
              </w:rPr>
            </w:pPr>
            <w:r w:rsidRPr="003E6197">
              <w:rPr>
                <w:rFonts w:ascii="Arial" w:eastAsia="Times New Roman" w:hAnsi="Arial" w:cs="Arial"/>
                <w:i/>
                <w:sz w:val="18"/>
                <w:szCs w:val="18"/>
                <w:lang w:val="en-US"/>
              </w:rPr>
              <w:t>Audience:</w:t>
            </w:r>
          </w:p>
        </w:tc>
        <w:tc>
          <w:tcPr>
            <w:tcW w:w="3679" w:type="pct"/>
            <w:noWrap/>
            <w:hideMark/>
          </w:tcPr>
          <w:p w14:paraId="4221EC39" w14:textId="77777777" w:rsidR="008C0BB3" w:rsidRPr="003E6197" w:rsidRDefault="008C0BB3" w:rsidP="00896C45">
            <w:pPr>
              <w:rPr>
                <w:rFonts w:ascii="Arial" w:eastAsia="Times New Roman" w:hAnsi="Arial" w:cs="Arial"/>
                <w:i/>
                <w:sz w:val="18"/>
                <w:szCs w:val="18"/>
                <w:lang w:val="en-US"/>
              </w:rPr>
            </w:pPr>
            <w:r w:rsidRPr="003E6197">
              <w:rPr>
                <w:rFonts w:ascii="Arial" w:eastAsia="Times New Roman" w:hAnsi="Arial" w:cs="Arial"/>
                <w:sz w:val="18"/>
                <w:szCs w:val="18"/>
                <w:lang w:val="en-US"/>
              </w:rPr>
              <w:t>General Public</w:t>
            </w:r>
          </w:p>
        </w:tc>
      </w:tr>
      <w:tr w:rsidR="008C0BB3" w:rsidRPr="003E6197" w14:paraId="31B466DA" w14:textId="77777777" w:rsidTr="00896C45">
        <w:trPr>
          <w:trHeight w:val="300"/>
        </w:trPr>
        <w:tc>
          <w:tcPr>
            <w:tcW w:w="1321" w:type="pct"/>
            <w:noWrap/>
            <w:vAlign w:val="center"/>
            <w:hideMark/>
          </w:tcPr>
          <w:p w14:paraId="2B16271A" w14:textId="77777777" w:rsidR="008C0BB3" w:rsidRPr="003E6197" w:rsidRDefault="008C0BB3" w:rsidP="00896C45">
            <w:pPr>
              <w:rPr>
                <w:rFonts w:ascii="Arial" w:eastAsia="Times New Roman" w:hAnsi="Arial" w:cs="Arial"/>
                <w:i/>
                <w:sz w:val="18"/>
                <w:szCs w:val="18"/>
                <w:lang w:val="en-US"/>
              </w:rPr>
            </w:pPr>
            <w:r w:rsidRPr="003E6197">
              <w:rPr>
                <w:rFonts w:ascii="Arial" w:eastAsia="Times New Roman" w:hAnsi="Arial" w:cs="Arial"/>
                <w:i/>
                <w:sz w:val="18"/>
                <w:szCs w:val="18"/>
                <w:lang w:val="en-US"/>
              </w:rPr>
              <w:t>Resolution:</w:t>
            </w:r>
          </w:p>
        </w:tc>
        <w:tc>
          <w:tcPr>
            <w:tcW w:w="3679" w:type="pct"/>
            <w:noWrap/>
            <w:hideMark/>
          </w:tcPr>
          <w:p w14:paraId="0BE6D635" w14:textId="77777777" w:rsidR="008C0BB3" w:rsidRPr="003E6197" w:rsidRDefault="008C0BB3" w:rsidP="00896C45">
            <w:pPr>
              <w:rPr>
                <w:rFonts w:ascii="Arial" w:eastAsia="Times New Roman" w:hAnsi="Arial" w:cs="Arial"/>
                <w:i/>
                <w:sz w:val="18"/>
                <w:szCs w:val="18"/>
                <w:lang w:val="en-US"/>
              </w:rPr>
            </w:pPr>
            <w:r w:rsidRPr="003E6197">
              <w:rPr>
                <w:rFonts w:ascii="Arial" w:eastAsia="Times New Roman" w:hAnsi="Arial" w:cs="Arial"/>
                <w:sz w:val="18"/>
                <w:szCs w:val="18"/>
                <w:lang w:val="en-US"/>
              </w:rPr>
              <w:t xml:space="preserve">Imbalance Settlement Period </w:t>
            </w:r>
          </w:p>
        </w:tc>
      </w:tr>
      <w:tr w:rsidR="008C0BB3" w:rsidRPr="003E6197" w14:paraId="155B7C68" w14:textId="77777777" w:rsidTr="00896C45">
        <w:trPr>
          <w:trHeight w:val="300"/>
        </w:trPr>
        <w:tc>
          <w:tcPr>
            <w:tcW w:w="1321" w:type="pct"/>
            <w:noWrap/>
            <w:vAlign w:val="center"/>
            <w:hideMark/>
          </w:tcPr>
          <w:p w14:paraId="70DA8A7D" w14:textId="77777777" w:rsidR="008C0BB3" w:rsidRPr="003E6197" w:rsidRDefault="008C0BB3" w:rsidP="00896C45">
            <w:pPr>
              <w:rPr>
                <w:rFonts w:ascii="Arial" w:eastAsia="Times New Roman" w:hAnsi="Arial" w:cs="Arial"/>
                <w:i/>
                <w:sz w:val="18"/>
                <w:szCs w:val="18"/>
                <w:lang w:val="en-US"/>
              </w:rPr>
            </w:pPr>
            <w:r w:rsidRPr="003E6197">
              <w:rPr>
                <w:rFonts w:ascii="Arial" w:eastAsia="Times New Roman" w:hAnsi="Arial" w:cs="Arial"/>
                <w:i/>
                <w:sz w:val="18"/>
                <w:szCs w:val="18"/>
                <w:lang w:val="en-US"/>
              </w:rPr>
              <w:t xml:space="preserve">Time Span: </w:t>
            </w:r>
          </w:p>
        </w:tc>
        <w:tc>
          <w:tcPr>
            <w:tcW w:w="3679" w:type="pct"/>
            <w:noWrap/>
            <w:hideMark/>
          </w:tcPr>
          <w:p w14:paraId="0AFFE0B0" w14:textId="77777777" w:rsidR="008C0BB3" w:rsidRPr="003E6197" w:rsidRDefault="008C0BB3" w:rsidP="00896C45">
            <w:pPr>
              <w:rPr>
                <w:rFonts w:ascii="Arial" w:eastAsia="Times New Roman" w:hAnsi="Arial" w:cs="Arial"/>
                <w:i/>
                <w:sz w:val="18"/>
                <w:szCs w:val="18"/>
                <w:lang w:val="en-US"/>
              </w:rPr>
            </w:pPr>
            <w:r w:rsidRPr="003E6197">
              <w:rPr>
                <w:rFonts w:ascii="Arial" w:eastAsia="Times New Roman" w:hAnsi="Arial" w:cs="Arial"/>
                <w:sz w:val="18"/>
                <w:szCs w:val="18"/>
                <w:lang w:val="en-US"/>
              </w:rPr>
              <w:t>Market Volume and Settlement by Settlement Period</w:t>
            </w:r>
          </w:p>
        </w:tc>
      </w:tr>
      <w:tr w:rsidR="008C0BB3" w:rsidRPr="003E6197" w14:paraId="5744E514" w14:textId="77777777" w:rsidTr="00896C45">
        <w:trPr>
          <w:trHeight w:val="300"/>
        </w:trPr>
        <w:tc>
          <w:tcPr>
            <w:tcW w:w="1321" w:type="pct"/>
            <w:noWrap/>
            <w:vAlign w:val="center"/>
            <w:hideMark/>
          </w:tcPr>
          <w:p w14:paraId="71C06BA8" w14:textId="77777777" w:rsidR="008C0BB3" w:rsidRPr="003E6197" w:rsidRDefault="008C0BB3" w:rsidP="00896C45">
            <w:pPr>
              <w:rPr>
                <w:rFonts w:ascii="Arial" w:eastAsia="Times New Roman" w:hAnsi="Arial" w:cs="Arial"/>
                <w:i/>
                <w:sz w:val="18"/>
                <w:szCs w:val="18"/>
                <w:lang w:val="en-US"/>
              </w:rPr>
            </w:pPr>
            <w:r w:rsidRPr="003E6197">
              <w:rPr>
                <w:rFonts w:ascii="Arial" w:eastAsia="Times New Roman" w:hAnsi="Arial" w:cs="Arial"/>
                <w:i/>
                <w:sz w:val="18"/>
                <w:szCs w:val="18"/>
                <w:lang w:val="en-US"/>
              </w:rPr>
              <w:t>Frequency:</w:t>
            </w:r>
          </w:p>
        </w:tc>
        <w:tc>
          <w:tcPr>
            <w:tcW w:w="3679" w:type="pct"/>
            <w:noWrap/>
            <w:hideMark/>
          </w:tcPr>
          <w:p w14:paraId="7DEF0FFA" w14:textId="77777777" w:rsidR="008C0BB3" w:rsidRPr="003E6197" w:rsidRDefault="008C0BB3" w:rsidP="00896C45">
            <w:pPr>
              <w:rPr>
                <w:rFonts w:ascii="Arial" w:eastAsia="Times New Roman" w:hAnsi="Arial" w:cs="Arial"/>
                <w:i/>
                <w:sz w:val="18"/>
                <w:szCs w:val="18"/>
                <w:lang w:val="en-US"/>
              </w:rPr>
            </w:pPr>
            <w:r w:rsidRPr="003E6197">
              <w:rPr>
                <w:rFonts w:ascii="Arial" w:eastAsia="Times New Roman" w:hAnsi="Arial" w:cs="Arial"/>
                <w:sz w:val="18"/>
                <w:szCs w:val="18"/>
                <w:lang w:val="en-US"/>
              </w:rPr>
              <w:t>Settlement Day</w:t>
            </w:r>
          </w:p>
        </w:tc>
      </w:tr>
      <w:tr w:rsidR="008C0BB3" w:rsidRPr="003E6197" w14:paraId="20E63A3A" w14:textId="77777777" w:rsidTr="00896C45">
        <w:trPr>
          <w:trHeight w:val="300"/>
        </w:trPr>
        <w:tc>
          <w:tcPr>
            <w:tcW w:w="1321" w:type="pct"/>
            <w:noWrap/>
            <w:vAlign w:val="center"/>
            <w:hideMark/>
          </w:tcPr>
          <w:p w14:paraId="09150277" w14:textId="77777777" w:rsidR="008C0BB3" w:rsidRPr="003E6197" w:rsidRDefault="008C0BB3" w:rsidP="00896C45">
            <w:pPr>
              <w:rPr>
                <w:rFonts w:ascii="Arial" w:eastAsia="Times New Roman" w:hAnsi="Arial" w:cs="Arial"/>
                <w:i/>
                <w:sz w:val="18"/>
                <w:szCs w:val="18"/>
                <w:lang w:val="en-US"/>
              </w:rPr>
            </w:pPr>
            <w:r w:rsidRPr="003E6197">
              <w:rPr>
                <w:rFonts w:ascii="Arial" w:eastAsia="Times New Roman" w:hAnsi="Arial" w:cs="Arial"/>
                <w:i/>
                <w:sz w:val="18"/>
                <w:szCs w:val="18"/>
                <w:lang w:val="en-US"/>
              </w:rPr>
              <w:t xml:space="preserve">Report Format: </w:t>
            </w:r>
          </w:p>
        </w:tc>
        <w:tc>
          <w:tcPr>
            <w:tcW w:w="3679" w:type="pct"/>
            <w:noWrap/>
            <w:vAlign w:val="center"/>
            <w:hideMark/>
          </w:tcPr>
          <w:p w14:paraId="060C4CAD" w14:textId="77777777" w:rsidR="008C0BB3" w:rsidRPr="003E6197" w:rsidRDefault="008C0BB3" w:rsidP="00896C45">
            <w:pPr>
              <w:rPr>
                <w:rFonts w:ascii="Arial" w:eastAsia="Times New Roman" w:hAnsi="Arial" w:cs="Arial"/>
                <w:i/>
                <w:sz w:val="18"/>
                <w:szCs w:val="18"/>
                <w:lang w:val="en-US"/>
              </w:rPr>
            </w:pPr>
            <w:r w:rsidRPr="003E6197">
              <w:rPr>
                <w:rFonts w:ascii="Arial" w:eastAsia="Times New Roman" w:hAnsi="Arial" w:cs="Arial"/>
                <w:i/>
                <w:sz w:val="18"/>
                <w:szCs w:val="18"/>
                <w:lang w:val="en-US"/>
              </w:rPr>
              <w:t>XML</w:t>
            </w:r>
          </w:p>
        </w:tc>
      </w:tr>
    </w:tbl>
    <w:p w14:paraId="67E54BA2" w14:textId="748545FA" w:rsidR="008C0BB3" w:rsidRDefault="008C0BB3" w:rsidP="003E7B23"/>
    <w:p w14:paraId="53879809" w14:textId="0DD40650" w:rsidR="008C0BB3" w:rsidRPr="00D038C4" w:rsidRDefault="008C0BB3" w:rsidP="008C0BB3">
      <w:pPr>
        <w:pStyle w:val="Heading3"/>
      </w:pPr>
      <w:bookmarkStart w:id="843" w:name="_Toc93345619"/>
      <w:r w:rsidRPr="0090001D">
        <w:t>BM-</w:t>
      </w:r>
      <w:r>
        <w:t>1</w:t>
      </w:r>
      <w:r w:rsidR="00E2512B">
        <w:t>7</w:t>
      </w:r>
      <w:r w:rsidR="0014765B">
        <w:t>3</w:t>
      </w:r>
      <w:r w:rsidRPr="0090001D">
        <w:t xml:space="preserve">: </w:t>
      </w:r>
      <w:r w:rsidRPr="003E6197">
        <w:rPr>
          <w:caps w:val="0"/>
        </w:rPr>
        <w:t xml:space="preserve">Capacity Market Information Publication – </w:t>
      </w:r>
      <w:r>
        <w:rPr>
          <w:caps w:val="0"/>
        </w:rPr>
        <w:t>Adhoc</w:t>
      </w:r>
      <w:bookmarkEnd w:id="843"/>
    </w:p>
    <w:p w14:paraId="13E06E09" w14:textId="77777777" w:rsidR="008C0BB3" w:rsidRPr="00B429BE" w:rsidRDefault="008C0BB3" w:rsidP="008C0BB3"/>
    <w:p w14:paraId="611569E4" w14:textId="55949FCC" w:rsidR="001E25C9" w:rsidRPr="000722C9" w:rsidRDefault="001E25C9" w:rsidP="001E25C9">
      <w:pPr>
        <w:rPr>
          <w:rFonts w:ascii="Arial" w:eastAsia="Times New Roman" w:hAnsi="Arial" w:cs="Arial"/>
        </w:rPr>
      </w:pPr>
      <w:r w:rsidRPr="000722C9">
        <w:rPr>
          <w:rFonts w:ascii="Arial" w:eastAsia="Times New Roman" w:hAnsi="Arial" w:cs="Arial"/>
        </w:rPr>
        <w:t xml:space="preserve">Refer to section </w:t>
      </w:r>
      <w:r w:rsidR="007468D1">
        <w:rPr>
          <w:rFonts w:ascii="Arial" w:eastAsia="Times New Roman" w:hAnsi="Arial" w:cs="Arial"/>
        </w:rPr>
        <w:t xml:space="preserve"> </w:t>
      </w:r>
      <w:r w:rsidR="007468D1" w:rsidRPr="007468D1">
        <w:rPr>
          <w:rFonts w:ascii="Arial" w:eastAsia="Times New Roman" w:hAnsi="Arial" w:cs="Arial"/>
        </w:rPr>
        <w:t>8.3.38 BM-147: Capacity Market Information Publication - Indi</w:t>
      </w:r>
      <w:r w:rsidR="007468D1">
        <w:rPr>
          <w:rFonts w:ascii="Arial" w:eastAsia="Times New Roman" w:hAnsi="Arial" w:cs="Arial"/>
        </w:rPr>
        <w:t>cative</w:t>
      </w:r>
    </w:p>
    <w:p w14:paraId="62BA7398" w14:textId="77777777" w:rsidR="008C0BB3" w:rsidRPr="00B429BE" w:rsidRDefault="008C0BB3" w:rsidP="008C0BB3"/>
    <w:tbl>
      <w:tblPr>
        <w:tblW w:w="5000" w:type="pct"/>
        <w:tblLayout w:type="fixed"/>
        <w:tblLook w:val="04A0" w:firstRow="1" w:lastRow="0" w:firstColumn="1" w:lastColumn="0" w:noHBand="0" w:noVBand="1"/>
      </w:tblPr>
      <w:tblGrid>
        <w:gridCol w:w="2391"/>
        <w:gridCol w:w="6659"/>
      </w:tblGrid>
      <w:tr w:rsidR="008C0BB3" w:rsidRPr="003E6197" w14:paraId="0363DF48" w14:textId="77777777" w:rsidTr="00896C45">
        <w:trPr>
          <w:trHeight w:val="300"/>
        </w:trPr>
        <w:tc>
          <w:tcPr>
            <w:tcW w:w="1321" w:type="pct"/>
            <w:noWrap/>
            <w:vAlign w:val="center"/>
          </w:tcPr>
          <w:p w14:paraId="25F16B0F" w14:textId="77777777" w:rsidR="008C0BB3" w:rsidRPr="003E6197" w:rsidRDefault="008C0BB3" w:rsidP="00896C45">
            <w:pPr>
              <w:rPr>
                <w:rFonts w:ascii="Arial" w:eastAsia="Times New Roman" w:hAnsi="Arial" w:cs="Arial"/>
                <w:i/>
                <w:sz w:val="18"/>
                <w:szCs w:val="18"/>
                <w:lang w:val="en-US"/>
              </w:rPr>
            </w:pPr>
            <w:r w:rsidRPr="003E6197">
              <w:rPr>
                <w:rFonts w:ascii="Arial" w:eastAsia="Times New Roman" w:hAnsi="Arial" w:cs="Arial"/>
                <w:i/>
                <w:sz w:val="18"/>
                <w:szCs w:val="18"/>
                <w:lang w:val="en-US"/>
              </w:rPr>
              <w:t>I-SEM Report Reference:</w:t>
            </w:r>
          </w:p>
        </w:tc>
        <w:tc>
          <w:tcPr>
            <w:tcW w:w="3679" w:type="pct"/>
            <w:noWrap/>
            <w:vAlign w:val="center"/>
          </w:tcPr>
          <w:p w14:paraId="39A4D3F3" w14:textId="5E4B19F9" w:rsidR="008C0BB3" w:rsidRPr="003E6197" w:rsidRDefault="008C0BB3" w:rsidP="00896C45">
            <w:pPr>
              <w:rPr>
                <w:rFonts w:ascii="Arial" w:eastAsia="Times New Roman" w:hAnsi="Arial" w:cs="Arial"/>
                <w:i/>
                <w:sz w:val="18"/>
                <w:szCs w:val="18"/>
                <w:lang w:val="en-US"/>
              </w:rPr>
            </w:pPr>
            <w:r w:rsidRPr="005F76DD">
              <w:rPr>
                <w:rFonts w:ascii="Arial" w:eastAsia="Times New Roman" w:hAnsi="Arial" w:cs="Arial"/>
                <w:i/>
                <w:sz w:val="18"/>
                <w:szCs w:val="18"/>
                <w:lang w:val="en-US"/>
              </w:rPr>
              <w:t>BM-</w:t>
            </w:r>
            <w:r>
              <w:rPr>
                <w:rFonts w:ascii="Arial" w:eastAsia="Times New Roman" w:hAnsi="Arial" w:cs="Arial"/>
                <w:i/>
                <w:sz w:val="18"/>
                <w:szCs w:val="18"/>
                <w:lang w:val="en-US"/>
              </w:rPr>
              <w:t>17</w:t>
            </w:r>
            <w:r w:rsidR="0014765B">
              <w:rPr>
                <w:rFonts w:ascii="Arial" w:eastAsia="Times New Roman" w:hAnsi="Arial" w:cs="Arial"/>
                <w:i/>
                <w:sz w:val="18"/>
                <w:szCs w:val="18"/>
                <w:lang w:val="en-US"/>
              </w:rPr>
              <w:t>3</w:t>
            </w:r>
          </w:p>
        </w:tc>
      </w:tr>
      <w:tr w:rsidR="008C0BB3" w:rsidRPr="003E6197" w14:paraId="1F70C327" w14:textId="77777777" w:rsidTr="00896C45">
        <w:trPr>
          <w:trHeight w:val="300"/>
        </w:trPr>
        <w:tc>
          <w:tcPr>
            <w:tcW w:w="1321" w:type="pct"/>
            <w:noWrap/>
            <w:vAlign w:val="center"/>
          </w:tcPr>
          <w:p w14:paraId="29798401" w14:textId="77777777" w:rsidR="008C0BB3" w:rsidRPr="003E6197" w:rsidRDefault="008C0BB3" w:rsidP="00896C45">
            <w:pPr>
              <w:rPr>
                <w:rFonts w:ascii="Arial" w:eastAsia="Times New Roman" w:hAnsi="Arial" w:cs="Arial"/>
                <w:i/>
                <w:sz w:val="18"/>
                <w:szCs w:val="18"/>
                <w:lang w:val="en-US"/>
              </w:rPr>
            </w:pPr>
            <w:r w:rsidRPr="003E6197">
              <w:rPr>
                <w:rFonts w:ascii="Arial" w:eastAsia="Times New Roman" w:hAnsi="Arial" w:cs="Arial"/>
                <w:i/>
                <w:sz w:val="18"/>
                <w:szCs w:val="18"/>
                <w:lang w:val="en-US"/>
              </w:rPr>
              <w:t>Data Source</w:t>
            </w:r>
          </w:p>
        </w:tc>
        <w:tc>
          <w:tcPr>
            <w:tcW w:w="3679" w:type="pct"/>
            <w:noWrap/>
          </w:tcPr>
          <w:p w14:paraId="35C9F2B4" w14:textId="77777777" w:rsidR="008C0BB3" w:rsidRPr="003E6197" w:rsidRDefault="008C0BB3" w:rsidP="00896C45">
            <w:pPr>
              <w:rPr>
                <w:rFonts w:ascii="Arial" w:eastAsia="Times New Roman" w:hAnsi="Arial" w:cs="Arial"/>
                <w:i/>
                <w:sz w:val="18"/>
                <w:szCs w:val="18"/>
                <w:lang w:val="en-US"/>
              </w:rPr>
            </w:pPr>
            <w:r w:rsidRPr="003E6197">
              <w:rPr>
                <w:rFonts w:ascii="Arial" w:eastAsia="Times New Roman" w:hAnsi="Arial" w:cs="Arial"/>
                <w:sz w:val="18"/>
                <w:szCs w:val="18"/>
                <w:lang w:val="en-US"/>
              </w:rPr>
              <w:t>CSB Settlement System</w:t>
            </w:r>
          </w:p>
        </w:tc>
      </w:tr>
      <w:tr w:rsidR="008C0BB3" w:rsidRPr="003E6197" w14:paraId="4764C5C5" w14:textId="77777777" w:rsidTr="00896C45">
        <w:trPr>
          <w:trHeight w:val="300"/>
        </w:trPr>
        <w:tc>
          <w:tcPr>
            <w:tcW w:w="1321" w:type="pct"/>
            <w:noWrap/>
            <w:vAlign w:val="center"/>
            <w:hideMark/>
          </w:tcPr>
          <w:p w14:paraId="43FB67E4" w14:textId="77777777" w:rsidR="008C0BB3" w:rsidRPr="003E6197" w:rsidRDefault="008C0BB3" w:rsidP="00896C45">
            <w:pPr>
              <w:rPr>
                <w:rFonts w:ascii="Arial" w:eastAsia="Times New Roman" w:hAnsi="Arial" w:cs="Arial"/>
                <w:i/>
                <w:sz w:val="18"/>
                <w:szCs w:val="18"/>
                <w:lang w:val="en-US"/>
              </w:rPr>
            </w:pPr>
            <w:r w:rsidRPr="003E6197">
              <w:rPr>
                <w:rFonts w:ascii="Arial" w:eastAsia="Times New Roman" w:hAnsi="Arial" w:cs="Arial"/>
                <w:i/>
                <w:sz w:val="18"/>
                <w:szCs w:val="18"/>
                <w:lang w:val="en-US"/>
              </w:rPr>
              <w:t>Periodicity:</w:t>
            </w:r>
          </w:p>
        </w:tc>
        <w:tc>
          <w:tcPr>
            <w:tcW w:w="3679" w:type="pct"/>
            <w:noWrap/>
            <w:hideMark/>
          </w:tcPr>
          <w:p w14:paraId="1ECD5C90" w14:textId="77777777" w:rsidR="008C0BB3" w:rsidRPr="003E6197" w:rsidRDefault="008C0BB3" w:rsidP="00896C45">
            <w:pPr>
              <w:rPr>
                <w:rFonts w:ascii="Arial" w:eastAsia="Times New Roman" w:hAnsi="Arial" w:cs="Arial"/>
                <w:i/>
                <w:sz w:val="18"/>
                <w:szCs w:val="18"/>
                <w:lang w:val="en-US"/>
              </w:rPr>
            </w:pPr>
            <w:r w:rsidRPr="003E6197">
              <w:rPr>
                <w:rFonts w:ascii="Arial" w:eastAsia="Times New Roman" w:hAnsi="Arial" w:cs="Arial"/>
                <w:sz w:val="18"/>
                <w:szCs w:val="18"/>
                <w:lang w:val="en-US"/>
              </w:rPr>
              <w:t>Daily</w:t>
            </w:r>
          </w:p>
        </w:tc>
      </w:tr>
      <w:tr w:rsidR="008C0BB3" w:rsidRPr="003E6197" w14:paraId="26A3BF36" w14:textId="77777777" w:rsidTr="00896C45">
        <w:trPr>
          <w:trHeight w:val="300"/>
        </w:trPr>
        <w:tc>
          <w:tcPr>
            <w:tcW w:w="1321" w:type="pct"/>
            <w:noWrap/>
            <w:vAlign w:val="center"/>
            <w:hideMark/>
          </w:tcPr>
          <w:p w14:paraId="0003FF05" w14:textId="77777777" w:rsidR="008C0BB3" w:rsidRPr="003E6197" w:rsidRDefault="008C0BB3" w:rsidP="00896C45">
            <w:pPr>
              <w:rPr>
                <w:rFonts w:ascii="Arial" w:eastAsia="Times New Roman" w:hAnsi="Arial" w:cs="Arial"/>
                <w:i/>
                <w:sz w:val="18"/>
                <w:szCs w:val="18"/>
                <w:lang w:val="en-US"/>
              </w:rPr>
            </w:pPr>
            <w:r w:rsidRPr="003E6197">
              <w:rPr>
                <w:rFonts w:ascii="Arial" w:eastAsia="Times New Roman" w:hAnsi="Arial" w:cs="Arial"/>
                <w:i/>
                <w:sz w:val="18"/>
                <w:szCs w:val="18"/>
                <w:lang w:val="en-US"/>
              </w:rPr>
              <w:t>File Names:</w:t>
            </w:r>
          </w:p>
        </w:tc>
        <w:tc>
          <w:tcPr>
            <w:tcW w:w="3679" w:type="pct"/>
            <w:noWrap/>
            <w:hideMark/>
          </w:tcPr>
          <w:p w14:paraId="345B1E3C" w14:textId="77777777" w:rsidR="008C0BB3" w:rsidRPr="003E6197" w:rsidRDefault="008C0BB3" w:rsidP="00896C45">
            <w:pPr>
              <w:rPr>
                <w:rFonts w:ascii="Arial" w:eastAsia="Times New Roman" w:hAnsi="Arial" w:cs="Arial"/>
                <w:i/>
                <w:sz w:val="18"/>
                <w:szCs w:val="18"/>
                <w:lang w:val="en-US"/>
              </w:rPr>
            </w:pPr>
            <w:r w:rsidRPr="003E6197">
              <w:rPr>
                <w:rFonts w:ascii="Arial" w:eastAsia="Times New Roman" w:hAnsi="Arial" w:cs="Arial"/>
                <w:i/>
                <w:sz w:val="18"/>
                <w:szCs w:val="18"/>
                <w:lang w:val="en-US"/>
              </w:rPr>
              <w:t>CI_PT_ALL_&lt;SettlementDay&gt;_&lt;PublicationDay&gt;_&lt;Market&gt;_&lt;RunType&gt;_&lt;Timestamp&gt;</w:t>
            </w:r>
          </w:p>
        </w:tc>
      </w:tr>
      <w:tr w:rsidR="008C0BB3" w:rsidRPr="003E6197" w14:paraId="33E22CFC" w14:textId="77777777" w:rsidTr="00896C45">
        <w:trPr>
          <w:trHeight w:val="300"/>
        </w:trPr>
        <w:tc>
          <w:tcPr>
            <w:tcW w:w="1321" w:type="pct"/>
            <w:noWrap/>
            <w:vAlign w:val="center"/>
            <w:hideMark/>
          </w:tcPr>
          <w:p w14:paraId="72EB52FE" w14:textId="77777777" w:rsidR="008C0BB3" w:rsidRPr="003E6197" w:rsidRDefault="008C0BB3" w:rsidP="00896C45">
            <w:pPr>
              <w:rPr>
                <w:rFonts w:ascii="Arial" w:eastAsia="Times New Roman" w:hAnsi="Arial" w:cs="Arial"/>
                <w:i/>
                <w:sz w:val="18"/>
                <w:szCs w:val="18"/>
                <w:lang w:val="en-US"/>
              </w:rPr>
            </w:pPr>
            <w:r w:rsidRPr="003E6197">
              <w:rPr>
                <w:rFonts w:ascii="Arial" w:eastAsia="Times New Roman" w:hAnsi="Arial" w:cs="Arial"/>
                <w:i/>
                <w:sz w:val="18"/>
                <w:szCs w:val="18"/>
                <w:lang w:val="en-US"/>
              </w:rPr>
              <w:t xml:space="preserve">Report Title: </w:t>
            </w:r>
          </w:p>
        </w:tc>
        <w:tc>
          <w:tcPr>
            <w:tcW w:w="3679" w:type="pct"/>
            <w:noWrap/>
            <w:hideMark/>
          </w:tcPr>
          <w:p w14:paraId="48DBD0B3" w14:textId="77777777" w:rsidR="008C0BB3" w:rsidRPr="003E6197" w:rsidRDefault="008C0BB3" w:rsidP="00896C45">
            <w:pPr>
              <w:rPr>
                <w:rFonts w:ascii="Arial" w:eastAsia="Times New Roman" w:hAnsi="Arial" w:cs="Arial"/>
                <w:i/>
                <w:sz w:val="18"/>
                <w:szCs w:val="18"/>
                <w:lang w:val="en-US"/>
              </w:rPr>
            </w:pPr>
            <w:r w:rsidRPr="003E6197">
              <w:rPr>
                <w:rFonts w:ascii="Arial" w:eastAsia="Times New Roman" w:hAnsi="Arial" w:cs="Arial"/>
                <w:sz w:val="18"/>
                <w:szCs w:val="18"/>
                <w:lang w:val="en-US"/>
              </w:rPr>
              <w:t>Capacity Market Information Publication - Initial</w:t>
            </w:r>
          </w:p>
        </w:tc>
      </w:tr>
      <w:tr w:rsidR="008C0BB3" w:rsidRPr="003E6197" w14:paraId="70ED70F2" w14:textId="77777777" w:rsidTr="00896C45">
        <w:trPr>
          <w:trHeight w:val="300"/>
        </w:trPr>
        <w:tc>
          <w:tcPr>
            <w:tcW w:w="1321" w:type="pct"/>
            <w:noWrap/>
            <w:vAlign w:val="center"/>
            <w:hideMark/>
          </w:tcPr>
          <w:p w14:paraId="06E47DBE" w14:textId="77777777" w:rsidR="008C0BB3" w:rsidRPr="003E6197" w:rsidRDefault="008C0BB3" w:rsidP="00896C45">
            <w:pPr>
              <w:rPr>
                <w:rFonts w:ascii="Arial" w:eastAsia="Times New Roman" w:hAnsi="Arial" w:cs="Arial"/>
                <w:i/>
                <w:sz w:val="18"/>
                <w:szCs w:val="18"/>
                <w:lang w:val="en-US"/>
              </w:rPr>
            </w:pPr>
            <w:r w:rsidRPr="003E6197">
              <w:rPr>
                <w:rFonts w:ascii="Arial" w:eastAsia="Times New Roman" w:hAnsi="Arial" w:cs="Arial"/>
                <w:i/>
                <w:sz w:val="18"/>
                <w:szCs w:val="18"/>
                <w:lang w:val="en-US"/>
              </w:rPr>
              <w:t>Audience:</w:t>
            </w:r>
          </w:p>
        </w:tc>
        <w:tc>
          <w:tcPr>
            <w:tcW w:w="3679" w:type="pct"/>
            <w:noWrap/>
            <w:hideMark/>
          </w:tcPr>
          <w:p w14:paraId="06B88C5D" w14:textId="77777777" w:rsidR="008C0BB3" w:rsidRPr="003E6197" w:rsidRDefault="008C0BB3" w:rsidP="00896C45">
            <w:pPr>
              <w:rPr>
                <w:rFonts w:ascii="Arial" w:eastAsia="Times New Roman" w:hAnsi="Arial" w:cs="Arial"/>
                <w:i/>
                <w:sz w:val="18"/>
                <w:szCs w:val="18"/>
                <w:lang w:val="en-US"/>
              </w:rPr>
            </w:pPr>
            <w:r w:rsidRPr="003E6197">
              <w:rPr>
                <w:rFonts w:ascii="Arial" w:eastAsia="Times New Roman" w:hAnsi="Arial" w:cs="Arial"/>
                <w:sz w:val="18"/>
                <w:szCs w:val="18"/>
                <w:lang w:val="en-US"/>
              </w:rPr>
              <w:t>General Public</w:t>
            </w:r>
          </w:p>
        </w:tc>
      </w:tr>
      <w:tr w:rsidR="008C0BB3" w:rsidRPr="003E6197" w14:paraId="2889190E" w14:textId="77777777" w:rsidTr="00896C45">
        <w:trPr>
          <w:trHeight w:val="300"/>
        </w:trPr>
        <w:tc>
          <w:tcPr>
            <w:tcW w:w="1321" w:type="pct"/>
            <w:noWrap/>
            <w:vAlign w:val="center"/>
            <w:hideMark/>
          </w:tcPr>
          <w:p w14:paraId="6012F7B6" w14:textId="77777777" w:rsidR="008C0BB3" w:rsidRPr="003E6197" w:rsidRDefault="008C0BB3" w:rsidP="00896C45">
            <w:pPr>
              <w:rPr>
                <w:rFonts w:ascii="Arial" w:eastAsia="Times New Roman" w:hAnsi="Arial" w:cs="Arial"/>
                <w:i/>
                <w:sz w:val="18"/>
                <w:szCs w:val="18"/>
                <w:lang w:val="en-US"/>
              </w:rPr>
            </w:pPr>
            <w:r w:rsidRPr="003E6197">
              <w:rPr>
                <w:rFonts w:ascii="Arial" w:eastAsia="Times New Roman" w:hAnsi="Arial" w:cs="Arial"/>
                <w:i/>
                <w:sz w:val="18"/>
                <w:szCs w:val="18"/>
                <w:lang w:val="en-US"/>
              </w:rPr>
              <w:t>Resolution:</w:t>
            </w:r>
          </w:p>
        </w:tc>
        <w:tc>
          <w:tcPr>
            <w:tcW w:w="3679" w:type="pct"/>
            <w:noWrap/>
            <w:hideMark/>
          </w:tcPr>
          <w:p w14:paraId="52B5EE70" w14:textId="77777777" w:rsidR="008C0BB3" w:rsidRPr="003E6197" w:rsidRDefault="008C0BB3" w:rsidP="00896C45">
            <w:pPr>
              <w:rPr>
                <w:rFonts w:ascii="Arial" w:eastAsia="Times New Roman" w:hAnsi="Arial" w:cs="Arial"/>
                <w:i/>
                <w:sz w:val="18"/>
                <w:szCs w:val="18"/>
                <w:lang w:val="en-US"/>
              </w:rPr>
            </w:pPr>
            <w:r w:rsidRPr="003E6197">
              <w:rPr>
                <w:rFonts w:ascii="Arial" w:eastAsia="Times New Roman" w:hAnsi="Arial" w:cs="Arial"/>
                <w:sz w:val="18"/>
                <w:szCs w:val="18"/>
                <w:lang w:val="en-US"/>
              </w:rPr>
              <w:t xml:space="preserve">Imbalance Settlement Period </w:t>
            </w:r>
          </w:p>
        </w:tc>
      </w:tr>
      <w:tr w:rsidR="008C0BB3" w:rsidRPr="003E6197" w14:paraId="5E5F5FA8" w14:textId="77777777" w:rsidTr="00896C45">
        <w:trPr>
          <w:trHeight w:val="300"/>
        </w:trPr>
        <w:tc>
          <w:tcPr>
            <w:tcW w:w="1321" w:type="pct"/>
            <w:noWrap/>
            <w:vAlign w:val="center"/>
            <w:hideMark/>
          </w:tcPr>
          <w:p w14:paraId="2E92E3D0" w14:textId="77777777" w:rsidR="008C0BB3" w:rsidRPr="003E6197" w:rsidRDefault="008C0BB3" w:rsidP="00896C45">
            <w:pPr>
              <w:rPr>
                <w:rFonts w:ascii="Arial" w:eastAsia="Times New Roman" w:hAnsi="Arial" w:cs="Arial"/>
                <w:i/>
                <w:sz w:val="18"/>
                <w:szCs w:val="18"/>
                <w:lang w:val="en-US"/>
              </w:rPr>
            </w:pPr>
            <w:r w:rsidRPr="003E6197">
              <w:rPr>
                <w:rFonts w:ascii="Arial" w:eastAsia="Times New Roman" w:hAnsi="Arial" w:cs="Arial"/>
                <w:i/>
                <w:sz w:val="18"/>
                <w:szCs w:val="18"/>
                <w:lang w:val="en-US"/>
              </w:rPr>
              <w:t xml:space="preserve">Time Span: </w:t>
            </w:r>
          </w:p>
        </w:tc>
        <w:tc>
          <w:tcPr>
            <w:tcW w:w="3679" w:type="pct"/>
            <w:noWrap/>
            <w:hideMark/>
          </w:tcPr>
          <w:p w14:paraId="543A5F1B" w14:textId="77777777" w:rsidR="008C0BB3" w:rsidRPr="003E6197" w:rsidRDefault="008C0BB3" w:rsidP="00896C45">
            <w:pPr>
              <w:rPr>
                <w:rFonts w:ascii="Arial" w:eastAsia="Times New Roman" w:hAnsi="Arial" w:cs="Arial"/>
                <w:i/>
                <w:sz w:val="18"/>
                <w:szCs w:val="18"/>
                <w:lang w:val="en-US"/>
              </w:rPr>
            </w:pPr>
            <w:r w:rsidRPr="003E6197">
              <w:rPr>
                <w:rFonts w:ascii="Arial" w:eastAsia="Times New Roman" w:hAnsi="Arial" w:cs="Arial"/>
                <w:sz w:val="18"/>
                <w:szCs w:val="18"/>
                <w:lang w:val="en-US"/>
              </w:rPr>
              <w:t>Market Volume and Settlement by Settlement Period</w:t>
            </w:r>
          </w:p>
        </w:tc>
      </w:tr>
      <w:tr w:rsidR="008C0BB3" w:rsidRPr="003E6197" w14:paraId="34D85E83" w14:textId="77777777" w:rsidTr="00896C45">
        <w:trPr>
          <w:trHeight w:val="300"/>
        </w:trPr>
        <w:tc>
          <w:tcPr>
            <w:tcW w:w="1321" w:type="pct"/>
            <w:noWrap/>
            <w:vAlign w:val="center"/>
            <w:hideMark/>
          </w:tcPr>
          <w:p w14:paraId="0BE58980" w14:textId="77777777" w:rsidR="008C0BB3" w:rsidRPr="003E6197" w:rsidRDefault="008C0BB3" w:rsidP="00896C45">
            <w:pPr>
              <w:rPr>
                <w:rFonts w:ascii="Arial" w:eastAsia="Times New Roman" w:hAnsi="Arial" w:cs="Arial"/>
                <w:i/>
                <w:sz w:val="18"/>
                <w:szCs w:val="18"/>
                <w:lang w:val="en-US"/>
              </w:rPr>
            </w:pPr>
            <w:r w:rsidRPr="003E6197">
              <w:rPr>
                <w:rFonts w:ascii="Arial" w:eastAsia="Times New Roman" w:hAnsi="Arial" w:cs="Arial"/>
                <w:i/>
                <w:sz w:val="18"/>
                <w:szCs w:val="18"/>
                <w:lang w:val="en-US"/>
              </w:rPr>
              <w:t>Frequency:</w:t>
            </w:r>
          </w:p>
        </w:tc>
        <w:tc>
          <w:tcPr>
            <w:tcW w:w="3679" w:type="pct"/>
            <w:noWrap/>
            <w:hideMark/>
          </w:tcPr>
          <w:p w14:paraId="7FD8A254" w14:textId="77777777" w:rsidR="008C0BB3" w:rsidRPr="003E6197" w:rsidRDefault="008C0BB3" w:rsidP="00896C45">
            <w:pPr>
              <w:rPr>
                <w:rFonts w:ascii="Arial" w:eastAsia="Times New Roman" w:hAnsi="Arial" w:cs="Arial"/>
                <w:i/>
                <w:sz w:val="18"/>
                <w:szCs w:val="18"/>
                <w:lang w:val="en-US"/>
              </w:rPr>
            </w:pPr>
            <w:r w:rsidRPr="003E6197">
              <w:rPr>
                <w:rFonts w:ascii="Arial" w:eastAsia="Times New Roman" w:hAnsi="Arial" w:cs="Arial"/>
                <w:sz w:val="18"/>
                <w:szCs w:val="18"/>
                <w:lang w:val="en-US"/>
              </w:rPr>
              <w:t>Settlement Day</w:t>
            </w:r>
          </w:p>
        </w:tc>
      </w:tr>
      <w:tr w:rsidR="008C0BB3" w:rsidRPr="003E6197" w14:paraId="5CAF0E12" w14:textId="77777777" w:rsidTr="00896C45">
        <w:trPr>
          <w:trHeight w:val="300"/>
        </w:trPr>
        <w:tc>
          <w:tcPr>
            <w:tcW w:w="1321" w:type="pct"/>
            <w:noWrap/>
            <w:vAlign w:val="center"/>
            <w:hideMark/>
          </w:tcPr>
          <w:p w14:paraId="6BAE93F0" w14:textId="77777777" w:rsidR="008C0BB3" w:rsidRPr="003E6197" w:rsidRDefault="008C0BB3" w:rsidP="00896C45">
            <w:pPr>
              <w:rPr>
                <w:rFonts w:ascii="Arial" w:eastAsia="Times New Roman" w:hAnsi="Arial" w:cs="Arial"/>
                <w:i/>
                <w:sz w:val="18"/>
                <w:szCs w:val="18"/>
                <w:lang w:val="en-US"/>
              </w:rPr>
            </w:pPr>
            <w:r w:rsidRPr="003E6197">
              <w:rPr>
                <w:rFonts w:ascii="Arial" w:eastAsia="Times New Roman" w:hAnsi="Arial" w:cs="Arial"/>
                <w:i/>
                <w:sz w:val="18"/>
                <w:szCs w:val="18"/>
                <w:lang w:val="en-US"/>
              </w:rPr>
              <w:t xml:space="preserve">Report Format: </w:t>
            </w:r>
          </w:p>
        </w:tc>
        <w:tc>
          <w:tcPr>
            <w:tcW w:w="3679" w:type="pct"/>
            <w:noWrap/>
            <w:vAlign w:val="center"/>
            <w:hideMark/>
          </w:tcPr>
          <w:p w14:paraId="236E61EA" w14:textId="77777777" w:rsidR="008C0BB3" w:rsidRPr="003E6197" w:rsidRDefault="008C0BB3" w:rsidP="00896C45">
            <w:pPr>
              <w:rPr>
                <w:rFonts w:ascii="Arial" w:eastAsia="Times New Roman" w:hAnsi="Arial" w:cs="Arial"/>
                <w:i/>
                <w:sz w:val="18"/>
                <w:szCs w:val="18"/>
                <w:lang w:val="en-US"/>
              </w:rPr>
            </w:pPr>
            <w:r w:rsidRPr="003E6197">
              <w:rPr>
                <w:rFonts w:ascii="Arial" w:eastAsia="Times New Roman" w:hAnsi="Arial" w:cs="Arial"/>
                <w:i/>
                <w:sz w:val="18"/>
                <w:szCs w:val="18"/>
                <w:lang w:val="en-US"/>
              </w:rPr>
              <w:t>XML</w:t>
            </w:r>
          </w:p>
        </w:tc>
      </w:tr>
    </w:tbl>
    <w:p w14:paraId="37DA7A03" w14:textId="77777777" w:rsidR="008C0BB3" w:rsidRDefault="008C0BB3" w:rsidP="003E7B23"/>
    <w:p w14:paraId="4898E17B" w14:textId="663B46C4" w:rsidR="003E7B23" w:rsidRDefault="003E7B23" w:rsidP="003E7B23">
      <w:pPr>
        <w:pStyle w:val="Heading3"/>
      </w:pPr>
      <w:bookmarkStart w:id="844" w:name="_Ref499896567"/>
      <w:bookmarkStart w:id="845" w:name="_Toc93345620"/>
      <w:r w:rsidRPr="00066DAC">
        <w:t>BM-</w:t>
      </w:r>
      <w:r>
        <w:t>149</w:t>
      </w:r>
      <w:r w:rsidRPr="00066DAC">
        <w:t xml:space="preserve">: </w:t>
      </w:r>
      <w:r w:rsidRPr="00066DAC">
        <w:rPr>
          <w:caps w:val="0"/>
        </w:rPr>
        <w:t>Capacity Market Financial Publication – Indicative</w:t>
      </w:r>
      <w:bookmarkEnd w:id="844"/>
      <w:bookmarkEnd w:id="845"/>
    </w:p>
    <w:p w14:paraId="2C0F0E4A" w14:textId="77777777" w:rsidR="003E7B23" w:rsidRDefault="003E7B23" w:rsidP="00B429BE">
      <w:pPr>
        <w:rPr>
          <w:lang w:val="en-US"/>
        </w:rPr>
      </w:pPr>
    </w:p>
    <w:p w14:paraId="510E68B8" w14:textId="7CB56514" w:rsidR="00B429BE" w:rsidRDefault="00101136" w:rsidP="00FF4174">
      <w:pPr>
        <w:rPr>
          <w:lang w:val="en-US"/>
        </w:rPr>
      </w:pPr>
      <w:r w:rsidRPr="00101136">
        <w:rPr>
          <w:rFonts w:ascii="Arial" w:hAnsi="Arial" w:cs="Arial"/>
        </w:rPr>
        <w:t>This report contains determinant values by Trading Period with respect to Capacity Market settlement.</w:t>
      </w:r>
    </w:p>
    <w:tbl>
      <w:tblPr>
        <w:tblW w:w="5000" w:type="pct"/>
        <w:tblLayout w:type="fixed"/>
        <w:tblLook w:val="04A0" w:firstRow="1" w:lastRow="0" w:firstColumn="1" w:lastColumn="0" w:noHBand="0" w:noVBand="1"/>
      </w:tblPr>
      <w:tblGrid>
        <w:gridCol w:w="2480"/>
        <w:gridCol w:w="6570"/>
      </w:tblGrid>
      <w:tr w:rsidR="003E7B23" w:rsidRPr="00066DAC" w14:paraId="461BAEF1" w14:textId="77777777" w:rsidTr="00C07A32">
        <w:trPr>
          <w:trHeight w:val="300"/>
        </w:trPr>
        <w:tc>
          <w:tcPr>
            <w:tcW w:w="1370" w:type="pct"/>
            <w:noWrap/>
            <w:vAlign w:val="center"/>
          </w:tcPr>
          <w:p w14:paraId="58A40838" w14:textId="77777777" w:rsidR="003E7B23" w:rsidRPr="00066DAC" w:rsidRDefault="003E7B23" w:rsidP="00C07A32">
            <w:pPr>
              <w:rPr>
                <w:rFonts w:ascii="Arial" w:eastAsia="Times New Roman" w:hAnsi="Arial" w:cs="Arial"/>
                <w:i/>
                <w:sz w:val="18"/>
                <w:szCs w:val="18"/>
                <w:lang w:val="en-US"/>
              </w:rPr>
            </w:pPr>
            <w:r w:rsidRPr="00066DAC">
              <w:rPr>
                <w:rFonts w:ascii="Arial" w:eastAsia="Times New Roman" w:hAnsi="Arial" w:cs="Arial"/>
                <w:i/>
                <w:sz w:val="18"/>
                <w:szCs w:val="18"/>
                <w:lang w:val="en-US"/>
              </w:rPr>
              <w:t>I-SEM Report Reference:</w:t>
            </w:r>
          </w:p>
        </w:tc>
        <w:tc>
          <w:tcPr>
            <w:tcW w:w="3630" w:type="pct"/>
            <w:noWrap/>
            <w:vAlign w:val="center"/>
          </w:tcPr>
          <w:p w14:paraId="27DC364B" w14:textId="09B18EC3" w:rsidR="003E7B23" w:rsidRPr="00066DAC" w:rsidRDefault="003E7B23" w:rsidP="003E7B23">
            <w:pPr>
              <w:rPr>
                <w:rFonts w:ascii="Arial" w:eastAsia="Times New Roman" w:hAnsi="Arial" w:cs="Arial"/>
                <w:i/>
                <w:sz w:val="18"/>
                <w:szCs w:val="18"/>
                <w:lang w:val="en-US"/>
              </w:rPr>
            </w:pPr>
            <w:r>
              <w:rPr>
                <w:rFonts w:ascii="Arial" w:eastAsia="Times New Roman" w:hAnsi="Arial" w:cs="Arial"/>
                <w:i/>
                <w:sz w:val="18"/>
                <w:szCs w:val="18"/>
                <w:lang w:val="en-US"/>
              </w:rPr>
              <w:t>BM-149</w:t>
            </w:r>
          </w:p>
        </w:tc>
      </w:tr>
      <w:tr w:rsidR="003E7B23" w:rsidRPr="00066DAC" w14:paraId="14E14468" w14:textId="77777777" w:rsidTr="00C07A32">
        <w:trPr>
          <w:trHeight w:val="300"/>
        </w:trPr>
        <w:tc>
          <w:tcPr>
            <w:tcW w:w="1370" w:type="pct"/>
            <w:noWrap/>
            <w:vAlign w:val="center"/>
          </w:tcPr>
          <w:p w14:paraId="2F132945" w14:textId="77777777" w:rsidR="003E7B23" w:rsidRPr="00066DAC" w:rsidRDefault="003E7B23" w:rsidP="00C07A32">
            <w:pPr>
              <w:rPr>
                <w:rFonts w:ascii="Arial" w:eastAsia="Times New Roman" w:hAnsi="Arial" w:cs="Arial"/>
                <w:i/>
                <w:sz w:val="18"/>
                <w:szCs w:val="18"/>
                <w:lang w:val="en-US"/>
              </w:rPr>
            </w:pPr>
            <w:r w:rsidRPr="00066DAC">
              <w:rPr>
                <w:rFonts w:ascii="Arial" w:eastAsia="Times New Roman" w:hAnsi="Arial" w:cs="Arial"/>
                <w:i/>
                <w:sz w:val="18"/>
                <w:szCs w:val="18"/>
                <w:lang w:val="en-US"/>
              </w:rPr>
              <w:t>Data Source</w:t>
            </w:r>
          </w:p>
        </w:tc>
        <w:tc>
          <w:tcPr>
            <w:tcW w:w="3630" w:type="pct"/>
            <w:noWrap/>
          </w:tcPr>
          <w:p w14:paraId="0D230E1E" w14:textId="77777777" w:rsidR="003E7B23" w:rsidRPr="00066DAC" w:rsidRDefault="003E7B23" w:rsidP="00C07A32">
            <w:pPr>
              <w:rPr>
                <w:rFonts w:ascii="Arial" w:eastAsia="Times New Roman" w:hAnsi="Arial" w:cs="Arial"/>
                <w:i/>
                <w:sz w:val="18"/>
                <w:szCs w:val="18"/>
                <w:lang w:val="en-US"/>
              </w:rPr>
            </w:pPr>
            <w:r w:rsidRPr="00066DAC">
              <w:rPr>
                <w:rFonts w:ascii="Arial" w:eastAsia="Times New Roman" w:hAnsi="Arial" w:cs="Arial"/>
                <w:sz w:val="18"/>
                <w:szCs w:val="18"/>
                <w:lang w:val="en-US"/>
              </w:rPr>
              <w:t>CSB Settlement System</w:t>
            </w:r>
          </w:p>
        </w:tc>
      </w:tr>
      <w:tr w:rsidR="003E7B23" w:rsidRPr="00066DAC" w14:paraId="37720ABB" w14:textId="77777777" w:rsidTr="00C07A32">
        <w:trPr>
          <w:trHeight w:val="300"/>
        </w:trPr>
        <w:tc>
          <w:tcPr>
            <w:tcW w:w="1370" w:type="pct"/>
            <w:noWrap/>
            <w:vAlign w:val="center"/>
            <w:hideMark/>
          </w:tcPr>
          <w:p w14:paraId="210A0367" w14:textId="77777777" w:rsidR="003E7B23" w:rsidRPr="00066DAC" w:rsidRDefault="003E7B23" w:rsidP="00C07A32">
            <w:pPr>
              <w:rPr>
                <w:rFonts w:ascii="Arial" w:eastAsia="Times New Roman" w:hAnsi="Arial" w:cs="Arial"/>
                <w:i/>
                <w:sz w:val="18"/>
                <w:szCs w:val="18"/>
                <w:lang w:val="en-US"/>
              </w:rPr>
            </w:pPr>
            <w:r w:rsidRPr="00066DAC">
              <w:rPr>
                <w:rFonts w:ascii="Arial" w:eastAsia="Times New Roman" w:hAnsi="Arial" w:cs="Arial"/>
                <w:i/>
                <w:sz w:val="18"/>
                <w:szCs w:val="18"/>
                <w:lang w:val="en-US"/>
              </w:rPr>
              <w:t>Periodicity:</w:t>
            </w:r>
          </w:p>
        </w:tc>
        <w:tc>
          <w:tcPr>
            <w:tcW w:w="3630" w:type="pct"/>
            <w:noWrap/>
            <w:hideMark/>
          </w:tcPr>
          <w:p w14:paraId="1831540C" w14:textId="77777777" w:rsidR="003E7B23" w:rsidRPr="00066DAC" w:rsidRDefault="003E7B23" w:rsidP="00C07A32">
            <w:pPr>
              <w:rPr>
                <w:rFonts w:ascii="Arial" w:eastAsia="Times New Roman" w:hAnsi="Arial" w:cs="Arial"/>
                <w:i/>
                <w:sz w:val="18"/>
                <w:szCs w:val="18"/>
                <w:lang w:val="en-US"/>
              </w:rPr>
            </w:pPr>
            <w:r w:rsidRPr="00066DAC">
              <w:rPr>
                <w:rFonts w:ascii="Arial" w:eastAsia="Times New Roman" w:hAnsi="Arial" w:cs="Arial"/>
                <w:sz w:val="18"/>
                <w:szCs w:val="18"/>
                <w:lang w:val="en-US"/>
              </w:rPr>
              <w:t>Daily</w:t>
            </w:r>
          </w:p>
        </w:tc>
      </w:tr>
      <w:tr w:rsidR="003E7B23" w:rsidRPr="00066DAC" w14:paraId="5F35516F" w14:textId="77777777" w:rsidTr="00C07A32">
        <w:trPr>
          <w:trHeight w:val="300"/>
        </w:trPr>
        <w:tc>
          <w:tcPr>
            <w:tcW w:w="1370" w:type="pct"/>
            <w:noWrap/>
            <w:vAlign w:val="center"/>
            <w:hideMark/>
          </w:tcPr>
          <w:p w14:paraId="2D126E84" w14:textId="77777777" w:rsidR="003E7B23" w:rsidRPr="00066DAC" w:rsidRDefault="003E7B23" w:rsidP="00C07A32">
            <w:pPr>
              <w:rPr>
                <w:rFonts w:ascii="Arial" w:eastAsia="Times New Roman" w:hAnsi="Arial" w:cs="Arial"/>
                <w:i/>
                <w:sz w:val="18"/>
                <w:szCs w:val="18"/>
                <w:lang w:val="en-US"/>
              </w:rPr>
            </w:pPr>
            <w:r w:rsidRPr="00066DAC">
              <w:rPr>
                <w:rFonts w:ascii="Arial" w:eastAsia="Times New Roman" w:hAnsi="Arial" w:cs="Arial"/>
                <w:i/>
                <w:sz w:val="18"/>
                <w:szCs w:val="18"/>
                <w:lang w:val="en-US"/>
              </w:rPr>
              <w:t>File Names:</w:t>
            </w:r>
          </w:p>
        </w:tc>
        <w:tc>
          <w:tcPr>
            <w:tcW w:w="3630" w:type="pct"/>
            <w:noWrap/>
            <w:hideMark/>
          </w:tcPr>
          <w:p w14:paraId="37269BD7" w14:textId="77777777" w:rsidR="003E7B23" w:rsidRPr="00066DAC" w:rsidRDefault="003E7B23" w:rsidP="00C07A32">
            <w:pPr>
              <w:rPr>
                <w:rFonts w:ascii="Arial" w:eastAsia="Times New Roman" w:hAnsi="Arial" w:cs="Arial"/>
                <w:i/>
                <w:sz w:val="18"/>
                <w:szCs w:val="18"/>
                <w:lang w:val="en-US"/>
              </w:rPr>
            </w:pPr>
            <w:r w:rsidRPr="00066DAC">
              <w:rPr>
                <w:rFonts w:ascii="Arial" w:eastAsia="Times New Roman" w:hAnsi="Arial" w:cs="Arial"/>
                <w:i/>
                <w:sz w:val="18"/>
                <w:szCs w:val="18"/>
                <w:lang w:val="en-US"/>
              </w:rPr>
              <w:t>CF_PT_ALL_&lt;SettlementDay&gt;_&lt;PublicationDay&gt;_&lt;Market&gt;_&lt;RunType&gt;_&lt;Timestamp&gt;</w:t>
            </w:r>
          </w:p>
        </w:tc>
      </w:tr>
      <w:tr w:rsidR="003E7B23" w:rsidRPr="00066DAC" w14:paraId="7AB6565A" w14:textId="77777777" w:rsidTr="00C07A32">
        <w:trPr>
          <w:trHeight w:val="300"/>
        </w:trPr>
        <w:tc>
          <w:tcPr>
            <w:tcW w:w="1370" w:type="pct"/>
            <w:noWrap/>
            <w:vAlign w:val="center"/>
            <w:hideMark/>
          </w:tcPr>
          <w:p w14:paraId="1B81F05C" w14:textId="77777777" w:rsidR="003E7B23" w:rsidRPr="00066DAC" w:rsidRDefault="003E7B23" w:rsidP="00C07A32">
            <w:pPr>
              <w:rPr>
                <w:rFonts w:ascii="Arial" w:eastAsia="Times New Roman" w:hAnsi="Arial" w:cs="Arial"/>
                <w:i/>
                <w:sz w:val="18"/>
                <w:szCs w:val="18"/>
                <w:lang w:val="en-US"/>
              </w:rPr>
            </w:pPr>
            <w:r w:rsidRPr="00066DAC">
              <w:rPr>
                <w:rFonts w:ascii="Arial" w:eastAsia="Times New Roman" w:hAnsi="Arial" w:cs="Arial"/>
                <w:i/>
                <w:sz w:val="18"/>
                <w:szCs w:val="18"/>
                <w:lang w:val="en-US"/>
              </w:rPr>
              <w:t xml:space="preserve">Report Title: </w:t>
            </w:r>
          </w:p>
        </w:tc>
        <w:tc>
          <w:tcPr>
            <w:tcW w:w="3630" w:type="pct"/>
            <w:noWrap/>
            <w:hideMark/>
          </w:tcPr>
          <w:p w14:paraId="62EEB583" w14:textId="77777777" w:rsidR="003E7B23" w:rsidRPr="00066DAC" w:rsidRDefault="003E7B23" w:rsidP="00C07A32">
            <w:pPr>
              <w:rPr>
                <w:rFonts w:ascii="Arial" w:eastAsia="Times New Roman" w:hAnsi="Arial" w:cs="Arial"/>
                <w:i/>
                <w:sz w:val="18"/>
                <w:szCs w:val="18"/>
                <w:lang w:val="en-US"/>
              </w:rPr>
            </w:pPr>
            <w:r w:rsidRPr="00066DAC">
              <w:rPr>
                <w:rFonts w:ascii="Arial" w:eastAsia="Times New Roman" w:hAnsi="Arial" w:cs="Arial"/>
                <w:sz w:val="18"/>
                <w:szCs w:val="18"/>
                <w:lang w:val="en-US"/>
              </w:rPr>
              <w:t>Capacity Market Financial Publication - Indicative</w:t>
            </w:r>
          </w:p>
        </w:tc>
      </w:tr>
      <w:tr w:rsidR="003E7B23" w:rsidRPr="00066DAC" w14:paraId="06C0BFE9" w14:textId="77777777" w:rsidTr="00C07A32">
        <w:trPr>
          <w:trHeight w:val="300"/>
        </w:trPr>
        <w:tc>
          <w:tcPr>
            <w:tcW w:w="1370" w:type="pct"/>
            <w:noWrap/>
            <w:vAlign w:val="center"/>
            <w:hideMark/>
          </w:tcPr>
          <w:p w14:paraId="401BACE3" w14:textId="77777777" w:rsidR="003E7B23" w:rsidRPr="00066DAC" w:rsidRDefault="003E7B23" w:rsidP="00C07A32">
            <w:pPr>
              <w:rPr>
                <w:rFonts w:ascii="Arial" w:eastAsia="Times New Roman" w:hAnsi="Arial" w:cs="Arial"/>
                <w:i/>
                <w:sz w:val="18"/>
                <w:szCs w:val="18"/>
                <w:lang w:val="en-US"/>
              </w:rPr>
            </w:pPr>
            <w:r w:rsidRPr="00066DAC">
              <w:rPr>
                <w:rFonts w:ascii="Arial" w:eastAsia="Times New Roman" w:hAnsi="Arial" w:cs="Arial"/>
                <w:i/>
                <w:sz w:val="18"/>
                <w:szCs w:val="18"/>
                <w:lang w:val="en-US"/>
              </w:rPr>
              <w:t>Audience:</w:t>
            </w:r>
          </w:p>
        </w:tc>
        <w:tc>
          <w:tcPr>
            <w:tcW w:w="3630" w:type="pct"/>
            <w:noWrap/>
            <w:hideMark/>
          </w:tcPr>
          <w:p w14:paraId="00C4536A" w14:textId="77777777" w:rsidR="003E7B23" w:rsidRPr="00066DAC" w:rsidRDefault="003E7B23" w:rsidP="00C07A32">
            <w:pPr>
              <w:rPr>
                <w:rFonts w:ascii="Arial" w:eastAsia="Times New Roman" w:hAnsi="Arial" w:cs="Arial"/>
                <w:i/>
                <w:sz w:val="18"/>
                <w:szCs w:val="18"/>
                <w:lang w:val="en-US"/>
              </w:rPr>
            </w:pPr>
            <w:r w:rsidRPr="00066DAC">
              <w:rPr>
                <w:rFonts w:ascii="Arial" w:eastAsia="Times New Roman" w:hAnsi="Arial" w:cs="Arial"/>
                <w:sz w:val="18"/>
                <w:szCs w:val="18"/>
                <w:lang w:val="en-US"/>
              </w:rPr>
              <w:t>General Public</w:t>
            </w:r>
          </w:p>
        </w:tc>
      </w:tr>
      <w:tr w:rsidR="003E7B23" w:rsidRPr="00066DAC" w14:paraId="21A34095" w14:textId="77777777" w:rsidTr="00C07A32">
        <w:trPr>
          <w:trHeight w:val="300"/>
        </w:trPr>
        <w:tc>
          <w:tcPr>
            <w:tcW w:w="1370" w:type="pct"/>
            <w:noWrap/>
            <w:vAlign w:val="center"/>
            <w:hideMark/>
          </w:tcPr>
          <w:p w14:paraId="2B8EFC2E" w14:textId="77777777" w:rsidR="003E7B23" w:rsidRPr="00066DAC" w:rsidRDefault="003E7B23" w:rsidP="00C07A32">
            <w:pPr>
              <w:rPr>
                <w:rFonts w:ascii="Arial" w:eastAsia="Times New Roman" w:hAnsi="Arial" w:cs="Arial"/>
                <w:i/>
                <w:sz w:val="18"/>
                <w:szCs w:val="18"/>
                <w:lang w:val="en-US"/>
              </w:rPr>
            </w:pPr>
            <w:r w:rsidRPr="00066DAC">
              <w:rPr>
                <w:rFonts w:ascii="Arial" w:eastAsia="Times New Roman" w:hAnsi="Arial" w:cs="Arial"/>
                <w:i/>
                <w:sz w:val="18"/>
                <w:szCs w:val="18"/>
                <w:lang w:val="en-US"/>
              </w:rPr>
              <w:t>Resolution:</w:t>
            </w:r>
          </w:p>
        </w:tc>
        <w:tc>
          <w:tcPr>
            <w:tcW w:w="3630" w:type="pct"/>
            <w:noWrap/>
            <w:hideMark/>
          </w:tcPr>
          <w:p w14:paraId="276D27F9" w14:textId="77777777" w:rsidR="003E7B23" w:rsidRPr="00066DAC" w:rsidRDefault="003E7B23" w:rsidP="00C07A32">
            <w:pPr>
              <w:rPr>
                <w:rFonts w:ascii="Arial" w:eastAsia="Times New Roman" w:hAnsi="Arial" w:cs="Arial"/>
                <w:i/>
                <w:sz w:val="18"/>
                <w:szCs w:val="18"/>
                <w:lang w:val="en-US"/>
              </w:rPr>
            </w:pPr>
            <w:r w:rsidRPr="00066DAC">
              <w:rPr>
                <w:rFonts w:ascii="Arial" w:eastAsia="Times New Roman" w:hAnsi="Arial" w:cs="Arial"/>
                <w:sz w:val="18"/>
                <w:szCs w:val="18"/>
                <w:lang w:val="en-US"/>
              </w:rPr>
              <w:t xml:space="preserve">Imbalance Settlement Period </w:t>
            </w:r>
          </w:p>
        </w:tc>
      </w:tr>
      <w:tr w:rsidR="003E7B23" w:rsidRPr="00066DAC" w14:paraId="26B8A605" w14:textId="77777777" w:rsidTr="00C07A32">
        <w:trPr>
          <w:trHeight w:val="300"/>
        </w:trPr>
        <w:tc>
          <w:tcPr>
            <w:tcW w:w="1370" w:type="pct"/>
            <w:noWrap/>
            <w:vAlign w:val="center"/>
            <w:hideMark/>
          </w:tcPr>
          <w:p w14:paraId="0EF14A0B" w14:textId="77777777" w:rsidR="003E7B23" w:rsidRPr="00066DAC" w:rsidRDefault="003E7B23" w:rsidP="00C07A32">
            <w:pPr>
              <w:rPr>
                <w:rFonts w:ascii="Arial" w:eastAsia="Times New Roman" w:hAnsi="Arial" w:cs="Arial"/>
                <w:i/>
                <w:sz w:val="18"/>
                <w:szCs w:val="18"/>
                <w:lang w:val="en-US"/>
              </w:rPr>
            </w:pPr>
            <w:r w:rsidRPr="00066DAC">
              <w:rPr>
                <w:rFonts w:ascii="Arial" w:eastAsia="Times New Roman" w:hAnsi="Arial" w:cs="Arial"/>
                <w:i/>
                <w:sz w:val="18"/>
                <w:szCs w:val="18"/>
                <w:lang w:val="en-US"/>
              </w:rPr>
              <w:t xml:space="preserve">Time Span: </w:t>
            </w:r>
          </w:p>
        </w:tc>
        <w:tc>
          <w:tcPr>
            <w:tcW w:w="3630" w:type="pct"/>
            <w:noWrap/>
            <w:hideMark/>
          </w:tcPr>
          <w:p w14:paraId="59B242C7" w14:textId="77777777" w:rsidR="003E7B23" w:rsidRPr="00066DAC" w:rsidRDefault="003E7B23" w:rsidP="00C07A32">
            <w:pPr>
              <w:rPr>
                <w:rFonts w:ascii="Arial" w:eastAsia="Times New Roman" w:hAnsi="Arial" w:cs="Arial"/>
                <w:i/>
                <w:sz w:val="18"/>
                <w:szCs w:val="18"/>
                <w:lang w:val="en-US"/>
              </w:rPr>
            </w:pPr>
            <w:r w:rsidRPr="00066DAC">
              <w:rPr>
                <w:rFonts w:ascii="Arial" w:eastAsia="Times New Roman" w:hAnsi="Arial" w:cs="Arial"/>
                <w:sz w:val="18"/>
                <w:szCs w:val="18"/>
                <w:lang w:val="en-US"/>
              </w:rPr>
              <w:t>Market Volume and Settlement by Settlement Period</w:t>
            </w:r>
          </w:p>
        </w:tc>
      </w:tr>
      <w:tr w:rsidR="003E7B23" w:rsidRPr="00066DAC" w14:paraId="63835D03" w14:textId="77777777" w:rsidTr="00C07A32">
        <w:trPr>
          <w:trHeight w:val="300"/>
        </w:trPr>
        <w:tc>
          <w:tcPr>
            <w:tcW w:w="1370" w:type="pct"/>
            <w:noWrap/>
            <w:vAlign w:val="center"/>
            <w:hideMark/>
          </w:tcPr>
          <w:p w14:paraId="14C5E82F" w14:textId="77777777" w:rsidR="003E7B23" w:rsidRPr="00066DAC" w:rsidRDefault="003E7B23" w:rsidP="00C07A32">
            <w:pPr>
              <w:rPr>
                <w:rFonts w:ascii="Arial" w:eastAsia="Times New Roman" w:hAnsi="Arial" w:cs="Arial"/>
                <w:i/>
                <w:sz w:val="18"/>
                <w:szCs w:val="18"/>
                <w:lang w:val="en-US"/>
              </w:rPr>
            </w:pPr>
            <w:r w:rsidRPr="00066DAC">
              <w:rPr>
                <w:rFonts w:ascii="Arial" w:eastAsia="Times New Roman" w:hAnsi="Arial" w:cs="Arial"/>
                <w:i/>
                <w:sz w:val="18"/>
                <w:szCs w:val="18"/>
                <w:lang w:val="en-US"/>
              </w:rPr>
              <w:t>Frequency:</w:t>
            </w:r>
          </w:p>
        </w:tc>
        <w:tc>
          <w:tcPr>
            <w:tcW w:w="3630" w:type="pct"/>
            <w:noWrap/>
            <w:hideMark/>
          </w:tcPr>
          <w:p w14:paraId="076908CD" w14:textId="77777777" w:rsidR="003E7B23" w:rsidRPr="00066DAC" w:rsidRDefault="003E7B23" w:rsidP="00C07A32">
            <w:pPr>
              <w:rPr>
                <w:rFonts w:ascii="Arial" w:eastAsia="Times New Roman" w:hAnsi="Arial" w:cs="Arial"/>
                <w:i/>
                <w:sz w:val="18"/>
                <w:szCs w:val="18"/>
                <w:lang w:val="en-US"/>
              </w:rPr>
            </w:pPr>
            <w:r w:rsidRPr="00066DAC">
              <w:rPr>
                <w:rFonts w:ascii="Arial" w:eastAsia="Times New Roman" w:hAnsi="Arial" w:cs="Arial"/>
                <w:sz w:val="18"/>
                <w:szCs w:val="18"/>
                <w:lang w:val="en-US"/>
              </w:rPr>
              <w:t>Settlement Day</w:t>
            </w:r>
          </w:p>
        </w:tc>
      </w:tr>
      <w:tr w:rsidR="003E7B23" w:rsidRPr="00066DAC" w14:paraId="05AE9FE3" w14:textId="77777777" w:rsidTr="00C07A32">
        <w:trPr>
          <w:trHeight w:val="300"/>
        </w:trPr>
        <w:tc>
          <w:tcPr>
            <w:tcW w:w="1370" w:type="pct"/>
            <w:noWrap/>
            <w:vAlign w:val="center"/>
            <w:hideMark/>
          </w:tcPr>
          <w:p w14:paraId="4194334D" w14:textId="77777777" w:rsidR="003E7B23" w:rsidRPr="00066DAC" w:rsidRDefault="003E7B23" w:rsidP="00C07A32">
            <w:pPr>
              <w:rPr>
                <w:rFonts w:ascii="Arial" w:eastAsia="Times New Roman" w:hAnsi="Arial" w:cs="Arial"/>
                <w:i/>
                <w:sz w:val="18"/>
                <w:szCs w:val="18"/>
                <w:lang w:val="en-US"/>
              </w:rPr>
            </w:pPr>
            <w:r w:rsidRPr="00066DAC">
              <w:rPr>
                <w:rFonts w:ascii="Arial" w:eastAsia="Times New Roman" w:hAnsi="Arial" w:cs="Arial"/>
                <w:i/>
                <w:sz w:val="18"/>
                <w:szCs w:val="18"/>
                <w:lang w:val="en-US"/>
              </w:rPr>
              <w:t xml:space="preserve">Report Format: </w:t>
            </w:r>
          </w:p>
        </w:tc>
        <w:tc>
          <w:tcPr>
            <w:tcW w:w="3630" w:type="pct"/>
            <w:noWrap/>
            <w:vAlign w:val="center"/>
            <w:hideMark/>
          </w:tcPr>
          <w:p w14:paraId="6D80EA6F" w14:textId="77777777" w:rsidR="003E7B23" w:rsidRPr="00066DAC" w:rsidRDefault="003E7B23" w:rsidP="00C07A32">
            <w:pPr>
              <w:rPr>
                <w:rFonts w:ascii="Arial" w:eastAsia="Times New Roman" w:hAnsi="Arial" w:cs="Arial"/>
                <w:i/>
                <w:sz w:val="18"/>
                <w:szCs w:val="18"/>
                <w:lang w:val="en-US"/>
              </w:rPr>
            </w:pPr>
            <w:r w:rsidRPr="00066DAC">
              <w:rPr>
                <w:rFonts w:ascii="Arial" w:eastAsia="Times New Roman" w:hAnsi="Arial" w:cs="Arial"/>
                <w:i/>
                <w:sz w:val="18"/>
                <w:szCs w:val="18"/>
                <w:lang w:val="en-US"/>
              </w:rPr>
              <w:t>XML</w:t>
            </w:r>
          </w:p>
        </w:tc>
      </w:tr>
    </w:tbl>
    <w:p w14:paraId="173868D0" w14:textId="77777777" w:rsidR="003E7B23" w:rsidRPr="00066DAC" w:rsidRDefault="003E7B23" w:rsidP="003E7B23">
      <w:pPr>
        <w:rPr>
          <w:rFonts w:ascii="Arial" w:eastAsia="Times New Roman"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08"/>
        <w:gridCol w:w="2741"/>
        <w:gridCol w:w="3191"/>
      </w:tblGrid>
      <w:tr w:rsidR="003E7B23" w:rsidRPr="00066DAC" w14:paraId="797C0D4D" w14:textId="77777777" w:rsidTr="006D7AC9">
        <w:trPr>
          <w:cantSplit/>
        </w:trPr>
        <w:tc>
          <w:tcPr>
            <w:tcW w:w="3149" w:type="dxa"/>
            <w:shd w:val="clear" w:color="auto" w:fill="948A54" w:themeFill="background2" w:themeFillShade="80"/>
          </w:tcPr>
          <w:p w14:paraId="6A19A084" w14:textId="77777777" w:rsidR="003E7B23" w:rsidRPr="00066DAC" w:rsidRDefault="003E7B23" w:rsidP="00C07A32">
            <w:pPr>
              <w:jc w:val="center"/>
              <w:rPr>
                <w:rFonts w:ascii="Arial" w:eastAsia="Times New Roman" w:hAnsi="Arial" w:cs="Arial"/>
                <w:sz w:val="16"/>
                <w:szCs w:val="16"/>
                <w:lang w:val="en-US"/>
              </w:rPr>
            </w:pPr>
            <w:r w:rsidRPr="00066DAC">
              <w:rPr>
                <w:rFonts w:ascii="Arial" w:eastAsia="Times New Roman" w:hAnsi="Arial" w:cs="Arial"/>
                <w:b/>
                <w:sz w:val="16"/>
                <w:szCs w:val="16"/>
                <w:lang w:eastAsia="en-IE"/>
              </w:rPr>
              <w:t>Field Name</w:t>
            </w:r>
          </w:p>
        </w:tc>
        <w:tc>
          <w:tcPr>
            <w:tcW w:w="2817" w:type="dxa"/>
            <w:shd w:val="clear" w:color="auto" w:fill="948A54" w:themeFill="background2" w:themeFillShade="80"/>
          </w:tcPr>
          <w:p w14:paraId="742FE78E" w14:textId="77777777" w:rsidR="003E7B23" w:rsidRPr="00066DAC" w:rsidRDefault="003E7B23" w:rsidP="00C07A32">
            <w:pPr>
              <w:jc w:val="center"/>
              <w:rPr>
                <w:rFonts w:ascii="Arial" w:eastAsia="Times New Roman" w:hAnsi="Arial" w:cs="Arial"/>
                <w:caps/>
                <w:sz w:val="16"/>
                <w:szCs w:val="16"/>
                <w:lang w:eastAsia="en-IE"/>
              </w:rPr>
            </w:pPr>
            <w:r w:rsidRPr="00066DAC">
              <w:rPr>
                <w:rFonts w:ascii="Arial" w:eastAsia="Times New Roman" w:hAnsi="Arial" w:cs="Arial"/>
                <w:b/>
                <w:sz w:val="16"/>
                <w:szCs w:val="16"/>
                <w:lang w:eastAsia="en-IE"/>
              </w:rPr>
              <w:t>Format</w:t>
            </w:r>
          </w:p>
        </w:tc>
        <w:tc>
          <w:tcPr>
            <w:tcW w:w="3300" w:type="dxa"/>
            <w:shd w:val="clear" w:color="auto" w:fill="948A54" w:themeFill="background2" w:themeFillShade="80"/>
          </w:tcPr>
          <w:p w14:paraId="6CD3193C" w14:textId="77777777" w:rsidR="003E7B23" w:rsidRPr="00066DAC" w:rsidRDefault="003E7B23" w:rsidP="00C07A32">
            <w:pPr>
              <w:jc w:val="center"/>
              <w:rPr>
                <w:rFonts w:ascii="Arial" w:eastAsia="Times New Roman" w:hAnsi="Arial" w:cs="Arial"/>
                <w:sz w:val="16"/>
                <w:szCs w:val="16"/>
                <w:lang w:val="en-US"/>
              </w:rPr>
            </w:pPr>
            <w:r w:rsidRPr="00066DAC">
              <w:rPr>
                <w:rFonts w:ascii="Arial" w:eastAsia="Times New Roman" w:hAnsi="Arial" w:cs="Arial"/>
                <w:b/>
                <w:sz w:val="16"/>
                <w:szCs w:val="16"/>
                <w:lang w:eastAsia="en-IE"/>
              </w:rPr>
              <w:t>Description</w:t>
            </w:r>
          </w:p>
        </w:tc>
      </w:tr>
      <w:tr w:rsidR="003E7B23" w:rsidRPr="00066DAC" w14:paraId="14179BC0" w14:textId="77777777" w:rsidTr="00C07A32">
        <w:trPr>
          <w:cantSplit/>
        </w:trPr>
        <w:tc>
          <w:tcPr>
            <w:tcW w:w="3149" w:type="dxa"/>
          </w:tcPr>
          <w:p w14:paraId="27174294" w14:textId="77777777" w:rsidR="003E7B23" w:rsidRPr="00066DAC" w:rsidRDefault="003E7B23" w:rsidP="00C07A32">
            <w:pPr>
              <w:rPr>
                <w:rFonts w:ascii="Arial" w:eastAsia="Times New Roman" w:hAnsi="Arial" w:cs="Arial"/>
                <w:caps/>
                <w:sz w:val="16"/>
                <w:szCs w:val="16"/>
                <w:lang w:eastAsia="en-IE"/>
              </w:rPr>
            </w:pPr>
            <w:r w:rsidRPr="00066DAC">
              <w:rPr>
                <w:rFonts w:ascii="Arial" w:eastAsia="Times New Roman" w:hAnsi="Arial" w:cs="Arial"/>
                <w:sz w:val="16"/>
                <w:szCs w:val="16"/>
                <w:lang w:val="en-US"/>
              </w:rPr>
              <w:t>REPORT_TYPE</w:t>
            </w:r>
          </w:p>
        </w:tc>
        <w:tc>
          <w:tcPr>
            <w:tcW w:w="2817" w:type="dxa"/>
          </w:tcPr>
          <w:p w14:paraId="4261E821" w14:textId="77777777" w:rsidR="003E7B23" w:rsidRPr="00066DAC" w:rsidRDefault="003E7B23" w:rsidP="00C07A32">
            <w:pPr>
              <w:rPr>
                <w:rFonts w:ascii="Arial" w:eastAsia="Times New Roman" w:hAnsi="Arial" w:cs="Arial"/>
                <w:caps/>
                <w:sz w:val="16"/>
                <w:szCs w:val="16"/>
                <w:lang w:eastAsia="en-IE"/>
              </w:rPr>
            </w:pPr>
            <w:r w:rsidRPr="00066DAC">
              <w:rPr>
                <w:rFonts w:ascii="Arial" w:eastAsia="Times New Roman" w:hAnsi="Arial" w:cs="Arial"/>
                <w:caps/>
                <w:sz w:val="16"/>
                <w:szCs w:val="16"/>
                <w:lang w:eastAsia="en-IE"/>
              </w:rPr>
              <w:t>VARCHAR(2)</w:t>
            </w:r>
          </w:p>
        </w:tc>
        <w:tc>
          <w:tcPr>
            <w:tcW w:w="3300" w:type="dxa"/>
          </w:tcPr>
          <w:p w14:paraId="411314F4" w14:textId="77777777" w:rsidR="003E7B23" w:rsidRPr="00066DAC" w:rsidRDefault="003E7B23" w:rsidP="00C07A32">
            <w:pPr>
              <w:rPr>
                <w:rFonts w:ascii="Arial" w:eastAsia="Times New Roman" w:hAnsi="Arial" w:cs="Arial"/>
                <w:sz w:val="16"/>
                <w:szCs w:val="16"/>
                <w:lang w:val="en-US"/>
              </w:rPr>
            </w:pPr>
            <w:r w:rsidRPr="00066DAC">
              <w:rPr>
                <w:rFonts w:ascii="Arial" w:eastAsia="Times New Roman" w:hAnsi="Arial" w:cs="Arial"/>
                <w:sz w:val="16"/>
                <w:szCs w:val="16"/>
                <w:lang w:val="en-US"/>
              </w:rPr>
              <w:t xml:space="preserve">Identifier for Report </w:t>
            </w:r>
            <w:r w:rsidRPr="00066DAC">
              <w:rPr>
                <w:rFonts w:ascii="Arial" w:eastAsia="Times New Roman" w:hAnsi="Arial" w:cs="Arial"/>
                <w:caps/>
                <w:sz w:val="16"/>
                <w:szCs w:val="16"/>
                <w:lang w:eastAsia="en-IE"/>
              </w:rPr>
              <w:t>(CF)</w:t>
            </w:r>
          </w:p>
        </w:tc>
      </w:tr>
      <w:tr w:rsidR="003E7B23" w:rsidRPr="00066DAC" w14:paraId="2AAAEC05" w14:textId="77777777" w:rsidTr="00C07A32">
        <w:trPr>
          <w:cantSplit/>
        </w:trPr>
        <w:tc>
          <w:tcPr>
            <w:tcW w:w="3149" w:type="dxa"/>
          </w:tcPr>
          <w:p w14:paraId="68BED6AF" w14:textId="77777777" w:rsidR="003E7B23" w:rsidRPr="00066DAC" w:rsidRDefault="003E7B23" w:rsidP="00C07A32">
            <w:pPr>
              <w:rPr>
                <w:rFonts w:ascii="Arial" w:eastAsia="Times New Roman" w:hAnsi="Arial" w:cs="Arial"/>
                <w:caps/>
                <w:sz w:val="16"/>
                <w:szCs w:val="16"/>
                <w:lang w:eastAsia="en-IE"/>
              </w:rPr>
            </w:pPr>
            <w:r w:rsidRPr="00066DAC">
              <w:rPr>
                <w:rFonts w:ascii="Arial" w:eastAsia="Times New Roman" w:hAnsi="Arial" w:cs="Arial"/>
                <w:sz w:val="16"/>
                <w:szCs w:val="16"/>
                <w:lang w:val="en-US"/>
              </w:rPr>
              <w:t>MARKET_NAME</w:t>
            </w:r>
          </w:p>
        </w:tc>
        <w:tc>
          <w:tcPr>
            <w:tcW w:w="2817" w:type="dxa"/>
          </w:tcPr>
          <w:p w14:paraId="7C3EF1C7" w14:textId="77777777" w:rsidR="003E7B23" w:rsidRPr="00066DAC" w:rsidRDefault="003E7B23" w:rsidP="00C07A32">
            <w:pPr>
              <w:rPr>
                <w:rFonts w:ascii="Arial" w:eastAsia="Times New Roman" w:hAnsi="Arial" w:cs="Arial"/>
                <w:caps/>
                <w:sz w:val="16"/>
                <w:szCs w:val="16"/>
                <w:lang w:eastAsia="en-IE"/>
              </w:rPr>
            </w:pPr>
            <w:r w:rsidRPr="00066DAC">
              <w:rPr>
                <w:rFonts w:ascii="Arial" w:eastAsia="Times New Roman" w:hAnsi="Arial" w:cs="Arial"/>
                <w:caps/>
                <w:sz w:val="16"/>
                <w:szCs w:val="16"/>
                <w:lang w:eastAsia="en-IE"/>
              </w:rPr>
              <w:t>VARCHAR2(6)</w:t>
            </w:r>
          </w:p>
        </w:tc>
        <w:tc>
          <w:tcPr>
            <w:tcW w:w="3300" w:type="dxa"/>
          </w:tcPr>
          <w:p w14:paraId="15CE6950" w14:textId="77777777" w:rsidR="003E7B23" w:rsidRPr="00066DAC" w:rsidRDefault="003E7B23" w:rsidP="00C07A32">
            <w:pPr>
              <w:rPr>
                <w:rFonts w:ascii="Arial" w:eastAsia="Times New Roman" w:hAnsi="Arial" w:cs="Arial"/>
                <w:caps/>
                <w:sz w:val="16"/>
                <w:szCs w:val="16"/>
                <w:lang w:eastAsia="en-IE"/>
              </w:rPr>
            </w:pPr>
            <w:r w:rsidRPr="00066DAC">
              <w:rPr>
                <w:rFonts w:ascii="Arial" w:eastAsia="Times New Roman" w:hAnsi="Arial" w:cs="Arial"/>
                <w:sz w:val="16"/>
                <w:szCs w:val="16"/>
                <w:lang w:val="en-US"/>
              </w:rPr>
              <w:t>Market name (CRM)</w:t>
            </w:r>
          </w:p>
        </w:tc>
      </w:tr>
      <w:tr w:rsidR="003E7B23" w:rsidRPr="00066DAC" w14:paraId="5C766CEE" w14:textId="77777777" w:rsidTr="00C07A32">
        <w:trPr>
          <w:cantSplit/>
        </w:trPr>
        <w:tc>
          <w:tcPr>
            <w:tcW w:w="3149" w:type="dxa"/>
          </w:tcPr>
          <w:p w14:paraId="7A2D3A01" w14:textId="77777777" w:rsidR="003E7B23" w:rsidRPr="00066DAC" w:rsidRDefault="003E7B23" w:rsidP="00C07A32">
            <w:pPr>
              <w:rPr>
                <w:rFonts w:ascii="Arial" w:eastAsia="Times New Roman" w:hAnsi="Arial" w:cs="Arial"/>
                <w:caps/>
                <w:sz w:val="16"/>
                <w:szCs w:val="16"/>
                <w:lang w:eastAsia="en-IE"/>
              </w:rPr>
            </w:pPr>
            <w:r w:rsidRPr="00066DAC">
              <w:rPr>
                <w:rFonts w:ascii="Arial" w:eastAsia="Times New Roman" w:hAnsi="Arial" w:cs="Arial"/>
                <w:sz w:val="16"/>
                <w:szCs w:val="16"/>
                <w:lang w:val="en-US"/>
              </w:rPr>
              <w:t>SETTLEMENT_DATE</w:t>
            </w:r>
          </w:p>
        </w:tc>
        <w:tc>
          <w:tcPr>
            <w:tcW w:w="2817" w:type="dxa"/>
          </w:tcPr>
          <w:p w14:paraId="34172F6D" w14:textId="77777777" w:rsidR="003E7B23" w:rsidRPr="00066DAC" w:rsidRDefault="003E7B23" w:rsidP="00C07A32">
            <w:pPr>
              <w:rPr>
                <w:rFonts w:ascii="Arial" w:eastAsia="Times New Roman" w:hAnsi="Arial" w:cs="Arial"/>
                <w:caps/>
                <w:sz w:val="16"/>
                <w:szCs w:val="16"/>
                <w:lang w:eastAsia="en-IE"/>
              </w:rPr>
            </w:pPr>
            <w:r w:rsidRPr="00066DAC">
              <w:rPr>
                <w:rFonts w:ascii="Arial" w:eastAsia="Times New Roman" w:hAnsi="Arial" w:cs="Arial"/>
                <w:sz w:val="16"/>
                <w:szCs w:val="16"/>
                <w:lang w:val="en-US"/>
              </w:rPr>
              <w:t>DATE (YYYY-MM-DD)</w:t>
            </w:r>
          </w:p>
        </w:tc>
        <w:tc>
          <w:tcPr>
            <w:tcW w:w="3300" w:type="dxa"/>
          </w:tcPr>
          <w:p w14:paraId="78833432" w14:textId="77777777" w:rsidR="003E7B23" w:rsidRPr="00066DAC" w:rsidRDefault="003E7B23" w:rsidP="00C07A32">
            <w:pPr>
              <w:rPr>
                <w:rFonts w:ascii="Arial" w:eastAsia="Times New Roman" w:hAnsi="Arial" w:cs="Arial"/>
                <w:caps/>
                <w:sz w:val="16"/>
                <w:szCs w:val="16"/>
                <w:lang w:eastAsia="en-IE"/>
              </w:rPr>
            </w:pPr>
            <w:r w:rsidRPr="00066DAC">
              <w:rPr>
                <w:rFonts w:ascii="Arial" w:eastAsia="Times New Roman" w:hAnsi="Arial" w:cs="Arial"/>
                <w:sz w:val="16"/>
                <w:szCs w:val="16"/>
                <w:lang w:val="en-US"/>
              </w:rPr>
              <w:t>Calendar day of settlement</w:t>
            </w:r>
          </w:p>
        </w:tc>
      </w:tr>
      <w:tr w:rsidR="003E7B23" w:rsidRPr="00066DAC" w14:paraId="2FE50E78" w14:textId="77777777" w:rsidTr="00C07A32">
        <w:trPr>
          <w:cantSplit/>
        </w:trPr>
        <w:tc>
          <w:tcPr>
            <w:tcW w:w="3149" w:type="dxa"/>
          </w:tcPr>
          <w:p w14:paraId="463DCF96" w14:textId="77777777" w:rsidR="003E7B23" w:rsidRPr="00066DAC" w:rsidRDefault="003E7B23" w:rsidP="00C07A32">
            <w:pPr>
              <w:rPr>
                <w:rFonts w:ascii="Arial" w:eastAsia="Times New Roman" w:hAnsi="Arial" w:cs="Arial"/>
                <w:caps/>
                <w:sz w:val="16"/>
                <w:szCs w:val="16"/>
                <w:lang w:eastAsia="en-IE"/>
              </w:rPr>
            </w:pPr>
            <w:r w:rsidRPr="00066DAC">
              <w:rPr>
                <w:rFonts w:ascii="Arial" w:eastAsia="Times New Roman" w:hAnsi="Arial" w:cs="Arial"/>
                <w:sz w:val="16"/>
                <w:szCs w:val="16"/>
                <w:lang w:val="en-US"/>
              </w:rPr>
              <w:t>PUBLICATION_DATE</w:t>
            </w:r>
          </w:p>
        </w:tc>
        <w:tc>
          <w:tcPr>
            <w:tcW w:w="2817" w:type="dxa"/>
          </w:tcPr>
          <w:p w14:paraId="4C518143" w14:textId="77777777" w:rsidR="003E7B23" w:rsidRPr="00066DAC" w:rsidRDefault="003E7B23" w:rsidP="00C07A32">
            <w:pPr>
              <w:rPr>
                <w:rFonts w:ascii="Arial" w:eastAsia="Times New Roman" w:hAnsi="Arial" w:cs="Arial"/>
                <w:caps/>
                <w:sz w:val="16"/>
                <w:szCs w:val="16"/>
                <w:lang w:eastAsia="en-IE"/>
              </w:rPr>
            </w:pPr>
            <w:r w:rsidRPr="00066DAC">
              <w:rPr>
                <w:rFonts w:ascii="Arial" w:eastAsia="Times New Roman" w:hAnsi="Arial" w:cs="Arial"/>
                <w:sz w:val="16"/>
                <w:szCs w:val="16"/>
                <w:lang w:val="en-US"/>
              </w:rPr>
              <w:t>DATE (YYYY-MM-DD)</w:t>
            </w:r>
          </w:p>
        </w:tc>
        <w:tc>
          <w:tcPr>
            <w:tcW w:w="3300" w:type="dxa"/>
          </w:tcPr>
          <w:p w14:paraId="6DD8C406" w14:textId="77777777" w:rsidR="003E7B23" w:rsidRPr="00066DAC" w:rsidRDefault="003E7B23" w:rsidP="00C07A32">
            <w:pPr>
              <w:rPr>
                <w:rFonts w:ascii="Arial" w:eastAsia="Times New Roman" w:hAnsi="Arial" w:cs="Arial"/>
                <w:sz w:val="16"/>
                <w:szCs w:val="16"/>
                <w:lang w:val="en-US"/>
              </w:rPr>
            </w:pPr>
            <w:r w:rsidRPr="00066DAC">
              <w:rPr>
                <w:rFonts w:ascii="Arial" w:eastAsia="Times New Roman" w:hAnsi="Arial" w:cs="Arial"/>
                <w:sz w:val="16"/>
                <w:szCs w:val="16"/>
                <w:lang w:val="en-US"/>
              </w:rPr>
              <w:t>Calendar day for publication</w:t>
            </w:r>
          </w:p>
        </w:tc>
      </w:tr>
      <w:tr w:rsidR="003E7B23" w:rsidRPr="00066DAC" w14:paraId="77568E89" w14:textId="77777777" w:rsidTr="00C07A32">
        <w:trPr>
          <w:cantSplit/>
        </w:trPr>
        <w:tc>
          <w:tcPr>
            <w:tcW w:w="3149" w:type="dxa"/>
          </w:tcPr>
          <w:p w14:paraId="0168E7D7" w14:textId="77777777" w:rsidR="003E7B23" w:rsidRPr="00066DAC" w:rsidRDefault="003E7B23" w:rsidP="00C07A32">
            <w:pPr>
              <w:rPr>
                <w:rFonts w:ascii="Arial" w:eastAsia="Times New Roman" w:hAnsi="Arial" w:cs="Arial"/>
                <w:sz w:val="16"/>
                <w:szCs w:val="16"/>
                <w:lang w:val="en-US"/>
              </w:rPr>
            </w:pPr>
            <w:r w:rsidRPr="00066DAC">
              <w:rPr>
                <w:rFonts w:ascii="Arial" w:eastAsia="Times New Roman" w:hAnsi="Arial" w:cs="Arial"/>
                <w:sz w:val="16"/>
                <w:szCs w:val="16"/>
                <w:lang w:val="en-US"/>
              </w:rPr>
              <w:t>PUBLICATION_TIMESTAMP</w:t>
            </w:r>
          </w:p>
        </w:tc>
        <w:tc>
          <w:tcPr>
            <w:tcW w:w="2817" w:type="dxa"/>
          </w:tcPr>
          <w:p w14:paraId="3092D934" w14:textId="77777777" w:rsidR="003E7B23" w:rsidRPr="00066DAC" w:rsidRDefault="003E7B23" w:rsidP="00C07A32">
            <w:pPr>
              <w:rPr>
                <w:rFonts w:ascii="Arial" w:eastAsia="Times New Roman" w:hAnsi="Arial" w:cs="Arial"/>
                <w:caps/>
                <w:sz w:val="16"/>
                <w:szCs w:val="16"/>
                <w:lang w:eastAsia="en-IE"/>
              </w:rPr>
            </w:pPr>
            <w:r w:rsidRPr="00066DAC">
              <w:rPr>
                <w:rFonts w:ascii="Arial" w:eastAsia="Times New Roman" w:hAnsi="Arial" w:cs="Arial"/>
                <w:sz w:val="16"/>
                <w:szCs w:val="16"/>
                <w:lang w:val="en-US"/>
              </w:rPr>
              <w:t>TIME(YYYY-MM-DDTH24:MI)</w:t>
            </w:r>
          </w:p>
        </w:tc>
        <w:tc>
          <w:tcPr>
            <w:tcW w:w="3300" w:type="dxa"/>
          </w:tcPr>
          <w:p w14:paraId="0CA37F47" w14:textId="77777777" w:rsidR="003E7B23" w:rsidRPr="00066DAC" w:rsidRDefault="003E7B23" w:rsidP="00C07A32">
            <w:pPr>
              <w:rPr>
                <w:rFonts w:ascii="Arial" w:eastAsia="Times New Roman" w:hAnsi="Arial" w:cs="Arial"/>
                <w:sz w:val="16"/>
                <w:szCs w:val="16"/>
                <w:lang w:val="en-US"/>
              </w:rPr>
            </w:pPr>
            <w:r w:rsidRPr="00066DAC">
              <w:rPr>
                <w:rFonts w:ascii="Arial" w:eastAsia="Times New Roman" w:hAnsi="Arial" w:cs="Arial"/>
                <w:sz w:val="16"/>
                <w:szCs w:val="16"/>
                <w:lang w:val="en-US"/>
              </w:rPr>
              <w:t>Timestamp of publication</w:t>
            </w:r>
          </w:p>
        </w:tc>
      </w:tr>
      <w:tr w:rsidR="003E7B23" w:rsidRPr="00066DAC" w14:paraId="629D142D" w14:textId="77777777" w:rsidTr="00C07A32">
        <w:trPr>
          <w:cantSplit/>
        </w:trPr>
        <w:tc>
          <w:tcPr>
            <w:tcW w:w="3149" w:type="dxa"/>
          </w:tcPr>
          <w:p w14:paraId="4EA707C1" w14:textId="77777777" w:rsidR="003E7B23" w:rsidRPr="00066DAC" w:rsidRDefault="003E7B23" w:rsidP="00C07A32">
            <w:pPr>
              <w:rPr>
                <w:rFonts w:ascii="Arial" w:eastAsia="Times New Roman" w:hAnsi="Arial" w:cs="Arial"/>
                <w:sz w:val="16"/>
                <w:szCs w:val="16"/>
                <w:lang w:val="en-US"/>
              </w:rPr>
            </w:pPr>
            <w:r w:rsidRPr="00066DAC">
              <w:rPr>
                <w:rFonts w:ascii="Arial" w:eastAsia="Times New Roman" w:hAnsi="Arial" w:cs="Arial"/>
                <w:sz w:val="16"/>
                <w:szCs w:val="16"/>
                <w:lang w:val="en-US"/>
              </w:rPr>
              <w:t>RUN_TYPE</w:t>
            </w:r>
          </w:p>
        </w:tc>
        <w:tc>
          <w:tcPr>
            <w:tcW w:w="2817" w:type="dxa"/>
          </w:tcPr>
          <w:p w14:paraId="78E16195" w14:textId="77777777" w:rsidR="003E7B23" w:rsidRPr="00066DAC" w:rsidRDefault="003E7B23" w:rsidP="00C07A32">
            <w:pPr>
              <w:rPr>
                <w:rFonts w:ascii="Arial" w:eastAsia="Times New Roman" w:hAnsi="Arial" w:cs="Arial"/>
                <w:caps/>
                <w:sz w:val="16"/>
                <w:szCs w:val="16"/>
                <w:lang w:eastAsia="en-IE"/>
              </w:rPr>
            </w:pPr>
            <w:r w:rsidRPr="00066DAC">
              <w:rPr>
                <w:rFonts w:ascii="Arial" w:eastAsia="Times New Roman" w:hAnsi="Arial" w:cs="Arial"/>
                <w:caps/>
                <w:sz w:val="16"/>
                <w:szCs w:val="16"/>
                <w:lang w:eastAsia="en-IE"/>
              </w:rPr>
              <w:t>VARCHAR2(5)</w:t>
            </w:r>
          </w:p>
        </w:tc>
        <w:tc>
          <w:tcPr>
            <w:tcW w:w="3300" w:type="dxa"/>
          </w:tcPr>
          <w:p w14:paraId="79699599" w14:textId="7840B5BC" w:rsidR="003E7B23" w:rsidRPr="00066DAC" w:rsidRDefault="003E7B23" w:rsidP="00C07A32">
            <w:pPr>
              <w:rPr>
                <w:rFonts w:ascii="Arial" w:eastAsia="Times New Roman" w:hAnsi="Arial" w:cs="Arial"/>
                <w:sz w:val="16"/>
                <w:szCs w:val="16"/>
                <w:lang w:val="en-US"/>
              </w:rPr>
            </w:pPr>
            <w:r w:rsidRPr="00066DAC">
              <w:rPr>
                <w:rFonts w:ascii="Arial" w:eastAsia="Times New Roman" w:hAnsi="Arial" w:cs="Arial"/>
                <w:sz w:val="16"/>
                <w:szCs w:val="16"/>
                <w:lang w:val="en-US"/>
              </w:rPr>
              <w:t>Type of run (INDIC, INIT</w:t>
            </w:r>
            <w:r w:rsidR="00E2512B">
              <w:rPr>
                <w:rFonts w:ascii="Arial" w:eastAsia="Times New Roman" w:hAnsi="Arial" w:cs="Arial"/>
                <w:sz w:val="16"/>
                <w:szCs w:val="16"/>
                <w:lang w:val="en-US"/>
              </w:rPr>
              <w:t>, M4, M13, AH</w:t>
            </w:r>
            <w:r w:rsidRPr="00066DAC">
              <w:rPr>
                <w:rFonts w:ascii="Arial" w:eastAsia="Times New Roman" w:hAnsi="Arial" w:cs="Arial"/>
                <w:sz w:val="16"/>
                <w:szCs w:val="16"/>
                <w:lang w:val="en-US"/>
              </w:rPr>
              <w:t>)</w:t>
            </w:r>
          </w:p>
        </w:tc>
      </w:tr>
    </w:tbl>
    <w:p w14:paraId="3F1BFD75" w14:textId="36C5CAF0" w:rsidR="003E7B23" w:rsidRPr="00B0239D" w:rsidRDefault="003E7B23" w:rsidP="006D7AC9">
      <w:pPr>
        <w:pStyle w:val="Caption"/>
        <w:jc w:val="center"/>
      </w:pPr>
      <w:bookmarkStart w:id="846" w:name="_Toc93067807"/>
      <w:r w:rsidRPr="00B0239D">
        <w:t xml:space="preserve">Table </w:t>
      </w:r>
      <w:r w:rsidR="00F15AFF">
        <w:fldChar w:fldCharType="begin"/>
      </w:r>
      <w:r w:rsidR="00F15AFF">
        <w:instrText xml:space="preserve"> SEQ Table \* ARABIC </w:instrText>
      </w:r>
      <w:r w:rsidR="00F15AFF">
        <w:fldChar w:fldCharType="separate"/>
      </w:r>
      <w:r w:rsidR="001D4728">
        <w:rPr>
          <w:noProof/>
        </w:rPr>
        <w:t>86</w:t>
      </w:r>
      <w:r w:rsidR="00F15AFF">
        <w:fldChar w:fldCharType="end"/>
      </w:r>
      <w:r w:rsidRPr="00B0239D">
        <w:t>: Capacity Market Financial Publication Header Field Description</w:t>
      </w:r>
      <w:bookmarkEnd w:id="846"/>
    </w:p>
    <w:p w14:paraId="2FD735B1" w14:textId="77777777" w:rsidR="003E7B23" w:rsidRPr="00066DAC" w:rsidRDefault="003E7B23" w:rsidP="003E7B23">
      <w:pPr>
        <w:rPr>
          <w:rFonts w:ascii="Arial" w:eastAsia="Times New Roman" w:hAnsi="Arial" w:cs="Arial"/>
          <w:lang w:eastAsia="en-GB"/>
        </w:rPr>
      </w:pPr>
    </w:p>
    <w:tbl>
      <w:tblPr>
        <w:tblStyle w:val="TableGrid"/>
        <w:tblW w:w="926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53"/>
        <w:gridCol w:w="2805"/>
        <w:gridCol w:w="3308"/>
      </w:tblGrid>
      <w:tr w:rsidR="003E7B23" w:rsidRPr="00066DAC" w14:paraId="29D617E7" w14:textId="77777777" w:rsidTr="006D7AC9">
        <w:tc>
          <w:tcPr>
            <w:tcW w:w="3153" w:type="dxa"/>
            <w:shd w:val="clear" w:color="auto" w:fill="948A54" w:themeFill="background2" w:themeFillShade="80"/>
            <w:hideMark/>
          </w:tcPr>
          <w:p w14:paraId="6E338603" w14:textId="77777777" w:rsidR="003E7B23" w:rsidRPr="00066DAC" w:rsidRDefault="003E7B23" w:rsidP="00C07A32">
            <w:pPr>
              <w:jc w:val="center"/>
              <w:rPr>
                <w:rFonts w:ascii="Arial" w:eastAsia="Times New Roman" w:hAnsi="Arial" w:cs="Arial"/>
                <w:b/>
                <w:sz w:val="16"/>
                <w:szCs w:val="16"/>
                <w:lang w:eastAsia="en-IE"/>
              </w:rPr>
            </w:pPr>
            <w:r w:rsidRPr="00066DAC">
              <w:rPr>
                <w:rFonts w:ascii="Arial" w:eastAsia="Times New Roman" w:hAnsi="Arial" w:cs="Arial"/>
                <w:b/>
                <w:sz w:val="16"/>
                <w:szCs w:val="16"/>
                <w:lang w:eastAsia="en-IE"/>
              </w:rPr>
              <w:t>Field Name</w:t>
            </w:r>
          </w:p>
        </w:tc>
        <w:tc>
          <w:tcPr>
            <w:tcW w:w="2805" w:type="dxa"/>
            <w:shd w:val="clear" w:color="auto" w:fill="948A54" w:themeFill="background2" w:themeFillShade="80"/>
          </w:tcPr>
          <w:p w14:paraId="49A92291" w14:textId="77777777" w:rsidR="003E7B23" w:rsidRPr="00066DAC" w:rsidRDefault="003E7B23" w:rsidP="00C07A32">
            <w:pPr>
              <w:jc w:val="center"/>
              <w:rPr>
                <w:rFonts w:ascii="Arial" w:eastAsia="Times New Roman" w:hAnsi="Arial" w:cs="Arial"/>
                <w:b/>
                <w:sz w:val="16"/>
                <w:szCs w:val="16"/>
                <w:lang w:eastAsia="en-IE"/>
              </w:rPr>
            </w:pPr>
            <w:r w:rsidRPr="00066DAC">
              <w:rPr>
                <w:rFonts w:ascii="Arial" w:eastAsia="Times New Roman" w:hAnsi="Arial" w:cs="Arial"/>
                <w:b/>
                <w:sz w:val="16"/>
                <w:szCs w:val="16"/>
                <w:lang w:eastAsia="en-IE"/>
              </w:rPr>
              <w:t>Format</w:t>
            </w:r>
          </w:p>
        </w:tc>
        <w:tc>
          <w:tcPr>
            <w:tcW w:w="3308" w:type="dxa"/>
            <w:shd w:val="clear" w:color="auto" w:fill="948A54" w:themeFill="background2" w:themeFillShade="80"/>
            <w:hideMark/>
          </w:tcPr>
          <w:p w14:paraId="789FE9B7" w14:textId="77777777" w:rsidR="003E7B23" w:rsidRPr="00066DAC" w:rsidRDefault="003E7B23" w:rsidP="00C07A32">
            <w:pPr>
              <w:jc w:val="center"/>
              <w:rPr>
                <w:rFonts w:ascii="Arial" w:eastAsia="Times New Roman" w:hAnsi="Arial" w:cs="Arial"/>
                <w:b/>
                <w:sz w:val="16"/>
                <w:szCs w:val="16"/>
                <w:lang w:eastAsia="en-IE"/>
              </w:rPr>
            </w:pPr>
            <w:r w:rsidRPr="00066DAC">
              <w:rPr>
                <w:rFonts w:ascii="Arial" w:eastAsia="Times New Roman" w:hAnsi="Arial" w:cs="Arial"/>
                <w:b/>
                <w:sz w:val="16"/>
                <w:szCs w:val="16"/>
                <w:lang w:eastAsia="en-IE"/>
              </w:rPr>
              <w:t>Description</w:t>
            </w:r>
          </w:p>
        </w:tc>
      </w:tr>
    </w:tbl>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91"/>
        <w:gridCol w:w="2751"/>
        <w:gridCol w:w="3198"/>
      </w:tblGrid>
      <w:tr w:rsidR="003E7B23" w:rsidRPr="00066DAC" w14:paraId="0B549B9B" w14:textId="77777777" w:rsidTr="00C07A32">
        <w:trPr>
          <w:cantSplit/>
        </w:trPr>
        <w:tc>
          <w:tcPr>
            <w:tcW w:w="3149" w:type="dxa"/>
          </w:tcPr>
          <w:p w14:paraId="155FCDAA" w14:textId="77777777" w:rsidR="003E7B23" w:rsidRPr="00066DAC" w:rsidRDefault="003E7B23" w:rsidP="00C07A32">
            <w:pPr>
              <w:rPr>
                <w:rFonts w:ascii="Arial" w:eastAsia="Times New Roman" w:hAnsi="Arial" w:cs="Arial"/>
                <w:caps/>
                <w:sz w:val="16"/>
                <w:szCs w:val="16"/>
                <w:lang w:eastAsia="en-IE"/>
              </w:rPr>
            </w:pPr>
            <w:r w:rsidRPr="00066DAC">
              <w:rPr>
                <w:rFonts w:ascii="Arial" w:eastAsia="Times New Roman" w:hAnsi="Arial" w:cs="Arial"/>
                <w:sz w:val="16"/>
                <w:szCs w:val="16"/>
                <w:lang w:val="en-US"/>
              </w:rPr>
              <w:t>VALUE: DATETIME</w:t>
            </w:r>
          </w:p>
        </w:tc>
        <w:tc>
          <w:tcPr>
            <w:tcW w:w="2817" w:type="dxa"/>
          </w:tcPr>
          <w:p w14:paraId="1761B6F2" w14:textId="77777777" w:rsidR="003E7B23" w:rsidRPr="00066DAC" w:rsidRDefault="003E7B23" w:rsidP="00C07A32">
            <w:pPr>
              <w:rPr>
                <w:rFonts w:ascii="Arial" w:eastAsia="Times New Roman" w:hAnsi="Arial" w:cs="Arial"/>
                <w:caps/>
                <w:sz w:val="16"/>
                <w:szCs w:val="16"/>
                <w:lang w:eastAsia="en-IE"/>
              </w:rPr>
            </w:pPr>
            <w:r w:rsidRPr="00066DAC">
              <w:rPr>
                <w:rFonts w:ascii="Arial" w:eastAsia="Times New Roman" w:hAnsi="Arial" w:cs="Arial"/>
                <w:sz w:val="16"/>
                <w:szCs w:val="16"/>
                <w:lang w:val="en-US"/>
              </w:rPr>
              <w:t>TIME(YYYY-MM-DDTH24:MI)</w:t>
            </w:r>
          </w:p>
        </w:tc>
        <w:tc>
          <w:tcPr>
            <w:tcW w:w="3300" w:type="dxa"/>
          </w:tcPr>
          <w:p w14:paraId="1AB420A2" w14:textId="77777777" w:rsidR="003E7B23" w:rsidRPr="00066DAC" w:rsidRDefault="003E7B23" w:rsidP="00C07A32">
            <w:pPr>
              <w:rPr>
                <w:rFonts w:ascii="Arial" w:eastAsia="Times New Roman" w:hAnsi="Arial" w:cs="Arial"/>
                <w:caps/>
                <w:sz w:val="16"/>
                <w:szCs w:val="16"/>
                <w:lang w:eastAsia="en-IE"/>
              </w:rPr>
            </w:pPr>
            <w:r w:rsidRPr="00066DAC">
              <w:rPr>
                <w:rFonts w:ascii="Arial" w:eastAsia="Times New Roman" w:hAnsi="Arial" w:cs="Arial"/>
                <w:sz w:val="16"/>
                <w:szCs w:val="16"/>
                <w:lang w:val="en-US"/>
              </w:rPr>
              <w:t>Date and time of the ISP for this determinant and resource</w:t>
            </w:r>
          </w:p>
        </w:tc>
      </w:tr>
      <w:tr w:rsidR="003E7B23" w:rsidRPr="00066DAC" w14:paraId="2FAC668D" w14:textId="77777777" w:rsidTr="00C07A32">
        <w:trPr>
          <w:cantSplit/>
        </w:trPr>
        <w:tc>
          <w:tcPr>
            <w:tcW w:w="3149" w:type="dxa"/>
          </w:tcPr>
          <w:p w14:paraId="47E237FD" w14:textId="77777777" w:rsidR="003E7B23" w:rsidRPr="00066DAC" w:rsidRDefault="003E7B23" w:rsidP="00C07A32">
            <w:pPr>
              <w:rPr>
                <w:rFonts w:ascii="Arial" w:eastAsia="Times New Roman" w:hAnsi="Arial" w:cs="Arial"/>
                <w:caps/>
                <w:sz w:val="16"/>
                <w:szCs w:val="16"/>
                <w:lang w:eastAsia="en-IE"/>
              </w:rPr>
            </w:pPr>
            <w:r w:rsidRPr="00066DAC">
              <w:rPr>
                <w:rFonts w:ascii="Arial" w:eastAsia="Times New Roman" w:hAnsi="Arial" w:cs="Arial"/>
                <w:sz w:val="16"/>
                <w:szCs w:val="16"/>
                <w:lang w:val="en-US"/>
              </w:rPr>
              <w:t>DETERMINANT:NAME</w:t>
            </w:r>
          </w:p>
        </w:tc>
        <w:tc>
          <w:tcPr>
            <w:tcW w:w="2817" w:type="dxa"/>
          </w:tcPr>
          <w:p w14:paraId="4C8AC4F8" w14:textId="77777777" w:rsidR="003E7B23" w:rsidRPr="00066DAC" w:rsidRDefault="003E7B23" w:rsidP="00C07A32">
            <w:pPr>
              <w:rPr>
                <w:rFonts w:ascii="Arial" w:eastAsia="Times New Roman" w:hAnsi="Arial" w:cs="Arial"/>
                <w:caps/>
                <w:sz w:val="16"/>
                <w:szCs w:val="16"/>
                <w:highlight w:val="yellow"/>
                <w:lang w:eastAsia="en-IE"/>
              </w:rPr>
            </w:pPr>
            <w:r w:rsidRPr="00066DAC">
              <w:rPr>
                <w:rFonts w:ascii="Arial" w:eastAsia="Times New Roman" w:hAnsi="Arial" w:cs="Arial"/>
                <w:caps/>
                <w:sz w:val="16"/>
                <w:szCs w:val="16"/>
                <w:lang w:eastAsia="en-IE"/>
              </w:rPr>
              <w:t>VARCHAR2(16)</w:t>
            </w:r>
          </w:p>
        </w:tc>
        <w:tc>
          <w:tcPr>
            <w:tcW w:w="3300" w:type="dxa"/>
          </w:tcPr>
          <w:p w14:paraId="02B332B1" w14:textId="77777777" w:rsidR="003E7B23" w:rsidRPr="00066DAC" w:rsidRDefault="003E7B23" w:rsidP="00C07A32">
            <w:pPr>
              <w:rPr>
                <w:rFonts w:ascii="Arial" w:eastAsia="Times New Roman" w:hAnsi="Arial" w:cs="Arial"/>
                <w:caps/>
                <w:sz w:val="16"/>
                <w:szCs w:val="16"/>
                <w:lang w:eastAsia="en-IE"/>
              </w:rPr>
            </w:pPr>
            <w:r w:rsidRPr="00066DAC">
              <w:rPr>
                <w:rFonts w:ascii="Arial" w:eastAsia="Times New Roman" w:hAnsi="Arial" w:cs="Arial"/>
                <w:sz w:val="16"/>
                <w:szCs w:val="16"/>
                <w:lang w:val="en-US"/>
              </w:rPr>
              <w:t>Name of the determinant</w:t>
            </w:r>
          </w:p>
        </w:tc>
      </w:tr>
      <w:tr w:rsidR="003E7B23" w:rsidRPr="00066DAC" w14:paraId="2046F240" w14:textId="77777777" w:rsidTr="00C07A32">
        <w:trPr>
          <w:cantSplit/>
        </w:trPr>
        <w:tc>
          <w:tcPr>
            <w:tcW w:w="3149" w:type="dxa"/>
          </w:tcPr>
          <w:p w14:paraId="03E6F630" w14:textId="77777777" w:rsidR="003E7B23" w:rsidRPr="00066DAC" w:rsidRDefault="003E7B23" w:rsidP="00C07A32">
            <w:pPr>
              <w:rPr>
                <w:rFonts w:ascii="Arial" w:eastAsia="Times New Roman" w:hAnsi="Arial" w:cs="Arial"/>
                <w:caps/>
                <w:sz w:val="16"/>
                <w:szCs w:val="16"/>
                <w:lang w:eastAsia="en-IE"/>
              </w:rPr>
            </w:pPr>
            <w:r w:rsidRPr="00066DAC">
              <w:rPr>
                <w:rFonts w:ascii="Arial" w:eastAsia="Times New Roman" w:hAnsi="Arial" w:cs="Arial"/>
                <w:sz w:val="16"/>
                <w:szCs w:val="16"/>
                <w:lang w:val="en-US"/>
              </w:rPr>
              <w:t>RESOURCE: NAME</w:t>
            </w:r>
          </w:p>
        </w:tc>
        <w:tc>
          <w:tcPr>
            <w:tcW w:w="2817" w:type="dxa"/>
          </w:tcPr>
          <w:p w14:paraId="4E7F3414" w14:textId="77777777" w:rsidR="003E7B23" w:rsidRPr="00066DAC" w:rsidRDefault="003E7B23" w:rsidP="00C07A32">
            <w:pPr>
              <w:rPr>
                <w:rFonts w:ascii="Arial" w:eastAsia="Times New Roman" w:hAnsi="Arial" w:cs="Arial"/>
                <w:caps/>
                <w:sz w:val="16"/>
                <w:szCs w:val="16"/>
                <w:highlight w:val="yellow"/>
                <w:lang w:eastAsia="en-IE"/>
              </w:rPr>
            </w:pPr>
            <w:r w:rsidRPr="00066DAC">
              <w:rPr>
                <w:rFonts w:ascii="Arial" w:eastAsia="Times New Roman" w:hAnsi="Arial" w:cs="Arial"/>
                <w:sz w:val="16"/>
                <w:szCs w:val="16"/>
                <w:lang w:val="en-US"/>
              </w:rPr>
              <w:t>VARCHAR2(32)</w:t>
            </w:r>
          </w:p>
        </w:tc>
        <w:tc>
          <w:tcPr>
            <w:tcW w:w="3300" w:type="dxa"/>
          </w:tcPr>
          <w:p w14:paraId="00FDB64A" w14:textId="77777777" w:rsidR="003E7B23" w:rsidRPr="00066DAC" w:rsidRDefault="003E7B23" w:rsidP="00C07A32">
            <w:pPr>
              <w:rPr>
                <w:rFonts w:ascii="Arial" w:eastAsia="Times New Roman" w:hAnsi="Arial" w:cs="Arial"/>
                <w:sz w:val="16"/>
                <w:szCs w:val="16"/>
                <w:lang w:val="en-US"/>
              </w:rPr>
            </w:pPr>
            <w:r w:rsidRPr="00066DAC">
              <w:rPr>
                <w:rFonts w:ascii="Arial" w:eastAsia="Times New Roman" w:hAnsi="Arial" w:cs="Arial"/>
                <w:sz w:val="16"/>
                <w:szCs w:val="16"/>
                <w:lang w:val="en-US"/>
              </w:rPr>
              <w:t>Name of the resource (if applicable)</w:t>
            </w:r>
          </w:p>
        </w:tc>
      </w:tr>
      <w:tr w:rsidR="003E7B23" w:rsidRPr="00066DAC" w14:paraId="655E00AA" w14:textId="77777777" w:rsidTr="00C07A32">
        <w:trPr>
          <w:cantSplit/>
        </w:trPr>
        <w:tc>
          <w:tcPr>
            <w:tcW w:w="3149" w:type="dxa"/>
          </w:tcPr>
          <w:p w14:paraId="5CC85206" w14:textId="77777777" w:rsidR="003E7B23" w:rsidRPr="00066DAC" w:rsidRDefault="003E7B23" w:rsidP="00C07A32">
            <w:pPr>
              <w:rPr>
                <w:rFonts w:ascii="Arial" w:eastAsia="Times New Roman" w:hAnsi="Arial" w:cs="Arial"/>
                <w:sz w:val="16"/>
                <w:szCs w:val="16"/>
                <w:lang w:val="en-US"/>
              </w:rPr>
            </w:pPr>
            <w:r w:rsidRPr="00066DAC">
              <w:rPr>
                <w:rFonts w:ascii="Arial" w:eastAsia="Times New Roman" w:hAnsi="Arial" w:cs="Arial"/>
                <w:sz w:val="16"/>
                <w:szCs w:val="16"/>
                <w:lang w:val="en-US"/>
              </w:rPr>
              <w:t>DETERMINANT: UNIT</w:t>
            </w:r>
          </w:p>
        </w:tc>
        <w:tc>
          <w:tcPr>
            <w:tcW w:w="2817" w:type="dxa"/>
          </w:tcPr>
          <w:p w14:paraId="0BFF8E2E" w14:textId="77777777" w:rsidR="003E7B23" w:rsidRPr="00066DAC" w:rsidRDefault="003E7B23" w:rsidP="00C07A32">
            <w:pPr>
              <w:rPr>
                <w:rFonts w:ascii="Arial" w:eastAsia="Times New Roman" w:hAnsi="Arial" w:cs="Arial"/>
                <w:caps/>
                <w:sz w:val="16"/>
                <w:szCs w:val="16"/>
                <w:lang w:eastAsia="en-IE"/>
              </w:rPr>
            </w:pPr>
            <w:r w:rsidRPr="00066DAC">
              <w:rPr>
                <w:rFonts w:ascii="Arial" w:eastAsia="Times New Roman" w:hAnsi="Arial" w:cs="Arial"/>
                <w:caps/>
                <w:sz w:val="16"/>
                <w:szCs w:val="16"/>
                <w:lang w:eastAsia="en-IE"/>
              </w:rPr>
              <w:t>VARCHAR2(8)</w:t>
            </w:r>
          </w:p>
        </w:tc>
        <w:tc>
          <w:tcPr>
            <w:tcW w:w="3300" w:type="dxa"/>
          </w:tcPr>
          <w:p w14:paraId="65FE3C59" w14:textId="77777777" w:rsidR="003E7B23" w:rsidRPr="00066DAC" w:rsidRDefault="003E7B23" w:rsidP="00C07A32">
            <w:pPr>
              <w:rPr>
                <w:rFonts w:ascii="Arial" w:eastAsia="Times New Roman" w:hAnsi="Arial" w:cs="Arial"/>
                <w:sz w:val="16"/>
                <w:szCs w:val="16"/>
                <w:lang w:val="en-US"/>
              </w:rPr>
            </w:pPr>
            <w:r w:rsidRPr="00066DAC">
              <w:rPr>
                <w:rFonts w:ascii="Arial" w:eastAsia="Times New Roman" w:hAnsi="Arial" w:cs="Arial"/>
                <w:sz w:val="16"/>
                <w:szCs w:val="16"/>
                <w:lang w:val="en-US"/>
              </w:rPr>
              <w:t>Units for the determinant (e.g. MW)</w:t>
            </w:r>
          </w:p>
        </w:tc>
      </w:tr>
      <w:tr w:rsidR="003E7B23" w:rsidRPr="00066DAC" w14:paraId="7BB75CC2" w14:textId="77777777" w:rsidTr="00C07A32">
        <w:trPr>
          <w:cantSplit/>
        </w:trPr>
        <w:tc>
          <w:tcPr>
            <w:tcW w:w="3149" w:type="dxa"/>
          </w:tcPr>
          <w:p w14:paraId="624C6DE5" w14:textId="77777777" w:rsidR="003E7B23" w:rsidRPr="00066DAC" w:rsidRDefault="003E7B23" w:rsidP="00C07A32">
            <w:pPr>
              <w:rPr>
                <w:rFonts w:ascii="Arial" w:eastAsia="Times New Roman" w:hAnsi="Arial" w:cs="Arial"/>
                <w:sz w:val="16"/>
                <w:szCs w:val="16"/>
                <w:lang w:val="en-US"/>
              </w:rPr>
            </w:pPr>
            <w:r w:rsidRPr="00066DAC">
              <w:rPr>
                <w:rFonts w:ascii="Arial" w:eastAsia="Times New Roman" w:hAnsi="Arial" w:cs="Arial"/>
                <w:sz w:val="16"/>
                <w:szCs w:val="16"/>
                <w:lang w:val="en-US"/>
              </w:rPr>
              <w:t>VALUE: AMOUNT</w:t>
            </w:r>
          </w:p>
        </w:tc>
        <w:tc>
          <w:tcPr>
            <w:tcW w:w="2817" w:type="dxa"/>
          </w:tcPr>
          <w:p w14:paraId="2920D8DD" w14:textId="77777777" w:rsidR="003E7B23" w:rsidRPr="00066DAC" w:rsidRDefault="003E7B23" w:rsidP="00C07A32">
            <w:pPr>
              <w:rPr>
                <w:rFonts w:ascii="Arial" w:eastAsia="Times New Roman" w:hAnsi="Arial" w:cs="Arial"/>
                <w:caps/>
                <w:sz w:val="16"/>
                <w:szCs w:val="16"/>
                <w:lang w:eastAsia="en-IE"/>
              </w:rPr>
            </w:pPr>
            <w:r w:rsidRPr="00066DAC">
              <w:rPr>
                <w:rFonts w:ascii="Arial" w:eastAsia="Times New Roman" w:hAnsi="Arial" w:cs="Arial"/>
                <w:caps/>
                <w:sz w:val="16"/>
                <w:szCs w:val="16"/>
                <w:lang w:eastAsia="en-IE"/>
              </w:rPr>
              <w:t>NUMBER(28,8)</w:t>
            </w:r>
          </w:p>
        </w:tc>
        <w:tc>
          <w:tcPr>
            <w:tcW w:w="3300" w:type="dxa"/>
          </w:tcPr>
          <w:p w14:paraId="6C2C54A0" w14:textId="77777777" w:rsidR="003E7B23" w:rsidRPr="00066DAC" w:rsidRDefault="003E7B23" w:rsidP="00C07A32">
            <w:pPr>
              <w:rPr>
                <w:rFonts w:ascii="Arial" w:eastAsia="Times New Roman" w:hAnsi="Arial" w:cs="Arial"/>
                <w:sz w:val="16"/>
                <w:szCs w:val="16"/>
                <w:lang w:val="en-US"/>
              </w:rPr>
            </w:pPr>
            <w:r w:rsidRPr="00066DAC">
              <w:rPr>
                <w:rFonts w:ascii="Arial" w:eastAsia="Times New Roman" w:hAnsi="Arial" w:cs="Arial"/>
                <w:sz w:val="16"/>
                <w:szCs w:val="16"/>
                <w:lang w:val="en-US"/>
              </w:rPr>
              <w:t>Amount of the determinant in the ISP</w:t>
            </w:r>
          </w:p>
        </w:tc>
      </w:tr>
    </w:tbl>
    <w:p w14:paraId="446E6833" w14:textId="199845BA" w:rsidR="003E7B23" w:rsidRPr="00B0239D" w:rsidRDefault="003E7B23" w:rsidP="006D7AC9">
      <w:pPr>
        <w:pStyle w:val="Caption"/>
        <w:jc w:val="center"/>
      </w:pPr>
      <w:bookmarkStart w:id="847" w:name="_Toc93067808"/>
      <w:r w:rsidRPr="00B0239D">
        <w:t xml:space="preserve">Table </w:t>
      </w:r>
      <w:r w:rsidR="00F15AFF">
        <w:fldChar w:fldCharType="begin"/>
      </w:r>
      <w:r w:rsidR="00F15AFF">
        <w:instrText xml:space="preserve"> SEQ Table \* ARABIC </w:instrText>
      </w:r>
      <w:r w:rsidR="00F15AFF">
        <w:fldChar w:fldCharType="separate"/>
      </w:r>
      <w:r w:rsidR="001D4728">
        <w:rPr>
          <w:noProof/>
        </w:rPr>
        <w:t>87</w:t>
      </w:r>
      <w:r w:rsidR="00F15AFF">
        <w:fldChar w:fldCharType="end"/>
      </w:r>
      <w:r w:rsidRPr="00B0239D">
        <w:t>: Capacity Market Financial Publication Detail Field Description</w:t>
      </w:r>
      <w:bookmarkEnd w:id="847"/>
    </w:p>
    <w:p w14:paraId="5AA051C1" w14:textId="77777777" w:rsidR="003E7B23" w:rsidRDefault="003E7B23" w:rsidP="003E7B23">
      <w:pPr>
        <w:rPr>
          <w:lang w:val="en-US"/>
        </w:rPr>
      </w:pPr>
    </w:p>
    <w:p w14:paraId="536D4229" w14:textId="2CAADEC2" w:rsidR="003E7B23" w:rsidRDefault="003E7B23" w:rsidP="003E7B23">
      <w:pPr>
        <w:pStyle w:val="Heading3"/>
      </w:pPr>
      <w:bookmarkStart w:id="848" w:name="_Toc93345621"/>
      <w:r w:rsidRPr="00066DAC">
        <w:t>BM-</w:t>
      </w:r>
      <w:r>
        <w:t>150</w:t>
      </w:r>
      <w:r w:rsidRPr="00066DAC">
        <w:t xml:space="preserve">: </w:t>
      </w:r>
      <w:r w:rsidRPr="00066DAC">
        <w:rPr>
          <w:caps w:val="0"/>
        </w:rPr>
        <w:t xml:space="preserve">Capacity Market Financial Publication – </w:t>
      </w:r>
      <w:r>
        <w:rPr>
          <w:caps w:val="0"/>
        </w:rPr>
        <w:t>Initial</w:t>
      </w:r>
      <w:bookmarkEnd w:id="848"/>
    </w:p>
    <w:p w14:paraId="21901210" w14:textId="77777777" w:rsidR="003E7B23" w:rsidRPr="00B429BE" w:rsidRDefault="003E7B23" w:rsidP="003E7B23">
      <w:pPr>
        <w:rPr>
          <w:lang w:val="en-US"/>
        </w:rPr>
      </w:pPr>
    </w:p>
    <w:p w14:paraId="2F11AA42" w14:textId="55F3B39D" w:rsidR="003E7B23" w:rsidRPr="000722C9" w:rsidRDefault="003E7B23" w:rsidP="003E7B23">
      <w:pPr>
        <w:rPr>
          <w:rFonts w:ascii="Arial" w:eastAsia="Times New Roman" w:hAnsi="Arial" w:cs="Arial"/>
        </w:rPr>
      </w:pPr>
      <w:r w:rsidRPr="000722C9">
        <w:rPr>
          <w:rFonts w:ascii="Arial" w:eastAsia="Times New Roman" w:hAnsi="Arial" w:cs="Arial"/>
          <w:highlight w:val="yellow"/>
        </w:rPr>
        <w:t xml:space="preserve">Refer to section </w:t>
      </w:r>
      <w:r w:rsidRPr="000722C9">
        <w:rPr>
          <w:rFonts w:ascii="Arial" w:eastAsia="Times New Roman" w:hAnsi="Arial" w:cs="Arial"/>
          <w:highlight w:val="yellow"/>
        </w:rPr>
        <w:fldChar w:fldCharType="begin"/>
      </w:r>
      <w:r w:rsidRPr="000722C9">
        <w:rPr>
          <w:rFonts w:ascii="Arial" w:eastAsia="Times New Roman" w:hAnsi="Arial" w:cs="Arial"/>
          <w:highlight w:val="yellow"/>
        </w:rPr>
        <w:instrText xml:space="preserve"> REF _Ref499219992 \r \h  \* MERGEFORMAT </w:instrText>
      </w:r>
      <w:r w:rsidRPr="000722C9">
        <w:rPr>
          <w:rFonts w:ascii="Arial" w:eastAsia="Times New Roman" w:hAnsi="Arial" w:cs="Arial"/>
          <w:highlight w:val="yellow"/>
        </w:rPr>
      </w:r>
      <w:r w:rsidRPr="000722C9">
        <w:rPr>
          <w:rFonts w:ascii="Arial" w:eastAsia="Times New Roman" w:hAnsi="Arial" w:cs="Arial"/>
          <w:highlight w:val="yellow"/>
        </w:rPr>
        <w:fldChar w:fldCharType="separate"/>
      </w:r>
      <w:r w:rsidR="001D4728" w:rsidRPr="000722C9">
        <w:rPr>
          <w:rFonts w:ascii="Arial" w:eastAsia="Times New Roman" w:hAnsi="Arial" w:cs="Arial"/>
          <w:b/>
          <w:bCs/>
          <w:highlight w:val="yellow"/>
          <w:lang w:val="en-US"/>
        </w:rPr>
        <w:t>.</w:t>
      </w:r>
      <w:r w:rsidRPr="000722C9">
        <w:rPr>
          <w:rFonts w:ascii="Arial" w:eastAsia="Times New Roman" w:hAnsi="Arial" w:cs="Arial"/>
          <w:highlight w:val="yellow"/>
        </w:rPr>
        <w:fldChar w:fldCharType="end"/>
      </w:r>
      <w:r w:rsidR="00863D7D" w:rsidRPr="000722C9">
        <w:rPr>
          <w:rFonts w:ascii="Arial" w:eastAsia="Times New Roman" w:hAnsi="Arial" w:cs="Arial"/>
          <w:highlight w:val="yellow"/>
        </w:rPr>
        <w:fldChar w:fldCharType="begin"/>
      </w:r>
      <w:r w:rsidR="00863D7D" w:rsidRPr="000722C9">
        <w:rPr>
          <w:rFonts w:ascii="Arial" w:eastAsia="Times New Roman" w:hAnsi="Arial" w:cs="Arial"/>
          <w:highlight w:val="yellow"/>
        </w:rPr>
        <w:instrText xml:space="preserve"> REF _Ref499896567 \r \h </w:instrText>
      </w:r>
      <w:r w:rsidR="00833871" w:rsidRPr="000722C9">
        <w:rPr>
          <w:rFonts w:ascii="Arial" w:eastAsia="Times New Roman" w:hAnsi="Arial" w:cs="Arial"/>
          <w:highlight w:val="yellow"/>
        </w:rPr>
        <w:instrText xml:space="preserve"> \* MERGEFORMAT </w:instrText>
      </w:r>
      <w:r w:rsidR="00863D7D" w:rsidRPr="000722C9">
        <w:rPr>
          <w:rFonts w:ascii="Arial" w:eastAsia="Times New Roman" w:hAnsi="Arial" w:cs="Arial"/>
          <w:highlight w:val="yellow"/>
        </w:rPr>
      </w:r>
      <w:r w:rsidR="00863D7D" w:rsidRPr="000722C9">
        <w:rPr>
          <w:rFonts w:ascii="Arial" w:eastAsia="Times New Roman" w:hAnsi="Arial" w:cs="Arial"/>
          <w:highlight w:val="yellow"/>
        </w:rPr>
        <w:fldChar w:fldCharType="separate"/>
      </w:r>
      <w:r w:rsidR="001D4728" w:rsidRPr="000722C9">
        <w:rPr>
          <w:rFonts w:ascii="Arial" w:eastAsia="Times New Roman" w:hAnsi="Arial" w:cs="Arial"/>
          <w:highlight w:val="yellow"/>
        </w:rPr>
        <w:t>8.3.43</w:t>
      </w:r>
      <w:r w:rsidR="00863D7D" w:rsidRPr="000722C9">
        <w:rPr>
          <w:rFonts w:ascii="Arial" w:eastAsia="Times New Roman" w:hAnsi="Arial" w:cs="Arial"/>
          <w:highlight w:val="yellow"/>
        </w:rPr>
        <w:fldChar w:fldCharType="end"/>
      </w:r>
      <w:r w:rsidR="00863D7D" w:rsidRPr="000722C9">
        <w:rPr>
          <w:rFonts w:ascii="Arial" w:eastAsia="Times New Roman" w:hAnsi="Arial" w:cs="Arial"/>
          <w:highlight w:val="yellow"/>
        </w:rPr>
        <w:t xml:space="preserve"> </w:t>
      </w:r>
      <w:r w:rsidR="00863D7D" w:rsidRPr="000722C9">
        <w:rPr>
          <w:rFonts w:ascii="Arial" w:eastAsia="Times New Roman" w:hAnsi="Arial" w:cs="Arial"/>
          <w:highlight w:val="yellow"/>
        </w:rPr>
        <w:fldChar w:fldCharType="begin"/>
      </w:r>
      <w:r w:rsidR="00863D7D" w:rsidRPr="000722C9">
        <w:rPr>
          <w:rFonts w:ascii="Arial" w:eastAsia="Times New Roman" w:hAnsi="Arial" w:cs="Arial"/>
          <w:highlight w:val="yellow"/>
        </w:rPr>
        <w:instrText xml:space="preserve"> REF _Ref499896567 \h </w:instrText>
      </w:r>
      <w:r w:rsidR="00833871" w:rsidRPr="000722C9">
        <w:rPr>
          <w:rFonts w:ascii="Arial" w:eastAsia="Times New Roman" w:hAnsi="Arial" w:cs="Arial"/>
          <w:highlight w:val="yellow"/>
        </w:rPr>
        <w:instrText xml:space="preserve"> \* MERGEFORMAT </w:instrText>
      </w:r>
      <w:r w:rsidR="00863D7D" w:rsidRPr="000722C9">
        <w:rPr>
          <w:rFonts w:ascii="Arial" w:eastAsia="Times New Roman" w:hAnsi="Arial" w:cs="Arial"/>
          <w:highlight w:val="yellow"/>
        </w:rPr>
      </w:r>
      <w:r w:rsidR="00863D7D" w:rsidRPr="000722C9">
        <w:rPr>
          <w:rFonts w:ascii="Arial" w:eastAsia="Times New Roman" w:hAnsi="Arial" w:cs="Arial"/>
          <w:highlight w:val="yellow"/>
        </w:rPr>
        <w:fldChar w:fldCharType="separate"/>
      </w:r>
      <w:r w:rsidR="001D4728" w:rsidRPr="000722C9">
        <w:rPr>
          <w:rFonts w:ascii="Arial" w:hAnsi="Arial" w:cs="Arial"/>
          <w:highlight w:val="yellow"/>
        </w:rPr>
        <w:t>BM-149: Capacity Market Financial Publication – Indicative</w:t>
      </w:r>
      <w:r w:rsidR="00863D7D" w:rsidRPr="000722C9">
        <w:rPr>
          <w:rFonts w:ascii="Arial" w:eastAsia="Times New Roman" w:hAnsi="Arial" w:cs="Arial"/>
          <w:highlight w:val="yellow"/>
        </w:rPr>
        <w:fldChar w:fldCharType="end"/>
      </w:r>
      <w:r w:rsidR="00863D7D" w:rsidRPr="000722C9">
        <w:rPr>
          <w:rFonts w:ascii="Arial" w:eastAsia="Times New Roman" w:hAnsi="Arial" w:cs="Arial"/>
        </w:rPr>
        <w:t xml:space="preserve">  </w:t>
      </w:r>
    </w:p>
    <w:p w14:paraId="53BD7387" w14:textId="77777777" w:rsidR="003E7B23" w:rsidRPr="00B429BE" w:rsidRDefault="003E7B23" w:rsidP="003E7B23">
      <w:pPr>
        <w:rPr>
          <w:rFonts w:ascii="Arial" w:eastAsia="Times New Roman" w:hAnsi="Arial" w:cs="Arial"/>
          <w:i/>
          <w:lang w:val="en-US"/>
        </w:rPr>
      </w:pPr>
    </w:p>
    <w:tbl>
      <w:tblPr>
        <w:tblW w:w="5000" w:type="pct"/>
        <w:tblLayout w:type="fixed"/>
        <w:tblLook w:val="04A0" w:firstRow="1" w:lastRow="0" w:firstColumn="1" w:lastColumn="0" w:noHBand="0" w:noVBand="1"/>
      </w:tblPr>
      <w:tblGrid>
        <w:gridCol w:w="2391"/>
        <w:gridCol w:w="6659"/>
      </w:tblGrid>
      <w:tr w:rsidR="003E7B23" w:rsidRPr="00F53C93" w14:paraId="0D1BA16F" w14:textId="77777777" w:rsidTr="00C07A32">
        <w:trPr>
          <w:trHeight w:val="300"/>
        </w:trPr>
        <w:tc>
          <w:tcPr>
            <w:tcW w:w="1321" w:type="pct"/>
            <w:noWrap/>
            <w:vAlign w:val="center"/>
          </w:tcPr>
          <w:p w14:paraId="2605DBCF" w14:textId="77777777" w:rsidR="003E7B23" w:rsidRPr="00F53C93" w:rsidRDefault="003E7B23" w:rsidP="00C07A32">
            <w:pPr>
              <w:rPr>
                <w:rFonts w:ascii="Arial" w:eastAsia="Times New Roman" w:hAnsi="Arial" w:cs="Arial"/>
                <w:i/>
                <w:sz w:val="18"/>
                <w:szCs w:val="18"/>
                <w:lang w:val="en-US"/>
              </w:rPr>
            </w:pPr>
            <w:r w:rsidRPr="00F53C93">
              <w:rPr>
                <w:rFonts w:ascii="Arial" w:eastAsia="Times New Roman" w:hAnsi="Arial" w:cs="Arial"/>
                <w:i/>
                <w:sz w:val="18"/>
                <w:szCs w:val="18"/>
                <w:lang w:val="en-US"/>
              </w:rPr>
              <w:t>I-SEM Report Reference:</w:t>
            </w:r>
          </w:p>
        </w:tc>
        <w:tc>
          <w:tcPr>
            <w:tcW w:w="3679" w:type="pct"/>
            <w:noWrap/>
            <w:vAlign w:val="center"/>
          </w:tcPr>
          <w:p w14:paraId="49CE5EE7" w14:textId="27894595" w:rsidR="003E7B23" w:rsidRPr="00F53C93" w:rsidRDefault="003E7B23" w:rsidP="003E7B23">
            <w:pPr>
              <w:rPr>
                <w:rFonts w:ascii="Arial" w:eastAsia="Times New Roman" w:hAnsi="Arial" w:cs="Arial"/>
                <w:i/>
                <w:sz w:val="18"/>
                <w:szCs w:val="18"/>
                <w:lang w:val="en-US"/>
              </w:rPr>
            </w:pPr>
            <w:r>
              <w:rPr>
                <w:rFonts w:ascii="Arial" w:eastAsia="Times New Roman" w:hAnsi="Arial" w:cs="Arial"/>
                <w:i/>
                <w:sz w:val="18"/>
                <w:szCs w:val="18"/>
                <w:lang w:val="en-US"/>
              </w:rPr>
              <w:t>BM-150</w:t>
            </w:r>
          </w:p>
        </w:tc>
      </w:tr>
      <w:tr w:rsidR="003E7B23" w:rsidRPr="00F53C93" w14:paraId="6B783A79" w14:textId="77777777" w:rsidTr="00C07A32">
        <w:trPr>
          <w:trHeight w:val="300"/>
        </w:trPr>
        <w:tc>
          <w:tcPr>
            <w:tcW w:w="1321" w:type="pct"/>
            <w:noWrap/>
            <w:vAlign w:val="center"/>
          </w:tcPr>
          <w:p w14:paraId="780CC6CF" w14:textId="77777777" w:rsidR="003E7B23" w:rsidRPr="00F53C93" w:rsidRDefault="003E7B23" w:rsidP="00C07A32">
            <w:pPr>
              <w:rPr>
                <w:rFonts w:ascii="Arial" w:eastAsia="Times New Roman" w:hAnsi="Arial" w:cs="Arial"/>
                <w:i/>
                <w:sz w:val="18"/>
                <w:szCs w:val="18"/>
                <w:lang w:val="en-US"/>
              </w:rPr>
            </w:pPr>
            <w:r w:rsidRPr="00F53C93">
              <w:rPr>
                <w:rFonts w:ascii="Arial" w:eastAsia="Times New Roman" w:hAnsi="Arial" w:cs="Arial"/>
                <w:i/>
                <w:sz w:val="18"/>
                <w:szCs w:val="18"/>
                <w:lang w:val="en-US"/>
              </w:rPr>
              <w:t>Data Source</w:t>
            </w:r>
          </w:p>
        </w:tc>
        <w:tc>
          <w:tcPr>
            <w:tcW w:w="3679" w:type="pct"/>
            <w:noWrap/>
          </w:tcPr>
          <w:p w14:paraId="1D33E8D7" w14:textId="77777777" w:rsidR="003E7B23" w:rsidRPr="00F53C93" w:rsidRDefault="003E7B23" w:rsidP="00C07A32">
            <w:pPr>
              <w:rPr>
                <w:rFonts w:ascii="Arial" w:eastAsia="Times New Roman" w:hAnsi="Arial" w:cs="Arial"/>
                <w:i/>
                <w:sz w:val="18"/>
                <w:szCs w:val="18"/>
                <w:lang w:val="en-US"/>
              </w:rPr>
            </w:pPr>
            <w:r w:rsidRPr="00F53C93">
              <w:rPr>
                <w:rFonts w:ascii="Arial" w:eastAsia="Times New Roman" w:hAnsi="Arial" w:cs="Arial"/>
                <w:sz w:val="18"/>
                <w:szCs w:val="18"/>
                <w:lang w:val="en-US"/>
              </w:rPr>
              <w:t>CSB Settlement System</w:t>
            </w:r>
          </w:p>
        </w:tc>
      </w:tr>
      <w:tr w:rsidR="003E7B23" w:rsidRPr="00F53C93" w14:paraId="071437FC" w14:textId="77777777" w:rsidTr="00C07A32">
        <w:trPr>
          <w:trHeight w:val="300"/>
        </w:trPr>
        <w:tc>
          <w:tcPr>
            <w:tcW w:w="1321" w:type="pct"/>
            <w:noWrap/>
            <w:vAlign w:val="center"/>
            <w:hideMark/>
          </w:tcPr>
          <w:p w14:paraId="7E6820E6" w14:textId="77777777" w:rsidR="003E7B23" w:rsidRPr="00F53C93" w:rsidRDefault="003E7B23" w:rsidP="00C07A32">
            <w:pPr>
              <w:rPr>
                <w:rFonts w:ascii="Arial" w:eastAsia="Times New Roman" w:hAnsi="Arial" w:cs="Arial"/>
                <w:i/>
                <w:sz w:val="18"/>
                <w:szCs w:val="18"/>
                <w:lang w:val="en-US"/>
              </w:rPr>
            </w:pPr>
            <w:r w:rsidRPr="00F53C93">
              <w:rPr>
                <w:rFonts w:ascii="Arial" w:eastAsia="Times New Roman" w:hAnsi="Arial" w:cs="Arial"/>
                <w:i/>
                <w:sz w:val="18"/>
                <w:szCs w:val="18"/>
                <w:lang w:val="en-US"/>
              </w:rPr>
              <w:t>Periodicity:</w:t>
            </w:r>
          </w:p>
        </w:tc>
        <w:tc>
          <w:tcPr>
            <w:tcW w:w="3679" w:type="pct"/>
            <w:noWrap/>
            <w:hideMark/>
          </w:tcPr>
          <w:p w14:paraId="7BC31BF3" w14:textId="77777777" w:rsidR="003E7B23" w:rsidRPr="00F53C93" w:rsidRDefault="003E7B23" w:rsidP="00C07A32">
            <w:pPr>
              <w:rPr>
                <w:rFonts w:ascii="Arial" w:eastAsia="Times New Roman" w:hAnsi="Arial" w:cs="Arial"/>
                <w:i/>
                <w:sz w:val="18"/>
                <w:szCs w:val="18"/>
                <w:lang w:val="en-US"/>
              </w:rPr>
            </w:pPr>
            <w:r w:rsidRPr="00F53C93">
              <w:rPr>
                <w:rFonts w:ascii="Arial" w:eastAsia="Times New Roman" w:hAnsi="Arial" w:cs="Arial"/>
                <w:sz w:val="18"/>
                <w:szCs w:val="18"/>
                <w:lang w:val="en-US"/>
              </w:rPr>
              <w:t>Daily</w:t>
            </w:r>
          </w:p>
        </w:tc>
      </w:tr>
      <w:tr w:rsidR="003E7B23" w:rsidRPr="00F53C93" w14:paraId="172B98D7" w14:textId="77777777" w:rsidTr="00C07A32">
        <w:trPr>
          <w:trHeight w:val="300"/>
        </w:trPr>
        <w:tc>
          <w:tcPr>
            <w:tcW w:w="1321" w:type="pct"/>
            <w:noWrap/>
            <w:vAlign w:val="center"/>
            <w:hideMark/>
          </w:tcPr>
          <w:p w14:paraId="2DB47805" w14:textId="77777777" w:rsidR="003E7B23" w:rsidRPr="00F53C93" w:rsidRDefault="003E7B23" w:rsidP="00C07A32">
            <w:pPr>
              <w:rPr>
                <w:rFonts w:ascii="Arial" w:eastAsia="Times New Roman" w:hAnsi="Arial" w:cs="Arial"/>
                <w:i/>
                <w:sz w:val="18"/>
                <w:szCs w:val="18"/>
                <w:lang w:val="en-US"/>
              </w:rPr>
            </w:pPr>
            <w:r w:rsidRPr="00F53C93">
              <w:rPr>
                <w:rFonts w:ascii="Arial" w:eastAsia="Times New Roman" w:hAnsi="Arial" w:cs="Arial"/>
                <w:i/>
                <w:sz w:val="18"/>
                <w:szCs w:val="18"/>
                <w:lang w:val="en-US"/>
              </w:rPr>
              <w:t>File Names:</w:t>
            </w:r>
          </w:p>
        </w:tc>
        <w:tc>
          <w:tcPr>
            <w:tcW w:w="3679" w:type="pct"/>
            <w:noWrap/>
            <w:hideMark/>
          </w:tcPr>
          <w:p w14:paraId="7F6D1780" w14:textId="77777777" w:rsidR="003E7B23" w:rsidRPr="00F53C93" w:rsidRDefault="003E7B23" w:rsidP="00C07A32">
            <w:pPr>
              <w:rPr>
                <w:rFonts w:ascii="Arial" w:eastAsia="Times New Roman" w:hAnsi="Arial" w:cs="Arial"/>
                <w:i/>
                <w:sz w:val="18"/>
                <w:szCs w:val="18"/>
                <w:lang w:val="en-US"/>
              </w:rPr>
            </w:pPr>
            <w:r w:rsidRPr="00F53C93">
              <w:rPr>
                <w:rFonts w:ascii="Arial" w:eastAsia="Times New Roman" w:hAnsi="Arial" w:cs="Arial"/>
                <w:i/>
                <w:sz w:val="18"/>
                <w:szCs w:val="18"/>
                <w:lang w:val="en-US"/>
              </w:rPr>
              <w:t>CF_PT_ALL_&lt;SettlementDay&gt;_&lt;PublicationDay&gt;_&lt;Market&gt;_&lt;RunType&gt;_&lt;Timestamp&gt;</w:t>
            </w:r>
          </w:p>
        </w:tc>
      </w:tr>
      <w:tr w:rsidR="003E7B23" w:rsidRPr="00F53C93" w14:paraId="45753EF7" w14:textId="77777777" w:rsidTr="00C07A32">
        <w:trPr>
          <w:trHeight w:val="300"/>
        </w:trPr>
        <w:tc>
          <w:tcPr>
            <w:tcW w:w="1321" w:type="pct"/>
            <w:noWrap/>
            <w:vAlign w:val="center"/>
            <w:hideMark/>
          </w:tcPr>
          <w:p w14:paraId="7E933603" w14:textId="77777777" w:rsidR="003E7B23" w:rsidRPr="00F53C93" w:rsidRDefault="003E7B23" w:rsidP="00C07A32">
            <w:pPr>
              <w:rPr>
                <w:rFonts w:ascii="Arial" w:eastAsia="Times New Roman" w:hAnsi="Arial" w:cs="Arial"/>
                <w:i/>
                <w:sz w:val="18"/>
                <w:szCs w:val="18"/>
                <w:lang w:val="en-US"/>
              </w:rPr>
            </w:pPr>
            <w:r w:rsidRPr="00F53C93">
              <w:rPr>
                <w:rFonts w:ascii="Arial" w:eastAsia="Times New Roman" w:hAnsi="Arial" w:cs="Arial"/>
                <w:i/>
                <w:sz w:val="18"/>
                <w:szCs w:val="18"/>
                <w:lang w:val="en-US"/>
              </w:rPr>
              <w:t xml:space="preserve">Report Title: </w:t>
            </w:r>
          </w:p>
        </w:tc>
        <w:tc>
          <w:tcPr>
            <w:tcW w:w="3679" w:type="pct"/>
            <w:noWrap/>
            <w:hideMark/>
          </w:tcPr>
          <w:p w14:paraId="708BFCFC" w14:textId="77777777" w:rsidR="003E7B23" w:rsidRPr="00F53C93" w:rsidRDefault="003E7B23" w:rsidP="00C07A32">
            <w:pPr>
              <w:rPr>
                <w:rFonts w:ascii="Arial" w:eastAsia="Times New Roman" w:hAnsi="Arial" w:cs="Arial"/>
                <w:i/>
                <w:sz w:val="18"/>
                <w:szCs w:val="18"/>
                <w:lang w:val="en-US"/>
              </w:rPr>
            </w:pPr>
            <w:r w:rsidRPr="00F53C93">
              <w:rPr>
                <w:rFonts w:ascii="Arial" w:eastAsia="Times New Roman" w:hAnsi="Arial" w:cs="Arial"/>
                <w:sz w:val="18"/>
                <w:szCs w:val="18"/>
                <w:lang w:val="en-US"/>
              </w:rPr>
              <w:t>Capacity Market Financial Publication - Initial</w:t>
            </w:r>
          </w:p>
        </w:tc>
      </w:tr>
      <w:tr w:rsidR="003E7B23" w:rsidRPr="00F53C93" w14:paraId="1E8606D3" w14:textId="77777777" w:rsidTr="00C07A32">
        <w:trPr>
          <w:trHeight w:val="300"/>
        </w:trPr>
        <w:tc>
          <w:tcPr>
            <w:tcW w:w="1321" w:type="pct"/>
            <w:noWrap/>
            <w:vAlign w:val="center"/>
            <w:hideMark/>
          </w:tcPr>
          <w:p w14:paraId="3DFD6777" w14:textId="77777777" w:rsidR="003E7B23" w:rsidRPr="00F53C93" w:rsidRDefault="003E7B23" w:rsidP="00C07A32">
            <w:pPr>
              <w:rPr>
                <w:rFonts w:ascii="Arial" w:eastAsia="Times New Roman" w:hAnsi="Arial" w:cs="Arial"/>
                <w:i/>
                <w:sz w:val="18"/>
                <w:szCs w:val="18"/>
                <w:lang w:val="en-US"/>
              </w:rPr>
            </w:pPr>
            <w:r w:rsidRPr="00F53C93">
              <w:rPr>
                <w:rFonts w:ascii="Arial" w:eastAsia="Times New Roman" w:hAnsi="Arial" w:cs="Arial"/>
                <w:i/>
                <w:sz w:val="18"/>
                <w:szCs w:val="18"/>
                <w:lang w:val="en-US"/>
              </w:rPr>
              <w:t>Audience:</w:t>
            </w:r>
          </w:p>
        </w:tc>
        <w:tc>
          <w:tcPr>
            <w:tcW w:w="3679" w:type="pct"/>
            <w:noWrap/>
            <w:hideMark/>
          </w:tcPr>
          <w:p w14:paraId="3D7722FD" w14:textId="77777777" w:rsidR="003E7B23" w:rsidRPr="00F53C93" w:rsidRDefault="003E7B23" w:rsidP="00C07A32">
            <w:pPr>
              <w:rPr>
                <w:rFonts w:ascii="Arial" w:eastAsia="Times New Roman" w:hAnsi="Arial" w:cs="Arial"/>
                <w:i/>
                <w:sz w:val="18"/>
                <w:szCs w:val="18"/>
                <w:lang w:val="en-US"/>
              </w:rPr>
            </w:pPr>
            <w:r w:rsidRPr="00F53C93">
              <w:rPr>
                <w:rFonts w:ascii="Arial" w:eastAsia="Times New Roman" w:hAnsi="Arial" w:cs="Arial"/>
                <w:sz w:val="18"/>
                <w:szCs w:val="18"/>
                <w:lang w:val="en-US"/>
              </w:rPr>
              <w:t>General Public</w:t>
            </w:r>
          </w:p>
        </w:tc>
      </w:tr>
      <w:tr w:rsidR="003E7B23" w:rsidRPr="00F53C93" w14:paraId="4A11F24E" w14:textId="77777777" w:rsidTr="00C07A32">
        <w:trPr>
          <w:trHeight w:val="300"/>
        </w:trPr>
        <w:tc>
          <w:tcPr>
            <w:tcW w:w="1321" w:type="pct"/>
            <w:noWrap/>
            <w:vAlign w:val="center"/>
            <w:hideMark/>
          </w:tcPr>
          <w:p w14:paraId="16C08800" w14:textId="77777777" w:rsidR="003E7B23" w:rsidRPr="00F53C93" w:rsidRDefault="003E7B23" w:rsidP="00C07A32">
            <w:pPr>
              <w:rPr>
                <w:rFonts w:ascii="Arial" w:eastAsia="Times New Roman" w:hAnsi="Arial" w:cs="Arial"/>
                <w:i/>
                <w:sz w:val="18"/>
                <w:szCs w:val="18"/>
                <w:lang w:val="en-US"/>
              </w:rPr>
            </w:pPr>
            <w:r w:rsidRPr="00F53C93">
              <w:rPr>
                <w:rFonts w:ascii="Arial" w:eastAsia="Times New Roman" w:hAnsi="Arial" w:cs="Arial"/>
                <w:i/>
                <w:sz w:val="18"/>
                <w:szCs w:val="18"/>
                <w:lang w:val="en-US"/>
              </w:rPr>
              <w:t>Resolution:</w:t>
            </w:r>
          </w:p>
        </w:tc>
        <w:tc>
          <w:tcPr>
            <w:tcW w:w="3679" w:type="pct"/>
            <w:noWrap/>
            <w:hideMark/>
          </w:tcPr>
          <w:p w14:paraId="732E1614" w14:textId="77777777" w:rsidR="003E7B23" w:rsidRPr="00F53C93" w:rsidRDefault="003E7B23" w:rsidP="00C07A32">
            <w:pPr>
              <w:rPr>
                <w:rFonts w:ascii="Arial" w:eastAsia="Times New Roman" w:hAnsi="Arial" w:cs="Arial"/>
                <w:i/>
                <w:sz w:val="18"/>
                <w:szCs w:val="18"/>
                <w:lang w:val="en-US"/>
              </w:rPr>
            </w:pPr>
            <w:r w:rsidRPr="00F53C93">
              <w:rPr>
                <w:rFonts w:ascii="Arial" w:eastAsia="Times New Roman" w:hAnsi="Arial" w:cs="Arial"/>
                <w:sz w:val="18"/>
                <w:szCs w:val="18"/>
                <w:lang w:val="en-US"/>
              </w:rPr>
              <w:t xml:space="preserve">Imbalance Settlement Period </w:t>
            </w:r>
          </w:p>
        </w:tc>
      </w:tr>
      <w:tr w:rsidR="003E7B23" w:rsidRPr="00F53C93" w14:paraId="51971483" w14:textId="77777777" w:rsidTr="00C07A32">
        <w:trPr>
          <w:trHeight w:val="300"/>
        </w:trPr>
        <w:tc>
          <w:tcPr>
            <w:tcW w:w="1321" w:type="pct"/>
            <w:noWrap/>
            <w:vAlign w:val="center"/>
            <w:hideMark/>
          </w:tcPr>
          <w:p w14:paraId="2D8969B0" w14:textId="77777777" w:rsidR="003E7B23" w:rsidRPr="00F53C93" w:rsidRDefault="003E7B23" w:rsidP="00C07A32">
            <w:pPr>
              <w:rPr>
                <w:rFonts w:ascii="Arial" w:eastAsia="Times New Roman" w:hAnsi="Arial" w:cs="Arial"/>
                <w:i/>
                <w:sz w:val="18"/>
                <w:szCs w:val="18"/>
                <w:lang w:val="en-US"/>
              </w:rPr>
            </w:pPr>
            <w:r w:rsidRPr="00F53C93">
              <w:rPr>
                <w:rFonts w:ascii="Arial" w:eastAsia="Times New Roman" w:hAnsi="Arial" w:cs="Arial"/>
                <w:i/>
                <w:sz w:val="18"/>
                <w:szCs w:val="18"/>
                <w:lang w:val="en-US"/>
              </w:rPr>
              <w:t xml:space="preserve">Time Span: </w:t>
            </w:r>
          </w:p>
        </w:tc>
        <w:tc>
          <w:tcPr>
            <w:tcW w:w="3679" w:type="pct"/>
            <w:noWrap/>
            <w:hideMark/>
          </w:tcPr>
          <w:p w14:paraId="0BA84621" w14:textId="77777777" w:rsidR="003E7B23" w:rsidRPr="00F53C93" w:rsidRDefault="003E7B23" w:rsidP="00C07A32">
            <w:pPr>
              <w:rPr>
                <w:rFonts w:ascii="Arial" w:eastAsia="Times New Roman" w:hAnsi="Arial" w:cs="Arial"/>
                <w:i/>
                <w:sz w:val="18"/>
                <w:szCs w:val="18"/>
                <w:lang w:val="en-US"/>
              </w:rPr>
            </w:pPr>
            <w:r w:rsidRPr="00F53C93">
              <w:rPr>
                <w:rFonts w:ascii="Arial" w:eastAsia="Times New Roman" w:hAnsi="Arial" w:cs="Arial"/>
                <w:sz w:val="18"/>
                <w:szCs w:val="18"/>
                <w:lang w:val="en-US"/>
              </w:rPr>
              <w:t>Market Volume and Settlement by Settlement Period</w:t>
            </w:r>
          </w:p>
        </w:tc>
      </w:tr>
      <w:tr w:rsidR="003E7B23" w:rsidRPr="00F53C93" w14:paraId="4296F7C3" w14:textId="77777777" w:rsidTr="00C07A32">
        <w:trPr>
          <w:trHeight w:val="300"/>
        </w:trPr>
        <w:tc>
          <w:tcPr>
            <w:tcW w:w="1321" w:type="pct"/>
            <w:noWrap/>
            <w:vAlign w:val="center"/>
            <w:hideMark/>
          </w:tcPr>
          <w:p w14:paraId="2BFACC18" w14:textId="77777777" w:rsidR="003E7B23" w:rsidRPr="00F53C93" w:rsidRDefault="003E7B23" w:rsidP="00C07A32">
            <w:pPr>
              <w:rPr>
                <w:rFonts w:ascii="Arial" w:eastAsia="Times New Roman" w:hAnsi="Arial" w:cs="Arial"/>
                <w:i/>
                <w:sz w:val="18"/>
                <w:szCs w:val="18"/>
                <w:lang w:val="en-US"/>
              </w:rPr>
            </w:pPr>
            <w:r w:rsidRPr="00F53C93">
              <w:rPr>
                <w:rFonts w:ascii="Arial" w:eastAsia="Times New Roman" w:hAnsi="Arial" w:cs="Arial"/>
                <w:i/>
                <w:sz w:val="18"/>
                <w:szCs w:val="18"/>
                <w:lang w:val="en-US"/>
              </w:rPr>
              <w:t>Frequency:</w:t>
            </w:r>
          </w:p>
        </w:tc>
        <w:tc>
          <w:tcPr>
            <w:tcW w:w="3679" w:type="pct"/>
            <w:noWrap/>
            <w:hideMark/>
          </w:tcPr>
          <w:p w14:paraId="4F747AC7" w14:textId="77777777" w:rsidR="003E7B23" w:rsidRPr="00F53C93" w:rsidRDefault="003E7B23" w:rsidP="00C07A32">
            <w:pPr>
              <w:rPr>
                <w:rFonts w:ascii="Arial" w:eastAsia="Times New Roman" w:hAnsi="Arial" w:cs="Arial"/>
                <w:i/>
                <w:sz w:val="18"/>
                <w:szCs w:val="18"/>
                <w:lang w:val="en-US"/>
              </w:rPr>
            </w:pPr>
            <w:r w:rsidRPr="00F53C93">
              <w:rPr>
                <w:rFonts w:ascii="Arial" w:eastAsia="Times New Roman" w:hAnsi="Arial" w:cs="Arial"/>
                <w:sz w:val="18"/>
                <w:szCs w:val="18"/>
                <w:lang w:val="en-US"/>
              </w:rPr>
              <w:t>Settlement Day</w:t>
            </w:r>
          </w:p>
        </w:tc>
      </w:tr>
      <w:tr w:rsidR="003E7B23" w:rsidRPr="00F53C93" w14:paraId="0F5A2108" w14:textId="77777777" w:rsidTr="00C07A32">
        <w:trPr>
          <w:trHeight w:val="300"/>
        </w:trPr>
        <w:tc>
          <w:tcPr>
            <w:tcW w:w="1321" w:type="pct"/>
            <w:noWrap/>
            <w:vAlign w:val="center"/>
            <w:hideMark/>
          </w:tcPr>
          <w:p w14:paraId="34ABDB04" w14:textId="77777777" w:rsidR="003E7B23" w:rsidRPr="00F53C93" w:rsidRDefault="003E7B23" w:rsidP="00C07A32">
            <w:pPr>
              <w:rPr>
                <w:rFonts w:ascii="Arial" w:eastAsia="Times New Roman" w:hAnsi="Arial" w:cs="Arial"/>
                <w:i/>
                <w:sz w:val="18"/>
                <w:szCs w:val="18"/>
                <w:lang w:val="en-US"/>
              </w:rPr>
            </w:pPr>
            <w:r w:rsidRPr="00F53C93">
              <w:rPr>
                <w:rFonts w:ascii="Arial" w:eastAsia="Times New Roman" w:hAnsi="Arial" w:cs="Arial"/>
                <w:i/>
                <w:sz w:val="18"/>
                <w:szCs w:val="18"/>
                <w:lang w:val="en-US"/>
              </w:rPr>
              <w:t xml:space="preserve">Report Format: </w:t>
            </w:r>
          </w:p>
        </w:tc>
        <w:tc>
          <w:tcPr>
            <w:tcW w:w="3679" w:type="pct"/>
            <w:noWrap/>
            <w:vAlign w:val="center"/>
            <w:hideMark/>
          </w:tcPr>
          <w:p w14:paraId="3FFE06DD" w14:textId="77777777" w:rsidR="003E7B23" w:rsidRPr="00F53C93" w:rsidRDefault="003E7B23" w:rsidP="00C07A32">
            <w:pPr>
              <w:rPr>
                <w:rFonts w:ascii="Arial" w:eastAsia="Times New Roman" w:hAnsi="Arial" w:cs="Arial"/>
                <w:i/>
                <w:sz w:val="18"/>
                <w:szCs w:val="18"/>
                <w:lang w:val="en-US"/>
              </w:rPr>
            </w:pPr>
            <w:r w:rsidRPr="00F53C93">
              <w:rPr>
                <w:rFonts w:ascii="Arial" w:eastAsia="Times New Roman" w:hAnsi="Arial" w:cs="Arial"/>
                <w:i/>
                <w:sz w:val="18"/>
                <w:szCs w:val="18"/>
                <w:lang w:val="en-US"/>
              </w:rPr>
              <w:t>XML</w:t>
            </w:r>
          </w:p>
        </w:tc>
      </w:tr>
    </w:tbl>
    <w:p w14:paraId="133A7FD2" w14:textId="46465A61" w:rsidR="00E2512B" w:rsidRDefault="00E2512B" w:rsidP="003E7B23">
      <w:pPr>
        <w:rPr>
          <w:lang w:val="en-US"/>
        </w:rPr>
      </w:pPr>
    </w:p>
    <w:p w14:paraId="674DDEE8" w14:textId="2A7EBB6C" w:rsidR="00E2512B" w:rsidRDefault="00E2512B" w:rsidP="00E2512B">
      <w:pPr>
        <w:pStyle w:val="Heading3"/>
      </w:pPr>
      <w:bookmarkStart w:id="849" w:name="_Toc93345622"/>
      <w:r w:rsidRPr="00066DAC">
        <w:t>BM-</w:t>
      </w:r>
      <w:r>
        <w:t>17</w:t>
      </w:r>
      <w:r w:rsidR="0014765B">
        <w:t>4</w:t>
      </w:r>
      <w:r w:rsidRPr="00066DAC">
        <w:t xml:space="preserve">: </w:t>
      </w:r>
      <w:r w:rsidRPr="00066DAC">
        <w:rPr>
          <w:caps w:val="0"/>
        </w:rPr>
        <w:t xml:space="preserve">Capacity Market Financial Publication – </w:t>
      </w:r>
      <w:r>
        <w:rPr>
          <w:caps w:val="0"/>
        </w:rPr>
        <w:t>M+4</w:t>
      </w:r>
      <w:bookmarkEnd w:id="849"/>
    </w:p>
    <w:p w14:paraId="316D52F5" w14:textId="718F08DB" w:rsidR="00E2512B" w:rsidRPr="00B429BE" w:rsidRDefault="00E2512B" w:rsidP="000722C9">
      <w:pPr>
        <w:rPr>
          <w:lang w:val="en-US"/>
        </w:rPr>
      </w:pPr>
    </w:p>
    <w:p w14:paraId="0171E685" w14:textId="2D86D7A7" w:rsidR="001E25C9" w:rsidRPr="000722C9" w:rsidRDefault="001E25C9" w:rsidP="001E25C9">
      <w:pPr>
        <w:rPr>
          <w:rFonts w:ascii="Arial" w:eastAsia="Times New Roman" w:hAnsi="Arial" w:cs="Arial"/>
        </w:rPr>
      </w:pPr>
      <w:r w:rsidRPr="000722C9">
        <w:rPr>
          <w:rFonts w:ascii="Arial" w:eastAsia="Times New Roman" w:hAnsi="Arial" w:cs="Arial"/>
          <w:highlight w:val="yellow"/>
        </w:rPr>
        <w:t xml:space="preserve">Refer to section </w:t>
      </w:r>
      <w:r w:rsidRPr="000722C9">
        <w:rPr>
          <w:rFonts w:ascii="Arial" w:eastAsia="Times New Roman" w:hAnsi="Arial" w:cs="Arial"/>
          <w:highlight w:val="yellow"/>
        </w:rPr>
        <w:fldChar w:fldCharType="begin"/>
      </w:r>
      <w:r w:rsidRPr="000722C9">
        <w:rPr>
          <w:rFonts w:ascii="Arial" w:eastAsia="Times New Roman" w:hAnsi="Arial" w:cs="Arial"/>
          <w:highlight w:val="yellow"/>
        </w:rPr>
        <w:instrText xml:space="preserve"> REF _Ref499219992 \r \h  \* MERGEFORMAT </w:instrText>
      </w:r>
      <w:r w:rsidRPr="000722C9">
        <w:rPr>
          <w:rFonts w:ascii="Arial" w:eastAsia="Times New Roman" w:hAnsi="Arial" w:cs="Arial"/>
          <w:highlight w:val="yellow"/>
        </w:rPr>
      </w:r>
      <w:r w:rsidRPr="000722C9">
        <w:rPr>
          <w:rFonts w:ascii="Arial" w:eastAsia="Times New Roman" w:hAnsi="Arial" w:cs="Arial"/>
          <w:highlight w:val="yellow"/>
        </w:rPr>
        <w:fldChar w:fldCharType="separate"/>
      </w:r>
      <w:r w:rsidRPr="000722C9">
        <w:rPr>
          <w:rFonts w:ascii="Arial" w:eastAsia="Times New Roman" w:hAnsi="Arial" w:cs="Arial"/>
          <w:highlight w:val="yellow"/>
        </w:rPr>
        <w:fldChar w:fldCharType="end"/>
      </w:r>
      <w:r w:rsidRPr="000722C9">
        <w:rPr>
          <w:rFonts w:ascii="Arial" w:eastAsia="Times New Roman" w:hAnsi="Arial" w:cs="Arial"/>
          <w:highlight w:val="yellow"/>
        </w:rPr>
        <w:fldChar w:fldCharType="begin"/>
      </w:r>
      <w:r w:rsidRPr="000722C9">
        <w:rPr>
          <w:rFonts w:ascii="Arial" w:eastAsia="Times New Roman" w:hAnsi="Arial" w:cs="Arial"/>
          <w:highlight w:val="yellow"/>
        </w:rPr>
        <w:instrText xml:space="preserve"> REF _Ref499896567 \r \h  \* MERGEFORMAT </w:instrText>
      </w:r>
      <w:r w:rsidRPr="000722C9">
        <w:rPr>
          <w:rFonts w:ascii="Arial" w:eastAsia="Times New Roman" w:hAnsi="Arial" w:cs="Arial"/>
          <w:highlight w:val="yellow"/>
        </w:rPr>
      </w:r>
      <w:r w:rsidRPr="000722C9">
        <w:rPr>
          <w:rFonts w:ascii="Arial" w:eastAsia="Times New Roman" w:hAnsi="Arial" w:cs="Arial"/>
          <w:highlight w:val="yellow"/>
        </w:rPr>
        <w:fldChar w:fldCharType="separate"/>
      </w:r>
      <w:r w:rsidR="001D4728" w:rsidRPr="000722C9">
        <w:rPr>
          <w:rFonts w:ascii="Arial" w:eastAsia="Times New Roman" w:hAnsi="Arial" w:cs="Arial"/>
          <w:highlight w:val="yellow"/>
        </w:rPr>
        <w:t>8.3.43</w:t>
      </w:r>
      <w:r w:rsidRPr="000722C9">
        <w:rPr>
          <w:rFonts w:ascii="Arial" w:eastAsia="Times New Roman" w:hAnsi="Arial" w:cs="Arial"/>
          <w:highlight w:val="yellow"/>
        </w:rPr>
        <w:fldChar w:fldCharType="end"/>
      </w:r>
      <w:r w:rsidRPr="000722C9">
        <w:rPr>
          <w:rFonts w:ascii="Arial" w:eastAsia="Times New Roman" w:hAnsi="Arial" w:cs="Arial"/>
          <w:highlight w:val="yellow"/>
        </w:rPr>
        <w:t xml:space="preserve"> </w:t>
      </w:r>
      <w:r w:rsidRPr="000722C9">
        <w:rPr>
          <w:rFonts w:ascii="Arial" w:eastAsia="Times New Roman" w:hAnsi="Arial" w:cs="Arial"/>
          <w:highlight w:val="yellow"/>
        </w:rPr>
        <w:fldChar w:fldCharType="begin"/>
      </w:r>
      <w:r w:rsidRPr="000722C9">
        <w:rPr>
          <w:rFonts w:ascii="Arial" w:eastAsia="Times New Roman" w:hAnsi="Arial" w:cs="Arial"/>
          <w:highlight w:val="yellow"/>
        </w:rPr>
        <w:instrText xml:space="preserve"> REF _Ref499896567 \h  \* MERGEFORMAT </w:instrText>
      </w:r>
      <w:r w:rsidRPr="000722C9">
        <w:rPr>
          <w:rFonts w:ascii="Arial" w:eastAsia="Times New Roman" w:hAnsi="Arial" w:cs="Arial"/>
          <w:highlight w:val="yellow"/>
        </w:rPr>
      </w:r>
      <w:r w:rsidRPr="000722C9">
        <w:rPr>
          <w:rFonts w:ascii="Arial" w:eastAsia="Times New Roman" w:hAnsi="Arial" w:cs="Arial"/>
          <w:highlight w:val="yellow"/>
        </w:rPr>
        <w:fldChar w:fldCharType="separate"/>
      </w:r>
      <w:r w:rsidR="001D4728" w:rsidRPr="000722C9">
        <w:rPr>
          <w:rFonts w:ascii="Arial" w:hAnsi="Arial" w:cs="Arial"/>
          <w:highlight w:val="yellow"/>
        </w:rPr>
        <w:t>BM-149: Capacity Market Financial Publication – Indicative</w:t>
      </w:r>
      <w:r w:rsidRPr="000722C9">
        <w:rPr>
          <w:rFonts w:ascii="Arial" w:eastAsia="Times New Roman" w:hAnsi="Arial" w:cs="Arial"/>
          <w:highlight w:val="yellow"/>
        </w:rPr>
        <w:fldChar w:fldCharType="end"/>
      </w:r>
      <w:r w:rsidRPr="000722C9">
        <w:rPr>
          <w:rFonts w:ascii="Arial" w:eastAsia="Times New Roman" w:hAnsi="Arial" w:cs="Arial"/>
        </w:rPr>
        <w:t xml:space="preserve">  </w:t>
      </w:r>
    </w:p>
    <w:p w14:paraId="1753B5CB" w14:textId="77777777" w:rsidR="001E25C9" w:rsidRPr="00B429BE" w:rsidRDefault="001E25C9" w:rsidP="000722C9">
      <w:pPr>
        <w:rPr>
          <w:lang w:val="en-US"/>
        </w:rPr>
      </w:pPr>
    </w:p>
    <w:tbl>
      <w:tblPr>
        <w:tblW w:w="5000" w:type="pct"/>
        <w:tblLayout w:type="fixed"/>
        <w:tblLook w:val="04A0" w:firstRow="1" w:lastRow="0" w:firstColumn="1" w:lastColumn="0" w:noHBand="0" w:noVBand="1"/>
      </w:tblPr>
      <w:tblGrid>
        <w:gridCol w:w="2480"/>
        <w:gridCol w:w="6570"/>
      </w:tblGrid>
      <w:tr w:rsidR="00E2512B" w:rsidRPr="00066DAC" w14:paraId="511AD05A" w14:textId="77777777" w:rsidTr="00896C45">
        <w:trPr>
          <w:trHeight w:val="300"/>
        </w:trPr>
        <w:tc>
          <w:tcPr>
            <w:tcW w:w="1370" w:type="pct"/>
            <w:noWrap/>
            <w:vAlign w:val="center"/>
          </w:tcPr>
          <w:p w14:paraId="4A145154" w14:textId="77777777" w:rsidR="00E2512B" w:rsidRPr="00066DAC" w:rsidRDefault="00E2512B" w:rsidP="00896C45">
            <w:pPr>
              <w:rPr>
                <w:rFonts w:ascii="Arial" w:eastAsia="Times New Roman" w:hAnsi="Arial" w:cs="Arial"/>
                <w:i/>
                <w:sz w:val="18"/>
                <w:szCs w:val="18"/>
                <w:lang w:val="en-US"/>
              </w:rPr>
            </w:pPr>
            <w:r w:rsidRPr="00066DAC">
              <w:rPr>
                <w:rFonts w:ascii="Arial" w:eastAsia="Times New Roman" w:hAnsi="Arial" w:cs="Arial"/>
                <w:i/>
                <w:sz w:val="18"/>
                <w:szCs w:val="18"/>
                <w:lang w:val="en-US"/>
              </w:rPr>
              <w:t>I-SEM Report Reference:</w:t>
            </w:r>
          </w:p>
        </w:tc>
        <w:tc>
          <w:tcPr>
            <w:tcW w:w="3630" w:type="pct"/>
            <w:noWrap/>
            <w:vAlign w:val="center"/>
          </w:tcPr>
          <w:p w14:paraId="0880D292" w14:textId="70CB5153" w:rsidR="00E2512B" w:rsidRPr="00066DAC" w:rsidRDefault="00E2512B" w:rsidP="00896C45">
            <w:pPr>
              <w:rPr>
                <w:rFonts w:ascii="Arial" w:eastAsia="Times New Roman" w:hAnsi="Arial" w:cs="Arial"/>
                <w:i/>
                <w:sz w:val="18"/>
                <w:szCs w:val="18"/>
                <w:lang w:val="en-US"/>
              </w:rPr>
            </w:pPr>
            <w:r>
              <w:rPr>
                <w:rFonts w:ascii="Arial" w:eastAsia="Times New Roman" w:hAnsi="Arial" w:cs="Arial"/>
                <w:i/>
                <w:sz w:val="18"/>
                <w:szCs w:val="18"/>
                <w:lang w:val="en-US"/>
              </w:rPr>
              <w:t>BM-17</w:t>
            </w:r>
            <w:r w:rsidR="0014765B">
              <w:rPr>
                <w:rFonts w:ascii="Arial" w:eastAsia="Times New Roman" w:hAnsi="Arial" w:cs="Arial"/>
                <w:i/>
                <w:sz w:val="18"/>
                <w:szCs w:val="18"/>
                <w:lang w:val="en-US"/>
              </w:rPr>
              <w:t>4</w:t>
            </w:r>
          </w:p>
        </w:tc>
      </w:tr>
      <w:tr w:rsidR="00E2512B" w:rsidRPr="00066DAC" w14:paraId="10FF7DDC" w14:textId="77777777" w:rsidTr="00896C45">
        <w:trPr>
          <w:trHeight w:val="300"/>
        </w:trPr>
        <w:tc>
          <w:tcPr>
            <w:tcW w:w="1370" w:type="pct"/>
            <w:noWrap/>
            <w:vAlign w:val="center"/>
          </w:tcPr>
          <w:p w14:paraId="0CB7F812" w14:textId="77777777" w:rsidR="00E2512B" w:rsidRPr="00066DAC" w:rsidRDefault="00E2512B" w:rsidP="00896C45">
            <w:pPr>
              <w:rPr>
                <w:rFonts w:ascii="Arial" w:eastAsia="Times New Roman" w:hAnsi="Arial" w:cs="Arial"/>
                <w:i/>
                <w:sz w:val="18"/>
                <w:szCs w:val="18"/>
                <w:lang w:val="en-US"/>
              </w:rPr>
            </w:pPr>
            <w:r w:rsidRPr="00066DAC">
              <w:rPr>
                <w:rFonts w:ascii="Arial" w:eastAsia="Times New Roman" w:hAnsi="Arial" w:cs="Arial"/>
                <w:i/>
                <w:sz w:val="18"/>
                <w:szCs w:val="18"/>
                <w:lang w:val="en-US"/>
              </w:rPr>
              <w:t>Data Source</w:t>
            </w:r>
          </w:p>
        </w:tc>
        <w:tc>
          <w:tcPr>
            <w:tcW w:w="3630" w:type="pct"/>
            <w:noWrap/>
          </w:tcPr>
          <w:p w14:paraId="08B4892F" w14:textId="77777777" w:rsidR="00E2512B" w:rsidRPr="00066DAC" w:rsidRDefault="00E2512B" w:rsidP="00896C45">
            <w:pPr>
              <w:rPr>
                <w:rFonts w:ascii="Arial" w:eastAsia="Times New Roman" w:hAnsi="Arial" w:cs="Arial"/>
                <w:i/>
                <w:sz w:val="18"/>
                <w:szCs w:val="18"/>
                <w:lang w:val="en-US"/>
              </w:rPr>
            </w:pPr>
            <w:r w:rsidRPr="00066DAC">
              <w:rPr>
                <w:rFonts w:ascii="Arial" w:eastAsia="Times New Roman" w:hAnsi="Arial" w:cs="Arial"/>
                <w:sz w:val="18"/>
                <w:szCs w:val="18"/>
                <w:lang w:val="en-US"/>
              </w:rPr>
              <w:t>CSB Settlement System</w:t>
            </w:r>
          </w:p>
        </w:tc>
      </w:tr>
      <w:tr w:rsidR="00E2512B" w:rsidRPr="00066DAC" w14:paraId="588025F1" w14:textId="77777777" w:rsidTr="00896C45">
        <w:trPr>
          <w:trHeight w:val="300"/>
        </w:trPr>
        <w:tc>
          <w:tcPr>
            <w:tcW w:w="1370" w:type="pct"/>
            <w:noWrap/>
            <w:vAlign w:val="center"/>
            <w:hideMark/>
          </w:tcPr>
          <w:p w14:paraId="348C13B9" w14:textId="77777777" w:rsidR="00E2512B" w:rsidRPr="00066DAC" w:rsidRDefault="00E2512B" w:rsidP="00896C45">
            <w:pPr>
              <w:rPr>
                <w:rFonts w:ascii="Arial" w:eastAsia="Times New Roman" w:hAnsi="Arial" w:cs="Arial"/>
                <w:i/>
                <w:sz w:val="18"/>
                <w:szCs w:val="18"/>
                <w:lang w:val="en-US"/>
              </w:rPr>
            </w:pPr>
            <w:r w:rsidRPr="00066DAC">
              <w:rPr>
                <w:rFonts w:ascii="Arial" w:eastAsia="Times New Roman" w:hAnsi="Arial" w:cs="Arial"/>
                <w:i/>
                <w:sz w:val="18"/>
                <w:szCs w:val="18"/>
                <w:lang w:val="en-US"/>
              </w:rPr>
              <w:t>Periodicity:</w:t>
            </w:r>
          </w:p>
        </w:tc>
        <w:tc>
          <w:tcPr>
            <w:tcW w:w="3630" w:type="pct"/>
            <w:noWrap/>
            <w:hideMark/>
          </w:tcPr>
          <w:p w14:paraId="7CDD7FE3" w14:textId="77777777" w:rsidR="00E2512B" w:rsidRPr="00066DAC" w:rsidRDefault="00E2512B" w:rsidP="00896C45">
            <w:pPr>
              <w:rPr>
                <w:rFonts w:ascii="Arial" w:eastAsia="Times New Roman" w:hAnsi="Arial" w:cs="Arial"/>
                <w:i/>
                <w:sz w:val="18"/>
                <w:szCs w:val="18"/>
                <w:lang w:val="en-US"/>
              </w:rPr>
            </w:pPr>
            <w:r w:rsidRPr="00066DAC">
              <w:rPr>
                <w:rFonts w:ascii="Arial" w:eastAsia="Times New Roman" w:hAnsi="Arial" w:cs="Arial"/>
                <w:sz w:val="18"/>
                <w:szCs w:val="18"/>
                <w:lang w:val="en-US"/>
              </w:rPr>
              <w:t>Daily</w:t>
            </w:r>
          </w:p>
        </w:tc>
      </w:tr>
      <w:tr w:rsidR="00E2512B" w:rsidRPr="00066DAC" w14:paraId="19C16547" w14:textId="77777777" w:rsidTr="00896C45">
        <w:trPr>
          <w:trHeight w:val="300"/>
        </w:trPr>
        <w:tc>
          <w:tcPr>
            <w:tcW w:w="1370" w:type="pct"/>
            <w:noWrap/>
            <w:vAlign w:val="center"/>
            <w:hideMark/>
          </w:tcPr>
          <w:p w14:paraId="473C7FC4" w14:textId="77777777" w:rsidR="00E2512B" w:rsidRPr="00066DAC" w:rsidRDefault="00E2512B" w:rsidP="00896C45">
            <w:pPr>
              <w:rPr>
                <w:rFonts w:ascii="Arial" w:eastAsia="Times New Roman" w:hAnsi="Arial" w:cs="Arial"/>
                <w:i/>
                <w:sz w:val="18"/>
                <w:szCs w:val="18"/>
                <w:lang w:val="en-US"/>
              </w:rPr>
            </w:pPr>
            <w:r w:rsidRPr="00066DAC">
              <w:rPr>
                <w:rFonts w:ascii="Arial" w:eastAsia="Times New Roman" w:hAnsi="Arial" w:cs="Arial"/>
                <w:i/>
                <w:sz w:val="18"/>
                <w:szCs w:val="18"/>
                <w:lang w:val="en-US"/>
              </w:rPr>
              <w:t>File Names:</w:t>
            </w:r>
          </w:p>
        </w:tc>
        <w:tc>
          <w:tcPr>
            <w:tcW w:w="3630" w:type="pct"/>
            <w:noWrap/>
            <w:hideMark/>
          </w:tcPr>
          <w:p w14:paraId="76FE6DA6" w14:textId="77777777" w:rsidR="00E2512B" w:rsidRPr="00066DAC" w:rsidRDefault="00E2512B" w:rsidP="00896C45">
            <w:pPr>
              <w:rPr>
                <w:rFonts w:ascii="Arial" w:eastAsia="Times New Roman" w:hAnsi="Arial" w:cs="Arial"/>
                <w:i/>
                <w:sz w:val="18"/>
                <w:szCs w:val="18"/>
                <w:lang w:val="en-US"/>
              </w:rPr>
            </w:pPr>
            <w:r w:rsidRPr="00066DAC">
              <w:rPr>
                <w:rFonts w:ascii="Arial" w:eastAsia="Times New Roman" w:hAnsi="Arial" w:cs="Arial"/>
                <w:i/>
                <w:sz w:val="18"/>
                <w:szCs w:val="18"/>
                <w:lang w:val="en-US"/>
              </w:rPr>
              <w:t>CF_PT_ALL_&lt;SettlementDay&gt;_&lt;PublicationDay&gt;_&lt;Market&gt;_&lt;RunType&gt;_&lt;Timestamp&gt;</w:t>
            </w:r>
          </w:p>
        </w:tc>
      </w:tr>
      <w:tr w:rsidR="00E2512B" w:rsidRPr="00066DAC" w14:paraId="2FD1FE49" w14:textId="77777777" w:rsidTr="00896C45">
        <w:trPr>
          <w:trHeight w:val="300"/>
        </w:trPr>
        <w:tc>
          <w:tcPr>
            <w:tcW w:w="1370" w:type="pct"/>
            <w:noWrap/>
            <w:vAlign w:val="center"/>
            <w:hideMark/>
          </w:tcPr>
          <w:p w14:paraId="2B5724E5" w14:textId="77777777" w:rsidR="00E2512B" w:rsidRPr="00066DAC" w:rsidRDefault="00E2512B" w:rsidP="00896C45">
            <w:pPr>
              <w:rPr>
                <w:rFonts w:ascii="Arial" w:eastAsia="Times New Roman" w:hAnsi="Arial" w:cs="Arial"/>
                <w:i/>
                <w:sz w:val="18"/>
                <w:szCs w:val="18"/>
                <w:lang w:val="en-US"/>
              </w:rPr>
            </w:pPr>
            <w:r w:rsidRPr="00066DAC">
              <w:rPr>
                <w:rFonts w:ascii="Arial" w:eastAsia="Times New Roman" w:hAnsi="Arial" w:cs="Arial"/>
                <w:i/>
                <w:sz w:val="18"/>
                <w:szCs w:val="18"/>
                <w:lang w:val="en-US"/>
              </w:rPr>
              <w:t xml:space="preserve">Report Title: </w:t>
            </w:r>
          </w:p>
        </w:tc>
        <w:tc>
          <w:tcPr>
            <w:tcW w:w="3630" w:type="pct"/>
            <w:noWrap/>
            <w:hideMark/>
          </w:tcPr>
          <w:p w14:paraId="492F1F56" w14:textId="77777777" w:rsidR="00E2512B" w:rsidRPr="00066DAC" w:rsidRDefault="00E2512B" w:rsidP="00896C45">
            <w:pPr>
              <w:rPr>
                <w:rFonts w:ascii="Arial" w:eastAsia="Times New Roman" w:hAnsi="Arial" w:cs="Arial"/>
                <w:i/>
                <w:sz w:val="18"/>
                <w:szCs w:val="18"/>
                <w:lang w:val="en-US"/>
              </w:rPr>
            </w:pPr>
            <w:r w:rsidRPr="00066DAC">
              <w:rPr>
                <w:rFonts w:ascii="Arial" w:eastAsia="Times New Roman" w:hAnsi="Arial" w:cs="Arial"/>
                <w:sz w:val="18"/>
                <w:szCs w:val="18"/>
                <w:lang w:val="en-US"/>
              </w:rPr>
              <w:t>Capacity Market Financial Publication - Indicative</w:t>
            </w:r>
          </w:p>
        </w:tc>
      </w:tr>
      <w:tr w:rsidR="00E2512B" w:rsidRPr="00066DAC" w14:paraId="137F1F26" w14:textId="77777777" w:rsidTr="00896C45">
        <w:trPr>
          <w:trHeight w:val="300"/>
        </w:trPr>
        <w:tc>
          <w:tcPr>
            <w:tcW w:w="1370" w:type="pct"/>
            <w:noWrap/>
            <w:vAlign w:val="center"/>
            <w:hideMark/>
          </w:tcPr>
          <w:p w14:paraId="2614FA68" w14:textId="77777777" w:rsidR="00E2512B" w:rsidRPr="00066DAC" w:rsidRDefault="00E2512B" w:rsidP="00896C45">
            <w:pPr>
              <w:rPr>
                <w:rFonts w:ascii="Arial" w:eastAsia="Times New Roman" w:hAnsi="Arial" w:cs="Arial"/>
                <w:i/>
                <w:sz w:val="18"/>
                <w:szCs w:val="18"/>
                <w:lang w:val="en-US"/>
              </w:rPr>
            </w:pPr>
            <w:r w:rsidRPr="00066DAC">
              <w:rPr>
                <w:rFonts w:ascii="Arial" w:eastAsia="Times New Roman" w:hAnsi="Arial" w:cs="Arial"/>
                <w:i/>
                <w:sz w:val="18"/>
                <w:szCs w:val="18"/>
                <w:lang w:val="en-US"/>
              </w:rPr>
              <w:t>Audience:</w:t>
            </w:r>
          </w:p>
        </w:tc>
        <w:tc>
          <w:tcPr>
            <w:tcW w:w="3630" w:type="pct"/>
            <w:noWrap/>
            <w:hideMark/>
          </w:tcPr>
          <w:p w14:paraId="0DD730FD" w14:textId="77777777" w:rsidR="00E2512B" w:rsidRPr="00066DAC" w:rsidRDefault="00E2512B" w:rsidP="00896C45">
            <w:pPr>
              <w:rPr>
                <w:rFonts w:ascii="Arial" w:eastAsia="Times New Roman" w:hAnsi="Arial" w:cs="Arial"/>
                <w:i/>
                <w:sz w:val="18"/>
                <w:szCs w:val="18"/>
                <w:lang w:val="en-US"/>
              </w:rPr>
            </w:pPr>
            <w:r w:rsidRPr="00066DAC">
              <w:rPr>
                <w:rFonts w:ascii="Arial" w:eastAsia="Times New Roman" w:hAnsi="Arial" w:cs="Arial"/>
                <w:sz w:val="18"/>
                <w:szCs w:val="18"/>
                <w:lang w:val="en-US"/>
              </w:rPr>
              <w:t>General Public</w:t>
            </w:r>
          </w:p>
        </w:tc>
      </w:tr>
      <w:tr w:rsidR="00E2512B" w:rsidRPr="00066DAC" w14:paraId="345D1697" w14:textId="77777777" w:rsidTr="00896C45">
        <w:trPr>
          <w:trHeight w:val="300"/>
        </w:trPr>
        <w:tc>
          <w:tcPr>
            <w:tcW w:w="1370" w:type="pct"/>
            <w:noWrap/>
            <w:vAlign w:val="center"/>
            <w:hideMark/>
          </w:tcPr>
          <w:p w14:paraId="0EDAA1FD" w14:textId="77777777" w:rsidR="00E2512B" w:rsidRPr="00066DAC" w:rsidRDefault="00E2512B" w:rsidP="00896C45">
            <w:pPr>
              <w:rPr>
                <w:rFonts w:ascii="Arial" w:eastAsia="Times New Roman" w:hAnsi="Arial" w:cs="Arial"/>
                <w:i/>
                <w:sz w:val="18"/>
                <w:szCs w:val="18"/>
                <w:lang w:val="en-US"/>
              </w:rPr>
            </w:pPr>
            <w:r w:rsidRPr="00066DAC">
              <w:rPr>
                <w:rFonts w:ascii="Arial" w:eastAsia="Times New Roman" w:hAnsi="Arial" w:cs="Arial"/>
                <w:i/>
                <w:sz w:val="18"/>
                <w:szCs w:val="18"/>
                <w:lang w:val="en-US"/>
              </w:rPr>
              <w:t>Resolution:</w:t>
            </w:r>
          </w:p>
        </w:tc>
        <w:tc>
          <w:tcPr>
            <w:tcW w:w="3630" w:type="pct"/>
            <w:noWrap/>
            <w:hideMark/>
          </w:tcPr>
          <w:p w14:paraId="74852EB0" w14:textId="77777777" w:rsidR="00E2512B" w:rsidRPr="00066DAC" w:rsidRDefault="00E2512B" w:rsidP="00896C45">
            <w:pPr>
              <w:rPr>
                <w:rFonts w:ascii="Arial" w:eastAsia="Times New Roman" w:hAnsi="Arial" w:cs="Arial"/>
                <w:i/>
                <w:sz w:val="18"/>
                <w:szCs w:val="18"/>
                <w:lang w:val="en-US"/>
              </w:rPr>
            </w:pPr>
            <w:r w:rsidRPr="00066DAC">
              <w:rPr>
                <w:rFonts w:ascii="Arial" w:eastAsia="Times New Roman" w:hAnsi="Arial" w:cs="Arial"/>
                <w:sz w:val="18"/>
                <w:szCs w:val="18"/>
                <w:lang w:val="en-US"/>
              </w:rPr>
              <w:t xml:space="preserve">Imbalance Settlement Period </w:t>
            </w:r>
          </w:p>
        </w:tc>
      </w:tr>
      <w:tr w:rsidR="00E2512B" w:rsidRPr="00066DAC" w14:paraId="0707156A" w14:textId="77777777" w:rsidTr="00896C45">
        <w:trPr>
          <w:trHeight w:val="300"/>
        </w:trPr>
        <w:tc>
          <w:tcPr>
            <w:tcW w:w="1370" w:type="pct"/>
            <w:noWrap/>
            <w:vAlign w:val="center"/>
            <w:hideMark/>
          </w:tcPr>
          <w:p w14:paraId="7238740C" w14:textId="77777777" w:rsidR="00E2512B" w:rsidRPr="00066DAC" w:rsidRDefault="00E2512B" w:rsidP="00896C45">
            <w:pPr>
              <w:rPr>
                <w:rFonts w:ascii="Arial" w:eastAsia="Times New Roman" w:hAnsi="Arial" w:cs="Arial"/>
                <w:i/>
                <w:sz w:val="18"/>
                <w:szCs w:val="18"/>
                <w:lang w:val="en-US"/>
              </w:rPr>
            </w:pPr>
            <w:r w:rsidRPr="00066DAC">
              <w:rPr>
                <w:rFonts w:ascii="Arial" w:eastAsia="Times New Roman" w:hAnsi="Arial" w:cs="Arial"/>
                <w:i/>
                <w:sz w:val="18"/>
                <w:szCs w:val="18"/>
                <w:lang w:val="en-US"/>
              </w:rPr>
              <w:t xml:space="preserve">Time Span: </w:t>
            </w:r>
          </w:p>
        </w:tc>
        <w:tc>
          <w:tcPr>
            <w:tcW w:w="3630" w:type="pct"/>
            <w:noWrap/>
            <w:hideMark/>
          </w:tcPr>
          <w:p w14:paraId="7AC8DE5A" w14:textId="77777777" w:rsidR="00E2512B" w:rsidRPr="00066DAC" w:rsidRDefault="00E2512B" w:rsidP="00896C45">
            <w:pPr>
              <w:rPr>
                <w:rFonts w:ascii="Arial" w:eastAsia="Times New Roman" w:hAnsi="Arial" w:cs="Arial"/>
                <w:i/>
                <w:sz w:val="18"/>
                <w:szCs w:val="18"/>
                <w:lang w:val="en-US"/>
              </w:rPr>
            </w:pPr>
            <w:r w:rsidRPr="00066DAC">
              <w:rPr>
                <w:rFonts w:ascii="Arial" w:eastAsia="Times New Roman" w:hAnsi="Arial" w:cs="Arial"/>
                <w:sz w:val="18"/>
                <w:szCs w:val="18"/>
                <w:lang w:val="en-US"/>
              </w:rPr>
              <w:t>Market Volume and Settlement by Settlement Period</w:t>
            </w:r>
          </w:p>
        </w:tc>
      </w:tr>
      <w:tr w:rsidR="00E2512B" w:rsidRPr="00066DAC" w14:paraId="34C49F7C" w14:textId="77777777" w:rsidTr="00896C45">
        <w:trPr>
          <w:trHeight w:val="300"/>
        </w:trPr>
        <w:tc>
          <w:tcPr>
            <w:tcW w:w="1370" w:type="pct"/>
            <w:noWrap/>
            <w:vAlign w:val="center"/>
            <w:hideMark/>
          </w:tcPr>
          <w:p w14:paraId="35CD3A95" w14:textId="77777777" w:rsidR="00E2512B" w:rsidRPr="00066DAC" w:rsidRDefault="00E2512B" w:rsidP="00896C45">
            <w:pPr>
              <w:rPr>
                <w:rFonts w:ascii="Arial" w:eastAsia="Times New Roman" w:hAnsi="Arial" w:cs="Arial"/>
                <w:i/>
                <w:sz w:val="18"/>
                <w:szCs w:val="18"/>
                <w:lang w:val="en-US"/>
              </w:rPr>
            </w:pPr>
            <w:r w:rsidRPr="00066DAC">
              <w:rPr>
                <w:rFonts w:ascii="Arial" w:eastAsia="Times New Roman" w:hAnsi="Arial" w:cs="Arial"/>
                <w:i/>
                <w:sz w:val="18"/>
                <w:szCs w:val="18"/>
                <w:lang w:val="en-US"/>
              </w:rPr>
              <w:t>Frequency:</w:t>
            </w:r>
          </w:p>
        </w:tc>
        <w:tc>
          <w:tcPr>
            <w:tcW w:w="3630" w:type="pct"/>
            <w:noWrap/>
            <w:hideMark/>
          </w:tcPr>
          <w:p w14:paraId="1D4D2D03" w14:textId="77777777" w:rsidR="00E2512B" w:rsidRPr="00066DAC" w:rsidRDefault="00E2512B" w:rsidP="00896C45">
            <w:pPr>
              <w:rPr>
                <w:rFonts w:ascii="Arial" w:eastAsia="Times New Roman" w:hAnsi="Arial" w:cs="Arial"/>
                <w:i/>
                <w:sz w:val="18"/>
                <w:szCs w:val="18"/>
                <w:lang w:val="en-US"/>
              </w:rPr>
            </w:pPr>
            <w:r w:rsidRPr="00066DAC">
              <w:rPr>
                <w:rFonts w:ascii="Arial" w:eastAsia="Times New Roman" w:hAnsi="Arial" w:cs="Arial"/>
                <w:sz w:val="18"/>
                <w:szCs w:val="18"/>
                <w:lang w:val="en-US"/>
              </w:rPr>
              <w:t>Settlement Day</w:t>
            </w:r>
          </w:p>
        </w:tc>
      </w:tr>
      <w:tr w:rsidR="00E2512B" w:rsidRPr="00066DAC" w14:paraId="4F2D77E3" w14:textId="77777777" w:rsidTr="00896C45">
        <w:trPr>
          <w:trHeight w:val="300"/>
        </w:trPr>
        <w:tc>
          <w:tcPr>
            <w:tcW w:w="1370" w:type="pct"/>
            <w:noWrap/>
            <w:vAlign w:val="center"/>
            <w:hideMark/>
          </w:tcPr>
          <w:p w14:paraId="76273840" w14:textId="77777777" w:rsidR="00E2512B" w:rsidRPr="00066DAC" w:rsidRDefault="00E2512B" w:rsidP="00896C45">
            <w:pPr>
              <w:rPr>
                <w:rFonts w:ascii="Arial" w:eastAsia="Times New Roman" w:hAnsi="Arial" w:cs="Arial"/>
                <w:i/>
                <w:sz w:val="18"/>
                <w:szCs w:val="18"/>
                <w:lang w:val="en-US"/>
              </w:rPr>
            </w:pPr>
            <w:r w:rsidRPr="00066DAC">
              <w:rPr>
                <w:rFonts w:ascii="Arial" w:eastAsia="Times New Roman" w:hAnsi="Arial" w:cs="Arial"/>
                <w:i/>
                <w:sz w:val="18"/>
                <w:szCs w:val="18"/>
                <w:lang w:val="en-US"/>
              </w:rPr>
              <w:t xml:space="preserve">Report Format: </w:t>
            </w:r>
          </w:p>
        </w:tc>
        <w:tc>
          <w:tcPr>
            <w:tcW w:w="3630" w:type="pct"/>
            <w:noWrap/>
            <w:vAlign w:val="center"/>
            <w:hideMark/>
          </w:tcPr>
          <w:p w14:paraId="59A5F825" w14:textId="77777777" w:rsidR="00E2512B" w:rsidRPr="00066DAC" w:rsidRDefault="00E2512B" w:rsidP="00896C45">
            <w:pPr>
              <w:rPr>
                <w:rFonts w:ascii="Arial" w:eastAsia="Times New Roman" w:hAnsi="Arial" w:cs="Arial"/>
                <w:i/>
                <w:sz w:val="18"/>
                <w:szCs w:val="18"/>
                <w:lang w:val="en-US"/>
              </w:rPr>
            </w:pPr>
            <w:r w:rsidRPr="00066DAC">
              <w:rPr>
                <w:rFonts w:ascii="Arial" w:eastAsia="Times New Roman" w:hAnsi="Arial" w:cs="Arial"/>
                <w:i/>
                <w:sz w:val="18"/>
                <w:szCs w:val="18"/>
                <w:lang w:val="en-US"/>
              </w:rPr>
              <w:t>XML</w:t>
            </w:r>
          </w:p>
        </w:tc>
      </w:tr>
    </w:tbl>
    <w:p w14:paraId="140612D5" w14:textId="3EAE5F4B" w:rsidR="00E2512B" w:rsidRDefault="00E2512B" w:rsidP="003E7B23">
      <w:pPr>
        <w:rPr>
          <w:lang w:val="en-US"/>
        </w:rPr>
      </w:pPr>
    </w:p>
    <w:p w14:paraId="5A62CE5F" w14:textId="56F4AB51" w:rsidR="00E2512B" w:rsidRDefault="00E2512B" w:rsidP="00E2512B">
      <w:pPr>
        <w:pStyle w:val="Heading3"/>
      </w:pPr>
      <w:bookmarkStart w:id="850" w:name="_Toc93345623"/>
      <w:r w:rsidRPr="00066DAC">
        <w:t>BM-</w:t>
      </w:r>
      <w:r>
        <w:t>17</w:t>
      </w:r>
      <w:r w:rsidR="0014765B">
        <w:t>5</w:t>
      </w:r>
      <w:r w:rsidRPr="00066DAC">
        <w:t xml:space="preserve">: </w:t>
      </w:r>
      <w:r w:rsidRPr="00066DAC">
        <w:rPr>
          <w:caps w:val="0"/>
        </w:rPr>
        <w:t xml:space="preserve">Capacity Market Financial Publication – </w:t>
      </w:r>
      <w:r>
        <w:rPr>
          <w:caps w:val="0"/>
        </w:rPr>
        <w:t>M+13</w:t>
      </w:r>
      <w:bookmarkEnd w:id="850"/>
    </w:p>
    <w:p w14:paraId="1B93E90E" w14:textId="09A53185" w:rsidR="00E2512B" w:rsidRPr="00B429BE" w:rsidRDefault="00E2512B" w:rsidP="000722C9">
      <w:pPr>
        <w:rPr>
          <w:lang w:val="en-US"/>
        </w:rPr>
      </w:pPr>
    </w:p>
    <w:p w14:paraId="6498813F" w14:textId="290BF271" w:rsidR="001E25C9" w:rsidRPr="000722C9" w:rsidRDefault="001E25C9" w:rsidP="001E25C9">
      <w:pPr>
        <w:rPr>
          <w:rFonts w:ascii="Arial" w:eastAsia="Times New Roman" w:hAnsi="Arial" w:cs="Arial"/>
        </w:rPr>
      </w:pPr>
      <w:r w:rsidRPr="000722C9">
        <w:rPr>
          <w:rFonts w:ascii="Arial" w:eastAsia="Times New Roman" w:hAnsi="Arial" w:cs="Arial"/>
          <w:highlight w:val="yellow"/>
        </w:rPr>
        <w:t xml:space="preserve">Refer to section </w:t>
      </w:r>
      <w:r w:rsidRPr="000722C9">
        <w:rPr>
          <w:rFonts w:ascii="Arial" w:eastAsia="Times New Roman" w:hAnsi="Arial" w:cs="Arial"/>
          <w:highlight w:val="yellow"/>
        </w:rPr>
        <w:fldChar w:fldCharType="begin"/>
      </w:r>
      <w:r w:rsidRPr="000722C9">
        <w:rPr>
          <w:rFonts w:ascii="Arial" w:eastAsia="Times New Roman" w:hAnsi="Arial" w:cs="Arial"/>
          <w:highlight w:val="yellow"/>
        </w:rPr>
        <w:instrText xml:space="preserve"> REF _Ref499896567 \r \h  \* MERGEFORMAT </w:instrText>
      </w:r>
      <w:r w:rsidRPr="000722C9">
        <w:rPr>
          <w:rFonts w:ascii="Arial" w:eastAsia="Times New Roman" w:hAnsi="Arial" w:cs="Arial"/>
          <w:highlight w:val="yellow"/>
        </w:rPr>
      </w:r>
      <w:r w:rsidRPr="000722C9">
        <w:rPr>
          <w:rFonts w:ascii="Arial" w:eastAsia="Times New Roman" w:hAnsi="Arial" w:cs="Arial"/>
          <w:highlight w:val="yellow"/>
        </w:rPr>
        <w:fldChar w:fldCharType="separate"/>
      </w:r>
      <w:r w:rsidR="001D4728" w:rsidRPr="000722C9">
        <w:rPr>
          <w:rFonts w:ascii="Arial" w:eastAsia="Times New Roman" w:hAnsi="Arial" w:cs="Arial"/>
          <w:highlight w:val="yellow"/>
        </w:rPr>
        <w:t>8.3.43</w:t>
      </w:r>
      <w:r w:rsidRPr="000722C9">
        <w:rPr>
          <w:rFonts w:ascii="Arial" w:eastAsia="Times New Roman" w:hAnsi="Arial" w:cs="Arial"/>
          <w:highlight w:val="yellow"/>
        </w:rPr>
        <w:fldChar w:fldCharType="end"/>
      </w:r>
      <w:r w:rsidRPr="000722C9">
        <w:rPr>
          <w:rFonts w:ascii="Arial" w:eastAsia="Times New Roman" w:hAnsi="Arial" w:cs="Arial"/>
          <w:highlight w:val="yellow"/>
        </w:rPr>
        <w:t xml:space="preserve"> </w:t>
      </w:r>
      <w:r w:rsidRPr="000722C9">
        <w:rPr>
          <w:rFonts w:ascii="Arial" w:eastAsia="Times New Roman" w:hAnsi="Arial" w:cs="Arial"/>
          <w:highlight w:val="yellow"/>
        </w:rPr>
        <w:fldChar w:fldCharType="begin"/>
      </w:r>
      <w:r w:rsidRPr="000722C9">
        <w:rPr>
          <w:rFonts w:ascii="Arial" w:eastAsia="Times New Roman" w:hAnsi="Arial" w:cs="Arial"/>
          <w:highlight w:val="yellow"/>
        </w:rPr>
        <w:instrText xml:space="preserve"> REF _Ref499896567 \h  \* MERGEFORMAT </w:instrText>
      </w:r>
      <w:r w:rsidRPr="000722C9">
        <w:rPr>
          <w:rFonts w:ascii="Arial" w:eastAsia="Times New Roman" w:hAnsi="Arial" w:cs="Arial"/>
          <w:highlight w:val="yellow"/>
        </w:rPr>
      </w:r>
      <w:r w:rsidRPr="000722C9">
        <w:rPr>
          <w:rFonts w:ascii="Arial" w:eastAsia="Times New Roman" w:hAnsi="Arial" w:cs="Arial"/>
          <w:highlight w:val="yellow"/>
        </w:rPr>
        <w:fldChar w:fldCharType="separate"/>
      </w:r>
      <w:r w:rsidR="001D4728" w:rsidRPr="000722C9">
        <w:rPr>
          <w:rFonts w:ascii="Arial" w:hAnsi="Arial" w:cs="Arial"/>
          <w:highlight w:val="yellow"/>
        </w:rPr>
        <w:t>BM-149: Capacity Market Financial Publication – Indicative</w:t>
      </w:r>
      <w:r w:rsidRPr="000722C9">
        <w:rPr>
          <w:rFonts w:ascii="Arial" w:eastAsia="Times New Roman" w:hAnsi="Arial" w:cs="Arial"/>
          <w:highlight w:val="yellow"/>
        </w:rPr>
        <w:fldChar w:fldCharType="end"/>
      </w:r>
      <w:r w:rsidRPr="000722C9">
        <w:rPr>
          <w:rFonts w:ascii="Arial" w:eastAsia="Times New Roman" w:hAnsi="Arial" w:cs="Arial"/>
        </w:rPr>
        <w:t xml:space="preserve">  </w:t>
      </w:r>
    </w:p>
    <w:p w14:paraId="21696D72" w14:textId="77777777" w:rsidR="001E25C9" w:rsidRPr="00B429BE" w:rsidRDefault="001E25C9" w:rsidP="000722C9">
      <w:pPr>
        <w:rPr>
          <w:lang w:val="en-US"/>
        </w:rPr>
      </w:pPr>
    </w:p>
    <w:tbl>
      <w:tblPr>
        <w:tblW w:w="5000" w:type="pct"/>
        <w:tblLayout w:type="fixed"/>
        <w:tblLook w:val="04A0" w:firstRow="1" w:lastRow="0" w:firstColumn="1" w:lastColumn="0" w:noHBand="0" w:noVBand="1"/>
      </w:tblPr>
      <w:tblGrid>
        <w:gridCol w:w="2480"/>
        <w:gridCol w:w="6570"/>
      </w:tblGrid>
      <w:tr w:rsidR="00E2512B" w:rsidRPr="00066DAC" w14:paraId="65C7606F" w14:textId="77777777" w:rsidTr="00896C45">
        <w:trPr>
          <w:trHeight w:val="300"/>
        </w:trPr>
        <w:tc>
          <w:tcPr>
            <w:tcW w:w="1370" w:type="pct"/>
            <w:noWrap/>
            <w:vAlign w:val="center"/>
          </w:tcPr>
          <w:p w14:paraId="1460900F" w14:textId="77777777" w:rsidR="00E2512B" w:rsidRPr="00066DAC" w:rsidRDefault="00E2512B" w:rsidP="00896C45">
            <w:pPr>
              <w:rPr>
                <w:rFonts w:ascii="Arial" w:eastAsia="Times New Roman" w:hAnsi="Arial" w:cs="Arial"/>
                <w:i/>
                <w:sz w:val="18"/>
                <w:szCs w:val="18"/>
                <w:lang w:val="en-US"/>
              </w:rPr>
            </w:pPr>
            <w:r w:rsidRPr="00066DAC">
              <w:rPr>
                <w:rFonts w:ascii="Arial" w:eastAsia="Times New Roman" w:hAnsi="Arial" w:cs="Arial"/>
                <w:i/>
                <w:sz w:val="18"/>
                <w:szCs w:val="18"/>
                <w:lang w:val="en-US"/>
              </w:rPr>
              <w:t>I-SEM Report Reference:</w:t>
            </w:r>
          </w:p>
        </w:tc>
        <w:tc>
          <w:tcPr>
            <w:tcW w:w="3630" w:type="pct"/>
            <w:noWrap/>
            <w:vAlign w:val="center"/>
          </w:tcPr>
          <w:p w14:paraId="57835E59" w14:textId="689FE1E0" w:rsidR="00E2512B" w:rsidRPr="00066DAC" w:rsidRDefault="00E2512B" w:rsidP="00896C45">
            <w:pPr>
              <w:rPr>
                <w:rFonts w:ascii="Arial" w:eastAsia="Times New Roman" w:hAnsi="Arial" w:cs="Arial"/>
                <w:i/>
                <w:sz w:val="18"/>
                <w:szCs w:val="18"/>
                <w:lang w:val="en-US"/>
              </w:rPr>
            </w:pPr>
            <w:r>
              <w:rPr>
                <w:rFonts w:ascii="Arial" w:eastAsia="Times New Roman" w:hAnsi="Arial" w:cs="Arial"/>
                <w:i/>
                <w:sz w:val="18"/>
                <w:szCs w:val="18"/>
                <w:lang w:val="en-US"/>
              </w:rPr>
              <w:t>BM-17</w:t>
            </w:r>
            <w:r w:rsidR="0014765B">
              <w:rPr>
                <w:rFonts w:ascii="Arial" w:eastAsia="Times New Roman" w:hAnsi="Arial" w:cs="Arial"/>
                <w:i/>
                <w:sz w:val="18"/>
                <w:szCs w:val="18"/>
                <w:lang w:val="en-US"/>
              </w:rPr>
              <w:t>5</w:t>
            </w:r>
          </w:p>
        </w:tc>
      </w:tr>
      <w:tr w:rsidR="00E2512B" w:rsidRPr="00066DAC" w14:paraId="687F363D" w14:textId="77777777" w:rsidTr="00896C45">
        <w:trPr>
          <w:trHeight w:val="300"/>
        </w:trPr>
        <w:tc>
          <w:tcPr>
            <w:tcW w:w="1370" w:type="pct"/>
            <w:noWrap/>
            <w:vAlign w:val="center"/>
          </w:tcPr>
          <w:p w14:paraId="2CCB75F1" w14:textId="77777777" w:rsidR="00E2512B" w:rsidRPr="00066DAC" w:rsidRDefault="00E2512B" w:rsidP="00896C45">
            <w:pPr>
              <w:rPr>
                <w:rFonts w:ascii="Arial" w:eastAsia="Times New Roman" w:hAnsi="Arial" w:cs="Arial"/>
                <w:i/>
                <w:sz w:val="18"/>
                <w:szCs w:val="18"/>
                <w:lang w:val="en-US"/>
              </w:rPr>
            </w:pPr>
            <w:r w:rsidRPr="00066DAC">
              <w:rPr>
                <w:rFonts w:ascii="Arial" w:eastAsia="Times New Roman" w:hAnsi="Arial" w:cs="Arial"/>
                <w:i/>
                <w:sz w:val="18"/>
                <w:szCs w:val="18"/>
                <w:lang w:val="en-US"/>
              </w:rPr>
              <w:t>Data Source</w:t>
            </w:r>
          </w:p>
        </w:tc>
        <w:tc>
          <w:tcPr>
            <w:tcW w:w="3630" w:type="pct"/>
            <w:noWrap/>
          </w:tcPr>
          <w:p w14:paraId="14785C72" w14:textId="77777777" w:rsidR="00E2512B" w:rsidRPr="00066DAC" w:rsidRDefault="00E2512B" w:rsidP="00896C45">
            <w:pPr>
              <w:rPr>
                <w:rFonts w:ascii="Arial" w:eastAsia="Times New Roman" w:hAnsi="Arial" w:cs="Arial"/>
                <w:i/>
                <w:sz w:val="18"/>
                <w:szCs w:val="18"/>
                <w:lang w:val="en-US"/>
              </w:rPr>
            </w:pPr>
            <w:r w:rsidRPr="00066DAC">
              <w:rPr>
                <w:rFonts w:ascii="Arial" w:eastAsia="Times New Roman" w:hAnsi="Arial" w:cs="Arial"/>
                <w:sz w:val="18"/>
                <w:szCs w:val="18"/>
                <w:lang w:val="en-US"/>
              </w:rPr>
              <w:t>CSB Settlement System</w:t>
            </w:r>
          </w:p>
        </w:tc>
      </w:tr>
      <w:tr w:rsidR="00E2512B" w:rsidRPr="00066DAC" w14:paraId="454507C7" w14:textId="77777777" w:rsidTr="00896C45">
        <w:trPr>
          <w:trHeight w:val="300"/>
        </w:trPr>
        <w:tc>
          <w:tcPr>
            <w:tcW w:w="1370" w:type="pct"/>
            <w:noWrap/>
            <w:vAlign w:val="center"/>
            <w:hideMark/>
          </w:tcPr>
          <w:p w14:paraId="73509E2B" w14:textId="77777777" w:rsidR="00E2512B" w:rsidRPr="00066DAC" w:rsidRDefault="00E2512B" w:rsidP="00896C45">
            <w:pPr>
              <w:rPr>
                <w:rFonts w:ascii="Arial" w:eastAsia="Times New Roman" w:hAnsi="Arial" w:cs="Arial"/>
                <w:i/>
                <w:sz w:val="18"/>
                <w:szCs w:val="18"/>
                <w:lang w:val="en-US"/>
              </w:rPr>
            </w:pPr>
            <w:r w:rsidRPr="00066DAC">
              <w:rPr>
                <w:rFonts w:ascii="Arial" w:eastAsia="Times New Roman" w:hAnsi="Arial" w:cs="Arial"/>
                <w:i/>
                <w:sz w:val="18"/>
                <w:szCs w:val="18"/>
                <w:lang w:val="en-US"/>
              </w:rPr>
              <w:t>Periodicity:</w:t>
            </w:r>
          </w:p>
        </w:tc>
        <w:tc>
          <w:tcPr>
            <w:tcW w:w="3630" w:type="pct"/>
            <w:noWrap/>
            <w:hideMark/>
          </w:tcPr>
          <w:p w14:paraId="76D0D9EB" w14:textId="77777777" w:rsidR="00E2512B" w:rsidRPr="00066DAC" w:rsidRDefault="00E2512B" w:rsidP="00896C45">
            <w:pPr>
              <w:rPr>
                <w:rFonts w:ascii="Arial" w:eastAsia="Times New Roman" w:hAnsi="Arial" w:cs="Arial"/>
                <w:i/>
                <w:sz w:val="18"/>
                <w:szCs w:val="18"/>
                <w:lang w:val="en-US"/>
              </w:rPr>
            </w:pPr>
            <w:r w:rsidRPr="00066DAC">
              <w:rPr>
                <w:rFonts w:ascii="Arial" w:eastAsia="Times New Roman" w:hAnsi="Arial" w:cs="Arial"/>
                <w:sz w:val="18"/>
                <w:szCs w:val="18"/>
                <w:lang w:val="en-US"/>
              </w:rPr>
              <w:t>Daily</w:t>
            </w:r>
          </w:p>
        </w:tc>
      </w:tr>
      <w:tr w:rsidR="00E2512B" w:rsidRPr="00066DAC" w14:paraId="7EB4AF62" w14:textId="77777777" w:rsidTr="00896C45">
        <w:trPr>
          <w:trHeight w:val="300"/>
        </w:trPr>
        <w:tc>
          <w:tcPr>
            <w:tcW w:w="1370" w:type="pct"/>
            <w:noWrap/>
            <w:vAlign w:val="center"/>
            <w:hideMark/>
          </w:tcPr>
          <w:p w14:paraId="04483D6E" w14:textId="77777777" w:rsidR="00E2512B" w:rsidRPr="00066DAC" w:rsidRDefault="00E2512B" w:rsidP="00896C45">
            <w:pPr>
              <w:rPr>
                <w:rFonts w:ascii="Arial" w:eastAsia="Times New Roman" w:hAnsi="Arial" w:cs="Arial"/>
                <w:i/>
                <w:sz w:val="18"/>
                <w:szCs w:val="18"/>
                <w:lang w:val="en-US"/>
              </w:rPr>
            </w:pPr>
            <w:r w:rsidRPr="00066DAC">
              <w:rPr>
                <w:rFonts w:ascii="Arial" w:eastAsia="Times New Roman" w:hAnsi="Arial" w:cs="Arial"/>
                <w:i/>
                <w:sz w:val="18"/>
                <w:szCs w:val="18"/>
                <w:lang w:val="en-US"/>
              </w:rPr>
              <w:t>File Names:</w:t>
            </w:r>
          </w:p>
        </w:tc>
        <w:tc>
          <w:tcPr>
            <w:tcW w:w="3630" w:type="pct"/>
            <w:noWrap/>
            <w:hideMark/>
          </w:tcPr>
          <w:p w14:paraId="62695A29" w14:textId="77777777" w:rsidR="00E2512B" w:rsidRPr="00066DAC" w:rsidRDefault="00E2512B" w:rsidP="00896C45">
            <w:pPr>
              <w:rPr>
                <w:rFonts w:ascii="Arial" w:eastAsia="Times New Roman" w:hAnsi="Arial" w:cs="Arial"/>
                <w:i/>
                <w:sz w:val="18"/>
                <w:szCs w:val="18"/>
                <w:lang w:val="en-US"/>
              </w:rPr>
            </w:pPr>
            <w:r w:rsidRPr="00066DAC">
              <w:rPr>
                <w:rFonts w:ascii="Arial" w:eastAsia="Times New Roman" w:hAnsi="Arial" w:cs="Arial"/>
                <w:i/>
                <w:sz w:val="18"/>
                <w:szCs w:val="18"/>
                <w:lang w:val="en-US"/>
              </w:rPr>
              <w:t>CF_PT_ALL_&lt;SettlementDay&gt;_&lt;PublicationDay&gt;_&lt;Market&gt;_&lt;RunType&gt;_&lt;Timestamp&gt;</w:t>
            </w:r>
          </w:p>
        </w:tc>
      </w:tr>
      <w:tr w:rsidR="00E2512B" w:rsidRPr="00066DAC" w14:paraId="395DEBB3" w14:textId="77777777" w:rsidTr="00896C45">
        <w:trPr>
          <w:trHeight w:val="300"/>
        </w:trPr>
        <w:tc>
          <w:tcPr>
            <w:tcW w:w="1370" w:type="pct"/>
            <w:noWrap/>
            <w:vAlign w:val="center"/>
            <w:hideMark/>
          </w:tcPr>
          <w:p w14:paraId="74B9304B" w14:textId="77777777" w:rsidR="00E2512B" w:rsidRPr="00066DAC" w:rsidRDefault="00E2512B" w:rsidP="00896C45">
            <w:pPr>
              <w:rPr>
                <w:rFonts w:ascii="Arial" w:eastAsia="Times New Roman" w:hAnsi="Arial" w:cs="Arial"/>
                <w:i/>
                <w:sz w:val="18"/>
                <w:szCs w:val="18"/>
                <w:lang w:val="en-US"/>
              </w:rPr>
            </w:pPr>
            <w:r w:rsidRPr="00066DAC">
              <w:rPr>
                <w:rFonts w:ascii="Arial" w:eastAsia="Times New Roman" w:hAnsi="Arial" w:cs="Arial"/>
                <w:i/>
                <w:sz w:val="18"/>
                <w:szCs w:val="18"/>
                <w:lang w:val="en-US"/>
              </w:rPr>
              <w:t xml:space="preserve">Report Title: </w:t>
            </w:r>
          </w:p>
        </w:tc>
        <w:tc>
          <w:tcPr>
            <w:tcW w:w="3630" w:type="pct"/>
            <w:noWrap/>
            <w:hideMark/>
          </w:tcPr>
          <w:p w14:paraId="7F7EAA73" w14:textId="77777777" w:rsidR="00E2512B" w:rsidRPr="00066DAC" w:rsidRDefault="00E2512B" w:rsidP="00896C45">
            <w:pPr>
              <w:rPr>
                <w:rFonts w:ascii="Arial" w:eastAsia="Times New Roman" w:hAnsi="Arial" w:cs="Arial"/>
                <w:i/>
                <w:sz w:val="18"/>
                <w:szCs w:val="18"/>
                <w:lang w:val="en-US"/>
              </w:rPr>
            </w:pPr>
            <w:r w:rsidRPr="00066DAC">
              <w:rPr>
                <w:rFonts w:ascii="Arial" w:eastAsia="Times New Roman" w:hAnsi="Arial" w:cs="Arial"/>
                <w:sz w:val="18"/>
                <w:szCs w:val="18"/>
                <w:lang w:val="en-US"/>
              </w:rPr>
              <w:t>Capacity Market Financial Publication - Indicative</w:t>
            </w:r>
          </w:p>
        </w:tc>
      </w:tr>
      <w:tr w:rsidR="00E2512B" w:rsidRPr="00066DAC" w14:paraId="46DA41EB" w14:textId="77777777" w:rsidTr="00896C45">
        <w:trPr>
          <w:trHeight w:val="300"/>
        </w:trPr>
        <w:tc>
          <w:tcPr>
            <w:tcW w:w="1370" w:type="pct"/>
            <w:noWrap/>
            <w:vAlign w:val="center"/>
            <w:hideMark/>
          </w:tcPr>
          <w:p w14:paraId="6327F77C" w14:textId="77777777" w:rsidR="00E2512B" w:rsidRPr="00066DAC" w:rsidRDefault="00E2512B" w:rsidP="00896C45">
            <w:pPr>
              <w:rPr>
                <w:rFonts w:ascii="Arial" w:eastAsia="Times New Roman" w:hAnsi="Arial" w:cs="Arial"/>
                <w:i/>
                <w:sz w:val="18"/>
                <w:szCs w:val="18"/>
                <w:lang w:val="en-US"/>
              </w:rPr>
            </w:pPr>
            <w:r w:rsidRPr="00066DAC">
              <w:rPr>
                <w:rFonts w:ascii="Arial" w:eastAsia="Times New Roman" w:hAnsi="Arial" w:cs="Arial"/>
                <w:i/>
                <w:sz w:val="18"/>
                <w:szCs w:val="18"/>
                <w:lang w:val="en-US"/>
              </w:rPr>
              <w:t>Audience:</w:t>
            </w:r>
          </w:p>
        </w:tc>
        <w:tc>
          <w:tcPr>
            <w:tcW w:w="3630" w:type="pct"/>
            <w:noWrap/>
            <w:hideMark/>
          </w:tcPr>
          <w:p w14:paraId="0F4E3880" w14:textId="77777777" w:rsidR="00E2512B" w:rsidRPr="00066DAC" w:rsidRDefault="00E2512B" w:rsidP="00896C45">
            <w:pPr>
              <w:rPr>
                <w:rFonts w:ascii="Arial" w:eastAsia="Times New Roman" w:hAnsi="Arial" w:cs="Arial"/>
                <w:i/>
                <w:sz w:val="18"/>
                <w:szCs w:val="18"/>
                <w:lang w:val="en-US"/>
              </w:rPr>
            </w:pPr>
            <w:r w:rsidRPr="00066DAC">
              <w:rPr>
                <w:rFonts w:ascii="Arial" w:eastAsia="Times New Roman" w:hAnsi="Arial" w:cs="Arial"/>
                <w:sz w:val="18"/>
                <w:szCs w:val="18"/>
                <w:lang w:val="en-US"/>
              </w:rPr>
              <w:t>General Public</w:t>
            </w:r>
          </w:p>
        </w:tc>
      </w:tr>
      <w:tr w:rsidR="00E2512B" w:rsidRPr="00066DAC" w14:paraId="1462E2FB" w14:textId="77777777" w:rsidTr="00896C45">
        <w:trPr>
          <w:trHeight w:val="300"/>
        </w:trPr>
        <w:tc>
          <w:tcPr>
            <w:tcW w:w="1370" w:type="pct"/>
            <w:noWrap/>
            <w:vAlign w:val="center"/>
            <w:hideMark/>
          </w:tcPr>
          <w:p w14:paraId="3E1FAFC9" w14:textId="77777777" w:rsidR="00E2512B" w:rsidRPr="00066DAC" w:rsidRDefault="00E2512B" w:rsidP="00896C45">
            <w:pPr>
              <w:rPr>
                <w:rFonts w:ascii="Arial" w:eastAsia="Times New Roman" w:hAnsi="Arial" w:cs="Arial"/>
                <w:i/>
                <w:sz w:val="18"/>
                <w:szCs w:val="18"/>
                <w:lang w:val="en-US"/>
              </w:rPr>
            </w:pPr>
            <w:r w:rsidRPr="00066DAC">
              <w:rPr>
                <w:rFonts w:ascii="Arial" w:eastAsia="Times New Roman" w:hAnsi="Arial" w:cs="Arial"/>
                <w:i/>
                <w:sz w:val="18"/>
                <w:szCs w:val="18"/>
                <w:lang w:val="en-US"/>
              </w:rPr>
              <w:t>Resolution:</w:t>
            </w:r>
          </w:p>
        </w:tc>
        <w:tc>
          <w:tcPr>
            <w:tcW w:w="3630" w:type="pct"/>
            <w:noWrap/>
            <w:hideMark/>
          </w:tcPr>
          <w:p w14:paraId="60A77C92" w14:textId="77777777" w:rsidR="00E2512B" w:rsidRPr="00066DAC" w:rsidRDefault="00E2512B" w:rsidP="00896C45">
            <w:pPr>
              <w:rPr>
                <w:rFonts w:ascii="Arial" w:eastAsia="Times New Roman" w:hAnsi="Arial" w:cs="Arial"/>
                <w:i/>
                <w:sz w:val="18"/>
                <w:szCs w:val="18"/>
                <w:lang w:val="en-US"/>
              </w:rPr>
            </w:pPr>
            <w:r w:rsidRPr="00066DAC">
              <w:rPr>
                <w:rFonts w:ascii="Arial" w:eastAsia="Times New Roman" w:hAnsi="Arial" w:cs="Arial"/>
                <w:sz w:val="18"/>
                <w:szCs w:val="18"/>
                <w:lang w:val="en-US"/>
              </w:rPr>
              <w:t xml:space="preserve">Imbalance Settlement Period </w:t>
            </w:r>
          </w:p>
        </w:tc>
      </w:tr>
      <w:tr w:rsidR="00E2512B" w:rsidRPr="00066DAC" w14:paraId="33B76208" w14:textId="77777777" w:rsidTr="00896C45">
        <w:trPr>
          <w:trHeight w:val="300"/>
        </w:trPr>
        <w:tc>
          <w:tcPr>
            <w:tcW w:w="1370" w:type="pct"/>
            <w:noWrap/>
            <w:vAlign w:val="center"/>
            <w:hideMark/>
          </w:tcPr>
          <w:p w14:paraId="30AA66EA" w14:textId="77777777" w:rsidR="00E2512B" w:rsidRPr="00066DAC" w:rsidRDefault="00E2512B" w:rsidP="00896C45">
            <w:pPr>
              <w:rPr>
                <w:rFonts w:ascii="Arial" w:eastAsia="Times New Roman" w:hAnsi="Arial" w:cs="Arial"/>
                <w:i/>
                <w:sz w:val="18"/>
                <w:szCs w:val="18"/>
                <w:lang w:val="en-US"/>
              </w:rPr>
            </w:pPr>
            <w:r w:rsidRPr="00066DAC">
              <w:rPr>
                <w:rFonts w:ascii="Arial" w:eastAsia="Times New Roman" w:hAnsi="Arial" w:cs="Arial"/>
                <w:i/>
                <w:sz w:val="18"/>
                <w:szCs w:val="18"/>
                <w:lang w:val="en-US"/>
              </w:rPr>
              <w:t xml:space="preserve">Time Span: </w:t>
            </w:r>
          </w:p>
        </w:tc>
        <w:tc>
          <w:tcPr>
            <w:tcW w:w="3630" w:type="pct"/>
            <w:noWrap/>
            <w:hideMark/>
          </w:tcPr>
          <w:p w14:paraId="143AED89" w14:textId="77777777" w:rsidR="00E2512B" w:rsidRPr="00066DAC" w:rsidRDefault="00E2512B" w:rsidP="00896C45">
            <w:pPr>
              <w:rPr>
                <w:rFonts w:ascii="Arial" w:eastAsia="Times New Roman" w:hAnsi="Arial" w:cs="Arial"/>
                <w:i/>
                <w:sz w:val="18"/>
                <w:szCs w:val="18"/>
                <w:lang w:val="en-US"/>
              </w:rPr>
            </w:pPr>
            <w:r w:rsidRPr="00066DAC">
              <w:rPr>
                <w:rFonts w:ascii="Arial" w:eastAsia="Times New Roman" w:hAnsi="Arial" w:cs="Arial"/>
                <w:sz w:val="18"/>
                <w:szCs w:val="18"/>
                <w:lang w:val="en-US"/>
              </w:rPr>
              <w:t>Market Volume and Settlement by Settlement Period</w:t>
            </w:r>
          </w:p>
        </w:tc>
      </w:tr>
      <w:tr w:rsidR="00E2512B" w:rsidRPr="00066DAC" w14:paraId="5559BE23" w14:textId="77777777" w:rsidTr="00896C45">
        <w:trPr>
          <w:trHeight w:val="300"/>
        </w:trPr>
        <w:tc>
          <w:tcPr>
            <w:tcW w:w="1370" w:type="pct"/>
            <w:noWrap/>
            <w:vAlign w:val="center"/>
            <w:hideMark/>
          </w:tcPr>
          <w:p w14:paraId="1D38AEC4" w14:textId="77777777" w:rsidR="00E2512B" w:rsidRPr="00066DAC" w:rsidRDefault="00E2512B" w:rsidP="00896C45">
            <w:pPr>
              <w:rPr>
                <w:rFonts w:ascii="Arial" w:eastAsia="Times New Roman" w:hAnsi="Arial" w:cs="Arial"/>
                <w:i/>
                <w:sz w:val="18"/>
                <w:szCs w:val="18"/>
                <w:lang w:val="en-US"/>
              </w:rPr>
            </w:pPr>
            <w:r w:rsidRPr="00066DAC">
              <w:rPr>
                <w:rFonts w:ascii="Arial" w:eastAsia="Times New Roman" w:hAnsi="Arial" w:cs="Arial"/>
                <w:i/>
                <w:sz w:val="18"/>
                <w:szCs w:val="18"/>
                <w:lang w:val="en-US"/>
              </w:rPr>
              <w:t>Frequency:</w:t>
            </w:r>
          </w:p>
        </w:tc>
        <w:tc>
          <w:tcPr>
            <w:tcW w:w="3630" w:type="pct"/>
            <w:noWrap/>
            <w:hideMark/>
          </w:tcPr>
          <w:p w14:paraId="22955139" w14:textId="77777777" w:rsidR="00E2512B" w:rsidRPr="00066DAC" w:rsidRDefault="00E2512B" w:rsidP="00896C45">
            <w:pPr>
              <w:rPr>
                <w:rFonts w:ascii="Arial" w:eastAsia="Times New Roman" w:hAnsi="Arial" w:cs="Arial"/>
                <w:i/>
                <w:sz w:val="18"/>
                <w:szCs w:val="18"/>
                <w:lang w:val="en-US"/>
              </w:rPr>
            </w:pPr>
            <w:r w:rsidRPr="00066DAC">
              <w:rPr>
                <w:rFonts w:ascii="Arial" w:eastAsia="Times New Roman" w:hAnsi="Arial" w:cs="Arial"/>
                <w:sz w:val="18"/>
                <w:szCs w:val="18"/>
                <w:lang w:val="en-US"/>
              </w:rPr>
              <w:t>Settlement Day</w:t>
            </w:r>
          </w:p>
        </w:tc>
      </w:tr>
      <w:tr w:rsidR="00E2512B" w:rsidRPr="00066DAC" w14:paraId="1CD28EF8" w14:textId="77777777" w:rsidTr="00896C45">
        <w:trPr>
          <w:trHeight w:val="300"/>
        </w:trPr>
        <w:tc>
          <w:tcPr>
            <w:tcW w:w="1370" w:type="pct"/>
            <w:noWrap/>
            <w:vAlign w:val="center"/>
            <w:hideMark/>
          </w:tcPr>
          <w:p w14:paraId="6EE03B06" w14:textId="77777777" w:rsidR="00E2512B" w:rsidRPr="00066DAC" w:rsidRDefault="00E2512B" w:rsidP="00896C45">
            <w:pPr>
              <w:rPr>
                <w:rFonts w:ascii="Arial" w:eastAsia="Times New Roman" w:hAnsi="Arial" w:cs="Arial"/>
                <w:i/>
                <w:sz w:val="18"/>
                <w:szCs w:val="18"/>
                <w:lang w:val="en-US"/>
              </w:rPr>
            </w:pPr>
            <w:r w:rsidRPr="00066DAC">
              <w:rPr>
                <w:rFonts w:ascii="Arial" w:eastAsia="Times New Roman" w:hAnsi="Arial" w:cs="Arial"/>
                <w:i/>
                <w:sz w:val="18"/>
                <w:szCs w:val="18"/>
                <w:lang w:val="en-US"/>
              </w:rPr>
              <w:t xml:space="preserve">Report Format: </w:t>
            </w:r>
          </w:p>
        </w:tc>
        <w:tc>
          <w:tcPr>
            <w:tcW w:w="3630" w:type="pct"/>
            <w:noWrap/>
            <w:vAlign w:val="center"/>
            <w:hideMark/>
          </w:tcPr>
          <w:p w14:paraId="2B454E1E" w14:textId="77777777" w:rsidR="00E2512B" w:rsidRPr="00066DAC" w:rsidRDefault="00E2512B" w:rsidP="00896C45">
            <w:pPr>
              <w:rPr>
                <w:rFonts w:ascii="Arial" w:eastAsia="Times New Roman" w:hAnsi="Arial" w:cs="Arial"/>
                <w:i/>
                <w:sz w:val="18"/>
                <w:szCs w:val="18"/>
                <w:lang w:val="en-US"/>
              </w:rPr>
            </w:pPr>
            <w:r w:rsidRPr="00066DAC">
              <w:rPr>
                <w:rFonts w:ascii="Arial" w:eastAsia="Times New Roman" w:hAnsi="Arial" w:cs="Arial"/>
                <w:i/>
                <w:sz w:val="18"/>
                <w:szCs w:val="18"/>
                <w:lang w:val="en-US"/>
              </w:rPr>
              <w:t>XML</w:t>
            </w:r>
          </w:p>
        </w:tc>
      </w:tr>
    </w:tbl>
    <w:p w14:paraId="428A9AD6" w14:textId="1AD28703" w:rsidR="00E2512B" w:rsidRDefault="00E2512B" w:rsidP="003E7B23">
      <w:pPr>
        <w:rPr>
          <w:lang w:val="en-US"/>
        </w:rPr>
      </w:pPr>
    </w:p>
    <w:p w14:paraId="1916F2C1" w14:textId="6036EDF8" w:rsidR="00E2512B" w:rsidRDefault="00E2512B" w:rsidP="00E2512B">
      <w:pPr>
        <w:pStyle w:val="Heading3"/>
      </w:pPr>
      <w:bookmarkStart w:id="851" w:name="_Toc93345624"/>
      <w:r w:rsidRPr="00066DAC">
        <w:t>BM-</w:t>
      </w:r>
      <w:r>
        <w:t>17</w:t>
      </w:r>
      <w:r w:rsidR="0014765B">
        <w:t>6</w:t>
      </w:r>
      <w:r w:rsidRPr="00066DAC">
        <w:t xml:space="preserve">: </w:t>
      </w:r>
      <w:r w:rsidRPr="00066DAC">
        <w:rPr>
          <w:caps w:val="0"/>
        </w:rPr>
        <w:t xml:space="preserve">Capacity Market Financial Publication – </w:t>
      </w:r>
      <w:r>
        <w:rPr>
          <w:caps w:val="0"/>
        </w:rPr>
        <w:t>Adhoc</w:t>
      </w:r>
      <w:bookmarkEnd w:id="851"/>
    </w:p>
    <w:p w14:paraId="206B9D26" w14:textId="49A33360" w:rsidR="00E2512B" w:rsidRPr="00B429BE" w:rsidRDefault="00E2512B" w:rsidP="000722C9">
      <w:pPr>
        <w:rPr>
          <w:lang w:val="en-US"/>
        </w:rPr>
      </w:pPr>
    </w:p>
    <w:p w14:paraId="5CCFD1D8" w14:textId="4A60AB8C" w:rsidR="001E25C9" w:rsidRPr="000722C9" w:rsidRDefault="001E25C9" w:rsidP="001E25C9">
      <w:pPr>
        <w:rPr>
          <w:rFonts w:ascii="Arial" w:eastAsia="Times New Roman" w:hAnsi="Arial" w:cs="Arial"/>
        </w:rPr>
      </w:pPr>
      <w:r w:rsidRPr="000722C9">
        <w:rPr>
          <w:rFonts w:ascii="Arial" w:eastAsia="Times New Roman" w:hAnsi="Arial" w:cs="Arial"/>
          <w:highlight w:val="yellow"/>
        </w:rPr>
        <w:t xml:space="preserve">Refer to section </w:t>
      </w:r>
      <w:r w:rsidRPr="000722C9">
        <w:rPr>
          <w:rFonts w:ascii="Arial" w:eastAsia="Times New Roman" w:hAnsi="Arial" w:cs="Arial"/>
          <w:highlight w:val="yellow"/>
        </w:rPr>
        <w:fldChar w:fldCharType="begin"/>
      </w:r>
      <w:r w:rsidRPr="000722C9">
        <w:rPr>
          <w:rFonts w:ascii="Arial" w:eastAsia="Times New Roman" w:hAnsi="Arial" w:cs="Arial"/>
          <w:highlight w:val="yellow"/>
        </w:rPr>
        <w:instrText xml:space="preserve"> REF _Ref499219992 \r \h  \* MERGEFORMAT </w:instrText>
      </w:r>
      <w:r w:rsidRPr="000722C9">
        <w:rPr>
          <w:rFonts w:ascii="Arial" w:eastAsia="Times New Roman" w:hAnsi="Arial" w:cs="Arial"/>
          <w:highlight w:val="yellow"/>
        </w:rPr>
      </w:r>
      <w:r w:rsidRPr="000722C9">
        <w:rPr>
          <w:rFonts w:ascii="Arial" w:eastAsia="Times New Roman" w:hAnsi="Arial" w:cs="Arial"/>
          <w:highlight w:val="yellow"/>
        </w:rPr>
        <w:fldChar w:fldCharType="separate"/>
      </w:r>
      <w:r w:rsidR="001D4728" w:rsidRPr="000722C9">
        <w:rPr>
          <w:rFonts w:ascii="Arial" w:eastAsia="Times New Roman" w:hAnsi="Arial" w:cs="Arial"/>
          <w:b/>
          <w:bCs/>
          <w:highlight w:val="yellow"/>
          <w:lang w:val="en-US"/>
        </w:rPr>
        <w:t>.</w:t>
      </w:r>
      <w:r w:rsidRPr="000722C9">
        <w:rPr>
          <w:rFonts w:ascii="Arial" w:eastAsia="Times New Roman" w:hAnsi="Arial" w:cs="Arial"/>
          <w:highlight w:val="yellow"/>
        </w:rPr>
        <w:fldChar w:fldCharType="end"/>
      </w:r>
      <w:r w:rsidRPr="000722C9">
        <w:rPr>
          <w:rFonts w:ascii="Arial" w:eastAsia="Times New Roman" w:hAnsi="Arial" w:cs="Arial"/>
          <w:highlight w:val="yellow"/>
        </w:rPr>
        <w:fldChar w:fldCharType="begin"/>
      </w:r>
      <w:r w:rsidRPr="000722C9">
        <w:rPr>
          <w:rFonts w:ascii="Arial" w:eastAsia="Times New Roman" w:hAnsi="Arial" w:cs="Arial"/>
          <w:highlight w:val="yellow"/>
        </w:rPr>
        <w:instrText xml:space="preserve"> REF _Ref499896567 \r \h  \* MERGEFORMAT </w:instrText>
      </w:r>
      <w:r w:rsidRPr="000722C9">
        <w:rPr>
          <w:rFonts w:ascii="Arial" w:eastAsia="Times New Roman" w:hAnsi="Arial" w:cs="Arial"/>
          <w:highlight w:val="yellow"/>
        </w:rPr>
      </w:r>
      <w:r w:rsidRPr="000722C9">
        <w:rPr>
          <w:rFonts w:ascii="Arial" w:eastAsia="Times New Roman" w:hAnsi="Arial" w:cs="Arial"/>
          <w:highlight w:val="yellow"/>
        </w:rPr>
        <w:fldChar w:fldCharType="separate"/>
      </w:r>
      <w:r w:rsidR="001D4728" w:rsidRPr="000722C9">
        <w:rPr>
          <w:rFonts w:ascii="Arial" w:eastAsia="Times New Roman" w:hAnsi="Arial" w:cs="Arial"/>
          <w:highlight w:val="yellow"/>
        </w:rPr>
        <w:t>8.3.43</w:t>
      </w:r>
      <w:r w:rsidRPr="000722C9">
        <w:rPr>
          <w:rFonts w:ascii="Arial" w:eastAsia="Times New Roman" w:hAnsi="Arial" w:cs="Arial"/>
          <w:highlight w:val="yellow"/>
        </w:rPr>
        <w:fldChar w:fldCharType="end"/>
      </w:r>
      <w:r w:rsidRPr="000722C9">
        <w:rPr>
          <w:rFonts w:ascii="Arial" w:eastAsia="Times New Roman" w:hAnsi="Arial" w:cs="Arial"/>
          <w:highlight w:val="yellow"/>
        </w:rPr>
        <w:t xml:space="preserve"> </w:t>
      </w:r>
      <w:r w:rsidRPr="000722C9">
        <w:rPr>
          <w:rFonts w:ascii="Arial" w:eastAsia="Times New Roman" w:hAnsi="Arial" w:cs="Arial"/>
          <w:highlight w:val="yellow"/>
        </w:rPr>
        <w:fldChar w:fldCharType="begin"/>
      </w:r>
      <w:r w:rsidRPr="000722C9">
        <w:rPr>
          <w:rFonts w:ascii="Arial" w:eastAsia="Times New Roman" w:hAnsi="Arial" w:cs="Arial"/>
          <w:highlight w:val="yellow"/>
        </w:rPr>
        <w:instrText xml:space="preserve"> REF _Ref499896567 \h  \* MERGEFORMAT </w:instrText>
      </w:r>
      <w:r w:rsidRPr="000722C9">
        <w:rPr>
          <w:rFonts w:ascii="Arial" w:eastAsia="Times New Roman" w:hAnsi="Arial" w:cs="Arial"/>
          <w:highlight w:val="yellow"/>
        </w:rPr>
      </w:r>
      <w:r w:rsidRPr="000722C9">
        <w:rPr>
          <w:rFonts w:ascii="Arial" w:eastAsia="Times New Roman" w:hAnsi="Arial" w:cs="Arial"/>
          <w:highlight w:val="yellow"/>
        </w:rPr>
        <w:fldChar w:fldCharType="separate"/>
      </w:r>
      <w:r w:rsidR="001D4728" w:rsidRPr="000722C9">
        <w:rPr>
          <w:rFonts w:ascii="Arial" w:hAnsi="Arial" w:cs="Arial"/>
          <w:highlight w:val="yellow"/>
        </w:rPr>
        <w:t>BM-149: Capacity Market Financial Publication – Indicative</w:t>
      </w:r>
      <w:r w:rsidRPr="000722C9">
        <w:rPr>
          <w:rFonts w:ascii="Arial" w:eastAsia="Times New Roman" w:hAnsi="Arial" w:cs="Arial"/>
          <w:highlight w:val="yellow"/>
        </w:rPr>
        <w:fldChar w:fldCharType="end"/>
      </w:r>
      <w:r w:rsidRPr="000722C9">
        <w:rPr>
          <w:rFonts w:ascii="Arial" w:eastAsia="Times New Roman" w:hAnsi="Arial" w:cs="Arial"/>
        </w:rPr>
        <w:t xml:space="preserve">  </w:t>
      </w:r>
    </w:p>
    <w:p w14:paraId="14F6D82C" w14:textId="77777777" w:rsidR="001E25C9" w:rsidRPr="00B429BE" w:rsidRDefault="001E25C9" w:rsidP="000722C9">
      <w:pPr>
        <w:rPr>
          <w:lang w:val="en-US"/>
        </w:rPr>
      </w:pPr>
    </w:p>
    <w:tbl>
      <w:tblPr>
        <w:tblW w:w="5000" w:type="pct"/>
        <w:tblLayout w:type="fixed"/>
        <w:tblLook w:val="04A0" w:firstRow="1" w:lastRow="0" w:firstColumn="1" w:lastColumn="0" w:noHBand="0" w:noVBand="1"/>
      </w:tblPr>
      <w:tblGrid>
        <w:gridCol w:w="2480"/>
        <w:gridCol w:w="6570"/>
      </w:tblGrid>
      <w:tr w:rsidR="00E2512B" w:rsidRPr="00066DAC" w14:paraId="5407A878" w14:textId="77777777" w:rsidTr="00896C45">
        <w:trPr>
          <w:trHeight w:val="300"/>
        </w:trPr>
        <w:tc>
          <w:tcPr>
            <w:tcW w:w="1370" w:type="pct"/>
            <w:noWrap/>
            <w:vAlign w:val="center"/>
          </w:tcPr>
          <w:p w14:paraId="5B7875C6" w14:textId="77777777" w:rsidR="00E2512B" w:rsidRPr="00066DAC" w:rsidRDefault="00E2512B" w:rsidP="00896C45">
            <w:pPr>
              <w:rPr>
                <w:rFonts w:ascii="Arial" w:eastAsia="Times New Roman" w:hAnsi="Arial" w:cs="Arial"/>
                <w:i/>
                <w:sz w:val="18"/>
                <w:szCs w:val="18"/>
                <w:lang w:val="en-US"/>
              </w:rPr>
            </w:pPr>
            <w:r w:rsidRPr="00066DAC">
              <w:rPr>
                <w:rFonts w:ascii="Arial" w:eastAsia="Times New Roman" w:hAnsi="Arial" w:cs="Arial"/>
                <w:i/>
                <w:sz w:val="18"/>
                <w:szCs w:val="18"/>
                <w:lang w:val="en-US"/>
              </w:rPr>
              <w:t>I-SEM Report Reference:</w:t>
            </w:r>
          </w:p>
        </w:tc>
        <w:tc>
          <w:tcPr>
            <w:tcW w:w="3630" w:type="pct"/>
            <w:noWrap/>
            <w:vAlign w:val="center"/>
          </w:tcPr>
          <w:p w14:paraId="374B04E5" w14:textId="68759267" w:rsidR="00E2512B" w:rsidRPr="00066DAC" w:rsidRDefault="00E2512B" w:rsidP="00896C45">
            <w:pPr>
              <w:rPr>
                <w:rFonts w:ascii="Arial" w:eastAsia="Times New Roman" w:hAnsi="Arial" w:cs="Arial"/>
                <w:i/>
                <w:sz w:val="18"/>
                <w:szCs w:val="18"/>
                <w:lang w:val="en-US"/>
              </w:rPr>
            </w:pPr>
            <w:r>
              <w:rPr>
                <w:rFonts w:ascii="Arial" w:eastAsia="Times New Roman" w:hAnsi="Arial" w:cs="Arial"/>
                <w:i/>
                <w:sz w:val="18"/>
                <w:szCs w:val="18"/>
                <w:lang w:val="en-US"/>
              </w:rPr>
              <w:t>BM-17</w:t>
            </w:r>
            <w:r w:rsidR="0014765B">
              <w:rPr>
                <w:rFonts w:ascii="Arial" w:eastAsia="Times New Roman" w:hAnsi="Arial" w:cs="Arial"/>
                <w:i/>
                <w:sz w:val="18"/>
                <w:szCs w:val="18"/>
                <w:lang w:val="en-US"/>
              </w:rPr>
              <w:t>6</w:t>
            </w:r>
          </w:p>
        </w:tc>
      </w:tr>
      <w:tr w:rsidR="00E2512B" w:rsidRPr="00066DAC" w14:paraId="01B9104F" w14:textId="77777777" w:rsidTr="00896C45">
        <w:trPr>
          <w:trHeight w:val="300"/>
        </w:trPr>
        <w:tc>
          <w:tcPr>
            <w:tcW w:w="1370" w:type="pct"/>
            <w:noWrap/>
            <w:vAlign w:val="center"/>
          </w:tcPr>
          <w:p w14:paraId="44D6F748" w14:textId="77777777" w:rsidR="00E2512B" w:rsidRPr="00066DAC" w:rsidRDefault="00E2512B" w:rsidP="00896C45">
            <w:pPr>
              <w:rPr>
                <w:rFonts w:ascii="Arial" w:eastAsia="Times New Roman" w:hAnsi="Arial" w:cs="Arial"/>
                <w:i/>
                <w:sz w:val="18"/>
                <w:szCs w:val="18"/>
                <w:lang w:val="en-US"/>
              </w:rPr>
            </w:pPr>
            <w:r w:rsidRPr="00066DAC">
              <w:rPr>
                <w:rFonts w:ascii="Arial" w:eastAsia="Times New Roman" w:hAnsi="Arial" w:cs="Arial"/>
                <w:i/>
                <w:sz w:val="18"/>
                <w:szCs w:val="18"/>
                <w:lang w:val="en-US"/>
              </w:rPr>
              <w:t>Data Source</w:t>
            </w:r>
          </w:p>
        </w:tc>
        <w:tc>
          <w:tcPr>
            <w:tcW w:w="3630" w:type="pct"/>
            <w:noWrap/>
          </w:tcPr>
          <w:p w14:paraId="05D97062" w14:textId="77777777" w:rsidR="00E2512B" w:rsidRPr="00066DAC" w:rsidRDefault="00E2512B" w:rsidP="00896C45">
            <w:pPr>
              <w:rPr>
                <w:rFonts w:ascii="Arial" w:eastAsia="Times New Roman" w:hAnsi="Arial" w:cs="Arial"/>
                <w:i/>
                <w:sz w:val="18"/>
                <w:szCs w:val="18"/>
                <w:lang w:val="en-US"/>
              </w:rPr>
            </w:pPr>
            <w:r w:rsidRPr="00066DAC">
              <w:rPr>
                <w:rFonts w:ascii="Arial" w:eastAsia="Times New Roman" w:hAnsi="Arial" w:cs="Arial"/>
                <w:sz w:val="18"/>
                <w:szCs w:val="18"/>
                <w:lang w:val="en-US"/>
              </w:rPr>
              <w:t>CSB Settlement System</w:t>
            </w:r>
          </w:p>
        </w:tc>
      </w:tr>
      <w:tr w:rsidR="00E2512B" w:rsidRPr="00066DAC" w14:paraId="2526BA7E" w14:textId="77777777" w:rsidTr="00896C45">
        <w:trPr>
          <w:trHeight w:val="300"/>
        </w:trPr>
        <w:tc>
          <w:tcPr>
            <w:tcW w:w="1370" w:type="pct"/>
            <w:noWrap/>
            <w:vAlign w:val="center"/>
            <w:hideMark/>
          </w:tcPr>
          <w:p w14:paraId="33B35CB9" w14:textId="77777777" w:rsidR="00E2512B" w:rsidRPr="00066DAC" w:rsidRDefault="00E2512B" w:rsidP="00896C45">
            <w:pPr>
              <w:rPr>
                <w:rFonts w:ascii="Arial" w:eastAsia="Times New Roman" w:hAnsi="Arial" w:cs="Arial"/>
                <w:i/>
                <w:sz w:val="18"/>
                <w:szCs w:val="18"/>
                <w:lang w:val="en-US"/>
              </w:rPr>
            </w:pPr>
            <w:r w:rsidRPr="00066DAC">
              <w:rPr>
                <w:rFonts w:ascii="Arial" w:eastAsia="Times New Roman" w:hAnsi="Arial" w:cs="Arial"/>
                <w:i/>
                <w:sz w:val="18"/>
                <w:szCs w:val="18"/>
                <w:lang w:val="en-US"/>
              </w:rPr>
              <w:t>Periodicity:</w:t>
            </w:r>
          </w:p>
        </w:tc>
        <w:tc>
          <w:tcPr>
            <w:tcW w:w="3630" w:type="pct"/>
            <w:noWrap/>
            <w:hideMark/>
          </w:tcPr>
          <w:p w14:paraId="02F8FDA1" w14:textId="77777777" w:rsidR="00E2512B" w:rsidRPr="00066DAC" w:rsidRDefault="00E2512B" w:rsidP="00896C45">
            <w:pPr>
              <w:rPr>
                <w:rFonts w:ascii="Arial" w:eastAsia="Times New Roman" w:hAnsi="Arial" w:cs="Arial"/>
                <w:i/>
                <w:sz w:val="18"/>
                <w:szCs w:val="18"/>
                <w:lang w:val="en-US"/>
              </w:rPr>
            </w:pPr>
            <w:r w:rsidRPr="00066DAC">
              <w:rPr>
                <w:rFonts w:ascii="Arial" w:eastAsia="Times New Roman" w:hAnsi="Arial" w:cs="Arial"/>
                <w:sz w:val="18"/>
                <w:szCs w:val="18"/>
                <w:lang w:val="en-US"/>
              </w:rPr>
              <w:t>Daily</w:t>
            </w:r>
          </w:p>
        </w:tc>
      </w:tr>
      <w:tr w:rsidR="00E2512B" w:rsidRPr="00066DAC" w14:paraId="3DC10608" w14:textId="77777777" w:rsidTr="00896C45">
        <w:trPr>
          <w:trHeight w:val="300"/>
        </w:trPr>
        <w:tc>
          <w:tcPr>
            <w:tcW w:w="1370" w:type="pct"/>
            <w:noWrap/>
            <w:vAlign w:val="center"/>
            <w:hideMark/>
          </w:tcPr>
          <w:p w14:paraId="59CD45AC" w14:textId="77777777" w:rsidR="00E2512B" w:rsidRPr="00066DAC" w:rsidRDefault="00E2512B" w:rsidP="00896C45">
            <w:pPr>
              <w:rPr>
                <w:rFonts w:ascii="Arial" w:eastAsia="Times New Roman" w:hAnsi="Arial" w:cs="Arial"/>
                <w:i/>
                <w:sz w:val="18"/>
                <w:szCs w:val="18"/>
                <w:lang w:val="en-US"/>
              </w:rPr>
            </w:pPr>
            <w:r w:rsidRPr="00066DAC">
              <w:rPr>
                <w:rFonts w:ascii="Arial" w:eastAsia="Times New Roman" w:hAnsi="Arial" w:cs="Arial"/>
                <w:i/>
                <w:sz w:val="18"/>
                <w:szCs w:val="18"/>
                <w:lang w:val="en-US"/>
              </w:rPr>
              <w:t>File Names:</w:t>
            </w:r>
          </w:p>
        </w:tc>
        <w:tc>
          <w:tcPr>
            <w:tcW w:w="3630" w:type="pct"/>
            <w:noWrap/>
            <w:hideMark/>
          </w:tcPr>
          <w:p w14:paraId="32F6B66B" w14:textId="77777777" w:rsidR="00E2512B" w:rsidRPr="00066DAC" w:rsidRDefault="00E2512B" w:rsidP="00896C45">
            <w:pPr>
              <w:rPr>
                <w:rFonts w:ascii="Arial" w:eastAsia="Times New Roman" w:hAnsi="Arial" w:cs="Arial"/>
                <w:i/>
                <w:sz w:val="18"/>
                <w:szCs w:val="18"/>
                <w:lang w:val="en-US"/>
              </w:rPr>
            </w:pPr>
            <w:r w:rsidRPr="00066DAC">
              <w:rPr>
                <w:rFonts w:ascii="Arial" w:eastAsia="Times New Roman" w:hAnsi="Arial" w:cs="Arial"/>
                <w:i/>
                <w:sz w:val="18"/>
                <w:szCs w:val="18"/>
                <w:lang w:val="en-US"/>
              </w:rPr>
              <w:t>CF_PT_ALL_&lt;SettlementDay&gt;_&lt;PublicationDay&gt;_&lt;Market&gt;_&lt;RunType&gt;_&lt;Timestamp&gt;</w:t>
            </w:r>
          </w:p>
        </w:tc>
      </w:tr>
      <w:tr w:rsidR="00E2512B" w:rsidRPr="00066DAC" w14:paraId="5BACAD8D" w14:textId="77777777" w:rsidTr="00896C45">
        <w:trPr>
          <w:trHeight w:val="300"/>
        </w:trPr>
        <w:tc>
          <w:tcPr>
            <w:tcW w:w="1370" w:type="pct"/>
            <w:noWrap/>
            <w:vAlign w:val="center"/>
            <w:hideMark/>
          </w:tcPr>
          <w:p w14:paraId="31112E9C" w14:textId="77777777" w:rsidR="00E2512B" w:rsidRPr="00066DAC" w:rsidRDefault="00E2512B" w:rsidP="00896C45">
            <w:pPr>
              <w:rPr>
                <w:rFonts w:ascii="Arial" w:eastAsia="Times New Roman" w:hAnsi="Arial" w:cs="Arial"/>
                <w:i/>
                <w:sz w:val="18"/>
                <w:szCs w:val="18"/>
                <w:lang w:val="en-US"/>
              </w:rPr>
            </w:pPr>
            <w:r w:rsidRPr="00066DAC">
              <w:rPr>
                <w:rFonts w:ascii="Arial" w:eastAsia="Times New Roman" w:hAnsi="Arial" w:cs="Arial"/>
                <w:i/>
                <w:sz w:val="18"/>
                <w:szCs w:val="18"/>
                <w:lang w:val="en-US"/>
              </w:rPr>
              <w:t xml:space="preserve">Report Title: </w:t>
            </w:r>
          </w:p>
        </w:tc>
        <w:tc>
          <w:tcPr>
            <w:tcW w:w="3630" w:type="pct"/>
            <w:noWrap/>
            <w:hideMark/>
          </w:tcPr>
          <w:p w14:paraId="7B35D802" w14:textId="77777777" w:rsidR="00E2512B" w:rsidRPr="00066DAC" w:rsidRDefault="00E2512B" w:rsidP="00896C45">
            <w:pPr>
              <w:rPr>
                <w:rFonts w:ascii="Arial" w:eastAsia="Times New Roman" w:hAnsi="Arial" w:cs="Arial"/>
                <w:i/>
                <w:sz w:val="18"/>
                <w:szCs w:val="18"/>
                <w:lang w:val="en-US"/>
              </w:rPr>
            </w:pPr>
            <w:r w:rsidRPr="00066DAC">
              <w:rPr>
                <w:rFonts w:ascii="Arial" w:eastAsia="Times New Roman" w:hAnsi="Arial" w:cs="Arial"/>
                <w:sz w:val="18"/>
                <w:szCs w:val="18"/>
                <w:lang w:val="en-US"/>
              </w:rPr>
              <w:t>Capacity Market Financial Publication - Indicative</w:t>
            </w:r>
          </w:p>
        </w:tc>
      </w:tr>
      <w:tr w:rsidR="00E2512B" w:rsidRPr="00066DAC" w14:paraId="7BD5AEDF" w14:textId="77777777" w:rsidTr="00896C45">
        <w:trPr>
          <w:trHeight w:val="300"/>
        </w:trPr>
        <w:tc>
          <w:tcPr>
            <w:tcW w:w="1370" w:type="pct"/>
            <w:noWrap/>
            <w:vAlign w:val="center"/>
            <w:hideMark/>
          </w:tcPr>
          <w:p w14:paraId="0A8AD890" w14:textId="77777777" w:rsidR="00E2512B" w:rsidRPr="00066DAC" w:rsidRDefault="00E2512B" w:rsidP="00896C45">
            <w:pPr>
              <w:rPr>
                <w:rFonts w:ascii="Arial" w:eastAsia="Times New Roman" w:hAnsi="Arial" w:cs="Arial"/>
                <w:i/>
                <w:sz w:val="18"/>
                <w:szCs w:val="18"/>
                <w:lang w:val="en-US"/>
              </w:rPr>
            </w:pPr>
            <w:r w:rsidRPr="00066DAC">
              <w:rPr>
                <w:rFonts w:ascii="Arial" w:eastAsia="Times New Roman" w:hAnsi="Arial" w:cs="Arial"/>
                <w:i/>
                <w:sz w:val="18"/>
                <w:szCs w:val="18"/>
                <w:lang w:val="en-US"/>
              </w:rPr>
              <w:t>Audience:</w:t>
            </w:r>
          </w:p>
        </w:tc>
        <w:tc>
          <w:tcPr>
            <w:tcW w:w="3630" w:type="pct"/>
            <w:noWrap/>
            <w:hideMark/>
          </w:tcPr>
          <w:p w14:paraId="0BA2B3BA" w14:textId="77777777" w:rsidR="00E2512B" w:rsidRPr="00066DAC" w:rsidRDefault="00E2512B" w:rsidP="00896C45">
            <w:pPr>
              <w:rPr>
                <w:rFonts w:ascii="Arial" w:eastAsia="Times New Roman" w:hAnsi="Arial" w:cs="Arial"/>
                <w:i/>
                <w:sz w:val="18"/>
                <w:szCs w:val="18"/>
                <w:lang w:val="en-US"/>
              </w:rPr>
            </w:pPr>
            <w:r w:rsidRPr="00066DAC">
              <w:rPr>
                <w:rFonts w:ascii="Arial" w:eastAsia="Times New Roman" w:hAnsi="Arial" w:cs="Arial"/>
                <w:sz w:val="18"/>
                <w:szCs w:val="18"/>
                <w:lang w:val="en-US"/>
              </w:rPr>
              <w:t>General Public</w:t>
            </w:r>
          </w:p>
        </w:tc>
      </w:tr>
      <w:tr w:rsidR="00E2512B" w:rsidRPr="00066DAC" w14:paraId="3E75B634" w14:textId="77777777" w:rsidTr="00896C45">
        <w:trPr>
          <w:trHeight w:val="300"/>
        </w:trPr>
        <w:tc>
          <w:tcPr>
            <w:tcW w:w="1370" w:type="pct"/>
            <w:noWrap/>
            <w:vAlign w:val="center"/>
            <w:hideMark/>
          </w:tcPr>
          <w:p w14:paraId="4FA2AC14" w14:textId="77777777" w:rsidR="00E2512B" w:rsidRPr="00066DAC" w:rsidRDefault="00E2512B" w:rsidP="00896C45">
            <w:pPr>
              <w:rPr>
                <w:rFonts w:ascii="Arial" w:eastAsia="Times New Roman" w:hAnsi="Arial" w:cs="Arial"/>
                <w:i/>
                <w:sz w:val="18"/>
                <w:szCs w:val="18"/>
                <w:lang w:val="en-US"/>
              </w:rPr>
            </w:pPr>
            <w:r w:rsidRPr="00066DAC">
              <w:rPr>
                <w:rFonts w:ascii="Arial" w:eastAsia="Times New Roman" w:hAnsi="Arial" w:cs="Arial"/>
                <w:i/>
                <w:sz w:val="18"/>
                <w:szCs w:val="18"/>
                <w:lang w:val="en-US"/>
              </w:rPr>
              <w:t>Resolution:</w:t>
            </w:r>
          </w:p>
        </w:tc>
        <w:tc>
          <w:tcPr>
            <w:tcW w:w="3630" w:type="pct"/>
            <w:noWrap/>
            <w:hideMark/>
          </w:tcPr>
          <w:p w14:paraId="2EB059E7" w14:textId="77777777" w:rsidR="00E2512B" w:rsidRPr="00066DAC" w:rsidRDefault="00E2512B" w:rsidP="00896C45">
            <w:pPr>
              <w:rPr>
                <w:rFonts w:ascii="Arial" w:eastAsia="Times New Roman" w:hAnsi="Arial" w:cs="Arial"/>
                <w:i/>
                <w:sz w:val="18"/>
                <w:szCs w:val="18"/>
                <w:lang w:val="en-US"/>
              </w:rPr>
            </w:pPr>
            <w:r w:rsidRPr="00066DAC">
              <w:rPr>
                <w:rFonts w:ascii="Arial" w:eastAsia="Times New Roman" w:hAnsi="Arial" w:cs="Arial"/>
                <w:sz w:val="18"/>
                <w:szCs w:val="18"/>
                <w:lang w:val="en-US"/>
              </w:rPr>
              <w:t xml:space="preserve">Imbalance Settlement Period </w:t>
            </w:r>
          </w:p>
        </w:tc>
      </w:tr>
      <w:tr w:rsidR="00E2512B" w:rsidRPr="00066DAC" w14:paraId="119D7E5C" w14:textId="77777777" w:rsidTr="00896C45">
        <w:trPr>
          <w:trHeight w:val="300"/>
        </w:trPr>
        <w:tc>
          <w:tcPr>
            <w:tcW w:w="1370" w:type="pct"/>
            <w:noWrap/>
            <w:vAlign w:val="center"/>
            <w:hideMark/>
          </w:tcPr>
          <w:p w14:paraId="44DBC713" w14:textId="77777777" w:rsidR="00E2512B" w:rsidRPr="00066DAC" w:rsidRDefault="00E2512B" w:rsidP="00896C45">
            <w:pPr>
              <w:rPr>
                <w:rFonts w:ascii="Arial" w:eastAsia="Times New Roman" w:hAnsi="Arial" w:cs="Arial"/>
                <w:i/>
                <w:sz w:val="18"/>
                <w:szCs w:val="18"/>
                <w:lang w:val="en-US"/>
              </w:rPr>
            </w:pPr>
            <w:r w:rsidRPr="00066DAC">
              <w:rPr>
                <w:rFonts w:ascii="Arial" w:eastAsia="Times New Roman" w:hAnsi="Arial" w:cs="Arial"/>
                <w:i/>
                <w:sz w:val="18"/>
                <w:szCs w:val="18"/>
                <w:lang w:val="en-US"/>
              </w:rPr>
              <w:t xml:space="preserve">Time Span: </w:t>
            </w:r>
          </w:p>
        </w:tc>
        <w:tc>
          <w:tcPr>
            <w:tcW w:w="3630" w:type="pct"/>
            <w:noWrap/>
            <w:hideMark/>
          </w:tcPr>
          <w:p w14:paraId="3E710A1B" w14:textId="77777777" w:rsidR="00E2512B" w:rsidRPr="00066DAC" w:rsidRDefault="00E2512B" w:rsidP="00896C45">
            <w:pPr>
              <w:rPr>
                <w:rFonts w:ascii="Arial" w:eastAsia="Times New Roman" w:hAnsi="Arial" w:cs="Arial"/>
                <w:i/>
                <w:sz w:val="18"/>
                <w:szCs w:val="18"/>
                <w:lang w:val="en-US"/>
              </w:rPr>
            </w:pPr>
            <w:r w:rsidRPr="00066DAC">
              <w:rPr>
                <w:rFonts w:ascii="Arial" w:eastAsia="Times New Roman" w:hAnsi="Arial" w:cs="Arial"/>
                <w:sz w:val="18"/>
                <w:szCs w:val="18"/>
                <w:lang w:val="en-US"/>
              </w:rPr>
              <w:t>Market Volume and Settlement by Settlement Period</w:t>
            </w:r>
          </w:p>
        </w:tc>
      </w:tr>
      <w:tr w:rsidR="00E2512B" w:rsidRPr="00066DAC" w14:paraId="3D15B8B3" w14:textId="77777777" w:rsidTr="00896C45">
        <w:trPr>
          <w:trHeight w:val="300"/>
        </w:trPr>
        <w:tc>
          <w:tcPr>
            <w:tcW w:w="1370" w:type="pct"/>
            <w:noWrap/>
            <w:vAlign w:val="center"/>
            <w:hideMark/>
          </w:tcPr>
          <w:p w14:paraId="62054D03" w14:textId="77777777" w:rsidR="00E2512B" w:rsidRPr="00066DAC" w:rsidRDefault="00E2512B" w:rsidP="00896C45">
            <w:pPr>
              <w:rPr>
                <w:rFonts w:ascii="Arial" w:eastAsia="Times New Roman" w:hAnsi="Arial" w:cs="Arial"/>
                <w:i/>
                <w:sz w:val="18"/>
                <w:szCs w:val="18"/>
                <w:lang w:val="en-US"/>
              </w:rPr>
            </w:pPr>
            <w:r w:rsidRPr="00066DAC">
              <w:rPr>
                <w:rFonts w:ascii="Arial" w:eastAsia="Times New Roman" w:hAnsi="Arial" w:cs="Arial"/>
                <w:i/>
                <w:sz w:val="18"/>
                <w:szCs w:val="18"/>
                <w:lang w:val="en-US"/>
              </w:rPr>
              <w:t>Frequency:</w:t>
            </w:r>
          </w:p>
        </w:tc>
        <w:tc>
          <w:tcPr>
            <w:tcW w:w="3630" w:type="pct"/>
            <w:noWrap/>
            <w:hideMark/>
          </w:tcPr>
          <w:p w14:paraId="006851C6" w14:textId="77777777" w:rsidR="00E2512B" w:rsidRPr="00066DAC" w:rsidRDefault="00E2512B" w:rsidP="00896C45">
            <w:pPr>
              <w:rPr>
                <w:rFonts w:ascii="Arial" w:eastAsia="Times New Roman" w:hAnsi="Arial" w:cs="Arial"/>
                <w:i/>
                <w:sz w:val="18"/>
                <w:szCs w:val="18"/>
                <w:lang w:val="en-US"/>
              </w:rPr>
            </w:pPr>
            <w:r w:rsidRPr="00066DAC">
              <w:rPr>
                <w:rFonts w:ascii="Arial" w:eastAsia="Times New Roman" w:hAnsi="Arial" w:cs="Arial"/>
                <w:sz w:val="18"/>
                <w:szCs w:val="18"/>
                <w:lang w:val="en-US"/>
              </w:rPr>
              <w:t>Settlement Day</w:t>
            </w:r>
          </w:p>
        </w:tc>
      </w:tr>
      <w:tr w:rsidR="00E2512B" w:rsidRPr="00066DAC" w14:paraId="07C4FB7A" w14:textId="77777777" w:rsidTr="00896C45">
        <w:trPr>
          <w:trHeight w:val="300"/>
        </w:trPr>
        <w:tc>
          <w:tcPr>
            <w:tcW w:w="1370" w:type="pct"/>
            <w:noWrap/>
            <w:vAlign w:val="center"/>
            <w:hideMark/>
          </w:tcPr>
          <w:p w14:paraId="055B8579" w14:textId="77777777" w:rsidR="00E2512B" w:rsidRPr="00066DAC" w:rsidRDefault="00E2512B" w:rsidP="00896C45">
            <w:pPr>
              <w:rPr>
                <w:rFonts w:ascii="Arial" w:eastAsia="Times New Roman" w:hAnsi="Arial" w:cs="Arial"/>
                <w:i/>
                <w:sz w:val="18"/>
                <w:szCs w:val="18"/>
                <w:lang w:val="en-US"/>
              </w:rPr>
            </w:pPr>
            <w:r w:rsidRPr="00066DAC">
              <w:rPr>
                <w:rFonts w:ascii="Arial" w:eastAsia="Times New Roman" w:hAnsi="Arial" w:cs="Arial"/>
                <w:i/>
                <w:sz w:val="18"/>
                <w:szCs w:val="18"/>
                <w:lang w:val="en-US"/>
              </w:rPr>
              <w:t xml:space="preserve">Report Format: </w:t>
            </w:r>
          </w:p>
        </w:tc>
        <w:tc>
          <w:tcPr>
            <w:tcW w:w="3630" w:type="pct"/>
            <w:noWrap/>
            <w:vAlign w:val="center"/>
            <w:hideMark/>
          </w:tcPr>
          <w:p w14:paraId="231C17AD" w14:textId="77777777" w:rsidR="00E2512B" w:rsidRPr="00066DAC" w:rsidRDefault="00E2512B" w:rsidP="00896C45">
            <w:pPr>
              <w:rPr>
                <w:rFonts w:ascii="Arial" w:eastAsia="Times New Roman" w:hAnsi="Arial" w:cs="Arial"/>
                <w:i/>
                <w:sz w:val="18"/>
                <w:szCs w:val="18"/>
                <w:lang w:val="en-US"/>
              </w:rPr>
            </w:pPr>
            <w:r w:rsidRPr="00066DAC">
              <w:rPr>
                <w:rFonts w:ascii="Arial" w:eastAsia="Times New Roman" w:hAnsi="Arial" w:cs="Arial"/>
                <w:i/>
                <w:sz w:val="18"/>
                <w:szCs w:val="18"/>
                <w:lang w:val="en-US"/>
              </w:rPr>
              <w:t>XML</w:t>
            </w:r>
          </w:p>
        </w:tc>
      </w:tr>
    </w:tbl>
    <w:p w14:paraId="19923564" w14:textId="77777777" w:rsidR="00E2512B" w:rsidRDefault="00E2512B" w:rsidP="003E7B23">
      <w:pPr>
        <w:rPr>
          <w:lang w:val="en-US"/>
        </w:rPr>
      </w:pPr>
    </w:p>
    <w:p w14:paraId="38EDFB6F" w14:textId="2C1A1A47" w:rsidR="003E7B23" w:rsidRPr="00416A6C" w:rsidRDefault="003E7B23" w:rsidP="003E7B23">
      <w:pPr>
        <w:pStyle w:val="Heading3"/>
      </w:pPr>
      <w:bookmarkStart w:id="852" w:name="_Ref499896634"/>
      <w:bookmarkStart w:id="853" w:name="_Toc93345625"/>
      <w:r w:rsidRPr="00066DAC">
        <w:t>BM-</w:t>
      </w:r>
      <w:r>
        <w:t>151</w:t>
      </w:r>
      <w:r w:rsidRPr="00066DAC">
        <w:t xml:space="preserve">: </w:t>
      </w:r>
      <w:r w:rsidRPr="00416A6C">
        <w:rPr>
          <w:caps w:val="0"/>
        </w:rPr>
        <w:t>Metered Generation Information Publication - Indicative</w:t>
      </w:r>
      <w:bookmarkEnd w:id="852"/>
      <w:bookmarkEnd w:id="853"/>
    </w:p>
    <w:p w14:paraId="1CD3AC71" w14:textId="77777777" w:rsidR="003E7B23" w:rsidRDefault="003E7B23" w:rsidP="003E7B23">
      <w:pPr>
        <w:rPr>
          <w:lang w:val="en-US"/>
        </w:rPr>
      </w:pPr>
    </w:p>
    <w:p w14:paraId="08EFD263" w14:textId="79A1F32C" w:rsidR="00B429BE" w:rsidRDefault="00101136" w:rsidP="00B429BE">
      <w:pPr>
        <w:rPr>
          <w:rFonts w:ascii="Arial" w:hAnsi="Arial" w:cs="Arial"/>
        </w:rPr>
      </w:pPr>
      <w:r w:rsidRPr="00101136">
        <w:rPr>
          <w:rFonts w:ascii="Arial" w:hAnsi="Arial" w:cs="Arial"/>
        </w:rPr>
        <w:t>This report contains determinant values by Trading Period with respect to settlement-related metering.</w:t>
      </w:r>
    </w:p>
    <w:p w14:paraId="6630275E" w14:textId="77777777" w:rsidR="00B429BE" w:rsidRDefault="00B429BE" w:rsidP="003E7B23">
      <w:pPr>
        <w:rPr>
          <w:lang w:val="en-US"/>
        </w:rPr>
      </w:pPr>
    </w:p>
    <w:tbl>
      <w:tblPr>
        <w:tblW w:w="5000" w:type="pct"/>
        <w:tblLayout w:type="fixed"/>
        <w:tblLook w:val="04A0" w:firstRow="1" w:lastRow="0" w:firstColumn="1" w:lastColumn="0" w:noHBand="0" w:noVBand="1"/>
      </w:tblPr>
      <w:tblGrid>
        <w:gridCol w:w="2567"/>
        <w:gridCol w:w="6483"/>
      </w:tblGrid>
      <w:tr w:rsidR="003E7B23" w:rsidRPr="00416A6C" w14:paraId="07B7B705" w14:textId="77777777" w:rsidTr="00C07A32">
        <w:trPr>
          <w:trHeight w:val="300"/>
        </w:trPr>
        <w:tc>
          <w:tcPr>
            <w:tcW w:w="1418" w:type="pct"/>
            <w:noWrap/>
            <w:vAlign w:val="center"/>
          </w:tcPr>
          <w:p w14:paraId="7F8B19BA" w14:textId="77777777" w:rsidR="003E7B23" w:rsidRPr="00416A6C" w:rsidRDefault="003E7B23" w:rsidP="00C07A32">
            <w:pPr>
              <w:rPr>
                <w:rFonts w:ascii="Arial" w:eastAsia="Times New Roman" w:hAnsi="Arial" w:cs="Arial"/>
                <w:i/>
                <w:sz w:val="18"/>
                <w:szCs w:val="18"/>
                <w:lang w:val="en-US"/>
              </w:rPr>
            </w:pPr>
            <w:r w:rsidRPr="00416A6C">
              <w:rPr>
                <w:rFonts w:ascii="Arial" w:eastAsia="Times New Roman" w:hAnsi="Arial" w:cs="Arial"/>
                <w:i/>
                <w:sz w:val="18"/>
                <w:szCs w:val="18"/>
                <w:lang w:val="en-US"/>
              </w:rPr>
              <w:t>I-SEM Report Reference:</w:t>
            </w:r>
          </w:p>
        </w:tc>
        <w:tc>
          <w:tcPr>
            <w:tcW w:w="3582" w:type="pct"/>
            <w:noWrap/>
            <w:vAlign w:val="center"/>
          </w:tcPr>
          <w:p w14:paraId="1666FAFF" w14:textId="78610F73" w:rsidR="003E7B23" w:rsidRPr="00416A6C" w:rsidRDefault="003E7B23" w:rsidP="003E7B23">
            <w:pPr>
              <w:rPr>
                <w:rFonts w:ascii="Arial" w:eastAsia="Times New Roman" w:hAnsi="Arial" w:cs="Arial"/>
                <w:i/>
                <w:sz w:val="18"/>
                <w:szCs w:val="18"/>
                <w:lang w:val="en-US"/>
              </w:rPr>
            </w:pPr>
            <w:r>
              <w:rPr>
                <w:rFonts w:ascii="Arial" w:eastAsia="Times New Roman" w:hAnsi="Arial" w:cs="Arial"/>
                <w:i/>
                <w:sz w:val="18"/>
                <w:szCs w:val="18"/>
                <w:lang w:val="en-US"/>
              </w:rPr>
              <w:t>BM-151</w:t>
            </w:r>
          </w:p>
        </w:tc>
      </w:tr>
      <w:tr w:rsidR="003E7B23" w:rsidRPr="00416A6C" w14:paraId="0F5C4262" w14:textId="77777777" w:rsidTr="00C07A32">
        <w:trPr>
          <w:trHeight w:val="300"/>
        </w:trPr>
        <w:tc>
          <w:tcPr>
            <w:tcW w:w="1418" w:type="pct"/>
            <w:noWrap/>
            <w:vAlign w:val="center"/>
          </w:tcPr>
          <w:p w14:paraId="2DF4FF01" w14:textId="77777777" w:rsidR="003E7B23" w:rsidRPr="00416A6C" w:rsidRDefault="003E7B23" w:rsidP="00C07A32">
            <w:pPr>
              <w:rPr>
                <w:rFonts w:ascii="Arial" w:eastAsia="Times New Roman" w:hAnsi="Arial" w:cs="Arial"/>
                <w:i/>
                <w:sz w:val="18"/>
                <w:szCs w:val="18"/>
                <w:lang w:val="en-US"/>
              </w:rPr>
            </w:pPr>
            <w:r w:rsidRPr="00416A6C">
              <w:rPr>
                <w:rFonts w:ascii="Arial" w:eastAsia="Times New Roman" w:hAnsi="Arial" w:cs="Arial"/>
                <w:i/>
                <w:sz w:val="18"/>
                <w:szCs w:val="18"/>
                <w:lang w:val="en-US"/>
              </w:rPr>
              <w:t>Data Source</w:t>
            </w:r>
          </w:p>
        </w:tc>
        <w:tc>
          <w:tcPr>
            <w:tcW w:w="3582" w:type="pct"/>
            <w:noWrap/>
          </w:tcPr>
          <w:p w14:paraId="2AE78814" w14:textId="77777777" w:rsidR="003E7B23" w:rsidRPr="00416A6C" w:rsidRDefault="003E7B23" w:rsidP="00C07A32">
            <w:pPr>
              <w:rPr>
                <w:rFonts w:ascii="Arial" w:eastAsia="Times New Roman" w:hAnsi="Arial" w:cs="Arial"/>
                <w:i/>
                <w:sz w:val="18"/>
                <w:szCs w:val="18"/>
                <w:lang w:val="en-US"/>
              </w:rPr>
            </w:pPr>
            <w:r w:rsidRPr="00416A6C">
              <w:rPr>
                <w:rFonts w:ascii="Arial" w:eastAsia="Times New Roman" w:hAnsi="Arial" w:cs="Arial"/>
                <w:sz w:val="18"/>
                <w:szCs w:val="18"/>
                <w:lang w:val="en-US"/>
              </w:rPr>
              <w:t>CSB Settlement System</w:t>
            </w:r>
          </w:p>
        </w:tc>
      </w:tr>
      <w:tr w:rsidR="003E7B23" w:rsidRPr="00416A6C" w14:paraId="5B29EC93" w14:textId="77777777" w:rsidTr="00C07A32">
        <w:trPr>
          <w:trHeight w:val="300"/>
        </w:trPr>
        <w:tc>
          <w:tcPr>
            <w:tcW w:w="1418" w:type="pct"/>
            <w:noWrap/>
            <w:vAlign w:val="center"/>
            <w:hideMark/>
          </w:tcPr>
          <w:p w14:paraId="616B5848" w14:textId="77777777" w:rsidR="003E7B23" w:rsidRPr="00416A6C" w:rsidRDefault="003E7B23" w:rsidP="00C07A32">
            <w:pPr>
              <w:rPr>
                <w:rFonts w:ascii="Arial" w:eastAsia="Times New Roman" w:hAnsi="Arial" w:cs="Arial"/>
                <w:i/>
                <w:sz w:val="18"/>
                <w:szCs w:val="18"/>
                <w:lang w:val="en-US"/>
              </w:rPr>
            </w:pPr>
            <w:r w:rsidRPr="00416A6C">
              <w:rPr>
                <w:rFonts w:ascii="Arial" w:eastAsia="Times New Roman" w:hAnsi="Arial" w:cs="Arial"/>
                <w:i/>
                <w:sz w:val="18"/>
                <w:szCs w:val="18"/>
                <w:lang w:val="en-US"/>
              </w:rPr>
              <w:t>Periodicity:</w:t>
            </w:r>
          </w:p>
        </w:tc>
        <w:tc>
          <w:tcPr>
            <w:tcW w:w="3582" w:type="pct"/>
            <w:noWrap/>
            <w:hideMark/>
          </w:tcPr>
          <w:p w14:paraId="6E26A236" w14:textId="77777777" w:rsidR="003E7B23" w:rsidRPr="00416A6C" w:rsidRDefault="003E7B23" w:rsidP="00C07A32">
            <w:pPr>
              <w:rPr>
                <w:rFonts w:ascii="Arial" w:eastAsia="Times New Roman" w:hAnsi="Arial" w:cs="Arial"/>
                <w:i/>
                <w:sz w:val="18"/>
                <w:szCs w:val="18"/>
                <w:lang w:val="en-US"/>
              </w:rPr>
            </w:pPr>
            <w:r w:rsidRPr="00416A6C">
              <w:rPr>
                <w:rFonts w:ascii="Arial" w:eastAsia="Times New Roman" w:hAnsi="Arial" w:cs="Arial"/>
                <w:sz w:val="18"/>
                <w:szCs w:val="18"/>
                <w:lang w:val="en-US"/>
              </w:rPr>
              <w:t>Daily</w:t>
            </w:r>
          </w:p>
        </w:tc>
      </w:tr>
      <w:tr w:rsidR="003E7B23" w:rsidRPr="00416A6C" w14:paraId="12698067" w14:textId="77777777" w:rsidTr="00C07A32">
        <w:trPr>
          <w:trHeight w:val="300"/>
        </w:trPr>
        <w:tc>
          <w:tcPr>
            <w:tcW w:w="1418" w:type="pct"/>
            <w:noWrap/>
            <w:vAlign w:val="center"/>
            <w:hideMark/>
          </w:tcPr>
          <w:p w14:paraId="7265A016" w14:textId="77777777" w:rsidR="003E7B23" w:rsidRPr="00416A6C" w:rsidRDefault="003E7B23" w:rsidP="00C07A32">
            <w:pPr>
              <w:rPr>
                <w:rFonts w:ascii="Arial" w:eastAsia="Times New Roman" w:hAnsi="Arial" w:cs="Arial"/>
                <w:i/>
                <w:sz w:val="18"/>
                <w:szCs w:val="18"/>
                <w:lang w:val="en-US"/>
              </w:rPr>
            </w:pPr>
            <w:r w:rsidRPr="00416A6C">
              <w:rPr>
                <w:rFonts w:ascii="Arial" w:eastAsia="Times New Roman" w:hAnsi="Arial" w:cs="Arial"/>
                <w:i/>
                <w:sz w:val="18"/>
                <w:szCs w:val="18"/>
                <w:lang w:val="en-US"/>
              </w:rPr>
              <w:t>File Names:</w:t>
            </w:r>
          </w:p>
        </w:tc>
        <w:tc>
          <w:tcPr>
            <w:tcW w:w="3582" w:type="pct"/>
            <w:noWrap/>
            <w:hideMark/>
          </w:tcPr>
          <w:p w14:paraId="3FBB6048" w14:textId="77777777" w:rsidR="003E7B23" w:rsidRPr="00416A6C" w:rsidRDefault="003E7B23" w:rsidP="00C07A32">
            <w:pPr>
              <w:rPr>
                <w:rFonts w:ascii="Arial" w:eastAsia="Times New Roman" w:hAnsi="Arial" w:cs="Arial"/>
                <w:i/>
                <w:sz w:val="18"/>
                <w:szCs w:val="18"/>
                <w:lang w:val="en-US"/>
              </w:rPr>
            </w:pPr>
            <w:r w:rsidRPr="00416A6C">
              <w:rPr>
                <w:rFonts w:ascii="Arial" w:eastAsia="Times New Roman" w:hAnsi="Arial" w:cs="Arial"/>
                <w:i/>
                <w:sz w:val="18"/>
                <w:szCs w:val="18"/>
                <w:lang w:val="en-US"/>
              </w:rPr>
              <w:t>MI_PT_ALL_&lt;SettlementDay&gt;_&lt;PublicationDay&gt;_&lt;Market&gt;_&lt;RunType&gt;_&lt;Timestamp&gt;</w:t>
            </w:r>
          </w:p>
        </w:tc>
      </w:tr>
      <w:tr w:rsidR="003E7B23" w:rsidRPr="00416A6C" w14:paraId="4239FDEC" w14:textId="77777777" w:rsidTr="00C07A32">
        <w:trPr>
          <w:trHeight w:val="300"/>
        </w:trPr>
        <w:tc>
          <w:tcPr>
            <w:tcW w:w="1418" w:type="pct"/>
            <w:noWrap/>
            <w:vAlign w:val="center"/>
            <w:hideMark/>
          </w:tcPr>
          <w:p w14:paraId="746FA583" w14:textId="77777777" w:rsidR="003E7B23" w:rsidRPr="00416A6C" w:rsidRDefault="003E7B23" w:rsidP="00C07A32">
            <w:pPr>
              <w:rPr>
                <w:rFonts w:ascii="Arial" w:eastAsia="Times New Roman" w:hAnsi="Arial" w:cs="Arial"/>
                <w:i/>
                <w:sz w:val="18"/>
                <w:szCs w:val="18"/>
                <w:lang w:val="en-US"/>
              </w:rPr>
            </w:pPr>
            <w:r w:rsidRPr="00416A6C">
              <w:rPr>
                <w:rFonts w:ascii="Arial" w:eastAsia="Times New Roman" w:hAnsi="Arial" w:cs="Arial"/>
                <w:i/>
                <w:sz w:val="18"/>
                <w:szCs w:val="18"/>
                <w:lang w:val="en-US"/>
              </w:rPr>
              <w:t xml:space="preserve">Report Title: </w:t>
            </w:r>
          </w:p>
        </w:tc>
        <w:tc>
          <w:tcPr>
            <w:tcW w:w="3582" w:type="pct"/>
            <w:noWrap/>
            <w:hideMark/>
          </w:tcPr>
          <w:p w14:paraId="7A2D9855" w14:textId="77777777" w:rsidR="003E7B23" w:rsidRPr="00416A6C" w:rsidRDefault="003E7B23" w:rsidP="00C07A32">
            <w:pPr>
              <w:rPr>
                <w:rFonts w:ascii="Arial" w:eastAsia="Times New Roman" w:hAnsi="Arial" w:cs="Arial"/>
                <w:i/>
                <w:sz w:val="18"/>
                <w:szCs w:val="18"/>
                <w:lang w:val="en-US"/>
              </w:rPr>
            </w:pPr>
            <w:r w:rsidRPr="00416A6C">
              <w:rPr>
                <w:rFonts w:ascii="Arial" w:eastAsia="Times New Roman" w:hAnsi="Arial" w:cs="Arial"/>
                <w:sz w:val="18"/>
                <w:szCs w:val="18"/>
                <w:lang w:val="en-US"/>
              </w:rPr>
              <w:t>Metered Generation Information Publication - Indicative</w:t>
            </w:r>
          </w:p>
        </w:tc>
      </w:tr>
      <w:tr w:rsidR="003E7B23" w:rsidRPr="00416A6C" w14:paraId="5889CED4" w14:textId="77777777" w:rsidTr="00C07A32">
        <w:trPr>
          <w:trHeight w:val="300"/>
        </w:trPr>
        <w:tc>
          <w:tcPr>
            <w:tcW w:w="1418" w:type="pct"/>
            <w:noWrap/>
            <w:vAlign w:val="center"/>
            <w:hideMark/>
          </w:tcPr>
          <w:p w14:paraId="45CF291D" w14:textId="77777777" w:rsidR="003E7B23" w:rsidRPr="00416A6C" w:rsidRDefault="003E7B23" w:rsidP="00C07A32">
            <w:pPr>
              <w:rPr>
                <w:rFonts w:ascii="Arial" w:eastAsia="Times New Roman" w:hAnsi="Arial" w:cs="Arial"/>
                <w:i/>
                <w:sz w:val="18"/>
                <w:szCs w:val="18"/>
                <w:lang w:val="en-US"/>
              </w:rPr>
            </w:pPr>
            <w:r w:rsidRPr="00416A6C">
              <w:rPr>
                <w:rFonts w:ascii="Arial" w:eastAsia="Times New Roman" w:hAnsi="Arial" w:cs="Arial"/>
                <w:i/>
                <w:sz w:val="18"/>
                <w:szCs w:val="18"/>
                <w:lang w:val="en-US"/>
              </w:rPr>
              <w:t>Audience:</w:t>
            </w:r>
          </w:p>
        </w:tc>
        <w:tc>
          <w:tcPr>
            <w:tcW w:w="3582" w:type="pct"/>
            <w:noWrap/>
            <w:hideMark/>
          </w:tcPr>
          <w:p w14:paraId="37692A55" w14:textId="77777777" w:rsidR="003E7B23" w:rsidRPr="00416A6C" w:rsidRDefault="003E7B23" w:rsidP="00C07A32">
            <w:pPr>
              <w:rPr>
                <w:rFonts w:ascii="Arial" w:eastAsia="Times New Roman" w:hAnsi="Arial" w:cs="Arial"/>
                <w:i/>
                <w:sz w:val="18"/>
                <w:szCs w:val="18"/>
                <w:lang w:val="en-US"/>
              </w:rPr>
            </w:pPr>
            <w:r w:rsidRPr="00416A6C">
              <w:rPr>
                <w:rFonts w:ascii="Arial" w:eastAsia="Times New Roman" w:hAnsi="Arial" w:cs="Arial"/>
                <w:sz w:val="18"/>
                <w:szCs w:val="18"/>
                <w:lang w:val="en-US"/>
              </w:rPr>
              <w:t>General Public</w:t>
            </w:r>
          </w:p>
        </w:tc>
      </w:tr>
      <w:tr w:rsidR="003E7B23" w:rsidRPr="00416A6C" w14:paraId="4E7CDC6E" w14:textId="77777777" w:rsidTr="00C07A32">
        <w:trPr>
          <w:trHeight w:val="300"/>
        </w:trPr>
        <w:tc>
          <w:tcPr>
            <w:tcW w:w="1418" w:type="pct"/>
            <w:noWrap/>
            <w:vAlign w:val="center"/>
            <w:hideMark/>
          </w:tcPr>
          <w:p w14:paraId="39D06D96" w14:textId="77777777" w:rsidR="003E7B23" w:rsidRPr="00416A6C" w:rsidRDefault="003E7B23" w:rsidP="00C07A32">
            <w:pPr>
              <w:rPr>
                <w:rFonts w:ascii="Arial" w:eastAsia="Times New Roman" w:hAnsi="Arial" w:cs="Arial"/>
                <w:i/>
                <w:sz w:val="18"/>
                <w:szCs w:val="18"/>
                <w:lang w:val="en-US"/>
              </w:rPr>
            </w:pPr>
            <w:r w:rsidRPr="00416A6C">
              <w:rPr>
                <w:rFonts w:ascii="Arial" w:eastAsia="Times New Roman" w:hAnsi="Arial" w:cs="Arial"/>
                <w:i/>
                <w:sz w:val="18"/>
                <w:szCs w:val="18"/>
                <w:lang w:val="en-US"/>
              </w:rPr>
              <w:t>Resolution:</w:t>
            </w:r>
          </w:p>
        </w:tc>
        <w:tc>
          <w:tcPr>
            <w:tcW w:w="3582" w:type="pct"/>
            <w:noWrap/>
            <w:hideMark/>
          </w:tcPr>
          <w:p w14:paraId="0C08F3C7" w14:textId="77777777" w:rsidR="003E7B23" w:rsidRPr="00416A6C" w:rsidRDefault="003E7B23" w:rsidP="00C07A32">
            <w:pPr>
              <w:rPr>
                <w:rFonts w:ascii="Arial" w:eastAsia="Times New Roman" w:hAnsi="Arial" w:cs="Arial"/>
                <w:i/>
                <w:sz w:val="18"/>
                <w:szCs w:val="18"/>
                <w:lang w:val="en-US"/>
              </w:rPr>
            </w:pPr>
            <w:r w:rsidRPr="00416A6C">
              <w:rPr>
                <w:rFonts w:ascii="Arial" w:eastAsia="Times New Roman" w:hAnsi="Arial" w:cs="Arial"/>
                <w:sz w:val="18"/>
                <w:szCs w:val="18"/>
                <w:lang w:val="en-US"/>
              </w:rPr>
              <w:t xml:space="preserve">Imbalance Settlement Period </w:t>
            </w:r>
          </w:p>
        </w:tc>
      </w:tr>
      <w:tr w:rsidR="003E7B23" w:rsidRPr="00416A6C" w14:paraId="12439DD4" w14:textId="77777777" w:rsidTr="00C07A32">
        <w:trPr>
          <w:trHeight w:val="300"/>
        </w:trPr>
        <w:tc>
          <w:tcPr>
            <w:tcW w:w="1418" w:type="pct"/>
            <w:noWrap/>
            <w:vAlign w:val="center"/>
            <w:hideMark/>
          </w:tcPr>
          <w:p w14:paraId="27213836" w14:textId="77777777" w:rsidR="003E7B23" w:rsidRPr="00416A6C" w:rsidRDefault="003E7B23" w:rsidP="00C07A32">
            <w:pPr>
              <w:rPr>
                <w:rFonts w:ascii="Arial" w:eastAsia="Times New Roman" w:hAnsi="Arial" w:cs="Arial"/>
                <w:i/>
                <w:sz w:val="18"/>
                <w:szCs w:val="18"/>
                <w:lang w:val="en-US"/>
              </w:rPr>
            </w:pPr>
            <w:r w:rsidRPr="00416A6C">
              <w:rPr>
                <w:rFonts w:ascii="Arial" w:eastAsia="Times New Roman" w:hAnsi="Arial" w:cs="Arial"/>
                <w:i/>
                <w:sz w:val="18"/>
                <w:szCs w:val="18"/>
                <w:lang w:val="en-US"/>
              </w:rPr>
              <w:t xml:space="preserve">Time Span: </w:t>
            </w:r>
          </w:p>
        </w:tc>
        <w:tc>
          <w:tcPr>
            <w:tcW w:w="3582" w:type="pct"/>
            <w:noWrap/>
            <w:hideMark/>
          </w:tcPr>
          <w:p w14:paraId="407637B3" w14:textId="77777777" w:rsidR="003E7B23" w:rsidRPr="00416A6C" w:rsidRDefault="003E7B23" w:rsidP="00C07A32">
            <w:pPr>
              <w:rPr>
                <w:rFonts w:ascii="Arial" w:eastAsia="Times New Roman" w:hAnsi="Arial" w:cs="Arial"/>
                <w:i/>
                <w:sz w:val="18"/>
                <w:szCs w:val="18"/>
                <w:lang w:val="en-US"/>
              </w:rPr>
            </w:pPr>
            <w:r w:rsidRPr="00416A6C">
              <w:rPr>
                <w:rFonts w:ascii="Arial" w:eastAsia="Times New Roman" w:hAnsi="Arial" w:cs="Arial"/>
                <w:sz w:val="18"/>
                <w:szCs w:val="18"/>
                <w:lang w:val="en-US"/>
              </w:rPr>
              <w:t>Market Volume and Settlement by Settlement Period</w:t>
            </w:r>
          </w:p>
        </w:tc>
      </w:tr>
      <w:tr w:rsidR="003E7B23" w:rsidRPr="00416A6C" w14:paraId="16ACF7C5" w14:textId="77777777" w:rsidTr="00C07A32">
        <w:trPr>
          <w:trHeight w:val="300"/>
        </w:trPr>
        <w:tc>
          <w:tcPr>
            <w:tcW w:w="1418" w:type="pct"/>
            <w:noWrap/>
            <w:vAlign w:val="center"/>
            <w:hideMark/>
          </w:tcPr>
          <w:p w14:paraId="470A92A6" w14:textId="77777777" w:rsidR="003E7B23" w:rsidRPr="00416A6C" w:rsidRDefault="003E7B23" w:rsidP="00C07A32">
            <w:pPr>
              <w:rPr>
                <w:rFonts w:ascii="Arial" w:eastAsia="Times New Roman" w:hAnsi="Arial" w:cs="Arial"/>
                <w:i/>
                <w:sz w:val="18"/>
                <w:szCs w:val="18"/>
                <w:lang w:val="en-US"/>
              </w:rPr>
            </w:pPr>
            <w:r w:rsidRPr="00416A6C">
              <w:rPr>
                <w:rFonts w:ascii="Arial" w:eastAsia="Times New Roman" w:hAnsi="Arial" w:cs="Arial"/>
                <w:i/>
                <w:sz w:val="18"/>
                <w:szCs w:val="18"/>
                <w:lang w:val="en-US"/>
              </w:rPr>
              <w:t>Frequency:</w:t>
            </w:r>
          </w:p>
        </w:tc>
        <w:tc>
          <w:tcPr>
            <w:tcW w:w="3582" w:type="pct"/>
            <w:noWrap/>
            <w:hideMark/>
          </w:tcPr>
          <w:p w14:paraId="7BA8D2D4" w14:textId="77777777" w:rsidR="003E7B23" w:rsidRPr="00416A6C" w:rsidRDefault="003E7B23" w:rsidP="00C07A32">
            <w:pPr>
              <w:rPr>
                <w:rFonts w:ascii="Arial" w:eastAsia="Times New Roman" w:hAnsi="Arial" w:cs="Arial"/>
                <w:i/>
                <w:sz w:val="18"/>
                <w:szCs w:val="18"/>
                <w:lang w:val="en-US"/>
              </w:rPr>
            </w:pPr>
            <w:r w:rsidRPr="00416A6C">
              <w:rPr>
                <w:rFonts w:ascii="Arial" w:eastAsia="Times New Roman" w:hAnsi="Arial" w:cs="Arial"/>
                <w:sz w:val="18"/>
                <w:szCs w:val="18"/>
                <w:lang w:val="en-US"/>
              </w:rPr>
              <w:t>Settlement Day</w:t>
            </w:r>
          </w:p>
        </w:tc>
      </w:tr>
      <w:tr w:rsidR="003E7B23" w:rsidRPr="00416A6C" w14:paraId="7AD90C02" w14:textId="77777777" w:rsidTr="00C07A32">
        <w:trPr>
          <w:trHeight w:val="300"/>
        </w:trPr>
        <w:tc>
          <w:tcPr>
            <w:tcW w:w="1418" w:type="pct"/>
            <w:noWrap/>
            <w:vAlign w:val="center"/>
            <w:hideMark/>
          </w:tcPr>
          <w:p w14:paraId="04A9F1A6" w14:textId="77777777" w:rsidR="003E7B23" w:rsidRPr="00416A6C" w:rsidRDefault="003E7B23" w:rsidP="00C07A32">
            <w:pPr>
              <w:rPr>
                <w:rFonts w:ascii="Arial" w:eastAsia="Times New Roman" w:hAnsi="Arial" w:cs="Arial"/>
                <w:i/>
                <w:sz w:val="18"/>
                <w:szCs w:val="18"/>
                <w:lang w:val="en-US"/>
              </w:rPr>
            </w:pPr>
            <w:r w:rsidRPr="00416A6C">
              <w:rPr>
                <w:rFonts w:ascii="Arial" w:eastAsia="Times New Roman" w:hAnsi="Arial" w:cs="Arial"/>
                <w:i/>
                <w:sz w:val="18"/>
                <w:szCs w:val="18"/>
                <w:lang w:val="en-US"/>
              </w:rPr>
              <w:t xml:space="preserve">Report Format: </w:t>
            </w:r>
          </w:p>
        </w:tc>
        <w:tc>
          <w:tcPr>
            <w:tcW w:w="3582" w:type="pct"/>
            <w:noWrap/>
            <w:vAlign w:val="center"/>
            <w:hideMark/>
          </w:tcPr>
          <w:p w14:paraId="06A81FCF" w14:textId="77777777" w:rsidR="003E7B23" w:rsidRPr="00416A6C" w:rsidRDefault="003E7B23" w:rsidP="00C07A32">
            <w:pPr>
              <w:rPr>
                <w:rFonts w:ascii="Arial" w:eastAsia="Times New Roman" w:hAnsi="Arial" w:cs="Arial"/>
                <w:i/>
                <w:sz w:val="18"/>
                <w:szCs w:val="18"/>
                <w:lang w:val="en-US"/>
              </w:rPr>
            </w:pPr>
            <w:r w:rsidRPr="00416A6C">
              <w:rPr>
                <w:rFonts w:ascii="Arial" w:eastAsia="Times New Roman" w:hAnsi="Arial" w:cs="Arial"/>
                <w:i/>
                <w:sz w:val="18"/>
                <w:szCs w:val="18"/>
                <w:lang w:val="en-US"/>
              </w:rPr>
              <w:t>XML</w:t>
            </w:r>
          </w:p>
        </w:tc>
      </w:tr>
    </w:tbl>
    <w:p w14:paraId="73AE9153" w14:textId="77777777" w:rsidR="003E7B23" w:rsidRPr="00416A6C" w:rsidRDefault="003E7B23" w:rsidP="003E7B23">
      <w:pPr>
        <w:rPr>
          <w:rFonts w:ascii="Arial" w:eastAsia="Times New Roman"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08"/>
        <w:gridCol w:w="2741"/>
        <w:gridCol w:w="3191"/>
      </w:tblGrid>
      <w:tr w:rsidR="003E7B23" w:rsidRPr="00416A6C" w14:paraId="030163AA" w14:textId="77777777" w:rsidTr="006D7AC9">
        <w:trPr>
          <w:cantSplit/>
        </w:trPr>
        <w:tc>
          <w:tcPr>
            <w:tcW w:w="3149" w:type="dxa"/>
            <w:shd w:val="clear" w:color="auto" w:fill="948A54" w:themeFill="background2" w:themeFillShade="80"/>
          </w:tcPr>
          <w:p w14:paraId="0B0A0CE0" w14:textId="77777777" w:rsidR="003E7B23" w:rsidRPr="00416A6C" w:rsidRDefault="003E7B23" w:rsidP="00C07A32">
            <w:pPr>
              <w:jc w:val="center"/>
              <w:rPr>
                <w:rFonts w:ascii="Arial" w:eastAsia="Times New Roman" w:hAnsi="Arial" w:cs="Arial"/>
                <w:sz w:val="16"/>
                <w:szCs w:val="16"/>
                <w:lang w:val="en-US"/>
              </w:rPr>
            </w:pPr>
            <w:r w:rsidRPr="00416A6C">
              <w:rPr>
                <w:rFonts w:ascii="Arial" w:eastAsia="Times New Roman" w:hAnsi="Arial" w:cs="Arial"/>
                <w:b/>
                <w:sz w:val="16"/>
                <w:szCs w:val="16"/>
                <w:lang w:eastAsia="en-IE"/>
              </w:rPr>
              <w:t>Field Name</w:t>
            </w:r>
          </w:p>
        </w:tc>
        <w:tc>
          <w:tcPr>
            <w:tcW w:w="2817" w:type="dxa"/>
            <w:shd w:val="clear" w:color="auto" w:fill="948A54" w:themeFill="background2" w:themeFillShade="80"/>
          </w:tcPr>
          <w:p w14:paraId="1B9C9A42" w14:textId="77777777" w:rsidR="003E7B23" w:rsidRPr="00416A6C" w:rsidRDefault="003E7B23" w:rsidP="00C07A32">
            <w:pPr>
              <w:jc w:val="center"/>
              <w:rPr>
                <w:rFonts w:ascii="Arial" w:eastAsia="Times New Roman" w:hAnsi="Arial" w:cs="Arial"/>
                <w:caps/>
                <w:sz w:val="16"/>
                <w:szCs w:val="16"/>
                <w:lang w:eastAsia="en-IE"/>
              </w:rPr>
            </w:pPr>
            <w:r w:rsidRPr="00416A6C">
              <w:rPr>
                <w:rFonts w:ascii="Arial" w:eastAsia="Times New Roman" w:hAnsi="Arial" w:cs="Arial"/>
                <w:b/>
                <w:sz w:val="16"/>
                <w:szCs w:val="16"/>
                <w:lang w:eastAsia="en-IE"/>
              </w:rPr>
              <w:t>Format</w:t>
            </w:r>
          </w:p>
        </w:tc>
        <w:tc>
          <w:tcPr>
            <w:tcW w:w="3300" w:type="dxa"/>
            <w:shd w:val="clear" w:color="auto" w:fill="948A54" w:themeFill="background2" w:themeFillShade="80"/>
          </w:tcPr>
          <w:p w14:paraId="61D6A83F" w14:textId="77777777" w:rsidR="003E7B23" w:rsidRPr="00416A6C" w:rsidRDefault="003E7B23" w:rsidP="00C07A32">
            <w:pPr>
              <w:jc w:val="center"/>
              <w:rPr>
                <w:rFonts w:ascii="Arial" w:eastAsia="Times New Roman" w:hAnsi="Arial" w:cs="Arial"/>
                <w:sz w:val="16"/>
                <w:szCs w:val="16"/>
                <w:lang w:val="en-US"/>
              </w:rPr>
            </w:pPr>
            <w:r w:rsidRPr="00416A6C">
              <w:rPr>
                <w:rFonts w:ascii="Arial" w:eastAsia="Times New Roman" w:hAnsi="Arial" w:cs="Arial"/>
                <w:b/>
                <w:sz w:val="16"/>
                <w:szCs w:val="16"/>
                <w:lang w:eastAsia="en-IE"/>
              </w:rPr>
              <w:t>Description</w:t>
            </w:r>
          </w:p>
        </w:tc>
      </w:tr>
      <w:tr w:rsidR="003E7B23" w:rsidRPr="00416A6C" w14:paraId="1E62483E" w14:textId="77777777" w:rsidTr="00C07A32">
        <w:trPr>
          <w:cantSplit/>
        </w:trPr>
        <w:tc>
          <w:tcPr>
            <w:tcW w:w="3149" w:type="dxa"/>
          </w:tcPr>
          <w:p w14:paraId="67591E03" w14:textId="77777777" w:rsidR="003E7B23" w:rsidRPr="00416A6C" w:rsidRDefault="003E7B23" w:rsidP="00C07A32">
            <w:pPr>
              <w:rPr>
                <w:rFonts w:ascii="Arial" w:eastAsia="Times New Roman" w:hAnsi="Arial" w:cs="Arial"/>
                <w:caps/>
                <w:sz w:val="16"/>
                <w:szCs w:val="16"/>
                <w:lang w:eastAsia="en-IE"/>
              </w:rPr>
            </w:pPr>
            <w:r w:rsidRPr="00416A6C">
              <w:rPr>
                <w:rFonts w:ascii="Arial" w:eastAsia="Times New Roman" w:hAnsi="Arial" w:cs="Arial"/>
                <w:sz w:val="16"/>
                <w:szCs w:val="16"/>
                <w:lang w:val="en-US"/>
              </w:rPr>
              <w:t>REPORT_TYPE</w:t>
            </w:r>
          </w:p>
        </w:tc>
        <w:tc>
          <w:tcPr>
            <w:tcW w:w="2817" w:type="dxa"/>
          </w:tcPr>
          <w:p w14:paraId="60E14E34" w14:textId="77777777" w:rsidR="003E7B23" w:rsidRPr="00416A6C" w:rsidRDefault="003E7B23" w:rsidP="00C07A32">
            <w:pPr>
              <w:rPr>
                <w:rFonts w:ascii="Arial" w:eastAsia="Times New Roman" w:hAnsi="Arial" w:cs="Arial"/>
                <w:caps/>
                <w:sz w:val="16"/>
                <w:szCs w:val="16"/>
                <w:lang w:eastAsia="en-IE"/>
              </w:rPr>
            </w:pPr>
            <w:r w:rsidRPr="00416A6C">
              <w:rPr>
                <w:rFonts w:ascii="Arial" w:eastAsia="Times New Roman" w:hAnsi="Arial" w:cs="Arial"/>
                <w:caps/>
                <w:sz w:val="16"/>
                <w:szCs w:val="16"/>
                <w:lang w:eastAsia="en-IE"/>
              </w:rPr>
              <w:t>VARCHAR(2)</w:t>
            </w:r>
          </w:p>
        </w:tc>
        <w:tc>
          <w:tcPr>
            <w:tcW w:w="3300" w:type="dxa"/>
          </w:tcPr>
          <w:p w14:paraId="3E820E10" w14:textId="77777777" w:rsidR="003E7B23" w:rsidRPr="00416A6C" w:rsidRDefault="003E7B23" w:rsidP="00C07A32">
            <w:pPr>
              <w:rPr>
                <w:rFonts w:ascii="Arial" w:eastAsia="Times New Roman" w:hAnsi="Arial" w:cs="Arial"/>
                <w:sz w:val="16"/>
                <w:szCs w:val="16"/>
                <w:lang w:val="en-US"/>
              </w:rPr>
            </w:pPr>
            <w:r w:rsidRPr="00416A6C">
              <w:rPr>
                <w:rFonts w:ascii="Arial" w:eastAsia="Times New Roman" w:hAnsi="Arial" w:cs="Arial"/>
                <w:sz w:val="16"/>
                <w:szCs w:val="16"/>
                <w:lang w:val="en-US"/>
              </w:rPr>
              <w:t xml:space="preserve">Identifier for Report </w:t>
            </w:r>
            <w:r w:rsidRPr="00416A6C">
              <w:rPr>
                <w:rFonts w:ascii="Arial" w:eastAsia="Times New Roman" w:hAnsi="Arial" w:cs="Arial"/>
                <w:caps/>
                <w:sz w:val="16"/>
                <w:szCs w:val="16"/>
                <w:lang w:eastAsia="en-IE"/>
              </w:rPr>
              <w:t>(MI)</w:t>
            </w:r>
          </w:p>
        </w:tc>
      </w:tr>
      <w:tr w:rsidR="003E7B23" w:rsidRPr="00416A6C" w14:paraId="0CFBD5FE" w14:textId="77777777" w:rsidTr="00C07A32">
        <w:trPr>
          <w:cantSplit/>
        </w:trPr>
        <w:tc>
          <w:tcPr>
            <w:tcW w:w="3149" w:type="dxa"/>
          </w:tcPr>
          <w:p w14:paraId="3B7A307D" w14:textId="77777777" w:rsidR="003E7B23" w:rsidRPr="00416A6C" w:rsidRDefault="003E7B23" w:rsidP="00C07A32">
            <w:pPr>
              <w:rPr>
                <w:rFonts w:ascii="Arial" w:eastAsia="Times New Roman" w:hAnsi="Arial" w:cs="Arial"/>
                <w:caps/>
                <w:sz w:val="16"/>
                <w:szCs w:val="16"/>
                <w:lang w:eastAsia="en-IE"/>
              </w:rPr>
            </w:pPr>
            <w:r w:rsidRPr="00416A6C">
              <w:rPr>
                <w:rFonts w:ascii="Arial" w:eastAsia="Times New Roman" w:hAnsi="Arial" w:cs="Arial"/>
                <w:sz w:val="16"/>
                <w:szCs w:val="16"/>
                <w:lang w:val="en-US"/>
              </w:rPr>
              <w:t>MARKET_NAME</w:t>
            </w:r>
          </w:p>
        </w:tc>
        <w:tc>
          <w:tcPr>
            <w:tcW w:w="2817" w:type="dxa"/>
          </w:tcPr>
          <w:p w14:paraId="59A30D91" w14:textId="77777777" w:rsidR="003E7B23" w:rsidRPr="00416A6C" w:rsidRDefault="003E7B23" w:rsidP="00C07A32">
            <w:pPr>
              <w:rPr>
                <w:rFonts w:ascii="Arial" w:eastAsia="Times New Roman" w:hAnsi="Arial" w:cs="Arial"/>
                <w:caps/>
                <w:sz w:val="16"/>
                <w:szCs w:val="16"/>
                <w:lang w:eastAsia="en-IE"/>
              </w:rPr>
            </w:pPr>
            <w:r w:rsidRPr="00416A6C">
              <w:rPr>
                <w:rFonts w:ascii="Arial" w:eastAsia="Times New Roman" w:hAnsi="Arial" w:cs="Arial"/>
                <w:caps/>
                <w:sz w:val="16"/>
                <w:szCs w:val="16"/>
                <w:lang w:eastAsia="en-IE"/>
              </w:rPr>
              <w:t>VARCHAR2(6)</w:t>
            </w:r>
          </w:p>
        </w:tc>
        <w:tc>
          <w:tcPr>
            <w:tcW w:w="3300" w:type="dxa"/>
          </w:tcPr>
          <w:p w14:paraId="5F4C4B91" w14:textId="77777777" w:rsidR="003E7B23" w:rsidRPr="00416A6C" w:rsidRDefault="003E7B23" w:rsidP="00C07A32">
            <w:pPr>
              <w:rPr>
                <w:rFonts w:ascii="Arial" w:eastAsia="Times New Roman" w:hAnsi="Arial" w:cs="Arial"/>
                <w:caps/>
                <w:sz w:val="16"/>
                <w:szCs w:val="16"/>
                <w:lang w:eastAsia="en-IE"/>
              </w:rPr>
            </w:pPr>
            <w:r w:rsidRPr="00416A6C">
              <w:rPr>
                <w:rFonts w:ascii="Arial" w:eastAsia="Times New Roman" w:hAnsi="Arial" w:cs="Arial"/>
                <w:sz w:val="16"/>
                <w:szCs w:val="16"/>
                <w:lang w:val="en-US"/>
              </w:rPr>
              <w:t>Market name (BALIMB)</w:t>
            </w:r>
          </w:p>
        </w:tc>
      </w:tr>
      <w:tr w:rsidR="003E7B23" w:rsidRPr="00416A6C" w14:paraId="7941DCA3" w14:textId="77777777" w:rsidTr="00C07A32">
        <w:trPr>
          <w:cantSplit/>
        </w:trPr>
        <w:tc>
          <w:tcPr>
            <w:tcW w:w="3149" w:type="dxa"/>
          </w:tcPr>
          <w:p w14:paraId="344D1C5C" w14:textId="77777777" w:rsidR="003E7B23" w:rsidRPr="00416A6C" w:rsidRDefault="003E7B23" w:rsidP="00C07A32">
            <w:pPr>
              <w:rPr>
                <w:rFonts w:ascii="Arial" w:eastAsia="Times New Roman" w:hAnsi="Arial" w:cs="Arial"/>
                <w:caps/>
                <w:sz w:val="16"/>
                <w:szCs w:val="16"/>
                <w:lang w:eastAsia="en-IE"/>
              </w:rPr>
            </w:pPr>
            <w:r w:rsidRPr="00416A6C">
              <w:rPr>
                <w:rFonts w:ascii="Arial" w:eastAsia="Times New Roman" w:hAnsi="Arial" w:cs="Arial"/>
                <w:sz w:val="16"/>
                <w:szCs w:val="16"/>
                <w:lang w:val="en-US"/>
              </w:rPr>
              <w:t>SETTLEMENT_DATE</w:t>
            </w:r>
          </w:p>
        </w:tc>
        <w:tc>
          <w:tcPr>
            <w:tcW w:w="2817" w:type="dxa"/>
          </w:tcPr>
          <w:p w14:paraId="0D45B9E9" w14:textId="77777777" w:rsidR="003E7B23" w:rsidRPr="00416A6C" w:rsidRDefault="003E7B23" w:rsidP="00C07A32">
            <w:pPr>
              <w:rPr>
                <w:rFonts w:ascii="Arial" w:eastAsia="Times New Roman" w:hAnsi="Arial" w:cs="Arial"/>
                <w:caps/>
                <w:sz w:val="16"/>
                <w:szCs w:val="16"/>
                <w:lang w:eastAsia="en-IE"/>
              </w:rPr>
            </w:pPr>
            <w:r w:rsidRPr="00416A6C">
              <w:rPr>
                <w:rFonts w:ascii="Arial" w:eastAsia="Times New Roman" w:hAnsi="Arial" w:cs="Arial"/>
                <w:sz w:val="16"/>
                <w:szCs w:val="16"/>
                <w:lang w:val="en-US"/>
              </w:rPr>
              <w:t>DATE (YYYY-MM-DD)</w:t>
            </w:r>
          </w:p>
        </w:tc>
        <w:tc>
          <w:tcPr>
            <w:tcW w:w="3300" w:type="dxa"/>
          </w:tcPr>
          <w:p w14:paraId="46F9D3DF" w14:textId="77777777" w:rsidR="003E7B23" w:rsidRPr="00416A6C" w:rsidRDefault="003E7B23" w:rsidP="00C07A32">
            <w:pPr>
              <w:rPr>
                <w:rFonts w:ascii="Arial" w:eastAsia="Times New Roman" w:hAnsi="Arial" w:cs="Arial"/>
                <w:caps/>
                <w:sz w:val="16"/>
                <w:szCs w:val="16"/>
                <w:lang w:eastAsia="en-IE"/>
              </w:rPr>
            </w:pPr>
            <w:r w:rsidRPr="00416A6C">
              <w:rPr>
                <w:rFonts w:ascii="Arial" w:eastAsia="Times New Roman" w:hAnsi="Arial" w:cs="Arial"/>
                <w:sz w:val="16"/>
                <w:szCs w:val="16"/>
                <w:lang w:val="en-US"/>
              </w:rPr>
              <w:t>Calendar day of settlement</w:t>
            </w:r>
          </w:p>
        </w:tc>
      </w:tr>
      <w:tr w:rsidR="003E7B23" w:rsidRPr="00416A6C" w14:paraId="2A09139B" w14:textId="77777777" w:rsidTr="00C07A32">
        <w:trPr>
          <w:cantSplit/>
        </w:trPr>
        <w:tc>
          <w:tcPr>
            <w:tcW w:w="3149" w:type="dxa"/>
          </w:tcPr>
          <w:p w14:paraId="6EBA561E" w14:textId="77777777" w:rsidR="003E7B23" w:rsidRPr="00416A6C" w:rsidRDefault="003E7B23" w:rsidP="00C07A32">
            <w:pPr>
              <w:rPr>
                <w:rFonts w:ascii="Arial" w:eastAsia="Times New Roman" w:hAnsi="Arial" w:cs="Arial"/>
                <w:caps/>
                <w:sz w:val="16"/>
                <w:szCs w:val="16"/>
                <w:lang w:eastAsia="en-IE"/>
              </w:rPr>
            </w:pPr>
            <w:r w:rsidRPr="00416A6C">
              <w:rPr>
                <w:rFonts w:ascii="Arial" w:eastAsia="Times New Roman" w:hAnsi="Arial" w:cs="Arial"/>
                <w:sz w:val="16"/>
                <w:szCs w:val="16"/>
                <w:lang w:val="en-US"/>
              </w:rPr>
              <w:t>PUBLICATION_DATE</w:t>
            </w:r>
          </w:p>
        </w:tc>
        <w:tc>
          <w:tcPr>
            <w:tcW w:w="2817" w:type="dxa"/>
          </w:tcPr>
          <w:p w14:paraId="7D86B54E" w14:textId="77777777" w:rsidR="003E7B23" w:rsidRPr="00416A6C" w:rsidRDefault="003E7B23" w:rsidP="00C07A32">
            <w:pPr>
              <w:rPr>
                <w:rFonts w:ascii="Arial" w:eastAsia="Times New Roman" w:hAnsi="Arial" w:cs="Arial"/>
                <w:caps/>
                <w:sz w:val="16"/>
                <w:szCs w:val="16"/>
                <w:lang w:eastAsia="en-IE"/>
              </w:rPr>
            </w:pPr>
            <w:r w:rsidRPr="00416A6C">
              <w:rPr>
                <w:rFonts w:ascii="Arial" w:eastAsia="Times New Roman" w:hAnsi="Arial" w:cs="Arial"/>
                <w:sz w:val="16"/>
                <w:szCs w:val="16"/>
                <w:lang w:val="en-US"/>
              </w:rPr>
              <w:t>DATE (YYYY-MM-DD)</w:t>
            </w:r>
          </w:p>
        </w:tc>
        <w:tc>
          <w:tcPr>
            <w:tcW w:w="3300" w:type="dxa"/>
          </w:tcPr>
          <w:p w14:paraId="33E66DA5" w14:textId="77777777" w:rsidR="003E7B23" w:rsidRPr="00416A6C" w:rsidRDefault="003E7B23" w:rsidP="00C07A32">
            <w:pPr>
              <w:rPr>
                <w:rFonts w:ascii="Arial" w:eastAsia="Times New Roman" w:hAnsi="Arial" w:cs="Arial"/>
                <w:sz w:val="16"/>
                <w:szCs w:val="16"/>
                <w:lang w:val="en-US"/>
              </w:rPr>
            </w:pPr>
            <w:r w:rsidRPr="00416A6C">
              <w:rPr>
                <w:rFonts w:ascii="Arial" w:eastAsia="Times New Roman" w:hAnsi="Arial" w:cs="Arial"/>
                <w:sz w:val="16"/>
                <w:szCs w:val="16"/>
                <w:lang w:val="en-US"/>
              </w:rPr>
              <w:t>Calendar day for publication</w:t>
            </w:r>
          </w:p>
        </w:tc>
      </w:tr>
      <w:tr w:rsidR="003E7B23" w:rsidRPr="00416A6C" w14:paraId="2CBBA9FF" w14:textId="77777777" w:rsidTr="00C07A32">
        <w:trPr>
          <w:cantSplit/>
        </w:trPr>
        <w:tc>
          <w:tcPr>
            <w:tcW w:w="3149" w:type="dxa"/>
          </w:tcPr>
          <w:p w14:paraId="3941F1C8" w14:textId="77777777" w:rsidR="003E7B23" w:rsidRPr="00416A6C" w:rsidRDefault="003E7B23" w:rsidP="00C07A32">
            <w:pPr>
              <w:rPr>
                <w:rFonts w:ascii="Arial" w:eastAsia="Times New Roman" w:hAnsi="Arial" w:cs="Arial"/>
                <w:sz w:val="16"/>
                <w:szCs w:val="16"/>
                <w:lang w:val="en-US"/>
              </w:rPr>
            </w:pPr>
            <w:r w:rsidRPr="00416A6C">
              <w:rPr>
                <w:rFonts w:ascii="Arial" w:eastAsia="Times New Roman" w:hAnsi="Arial" w:cs="Arial"/>
                <w:sz w:val="16"/>
                <w:szCs w:val="16"/>
                <w:lang w:val="en-US"/>
              </w:rPr>
              <w:t>PUBLICATION_TIMESTAMP</w:t>
            </w:r>
          </w:p>
        </w:tc>
        <w:tc>
          <w:tcPr>
            <w:tcW w:w="2817" w:type="dxa"/>
          </w:tcPr>
          <w:p w14:paraId="31E562A5" w14:textId="77777777" w:rsidR="003E7B23" w:rsidRPr="00416A6C" w:rsidRDefault="003E7B23" w:rsidP="00C07A32">
            <w:pPr>
              <w:rPr>
                <w:rFonts w:ascii="Arial" w:eastAsia="Times New Roman" w:hAnsi="Arial" w:cs="Arial"/>
                <w:caps/>
                <w:sz w:val="16"/>
                <w:szCs w:val="16"/>
                <w:lang w:eastAsia="en-IE"/>
              </w:rPr>
            </w:pPr>
            <w:r w:rsidRPr="00416A6C">
              <w:rPr>
                <w:rFonts w:ascii="Arial" w:eastAsia="Times New Roman" w:hAnsi="Arial" w:cs="Arial"/>
                <w:sz w:val="16"/>
                <w:szCs w:val="16"/>
                <w:lang w:val="en-US"/>
              </w:rPr>
              <w:t>TIME(YYYY-MM-DDTH24:MI)</w:t>
            </w:r>
          </w:p>
        </w:tc>
        <w:tc>
          <w:tcPr>
            <w:tcW w:w="3300" w:type="dxa"/>
          </w:tcPr>
          <w:p w14:paraId="48061760" w14:textId="77777777" w:rsidR="003E7B23" w:rsidRPr="00416A6C" w:rsidRDefault="003E7B23" w:rsidP="00C07A32">
            <w:pPr>
              <w:rPr>
                <w:rFonts w:ascii="Arial" w:eastAsia="Times New Roman" w:hAnsi="Arial" w:cs="Arial"/>
                <w:sz w:val="16"/>
                <w:szCs w:val="16"/>
                <w:lang w:val="en-US"/>
              </w:rPr>
            </w:pPr>
            <w:r w:rsidRPr="00416A6C">
              <w:rPr>
                <w:rFonts w:ascii="Arial" w:eastAsia="Times New Roman" w:hAnsi="Arial" w:cs="Arial"/>
                <w:sz w:val="16"/>
                <w:szCs w:val="16"/>
                <w:lang w:val="en-US"/>
              </w:rPr>
              <w:t>Timestamp of publication</w:t>
            </w:r>
          </w:p>
        </w:tc>
      </w:tr>
      <w:tr w:rsidR="003E7B23" w:rsidRPr="00416A6C" w14:paraId="6B331222" w14:textId="77777777" w:rsidTr="00C07A32">
        <w:trPr>
          <w:cantSplit/>
        </w:trPr>
        <w:tc>
          <w:tcPr>
            <w:tcW w:w="3149" w:type="dxa"/>
          </w:tcPr>
          <w:p w14:paraId="36757999" w14:textId="77777777" w:rsidR="003E7B23" w:rsidRPr="00416A6C" w:rsidRDefault="003E7B23" w:rsidP="00C07A32">
            <w:pPr>
              <w:rPr>
                <w:rFonts w:ascii="Arial" w:eastAsia="Times New Roman" w:hAnsi="Arial" w:cs="Arial"/>
                <w:sz w:val="16"/>
                <w:szCs w:val="16"/>
                <w:lang w:val="en-US"/>
              </w:rPr>
            </w:pPr>
            <w:r w:rsidRPr="00416A6C">
              <w:rPr>
                <w:rFonts w:ascii="Arial" w:eastAsia="Times New Roman" w:hAnsi="Arial" w:cs="Arial"/>
                <w:sz w:val="16"/>
                <w:szCs w:val="16"/>
                <w:lang w:val="en-US"/>
              </w:rPr>
              <w:t>RUN_TYPE</w:t>
            </w:r>
          </w:p>
        </w:tc>
        <w:tc>
          <w:tcPr>
            <w:tcW w:w="2817" w:type="dxa"/>
          </w:tcPr>
          <w:p w14:paraId="53C6B3E1" w14:textId="77777777" w:rsidR="003E7B23" w:rsidRPr="00416A6C" w:rsidRDefault="003E7B23" w:rsidP="00C07A32">
            <w:pPr>
              <w:rPr>
                <w:rFonts w:ascii="Arial" w:eastAsia="Times New Roman" w:hAnsi="Arial" w:cs="Arial"/>
                <w:caps/>
                <w:sz w:val="16"/>
                <w:szCs w:val="16"/>
                <w:lang w:eastAsia="en-IE"/>
              </w:rPr>
            </w:pPr>
            <w:r w:rsidRPr="00416A6C">
              <w:rPr>
                <w:rFonts w:ascii="Arial" w:eastAsia="Times New Roman" w:hAnsi="Arial" w:cs="Arial"/>
                <w:caps/>
                <w:sz w:val="16"/>
                <w:szCs w:val="16"/>
                <w:lang w:eastAsia="en-IE"/>
              </w:rPr>
              <w:t>VARCHAR2(5)</w:t>
            </w:r>
          </w:p>
        </w:tc>
        <w:tc>
          <w:tcPr>
            <w:tcW w:w="3300" w:type="dxa"/>
          </w:tcPr>
          <w:p w14:paraId="08EF9BA7" w14:textId="028BD096" w:rsidR="003E7B23" w:rsidRPr="00416A6C" w:rsidRDefault="003E7B23" w:rsidP="00C07A32">
            <w:pPr>
              <w:rPr>
                <w:rFonts w:ascii="Arial" w:eastAsia="Times New Roman" w:hAnsi="Arial" w:cs="Arial"/>
                <w:sz w:val="16"/>
                <w:szCs w:val="16"/>
                <w:lang w:val="en-US"/>
              </w:rPr>
            </w:pPr>
            <w:r w:rsidRPr="00416A6C">
              <w:rPr>
                <w:rFonts w:ascii="Arial" w:eastAsia="Times New Roman" w:hAnsi="Arial" w:cs="Arial"/>
                <w:sz w:val="16"/>
                <w:szCs w:val="16"/>
                <w:lang w:val="en-US"/>
              </w:rPr>
              <w:t>Type of run (INDIC, INIT</w:t>
            </w:r>
            <w:r w:rsidR="001E25C9">
              <w:rPr>
                <w:rFonts w:ascii="Arial" w:eastAsia="Times New Roman" w:hAnsi="Arial" w:cs="Arial"/>
                <w:sz w:val="16"/>
                <w:szCs w:val="16"/>
                <w:lang w:val="en-US"/>
              </w:rPr>
              <w:t>, M4, M13, AH</w:t>
            </w:r>
            <w:r w:rsidRPr="00416A6C">
              <w:rPr>
                <w:rFonts w:ascii="Arial" w:eastAsia="Times New Roman" w:hAnsi="Arial" w:cs="Arial"/>
                <w:sz w:val="16"/>
                <w:szCs w:val="16"/>
                <w:lang w:val="en-US"/>
              </w:rPr>
              <w:t>)</w:t>
            </w:r>
          </w:p>
        </w:tc>
      </w:tr>
    </w:tbl>
    <w:p w14:paraId="214B9299" w14:textId="15C1B05F" w:rsidR="003E7B23" w:rsidRPr="00416A6C" w:rsidRDefault="003E7B23" w:rsidP="006D7AC9">
      <w:pPr>
        <w:pStyle w:val="Caption"/>
        <w:jc w:val="center"/>
      </w:pPr>
      <w:bookmarkStart w:id="854" w:name="_Toc93067809"/>
      <w:r w:rsidRPr="00B0239D">
        <w:t xml:space="preserve">Table </w:t>
      </w:r>
      <w:r w:rsidR="00F15AFF">
        <w:fldChar w:fldCharType="begin"/>
      </w:r>
      <w:r w:rsidR="00F15AFF">
        <w:instrText xml:space="preserve"> SEQ Table \* ARABIC </w:instrText>
      </w:r>
      <w:r w:rsidR="00F15AFF">
        <w:fldChar w:fldCharType="separate"/>
      </w:r>
      <w:r w:rsidR="001D4728">
        <w:rPr>
          <w:noProof/>
        </w:rPr>
        <w:t>88</w:t>
      </w:r>
      <w:r w:rsidR="00F15AFF">
        <w:fldChar w:fldCharType="end"/>
      </w:r>
      <w:r w:rsidRPr="00B0239D">
        <w:t>: Metered Generation Information Publication -Header Field Description</w:t>
      </w:r>
      <w:bookmarkEnd w:id="854"/>
    </w:p>
    <w:p w14:paraId="6B43AEF4" w14:textId="77777777" w:rsidR="003E7B23" w:rsidRPr="00416A6C" w:rsidRDefault="003E7B23" w:rsidP="003E7B23">
      <w:pPr>
        <w:rPr>
          <w:rFonts w:ascii="Arial" w:eastAsia="Times New Roman" w:hAnsi="Arial" w:cs="Arial"/>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90"/>
        <w:gridCol w:w="2751"/>
        <w:gridCol w:w="3199"/>
      </w:tblGrid>
      <w:tr w:rsidR="003E7B23" w:rsidRPr="00416A6C" w14:paraId="72FE91E9" w14:textId="77777777" w:rsidTr="006D7AC9">
        <w:trPr>
          <w:cantSplit/>
        </w:trPr>
        <w:tc>
          <w:tcPr>
            <w:tcW w:w="3149" w:type="dxa"/>
            <w:shd w:val="clear" w:color="auto" w:fill="948A54" w:themeFill="background2" w:themeFillShade="80"/>
          </w:tcPr>
          <w:p w14:paraId="1E9BA966" w14:textId="77777777" w:rsidR="003E7B23" w:rsidRPr="00416A6C" w:rsidRDefault="003E7B23" w:rsidP="00C07A32">
            <w:pPr>
              <w:jc w:val="center"/>
              <w:rPr>
                <w:rFonts w:ascii="Arial" w:eastAsia="Times New Roman" w:hAnsi="Arial" w:cs="Arial"/>
                <w:sz w:val="16"/>
                <w:szCs w:val="16"/>
                <w:lang w:val="en-US"/>
              </w:rPr>
            </w:pPr>
            <w:r w:rsidRPr="00416A6C">
              <w:rPr>
                <w:rFonts w:ascii="Arial" w:eastAsia="Times New Roman" w:hAnsi="Arial" w:cs="Arial"/>
                <w:b/>
                <w:sz w:val="16"/>
                <w:szCs w:val="16"/>
                <w:lang w:eastAsia="en-IE"/>
              </w:rPr>
              <w:t>Field Name</w:t>
            </w:r>
          </w:p>
        </w:tc>
        <w:tc>
          <w:tcPr>
            <w:tcW w:w="2817" w:type="dxa"/>
            <w:shd w:val="clear" w:color="auto" w:fill="948A54" w:themeFill="background2" w:themeFillShade="80"/>
          </w:tcPr>
          <w:p w14:paraId="54BE711D" w14:textId="77777777" w:rsidR="003E7B23" w:rsidRPr="00416A6C" w:rsidRDefault="003E7B23" w:rsidP="00C07A32">
            <w:pPr>
              <w:jc w:val="center"/>
              <w:rPr>
                <w:rFonts w:ascii="Arial" w:eastAsia="Times New Roman" w:hAnsi="Arial" w:cs="Arial"/>
                <w:sz w:val="16"/>
                <w:szCs w:val="16"/>
                <w:lang w:val="en-US"/>
              </w:rPr>
            </w:pPr>
            <w:r w:rsidRPr="00416A6C">
              <w:rPr>
                <w:rFonts w:ascii="Arial" w:eastAsia="Times New Roman" w:hAnsi="Arial" w:cs="Arial"/>
                <w:b/>
                <w:sz w:val="16"/>
                <w:szCs w:val="16"/>
                <w:lang w:eastAsia="en-IE"/>
              </w:rPr>
              <w:t>Format</w:t>
            </w:r>
          </w:p>
        </w:tc>
        <w:tc>
          <w:tcPr>
            <w:tcW w:w="3300" w:type="dxa"/>
            <w:shd w:val="clear" w:color="auto" w:fill="948A54" w:themeFill="background2" w:themeFillShade="80"/>
          </w:tcPr>
          <w:p w14:paraId="2906552E" w14:textId="77777777" w:rsidR="003E7B23" w:rsidRPr="00416A6C" w:rsidRDefault="003E7B23" w:rsidP="00C07A32">
            <w:pPr>
              <w:jc w:val="center"/>
              <w:rPr>
                <w:rFonts w:ascii="Arial" w:eastAsia="Times New Roman" w:hAnsi="Arial" w:cs="Arial"/>
                <w:sz w:val="16"/>
                <w:szCs w:val="16"/>
                <w:lang w:val="en-US"/>
              </w:rPr>
            </w:pPr>
            <w:r w:rsidRPr="00416A6C">
              <w:rPr>
                <w:rFonts w:ascii="Arial" w:eastAsia="Times New Roman" w:hAnsi="Arial" w:cs="Arial"/>
                <w:b/>
                <w:sz w:val="16"/>
                <w:szCs w:val="16"/>
                <w:lang w:eastAsia="en-IE"/>
              </w:rPr>
              <w:t>Description</w:t>
            </w:r>
          </w:p>
        </w:tc>
      </w:tr>
      <w:tr w:rsidR="003E7B23" w:rsidRPr="00416A6C" w14:paraId="2E2D2EA8" w14:textId="77777777" w:rsidTr="00C07A32">
        <w:trPr>
          <w:cantSplit/>
        </w:trPr>
        <w:tc>
          <w:tcPr>
            <w:tcW w:w="3149" w:type="dxa"/>
          </w:tcPr>
          <w:p w14:paraId="2B308D6F" w14:textId="77777777" w:rsidR="003E7B23" w:rsidRPr="00416A6C" w:rsidRDefault="003E7B23" w:rsidP="00C07A32">
            <w:pPr>
              <w:rPr>
                <w:rFonts w:ascii="Arial" w:eastAsia="Times New Roman" w:hAnsi="Arial" w:cs="Arial"/>
                <w:caps/>
                <w:sz w:val="16"/>
                <w:szCs w:val="16"/>
                <w:lang w:eastAsia="en-IE"/>
              </w:rPr>
            </w:pPr>
            <w:r w:rsidRPr="00416A6C">
              <w:rPr>
                <w:rFonts w:ascii="Arial" w:eastAsia="Times New Roman" w:hAnsi="Arial" w:cs="Arial"/>
                <w:sz w:val="16"/>
                <w:szCs w:val="16"/>
                <w:lang w:val="en-US"/>
              </w:rPr>
              <w:t>VALUE: DATETIME</w:t>
            </w:r>
          </w:p>
        </w:tc>
        <w:tc>
          <w:tcPr>
            <w:tcW w:w="2817" w:type="dxa"/>
          </w:tcPr>
          <w:p w14:paraId="00AEA37C" w14:textId="77777777" w:rsidR="003E7B23" w:rsidRPr="00416A6C" w:rsidRDefault="003E7B23" w:rsidP="00C07A32">
            <w:pPr>
              <w:rPr>
                <w:rFonts w:ascii="Arial" w:eastAsia="Times New Roman" w:hAnsi="Arial" w:cs="Arial"/>
                <w:caps/>
                <w:sz w:val="16"/>
                <w:szCs w:val="16"/>
                <w:lang w:eastAsia="en-IE"/>
              </w:rPr>
            </w:pPr>
            <w:r w:rsidRPr="00416A6C">
              <w:rPr>
                <w:rFonts w:ascii="Arial" w:eastAsia="Times New Roman" w:hAnsi="Arial" w:cs="Arial"/>
                <w:sz w:val="16"/>
                <w:szCs w:val="16"/>
                <w:lang w:val="en-US"/>
              </w:rPr>
              <w:t>TIME(YYYY-MM-DDTH24:MI)</w:t>
            </w:r>
          </w:p>
        </w:tc>
        <w:tc>
          <w:tcPr>
            <w:tcW w:w="3300" w:type="dxa"/>
          </w:tcPr>
          <w:p w14:paraId="46C27C73" w14:textId="77777777" w:rsidR="003E7B23" w:rsidRPr="00416A6C" w:rsidRDefault="003E7B23" w:rsidP="00C07A32">
            <w:pPr>
              <w:rPr>
                <w:rFonts w:ascii="Arial" w:eastAsia="Times New Roman" w:hAnsi="Arial" w:cs="Arial"/>
                <w:caps/>
                <w:sz w:val="16"/>
                <w:szCs w:val="16"/>
                <w:lang w:eastAsia="en-IE"/>
              </w:rPr>
            </w:pPr>
            <w:r w:rsidRPr="00416A6C">
              <w:rPr>
                <w:rFonts w:ascii="Arial" w:eastAsia="Times New Roman" w:hAnsi="Arial" w:cs="Arial"/>
                <w:sz w:val="16"/>
                <w:szCs w:val="16"/>
                <w:lang w:val="en-US"/>
              </w:rPr>
              <w:t>Date and time of the ISP for this determinant and resource</w:t>
            </w:r>
          </w:p>
        </w:tc>
      </w:tr>
      <w:tr w:rsidR="003E7B23" w:rsidRPr="00416A6C" w14:paraId="4861A3EB" w14:textId="77777777" w:rsidTr="00C07A32">
        <w:trPr>
          <w:cantSplit/>
        </w:trPr>
        <w:tc>
          <w:tcPr>
            <w:tcW w:w="3149" w:type="dxa"/>
          </w:tcPr>
          <w:p w14:paraId="1663B109" w14:textId="77777777" w:rsidR="003E7B23" w:rsidRPr="00416A6C" w:rsidRDefault="003E7B23" w:rsidP="00C07A32">
            <w:pPr>
              <w:rPr>
                <w:rFonts w:ascii="Arial" w:eastAsia="Times New Roman" w:hAnsi="Arial" w:cs="Arial"/>
                <w:caps/>
                <w:sz w:val="16"/>
                <w:szCs w:val="16"/>
                <w:lang w:eastAsia="en-IE"/>
              </w:rPr>
            </w:pPr>
            <w:r w:rsidRPr="00416A6C">
              <w:rPr>
                <w:rFonts w:ascii="Arial" w:eastAsia="Times New Roman" w:hAnsi="Arial" w:cs="Arial"/>
                <w:sz w:val="16"/>
                <w:szCs w:val="16"/>
                <w:lang w:val="en-US"/>
              </w:rPr>
              <w:t>DETERMINANT:NAME</w:t>
            </w:r>
          </w:p>
        </w:tc>
        <w:tc>
          <w:tcPr>
            <w:tcW w:w="2817" w:type="dxa"/>
          </w:tcPr>
          <w:p w14:paraId="098B5D1F" w14:textId="77777777" w:rsidR="003E7B23" w:rsidRPr="00416A6C" w:rsidRDefault="003E7B23" w:rsidP="00C07A32">
            <w:pPr>
              <w:rPr>
                <w:rFonts w:ascii="Arial" w:eastAsia="Times New Roman" w:hAnsi="Arial" w:cs="Arial"/>
                <w:caps/>
                <w:sz w:val="16"/>
                <w:szCs w:val="16"/>
                <w:lang w:eastAsia="en-IE"/>
              </w:rPr>
            </w:pPr>
            <w:r w:rsidRPr="00416A6C">
              <w:rPr>
                <w:rFonts w:ascii="Arial" w:eastAsia="Times New Roman" w:hAnsi="Arial" w:cs="Arial"/>
                <w:caps/>
                <w:sz w:val="16"/>
                <w:szCs w:val="16"/>
                <w:lang w:eastAsia="en-IE"/>
              </w:rPr>
              <w:t>VARCHAR2(16)</w:t>
            </w:r>
          </w:p>
        </w:tc>
        <w:tc>
          <w:tcPr>
            <w:tcW w:w="3300" w:type="dxa"/>
          </w:tcPr>
          <w:p w14:paraId="4280203D" w14:textId="77777777" w:rsidR="003E7B23" w:rsidRPr="00416A6C" w:rsidRDefault="003E7B23" w:rsidP="00C07A32">
            <w:pPr>
              <w:rPr>
                <w:rFonts w:ascii="Arial" w:eastAsia="Times New Roman" w:hAnsi="Arial" w:cs="Arial"/>
                <w:caps/>
                <w:sz w:val="16"/>
                <w:szCs w:val="16"/>
                <w:lang w:eastAsia="en-IE"/>
              </w:rPr>
            </w:pPr>
            <w:r w:rsidRPr="00416A6C">
              <w:rPr>
                <w:rFonts w:ascii="Arial" w:eastAsia="Times New Roman" w:hAnsi="Arial" w:cs="Arial"/>
                <w:sz w:val="16"/>
                <w:szCs w:val="16"/>
                <w:lang w:val="en-US"/>
              </w:rPr>
              <w:t>Name of the determinant</w:t>
            </w:r>
          </w:p>
        </w:tc>
      </w:tr>
      <w:tr w:rsidR="003E7B23" w:rsidRPr="00416A6C" w14:paraId="4A3AC2D9" w14:textId="77777777" w:rsidTr="00C07A32">
        <w:trPr>
          <w:cantSplit/>
        </w:trPr>
        <w:tc>
          <w:tcPr>
            <w:tcW w:w="3149" w:type="dxa"/>
          </w:tcPr>
          <w:p w14:paraId="64DA4D74" w14:textId="77777777" w:rsidR="003E7B23" w:rsidRPr="00416A6C" w:rsidRDefault="003E7B23" w:rsidP="00C07A32">
            <w:pPr>
              <w:rPr>
                <w:rFonts w:ascii="Arial" w:eastAsia="Times New Roman" w:hAnsi="Arial" w:cs="Arial"/>
                <w:caps/>
                <w:sz w:val="16"/>
                <w:szCs w:val="16"/>
                <w:lang w:eastAsia="en-IE"/>
              </w:rPr>
            </w:pPr>
            <w:r w:rsidRPr="00416A6C">
              <w:rPr>
                <w:rFonts w:ascii="Arial" w:eastAsia="Times New Roman" w:hAnsi="Arial" w:cs="Arial"/>
                <w:sz w:val="16"/>
                <w:szCs w:val="16"/>
                <w:lang w:val="en-US"/>
              </w:rPr>
              <w:t>RESOURCE: NAME</w:t>
            </w:r>
          </w:p>
        </w:tc>
        <w:tc>
          <w:tcPr>
            <w:tcW w:w="2817" w:type="dxa"/>
          </w:tcPr>
          <w:p w14:paraId="25DA483D" w14:textId="77777777" w:rsidR="003E7B23" w:rsidRPr="00416A6C" w:rsidRDefault="003E7B23" w:rsidP="00C07A32">
            <w:pPr>
              <w:rPr>
                <w:rFonts w:ascii="Arial" w:eastAsia="Times New Roman" w:hAnsi="Arial" w:cs="Arial"/>
                <w:caps/>
                <w:sz w:val="16"/>
                <w:szCs w:val="16"/>
                <w:lang w:eastAsia="en-IE"/>
              </w:rPr>
            </w:pPr>
            <w:r w:rsidRPr="00416A6C">
              <w:rPr>
                <w:rFonts w:ascii="Arial" w:eastAsia="Times New Roman" w:hAnsi="Arial" w:cs="Arial"/>
                <w:sz w:val="16"/>
                <w:szCs w:val="16"/>
                <w:lang w:val="en-US"/>
              </w:rPr>
              <w:t>VARCHAR2(32)</w:t>
            </w:r>
          </w:p>
        </w:tc>
        <w:tc>
          <w:tcPr>
            <w:tcW w:w="3300" w:type="dxa"/>
          </w:tcPr>
          <w:p w14:paraId="4212119E" w14:textId="77777777" w:rsidR="003E7B23" w:rsidRPr="00416A6C" w:rsidRDefault="003E7B23" w:rsidP="00C07A32">
            <w:pPr>
              <w:rPr>
                <w:rFonts w:ascii="Arial" w:eastAsia="Times New Roman" w:hAnsi="Arial" w:cs="Arial"/>
                <w:sz w:val="16"/>
                <w:szCs w:val="16"/>
                <w:lang w:val="en-US"/>
              </w:rPr>
            </w:pPr>
            <w:r w:rsidRPr="00416A6C">
              <w:rPr>
                <w:rFonts w:ascii="Arial" w:eastAsia="Times New Roman" w:hAnsi="Arial" w:cs="Arial"/>
                <w:sz w:val="16"/>
                <w:szCs w:val="16"/>
                <w:lang w:val="en-US"/>
              </w:rPr>
              <w:t>Name of the resource (if applicable)</w:t>
            </w:r>
          </w:p>
        </w:tc>
      </w:tr>
      <w:tr w:rsidR="003E7B23" w:rsidRPr="00416A6C" w14:paraId="436A0C74" w14:textId="77777777" w:rsidTr="00C07A32">
        <w:trPr>
          <w:cantSplit/>
        </w:trPr>
        <w:tc>
          <w:tcPr>
            <w:tcW w:w="3149" w:type="dxa"/>
          </w:tcPr>
          <w:p w14:paraId="4B51E09D" w14:textId="77777777" w:rsidR="003E7B23" w:rsidRPr="00416A6C" w:rsidRDefault="003E7B23" w:rsidP="00C07A32">
            <w:pPr>
              <w:rPr>
                <w:rFonts w:ascii="Arial" w:eastAsia="Times New Roman" w:hAnsi="Arial" w:cs="Arial"/>
                <w:sz w:val="16"/>
                <w:szCs w:val="16"/>
                <w:lang w:val="en-US"/>
              </w:rPr>
            </w:pPr>
            <w:r w:rsidRPr="00416A6C">
              <w:rPr>
                <w:rFonts w:ascii="Arial" w:eastAsia="Times New Roman" w:hAnsi="Arial" w:cs="Arial"/>
                <w:sz w:val="16"/>
                <w:szCs w:val="16"/>
                <w:lang w:val="en-US"/>
              </w:rPr>
              <w:t>DETERMINANT: UNIT</w:t>
            </w:r>
          </w:p>
        </w:tc>
        <w:tc>
          <w:tcPr>
            <w:tcW w:w="2817" w:type="dxa"/>
          </w:tcPr>
          <w:p w14:paraId="1F22C273" w14:textId="77777777" w:rsidR="003E7B23" w:rsidRPr="00416A6C" w:rsidRDefault="003E7B23" w:rsidP="00C07A32">
            <w:pPr>
              <w:rPr>
                <w:rFonts w:ascii="Arial" w:eastAsia="Times New Roman" w:hAnsi="Arial" w:cs="Arial"/>
                <w:caps/>
                <w:sz w:val="16"/>
                <w:szCs w:val="16"/>
                <w:lang w:eastAsia="en-IE"/>
              </w:rPr>
            </w:pPr>
            <w:r w:rsidRPr="00416A6C">
              <w:rPr>
                <w:rFonts w:ascii="Arial" w:eastAsia="Times New Roman" w:hAnsi="Arial" w:cs="Arial"/>
                <w:caps/>
                <w:sz w:val="16"/>
                <w:szCs w:val="16"/>
                <w:lang w:eastAsia="en-IE"/>
              </w:rPr>
              <w:t>VARCHAR2(8)</w:t>
            </w:r>
          </w:p>
        </w:tc>
        <w:tc>
          <w:tcPr>
            <w:tcW w:w="3300" w:type="dxa"/>
          </w:tcPr>
          <w:p w14:paraId="138A8056" w14:textId="77777777" w:rsidR="003E7B23" w:rsidRPr="00416A6C" w:rsidRDefault="003E7B23" w:rsidP="00C07A32">
            <w:pPr>
              <w:rPr>
                <w:rFonts w:ascii="Arial" w:eastAsia="Times New Roman" w:hAnsi="Arial" w:cs="Arial"/>
                <w:sz w:val="16"/>
                <w:szCs w:val="16"/>
                <w:lang w:val="en-US"/>
              </w:rPr>
            </w:pPr>
            <w:r w:rsidRPr="00416A6C">
              <w:rPr>
                <w:rFonts w:ascii="Arial" w:eastAsia="Times New Roman" w:hAnsi="Arial" w:cs="Arial"/>
                <w:sz w:val="16"/>
                <w:szCs w:val="16"/>
                <w:lang w:val="en-US"/>
              </w:rPr>
              <w:t>Units for the determinant (e.g. MW)</w:t>
            </w:r>
          </w:p>
        </w:tc>
      </w:tr>
      <w:tr w:rsidR="003E7B23" w:rsidRPr="00416A6C" w14:paraId="4001A15D" w14:textId="77777777" w:rsidTr="00C07A32">
        <w:trPr>
          <w:cantSplit/>
        </w:trPr>
        <w:tc>
          <w:tcPr>
            <w:tcW w:w="3149" w:type="dxa"/>
          </w:tcPr>
          <w:p w14:paraId="566C943B" w14:textId="77777777" w:rsidR="003E7B23" w:rsidRPr="00416A6C" w:rsidRDefault="003E7B23" w:rsidP="00C07A32">
            <w:pPr>
              <w:rPr>
                <w:rFonts w:ascii="Arial" w:eastAsia="Times New Roman" w:hAnsi="Arial" w:cs="Arial"/>
                <w:sz w:val="16"/>
                <w:szCs w:val="16"/>
                <w:lang w:val="en-US"/>
              </w:rPr>
            </w:pPr>
            <w:r w:rsidRPr="00416A6C">
              <w:rPr>
                <w:rFonts w:ascii="Arial" w:eastAsia="Times New Roman" w:hAnsi="Arial" w:cs="Arial"/>
                <w:sz w:val="16"/>
                <w:szCs w:val="16"/>
                <w:lang w:val="en-US"/>
              </w:rPr>
              <w:t>VALUE: QUANTITY</w:t>
            </w:r>
          </w:p>
        </w:tc>
        <w:tc>
          <w:tcPr>
            <w:tcW w:w="2817" w:type="dxa"/>
          </w:tcPr>
          <w:p w14:paraId="1E7F9053" w14:textId="77777777" w:rsidR="003E7B23" w:rsidRPr="00416A6C" w:rsidRDefault="003E7B23" w:rsidP="00C07A32">
            <w:pPr>
              <w:rPr>
                <w:rFonts w:ascii="Arial" w:eastAsia="Times New Roman" w:hAnsi="Arial" w:cs="Arial"/>
                <w:caps/>
                <w:sz w:val="16"/>
                <w:szCs w:val="16"/>
                <w:lang w:eastAsia="en-IE"/>
              </w:rPr>
            </w:pPr>
            <w:r w:rsidRPr="00416A6C">
              <w:rPr>
                <w:rFonts w:ascii="Arial" w:eastAsia="Times New Roman" w:hAnsi="Arial" w:cs="Arial"/>
                <w:caps/>
                <w:sz w:val="16"/>
                <w:szCs w:val="16"/>
                <w:lang w:eastAsia="en-IE"/>
              </w:rPr>
              <w:t>NUMBER(28,8)</w:t>
            </w:r>
          </w:p>
        </w:tc>
        <w:tc>
          <w:tcPr>
            <w:tcW w:w="3300" w:type="dxa"/>
          </w:tcPr>
          <w:p w14:paraId="1ED0816B" w14:textId="77777777" w:rsidR="003E7B23" w:rsidRPr="00416A6C" w:rsidRDefault="003E7B23" w:rsidP="00C07A32">
            <w:pPr>
              <w:rPr>
                <w:rFonts w:ascii="Arial" w:eastAsia="Times New Roman" w:hAnsi="Arial" w:cs="Arial"/>
                <w:sz w:val="16"/>
                <w:szCs w:val="16"/>
                <w:lang w:val="en-US"/>
              </w:rPr>
            </w:pPr>
            <w:r w:rsidRPr="00416A6C">
              <w:rPr>
                <w:rFonts w:ascii="Arial" w:eastAsia="Times New Roman" w:hAnsi="Arial" w:cs="Arial"/>
                <w:sz w:val="16"/>
                <w:szCs w:val="16"/>
                <w:lang w:val="en-US"/>
              </w:rPr>
              <w:t>Quantity of the determinant in the ISP</w:t>
            </w:r>
          </w:p>
        </w:tc>
      </w:tr>
    </w:tbl>
    <w:p w14:paraId="19984F2B" w14:textId="0D4D5F29" w:rsidR="003E7B23" w:rsidRDefault="003E7B23" w:rsidP="006D7AC9">
      <w:pPr>
        <w:pStyle w:val="Caption"/>
        <w:jc w:val="center"/>
      </w:pPr>
      <w:bookmarkStart w:id="855" w:name="_Toc93067810"/>
      <w:r w:rsidRPr="00B0239D">
        <w:t xml:space="preserve">Table </w:t>
      </w:r>
      <w:r w:rsidR="00F15AFF">
        <w:fldChar w:fldCharType="begin"/>
      </w:r>
      <w:r w:rsidR="00F15AFF">
        <w:instrText xml:space="preserve"> SEQ Table \* ARABIC </w:instrText>
      </w:r>
      <w:r w:rsidR="00F15AFF">
        <w:fldChar w:fldCharType="separate"/>
      </w:r>
      <w:r w:rsidR="001D4728">
        <w:rPr>
          <w:noProof/>
        </w:rPr>
        <w:t>89</w:t>
      </w:r>
      <w:r w:rsidR="00F15AFF">
        <w:fldChar w:fldCharType="end"/>
      </w:r>
      <w:r w:rsidRPr="00B0239D">
        <w:t>: Metered Generation Information Publication -Detail Field Description</w:t>
      </w:r>
      <w:bookmarkEnd w:id="855"/>
    </w:p>
    <w:p w14:paraId="0321EB0F" w14:textId="77777777" w:rsidR="003E7B23" w:rsidRDefault="003E7B23" w:rsidP="003E7B23">
      <w:pPr>
        <w:overflowPunct w:val="0"/>
        <w:autoSpaceDE w:val="0"/>
        <w:autoSpaceDN w:val="0"/>
        <w:adjustRightInd w:val="0"/>
        <w:jc w:val="center"/>
        <w:textAlignment w:val="baseline"/>
        <w:rPr>
          <w:rFonts w:ascii="Arial" w:eastAsia="Times New Roman" w:hAnsi="Arial" w:cs="Arial"/>
          <w:b/>
          <w:bCs/>
          <w:sz w:val="16"/>
          <w:szCs w:val="16"/>
          <w:lang w:eastAsia="en-GB"/>
        </w:rPr>
      </w:pPr>
    </w:p>
    <w:p w14:paraId="47434809" w14:textId="152D86DC" w:rsidR="003E7B23" w:rsidRDefault="003E7B23" w:rsidP="003E7B23">
      <w:pPr>
        <w:pStyle w:val="Heading3"/>
        <w:rPr>
          <w:caps w:val="0"/>
        </w:rPr>
      </w:pPr>
      <w:bookmarkStart w:id="856" w:name="_Toc93345626"/>
      <w:r w:rsidRPr="00066DAC">
        <w:t>BM-</w:t>
      </w:r>
      <w:r>
        <w:t>152</w:t>
      </w:r>
      <w:r w:rsidRPr="00066DAC">
        <w:t xml:space="preserve">: </w:t>
      </w:r>
      <w:r w:rsidRPr="001F36F3">
        <w:rPr>
          <w:caps w:val="0"/>
        </w:rPr>
        <w:t xml:space="preserve">Metered Generation Information Publication </w:t>
      </w:r>
      <w:r>
        <w:rPr>
          <w:caps w:val="0"/>
        </w:rPr>
        <w:t>–</w:t>
      </w:r>
      <w:r w:rsidRPr="001F36F3">
        <w:rPr>
          <w:caps w:val="0"/>
        </w:rPr>
        <w:t xml:space="preserve"> </w:t>
      </w:r>
      <w:r>
        <w:rPr>
          <w:caps w:val="0"/>
        </w:rPr>
        <w:t>Initial</w:t>
      </w:r>
      <w:bookmarkEnd w:id="856"/>
    </w:p>
    <w:p w14:paraId="7B2F53D7" w14:textId="77777777" w:rsidR="003E7B23" w:rsidRPr="00B429BE" w:rsidRDefault="003E7B23" w:rsidP="000722C9">
      <w:pPr>
        <w:rPr>
          <w:lang w:val="en-US"/>
        </w:rPr>
      </w:pPr>
    </w:p>
    <w:p w14:paraId="61B05664" w14:textId="54FACC9B" w:rsidR="003E7B23" w:rsidRPr="000722C9" w:rsidRDefault="003E7B23" w:rsidP="003E7B23">
      <w:pPr>
        <w:rPr>
          <w:rFonts w:ascii="Arial" w:eastAsia="Times New Roman" w:hAnsi="Arial" w:cs="Arial"/>
        </w:rPr>
      </w:pPr>
      <w:r w:rsidRPr="000722C9">
        <w:rPr>
          <w:rFonts w:ascii="Arial" w:eastAsia="Times New Roman" w:hAnsi="Arial" w:cs="Arial"/>
          <w:highlight w:val="yellow"/>
        </w:rPr>
        <w:t xml:space="preserve">Refer to section </w:t>
      </w:r>
      <w:r w:rsidR="00863D7D" w:rsidRPr="000722C9">
        <w:rPr>
          <w:rFonts w:ascii="Arial" w:eastAsia="Times New Roman" w:hAnsi="Arial" w:cs="Arial"/>
          <w:highlight w:val="yellow"/>
        </w:rPr>
        <w:fldChar w:fldCharType="begin"/>
      </w:r>
      <w:r w:rsidR="00863D7D" w:rsidRPr="000722C9">
        <w:rPr>
          <w:rFonts w:ascii="Arial" w:eastAsia="Times New Roman" w:hAnsi="Arial" w:cs="Arial"/>
          <w:highlight w:val="yellow"/>
        </w:rPr>
        <w:instrText xml:space="preserve"> REF _Ref499896634 \r \h </w:instrText>
      </w:r>
      <w:r w:rsidR="00833871" w:rsidRPr="000722C9">
        <w:rPr>
          <w:rFonts w:ascii="Arial" w:eastAsia="Times New Roman" w:hAnsi="Arial" w:cs="Arial"/>
          <w:highlight w:val="yellow"/>
        </w:rPr>
        <w:instrText xml:space="preserve"> \* MERGEFORMAT </w:instrText>
      </w:r>
      <w:r w:rsidR="00863D7D" w:rsidRPr="000722C9">
        <w:rPr>
          <w:rFonts w:ascii="Arial" w:eastAsia="Times New Roman" w:hAnsi="Arial" w:cs="Arial"/>
          <w:highlight w:val="yellow"/>
        </w:rPr>
      </w:r>
      <w:r w:rsidR="00863D7D" w:rsidRPr="000722C9">
        <w:rPr>
          <w:rFonts w:ascii="Arial" w:eastAsia="Times New Roman" w:hAnsi="Arial" w:cs="Arial"/>
          <w:highlight w:val="yellow"/>
        </w:rPr>
        <w:fldChar w:fldCharType="separate"/>
      </w:r>
      <w:r w:rsidR="001D4728" w:rsidRPr="000722C9">
        <w:rPr>
          <w:rFonts w:ascii="Arial" w:eastAsia="Times New Roman" w:hAnsi="Arial" w:cs="Arial"/>
          <w:highlight w:val="yellow"/>
        </w:rPr>
        <w:t>8.3.48</w:t>
      </w:r>
      <w:r w:rsidR="00863D7D" w:rsidRPr="000722C9">
        <w:rPr>
          <w:rFonts w:ascii="Arial" w:eastAsia="Times New Roman" w:hAnsi="Arial" w:cs="Arial"/>
          <w:highlight w:val="yellow"/>
        </w:rPr>
        <w:fldChar w:fldCharType="end"/>
      </w:r>
      <w:r w:rsidR="00863D7D" w:rsidRPr="000722C9">
        <w:rPr>
          <w:rFonts w:ascii="Arial" w:eastAsia="Times New Roman" w:hAnsi="Arial" w:cs="Arial"/>
          <w:highlight w:val="yellow"/>
        </w:rPr>
        <w:t xml:space="preserve"> </w:t>
      </w:r>
      <w:r w:rsidR="00863D7D" w:rsidRPr="000722C9">
        <w:rPr>
          <w:rFonts w:ascii="Arial" w:eastAsia="Times New Roman" w:hAnsi="Arial" w:cs="Arial"/>
          <w:highlight w:val="yellow"/>
        </w:rPr>
        <w:fldChar w:fldCharType="begin"/>
      </w:r>
      <w:r w:rsidR="00863D7D" w:rsidRPr="000722C9">
        <w:rPr>
          <w:rFonts w:ascii="Arial" w:eastAsia="Times New Roman" w:hAnsi="Arial" w:cs="Arial"/>
          <w:highlight w:val="yellow"/>
        </w:rPr>
        <w:instrText xml:space="preserve"> REF _Ref499896634 \h </w:instrText>
      </w:r>
      <w:r w:rsidR="00833871" w:rsidRPr="000722C9">
        <w:rPr>
          <w:rFonts w:ascii="Arial" w:eastAsia="Times New Roman" w:hAnsi="Arial" w:cs="Arial"/>
          <w:highlight w:val="yellow"/>
        </w:rPr>
        <w:instrText xml:space="preserve"> \* MERGEFORMAT </w:instrText>
      </w:r>
      <w:r w:rsidR="00863D7D" w:rsidRPr="000722C9">
        <w:rPr>
          <w:rFonts w:ascii="Arial" w:eastAsia="Times New Roman" w:hAnsi="Arial" w:cs="Arial"/>
          <w:highlight w:val="yellow"/>
        </w:rPr>
      </w:r>
      <w:r w:rsidR="00863D7D" w:rsidRPr="000722C9">
        <w:rPr>
          <w:rFonts w:ascii="Arial" w:eastAsia="Times New Roman" w:hAnsi="Arial" w:cs="Arial"/>
          <w:highlight w:val="yellow"/>
        </w:rPr>
        <w:fldChar w:fldCharType="separate"/>
      </w:r>
      <w:r w:rsidR="001D4728" w:rsidRPr="000722C9">
        <w:rPr>
          <w:rFonts w:ascii="Arial" w:hAnsi="Arial" w:cs="Arial"/>
          <w:highlight w:val="yellow"/>
        </w:rPr>
        <w:t>BM-151: Metered Generation Information Publication - Indicative</w:t>
      </w:r>
      <w:r w:rsidR="00863D7D" w:rsidRPr="000722C9">
        <w:rPr>
          <w:rFonts w:ascii="Arial" w:eastAsia="Times New Roman" w:hAnsi="Arial" w:cs="Arial"/>
          <w:highlight w:val="yellow"/>
        </w:rPr>
        <w:fldChar w:fldCharType="end"/>
      </w:r>
      <w:r w:rsidR="00863D7D" w:rsidRPr="000722C9">
        <w:rPr>
          <w:rFonts w:ascii="Arial" w:eastAsia="Times New Roman" w:hAnsi="Arial" w:cs="Arial"/>
        </w:rPr>
        <w:t xml:space="preserve"> </w:t>
      </w:r>
    </w:p>
    <w:p w14:paraId="44EF1AC3" w14:textId="77777777" w:rsidR="003E7B23" w:rsidRPr="00B429BE" w:rsidRDefault="003E7B23" w:rsidP="003E7B23">
      <w:pPr>
        <w:rPr>
          <w:rFonts w:ascii="Arial" w:eastAsia="Times New Roman" w:hAnsi="Arial" w:cs="Arial"/>
          <w:i/>
          <w:lang w:val="en-US"/>
        </w:rPr>
      </w:pPr>
    </w:p>
    <w:tbl>
      <w:tblPr>
        <w:tblW w:w="5000" w:type="pct"/>
        <w:tblLayout w:type="fixed"/>
        <w:tblLook w:val="04A0" w:firstRow="1" w:lastRow="0" w:firstColumn="1" w:lastColumn="0" w:noHBand="0" w:noVBand="1"/>
      </w:tblPr>
      <w:tblGrid>
        <w:gridCol w:w="2480"/>
        <w:gridCol w:w="6570"/>
      </w:tblGrid>
      <w:tr w:rsidR="003E7B23" w:rsidRPr="001F36F3" w14:paraId="3C46CA49" w14:textId="77777777" w:rsidTr="00C07A32">
        <w:trPr>
          <w:trHeight w:val="300"/>
        </w:trPr>
        <w:tc>
          <w:tcPr>
            <w:tcW w:w="1370" w:type="pct"/>
            <w:noWrap/>
            <w:vAlign w:val="center"/>
          </w:tcPr>
          <w:p w14:paraId="23E27BEA" w14:textId="77777777" w:rsidR="003E7B23" w:rsidRPr="001F36F3" w:rsidRDefault="003E7B23" w:rsidP="00C07A32">
            <w:pPr>
              <w:rPr>
                <w:rFonts w:ascii="Arial" w:eastAsia="Times New Roman" w:hAnsi="Arial" w:cs="Arial"/>
                <w:i/>
                <w:sz w:val="18"/>
                <w:szCs w:val="18"/>
                <w:lang w:val="en-US"/>
              </w:rPr>
            </w:pPr>
            <w:r w:rsidRPr="001F36F3">
              <w:rPr>
                <w:rFonts w:ascii="Arial" w:eastAsia="Times New Roman" w:hAnsi="Arial" w:cs="Arial"/>
                <w:i/>
                <w:sz w:val="18"/>
                <w:szCs w:val="18"/>
                <w:lang w:val="en-US"/>
              </w:rPr>
              <w:t>I-SEM Report Reference:</w:t>
            </w:r>
          </w:p>
        </w:tc>
        <w:tc>
          <w:tcPr>
            <w:tcW w:w="3630" w:type="pct"/>
            <w:noWrap/>
            <w:vAlign w:val="center"/>
          </w:tcPr>
          <w:p w14:paraId="42B88804" w14:textId="35DFE0D2" w:rsidR="003E7B23" w:rsidRPr="001F36F3" w:rsidRDefault="003E7B23" w:rsidP="00C07A32">
            <w:pPr>
              <w:rPr>
                <w:rFonts w:ascii="Arial" w:eastAsia="Times New Roman" w:hAnsi="Arial" w:cs="Arial"/>
                <w:i/>
                <w:sz w:val="18"/>
                <w:szCs w:val="18"/>
                <w:lang w:val="en-US"/>
              </w:rPr>
            </w:pPr>
            <w:r>
              <w:rPr>
                <w:rFonts w:ascii="Arial" w:eastAsia="Times New Roman" w:hAnsi="Arial" w:cs="Arial"/>
                <w:i/>
                <w:sz w:val="18"/>
                <w:szCs w:val="18"/>
                <w:lang w:val="en-US"/>
              </w:rPr>
              <w:t>BM-152</w:t>
            </w:r>
          </w:p>
        </w:tc>
      </w:tr>
      <w:tr w:rsidR="003E7B23" w:rsidRPr="001F36F3" w14:paraId="3507FE0A" w14:textId="77777777" w:rsidTr="00C07A32">
        <w:trPr>
          <w:trHeight w:val="300"/>
        </w:trPr>
        <w:tc>
          <w:tcPr>
            <w:tcW w:w="1370" w:type="pct"/>
            <w:noWrap/>
            <w:vAlign w:val="center"/>
          </w:tcPr>
          <w:p w14:paraId="02CB1B47" w14:textId="77777777" w:rsidR="003E7B23" w:rsidRPr="001F36F3" w:rsidRDefault="003E7B23" w:rsidP="00C07A32">
            <w:pPr>
              <w:rPr>
                <w:rFonts w:ascii="Arial" w:eastAsia="Times New Roman" w:hAnsi="Arial" w:cs="Arial"/>
                <w:i/>
                <w:sz w:val="18"/>
                <w:szCs w:val="18"/>
                <w:lang w:val="en-US"/>
              </w:rPr>
            </w:pPr>
            <w:r w:rsidRPr="001F36F3">
              <w:rPr>
                <w:rFonts w:ascii="Arial" w:eastAsia="Times New Roman" w:hAnsi="Arial" w:cs="Arial"/>
                <w:i/>
                <w:sz w:val="18"/>
                <w:szCs w:val="18"/>
                <w:lang w:val="en-US"/>
              </w:rPr>
              <w:t>Data Source</w:t>
            </w:r>
          </w:p>
        </w:tc>
        <w:tc>
          <w:tcPr>
            <w:tcW w:w="3630" w:type="pct"/>
            <w:noWrap/>
          </w:tcPr>
          <w:p w14:paraId="44E23494" w14:textId="77777777" w:rsidR="003E7B23" w:rsidRPr="001F36F3" w:rsidRDefault="003E7B23" w:rsidP="00C07A32">
            <w:pPr>
              <w:rPr>
                <w:rFonts w:ascii="Arial" w:eastAsia="Times New Roman" w:hAnsi="Arial" w:cs="Arial"/>
                <w:i/>
                <w:sz w:val="18"/>
                <w:szCs w:val="18"/>
                <w:lang w:val="en-US"/>
              </w:rPr>
            </w:pPr>
            <w:r w:rsidRPr="001F36F3">
              <w:rPr>
                <w:rFonts w:ascii="Arial" w:eastAsia="Times New Roman" w:hAnsi="Arial" w:cs="Arial"/>
                <w:sz w:val="18"/>
                <w:szCs w:val="18"/>
                <w:lang w:val="en-US"/>
              </w:rPr>
              <w:t>CSB Settlement System</w:t>
            </w:r>
          </w:p>
        </w:tc>
      </w:tr>
      <w:tr w:rsidR="003E7B23" w:rsidRPr="001F36F3" w14:paraId="6DECFBF0" w14:textId="77777777" w:rsidTr="00C07A32">
        <w:trPr>
          <w:trHeight w:val="300"/>
        </w:trPr>
        <w:tc>
          <w:tcPr>
            <w:tcW w:w="1370" w:type="pct"/>
            <w:noWrap/>
            <w:vAlign w:val="center"/>
            <w:hideMark/>
          </w:tcPr>
          <w:p w14:paraId="0EA9A22C" w14:textId="77777777" w:rsidR="003E7B23" w:rsidRPr="001F36F3" w:rsidRDefault="003E7B23" w:rsidP="00C07A32">
            <w:pPr>
              <w:rPr>
                <w:rFonts w:ascii="Arial" w:eastAsia="Times New Roman" w:hAnsi="Arial" w:cs="Arial"/>
                <w:i/>
                <w:sz w:val="18"/>
                <w:szCs w:val="18"/>
                <w:lang w:val="en-US"/>
              </w:rPr>
            </w:pPr>
            <w:r w:rsidRPr="001F36F3">
              <w:rPr>
                <w:rFonts w:ascii="Arial" w:eastAsia="Times New Roman" w:hAnsi="Arial" w:cs="Arial"/>
                <w:i/>
                <w:sz w:val="18"/>
                <w:szCs w:val="18"/>
                <w:lang w:val="en-US"/>
              </w:rPr>
              <w:t>Periodicity:</w:t>
            </w:r>
          </w:p>
        </w:tc>
        <w:tc>
          <w:tcPr>
            <w:tcW w:w="3630" w:type="pct"/>
            <w:noWrap/>
            <w:hideMark/>
          </w:tcPr>
          <w:p w14:paraId="1CBF31FA" w14:textId="77777777" w:rsidR="003E7B23" w:rsidRPr="001F36F3" w:rsidRDefault="003E7B23" w:rsidP="00C07A32">
            <w:pPr>
              <w:rPr>
                <w:rFonts w:ascii="Arial" w:eastAsia="Times New Roman" w:hAnsi="Arial" w:cs="Arial"/>
                <w:i/>
                <w:sz w:val="18"/>
                <w:szCs w:val="18"/>
                <w:lang w:val="en-US"/>
              </w:rPr>
            </w:pPr>
            <w:r w:rsidRPr="001F36F3">
              <w:rPr>
                <w:rFonts w:ascii="Arial" w:eastAsia="Times New Roman" w:hAnsi="Arial" w:cs="Arial"/>
                <w:sz w:val="18"/>
                <w:szCs w:val="18"/>
                <w:lang w:val="en-US"/>
              </w:rPr>
              <w:t>Daily</w:t>
            </w:r>
          </w:p>
        </w:tc>
      </w:tr>
      <w:tr w:rsidR="003E7B23" w:rsidRPr="001F36F3" w14:paraId="4D20DCA8" w14:textId="77777777" w:rsidTr="00C07A32">
        <w:trPr>
          <w:trHeight w:val="300"/>
        </w:trPr>
        <w:tc>
          <w:tcPr>
            <w:tcW w:w="1370" w:type="pct"/>
            <w:noWrap/>
            <w:vAlign w:val="center"/>
            <w:hideMark/>
          </w:tcPr>
          <w:p w14:paraId="378A2844" w14:textId="77777777" w:rsidR="003E7B23" w:rsidRPr="001F36F3" w:rsidRDefault="003E7B23" w:rsidP="00C07A32">
            <w:pPr>
              <w:rPr>
                <w:rFonts w:ascii="Arial" w:eastAsia="Times New Roman" w:hAnsi="Arial" w:cs="Arial"/>
                <w:i/>
                <w:sz w:val="18"/>
                <w:szCs w:val="18"/>
                <w:lang w:val="en-US"/>
              </w:rPr>
            </w:pPr>
            <w:r w:rsidRPr="001F36F3">
              <w:rPr>
                <w:rFonts w:ascii="Arial" w:eastAsia="Times New Roman" w:hAnsi="Arial" w:cs="Arial"/>
                <w:i/>
                <w:sz w:val="18"/>
                <w:szCs w:val="18"/>
                <w:lang w:val="en-US"/>
              </w:rPr>
              <w:t>File Names:</w:t>
            </w:r>
          </w:p>
        </w:tc>
        <w:tc>
          <w:tcPr>
            <w:tcW w:w="3630" w:type="pct"/>
            <w:noWrap/>
            <w:hideMark/>
          </w:tcPr>
          <w:p w14:paraId="4A3778C4" w14:textId="77777777" w:rsidR="003E7B23" w:rsidRPr="001F36F3" w:rsidRDefault="003E7B23" w:rsidP="00C07A32">
            <w:pPr>
              <w:rPr>
                <w:rFonts w:ascii="Arial" w:eastAsia="Times New Roman" w:hAnsi="Arial" w:cs="Arial"/>
                <w:i/>
                <w:sz w:val="18"/>
                <w:szCs w:val="18"/>
                <w:lang w:val="en-US"/>
              </w:rPr>
            </w:pPr>
            <w:r w:rsidRPr="001F36F3">
              <w:rPr>
                <w:rFonts w:ascii="Arial" w:eastAsia="Times New Roman" w:hAnsi="Arial" w:cs="Arial"/>
                <w:i/>
                <w:sz w:val="18"/>
                <w:szCs w:val="18"/>
                <w:lang w:val="en-US"/>
              </w:rPr>
              <w:t>MI_PT_ALL_&lt;SettlementDay&gt;_&lt;PublicationDay&gt;_&lt;Market&gt;_&lt;RunType&gt;_&lt;Timestamp&gt;</w:t>
            </w:r>
          </w:p>
        </w:tc>
      </w:tr>
      <w:tr w:rsidR="003E7B23" w:rsidRPr="001F36F3" w14:paraId="4A67783F" w14:textId="77777777" w:rsidTr="00C07A32">
        <w:trPr>
          <w:trHeight w:val="300"/>
        </w:trPr>
        <w:tc>
          <w:tcPr>
            <w:tcW w:w="1370" w:type="pct"/>
            <w:noWrap/>
            <w:vAlign w:val="center"/>
            <w:hideMark/>
          </w:tcPr>
          <w:p w14:paraId="00BDF0A0" w14:textId="77777777" w:rsidR="003E7B23" w:rsidRPr="001F36F3" w:rsidRDefault="003E7B23" w:rsidP="00C07A32">
            <w:pPr>
              <w:rPr>
                <w:rFonts w:ascii="Arial" w:eastAsia="Times New Roman" w:hAnsi="Arial" w:cs="Arial"/>
                <w:i/>
                <w:sz w:val="18"/>
                <w:szCs w:val="18"/>
                <w:lang w:val="en-US"/>
              </w:rPr>
            </w:pPr>
            <w:r w:rsidRPr="001F36F3">
              <w:rPr>
                <w:rFonts w:ascii="Arial" w:eastAsia="Times New Roman" w:hAnsi="Arial" w:cs="Arial"/>
                <w:i/>
                <w:sz w:val="18"/>
                <w:szCs w:val="18"/>
                <w:lang w:val="en-US"/>
              </w:rPr>
              <w:t xml:space="preserve">Report Title: </w:t>
            </w:r>
          </w:p>
        </w:tc>
        <w:tc>
          <w:tcPr>
            <w:tcW w:w="3630" w:type="pct"/>
            <w:noWrap/>
            <w:hideMark/>
          </w:tcPr>
          <w:p w14:paraId="11C4EA91" w14:textId="77777777" w:rsidR="003E7B23" w:rsidRPr="001F36F3" w:rsidRDefault="003E7B23" w:rsidP="00C07A32">
            <w:pPr>
              <w:rPr>
                <w:rFonts w:ascii="Arial" w:eastAsia="Times New Roman" w:hAnsi="Arial" w:cs="Arial"/>
                <w:i/>
                <w:sz w:val="18"/>
                <w:szCs w:val="18"/>
                <w:lang w:val="en-US"/>
              </w:rPr>
            </w:pPr>
            <w:r w:rsidRPr="001F36F3">
              <w:rPr>
                <w:rFonts w:ascii="Arial" w:eastAsia="Times New Roman" w:hAnsi="Arial" w:cs="Arial"/>
                <w:sz w:val="18"/>
                <w:szCs w:val="18"/>
                <w:lang w:val="en-US"/>
              </w:rPr>
              <w:t>Metered Generation Information Publication - Initial</w:t>
            </w:r>
          </w:p>
        </w:tc>
      </w:tr>
      <w:tr w:rsidR="003E7B23" w:rsidRPr="001F36F3" w14:paraId="615EC88A" w14:textId="77777777" w:rsidTr="00C07A32">
        <w:trPr>
          <w:trHeight w:val="300"/>
        </w:trPr>
        <w:tc>
          <w:tcPr>
            <w:tcW w:w="1370" w:type="pct"/>
            <w:noWrap/>
            <w:vAlign w:val="center"/>
            <w:hideMark/>
          </w:tcPr>
          <w:p w14:paraId="7E7CD75F" w14:textId="77777777" w:rsidR="003E7B23" w:rsidRPr="001F36F3" w:rsidRDefault="003E7B23" w:rsidP="00C07A32">
            <w:pPr>
              <w:rPr>
                <w:rFonts w:ascii="Arial" w:eastAsia="Times New Roman" w:hAnsi="Arial" w:cs="Arial"/>
                <w:i/>
                <w:sz w:val="18"/>
                <w:szCs w:val="18"/>
                <w:lang w:val="en-US"/>
              </w:rPr>
            </w:pPr>
            <w:r w:rsidRPr="001F36F3">
              <w:rPr>
                <w:rFonts w:ascii="Arial" w:eastAsia="Times New Roman" w:hAnsi="Arial" w:cs="Arial"/>
                <w:i/>
                <w:sz w:val="18"/>
                <w:szCs w:val="18"/>
                <w:lang w:val="en-US"/>
              </w:rPr>
              <w:t>Audience:</w:t>
            </w:r>
          </w:p>
        </w:tc>
        <w:tc>
          <w:tcPr>
            <w:tcW w:w="3630" w:type="pct"/>
            <w:noWrap/>
            <w:hideMark/>
          </w:tcPr>
          <w:p w14:paraId="165F4ECD" w14:textId="77777777" w:rsidR="003E7B23" w:rsidRPr="001F36F3" w:rsidRDefault="003E7B23" w:rsidP="00C07A32">
            <w:pPr>
              <w:rPr>
                <w:rFonts w:ascii="Arial" w:eastAsia="Times New Roman" w:hAnsi="Arial" w:cs="Arial"/>
                <w:i/>
                <w:sz w:val="18"/>
                <w:szCs w:val="18"/>
                <w:lang w:val="en-US"/>
              </w:rPr>
            </w:pPr>
            <w:r w:rsidRPr="001F36F3">
              <w:rPr>
                <w:rFonts w:ascii="Arial" w:eastAsia="Times New Roman" w:hAnsi="Arial" w:cs="Arial"/>
                <w:sz w:val="18"/>
                <w:szCs w:val="18"/>
                <w:lang w:val="en-US"/>
              </w:rPr>
              <w:t>General Public</w:t>
            </w:r>
          </w:p>
        </w:tc>
      </w:tr>
      <w:tr w:rsidR="003E7B23" w:rsidRPr="001F36F3" w14:paraId="26116F31" w14:textId="77777777" w:rsidTr="00C07A32">
        <w:trPr>
          <w:trHeight w:val="300"/>
        </w:trPr>
        <w:tc>
          <w:tcPr>
            <w:tcW w:w="1370" w:type="pct"/>
            <w:noWrap/>
            <w:vAlign w:val="center"/>
            <w:hideMark/>
          </w:tcPr>
          <w:p w14:paraId="0C404D92" w14:textId="77777777" w:rsidR="003E7B23" w:rsidRPr="001F36F3" w:rsidRDefault="003E7B23" w:rsidP="00C07A32">
            <w:pPr>
              <w:rPr>
                <w:rFonts w:ascii="Arial" w:eastAsia="Times New Roman" w:hAnsi="Arial" w:cs="Arial"/>
                <w:i/>
                <w:sz w:val="18"/>
                <w:szCs w:val="18"/>
                <w:lang w:val="en-US"/>
              </w:rPr>
            </w:pPr>
            <w:r w:rsidRPr="001F36F3">
              <w:rPr>
                <w:rFonts w:ascii="Arial" w:eastAsia="Times New Roman" w:hAnsi="Arial" w:cs="Arial"/>
                <w:i/>
                <w:sz w:val="18"/>
                <w:szCs w:val="18"/>
                <w:lang w:val="en-US"/>
              </w:rPr>
              <w:t>Resolution:</w:t>
            </w:r>
          </w:p>
        </w:tc>
        <w:tc>
          <w:tcPr>
            <w:tcW w:w="3630" w:type="pct"/>
            <w:noWrap/>
            <w:hideMark/>
          </w:tcPr>
          <w:p w14:paraId="19ECA20C" w14:textId="77777777" w:rsidR="003E7B23" w:rsidRPr="001F36F3" w:rsidRDefault="003E7B23" w:rsidP="00C07A32">
            <w:pPr>
              <w:rPr>
                <w:rFonts w:ascii="Arial" w:eastAsia="Times New Roman" w:hAnsi="Arial" w:cs="Arial"/>
                <w:i/>
                <w:sz w:val="18"/>
                <w:szCs w:val="18"/>
                <w:lang w:val="en-US"/>
              </w:rPr>
            </w:pPr>
            <w:r w:rsidRPr="001F36F3">
              <w:rPr>
                <w:rFonts w:ascii="Arial" w:eastAsia="Times New Roman" w:hAnsi="Arial" w:cs="Arial"/>
                <w:sz w:val="18"/>
                <w:szCs w:val="18"/>
                <w:lang w:val="en-US"/>
              </w:rPr>
              <w:t xml:space="preserve">Imbalance Settlement Period </w:t>
            </w:r>
          </w:p>
        </w:tc>
      </w:tr>
      <w:tr w:rsidR="003E7B23" w:rsidRPr="001F36F3" w14:paraId="620A7691" w14:textId="77777777" w:rsidTr="00C07A32">
        <w:trPr>
          <w:trHeight w:val="300"/>
        </w:trPr>
        <w:tc>
          <w:tcPr>
            <w:tcW w:w="1370" w:type="pct"/>
            <w:noWrap/>
            <w:vAlign w:val="center"/>
            <w:hideMark/>
          </w:tcPr>
          <w:p w14:paraId="05E3738F" w14:textId="77777777" w:rsidR="003E7B23" w:rsidRPr="001F36F3" w:rsidRDefault="003E7B23" w:rsidP="00C07A32">
            <w:pPr>
              <w:rPr>
                <w:rFonts w:ascii="Arial" w:eastAsia="Times New Roman" w:hAnsi="Arial" w:cs="Arial"/>
                <w:i/>
                <w:sz w:val="18"/>
                <w:szCs w:val="18"/>
                <w:lang w:val="en-US"/>
              </w:rPr>
            </w:pPr>
            <w:r w:rsidRPr="001F36F3">
              <w:rPr>
                <w:rFonts w:ascii="Arial" w:eastAsia="Times New Roman" w:hAnsi="Arial" w:cs="Arial"/>
                <w:i/>
                <w:sz w:val="18"/>
                <w:szCs w:val="18"/>
                <w:lang w:val="en-US"/>
              </w:rPr>
              <w:t xml:space="preserve">Time Span: </w:t>
            </w:r>
          </w:p>
        </w:tc>
        <w:tc>
          <w:tcPr>
            <w:tcW w:w="3630" w:type="pct"/>
            <w:noWrap/>
            <w:hideMark/>
          </w:tcPr>
          <w:p w14:paraId="01D4F6BE" w14:textId="77777777" w:rsidR="003E7B23" w:rsidRPr="001F36F3" w:rsidRDefault="003E7B23" w:rsidP="00C07A32">
            <w:pPr>
              <w:rPr>
                <w:rFonts w:ascii="Arial" w:eastAsia="Times New Roman" w:hAnsi="Arial" w:cs="Arial"/>
                <w:i/>
                <w:sz w:val="18"/>
                <w:szCs w:val="18"/>
                <w:lang w:val="en-US"/>
              </w:rPr>
            </w:pPr>
            <w:r w:rsidRPr="001F36F3">
              <w:rPr>
                <w:rFonts w:ascii="Arial" w:eastAsia="Times New Roman" w:hAnsi="Arial" w:cs="Arial"/>
                <w:sz w:val="18"/>
                <w:szCs w:val="18"/>
                <w:lang w:val="en-US"/>
              </w:rPr>
              <w:t>Market Volume and Settlement by Settlement Period</w:t>
            </w:r>
          </w:p>
        </w:tc>
      </w:tr>
      <w:tr w:rsidR="003E7B23" w:rsidRPr="001F36F3" w14:paraId="3A3D1276" w14:textId="77777777" w:rsidTr="00C07A32">
        <w:trPr>
          <w:trHeight w:val="300"/>
        </w:trPr>
        <w:tc>
          <w:tcPr>
            <w:tcW w:w="1370" w:type="pct"/>
            <w:noWrap/>
            <w:vAlign w:val="center"/>
            <w:hideMark/>
          </w:tcPr>
          <w:p w14:paraId="46738493" w14:textId="77777777" w:rsidR="003E7B23" w:rsidRPr="001F36F3" w:rsidRDefault="003E7B23" w:rsidP="00C07A32">
            <w:pPr>
              <w:rPr>
                <w:rFonts w:ascii="Arial" w:eastAsia="Times New Roman" w:hAnsi="Arial" w:cs="Arial"/>
                <w:i/>
                <w:sz w:val="18"/>
                <w:szCs w:val="18"/>
                <w:lang w:val="en-US"/>
              </w:rPr>
            </w:pPr>
            <w:r w:rsidRPr="001F36F3">
              <w:rPr>
                <w:rFonts w:ascii="Arial" w:eastAsia="Times New Roman" w:hAnsi="Arial" w:cs="Arial"/>
                <w:i/>
                <w:sz w:val="18"/>
                <w:szCs w:val="18"/>
                <w:lang w:val="en-US"/>
              </w:rPr>
              <w:t>Frequency:</w:t>
            </w:r>
          </w:p>
        </w:tc>
        <w:tc>
          <w:tcPr>
            <w:tcW w:w="3630" w:type="pct"/>
            <w:noWrap/>
            <w:hideMark/>
          </w:tcPr>
          <w:p w14:paraId="58B1DB76" w14:textId="77777777" w:rsidR="003E7B23" w:rsidRPr="001F36F3" w:rsidRDefault="003E7B23" w:rsidP="00C07A32">
            <w:pPr>
              <w:rPr>
                <w:rFonts w:ascii="Arial" w:eastAsia="Times New Roman" w:hAnsi="Arial" w:cs="Arial"/>
                <w:i/>
                <w:sz w:val="18"/>
                <w:szCs w:val="18"/>
                <w:lang w:val="en-US"/>
              </w:rPr>
            </w:pPr>
            <w:r w:rsidRPr="001F36F3">
              <w:rPr>
                <w:rFonts w:ascii="Arial" w:eastAsia="Times New Roman" w:hAnsi="Arial" w:cs="Arial"/>
                <w:sz w:val="18"/>
                <w:szCs w:val="18"/>
                <w:lang w:val="en-US"/>
              </w:rPr>
              <w:t>Settlement Day</w:t>
            </w:r>
          </w:p>
        </w:tc>
      </w:tr>
      <w:tr w:rsidR="003E7B23" w:rsidRPr="001F36F3" w14:paraId="53352BF1" w14:textId="77777777" w:rsidTr="00C07A32">
        <w:trPr>
          <w:trHeight w:val="300"/>
        </w:trPr>
        <w:tc>
          <w:tcPr>
            <w:tcW w:w="1370" w:type="pct"/>
            <w:noWrap/>
            <w:vAlign w:val="center"/>
            <w:hideMark/>
          </w:tcPr>
          <w:p w14:paraId="53FA157A" w14:textId="77777777" w:rsidR="003E7B23" w:rsidRPr="001F36F3" w:rsidRDefault="003E7B23" w:rsidP="00C07A32">
            <w:pPr>
              <w:rPr>
                <w:rFonts w:ascii="Arial" w:eastAsia="Times New Roman" w:hAnsi="Arial" w:cs="Arial"/>
                <w:i/>
                <w:sz w:val="18"/>
                <w:szCs w:val="18"/>
                <w:lang w:val="en-US"/>
              </w:rPr>
            </w:pPr>
            <w:r w:rsidRPr="001F36F3">
              <w:rPr>
                <w:rFonts w:ascii="Arial" w:eastAsia="Times New Roman" w:hAnsi="Arial" w:cs="Arial"/>
                <w:i/>
                <w:sz w:val="18"/>
                <w:szCs w:val="18"/>
                <w:lang w:val="en-US"/>
              </w:rPr>
              <w:t xml:space="preserve">Report Format: </w:t>
            </w:r>
          </w:p>
        </w:tc>
        <w:tc>
          <w:tcPr>
            <w:tcW w:w="3630" w:type="pct"/>
            <w:noWrap/>
            <w:vAlign w:val="center"/>
            <w:hideMark/>
          </w:tcPr>
          <w:p w14:paraId="3C16D6A4" w14:textId="77777777" w:rsidR="003E7B23" w:rsidRPr="001F36F3" w:rsidRDefault="003E7B23" w:rsidP="00C07A32">
            <w:pPr>
              <w:rPr>
                <w:rFonts w:ascii="Arial" w:eastAsia="Times New Roman" w:hAnsi="Arial" w:cs="Arial"/>
                <w:i/>
                <w:sz w:val="18"/>
                <w:szCs w:val="18"/>
                <w:lang w:val="en-US"/>
              </w:rPr>
            </w:pPr>
            <w:r w:rsidRPr="001F36F3">
              <w:rPr>
                <w:rFonts w:ascii="Arial" w:eastAsia="Times New Roman" w:hAnsi="Arial" w:cs="Arial"/>
                <w:i/>
                <w:sz w:val="18"/>
                <w:szCs w:val="18"/>
                <w:lang w:val="en-US"/>
              </w:rPr>
              <w:t>XML</w:t>
            </w:r>
          </w:p>
        </w:tc>
      </w:tr>
    </w:tbl>
    <w:p w14:paraId="39E398A3" w14:textId="10C25CBB" w:rsidR="003E7B23" w:rsidRDefault="003E7B23" w:rsidP="003E7B23">
      <w:pPr>
        <w:rPr>
          <w:lang w:val="en-US"/>
        </w:rPr>
      </w:pPr>
    </w:p>
    <w:p w14:paraId="4D2392FE" w14:textId="2CB4B253" w:rsidR="001E25C9" w:rsidRDefault="001E25C9" w:rsidP="001E25C9">
      <w:pPr>
        <w:pStyle w:val="Heading3"/>
        <w:rPr>
          <w:caps w:val="0"/>
        </w:rPr>
      </w:pPr>
      <w:bookmarkStart w:id="857" w:name="_Toc93345627"/>
      <w:r w:rsidRPr="00066DAC">
        <w:t>BM-</w:t>
      </w:r>
      <w:r>
        <w:t>177</w:t>
      </w:r>
      <w:r w:rsidRPr="00066DAC">
        <w:t xml:space="preserve">: </w:t>
      </w:r>
      <w:r w:rsidRPr="001F36F3">
        <w:rPr>
          <w:caps w:val="0"/>
        </w:rPr>
        <w:t xml:space="preserve">Metered Generation Information Publication </w:t>
      </w:r>
      <w:r>
        <w:rPr>
          <w:caps w:val="0"/>
        </w:rPr>
        <w:t>–</w:t>
      </w:r>
      <w:r w:rsidRPr="001F36F3">
        <w:rPr>
          <w:caps w:val="0"/>
        </w:rPr>
        <w:t xml:space="preserve"> </w:t>
      </w:r>
      <w:r>
        <w:rPr>
          <w:caps w:val="0"/>
        </w:rPr>
        <w:t>M+4</w:t>
      </w:r>
      <w:bookmarkEnd w:id="857"/>
    </w:p>
    <w:p w14:paraId="68CAEA5F" w14:textId="77777777" w:rsidR="001E25C9" w:rsidRPr="00B429BE" w:rsidRDefault="001E25C9" w:rsidP="000722C9">
      <w:pPr>
        <w:rPr>
          <w:lang w:val="en-US"/>
        </w:rPr>
      </w:pPr>
    </w:p>
    <w:p w14:paraId="4B8E1F05" w14:textId="34882642" w:rsidR="001E25C9" w:rsidRPr="000722C9" w:rsidRDefault="001E25C9" w:rsidP="001E25C9">
      <w:pPr>
        <w:rPr>
          <w:rFonts w:ascii="Arial" w:eastAsia="Times New Roman" w:hAnsi="Arial" w:cs="Arial"/>
        </w:rPr>
      </w:pPr>
      <w:r w:rsidRPr="000722C9">
        <w:rPr>
          <w:rFonts w:ascii="Arial" w:eastAsia="Times New Roman" w:hAnsi="Arial" w:cs="Arial"/>
          <w:highlight w:val="yellow"/>
        </w:rPr>
        <w:t xml:space="preserve">Refer to section </w:t>
      </w:r>
      <w:r w:rsidRPr="000722C9">
        <w:rPr>
          <w:rFonts w:ascii="Arial" w:eastAsia="Times New Roman" w:hAnsi="Arial" w:cs="Arial"/>
          <w:highlight w:val="yellow"/>
        </w:rPr>
        <w:fldChar w:fldCharType="begin"/>
      </w:r>
      <w:r w:rsidRPr="000722C9">
        <w:rPr>
          <w:rFonts w:ascii="Arial" w:eastAsia="Times New Roman" w:hAnsi="Arial" w:cs="Arial"/>
          <w:highlight w:val="yellow"/>
        </w:rPr>
        <w:instrText xml:space="preserve"> REF _Ref499896634 \r \h  \* MERGEFORMAT </w:instrText>
      </w:r>
      <w:r w:rsidRPr="000722C9">
        <w:rPr>
          <w:rFonts w:ascii="Arial" w:eastAsia="Times New Roman" w:hAnsi="Arial" w:cs="Arial"/>
          <w:highlight w:val="yellow"/>
        </w:rPr>
      </w:r>
      <w:r w:rsidRPr="000722C9">
        <w:rPr>
          <w:rFonts w:ascii="Arial" w:eastAsia="Times New Roman" w:hAnsi="Arial" w:cs="Arial"/>
          <w:highlight w:val="yellow"/>
        </w:rPr>
        <w:fldChar w:fldCharType="separate"/>
      </w:r>
      <w:r w:rsidR="001D4728" w:rsidRPr="000722C9">
        <w:rPr>
          <w:rFonts w:ascii="Arial" w:eastAsia="Times New Roman" w:hAnsi="Arial" w:cs="Arial"/>
          <w:highlight w:val="yellow"/>
        </w:rPr>
        <w:t>8.3.48</w:t>
      </w:r>
      <w:r w:rsidRPr="000722C9">
        <w:rPr>
          <w:rFonts w:ascii="Arial" w:eastAsia="Times New Roman" w:hAnsi="Arial" w:cs="Arial"/>
          <w:highlight w:val="yellow"/>
        </w:rPr>
        <w:fldChar w:fldCharType="end"/>
      </w:r>
      <w:r w:rsidRPr="000722C9">
        <w:rPr>
          <w:rFonts w:ascii="Arial" w:eastAsia="Times New Roman" w:hAnsi="Arial" w:cs="Arial"/>
          <w:highlight w:val="yellow"/>
        </w:rPr>
        <w:t xml:space="preserve"> </w:t>
      </w:r>
      <w:r w:rsidRPr="000722C9">
        <w:rPr>
          <w:rFonts w:ascii="Arial" w:eastAsia="Times New Roman" w:hAnsi="Arial" w:cs="Arial"/>
          <w:highlight w:val="yellow"/>
        </w:rPr>
        <w:fldChar w:fldCharType="begin"/>
      </w:r>
      <w:r w:rsidRPr="000722C9">
        <w:rPr>
          <w:rFonts w:ascii="Arial" w:eastAsia="Times New Roman" w:hAnsi="Arial" w:cs="Arial"/>
          <w:highlight w:val="yellow"/>
        </w:rPr>
        <w:instrText xml:space="preserve"> REF _Ref499896634 \h  \* MERGEFORMAT </w:instrText>
      </w:r>
      <w:r w:rsidRPr="000722C9">
        <w:rPr>
          <w:rFonts w:ascii="Arial" w:eastAsia="Times New Roman" w:hAnsi="Arial" w:cs="Arial"/>
          <w:highlight w:val="yellow"/>
        </w:rPr>
      </w:r>
      <w:r w:rsidRPr="000722C9">
        <w:rPr>
          <w:rFonts w:ascii="Arial" w:eastAsia="Times New Roman" w:hAnsi="Arial" w:cs="Arial"/>
          <w:highlight w:val="yellow"/>
        </w:rPr>
        <w:fldChar w:fldCharType="separate"/>
      </w:r>
      <w:r w:rsidR="001D4728" w:rsidRPr="000722C9">
        <w:rPr>
          <w:rFonts w:ascii="Arial" w:hAnsi="Arial" w:cs="Arial"/>
          <w:highlight w:val="yellow"/>
        </w:rPr>
        <w:t>BM-151: Metered Generation Information Publication - Indicative</w:t>
      </w:r>
      <w:r w:rsidRPr="000722C9">
        <w:rPr>
          <w:rFonts w:ascii="Arial" w:eastAsia="Times New Roman" w:hAnsi="Arial" w:cs="Arial"/>
          <w:highlight w:val="yellow"/>
        </w:rPr>
        <w:fldChar w:fldCharType="end"/>
      </w:r>
      <w:r w:rsidRPr="000722C9">
        <w:rPr>
          <w:rFonts w:ascii="Arial" w:eastAsia="Times New Roman" w:hAnsi="Arial" w:cs="Arial"/>
        </w:rPr>
        <w:t xml:space="preserve"> </w:t>
      </w:r>
    </w:p>
    <w:p w14:paraId="2648DADC" w14:textId="77777777" w:rsidR="001E25C9" w:rsidRPr="00B429BE" w:rsidRDefault="001E25C9" w:rsidP="001E25C9">
      <w:pPr>
        <w:rPr>
          <w:rFonts w:ascii="Arial" w:eastAsia="Times New Roman" w:hAnsi="Arial" w:cs="Arial"/>
          <w:i/>
          <w:lang w:val="en-US"/>
        </w:rPr>
      </w:pPr>
    </w:p>
    <w:tbl>
      <w:tblPr>
        <w:tblW w:w="5000" w:type="pct"/>
        <w:tblLayout w:type="fixed"/>
        <w:tblLook w:val="04A0" w:firstRow="1" w:lastRow="0" w:firstColumn="1" w:lastColumn="0" w:noHBand="0" w:noVBand="1"/>
      </w:tblPr>
      <w:tblGrid>
        <w:gridCol w:w="2480"/>
        <w:gridCol w:w="6570"/>
      </w:tblGrid>
      <w:tr w:rsidR="001E25C9" w:rsidRPr="001F36F3" w14:paraId="714D4603" w14:textId="77777777" w:rsidTr="00896C45">
        <w:trPr>
          <w:trHeight w:val="300"/>
        </w:trPr>
        <w:tc>
          <w:tcPr>
            <w:tcW w:w="1370" w:type="pct"/>
            <w:noWrap/>
            <w:vAlign w:val="center"/>
          </w:tcPr>
          <w:p w14:paraId="5400EDCE" w14:textId="77777777" w:rsidR="001E25C9" w:rsidRPr="001F36F3" w:rsidRDefault="001E25C9" w:rsidP="00896C45">
            <w:pPr>
              <w:rPr>
                <w:rFonts w:ascii="Arial" w:eastAsia="Times New Roman" w:hAnsi="Arial" w:cs="Arial"/>
                <w:i/>
                <w:sz w:val="18"/>
                <w:szCs w:val="18"/>
                <w:lang w:val="en-US"/>
              </w:rPr>
            </w:pPr>
            <w:r w:rsidRPr="001F36F3">
              <w:rPr>
                <w:rFonts w:ascii="Arial" w:eastAsia="Times New Roman" w:hAnsi="Arial" w:cs="Arial"/>
                <w:i/>
                <w:sz w:val="18"/>
                <w:szCs w:val="18"/>
                <w:lang w:val="en-US"/>
              </w:rPr>
              <w:t>I-SEM Report Reference:</w:t>
            </w:r>
          </w:p>
        </w:tc>
        <w:tc>
          <w:tcPr>
            <w:tcW w:w="3630" w:type="pct"/>
            <w:noWrap/>
            <w:vAlign w:val="center"/>
          </w:tcPr>
          <w:p w14:paraId="42AFE768" w14:textId="0396480B" w:rsidR="001E25C9" w:rsidRPr="001F36F3" w:rsidRDefault="001E25C9" w:rsidP="00896C45">
            <w:pPr>
              <w:rPr>
                <w:rFonts w:ascii="Arial" w:eastAsia="Times New Roman" w:hAnsi="Arial" w:cs="Arial"/>
                <w:i/>
                <w:sz w:val="18"/>
                <w:szCs w:val="18"/>
                <w:lang w:val="en-US"/>
              </w:rPr>
            </w:pPr>
            <w:r>
              <w:rPr>
                <w:rFonts w:ascii="Arial" w:eastAsia="Times New Roman" w:hAnsi="Arial" w:cs="Arial"/>
                <w:i/>
                <w:sz w:val="18"/>
                <w:szCs w:val="18"/>
                <w:lang w:val="en-US"/>
              </w:rPr>
              <w:t>BM-177</w:t>
            </w:r>
          </w:p>
        </w:tc>
      </w:tr>
      <w:tr w:rsidR="001E25C9" w:rsidRPr="001F36F3" w14:paraId="1591F0D2" w14:textId="77777777" w:rsidTr="00896C45">
        <w:trPr>
          <w:trHeight w:val="300"/>
        </w:trPr>
        <w:tc>
          <w:tcPr>
            <w:tcW w:w="1370" w:type="pct"/>
            <w:noWrap/>
            <w:vAlign w:val="center"/>
          </w:tcPr>
          <w:p w14:paraId="3C83DB00" w14:textId="77777777" w:rsidR="001E25C9" w:rsidRPr="001F36F3" w:rsidRDefault="001E25C9" w:rsidP="00896C45">
            <w:pPr>
              <w:rPr>
                <w:rFonts w:ascii="Arial" w:eastAsia="Times New Roman" w:hAnsi="Arial" w:cs="Arial"/>
                <w:i/>
                <w:sz w:val="18"/>
                <w:szCs w:val="18"/>
                <w:lang w:val="en-US"/>
              </w:rPr>
            </w:pPr>
            <w:r w:rsidRPr="001F36F3">
              <w:rPr>
                <w:rFonts w:ascii="Arial" w:eastAsia="Times New Roman" w:hAnsi="Arial" w:cs="Arial"/>
                <w:i/>
                <w:sz w:val="18"/>
                <w:szCs w:val="18"/>
                <w:lang w:val="en-US"/>
              </w:rPr>
              <w:t>Data Source</w:t>
            </w:r>
          </w:p>
        </w:tc>
        <w:tc>
          <w:tcPr>
            <w:tcW w:w="3630" w:type="pct"/>
            <w:noWrap/>
          </w:tcPr>
          <w:p w14:paraId="297556DC" w14:textId="77777777" w:rsidR="001E25C9" w:rsidRPr="001F36F3" w:rsidRDefault="001E25C9" w:rsidP="00896C45">
            <w:pPr>
              <w:rPr>
                <w:rFonts w:ascii="Arial" w:eastAsia="Times New Roman" w:hAnsi="Arial" w:cs="Arial"/>
                <w:i/>
                <w:sz w:val="18"/>
                <w:szCs w:val="18"/>
                <w:lang w:val="en-US"/>
              </w:rPr>
            </w:pPr>
            <w:r w:rsidRPr="001F36F3">
              <w:rPr>
                <w:rFonts w:ascii="Arial" w:eastAsia="Times New Roman" w:hAnsi="Arial" w:cs="Arial"/>
                <w:sz w:val="18"/>
                <w:szCs w:val="18"/>
                <w:lang w:val="en-US"/>
              </w:rPr>
              <w:t>CSB Settlement System</w:t>
            </w:r>
          </w:p>
        </w:tc>
      </w:tr>
      <w:tr w:rsidR="001E25C9" w:rsidRPr="001F36F3" w14:paraId="2DF37EAB" w14:textId="77777777" w:rsidTr="00896C45">
        <w:trPr>
          <w:trHeight w:val="300"/>
        </w:trPr>
        <w:tc>
          <w:tcPr>
            <w:tcW w:w="1370" w:type="pct"/>
            <w:noWrap/>
            <w:vAlign w:val="center"/>
            <w:hideMark/>
          </w:tcPr>
          <w:p w14:paraId="1AD052ED" w14:textId="77777777" w:rsidR="001E25C9" w:rsidRPr="001F36F3" w:rsidRDefault="001E25C9" w:rsidP="00896C45">
            <w:pPr>
              <w:rPr>
                <w:rFonts w:ascii="Arial" w:eastAsia="Times New Roman" w:hAnsi="Arial" w:cs="Arial"/>
                <w:i/>
                <w:sz w:val="18"/>
                <w:szCs w:val="18"/>
                <w:lang w:val="en-US"/>
              </w:rPr>
            </w:pPr>
            <w:r w:rsidRPr="001F36F3">
              <w:rPr>
                <w:rFonts w:ascii="Arial" w:eastAsia="Times New Roman" w:hAnsi="Arial" w:cs="Arial"/>
                <w:i/>
                <w:sz w:val="18"/>
                <w:szCs w:val="18"/>
                <w:lang w:val="en-US"/>
              </w:rPr>
              <w:t>Periodicity:</w:t>
            </w:r>
          </w:p>
        </w:tc>
        <w:tc>
          <w:tcPr>
            <w:tcW w:w="3630" w:type="pct"/>
            <w:noWrap/>
            <w:hideMark/>
          </w:tcPr>
          <w:p w14:paraId="450A0F23" w14:textId="77777777" w:rsidR="001E25C9" w:rsidRPr="001F36F3" w:rsidRDefault="001E25C9" w:rsidP="00896C45">
            <w:pPr>
              <w:rPr>
                <w:rFonts w:ascii="Arial" w:eastAsia="Times New Roman" w:hAnsi="Arial" w:cs="Arial"/>
                <w:i/>
                <w:sz w:val="18"/>
                <w:szCs w:val="18"/>
                <w:lang w:val="en-US"/>
              </w:rPr>
            </w:pPr>
            <w:r w:rsidRPr="001F36F3">
              <w:rPr>
                <w:rFonts w:ascii="Arial" w:eastAsia="Times New Roman" w:hAnsi="Arial" w:cs="Arial"/>
                <w:sz w:val="18"/>
                <w:szCs w:val="18"/>
                <w:lang w:val="en-US"/>
              </w:rPr>
              <w:t>Daily</w:t>
            </w:r>
          </w:p>
        </w:tc>
      </w:tr>
      <w:tr w:rsidR="001E25C9" w:rsidRPr="001F36F3" w14:paraId="77BA0292" w14:textId="77777777" w:rsidTr="00896C45">
        <w:trPr>
          <w:trHeight w:val="300"/>
        </w:trPr>
        <w:tc>
          <w:tcPr>
            <w:tcW w:w="1370" w:type="pct"/>
            <w:noWrap/>
            <w:vAlign w:val="center"/>
            <w:hideMark/>
          </w:tcPr>
          <w:p w14:paraId="714F2E80" w14:textId="77777777" w:rsidR="001E25C9" w:rsidRPr="001F36F3" w:rsidRDefault="001E25C9" w:rsidP="00896C45">
            <w:pPr>
              <w:rPr>
                <w:rFonts w:ascii="Arial" w:eastAsia="Times New Roman" w:hAnsi="Arial" w:cs="Arial"/>
                <w:i/>
                <w:sz w:val="18"/>
                <w:szCs w:val="18"/>
                <w:lang w:val="en-US"/>
              </w:rPr>
            </w:pPr>
            <w:r w:rsidRPr="001F36F3">
              <w:rPr>
                <w:rFonts w:ascii="Arial" w:eastAsia="Times New Roman" w:hAnsi="Arial" w:cs="Arial"/>
                <w:i/>
                <w:sz w:val="18"/>
                <w:szCs w:val="18"/>
                <w:lang w:val="en-US"/>
              </w:rPr>
              <w:t>File Names:</w:t>
            </w:r>
          </w:p>
        </w:tc>
        <w:tc>
          <w:tcPr>
            <w:tcW w:w="3630" w:type="pct"/>
            <w:noWrap/>
            <w:hideMark/>
          </w:tcPr>
          <w:p w14:paraId="05B7D02D" w14:textId="77777777" w:rsidR="001E25C9" w:rsidRPr="001F36F3" w:rsidRDefault="001E25C9" w:rsidP="00896C45">
            <w:pPr>
              <w:rPr>
                <w:rFonts w:ascii="Arial" w:eastAsia="Times New Roman" w:hAnsi="Arial" w:cs="Arial"/>
                <w:i/>
                <w:sz w:val="18"/>
                <w:szCs w:val="18"/>
                <w:lang w:val="en-US"/>
              </w:rPr>
            </w:pPr>
            <w:r w:rsidRPr="001F36F3">
              <w:rPr>
                <w:rFonts w:ascii="Arial" w:eastAsia="Times New Roman" w:hAnsi="Arial" w:cs="Arial"/>
                <w:i/>
                <w:sz w:val="18"/>
                <w:szCs w:val="18"/>
                <w:lang w:val="en-US"/>
              </w:rPr>
              <w:t>MI_PT_ALL_&lt;SettlementDay&gt;_&lt;PublicationDay&gt;_&lt;Market&gt;_&lt;RunType&gt;_&lt;Timestamp&gt;</w:t>
            </w:r>
          </w:p>
        </w:tc>
      </w:tr>
      <w:tr w:rsidR="001E25C9" w:rsidRPr="001F36F3" w14:paraId="04203EC1" w14:textId="77777777" w:rsidTr="00896C45">
        <w:trPr>
          <w:trHeight w:val="300"/>
        </w:trPr>
        <w:tc>
          <w:tcPr>
            <w:tcW w:w="1370" w:type="pct"/>
            <w:noWrap/>
            <w:vAlign w:val="center"/>
            <w:hideMark/>
          </w:tcPr>
          <w:p w14:paraId="36018C08" w14:textId="77777777" w:rsidR="001E25C9" w:rsidRPr="001F36F3" w:rsidRDefault="001E25C9" w:rsidP="00896C45">
            <w:pPr>
              <w:rPr>
                <w:rFonts w:ascii="Arial" w:eastAsia="Times New Roman" w:hAnsi="Arial" w:cs="Arial"/>
                <w:i/>
                <w:sz w:val="18"/>
                <w:szCs w:val="18"/>
                <w:lang w:val="en-US"/>
              </w:rPr>
            </w:pPr>
            <w:r w:rsidRPr="001F36F3">
              <w:rPr>
                <w:rFonts w:ascii="Arial" w:eastAsia="Times New Roman" w:hAnsi="Arial" w:cs="Arial"/>
                <w:i/>
                <w:sz w:val="18"/>
                <w:szCs w:val="18"/>
                <w:lang w:val="en-US"/>
              </w:rPr>
              <w:t xml:space="preserve">Report Title: </w:t>
            </w:r>
          </w:p>
        </w:tc>
        <w:tc>
          <w:tcPr>
            <w:tcW w:w="3630" w:type="pct"/>
            <w:noWrap/>
            <w:hideMark/>
          </w:tcPr>
          <w:p w14:paraId="7465E572" w14:textId="77777777" w:rsidR="001E25C9" w:rsidRPr="001F36F3" w:rsidRDefault="001E25C9" w:rsidP="00896C45">
            <w:pPr>
              <w:rPr>
                <w:rFonts w:ascii="Arial" w:eastAsia="Times New Roman" w:hAnsi="Arial" w:cs="Arial"/>
                <w:i/>
                <w:sz w:val="18"/>
                <w:szCs w:val="18"/>
                <w:lang w:val="en-US"/>
              </w:rPr>
            </w:pPr>
            <w:r w:rsidRPr="001F36F3">
              <w:rPr>
                <w:rFonts w:ascii="Arial" w:eastAsia="Times New Roman" w:hAnsi="Arial" w:cs="Arial"/>
                <w:sz w:val="18"/>
                <w:szCs w:val="18"/>
                <w:lang w:val="en-US"/>
              </w:rPr>
              <w:t>Metered Generation Information Publication - Initial</w:t>
            </w:r>
          </w:p>
        </w:tc>
      </w:tr>
      <w:tr w:rsidR="001E25C9" w:rsidRPr="001F36F3" w14:paraId="4073FB2D" w14:textId="77777777" w:rsidTr="00896C45">
        <w:trPr>
          <w:trHeight w:val="300"/>
        </w:trPr>
        <w:tc>
          <w:tcPr>
            <w:tcW w:w="1370" w:type="pct"/>
            <w:noWrap/>
            <w:vAlign w:val="center"/>
            <w:hideMark/>
          </w:tcPr>
          <w:p w14:paraId="64141ACC" w14:textId="77777777" w:rsidR="001E25C9" w:rsidRPr="001F36F3" w:rsidRDefault="001E25C9" w:rsidP="00896C45">
            <w:pPr>
              <w:rPr>
                <w:rFonts w:ascii="Arial" w:eastAsia="Times New Roman" w:hAnsi="Arial" w:cs="Arial"/>
                <w:i/>
                <w:sz w:val="18"/>
                <w:szCs w:val="18"/>
                <w:lang w:val="en-US"/>
              </w:rPr>
            </w:pPr>
            <w:r w:rsidRPr="001F36F3">
              <w:rPr>
                <w:rFonts w:ascii="Arial" w:eastAsia="Times New Roman" w:hAnsi="Arial" w:cs="Arial"/>
                <w:i/>
                <w:sz w:val="18"/>
                <w:szCs w:val="18"/>
                <w:lang w:val="en-US"/>
              </w:rPr>
              <w:t>Audience:</w:t>
            </w:r>
          </w:p>
        </w:tc>
        <w:tc>
          <w:tcPr>
            <w:tcW w:w="3630" w:type="pct"/>
            <w:noWrap/>
            <w:hideMark/>
          </w:tcPr>
          <w:p w14:paraId="7254F626" w14:textId="77777777" w:rsidR="001E25C9" w:rsidRPr="001F36F3" w:rsidRDefault="001E25C9" w:rsidP="00896C45">
            <w:pPr>
              <w:rPr>
                <w:rFonts w:ascii="Arial" w:eastAsia="Times New Roman" w:hAnsi="Arial" w:cs="Arial"/>
                <w:i/>
                <w:sz w:val="18"/>
                <w:szCs w:val="18"/>
                <w:lang w:val="en-US"/>
              </w:rPr>
            </w:pPr>
            <w:r w:rsidRPr="001F36F3">
              <w:rPr>
                <w:rFonts w:ascii="Arial" w:eastAsia="Times New Roman" w:hAnsi="Arial" w:cs="Arial"/>
                <w:sz w:val="18"/>
                <w:szCs w:val="18"/>
                <w:lang w:val="en-US"/>
              </w:rPr>
              <w:t>General Public</w:t>
            </w:r>
          </w:p>
        </w:tc>
      </w:tr>
      <w:tr w:rsidR="001E25C9" w:rsidRPr="001F36F3" w14:paraId="68006D29" w14:textId="77777777" w:rsidTr="00896C45">
        <w:trPr>
          <w:trHeight w:val="300"/>
        </w:trPr>
        <w:tc>
          <w:tcPr>
            <w:tcW w:w="1370" w:type="pct"/>
            <w:noWrap/>
            <w:vAlign w:val="center"/>
            <w:hideMark/>
          </w:tcPr>
          <w:p w14:paraId="3C77D26D" w14:textId="77777777" w:rsidR="001E25C9" w:rsidRPr="001F36F3" w:rsidRDefault="001E25C9" w:rsidP="00896C45">
            <w:pPr>
              <w:rPr>
                <w:rFonts w:ascii="Arial" w:eastAsia="Times New Roman" w:hAnsi="Arial" w:cs="Arial"/>
                <w:i/>
                <w:sz w:val="18"/>
                <w:szCs w:val="18"/>
                <w:lang w:val="en-US"/>
              </w:rPr>
            </w:pPr>
            <w:r w:rsidRPr="001F36F3">
              <w:rPr>
                <w:rFonts w:ascii="Arial" w:eastAsia="Times New Roman" w:hAnsi="Arial" w:cs="Arial"/>
                <w:i/>
                <w:sz w:val="18"/>
                <w:szCs w:val="18"/>
                <w:lang w:val="en-US"/>
              </w:rPr>
              <w:t>Resolution:</w:t>
            </w:r>
          </w:p>
        </w:tc>
        <w:tc>
          <w:tcPr>
            <w:tcW w:w="3630" w:type="pct"/>
            <w:noWrap/>
            <w:hideMark/>
          </w:tcPr>
          <w:p w14:paraId="5BD07AB6" w14:textId="77777777" w:rsidR="001E25C9" w:rsidRPr="001F36F3" w:rsidRDefault="001E25C9" w:rsidP="00896C45">
            <w:pPr>
              <w:rPr>
                <w:rFonts w:ascii="Arial" w:eastAsia="Times New Roman" w:hAnsi="Arial" w:cs="Arial"/>
                <w:i/>
                <w:sz w:val="18"/>
                <w:szCs w:val="18"/>
                <w:lang w:val="en-US"/>
              </w:rPr>
            </w:pPr>
            <w:r w:rsidRPr="001F36F3">
              <w:rPr>
                <w:rFonts w:ascii="Arial" w:eastAsia="Times New Roman" w:hAnsi="Arial" w:cs="Arial"/>
                <w:sz w:val="18"/>
                <w:szCs w:val="18"/>
                <w:lang w:val="en-US"/>
              </w:rPr>
              <w:t xml:space="preserve">Imbalance Settlement Period </w:t>
            </w:r>
          </w:p>
        </w:tc>
      </w:tr>
      <w:tr w:rsidR="001E25C9" w:rsidRPr="001F36F3" w14:paraId="4D11D07C" w14:textId="77777777" w:rsidTr="00896C45">
        <w:trPr>
          <w:trHeight w:val="300"/>
        </w:trPr>
        <w:tc>
          <w:tcPr>
            <w:tcW w:w="1370" w:type="pct"/>
            <w:noWrap/>
            <w:vAlign w:val="center"/>
            <w:hideMark/>
          </w:tcPr>
          <w:p w14:paraId="73689DF3" w14:textId="77777777" w:rsidR="001E25C9" w:rsidRPr="001F36F3" w:rsidRDefault="001E25C9" w:rsidP="00896C45">
            <w:pPr>
              <w:rPr>
                <w:rFonts w:ascii="Arial" w:eastAsia="Times New Roman" w:hAnsi="Arial" w:cs="Arial"/>
                <w:i/>
                <w:sz w:val="18"/>
                <w:szCs w:val="18"/>
                <w:lang w:val="en-US"/>
              </w:rPr>
            </w:pPr>
            <w:r w:rsidRPr="001F36F3">
              <w:rPr>
                <w:rFonts w:ascii="Arial" w:eastAsia="Times New Roman" w:hAnsi="Arial" w:cs="Arial"/>
                <w:i/>
                <w:sz w:val="18"/>
                <w:szCs w:val="18"/>
                <w:lang w:val="en-US"/>
              </w:rPr>
              <w:t xml:space="preserve">Time Span: </w:t>
            </w:r>
          </w:p>
        </w:tc>
        <w:tc>
          <w:tcPr>
            <w:tcW w:w="3630" w:type="pct"/>
            <w:noWrap/>
            <w:hideMark/>
          </w:tcPr>
          <w:p w14:paraId="0F806E3D" w14:textId="77777777" w:rsidR="001E25C9" w:rsidRPr="001F36F3" w:rsidRDefault="001E25C9" w:rsidP="00896C45">
            <w:pPr>
              <w:rPr>
                <w:rFonts w:ascii="Arial" w:eastAsia="Times New Roman" w:hAnsi="Arial" w:cs="Arial"/>
                <w:i/>
                <w:sz w:val="18"/>
                <w:szCs w:val="18"/>
                <w:lang w:val="en-US"/>
              </w:rPr>
            </w:pPr>
            <w:r w:rsidRPr="001F36F3">
              <w:rPr>
                <w:rFonts w:ascii="Arial" w:eastAsia="Times New Roman" w:hAnsi="Arial" w:cs="Arial"/>
                <w:sz w:val="18"/>
                <w:szCs w:val="18"/>
                <w:lang w:val="en-US"/>
              </w:rPr>
              <w:t>Market Volume and Settlement by Settlement Period</w:t>
            </w:r>
          </w:p>
        </w:tc>
      </w:tr>
      <w:tr w:rsidR="001E25C9" w:rsidRPr="001F36F3" w14:paraId="5EDA7F7D" w14:textId="77777777" w:rsidTr="00896C45">
        <w:trPr>
          <w:trHeight w:val="300"/>
        </w:trPr>
        <w:tc>
          <w:tcPr>
            <w:tcW w:w="1370" w:type="pct"/>
            <w:noWrap/>
            <w:vAlign w:val="center"/>
            <w:hideMark/>
          </w:tcPr>
          <w:p w14:paraId="3F77F2F9" w14:textId="77777777" w:rsidR="001E25C9" w:rsidRPr="001F36F3" w:rsidRDefault="001E25C9" w:rsidP="00896C45">
            <w:pPr>
              <w:rPr>
                <w:rFonts w:ascii="Arial" w:eastAsia="Times New Roman" w:hAnsi="Arial" w:cs="Arial"/>
                <w:i/>
                <w:sz w:val="18"/>
                <w:szCs w:val="18"/>
                <w:lang w:val="en-US"/>
              </w:rPr>
            </w:pPr>
            <w:r w:rsidRPr="001F36F3">
              <w:rPr>
                <w:rFonts w:ascii="Arial" w:eastAsia="Times New Roman" w:hAnsi="Arial" w:cs="Arial"/>
                <w:i/>
                <w:sz w:val="18"/>
                <w:szCs w:val="18"/>
                <w:lang w:val="en-US"/>
              </w:rPr>
              <w:t>Frequency:</w:t>
            </w:r>
          </w:p>
        </w:tc>
        <w:tc>
          <w:tcPr>
            <w:tcW w:w="3630" w:type="pct"/>
            <w:noWrap/>
            <w:hideMark/>
          </w:tcPr>
          <w:p w14:paraId="77B110B2" w14:textId="77777777" w:rsidR="001E25C9" w:rsidRPr="001F36F3" w:rsidRDefault="001E25C9" w:rsidP="00896C45">
            <w:pPr>
              <w:rPr>
                <w:rFonts w:ascii="Arial" w:eastAsia="Times New Roman" w:hAnsi="Arial" w:cs="Arial"/>
                <w:i/>
                <w:sz w:val="18"/>
                <w:szCs w:val="18"/>
                <w:lang w:val="en-US"/>
              </w:rPr>
            </w:pPr>
            <w:r w:rsidRPr="001F36F3">
              <w:rPr>
                <w:rFonts w:ascii="Arial" w:eastAsia="Times New Roman" w:hAnsi="Arial" w:cs="Arial"/>
                <w:sz w:val="18"/>
                <w:szCs w:val="18"/>
                <w:lang w:val="en-US"/>
              </w:rPr>
              <w:t>Settlement Day</w:t>
            </w:r>
          </w:p>
        </w:tc>
      </w:tr>
      <w:tr w:rsidR="001E25C9" w:rsidRPr="001F36F3" w14:paraId="04F4E6F8" w14:textId="77777777" w:rsidTr="00896C45">
        <w:trPr>
          <w:trHeight w:val="300"/>
        </w:trPr>
        <w:tc>
          <w:tcPr>
            <w:tcW w:w="1370" w:type="pct"/>
            <w:noWrap/>
            <w:vAlign w:val="center"/>
            <w:hideMark/>
          </w:tcPr>
          <w:p w14:paraId="7F59BDF1" w14:textId="77777777" w:rsidR="001E25C9" w:rsidRPr="001F36F3" w:rsidRDefault="001E25C9" w:rsidP="00896C45">
            <w:pPr>
              <w:rPr>
                <w:rFonts w:ascii="Arial" w:eastAsia="Times New Roman" w:hAnsi="Arial" w:cs="Arial"/>
                <w:i/>
                <w:sz w:val="18"/>
                <w:szCs w:val="18"/>
                <w:lang w:val="en-US"/>
              </w:rPr>
            </w:pPr>
            <w:r w:rsidRPr="001F36F3">
              <w:rPr>
                <w:rFonts w:ascii="Arial" w:eastAsia="Times New Roman" w:hAnsi="Arial" w:cs="Arial"/>
                <w:i/>
                <w:sz w:val="18"/>
                <w:szCs w:val="18"/>
                <w:lang w:val="en-US"/>
              </w:rPr>
              <w:t xml:space="preserve">Report Format: </w:t>
            </w:r>
          </w:p>
        </w:tc>
        <w:tc>
          <w:tcPr>
            <w:tcW w:w="3630" w:type="pct"/>
            <w:noWrap/>
            <w:vAlign w:val="center"/>
            <w:hideMark/>
          </w:tcPr>
          <w:p w14:paraId="30D8B718" w14:textId="77777777" w:rsidR="001E25C9" w:rsidRPr="001F36F3" w:rsidRDefault="001E25C9" w:rsidP="00896C45">
            <w:pPr>
              <w:rPr>
                <w:rFonts w:ascii="Arial" w:eastAsia="Times New Roman" w:hAnsi="Arial" w:cs="Arial"/>
                <w:i/>
                <w:sz w:val="18"/>
                <w:szCs w:val="18"/>
                <w:lang w:val="en-US"/>
              </w:rPr>
            </w:pPr>
            <w:r w:rsidRPr="001F36F3">
              <w:rPr>
                <w:rFonts w:ascii="Arial" w:eastAsia="Times New Roman" w:hAnsi="Arial" w:cs="Arial"/>
                <w:i/>
                <w:sz w:val="18"/>
                <w:szCs w:val="18"/>
                <w:lang w:val="en-US"/>
              </w:rPr>
              <w:t>XML</w:t>
            </w:r>
          </w:p>
        </w:tc>
      </w:tr>
    </w:tbl>
    <w:p w14:paraId="0B6C19B9" w14:textId="70963FEF" w:rsidR="001E25C9" w:rsidRDefault="001E25C9" w:rsidP="003E7B23">
      <w:pPr>
        <w:rPr>
          <w:lang w:val="en-US"/>
        </w:rPr>
      </w:pPr>
    </w:p>
    <w:p w14:paraId="0C397104" w14:textId="3BE596A6" w:rsidR="001E25C9" w:rsidRDefault="001E25C9" w:rsidP="001E25C9">
      <w:pPr>
        <w:pStyle w:val="Heading3"/>
        <w:rPr>
          <w:caps w:val="0"/>
        </w:rPr>
      </w:pPr>
      <w:bookmarkStart w:id="858" w:name="_Toc93345628"/>
      <w:r w:rsidRPr="00066DAC">
        <w:t>BM-</w:t>
      </w:r>
      <w:r>
        <w:t>178</w:t>
      </w:r>
      <w:r w:rsidRPr="00066DAC">
        <w:t xml:space="preserve">: </w:t>
      </w:r>
      <w:r w:rsidRPr="001F36F3">
        <w:rPr>
          <w:caps w:val="0"/>
        </w:rPr>
        <w:t xml:space="preserve">Metered Generation Information Publication </w:t>
      </w:r>
      <w:r>
        <w:rPr>
          <w:caps w:val="0"/>
        </w:rPr>
        <w:t>–</w:t>
      </w:r>
      <w:r w:rsidRPr="001F36F3">
        <w:rPr>
          <w:caps w:val="0"/>
        </w:rPr>
        <w:t xml:space="preserve"> </w:t>
      </w:r>
      <w:r>
        <w:rPr>
          <w:caps w:val="0"/>
        </w:rPr>
        <w:t>M+13</w:t>
      </w:r>
      <w:bookmarkEnd w:id="858"/>
    </w:p>
    <w:p w14:paraId="12B16DCA" w14:textId="77777777" w:rsidR="001E25C9" w:rsidRPr="00B429BE" w:rsidRDefault="001E25C9" w:rsidP="000722C9">
      <w:pPr>
        <w:rPr>
          <w:lang w:val="en-US"/>
        </w:rPr>
      </w:pPr>
    </w:p>
    <w:p w14:paraId="3BCD8EDD" w14:textId="6630848C" w:rsidR="001E25C9" w:rsidRPr="000722C9" w:rsidRDefault="001E25C9" w:rsidP="001E25C9">
      <w:pPr>
        <w:rPr>
          <w:rFonts w:ascii="Arial" w:eastAsia="Times New Roman" w:hAnsi="Arial" w:cs="Arial"/>
        </w:rPr>
      </w:pPr>
      <w:r w:rsidRPr="000722C9">
        <w:rPr>
          <w:rFonts w:ascii="Arial" w:eastAsia="Times New Roman" w:hAnsi="Arial" w:cs="Arial"/>
          <w:highlight w:val="yellow"/>
        </w:rPr>
        <w:t xml:space="preserve">Refer to section </w:t>
      </w:r>
      <w:r w:rsidRPr="000722C9">
        <w:rPr>
          <w:rFonts w:ascii="Arial" w:eastAsia="Times New Roman" w:hAnsi="Arial" w:cs="Arial"/>
          <w:highlight w:val="yellow"/>
        </w:rPr>
        <w:fldChar w:fldCharType="begin"/>
      </w:r>
      <w:r w:rsidRPr="000722C9">
        <w:rPr>
          <w:rFonts w:ascii="Arial" w:eastAsia="Times New Roman" w:hAnsi="Arial" w:cs="Arial"/>
          <w:highlight w:val="yellow"/>
        </w:rPr>
        <w:instrText xml:space="preserve"> REF _Ref499896634 \r \h  \* MERGEFORMAT </w:instrText>
      </w:r>
      <w:r w:rsidRPr="000722C9">
        <w:rPr>
          <w:rFonts w:ascii="Arial" w:eastAsia="Times New Roman" w:hAnsi="Arial" w:cs="Arial"/>
          <w:highlight w:val="yellow"/>
        </w:rPr>
      </w:r>
      <w:r w:rsidRPr="000722C9">
        <w:rPr>
          <w:rFonts w:ascii="Arial" w:eastAsia="Times New Roman" w:hAnsi="Arial" w:cs="Arial"/>
          <w:highlight w:val="yellow"/>
        </w:rPr>
        <w:fldChar w:fldCharType="separate"/>
      </w:r>
      <w:r w:rsidR="001D4728" w:rsidRPr="000722C9">
        <w:rPr>
          <w:rFonts w:ascii="Arial" w:eastAsia="Times New Roman" w:hAnsi="Arial" w:cs="Arial"/>
          <w:highlight w:val="yellow"/>
        </w:rPr>
        <w:t>8.3.48</w:t>
      </w:r>
      <w:r w:rsidRPr="000722C9">
        <w:rPr>
          <w:rFonts w:ascii="Arial" w:eastAsia="Times New Roman" w:hAnsi="Arial" w:cs="Arial"/>
          <w:highlight w:val="yellow"/>
        </w:rPr>
        <w:fldChar w:fldCharType="end"/>
      </w:r>
      <w:r w:rsidRPr="000722C9">
        <w:rPr>
          <w:rFonts w:ascii="Arial" w:eastAsia="Times New Roman" w:hAnsi="Arial" w:cs="Arial"/>
          <w:highlight w:val="yellow"/>
        </w:rPr>
        <w:t xml:space="preserve"> </w:t>
      </w:r>
      <w:r w:rsidRPr="000722C9">
        <w:rPr>
          <w:rFonts w:ascii="Arial" w:eastAsia="Times New Roman" w:hAnsi="Arial" w:cs="Arial"/>
          <w:highlight w:val="yellow"/>
        </w:rPr>
        <w:fldChar w:fldCharType="begin"/>
      </w:r>
      <w:r w:rsidRPr="000722C9">
        <w:rPr>
          <w:rFonts w:ascii="Arial" w:eastAsia="Times New Roman" w:hAnsi="Arial" w:cs="Arial"/>
          <w:highlight w:val="yellow"/>
        </w:rPr>
        <w:instrText xml:space="preserve"> REF _Ref499896634 \h  \* MERGEFORMAT </w:instrText>
      </w:r>
      <w:r w:rsidRPr="000722C9">
        <w:rPr>
          <w:rFonts w:ascii="Arial" w:eastAsia="Times New Roman" w:hAnsi="Arial" w:cs="Arial"/>
          <w:highlight w:val="yellow"/>
        </w:rPr>
      </w:r>
      <w:r w:rsidRPr="000722C9">
        <w:rPr>
          <w:rFonts w:ascii="Arial" w:eastAsia="Times New Roman" w:hAnsi="Arial" w:cs="Arial"/>
          <w:highlight w:val="yellow"/>
        </w:rPr>
        <w:fldChar w:fldCharType="separate"/>
      </w:r>
      <w:r w:rsidR="001D4728" w:rsidRPr="000722C9">
        <w:rPr>
          <w:rFonts w:ascii="Arial" w:hAnsi="Arial" w:cs="Arial"/>
          <w:highlight w:val="yellow"/>
        </w:rPr>
        <w:t>BM-151: Metered Generation Information Publication - Indicative</w:t>
      </w:r>
      <w:r w:rsidRPr="000722C9">
        <w:rPr>
          <w:rFonts w:ascii="Arial" w:eastAsia="Times New Roman" w:hAnsi="Arial" w:cs="Arial"/>
          <w:highlight w:val="yellow"/>
        </w:rPr>
        <w:fldChar w:fldCharType="end"/>
      </w:r>
      <w:r w:rsidRPr="000722C9">
        <w:rPr>
          <w:rFonts w:ascii="Arial" w:eastAsia="Times New Roman" w:hAnsi="Arial" w:cs="Arial"/>
        </w:rPr>
        <w:t xml:space="preserve"> </w:t>
      </w:r>
    </w:p>
    <w:p w14:paraId="57EE7BC4" w14:textId="77777777" w:rsidR="001E25C9" w:rsidRPr="00B429BE" w:rsidRDefault="001E25C9" w:rsidP="001E25C9">
      <w:pPr>
        <w:rPr>
          <w:rFonts w:ascii="Arial" w:eastAsia="Times New Roman" w:hAnsi="Arial" w:cs="Arial"/>
          <w:i/>
          <w:lang w:val="en-US"/>
        </w:rPr>
      </w:pPr>
    </w:p>
    <w:tbl>
      <w:tblPr>
        <w:tblW w:w="5000" w:type="pct"/>
        <w:tblLayout w:type="fixed"/>
        <w:tblLook w:val="04A0" w:firstRow="1" w:lastRow="0" w:firstColumn="1" w:lastColumn="0" w:noHBand="0" w:noVBand="1"/>
      </w:tblPr>
      <w:tblGrid>
        <w:gridCol w:w="2480"/>
        <w:gridCol w:w="6570"/>
      </w:tblGrid>
      <w:tr w:rsidR="001E25C9" w:rsidRPr="001F36F3" w14:paraId="6936408C" w14:textId="77777777" w:rsidTr="00896C45">
        <w:trPr>
          <w:trHeight w:val="300"/>
        </w:trPr>
        <w:tc>
          <w:tcPr>
            <w:tcW w:w="1370" w:type="pct"/>
            <w:noWrap/>
            <w:vAlign w:val="center"/>
          </w:tcPr>
          <w:p w14:paraId="730EF2FB" w14:textId="77777777" w:rsidR="001E25C9" w:rsidRPr="001F36F3" w:rsidRDefault="001E25C9" w:rsidP="00896C45">
            <w:pPr>
              <w:rPr>
                <w:rFonts w:ascii="Arial" w:eastAsia="Times New Roman" w:hAnsi="Arial" w:cs="Arial"/>
                <w:i/>
                <w:sz w:val="18"/>
                <w:szCs w:val="18"/>
                <w:lang w:val="en-US"/>
              </w:rPr>
            </w:pPr>
            <w:r w:rsidRPr="001F36F3">
              <w:rPr>
                <w:rFonts w:ascii="Arial" w:eastAsia="Times New Roman" w:hAnsi="Arial" w:cs="Arial"/>
                <w:i/>
                <w:sz w:val="18"/>
                <w:szCs w:val="18"/>
                <w:lang w:val="en-US"/>
              </w:rPr>
              <w:t>I-SEM Report Reference:</w:t>
            </w:r>
          </w:p>
        </w:tc>
        <w:tc>
          <w:tcPr>
            <w:tcW w:w="3630" w:type="pct"/>
            <w:noWrap/>
            <w:vAlign w:val="center"/>
          </w:tcPr>
          <w:p w14:paraId="1F8C6CCA" w14:textId="77777777" w:rsidR="001E25C9" w:rsidRPr="001F36F3" w:rsidRDefault="001E25C9" w:rsidP="00896C45">
            <w:pPr>
              <w:rPr>
                <w:rFonts w:ascii="Arial" w:eastAsia="Times New Roman" w:hAnsi="Arial" w:cs="Arial"/>
                <w:i/>
                <w:sz w:val="18"/>
                <w:szCs w:val="18"/>
                <w:lang w:val="en-US"/>
              </w:rPr>
            </w:pPr>
            <w:r>
              <w:rPr>
                <w:rFonts w:ascii="Arial" w:eastAsia="Times New Roman" w:hAnsi="Arial" w:cs="Arial"/>
                <w:i/>
                <w:sz w:val="18"/>
                <w:szCs w:val="18"/>
                <w:lang w:val="en-US"/>
              </w:rPr>
              <w:t>BM-178</w:t>
            </w:r>
          </w:p>
        </w:tc>
      </w:tr>
      <w:tr w:rsidR="001E25C9" w:rsidRPr="001F36F3" w14:paraId="215D0388" w14:textId="77777777" w:rsidTr="00896C45">
        <w:trPr>
          <w:trHeight w:val="300"/>
        </w:trPr>
        <w:tc>
          <w:tcPr>
            <w:tcW w:w="1370" w:type="pct"/>
            <w:noWrap/>
            <w:vAlign w:val="center"/>
          </w:tcPr>
          <w:p w14:paraId="6157196B" w14:textId="77777777" w:rsidR="001E25C9" w:rsidRPr="001F36F3" w:rsidRDefault="001E25C9" w:rsidP="00896C45">
            <w:pPr>
              <w:rPr>
                <w:rFonts w:ascii="Arial" w:eastAsia="Times New Roman" w:hAnsi="Arial" w:cs="Arial"/>
                <w:i/>
                <w:sz w:val="18"/>
                <w:szCs w:val="18"/>
                <w:lang w:val="en-US"/>
              </w:rPr>
            </w:pPr>
            <w:r w:rsidRPr="001F36F3">
              <w:rPr>
                <w:rFonts w:ascii="Arial" w:eastAsia="Times New Roman" w:hAnsi="Arial" w:cs="Arial"/>
                <w:i/>
                <w:sz w:val="18"/>
                <w:szCs w:val="18"/>
                <w:lang w:val="en-US"/>
              </w:rPr>
              <w:t>Data Source</w:t>
            </w:r>
          </w:p>
        </w:tc>
        <w:tc>
          <w:tcPr>
            <w:tcW w:w="3630" w:type="pct"/>
            <w:noWrap/>
          </w:tcPr>
          <w:p w14:paraId="6577008D" w14:textId="77777777" w:rsidR="001E25C9" w:rsidRPr="001F36F3" w:rsidRDefault="001E25C9" w:rsidP="00896C45">
            <w:pPr>
              <w:rPr>
                <w:rFonts w:ascii="Arial" w:eastAsia="Times New Roman" w:hAnsi="Arial" w:cs="Arial"/>
                <w:i/>
                <w:sz w:val="18"/>
                <w:szCs w:val="18"/>
                <w:lang w:val="en-US"/>
              </w:rPr>
            </w:pPr>
            <w:r w:rsidRPr="001F36F3">
              <w:rPr>
                <w:rFonts w:ascii="Arial" w:eastAsia="Times New Roman" w:hAnsi="Arial" w:cs="Arial"/>
                <w:sz w:val="18"/>
                <w:szCs w:val="18"/>
                <w:lang w:val="en-US"/>
              </w:rPr>
              <w:t>CSB Settlement System</w:t>
            </w:r>
          </w:p>
        </w:tc>
      </w:tr>
      <w:tr w:rsidR="001E25C9" w:rsidRPr="001F36F3" w14:paraId="440209D3" w14:textId="77777777" w:rsidTr="00896C45">
        <w:trPr>
          <w:trHeight w:val="300"/>
        </w:trPr>
        <w:tc>
          <w:tcPr>
            <w:tcW w:w="1370" w:type="pct"/>
            <w:noWrap/>
            <w:vAlign w:val="center"/>
            <w:hideMark/>
          </w:tcPr>
          <w:p w14:paraId="085D37E0" w14:textId="77777777" w:rsidR="001E25C9" w:rsidRPr="001F36F3" w:rsidRDefault="001E25C9" w:rsidP="00896C45">
            <w:pPr>
              <w:rPr>
                <w:rFonts w:ascii="Arial" w:eastAsia="Times New Roman" w:hAnsi="Arial" w:cs="Arial"/>
                <w:i/>
                <w:sz w:val="18"/>
                <w:szCs w:val="18"/>
                <w:lang w:val="en-US"/>
              </w:rPr>
            </w:pPr>
            <w:r w:rsidRPr="001F36F3">
              <w:rPr>
                <w:rFonts w:ascii="Arial" w:eastAsia="Times New Roman" w:hAnsi="Arial" w:cs="Arial"/>
                <w:i/>
                <w:sz w:val="18"/>
                <w:szCs w:val="18"/>
                <w:lang w:val="en-US"/>
              </w:rPr>
              <w:t>Periodicity:</w:t>
            </w:r>
          </w:p>
        </w:tc>
        <w:tc>
          <w:tcPr>
            <w:tcW w:w="3630" w:type="pct"/>
            <w:noWrap/>
            <w:hideMark/>
          </w:tcPr>
          <w:p w14:paraId="7B353A14" w14:textId="77777777" w:rsidR="001E25C9" w:rsidRPr="001F36F3" w:rsidRDefault="001E25C9" w:rsidP="00896C45">
            <w:pPr>
              <w:rPr>
                <w:rFonts w:ascii="Arial" w:eastAsia="Times New Roman" w:hAnsi="Arial" w:cs="Arial"/>
                <w:i/>
                <w:sz w:val="18"/>
                <w:szCs w:val="18"/>
                <w:lang w:val="en-US"/>
              </w:rPr>
            </w:pPr>
            <w:r w:rsidRPr="001F36F3">
              <w:rPr>
                <w:rFonts w:ascii="Arial" w:eastAsia="Times New Roman" w:hAnsi="Arial" w:cs="Arial"/>
                <w:sz w:val="18"/>
                <w:szCs w:val="18"/>
                <w:lang w:val="en-US"/>
              </w:rPr>
              <w:t>Daily</w:t>
            </w:r>
          </w:p>
        </w:tc>
      </w:tr>
      <w:tr w:rsidR="001E25C9" w:rsidRPr="001F36F3" w14:paraId="6BA3C826" w14:textId="77777777" w:rsidTr="00896C45">
        <w:trPr>
          <w:trHeight w:val="300"/>
        </w:trPr>
        <w:tc>
          <w:tcPr>
            <w:tcW w:w="1370" w:type="pct"/>
            <w:noWrap/>
            <w:vAlign w:val="center"/>
            <w:hideMark/>
          </w:tcPr>
          <w:p w14:paraId="1D3FC789" w14:textId="77777777" w:rsidR="001E25C9" w:rsidRPr="001F36F3" w:rsidRDefault="001E25C9" w:rsidP="00896C45">
            <w:pPr>
              <w:rPr>
                <w:rFonts w:ascii="Arial" w:eastAsia="Times New Roman" w:hAnsi="Arial" w:cs="Arial"/>
                <w:i/>
                <w:sz w:val="18"/>
                <w:szCs w:val="18"/>
                <w:lang w:val="en-US"/>
              </w:rPr>
            </w:pPr>
            <w:r w:rsidRPr="001F36F3">
              <w:rPr>
                <w:rFonts w:ascii="Arial" w:eastAsia="Times New Roman" w:hAnsi="Arial" w:cs="Arial"/>
                <w:i/>
                <w:sz w:val="18"/>
                <w:szCs w:val="18"/>
                <w:lang w:val="en-US"/>
              </w:rPr>
              <w:t>File Names:</w:t>
            </w:r>
          </w:p>
        </w:tc>
        <w:tc>
          <w:tcPr>
            <w:tcW w:w="3630" w:type="pct"/>
            <w:noWrap/>
            <w:hideMark/>
          </w:tcPr>
          <w:p w14:paraId="32D68B1E" w14:textId="77777777" w:rsidR="001E25C9" w:rsidRPr="001F36F3" w:rsidRDefault="001E25C9" w:rsidP="00896C45">
            <w:pPr>
              <w:rPr>
                <w:rFonts w:ascii="Arial" w:eastAsia="Times New Roman" w:hAnsi="Arial" w:cs="Arial"/>
                <w:i/>
                <w:sz w:val="18"/>
                <w:szCs w:val="18"/>
                <w:lang w:val="en-US"/>
              </w:rPr>
            </w:pPr>
            <w:r w:rsidRPr="001F36F3">
              <w:rPr>
                <w:rFonts w:ascii="Arial" w:eastAsia="Times New Roman" w:hAnsi="Arial" w:cs="Arial"/>
                <w:i/>
                <w:sz w:val="18"/>
                <w:szCs w:val="18"/>
                <w:lang w:val="en-US"/>
              </w:rPr>
              <w:t>MI_PT_ALL_&lt;SettlementDay&gt;_&lt;PublicationDay&gt;_&lt;Market&gt;_&lt;RunType&gt;_&lt;Timestamp&gt;</w:t>
            </w:r>
          </w:p>
        </w:tc>
      </w:tr>
      <w:tr w:rsidR="001E25C9" w:rsidRPr="001F36F3" w14:paraId="6FB7AFDB" w14:textId="77777777" w:rsidTr="00896C45">
        <w:trPr>
          <w:trHeight w:val="300"/>
        </w:trPr>
        <w:tc>
          <w:tcPr>
            <w:tcW w:w="1370" w:type="pct"/>
            <w:noWrap/>
            <w:vAlign w:val="center"/>
            <w:hideMark/>
          </w:tcPr>
          <w:p w14:paraId="05425A3C" w14:textId="77777777" w:rsidR="001E25C9" w:rsidRPr="001F36F3" w:rsidRDefault="001E25C9" w:rsidP="00896C45">
            <w:pPr>
              <w:rPr>
                <w:rFonts w:ascii="Arial" w:eastAsia="Times New Roman" w:hAnsi="Arial" w:cs="Arial"/>
                <w:i/>
                <w:sz w:val="18"/>
                <w:szCs w:val="18"/>
                <w:lang w:val="en-US"/>
              </w:rPr>
            </w:pPr>
            <w:r w:rsidRPr="001F36F3">
              <w:rPr>
                <w:rFonts w:ascii="Arial" w:eastAsia="Times New Roman" w:hAnsi="Arial" w:cs="Arial"/>
                <w:i/>
                <w:sz w:val="18"/>
                <w:szCs w:val="18"/>
                <w:lang w:val="en-US"/>
              </w:rPr>
              <w:t xml:space="preserve">Report Title: </w:t>
            </w:r>
          </w:p>
        </w:tc>
        <w:tc>
          <w:tcPr>
            <w:tcW w:w="3630" w:type="pct"/>
            <w:noWrap/>
            <w:hideMark/>
          </w:tcPr>
          <w:p w14:paraId="5D8C7029" w14:textId="77777777" w:rsidR="001E25C9" w:rsidRPr="001F36F3" w:rsidRDefault="001E25C9" w:rsidP="00896C45">
            <w:pPr>
              <w:rPr>
                <w:rFonts w:ascii="Arial" w:eastAsia="Times New Roman" w:hAnsi="Arial" w:cs="Arial"/>
                <w:i/>
                <w:sz w:val="18"/>
                <w:szCs w:val="18"/>
                <w:lang w:val="en-US"/>
              </w:rPr>
            </w:pPr>
            <w:r w:rsidRPr="001F36F3">
              <w:rPr>
                <w:rFonts w:ascii="Arial" w:eastAsia="Times New Roman" w:hAnsi="Arial" w:cs="Arial"/>
                <w:sz w:val="18"/>
                <w:szCs w:val="18"/>
                <w:lang w:val="en-US"/>
              </w:rPr>
              <w:t>Metered Generation Information Publication - Initial</w:t>
            </w:r>
          </w:p>
        </w:tc>
      </w:tr>
      <w:tr w:rsidR="001E25C9" w:rsidRPr="001F36F3" w14:paraId="0BB61843" w14:textId="77777777" w:rsidTr="00896C45">
        <w:trPr>
          <w:trHeight w:val="300"/>
        </w:trPr>
        <w:tc>
          <w:tcPr>
            <w:tcW w:w="1370" w:type="pct"/>
            <w:noWrap/>
            <w:vAlign w:val="center"/>
            <w:hideMark/>
          </w:tcPr>
          <w:p w14:paraId="74E25207" w14:textId="77777777" w:rsidR="001E25C9" w:rsidRPr="001F36F3" w:rsidRDefault="001E25C9" w:rsidP="00896C45">
            <w:pPr>
              <w:rPr>
                <w:rFonts w:ascii="Arial" w:eastAsia="Times New Roman" w:hAnsi="Arial" w:cs="Arial"/>
                <w:i/>
                <w:sz w:val="18"/>
                <w:szCs w:val="18"/>
                <w:lang w:val="en-US"/>
              </w:rPr>
            </w:pPr>
            <w:r w:rsidRPr="001F36F3">
              <w:rPr>
                <w:rFonts w:ascii="Arial" w:eastAsia="Times New Roman" w:hAnsi="Arial" w:cs="Arial"/>
                <w:i/>
                <w:sz w:val="18"/>
                <w:szCs w:val="18"/>
                <w:lang w:val="en-US"/>
              </w:rPr>
              <w:t>Audience:</w:t>
            </w:r>
          </w:p>
        </w:tc>
        <w:tc>
          <w:tcPr>
            <w:tcW w:w="3630" w:type="pct"/>
            <w:noWrap/>
            <w:hideMark/>
          </w:tcPr>
          <w:p w14:paraId="2971BEEB" w14:textId="77777777" w:rsidR="001E25C9" w:rsidRPr="001F36F3" w:rsidRDefault="001E25C9" w:rsidP="00896C45">
            <w:pPr>
              <w:rPr>
                <w:rFonts w:ascii="Arial" w:eastAsia="Times New Roman" w:hAnsi="Arial" w:cs="Arial"/>
                <w:i/>
                <w:sz w:val="18"/>
                <w:szCs w:val="18"/>
                <w:lang w:val="en-US"/>
              </w:rPr>
            </w:pPr>
            <w:r w:rsidRPr="001F36F3">
              <w:rPr>
                <w:rFonts w:ascii="Arial" w:eastAsia="Times New Roman" w:hAnsi="Arial" w:cs="Arial"/>
                <w:sz w:val="18"/>
                <w:szCs w:val="18"/>
                <w:lang w:val="en-US"/>
              </w:rPr>
              <w:t>General Public</w:t>
            </w:r>
          </w:p>
        </w:tc>
      </w:tr>
      <w:tr w:rsidR="001E25C9" w:rsidRPr="001F36F3" w14:paraId="2A8C427F" w14:textId="77777777" w:rsidTr="00896C45">
        <w:trPr>
          <w:trHeight w:val="300"/>
        </w:trPr>
        <w:tc>
          <w:tcPr>
            <w:tcW w:w="1370" w:type="pct"/>
            <w:noWrap/>
            <w:vAlign w:val="center"/>
            <w:hideMark/>
          </w:tcPr>
          <w:p w14:paraId="63CD827A" w14:textId="77777777" w:rsidR="001E25C9" w:rsidRPr="001F36F3" w:rsidRDefault="001E25C9" w:rsidP="00896C45">
            <w:pPr>
              <w:rPr>
                <w:rFonts w:ascii="Arial" w:eastAsia="Times New Roman" w:hAnsi="Arial" w:cs="Arial"/>
                <w:i/>
                <w:sz w:val="18"/>
                <w:szCs w:val="18"/>
                <w:lang w:val="en-US"/>
              </w:rPr>
            </w:pPr>
            <w:r w:rsidRPr="001F36F3">
              <w:rPr>
                <w:rFonts w:ascii="Arial" w:eastAsia="Times New Roman" w:hAnsi="Arial" w:cs="Arial"/>
                <w:i/>
                <w:sz w:val="18"/>
                <w:szCs w:val="18"/>
                <w:lang w:val="en-US"/>
              </w:rPr>
              <w:t>Resolution:</w:t>
            </w:r>
          </w:p>
        </w:tc>
        <w:tc>
          <w:tcPr>
            <w:tcW w:w="3630" w:type="pct"/>
            <w:noWrap/>
            <w:hideMark/>
          </w:tcPr>
          <w:p w14:paraId="5E136EBD" w14:textId="77777777" w:rsidR="001E25C9" w:rsidRPr="001F36F3" w:rsidRDefault="001E25C9" w:rsidP="00896C45">
            <w:pPr>
              <w:rPr>
                <w:rFonts w:ascii="Arial" w:eastAsia="Times New Roman" w:hAnsi="Arial" w:cs="Arial"/>
                <w:i/>
                <w:sz w:val="18"/>
                <w:szCs w:val="18"/>
                <w:lang w:val="en-US"/>
              </w:rPr>
            </w:pPr>
            <w:r w:rsidRPr="001F36F3">
              <w:rPr>
                <w:rFonts w:ascii="Arial" w:eastAsia="Times New Roman" w:hAnsi="Arial" w:cs="Arial"/>
                <w:sz w:val="18"/>
                <w:szCs w:val="18"/>
                <w:lang w:val="en-US"/>
              </w:rPr>
              <w:t xml:space="preserve">Imbalance Settlement Period </w:t>
            </w:r>
          </w:p>
        </w:tc>
      </w:tr>
      <w:tr w:rsidR="001E25C9" w:rsidRPr="001F36F3" w14:paraId="15A7AEAF" w14:textId="77777777" w:rsidTr="00896C45">
        <w:trPr>
          <w:trHeight w:val="300"/>
        </w:trPr>
        <w:tc>
          <w:tcPr>
            <w:tcW w:w="1370" w:type="pct"/>
            <w:noWrap/>
            <w:vAlign w:val="center"/>
            <w:hideMark/>
          </w:tcPr>
          <w:p w14:paraId="61DFC2F3" w14:textId="77777777" w:rsidR="001E25C9" w:rsidRPr="001F36F3" w:rsidRDefault="001E25C9" w:rsidP="00896C45">
            <w:pPr>
              <w:rPr>
                <w:rFonts w:ascii="Arial" w:eastAsia="Times New Roman" w:hAnsi="Arial" w:cs="Arial"/>
                <w:i/>
                <w:sz w:val="18"/>
                <w:szCs w:val="18"/>
                <w:lang w:val="en-US"/>
              </w:rPr>
            </w:pPr>
            <w:r w:rsidRPr="001F36F3">
              <w:rPr>
                <w:rFonts w:ascii="Arial" w:eastAsia="Times New Roman" w:hAnsi="Arial" w:cs="Arial"/>
                <w:i/>
                <w:sz w:val="18"/>
                <w:szCs w:val="18"/>
                <w:lang w:val="en-US"/>
              </w:rPr>
              <w:t xml:space="preserve">Time Span: </w:t>
            </w:r>
          </w:p>
        </w:tc>
        <w:tc>
          <w:tcPr>
            <w:tcW w:w="3630" w:type="pct"/>
            <w:noWrap/>
            <w:hideMark/>
          </w:tcPr>
          <w:p w14:paraId="6046C2AF" w14:textId="77777777" w:rsidR="001E25C9" w:rsidRPr="001F36F3" w:rsidRDefault="001E25C9" w:rsidP="00896C45">
            <w:pPr>
              <w:rPr>
                <w:rFonts w:ascii="Arial" w:eastAsia="Times New Roman" w:hAnsi="Arial" w:cs="Arial"/>
                <w:i/>
                <w:sz w:val="18"/>
                <w:szCs w:val="18"/>
                <w:lang w:val="en-US"/>
              </w:rPr>
            </w:pPr>
            <w:r w:rsidRPr="001F36F3">
              <w:rPr>
                <w:rFonts w:ascii="Arial" w:eastAsia="Times New Roman" w:hAnsi="Arial" w:cs="Arial"/>
                <w:sz w:val="18"/>
                <w:szCs w:val="18"/>
                <w:lang w:val="en-US"/>
              </w:rPr>
              <w:t>Market Volume and Settlement by Settlement Period</w:t>
            </w:r>
          </w:p>
        </w:tc>
      </w:tr>
      <w:tr w:rsidR="001E25C9" w:rsidRPr="001F36F3" w14:paraId="67A6E8B2" w14:textId="77777777" w:rsidTr="00896C45">
        <w:trPr>
          <w:trHeight w:val="300"/>
        </w:trPr>
        <w:tc>
          <w:tcPr>
            <w:tcW w:w="1370" w:type="pct"/>
            <w:noWrap/>
            <w:vAlign w:val="center"/>
            <w:hideMark/>
          </w:tcPr>
          <w:p w14:paraId="5CE533C2" w14:textId="77777777" w:rsidR="001E25C9" w:rsidRPr="001F36F3" w:rsidRDefault="001E25C9" w:rsidP="00896C45">
            <w:pPr>
              <w:rPr>
                <w:rFonts w:ascii="Arial" w:eastAsia="Times New Roman" w:hAnsi="Arial" w:cs="Arial"/>
                <w:i/>
                <w:sz w:val="18"/>
                <w:szCs w:val="18"/>
                <w:lang w:val="en-US"/>
              </w:rPr>
            </w:pPr>
            <w:r w:rsidRPr="001F36F3">
              <w:rPr>
                <w:rFonts w:ascii="Arial" w:eastAsia="Times New Roman" w:hAnsi="Arial" w:cs="Arial"/>
                <w:i/>
                <w:sz w:val="18"/>
                <w:szCs w:val="18"/>
                <w:lang w:val="en-US"/>
              </w:rPr>
              <w:t>Frequency:</w:t>
            </w:r>
          </w:p>
        </w:tc>
        <w:tc>
          <w:tcPr>
            <w:tcW w:w="3630" w:type="pct"/>
            <w:noWrap/>
            <w:hideMark/>
          </w:tcPr>
          <w:p w14:paraId="5FFF7E8E" w14:textId="77777777" w:rsidR="001E25C9" w:rsidRPr="001F36F3" w:rsidRDefault="001E25C9" w:rsidP="00896C45">
            <w:pPr>
              <w:rPr>
                <w:rFonts w:ascii="Arial" w:eastAsia="Times New Roman" w:hAnsi="Arial" w:cs="Arial"/>
                <w:i/>
                <w:sz w:val="18"/>
                <w:szCs w:val="18"/>
                <w:lang w:val="en-US"/>
              </w:rPr>
            </w:pPr>
            <w:r w:rsidRPr="001F36F3">
              <w:rPr>
                <w:rFonts w:ascii="Arial" w:eastAsia="Times New Roman" w:hAnsi="Arial" w:cs="Arial"/>
                <w:sz w:val="18"/>
                <w:szCs w:val="18"/>
                <w:lang w:val="en-US"/>
              </w:rPr>
              <w:t>Settlement Day</w:t>
            </w:r>
          </w:p>
        </w:tc>
      </w:tr>
      <w:tr w:rsidR="001E25C9" w:rsidRPr="001F36F3" w14:paraId="54253C2D" w14:textId="77777777" w:rsidTr="00896C45">
        <w:trPr>
          <w:trHeight w:val="300"/>
        </w:trPr>
        <w:tc>
          <w:tcPr>
            <w:tcW w:w="1370" w:type="pct"/>
            <w:noWrap/>
            <w:vAlign w:val="center"/>
            <w:hideMark/>
          </w:tcPr>
          <w:p w14:paraId="0939F013" w14:textId="77777777" w:rsidR="001E25C9" w:rsidRPr="001F36F3" w:rsidRDefault="001E25C9" w:rsidP="00896C45">
            <w:pPr>
              <w:rPr>
                <w:rFonts w:ascii="Arial" w:eastAsia="Times New Roman" w:hAnsi="Arial" w:cs="Arial"/>
                <w:i/>
                <w:sz w:val="18"/>
                <w:szCs w:val="18"/>
                <w:lang w:val="en-US"/>
              </w:rPr>
            </w:pPr>
            <w:r w:rsidRPr="001F36F3">
              <w:rPr>
                <w:rFonts w:ascii="Arial" w:eastAsia="Times New Roman" w:hAnsi="Arial" w:cs="Arial"/>
                <w:i/>
                <w:sz w:val="18"/>
                <w:szCs w:val="18"/>
                <w:lang w:val="en-US"/>
              </w:rPr>
              <w:t xml:space="preserve">Report Format: </w:t>
            </w:r>
          </w:p>
        </w:tc>
        <w:tc>
          <w:tcPr>
            <w:tcW w:w="3630" w:type="pct"/>
            <w:noWrap/>
            <w:vAlign w:val="center"/>
            <w:hideMark/>
          </w:tcPr>
          <w:p w14:paraId="0EBBC29A" w14:textId="77777777" w:rsidR="001E25C9" w:rsidRPr="001F36F3" w:rsidRDefault="001E25C9" w:rsidP="00896C45">
            <w:pPr>
              <w:rPr>
                <w:rFonts w:ascii="Arial" w:eastAsia="Times New Roman" w:hAnsi="Arial" w:cs="Arial"/>
                <w:i/>
                <w:sz w:val="18"/>
                <w:szCs w:val="18"/>
                <w:lang w:val="en-US"/>
              </w:rPr>
            </w:pPr>
            <w:r w:rsidRPr="001F36F3">
              <w:rPr>
                <w:rFonts w:ascii="Arial" w:eastAsia="Times New Roman" w:hAnsi="Arial" w:cs="Arial"/>
                <w:i/>
                <w:sz w:val="18"/>
                <w:szCs w:val="18"/>
                <w:lang w:val="en-US"/>
              </w:rPr>
              <w:t>XML</w:t>
            </w:r>
          </w:p>
        </w:tc>
      </w:tr>
    </w:tbl>
    <w:p w14:paraId="01B17D23" w14:textId="111A4DB5" w:rsidR="001E25C9" w:rsidRDefault="001E25C9" w:rsidP="003E7B23">
      <w:pPr>
        <w:rPr>
          <w:lang w:val="en-US"/>
        </w:rPr>
      </w:pPr>
    </w:p>
    <w:p w14:paraId="5D8306B7" w14:textId="0AEDB09A" w:rsidR="001E25C9" w:rsidRDefault="001E25C9" w:rsidP="001E25C9">
      <w:pPr>
        <w:pStyle w:val="Heading3"/>
        <w:rPr>
          <w:caps w:val="0"/>
        </w:rPr>
      </w:pPr>
      <w:bookmarkStart w:id="859" w:name="_Toc93345629"/>
      <w:r w:rsidRPr="00066DAC">
        <w:t>BM-</w:t>
      </w:r>
      <w:r>
        <w:t>179</w:t>
      </w:r>
      <w:r w:rsidRPr="00066DAC">
        <w:t xml:space="preserve">: </w:t>
      </w:r>
      <w:r w:rsidRPr="001F36F3">
        <w:rPr>
          <w:caps w:val="0"/>
        </w:rPr>
        <w:t xml:space="preserve">Metered Generation Information Publication </w:t>
      </w:r>
      <w:r>
        <w:rPr>
          <w:caps w:val="0"/>
        </w:rPr>
        <w:t>–</w:t>
      </w:r>
      <w:r w:rsidRPr="001F36F3">
        <w:rPr>
          <w:caps w:val="0"/>
        </w:rPr>
        <w:t xml:space="preserve"> </w:t>
      </w:r>
      <w:r>
        <w:rPr>
          <w:caps w:val="0"/>
        </w:rPr>
        <w:t>Adhoc</w:t>
      </w:r>
      <w:bookmarkEnd w:id="859"/>
    </w:p>
    <w:p w14:paraId="06A58076" w14:textId="77777777" w:rsidR="001E25C9" w:rsidRPr="00737B29" w:rsidRDefault="001E25C9" w:rsidP="000722C9">
      <w:pPr>
        <w:rPr>
          <w:lang w:val="en-US"/>
        </w:rPr>
      </w:pPr>
    </w:p>
    <w:p w14:paraId="163DEA83" w14:textId="71102AC5" w:rsidR="001E25C9" w:rsidRPr="000722C9" w:rsidRDefault="001E25C9" w:rsidP="001E25C9">
      <w:pPr>
        <w:rPr>
          <w:rFonts w:ascii="Arial" w:eastAsia="Times New Roman" w:hAnsi="Arial" w:cs="Arial"/>
        </w:rPr>
      </w:pPr>
      <w:r w:rsidRPr="000722C9">
        <w:rPr>
          <w:rFonts w:ascii="Arial" w:eastAsia="Times New Roman" w:hAnsi="Arial" w:cs="Arial"/>
          <w:highlight w:val="yellow"/>
        </w:rPr>
        <w:t xml:space="preserve">Refer to section </w:t>
      </w:r>
      <w:r w:rsidRPr="000722C9">
        <w:rPr>
          <w:rFonts w:ascii="Arial" w:eastAsia="Times New Roman" w:hAnsi="Arial" w:cs="Arial"/>
          <w:highlight w:val="yellow"/>
        </w:rPr>
        <w:fldChar w:fldCharType="begin"/>
      </w:r>
      <w:r w:rsidRPr="000722C9">
        <w:rPr>
          <w:rFonts w:ascii="Arial" w:eastAsia="Times New Roman" w:hAnsi="Arial" w:cs="Arial"/>
          <w:highlight w:val="yellow"/>
        </w:rPr>
        <w:instrText xml:space="preserve"> REF _Ref499896634 \r \h  \* MERGEFORMAT </w:instrText>
      </w:r>
      <w:r w:rsidRPr="000722C9">
        <w:rPr>
          <w:rFonts w:ascii="Arial" w:eastAsia="Times New Roman" w:hAnsi="Arial" w:cs="Arial"/>
          <w:highlight w:val="yellow"/>
        </w:rPr>
      </w:r>
      <w:r w:rsidRPr="000722C9">
        <w:rPr>
          <w:rFonts w:ascii="Arial" w:eastAsia="Times New Roman" w:hAnsi="Arial" w:cs="Arial"/>
          <w:highlight w:val="yellow"/>
        </w:rPr>
        <w:fldChar w:fldCharType="separate"/>
      </w:r>
      <w:r w:rsidR="001D4728" w:rsidRPr="000722C9">
        <w:rPr>
          <w:rFonts w:ascii="Arial" w:eastAsia="Times New Roman" w:hAnsi="Arial" w:cs="Arial"/>
          <w:highlight w:val="yellow"/>
        </w:rPr>
        <w:t>8.3.48</w:t>
      </w:r>
      <w:r w:rsidRPr="000722C9">
        <w:rPr>
          <w:rFonts w:ascii="Arial" w:eastAsia="Times New Roman" w:hAnsi="Arial" w:cs="Arial"/>
          <w:highlight w:val="yellow"/>
        </w:rPr>
        <w:fldChar w:fldCharType="end"/>
      </w:r>
      <w:ins w:id="860" w:author="Author">
        <w:r w:rsidR="00BA49F0">
          <w:rPr>
            <w:rFonts w:ascii="Arial" w:eastAsia="Times New Roman" w:hAnsi="Arial" w:cs="Arial"/>
            <w:highlight w:val="yellow"/>
          </w:rPr>
          <w:t xml:space="preserve"> </w:t>
        </w:r>
      </w:ins>
      <w:del w:id="861" w:author="Author">
        <w:r w:rsidR="0073566F" w:rsidRPr="000722C9" w:rsidDel="00BA49F0">
          <w:rPr>
            <w:rFonts w:ascii="Arial" w:eastAsia="Times New Roman" w:hAnsi="Arial" w:cs="Arial"/>
            <w:highlight w:val="yellow"/>
          </w:rPr>
          <w:delText>49</w:delText>
        </w:r>
        <w:r w:rsidRPr="000722C9" w:rsidDel="00BA49F0">
          <w:rPr>
            <w:rFonts w:ascii="Arial" w:eastAsia="Times New Roman" w:hAnsi="Arial" w:cs="Arial"/>
            <w:highlight w:val="yellow"/>
          </w:rPr>
          <w:delText xml:space="preserve"> </w:delText>
        </w:r>
      </w:del>
      <w:r w:rsidRPr="000722C9">
        <w:rPr>
          <w:rFonts w:ascii="Arial" w:eastAsia="Times New Roman" w:hAnsi="Arial" w:cs="Arial"/>
          <w:highlight w:val="yellow"/>
        </w:rPr>
        <w:fldChar w:fldCharType="begin"/>
      </w:r>
      <w:r w:rsidRPr="000722C9">
        <w:rPr>
          <w:rFonts w:ascii="Arial" w:eastAsia="Times New Roman" w:hAnsi="Arial" w:cs="Arial"/>
          <w:highlight w:val="yellow"/>
        </w:rPr>
        <w:instrText xml:space="preserve"> REF _Ref499896634 \h  \* MERGEFORMAT </w:instrText>
      </w:r>
      <w:r w:rsidRPr="000722C9">
        <w:rPr>
          <w:rFonts w:ascii="Arial" w:eastAsia="Times New Roman" w:hAnsi="Arial" w:cs="Arial"/>
          <w:highlight w:val="yellow"/>
        </w:rPr>
      </w:r>
      <w:r w:rsidRPr="000722C9">
        <w:rPr>
          <w:rFonts w:ascii="Arial" w:eastAsia="Times New Roman" w:hAnsi="Arial" w:cs="Arial"/>
          <w:highlight w:val="yellow"/>
        </w:rPr>
        <w:fldChar w:fldCharType="separate"/>
      </w:r>
      <w:r w:rsidR="001D4728" w:rsidRPr="000722C9">
        <w:rPr>
          <w:rFonts w:ascii="Arial" w:hAnsi="Arial" w:cs="Arial"/>
          <w:highlight w:val="yellow"/>
        </w:rPr>
        <w:t>BM-151: Metered Generation Information Publication - Indicative</w:t>
      </w:r>
      <w:r w:rsidRPr="000722C9">
        <w:rPr>
          <w:rFonts w:ascii="Arial" w:eastAsia="Times New Roman" w:hAnsi="Arial" w:cs="Arial"/>
          <w:highlight w:val="yellow"/>
        </w:rPr>
        <w:fldChar w:fldCharType="end"/>
      </w:r>
      <w:r w:rsidRPr="000722C9">
        <w:rPr>
          <w:rFonts w:ascii="Arial" w:eastAsia="Times New Roman" w:hAnsi="Arial" w:cs="Arial"/>
        </w:rPr>
        <w:t xml:space="preserve"> </w:t>
      </w:r>
    </w:p>
    <w:p w14:paraId="605A6D8B" w14:textId="77777777" w:rsidR="001E25C9" w:rsidRPr="00737B29" w:rsidRDefault="001E25C9" w:rsidP="001E25C9">
      <w:pPr>
        <w:rPr>
          <w:rFonts w:ascii="Arial" w:eastAsia="Times New Roman" w:hAnsi="Arial" w:cs="Arial"/>
          <w:i/>
          <w:lang w:val="en-US"/>
        </w:rPr>
      </w:pPr>
    </w:p>
    <w:tbl>
      <w:tblPr>
        <w:tblW w:w="5000" w:type="pct"/>
        <w:tblLayout w:type="fixed"/>
        <w:tblLook w:val="04A0" w:firstRow="1" w:lastRow="0" w:firstColumn="1" w:lastColumn="0" w:noHBand="0" w:noVBand="1"/>
      </w:tblPr>
      <w:tblGrid>
        <w:gridCol w:w="2480"/>
        <w:gridCol w:w="6570"/>
      </w:tblGrid>
      <w:tr w:rsidR="001E25C9" w:rsidRPr="001F36F3" w14:paraId="386733C3" w14:textId="77777777" w:rsidTr="00896C45">
        <w:trPr>
          <w:trHeight w:val="300"/>
        </w:trPr>
        <w:tc>
          <w:tcPr>
            <w:tcW w:w="1370" w:type="pct"/>
            <w:noWrap/>
            <w:vAlign w:val="center"/>
          </w:tcPr>
          <w:p w14:paraId="0829520E" w14:textId="77777777" w:rsidR="001E25C9" w:rsidRPr="001F36F3" w:rsidRDefault="001E25C9" w:rsidP="00896C45">
            <w:pPr>
              <w:rPr>
                <w:rFonts w:ascii="Arial" w:eastAsia="Times New Roman" w:hAnsi="Arial" w:cs="Arial"/>
                <w:i/>
                <w:sz w:val="18"/>
                <w:szCs w:val="18"/>
                <w:lang w:val="en-US"/>
              </w:rPr>
            </w:pPr>
            <w:r w:rsidRPr="001F36F3">
              <w:rPr>
                <w:rFonts w:ascii="Arial" w:eastAsia="Times New Roman" w:hAnsi="Arial" w:cs="Arial"/>
                <w:i/>
                <w:sz w:val="18"/>
                <w:szCs w:val="18"/>
                <w:lang w:val="en-US"/>
              </w:rPr>
              <w:t>I-SEM Report Reference:</w:t>
            </w:r>
          </w:p>
        </w:tc>
        <w:tc>
          <w:tcPr>
            <w:tcW w:w="3630" w:type="pct"/>
            <w:noWrap/>
            <w:vAlign w:val="center"/>
          </w:tcPr>
          <w:p w14:paraId="343D8D6C" w14:textId="26B3F638" w:rsidR="001E25C9" w:rsidRPr="001F36F3" w:rsidRDefault="001E25C9" w:rsidP="00896C45">
            <w:pPr>
              <w:rPr>
                <w:rFonts w:ascii="Arial" w:eastAsia="Times New Roman" w:hAnsi="Arial" w:cs="Arial"/>
                <w:i/>
                <w:sz w:val="18"/>
                <w:szCs w:val="18"/>
                <w:lang w:val="en-US"/>
              </w:rPr>
            </w:pPr>
            <w:r>
              <w:rPr>
                <w:rFonts w:ascii="Arial" w:eastAsia="Times New Roman" w:hAnsi="Arial" w:cs="Arial"/>
                <w:i/>
                <w:sz w:val="18"/>
                <w:szCs w:val="18"/>
                <w:lang w:val="en-US"/>
              </w:rPr>
              <w:t>BM-179</w:t>
            </w:r>
          </w:p>
        </w:tc>
      </w:tr>
      <w:tr w:rsidR="001E25C9" w:rsidRPr="001F36F3" w14:paraId="7F89873D" w14:textId="77777777" w:rsidTr="00896C45">
        <w:trPr>
          <w:trHeight w:val="300"/>
        </w:trPr>
        <w:tc>
          <w:tcPr>
            <w:tcW w:w="1370" w:type="pct"/>
            <w:noWrap/>
            <w:vAlign w:val="center"/>
          </w:tcPr>
          <w:p w14:paraId="6A399D46" w14:textId="77777777" w:rsidR="001E25C9" w:rsidRPr="001F36F3" w:rsidRDefault="001E25C9" w:rsidP="00896C45">
            <w:pPr>
              <w:rPr>
                <w:rFonts w:ascii="Arial" w:eastAsia="Times New Roman" w:hAnsi="Arial" w:cs="Arial"/>
                <w:i/>
                <w:sz w:val="18"/>
                <w:szCs w:val="18"/>
                <w:lang w:val="en-US"/>
              </w:rPr>
            </w:pPr>
            <w:r w:rsidRPr="001F36F3">
              <w:rPr>
                <w:rFonts w:ascii="Arial" w:eastAsia="Times New Roman" w:hAnsi="Arial" w:cs="Arial"/>
                <w:i/>
                <w:sz w:val="18"/>
                <w:szCs w:val="18"/>
                <w:lang w:val="en-US"/>
              </w:rPr>
              <w:t>Data Source</w:t>
            </w:r>
          </w:p>
        </w:tc>
        <w:tc>
          <w:tcPr>
            <w:tcW w:w="3630" w:type="pct"/>
            <w:noWrap/>
          </w:tcPr>
          <w:p w14:paraId="3F5373AD" w14:textId="77777777" w:rsidR="001E25C9" w:rsidRPr="001F36F3" w:rsidRDefault="001E25C9" w:rsidP="00896C45">
            <w:pPr>
              <w:rPr>
                <w:rFonts w:ascii="Arial" w:eastAsia="Times New Roman" w:hAnsi="Arial" w:cs="Arial"/>
                <w:i/>
                <w:sz w:val="18"/>
                <w:szCs w:val="18"/>
                <w:lang w:val="en-US"/>
              </w:rPr>
            </w:pPr>
            <w:r w:rsidRPr="001F36F3">
              <w:rPr>
                <w:rFonts w:ascii="Arial" w:eastAsia="Times New Roman" w:hAnsi="Arial" w:cs="Arial"/>
                <w:sz w:val="18"/>
                <w:szCs w:val="18"/>
                <w:lang w:val="en-US"/>
              </w:rPr>
              <w:t>CSB Settlement System</w:t>
            </w:r>
          </w:p>
        </w:tc>
      </w:tr>
      <w:tr w:rsidR="001E25C9" w:rsidRPr="001F36F3" w14:paraId="36FB8E9A" w14:textId="77777777" w:rsidTr="00896C45">
        <w:trPr>
          <w:trHeight w:val="300"/>
        </w:trPr>
        <w:tc>
          <w:tcPr>
            <w:tcW w:w="1370" w:type="pct"/>
            <w:noWrap/>
            <w:vAlign w:val="center"/>
            <w:hideMark/>
          </w:tcPr>
          <w:p w14:paraId="5A1635BB" w14:textId="77777777" w:rsidR="001E25C9" w:rsidRPr="001F36F3" w:rsidRDefault="001E25C9" w:rsidP="00896C45">
            <w:pPr>
              <w:rPr>
                <w:rFonts w:ascii="Arial" w:eastAsia="Times New Roman" w:hAnsi="Arial" w:cs="Arial"/>
                <w:i/>
                <w:sz w:val="18"/>
                <w:szCs w:val="18"/>
                <w:lang w:val="en-US"/>
              </w:rPr>
            </w:pPr>
            <w:r w:rsidRPr="001F36F3">
              <w:rPr>
                <w:rFonts w:ascii="Arial" w:eastAsia="Times New Roman" w:hAnsi="Arial" w:cs="Arial"/>
                <w:i/>
                <w:sz w:val="18"/>
                <w:szCs w:val="18"/>
                <w:lang w:val="en-US"/>
              </w:rPr>
              <w:t>Periodicity:</w:t>
            </w:r>
          </w:p>
        </w:tc>
        <w:tc>
          <w:tcPr>
            <w:tcW w:w="3630" w:type="pct"/>
            <w:noWrap/>
            <w:hideMark/>
          </w:tcPr>
          <w:p w14:paraId="21182977" w14:textId="77777777" w:rsidR="001E25C9" w:rsidRPr="001F36F3" w:rsidRDefault="001E25C9" w:rsidP="00896C45">
            <w:pPr>
              <w:rPr>
                <w:rFonts w:ascii="Arial" w:eastAsia="Times New Roman" w:hAnsi="Arial" w:cs="Arial"/>
                <w:i/>
                <w:sz w:val="18"/>
                <w:szCs w:val="18"/>
                <w:lang w:val="en-US"/>
              </w:rPr>
            </w:pPr>
            <w:r w:rsidRPr="001F36F3">
              <w:rPr>
                <w:rFonts w:ascii="Arial" w:eastAsia="Times New Roman" w:hAnsi="Arial" w:cs="Arial"/>
                <w:sz w:val="18"/>
                <w:szCs w:val="18"/>
                <w:lang w:val="en-US"/>
              </w:rPr>
              <w:t>Daily</w:t>
            </w:r>
          </w:p>
        </w:tc>
      </w:tr>
      <w:tr w:rsidR="001E25C9" w:rsidRPr="001F36F3" w14:paraId="66D85126" w14:textId="77777777" w:rsidTr="00896C45">
        <w:trPr>
          <w:trHeight w:val="300"/>
        </w:trPr>
        <w:tc>
          <w:tcPr>
            <w:tcW w:w="1370" w:type="pct"/>
            <w:noWrap/>
            <w:vAlign w:val="center"/>
            <w:hideMark/>
          </w:tcPr>
          <w:p w14:paraId="6B9A71A6" w14:textId="77777777" w:rsidR="001E25C9" w:rsidRPr="001F36F3" w:rsidRDefault="001E25C9" w:rsidP="00896C45">
            <w:pPr>
              <w:rPr>
                <w:rFonts w:ascii="Arial" w:eastAsia="Times New Roman" w:hAnsi="Arial" w:cs="Arial"/>
                <w:i/>
                <w:sz w:val="18"/>
                <w:szCs w:val="18"/>
                <w:lang w:val="en-US"/>
              </w:rPr>
            </w:pPr>
            <w:r w:rsidRPr="001F36F3">
              <w:rPr>
                <w:rFonts w:ascii="Arial" w:eastAsia="Times New Roman" w:hAnsi="Arial" w:cs="Arial"/>
                <w:i/>
                <w:sz w:val="18"/>
                <w:szCs w:val="18"/>
                <w:lang w:val="en-US"/>
              </w:rPr>
              <w:t>File Names:</w:t>
            </w:r>
          </w:p>
        </w:tc>
        <w:tc>
          <w:tcPr>
            <w:tcW w:w="3630" w:type="pct"/>
            <w:noWrap/>
            <w:hideMark/>
          </w:tcPr>
          <w:p w14:paraId="1F06E6FE" w14:textId="77777777" w:rsidR="001E25C9" w:rsidRPr="001F36F3" w:rsidRDefault="001E25C9" w:rsidP="00896C45">
            <w:pPr>
              <w:rPr>
                <w:rFonts w:ascii="Arial" w:eastAsia="Times New Roman" w:hAnsi="Arial" w:cs="Arial"/>
                <w:i/>
                <w:sz w:val="18"/>
                <w:szCs w:val="18"/>
                <w:lang w:val="en-US"/>
              </w:rPr>
            </w:pPr>
            <w:r w:rsidRPr="001F36F3">
              <w:rPr>
                <w:rFonts w:ascii="Arial" w:eastAsia="Times New Roman" w:hAnsi="Arial" w:cs="Arial"/>
                <w:i/>
                <w:sz w:val="18"/>
                <w:szCs w:val="18"/>
                <w:lang w:val="en-US"/>
              </w:rPr>
              <w:t>MI_PT_ALL_&lt;SettlementDay&gt;_&lt;PublicationDay&gt;_&lt;Market&gt;_&lt;RunType&gt;_&lt;Timestamp&gt;</w:t>
            </w:r>
          </w:p>
        </w:tc>
      </w:tr>
      <w:tr w:rsidR="001E25C9" w:rsidRPr="001F36F3" w14:paraId="1F2252BB" w14:textId="77777777" w:rsidTr="00896C45">
        <w:trPr>
          <w:trHeight w:val="300"/>
        </w:trPr>
        <w:tc>
          <w:tcPr>
            <w:tcW w:w="1370" w:type="pct"/>
            <w:noWrap/>
            <w:vAlign w:val="center"/>
            <w:hideMark/>
          </w:tcPr>
          <w:p w14:paraId="13AE0576" w14:textId="77777777" w:rsidR="001E25C9" w:rsidRPr="001F36F3" w:rsidRDefault="001E25C9" w:rsidP="00896C45">
            <w:pPr>
              <w:rPr>
                <w:rFonts w:ascii="Arial" w:eastAsia="Times New Roman" w:hAnsi="Arial" w:cs="Arial"/>
                <w:i/>
                <w:sz w:val="18"/>
                <w:szCs w:val="18"/>
                <w:lang w:val="en-US"/>
              </w:rPr>
            </w:pPr>
            <w:r w:rsidRPr="001F36F3">
              <w:rPr>
                <w:rFonts w:ascii="Arial" w:eastAsia="Times New Roman" w:hAnsi="Arial" w:cs="Arial"/>
                <w:i/>
                <w:sz w:val="18"/>
                <w:szCs w:val="18"/>
                <w:lang w:val="en-US"/>
              </w:rPr>
              <w:t xml:space="preserve">Report Title: </w:t>
            </w:r>
          </w:p>
        </w:tc>
        <w:tc>
          <w:tcPr>
            <w:tcW w:w="3630" w:type="pct"/>
            <w:noWrap/>
            <w:hideMark/>
          </w:tcPr>
          <w:p w14:paraId="16142D80" w14:textId="77777777" w:rsidR="001E25C9" w:rsidRPr="001F36F3" w:rsidRDefault="001E25C9" w:rsidP="00896C45">
            <w:pPr>
              <w:rPr>
                <w:rFonts w:ascii="Arial" w:eastAsia="Times New Roman" w:hAnsi="Arial" w:cs="Arial"/>
                <w:i/>
                <w:sz w:val="18"/>
                <w:szCs w:val="18"/>
                <w:lang w:val="en-US"/>
              </w:rPr>
            </w:pPr>
            <w:r w:rsidRPr="001F36F3">
              <w:rPr>
                <w:rFonts w:ascii="Arial" w:eastAsia="Times New Roman" w:hAnsi="Arial" w:cs="Arial"/>
                <w:sz w:val="18"/>
                <w:szCs w:val="18"/>
                <w:lang w:val="en-US"/>
              </w:rPr>
              <w:t>Metered Generation Information Publication - Initial</w:t>
            </w:r>
          </w:p>
        </w:tc>
      </w:tr>
      <w:tr w:rsidR="001E25C9" w:rsidRPr="001F36F3" w14:paraId="197902C4" w14:textId="77777777" w:rsidTr="00896C45">
        <w:trPr>
          <w:trHeight w:val="300"/>
        </w:trPr>
        <w:tc>
          <w:tcPr>
            <w:tcW w:w="1370" w:type="pct"/>
            <w:noWrap/>
            <w:vAlign w:val="center"/>
            <w:hideMark/>
          </w:tcPr>
          <w:p w14:paraId="02CC9180" w14:textId="77777777" w:rsidR="001E25C9" w:rsidRPr="001F36F3" w:rsidRDefault="001E25C9" w:rsidP="00896C45">
            <w:pPr>
              <w:rPr>
                <w:rFonts w:ascii="Arial" w:eastAsia="Times New Roman" w:hAnsi="Arial" w:cs="Arial"/>
                <w:i/>
                <w:sz w:val="18"/>
                <w:szCs w:val="18"/>
                <w:lang w:val="en-US"/>
              </w:rPr>
            </w:pPr>
            <w:r w:rsidRPr="001F36F3">
              <w:rPr>
                <w:rFonts w:ascii="Arial" w:eastAsia="Times New Roman" w:hAnsi="Arial" w:cs="Arial"/>
                <w:i/>
                <w:sz w:val="18"/>
                <w:szCs w:val="18"/>
                <w:lang w:val="en-US"/>
              </w:rPr>
              <w:t>Audience:</w:t>
            </w:r>
          </w:p>
        </w:tc>
        <w:tc>
          <w:tcPr>
            <w:tcW w:w="3630" w:type="pct"/>
            <w:noWrap/>
            <w:hideMark/>
          </w:tcPr>
          <w:p w14:paraId="7CF68C80" w14:textId="77777777" w:rsidR="001E25C9" w:rsidRPr="001F36F3" w:rsidRDefault="001E25C9" w:rsidP="00896C45">
            <w:pPr>
              <w:rPr>
                <w:rFonts w:ascii="Arial" w:eastAsia="Times New Roman" w:hAnsi="Arial" w:cs="Arial"/>
                <w:i/>
                <w:sz w:val="18"/>
                <w:szCs w:val="18"/>
                <w:lang w:val="en-US"/>
              </w:rPr>
            </w:pPr>
            <w:r w:rsidRPr="001F36F3">
              <w:rPr>
                <w:rFonts w:ascii="Arial" w:eastAsia="Times New Roman" w:hAnsi="Arial" w:cs="Arial"/>
                <w:sz w:val="18"/>
                <w:szCs w:val="18"/>
                <w:lang w:val="en-US"/>
              </w:rPr>
              <w:t>General Public</w:t>
            </w:r>
          </w:p>
        </w:tc>
      </w:tr>
      <w:tr w:rsidR="001E25C9" w:rsidRPr="001F36F3" w14:paraId="091AD80F" w14:textId="77777777" w:rsidTr="00896C45">
        <w:trPr>
          <w:trHeight w:val="300"/>
        </w:trPr>
        <w:tc>
          <w:tcPr>
            <w:tcW w:w="1370" w:type="pct"/>
            <w:noWrap/>
            <w:vAlign w:val="center"/>
            <w:hideMark/>
          </w:tcPr>
          <w:p w14:paraId="526BD1C6" w14:textId="77777777" w:rsidR="001E25C9" w:rsidRPr="001F36F3" w:rsidRDefault="001E25C9" w:rsidP="00896C45">
            <w:pPr>
              <w:rPr>
                <w:rFonts w:ascii="Arial" w:eastAsia="Times New Roman" w:hAnsi="Arial" w:cs="Arial"/>
                <w:i/>
                <w:sz w:val="18"/>
                <w:szCs w:val="18"/>
                <w:lang w:val="en-US"/>
              </w:rPr>
            </w:pPr>
            <w:r w:rsidRPr="001F36F3">
              <w:rPr>
                <w:rFonts w:ascii="Arial" w:eastAsia="Times New Roman" w:hAnsi="Arial" w:cs="Arial"/>
                <w:i/>
                <w:sz w:val="18"/>
                <w:szCs w:val="18"/>
                <w:lang w:val="en-US"/>
              </w:rPr>
              <w:t>Resolution:</w:t>
            </w:r>
          </w:p>
        </w:tc>
        <w:tc>
          <w:tcPr>
            <w:tcW w:w="3630" w:type="pct"/>
            <w:noWrap/>
            <w:hideMark/>
          </w:tcPr>
          <w:p w14:paraId="0D5B7818" w14:textId="77777777" w:rsidR="001E25C9" w:rsidRPr="001F36F3" w:rsidRDefault="001E25C9" w:rsidP="00896C45">
            <w:pPr>
              <w:rPr>
                <w:rFonts w:ascii="Arial" w:eastAsia="Times New Roman" w:hAnsi="Arial" w:cs="Arial"/>
                <w:i/>
                <w:sz w:val="18"/>
                <w:szCs w:val="18"/>
                <w:lang w:val="en-US"/>
              </w:rPr>
            </w:pPr>
            <w:r w:rsidRPr="001F36F3">
              <w:rPr>
                <w:rFonts w:ascii="Arial" w:eastAsia="Times New Roman" w:hAnsi="Arial" w:cs="Arial"/>
                <w:sz w:val="18"/>
                <w:szCs w:val="18"/>
                <w:lang w:val="en-US"/>
              </w:rPr>
              <w:t xml:space="preserve">Imbalance Settlement Period </w:t>
            </w:r>
          </w:p>
        </w:tc>
      </w:tr>
      <w:tr w:rsidR="001E25C9" w:rsidRPr="001F36F3" w14:paraId="5CE5FFBA" w14:textId="77777777" w:rsidTr="00896C45">
        <w:trPr>
          <w:trHeight w:val="300"/>
        </w:trPr>
        <w:tc>
          <w:tcPr>
            <w:tcW w:w="1370" w:type="pct"/>
            <w:noWrap/>
            <w:vAlign w:val="center"/>
            <w:hideMark/>
          </w:tcPr>
          <w:p w14:paraId="65DF78C9" w14:textId="77777777" w:rsidR="001E25C9" w:rsidRPr="001F36F3" w:rsidRDefault="001E25C9" w:rsidP="00896C45">
            <w:pPr>
              <w:rPr>
                <w:rFonts w:ascii="Arial" w:eastAsia="Times New Roman" w:hAnsi="Arial" w:cs="Arial"/>
                <w:i/>
                <w:sz w:val="18"/>
                <w:szCs w:val="18"/>
                <w:lang w:val="en-US"/>
              </w:rPr>
            </w:pPr>
            <w:r w:rsidRPr="001F36F3">
              <w:rPr>
                <w:rFonts w:ascii="Arial" w:eastAsia="Times New Roman" w:hAnsi="Arial" w:cs="Arial"/>
                <w:i/>
                <w:sz w:val="18"/>
                <w:szCs w:val="18"/>
                <w:lang w:val="en-US"/>
              </w:rPr>
              <w:t xml:space="preserve">Time Span: </w:t>
            </w:r>
          </w:p>
        </w:tc>
        <w:tc>
          <w:tcPr>
            <w:tcW w:w="3630" w:type="pct"/>
            <w:noWrap/>
            <w:hideMark/>
          </w:tcPr>
          <w:p w14:paraId="49299FD8" w14:textId="77777777" w:rsidR="001E25C9" w:rsidRPr="001F36F3" w:rsidRDefault="001E25C9" w:rsidP="00896C45">
            <w:pPr>
              <w:rPr>
                <w:rFonts w:ascii="Arial" w:eastAsia="Times New Roman" w:hAnsi="Arial" w:cs="Arial"/>
                <w:i/>
                <w:sz w:val="18"/>
                <w:szCs w:val="18"/>
                <w:lang w:val="en-US"/>
              </w:rPr>
            </w:pPr>
            <w:r w:rsidRPr="001F36F3">
              <w:rPr>
                <w:rFonts w:ascii="Arial" w:eastAsia="Times New Roman" w:hAnsi="Arial" w:cs="Arial"/>
                <w:sz w:val="18"/>
                <w:szCs w:val="18"/>
                <w:lang w:val="en-US"/>
              </w:rPr>
              <w:t>Market Volume and Settlement by Settlement Period</w:t>
            </w:r>
          </w:p>
        </w:tc>
      </w:tr>
      <w:tr w:rsidR="001E25C9" w:rsidRPr="001F36F3" w14:paraId="6BB4581B" w14:textId="77777777" w:rsidTr="00896C45">
        <w:trPr>
          <w:trHeight w:val="300"/>
        </w:trPr>
        <w:tc>
          <w:tcPr>
            <w:tcW w:w="1370" w:type="pct"/>
            <w:noWrap/>
            <w:vAlign w:val="center"/>
            <w:hideMark/>
          </w:tcPr>
          <w:p w14:paraId="7E906FBD" w14:textId="77777777" w:rsidR="001E25C9" w:rsidRPr="001F36F3" w:rsidRDefault="001E25C9" w:rsidP="00896C45">
            <w:pPr>
              <w:rPr>
                <w:rFonts w:ascii="Arial" w:eastAsia="Times New Roman" w:hAnsi="Arial" w:cs="Arial"/>
                <w:i/>
                <w:sz w:val="18"/>
                <w:szCs w:val="18"/>
                <w:lang w:val="en-US"/>
              </w:rPr>
            </w:pPr>
            <w:r w:rsidRPr="001F36F3">
              <w:rPr>
                <w:rFonts w:ascii="Arial" w:eastAsia="Times New Roman" w:hAnsi="Arial" w:cs="Arial"/>
                <w:i/>
                <w:sz w:val="18"/>
                <w:szCs w:val="18"/>
                <w:lang w:val="en-US"/>
              </w:rPr>
              <w:t>Frequency:</w:t>
            </w:r>
          </w:p>
        </w:tc>
        <w:tc>
          <w:tcPr>
            <w:tcW w:w="3630" w:type="pct"/>
            <w:noWrap/>
            <w:hideMark/>
          </w:tcPr>
          <w:p w14:paraId="061B9874" w14:textId="77777777" w:rsidR="001E25C9" w:rsidRPr="001F36F3" w:rsidRDefault="001E25C9" w:rsidP="00896C45">
            <w:pPr>
              <w:rPr>
                <w:rFonts w:ascii="Arial" w:eastAsia="Times New Roman" w:hAnsi="Arial" w:cs="Arial"/>
                <w:i/>
                <w:sz w:val="18"/>
                <w:szCs w:val="18"/>
                <w:lang w:val="en-US"/>
              </w:rPr>
            </w:pPr>
            <w:r w:rsidRPr="001F36F3">
              <w:rPr>
                <w:rFonts w:ascii="Arial" w:eastAsia="Times New Roman" w:hAnsi="Arial" w:cs="Arial"/>
                <w:sz w:val="18"/>
                <w:szCs w:val="18"/>
                <w:lang w:val="en-US"/>
              </w:rPr>
              <w:t>Settlement Day</w:t>
            </w:r>
          </w:p>
        </w:tc>
      </w:tr>
      <w:tr w:rsidR="001E25C9" w:rsidRPr="001F36F3" w14:paraId="7C51CBD0" w14:textId="77777777" w:rsidTr="00896C45">
        <w:trPr>
          <w:trHeight w:val="300"/>
        </w:trPr>
        <w:tc>
          <w:tcPr>
            <w:tcW w:w="1370" w:type="pct"/>
            <w:noWrap/>
            <w:vAlign w:val="center"/>
            <w:hideMark/>
          </w:tcPr>
          <w:p w14:paraId="00A4E5F8" w14:textId="77777777" w:rsidR="001E25C9" w:rsidRPr="001F36F3" w:rsidRDefault="001E25C9" w:rsidP="00896C45">
            <w:pPr>
              <w:rPr>
                <w:rFonts w:ascii="Arial" w:eastAsia="Times New Roman" w:hAnsi="Arial" w:cs="Arial"/>
                <w:i/>
                <w:sz w:val="18"/>
                <w:szCs w:val="18"/>
                <w:lang w:val="en-US"/>
              </w:rPr>
            </w:pPr>
            <w:r w:rsidRPr="001F36F3">
              <w:rPr>
                <w:rFonts w:ascii="Arial" w:eastAsia="Times New Roman" w:hAnsi="Arial" w:cs="Arial"/>
                <w:i/>
                <w:sz w:val="18"/>
                <w:szCs w:val="18"/>
                <w:lang w:val="en-US"/>
              </w:rPr>
              <w:t xml:space="preserve">Report Format: </w:t>
            </w:r>
          </w:p>
        </w:tc>
        <w:tc>
          <w:tcPr>
            <w:tcW w:w="3630" w:type="pct"/>
            <w:noWrap/>
            <w:vAlign w:val="center"/>
            <w:hideMark/>
          </w:tcPr>
          <w:p w14:paraId="51170CC5" w14:textId="77777777" w:rsidR="001E25C9" w:rsidRPr="001F36F3" w:rsidRDefault="001E25C9" w:rsidP="00896C45">
            <w:pPr>
              <w:rPr>
                <w:rFonts w:ascii="Arial" w:eastAsia="Times New Roman" w:hAnsi="Arial" w:cs="Arial"/>
                <w:i/>
                <w:sz w:val="18"/>
                <w:szCs w:val="18"/>
                <w:lang w:val="en-US"/>
              </w:rPr>
            </w:pPr>
            <w:r w:rsidRPr="001F36F3">
              <w:rPr>
                <w:rFonts w:ascii="Arial" w:eastAsia="Times New Roman" w:hAnsi="Arial" w:cs="Arial"/>
                <w:i/>
                <w:sz w:val="18"/>
                <w:szCs w:val="18"/>
                <w:lang w:val="en-US"/>
              </w:rPr>
              <w:t>XML</w:t>
            </w:r>
          </w:p>
        </w:tc>
      </w:tr>
    </w:tbl>
    <w:p w14:paraId="3923CFC1" w14:textId="77777777" w:rsidR="001E25C9" w:rsidRPr="001F36F3" w:rsidRDefault="001E25C9" w:rsidP="003E7B23">
      <w:pPr>
        <w:rPr>
          <w:lang w:val="en-US"/>
        </w:rPr>
      </w:pPr>
    </w:p>
    <w:p w14:paraId="6B63881E" w14:textId="68C007B6" w:rsidR="003E7B23" w:rsidRDefault="003E7B23" w:rsidP="003E7B23">
      <w:pPr>
        <w:pStyle w:val="Heading3"/>
      </w:pPr>
      <w:bookmarkStart w:id="862" w:name="_Toc93345630"/>
      <w:r w:rsidRPr="00066DAC">
        <w:t>BM-</w:t>
      </w:r>
      <w:r>
        <w:t>153</w:t>
      </w:r>
      <w:r w:rsidRPr="00066DAC">
        <w:t xml:space="preserve">: </w:t>
      </w:r>
      <w:r w:rsidR="00863D7D">
        <w:rPr>
          <w:caps w:val="0"/>
        </w:rPr>
        <w:t>Make Whole Payments</w:t>
      </w:r>
      <w:bookmarkEnd w:id="862"/>
    </w:p>
    <w:p w14:paraId="6469DE1C" w14:textId="77777777" w:rsidR="003E7B23" w:rsidRDefault="003E7B23" w:rsidP="00737B29">
      <w:pPr>
        <w:rPr>
          <w:lang w:val="en-US"/>
        </w:rPr>
      </w:pPr>
    </w:p>
    <w:p w14:paraId="43081431" w14:textId="24E2B0AD" w:rsidR="00737B29" w:rsidRDefault="00101136" w:rsidP="000722C9">
      <w:pPr>
        <w:rPr>
          <w:lang w:val="en-US"/>
        </w:rPr>
      </w:pPr>
      <w:r w:rsidRPr="00101136">
        <w:rPr>
          <w:rFonts w:ascii="Arial" w:hAnsi="Arial" w:cs="Arial"/>
        </w:rPr>
        <w:t>This report contains determinant values by Trading Period with respect to Make Whole Payment elements of settlement.</w:t>
      </w:r>
    </w:p>
    <w:tbl>
      <w:tblPr>
        <w:tblW w:w="5000" w:type="pct"/>
        <w:tblLayout w:type="fixed"/>
        <w:tblLook w:val="04A0" w:firstRow="1" w:lastRow="0" w:firstColumn="1" w:lastColumn="0" w:noHBand="0" w:noVBand="1"/>
      </w:tblPr>
      <w:tblGrid>
        <w:gridCol w:w="2834"/>
        <w:gridCol w:w="6216"/>
      </w:tblGrid>
      <w:tr w:rsidR="003E7B23" w:rsidRPr="00CB6740" w14:paraId="1DB9E0AB" w14:textId="77777777" w:rsidTr="000722C9">
        <w:trPr>
          <w:trHeight w:val="300"/>
        </w:trPr>
        <w:tc>
          <w:tcPr>
            <w:tcW w:w="1566" w:type="pct"/>
            <w:noWrap/>
            <w:vAlign w:val="center"/>
          </w:tcPr>
          <w:p w14:paraId="4C7AB1B6" w14:textId="77777777" w:rsidR="003E7B23" w:rsidRPr="00CB6740" w:rsidRDefault="003E7B23" w:rsidP="00C07A32">
            <w:pPr>
              <w:rPr>
                <w:rFonts w:ascii="Arial" w:eastAsia="Times New Roman" w:hAnsi="Arial" w:cs="Arial"/>
                <w:i/>
                <w:sz w:val="18"/>
                <w:szCs w:val="18"/>
                <w:lang w:val="en-US"/>
              </w:rPr>
            </w:pPr>
            <w:r w:rsidRPr="00CB6740">
              <w:rPr>
                <w:rFonts w:ascii="Arial" w:eastAsia="Times New Roman" w:hAnsi="Arial" w:cs="Arial"/>
                <w:i/>
                <w:sz w:val="18"/>
                <w:szCs w:val="18"/>
                <w:lang w:val="en-US"/>
              </w:rPr>
              <w:t>I-SEM Report Reference:</w:t>
            </w:r>
          </w:p>
        </w:tc>
        <w:tc>
          <w:tcPr>
            <w:tcW w:w="3434" w:type="pct"/>
            <w:noWrap/>
            <w:vAlign w:val="center"/>
          </w:tcPr>
          <w:p w14:paraId="1A006F48" w14:textId="62B8390A" w:rsidR="003E7B23" w:rsidRPr="00CB6740" w:rsidRDefault="003E7B23" w:rsidP="003E7B23">
            <w:pPr>
              <w:rPr>
                <w:rFonts w:ascii="Arial" w:eastAsia="Times New Roman" w:hAnsi="Arial" w:cs="Arial"/>
                <w:i/>
                <w:sz w:val="18"/>
                <w:szCs w:val="18"/>
                <w:lang w:val="en-US"/>
              </w:rPr>
            </w:pPr>
            <w:r>
              <w:rPr>
                <w:rFonts w:ascii="Arial" w:eastAsia="Times New Roman" w:hAnsi="Arial" w:cs="Arial"/>
                <w:i/>
                <w:sz w:val="18"/>
                <w:szCs w:val="18"/>
                <w:lang w:val="en-US"/>
              </w:rPr>
              <w:t>BM-153</w:t>
            </w:r>
          </w:p>
        </w:tc>
      </w:tr>
      <w:tr w:rsidR="003E7B23" w:rsidRPr="00CB6740" w14:paraId="651DEA3B" w14:textId="77777777" w:rsidTr="000722C9">
        <w:trPr>
          <w:trHeight w:val="300"/>
        </w:trPr>
        <w:tc>
          <w:tcPr>
            <w:tcW w:w="1566" w:type="pct"/>
            <w:noWrap/>
            <w:vAlign w:val="center"/>
          </w:tcPr>
          <w:p w14:paraId="7EECCCD8" w14:textId="77777777" w:rsidR="003E7B23" w:rsidRPr="00CB6740" w:rsidRDefault="003E7B23" w:rsidP="00C07A32">
            <w:pPr>
              <w:rPr>
                <w:rFonts w:ascii="Arial" w:eastAsia="Times New Roman" w:hAnsi="Arial" w:cs="Arial"/>
                <w:i/>
                <w:sz w:val="18"/>
                <w:szCs w:val="18"/>
                <w:lang w:val="en-US"/>
              </w:rPr>
            </w:pPr>
            <w:r w:rsidRPr="00CB6740">
              <w:rPr>
                <w:rFonts w:ascii="Arial" w:eastAsia="Times New Roman" w:hAnsi="Arial" w:cs="Arial"/>
                <w:i/>
                <w:sz w:val="18"/>
                <w:szCs w:val="18"/>
                <w:lang w:val="en-US"/>
              </w:rPr>
              <w:t>Data Source</w:t>
            </w:r>
          </w:p>
        </w:tc>
        <w:tc>
          <w:tcPr>
            <w:tcW w:w="3434" w:type="pct"/>
            <w:noWrap/>
          </w:tcPr>
          <w:p w14:paraId="5D7B7AAB" w14:textId="77777777" w:rsidR="003E7B23" w:rsidRPr="00CB6740" w:rsidRDefault="003E7B23" w:rsidP="00C07A32">
            <w:pPr>
              <w:rPr>
                <w:rFonts w:ascii="Arial" w:eastAsia="Times New Roman" w:hAnsi="Arial" w:cs="Arial"/>
                <w:i/>
                <w:sz w:val="18"/>
                <w:szCs w:val="18"/>
                <w:lang w:val="en-US"/>
              </w:rPr>
            </w:pPr>
            <w:r w:rsidRPr="00CB6740">
              <w:rPr>
                <w:rFonts w:ascii="Arial" w:eastAsia="Times New Roman" w:hAnsi="Arial" w:cs="Arial"/>
                <w:sz w:val="18"/>
                <w:szCs w:val="18"/>
                <w:lang w:val="en-US"/>
              </w:rPr>
              <w:t>CSB Settlement System</w:t>
            </w:r>
          </w:p>
        </w:tc>
      </w:tr>
      <w:tr w:rsidR="003E7B23" w:rsidRPr="00CB6740" w14:paraId="6F4AF952" w14:textId="77777777" w:rsidTr="000722C9">
        <w:trPr>
          <w:trHeight w:val="300"/>
        </w:trPr>
        <w:tc>
          <w:tcPr>
            <w:tcW w:w="1566" w:type="pct"/>
            <w:noWrap/>
            <w:vAlign w:val="center"/>
            <w:hideMark/>
          </w:tcPr>
          <w:p w14:paraId="47AFB9CB" w14:textId="77777777" w:rsidR="003E7B23" w:rsidRPr="00CB6740" w:rsidRDefault="003E7B23" w:rsidP="00C07A32">
            <w:pPr>
              <w:rPr>
                <w:rFonts w:ascii="Arial" w:eastAsia="Times New Roman" w:hAnsi="Arial" w:cs="Arial"/>
                <w:i/>
                <w:sz w:val="18"/>
                <w:szCs w:val="18"/>
                <w:lang w:val="en-US"/>
              </w:rPr>
            </w:pPr>
            <w:r w:rsidRPr="00CB6740">
              <w:rPr>
                <w:rFonts w:ascii="Arial" w:eastAsia="Times New Roman" w:hAnsi="Arial" w:cs="Arial"/>
                <w:i/>
                <w:sz w:val="18"/>
                <w:szCs w:val="18"/>
                <w:lang w:val="en-US"/>
              </w:rPr>
              <w:t>Periodicity:</w:t>
            </w:r>
          </w:p>
        </w:tc>
        <w:tc>
          <w:tcPr>
            <w:tcW w:w="3434" w:type="pct"/>
            <w:noWrap/>
            <w:hideMark/>
          </w:tcPr>
          <w:p w14:paraId="3B776ADA" w14:textId="77777777" w:rsidR="003E7B23" w:rsidRPr="00CB6740" w:rsidRDefault="003E7B23" w:rsidP="00C07A32">
            <w:pPr>
              <w:rPr>
                <w:rFonts w:ascii="Arial" w:eastAsia="Times New Roman" w:hAnsi="Arial" w:cs="Arial"/>
                <w:i/>
                <w:sz w:val="18"/>
                <w:szCs w:val="18"/>
                <w:lang w:val="en-US"/>
              </w:rPr>
            </w:pPr>
            <w:r w:rsidRPr="00CB6740">
              <w:rPr>
                <w:rFonts w:ascii="Arial" w:eastAsia="Times New Roman" w:hAnsi="Arial" w:cs="Arial"/>
                <w:sz w:val="18"/>
                <w:szCs w:val="18"/>
                <w:lang w:val="en-US"/>
              </w:rPr>
              <w:t>Weekly</w:t>
            </w:r>
          </w:p>
        </w:tc>
      </w:tr>
      <w:tr w:rsidR="003E7B23" w:rsidRPr="00CB6740" w14:paraId="7D03F189" w14:textId="77777777" w:rsidTr="000722C9">
        <w:trPr>
          <w:trHeight w:val="300"/>
        </w:trPr>
        <w:tc>
          <w:tcPr>
            <w:tcW w:w="1566" w:type="pct"/>
            <w:noWrap/>
            <w:vAlign w:val="center"/>
            <w:hideMark/>
          </w:tcPr>
          <w:p w14:paraId="2A4BAD9C" w14:textId="77777777" w:rsidR="003E7B23" w:rsidRPr="00CB6740" w:rsidRDefault="003E7B23" w:rsidP="00C07A32">
            <w:pPr>
              <w:rPr>
                <w:rFonts w:ascii="Arial" w:eastAsia="Times New Roman" w:hAnsi="Arial" w:cs="Arial"/>
                <w:i/>
                <w:sz w:val="18"/>
                <w:szCs w:val="18"/>
                <w:lang w:val="en-US"/>
              </w:rPr>
            </w:pPr>
            <w:r w:rsidRPr="00CB6740">
              <w:rPr>
                <w:rFonts w:ascii="Arial" w:eastAsia="Times New Roman" w:hAnsi="Arial" w:cs="Arial"/>
                <w:i/>
                <w:sz w:val="18"/>
                <w:szCs w:val="18"/>
                <w:lang w:val="en-US"/>
              </w:rPr>
              <w:t>File Names:</w:t>
            </w:r>
          </w:p>
        </w:tc>
        <w:tc>
          <w:tcPr>
            <w:tcW w:w="3434" w:type="pct"/>
            <w:noWrap/>
            <w:hideMark/>
          </w:tcPr>
          <w:p w14:paraId="34500606" w14:textId="77777777" w:rsidR="003E7B23" w:rsidRPr="00CB6740" w:rsidRDefault="003E7B23" w:rsidP="00C07A32">
            <w:pPr>
              <w:rPr>
                <w:rFonts w:ascii="Arial" w:eastAsia="Times New Roman" w:hAnsi="Arial" w:cs="Arial"/>
                <w:i/>
                <w:sz w:val="18"/>
                <w:szCs w:val="18"/>
                <w:lang w:val="en-US"/>
              </w:rPr>
            </w:pPr>
            <w:r w:rsidRPr="00CB6740">
              <w:rPr>
                <w:rFonts w:ascii="Arial" w:eastAsia="Times New Roman" w:hAnsi="Arial" w:cs="Arial"/>
                <w:i/>
                <w:sz w:val="18"/>
                <w:szCs w:val="18"/>
                <w:lang w:val="en-US"/>
              </w:rPr>
              <w:t>MW_GP_ALL_&lt;SettlementDay&gt;_&lt;PublicationDay&gt;_</w:t>
            </w:r>
            <w:r w:rsidRPr="00CB6740">
              <w:rPr>
                <w:rFonts w:ascii="Arial" w:eastAsia="Times New Roman" w:hAnsi="Arial" w:cs="Arial"/>
                <w:lang w:val="en-US"/>
              </w:rPr>
              <w:t xml:space="preserve"> </w:t>
            </w:r>
            <w:r w:rsidRPr="00CB6740">
              <w:rPr>
                <w:rFonts w:ascii="Arial" w:eastAsia="Times New Roman" w:hAnsi="Arial" w:cs="Arial"/>
                <w:i/>
                <w:sz w:val="18"/>
                <w:szCs w:val="18"/>
                <w:lang w:val="en-US"/>
              </w:rPr>
              <w:t>&lt;Market&gt;_&lt;RunType&gt;</w:t>
            </w:r>
            <w:r w:rsidRPr="00CB6740" w:rsidDel="00C81F08">
              <w:rPr>
                <w:rFonts w:ascii="Arial" w:eastAsia="Times New Roman" w:hAnsi="Arial" w:cs="Arial"/>
                <w:i/>
                <w:sz w:val="18"/>
                <w:szCs w:val="18"/>
                <w:lang w:val="en-US"/>
              </w:rPr>
              <w:t xml:space="preserve"> </w:t>
            </w:r>
            <w:r w:rsidRPr="00CB6740">
              <w:rPr>
                <w:rFonts w:ascii="Arial" w:eastAsia="Times New Roman" w:hAnsi="Arial" w:cs="Arial"/>
                <w:i/>
                <w:sz w:val="18"/>
                <w:szCs w:val="18"/>
                <w:lang w:val="en-US"/>
              </w:rPr>
              <w:t>_&lt;Timestamp&gt;</w:t>
            </w:r>
          </w:p>
        </w:tc>
      </w:tr>
      <w:tr w:rsidR="003E7B23" w:rsidRPr="00CB6740" w14:paraId="5E596319" w14:textId="77777777" w:rsidTr="000722C9">
        <w:trPr>
          <w:trHeight w:val="300"/>
        </w:trPr>
        <w:tc>
          <w:tcPr>
            <w:tcW w:w="1566" w:type="pct"/>
            <w:noWrap/>
            <w:vAlign w:val="center"/>
            <w:hideMark/>
          </w:tcPr>
          <w:p w14:paraId="1B56216A" w14:textId="77777777" w:rsidR="003E7B23" w:rsidRPr="00CB6740" w:rsidRDefault="003E7B23" w:rsidP="00C07A32">
            <w:pPr>
              <w:rPr>
                <w:rFonts w:ascii="Arial" w:eastAsia="Times New Roman" w:hAnsi="Arial" w:cs="Arial"/>
                <w:i/>
                <w:sz w:val="18"/>
                <w:szCs w:val="18"/>
                <w:lang w:val="en-US"/>
              </w:rPr>
            </w:pPr>
            <w:r w:rsidRPr="00CB6740">
              <w:rPr>
                <w:rFonts w:ascii="Arial" w:eastAsia="Times New Roman" w:hAnsi="Arial" w:cs="Arial"/>
                <w:i/>
                <w:sz w:val="18"/>
                <w:szCs w:val="18"/>
                <w:lang w:val="en-US"/>
              </w:rPr>
              <w:t xml:space="preserve">Report Title: </w:t>
            </w:r>
          </w:p>
        </w:tc>
        <w:tc>
          <w:tcPr>
            <w:tcW w:w="3434" w:type="pct"/>
            <w:noWrap/>
            <w:hideMark/>
          </w:tcPr>
          <w:p w14:paraId="524C90BC" w14:textId="77777777" w:rsidR="003E7B23" w:rsidRPr="00CB6740" w:rsidRDefault="003E7B23" w:rsidP="00C07A32">
            <w:pPr>
              <w:rPr>
                <w:rFonts w:ascii="Arial" w:eastAsia="Times New Roman" w:hAnsi="Arial" w:cs="Arial"/>
                <w:i/>
                <w:sz w:val="18"/>
                <w:szCs w:val="18"/>
                <w:lang w:val="en-US"/>
              </w:rPr>
            </w:pPr>
            <w:r w:rsidRPr="00CB6740">
              <w:rPr>
                <w:rFonts w:ascii="Arial" w:eastAsia="Times New Roman" w:hAnsi="Arial" w:cs="Arial"/>
                <w:sz w:val="18"/>
                <w:szCs w:val="18"/>
                <w:lang w:val="en-US"/>
              </w:rPr>
              <w:t>Make Whole Payment</w:t>
            </w:r>
          </w:p>
        </w:tc>
      </w:tr>
      <w:tr w:rsidR="003E7B23" w:rsidRPr="00CB6740" w14:paraId="56A2755C" w14:textId="77777777" w:rsidTr="000722C9">
        <w:trPr>
          <w:trHeight w:val="300"/>
        </w:trPr>
        <w:tc>
          <w:tcPr>
            <w:tcW w:w="1566" w:type="pct"/>
            <w:noWrap/>
            <w:vAlign w:val="center"/>
            <w:hideMark/>
          </w:tcPr>
          <w:p w14:paraId="263B9804" w14:textId="77777777" w:rsidR="003E7B23" w:rsidRPr="00CB6740" w:rsidRDefault="003E7B23" w:rsidP="00C07A32">
            <w:pPr>
              <w:rPr>
                <w:rFonts w:ascii="Arial" w:eastAsia="Times New Roman" w:hAnsi="Arial" w:cs="Arial"/>
                <w:i/>
                <w:sz w:val="18"/>
                <w:szCs w:val="18"/>
                <w:lang w:val="en-US"/>
              </w:rPr>
            </w:pPr>
            <w:r w:rsidRPr="00CB6740">
              <w:rPr>
                <w:rFonts w:ascii="Arial" w:eastAsia="Times New Roman" w:hAnsi="Arial" w:cs="Arial"/>
                <w:i/>
                <w:sz w:val="18"/>
                <w:szCs w:val="18"/>
                <w:lang w:val="en-US"/>
              </w:rPr>
              <w:t>Audience:</w:t>
            </w:r>
          </w:p>
        </w:tc>
        <w:tc>
          <w:tcPr>
            <w:tcW w:w="3434" w:type="pct"/>
            <w:noWrap/>
            <w:hideMark/>
          </w:tcPr>
          <w:p w14:paraId="57439470" w14:textId="77777777" w:rsidR="003E7B23" w:rsidRPr="00CB6740" w:rsidRDefault="003E7B23" w:rsidP="00C07A32">
            <w:pPr>
              <w:rPr>
                <w:rFonts w:ascii="Arial" w:eastAsia="Times New Roman" w:hAnsi="Arial" w:cs="Arial"/>
                <w:i/>
                <w:sz w:val="18"/>
                <w:szCs w:val="18"/>
                <w:lang w:val="en-US"/>
              </w:rPr>
            </w:pPr>
            <w:r w:rsidRPr="00CB6740">
              <w:rPr>
                <w:rFonts w:ascii="Arial" w:eastAsia="Times New Roman" w:hAnsi="Arial" w:cs="Arial"/>
                <w:sz w:val="18"/>
                <w:szCs w:val="18"/>
                <w:lang w:val="en-US"/>
              </w:rPr>
              <w:t>General Public</w:t>
            </w:r>
          </w:p>
        </w:tc>
      </w:tr>
      <w:tr w:rsidR="003E7B23" w:rsidRPr="00CB6740" w14:paraId="49BDBC62" w14:textId="77777777" w:rsidTr="000722C9">
        <w:trPr>
          <w:trHeight w:val="300"/>
        </w:trPr>
        <w:tc>
          <w:tcPr>
            <w:tcW w:w="1566" w:type="pct"/>
            <w:noWrap/>
            <w:vAlign w:val="center"/>
            <w:hideMark/>
          </w:tcPr>
          <w:p w14:paraId="317D411C" w14:textId="77777777" w:rsidR="003E7B23" w:rsidRPr="00CB6740" w:rsidRDefault="003E7B23" w:rsidP="00C07A32">
            <w:pPr>
              <w:rPr>
                <w:rFonts w:ascii="Arial" w:eastAsia="Times New Roman" w:hAnsi="Arial" w:cs="Arial"/>
                <w:i/>
                <w:sz w:val="18"/>
                <w:szCs w:val="18"/>
                <w:lang w:val="en-US"/>
              </w:rPr>
            </w:pPr>
            <w:r w:rsidRPr="00CB6740">
              <w:rPr>
                <w:rFonts w:ascii="Arial" w:eastAsia="Times New Roman" w:hAnsi="Arial" w:cs="Arial"/>
                <w:i/>
                <w:sz w:val="18"/>
                <w:szCs w:val="18"/>
                <w:lang w:val="en-US"/>
              </w:rPr>
              <w:t>Resolution:</w:t>
            </w:r>
          </w:p>
        </w:tc>
        <w:tc>
          <w:tcPr>
            <w:tcW w:w="3434" w:type="pct"/>
            <w:noWrap/>
            <w:hideMark/>
          </w:tcPr>
          <w:p w14:paraId="2D379E39" w14:textId="77777777" w:rsidR="003E7B23" w:rsidRPr="00CB6740" w:rsidRDefault="003E7B23" w:rsidP="00C07A32">
            <w:pPr>
              <w:rPr>
                <w:rFonts w:ascii="Arial" w:eastAsia="Times New Roman" w:hAnsi="Arial" w:cs="Arial"/>
                <w:i/>
                <w:sz w:val="18"/>
                <w:szCs w:val="18"/>
                <w:lang w:val="en-US"/>
              </w:rPr>
            </w:pPr>
            <w:r w:rsidRPr="00CB6740">
              <w:rPr>
                <w:rFonts w:ascii="Arial" w:eastAsia="Times New Roman" w:hAnsi="Arial" w:cs="Arial"/>
                <w:sz w:val="18"/>
                <w:szCs w:val="18"/>
                <w:lang w:val="en-US"/>
              </w:rPr>
              <w:t>Imbalance Settlement Period</w:t>
            </w:r>
          </w:p>
        </w:tc>
      </w:tr>
      <w:tr w:rsidR="003E7B23" w:rsidRPr="00CB6740" w14:paraId="1F2C5A04" w14:textId="77777777" w:rsidTr="000722C9">
        <w:trPr>
          <w:trHeight w:val="300"/>
        </w:trPr>
        <w:tc>
          <w:tcPr>
            <w:tcW w:w="1566" w:type="pct"/>
            <w:noWrap/>
            <w:vAlign w:val="center"/>
            <w:hideMark/>
          </w:tcPr>
          <w:p w14:paraId="0EF0E6FA" w14:textId="77777777" w:rsidR="003E7B23" w:rsidRPr="00CB6740" w:rsidRDefault="003E7B23" w:rsidP="00C07A32">
            <w:pPr>
              <w:rPr>
                <w:rFonts w:ascii="Arial" w:eastAsia="Times New Roman" w:hAnsi="Arial" w:cs="Arial"/>
                <w:i/>
                <w:sz w:val="18"/>
                <w:szCs w:val="18"/>
                <w:lang w:val="en-US"/>
              </w:rPr>
            </w:pPr>
            <w:r w:rsidRPr="00CB6740">
              <w:rPr>
                <w:rFonts w:ascii="Arial" w:eastAsia="Times New Roman" w:hAnsi="Arial" w:cs="Arial"/>
                <w:i/>
                <w:sz w:val="18"/>
                <w:szCs w:val="18"/>
                <w:lang w:val="en-US"/>
              </w:rPr>
              <w:t xml:space="preserve">Time Span: </w:t>
            </w:r>
          </w:p>
        </w:tc>
        <w:tc>
          <w:tcPr>
            <w:tcW w:w="3434" w:type="pct"/>
            <w:noWrap/>
            <w:hideMark/>
          </w:tcPr>
          <w:p w14:paraId="4AD9C376" w14:textId="77777777" w:rsidR="003E7B23" w:rsidRPr="00CB6740" w:rsidRDefault="003E7B23" w:rsidP="00C07A32">
            <w:pPr>
              <w:rPr>
                <w:rFonts w:ascii="Arial" w:eastAsia="Times New Roman" w:hAnsi="Arial" w:cs="Arial"/>
                <w:i/>
                <w:sz w:val="18"/>
                <w:szCs w:val="18"/>
                <w:lang w:val="en-US"/>
              </w:rPr>
            </w:pPr>
            <w:r w:rsidRPr="00CB6740">
              <w:rPr>
                <w:rFonts w:ascii="Arial" w:eastAsia="Times New Roman" w:hAnsi="Arial" w:cs="Arial"/>
                <w:sz w:val="18"/>
                <w:szCs w:val="18"/>
                <w:lang w:val="en-US"/>
              </w:rPr>
              <w:t>Daily</w:t>
            </w:r>
          </w:p>
        </w:tc>
      </w:tr>
      <w:tr w:rsidR="003E7B23" w:rsidRPr="00CB6740" w14:paraId="0057B2BB" w14:textId="77777777" w:rsidTr="000722C9">
        <w:trPr>
          <w:trHeight w:val="300"/>
        </w:trPr>
        <w:tc>
          <w:tcPr>
            <w:tcW w:w="1566" w:type="pct"/>
            <w:noWrap/>
            <w:vAlign w:val="center"/>
            <w:hideMark/>
          </w:tcPr>
          <w:p w14:paraId="0385FE42" w14:textId="77777777" w:rsidR="003E7B23" w:rsidRPr="00CB6740" w:rsidRDefault="003E7B23" w:rsidP="00C07A32">
            <w:pPr>
              <w:rPr>
                <w:rFonts w:ascii="Arial" w:eastAsia="Times New Roman" w:hAnsi="Arial" w:cs="Arial"/>
                <w:i/>
                <w:sz w:val="18"/>
                <w:szCs w:val="18"/>
                <w:lang w:val="en-US"/>
              </w:rPr>
            </w:pPr>
            <w:r w:rsidRPr="00CB6740">
              <w:rPr>
                <w:rFonts w:ascii="Arial" w:eastAsia="Times New Roman" w:hAnsi="Arial" w:cs="Arial"/>
                <w:i/>
                <w:sz w:val="18"/>
                <w:szCs w:val="18"/>
                <w:lang w:val="en-US"/>
              </w:rPr>
              <w:t>Frequency:</w:t>
            </w:r>
          </w:p>
        </w:tc>
        <w:tc>
          <w:tcPr>
            <w:tcW w:w="3434" w:type="pct"/>
            <w:noWrap/>
            <w:hideMark/>
          </w:tcPr>
          <w:p w14:paraId="4677E34C" w14:textId="77777777" w:rsidR="003E7B23" w:rsidRPr="00CB6740" w:rsidRDefault="003E7B23" w:rsidP="00C07A32">
            <w:pPr>
              <w:rPr>
                <w:rFonts w:ascii="Arial" w:eastAsia="Times New Roman" w:hAnsi="Arial" w:cs="Arial"/>
                <w:i/>
                <w:sz w:val="18"/>
                <w:szCs w:val="18"/>
                <w:lang w:val="en-US"/>
              </w:rPr>
            </w:pPr>
            <w:r w:rsidRPr="00CB6740">
              <w:rPr>
                <w:rFonts w:ascii="Arial" w:eastAsia="Times New Roman" w:hAnsi="Arial" w:cs="Arial"/>
                <w:sz w:val="18"/>
                <w:szCs w:val="18"/>
                <w:lang w:val="en-US"/>
              </w:rPr>
              <w:t>Settlement Day</w:t>
            </w:r>
          </w:p>
        </w:tc>
      </w:tr>
      <w:tr w:rsidR="003E7B23" w:rsidRPr="00CB6740" w14:paraId="2FCB7392" w14:textId="77777777" w:rsidTr="000722C9">
        <w:trPr>
          <w:trHeight w:val="300"/>
        </w:trPr>
        <w:tc>
          <w:tcPr>
            <w:tcW w:w="1566" w:type="pct"/>
            <w:noWrap/>
            <w:vAlign w:val="center"/>
            <w:hideMark/>
          </w:tcPr>
          <w:p w14:paraId="3F70546D" w14:textId="77777777" w:rsidR="003E7B23" w:rsidRPr="00CB6740" w:rsidRDefault="003E7B23" w:rsidP="00C07A32">
            <w:pPr>
              <w:rPr>
                <w:rFonts w:ascii="Arial" w:eastAsia="Times New Roman" w:hAnsi="Arial" w:cs="Arial"/>
                <w:i/>
                <w:sz w:val="18"/>
                <w:szCs w:val="18"/>
                <w:lang w:val="en-US"/>
              </w:rPr>
            </w:pPr>
            <w:r w:rsidRPr="00CB6740">
              <w:rPr>
                <w:rFonts w:ascii="Arial" w:eastAsia="Times New Roman" w:hAnsi="Arial" w:cs="Arial"/>
                <w:i/>
                <w:sz w:val="18"/>
                <w:szCs w:val="18"/>
                <w:lang w:val="en-US"/>
              </w:rPr>
              <w:t xml:space="preserve">Report Format: </w:t>
            </w:r>
          </w:p>
        </w:tc>
        <w:tc>
          <w:tcPr>
            <w:tcW w:w="3434" w:type="pct"/>
            <w:noWrap/>
            <w:vAlign w:val="center"/>
            <w:hideMark/>
          </w:tcPr>
          <w:p w14:paraId="53639EAF" w14:textId="77777777" w:rsidR="003E7B23" w:rsidRPr="00CB6740" w:rsidRDefault="003E7B23" w:rsidP="00C07A32">
            <w:pPr>
              <w:rPr>
                <w:rFonts w:ascii="Arial" w:eastAsia="Times New Roman" w:hAnsi="Arial" w:cs="Arial"/>
                <w:i/>
                <w:sz w:val="18"/>
                <w:szCs w:val="18"/>
                <w:lang w:val="en-US"/>
              </w:rPr>
            </w:pPr>
            <w:r w:rsidRPr="00CB6740">
              <w:rPr>
                <w:rFonts w:ascii="Arial" w:eastAsia="Times New Roman" w:hAnsi="Arial" w:cs="Arial"/>
                <w:i/>
                <w:sz w:val="18"/>
                <w:szCs w:val="18"/>
                <w:lang w:val="en-US"/>
              </w:rPr>
              <w:t>XML</w:t>
            </w:r>
          </w:p>
        </w:tc>
      </w:tr>
    </w:tbl>
    <w:p w14:paraId="2B1D7345" w14:textId="77777777" w:rsidR="003E7B23" w:rsidRPr="00CB6740" w:rsidRDefault="003E7B23" w:rsidP="003E7B23">
      <w:pPr>
        <w:rPr>
          <w:rFonts w:ascii="Arial" w:eastAsia="Times New Roman" w:hAnsi="Arial" w:cs="Arial"/>
          <w:i/>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08"/>
        <w:gridCol w:w="2741"/>
        <w:gridCol w:w="3191"/>
      </w:tblGrid>
      <w:tr w:rsidR="003E7B23" w:rsidRPr="00CB6740" w14:paraId="6AC8D16F" w14:textId="77777777" w:rsidTr="006D7AC9">
        <w:trPr>
          <w:cantSplit/>
        </w:trPr>
        <w:tc>
          <w:tcPr>
            <w:tcW w:w="3149" w:type="dxa"/>
            <w:shd w:val="clear" w:color="auto" w:fill="948A54" w:themeFill="background2" w:themeFillShade="80"/>
          </w:tcPr>
          <w:p w14:paraId="23DBDFA1" w14:textId="77777777" w:rsidR="003E7B23" w:rsidRPr="00CB6740" w:rsidRDefault="003E7B23" w:rsidP="00C07A32">
            <w:pPr>
              <w:jc w:val="center"/>
              <w:rPr>
                <w:rFonts w:ascii="Arial" w:eastAsia="Times New Roman" w:hAnsi="Arial" w:cs="Arial"/>
                <w:sz w:val="16"/>
                <w:szCs w:val="16"/>
                <w:lang w:val="en-US"/>
              </w:rPr>
            </w:pPr>
            <w:r w:rsidRPr="00CB6740">
              <w:rPr>
                <w:rFonts w:ascii="Arial" w:eastAsia="Times New Roman" w:hAnsi="Arial" w:cs="Arial"/>
                <w:b/>
                <w:sz w:val="16"/>
                <w:szCs w:val="16"/>
                <w:lang w:eastAsia="en-IE"/>
              </w:rPr>
              <w:t>Field Name</w:t>
            </w:r>
          </w:p>
        </w:tc>
        <w:tc>
          <w:tcPr>
            <w:tcW w:w="2817" w:type="dxa"/>
            <w:shd w:val="clear" w:color="auto" w:fill="948A54" w:themeFill="background2" w:themeFillShade="80"/>
          </w:tcPr>
          <w:p w14:paraId="451EFADB" w14:textId="77777777" w:rsidR="003E7B23" w:rsidRPr="00CB6740" w:rsidRDefault="003E7B23" w:rsidP="00C07A32">
            <w:pPr>
              <w:jc w:val="center"/>
              <w:rPr>
                <w:rFonts w:ascii="Arial" w:eastAsia="Times New Roman" w:hAnsi="Arial" w:cs="Arial"/>
                <w:caps/>
                <w:sz w:val="16"/>
                <w:szCs w:val="16"/>
                <w:lang w:eastAsia="en-IE"/>
              </w:rPr>
            </w:pPr>
            <w:r w:rsidRPr="00CB6740">
              <w:rPr>
                <w:rFonts w:ascii="Arial" w:eastAsia="Times New Roman" w:hAnsi="Arial" w:cs="Arial"/>
                <w:b/>
                <w:sz w:val="16"/>
                <w:szCs w:val="16"/>
                <w:lang w:eastAsia="en-IE"/>
              </w:rPr>
              <w:t>Format</w:t>
            </w:r>
          </w:p>
        </w:tc>
        <w:tc>
          <w:tcPr>
            <w:tcW w:w="3300" w:type="dxa"/>
            <w:shd w:val="clear" w:color="auto" w:fill="948A54" w:themeFill="background2" w:themeFillShade="80"/>
          </w:tcPr>
          <w:p w14:paraId="508A7574" w14:textId="77777777" w:rsidR="003E7B23" w:rsidRPr="00CB6740" w:rsidRDefault="003E7B23" w:rsidP="00C07A32">
            <w:pPr>
              <w:jc w:val="center"/>
              <w:rPr>
                <w:rFonts w:ascii="Arial" w:eastAsia="Times New Roman" w:hAnsi="Arial" w:cs="Arial"/>
                <w:sz w:val="16"/>
                <w:szCs w:val="16"/>
                <w:lang w:val="en-US"/>
              </w:rPr>
            </w:pPr>
            <w:r w:rsidRPr="00CB6740">
              <w:rPr>
                <w:rFonts w:ascii="Arial" w:eastAsia="Times New Roman" w:hAnsi="Arial" w:cs="Arial"/>
                <w:b/>
                <w:sz w:val="16"/>
                <w:szCs w:val="16"/>
                <w:lang w:eastAsia="en-IE"/>
              </w:rPr>
              <w:t>Description</w:t>
            </w:r>
          </w:p>
        </w:tc>
      </w:tr>
      <w:tr w:rsidR="003E7B23" w:rsidRPr="00CB6740" w14:paraId="36EBAA3E" w14:textId="77777777" w:rsidTr="00C07A32">
        <w:trPr>
          <w:cantSplit/>
        </w:trPr>
        <w:tc>
          <w:tcPr>
            <w:tcW w:w="3149" w:type="dxa"/>
          </w:tcPr>
          <w:p w14:paraId="3517778D" w14:textId="77777777" w:rsidR="003E7B23" w:rsidRPr="00CB6740" w:rsidRDefault="003E7B23" w:rsidP="00C07A32">
            <w:pPr>
              <w:rPr>
                <w:rFonts w:ascii="Arial" w:eastAsia="Times New Roman" w:hAnsi="Arial" w:cs="Arial"/>
                <w:caps/>
                <w:sz w:val="16"/>
                <w:szCs w:val="16"/>
                <w:lang w:eastAsia="en-IE"/>
              </w:rPr>
            </w:pPr>
            <w:r w:rsidRPr="00CB6740">
              <w:rPr>
                <w:rFonts w:ascii="Arial" w:eastAsia="Times New Roman" w:hAnsi="Arial" w:cs="Arial"/>
                <w:sz w:val="16"/>
                <w:szCs w:val="16"/>
                <w:lang w:val="en-US"/>
              </w:rPr>
              <w:t>REPORT_TYPE</w:t>
            </w:r>
          </w:p>
        </w:tc>
        <w:tc>
          <w:tcPr>
            <w:tcW w:w="2817" w:type="dxa"/>
          </w:tcPr>
          <w:p w14:paraId="6052292C" w14:textId="77777777" w:rsidR="003E7B23" w:rsidRPr="00CB6740" w:rsidRDefault="003E7B23" w:rsidP="00C07A32">
            <w:pPr>
              <w:rPr>
                <w:rFonts w:ascii="Arial" w:eastAsia="Times New Roman" w:hAnsi="Arial" w:cs="Arial"/>
                <w:caps/>
                <w:sz w:val="16"/>
                <w:szCs w:val="16"/>
                <w:lang w:eastAsia="en-IE"/>
              </w:rPr>
            </w:pPr>
            <w:r w:rsidRPr="00CB6740">
              <w:rPr>
                <w:rFonts w:ascii="Arial" w:eastAsia="Times New Roman" w:hAnsi="Arial" w:cs="Arial"/>
                <w:caps/>
                <w:sz w:val="16"/>
                <w:szCs w:val="16"/>
                <w:lang w:eastAsia="en-IE"/>
              </w:rPr>
              <w:t>VARCHAR2(2)</w:t>
            </w:r>
          </w:p>
        </w:tc>
        <w:tc>
          <w:tcPr>
            <w:tcW w:w="3300" w:type="dxa"/>
          </w:tcPr>
          <w:p w14:paraId="4B026BBA" w14:textId="77777777" w:rsidR="003E7B23" w:rsidRPr="00CB6740" w:rsidRDefault="003E7B23" w:rsidP="00C07A32">
            <w:pPr>
              <w:rPr>
                <w:rFonts w:ascii="Arial" w:eastAsia="Times New Roman" w:hAnsi="Arial" w:cs="Arial"/>
                <w:sz w:val="16"/>
                <w:szCs w:val="16"/>
                <w:lang w:val="en-US"/>
              </w:rPr>
            </w:pPr>
            <w:r w:rsidRPr="00CB6740">
              <w:rPr>
                <w:rFonts w:ascii="Arial" w:eastAsia="Times New Roman" w:hAnsi="Arial" w:cs="Arial"/>
                <w:sz w:val="16"/>
                <w:szCs w:val="16"/>
                <w:lang w:val="en-US"/>
              </w:rPr>
              <w:t>Identifier for Report (MW)</w:t>
            </w:r>
          </w:p>
        </w:tc>
      </w:tr>
      <w:tr w:rsidR="003E7B23" w:rsidRPr="00CB6740" w14:paraId="0426353F" w14:textId="77777777" w:rsidTr="00C07A32">
        <w:trPr>
          <w:cantSplit/>
        </w:trPr>
        <w:tc>
          <w:tcPr>
            <w:tcW w:w="3149" w:type="dxa"/>
          </w:tcPr>
          <w:p w14:paraId="09EEE70A" w14:textId="77777777" w:rsidR="003E7B23" w:rsidRPr="00CB6740" w:rsidRDefault="003E7B23" w:rsidP="00C07A32">
            <w:pPr>
              <w:rPr>
                <w:rFonts w:ascii="Arial" w:eastAsia="Times New Roman" w:hAnsi="Arial" w:cs="Arial"/>
                <w:caps/>
                <w:sz w:val="16"/>
                <w:szCs w:val="16"/>
                <w:lang w:eastAsia="en-IE"/>
              </w:rPr>
            </w:pPr>
            <w:r w:rsidRPr="00CB6740">
              <w:rPr>
                <w:rFonts w:ascii="Arial" w:eastAsia="Times New Roman" w:hAnsi="Arial" w:cs="Arial"/>
                <w:sz w:val="16"/>
                <w:szCs w:val="16"/>
                <w:lang w:val="en-US"/>
              </w:rPr>
              <w:t>MARKET_NAME</w:t>
            </w:r>
          </w:p>
        </w:tc>
        <w:tc>
          <w:tcPr>
            <w:tcW w:w="2817" w:type="dxa"/>
          </w:tcPr>
          <w:p w14:paraId="2D222E4B" w14:textId="77777777" w:rsidR="003E7B23" w:rsidRPr="00CB6740" w:rsidRDefault="003E7B23" w:rsidP="00C07A32">
            <w:pPr>
              <w:rPr>
                <w:rFonts w:ascii="Arial" w:eastAsia="Times New Roman" w:hAnsi="Arial" w:cs="Arial"/>
                <w:caps/>
                <w:sz w:val="16"/>
                <w:szCs w:val="16"/>
                <w:lang w:eastAsia="en-IE"/>
              </w:rPr>
            </w:pPr>
            <w:r w:rsidRPr="00CB6740">
              <w:rPr>
                <w:rFonts w:ascii="Arial" w:eastAsia="Times New Roman" w:hAnsi="Arial" w:cs="Arial"/>
                <w:caps/>
                <w:sz w:val="16"/>
                <w:szCs w:val="16"/>
                <w:lang w:eastAsia="en-IE"/>
              </w:rPr>
              <w:t>VARCHAR2(6</w:t>
            </w:r>
          </w:p>
        </w:tc>
        <w:tc>
          <w:tcPr>
            <w:tcW w:w="3300" w:type="dxa"/>
          </w:tcPr>
          <w:p w14:paraId="1356CDEA" w14:textId="77777777" w:rsidR="003E7B23" w:rsidRPr="00CB6740" w:rsidRDefault="003E7B23" w:rsidP="00C07A32">
            <w:pPr>
              <w:rPr>
                <w:rFonts w:ascii="Arial" w:eastAsia="Times New Roman" w:hAnsi="Arial" w:cs="Arial"/>
                <w:caps/>
                <w:sz w:val="16"/>
                <w:szCs w:val="16"/>
                <w:lang w:eastAsia="en-IE"/>
              </w:rPr>
            </w:pPr>
            <w:r w:rsidRPr="00CB6740">
              <w:rPr>
                <w:rFonts w:ascii="Arial" w:eastAsia="Times New Roman" w:hAnsi="Arial" w:cs="Arial"/>
                <w:sz w:val="16"/>
                <w:szCs w:val="16"/>
                <w:lang w:val="en-US"/>
              </w:rPr>
              <w:t>Market name (CRM)</w:t>
            </w:r>
          </w:p>
        </w:tc>
      </w:tr>
      <w:tr w:rsidR="003E7B23" w:rsidRPr="00CB6740" w14:paraId="1AACDA58" w14:textId="77777777" w:rsidTr="00C07A32">
        <w:trPr>
          <w:cantSplit/>
        </w:trPr>
        <w:tc>
          <w:tcPr>
            <w:tcW w:w="3149" w:type="dxa"/>
          </w:tcPr>
          <w:p w14:paraId="48D55DF2" w14:textId="77777777" w:rsidR="003E7B23" w:rsidRPr="00CB6740" w:rsidRDefault="003E7B23" w:rsidP="00C07A32">
            <w:pPr>
              <w:rPr>
                <w:rFonts w:ascii="Arial" w:eastAsia="Times New Roman" w:hAnsi="Arial" w:cs="Arial"/>
                <w:caps/>
                <w:sz w:val="16"/>
                <w:szCs w:val="16"/>
                <w:lang w:eastAsia="en-IE"/>
              </w:rPr>
            </w:pPr>
            <w:r w:rsidRPr="00CB6740">
              <w:rPr>
                <w:rFonts w:ascii="Arial" w:eastAsia="Times New Roman" w:hAnsi="Arial" w:cs="Arial"/>
                <w:sz w:val="16"/>
                <w:szCs w:val="16"/>
                <w:lang w:val="en-US"/>
              </w:rPr>
              <w:t>SETTLEMENT_DATE</w:t>
            </w:r>
          </w:p>
        </w:tc>
        <w:tc>
          <w:tcPr>
            <w:tcW w:w="2817" w:type="dxa"/>
          </w:tcPr>
          <w:p w14:paraId="3C81DF43" w14:textId="77777777" w:rsidR="003E7B23" w:rsidRPr="00CB6740" w:rsidRDefault="003E7B23" w:rsidP="00C07A32">
            <w:pPr>
              <w:rPr>
                <w:rFonts w:ascii="Arial" w:eastAsia="Times New Roman" w:hAnsi="Arial" w:cs="Arial"/>
                <w:caps/>
                <w:sz w:val="16"/>
                <w:szCs w:val="16"/>
                <w:lang w:eastAsia="en-IE"/>
              </w:rPr>
            </w:pPr>
            <w:r w:rsidRPr="00CB6740">
              <w:rPr>
                <w:rFonts w:ascii="Arial" w:eastAsia="Times New Roman" w:hAnsi="Arial" w:cs="Arial"/>
                <w:sz w:val="16"/>
                <w:szCs w:val="16"/>
                <w:lang w:val="en-US"/>
              </w:rPr>
              <w:t>DATE (YYYY-MM-DD)</w:t>
            </w:r>
          </w:p>
        </w:tc>
        <w:tc>
          <w:tcPr>
            <w:tcW w:w="3300" w:type="dxa"/>
          </w:tcPr>
          <w:p w14:paraId="5D5ED8B7" w14:textId="77777777" w:rsidR="003E7B23" w:rsidRPr="00CB6740" w:rsidRDefault="003E7B23" w:rsidP="00C07A32">
            <w:pPr>
              <w:rPr>
                <w:rFonts w:ascii="Arial" w:eastAsia="Times New Roman" w:hAnsi="Arial" w:cs="Arial"/>
                <w:caps/>
                <w:sz w:val="16"/>
                <w:szCs w:val="16"/>
                <w:lang w:eastAsia="en-IE"/>
              </w:rPr>
            </w:pPr>
            <w:r w:rsidRPr="00CB6740">
              <w:rPr>
                <w:rFonts w:ascii="Arial" w:eastAsia="Times New Roman" w:hAnsi="Arial" w:cs="Arial"/>
                <w:sz w:val="16"/>
                <w:szCs w:val="16"/>
                <w:lang w:val="en-US"/>
              </w:rPr>
              <w:t>Calendar day of settlement</w:t>
            </w:r>
          </w:p>
        </w:tc>
      </w:tr>
      <w:tr w:rsidR="003E7B23" w:rsidRPr="00CB6740" w14:paraId="3A2C3185" w14:textId="77777777" w:rsidTr="00C07A32">
        <w:trPr>
          <w:cantSplit/>
        </w:trPr>
        <w:tc>
          <w:tcPr>
            <w:tcW w:w="3149" w:type="dxa"/>
          </w:tcPr>
          <w:p w14:paraId="74413117" w14:textId="77777777" w:rsidR="003E7B23" w:rsidRPr="00CB6740" w:rsidRDefault="003E7B23" w:rsidP="00C07A32">
            <w:pPr>
              <w:rPr>
                <w:rFonts w:ascii="Arial" w:eastAsia="Times New Roman" w:hAnsi="Arial" w:cs="Arial"/>
                <w:caps/>
                <w:sz w:val="16"/>
                <w:szCs w:val="16"/>
                <w:lang w:eastAsia="en-IE"/>
              </w:rPr>
            </w:pPr>
            <w:r w:rsidRPr="00CB6740">
              <w:rPr>
                <w:rFonts w:ascii="Arial" w:eastAsia="Times New Roman" w:hAnsi="Arial" w:cs="Arial"/>
                <w:sz w:val="16"/>
                <w:szCs w:val="16"/>
                <w:lang w:val="en-US"/>
              </w:rPr>
              <w:t>PUBLICATION_DATE</w:t>
            </w:r>
          </w:p>
        </w:tc>
        <w:tc>
          <w:tcPr>
            <w:tcW w:w="2817" w:type="dxa"/>
          </w:tcPr>
          <w:p w14:paraId="0405385E" w14:textId="77777777" w:rsidR="003E7B23" w:rsidRPr="00CB6740" w:rsidRDefault="003E7B23" w:rsidP="00C07A32">
            <w:pPr>
              <w:rPr>
                <w:rFonts w:ascii="Arial" w:eastAsia="Times New Roman" w:hAnsi="Arial" w:cs="Arial"/>
                <w:caps/>
                <w:sz w:val="16"/>
                <w:szCs w:val="16"/>
                <w:lang w:eastAsia="en-IE"/>
              </w:rPr>
            </w:pPr>
            <w:r w:rsidRPr="00CB6740">
              <w:rPr>
                <w:rFonts w:ascii="Arial" w:eastAsia="Times New Roman" w:hAnsi="Arial" w:cs="Arial"/>
                <w:sz w:val="16"/>
                <w:szCs w:val="16"/>
                <w:lang w:val="en-US"/>
              </w:rPr>
              <w:t>DATE (YYYY-MM-DD)</w:t>
            </w:r>
          </w:p>
        </w:tc>
        <w:tc>
          <w:tcPr>
            <w:tcW w:w="3300" w:type="dxa"/>
          </w:tcPr>
          <w:p w14:paraId="57502F1C" w14:textId="77777777" w:rsidR="003E7B23" w:rsidRPr="00CB6740" w:rsidRDefault="003E7B23" w:rsidP="00C07A32">
            <w:pPr>
              <w:rPr>
                <w:rFonts w:ascii="Arial" w:eastAsia="Times New Roman" w:hAnsi="Arial" w:cs="Arial"/>
                <w:sz w:val="16"/>
                <w:szCs w:val="16"/>
                <w:lang w:val="en-US"/>
              </w:rPr>
            </w:pPr>
            <w:r w:rsidRPr="00CB6740">
              <w:rPr>
                <w:rFonts w:ascii="Arial" w:eastAsia="Times New Roman" w:hAnsi="Arial" w:cs="Arial"/>
                <w:sz w:val="16"/>
                <w:szCs w:val="16"/>
                <w:lang w:val="en-US"/>
              </w:rPr>
              <w:t>Calendar day for publication</w:t>
            </w:r>
          </w:p>
        </w:tc>
      </w:tr>
      <w:tr w:rsidR="003E7B23" w:rsidRPr="00CB6740" w14:paraId="6DE3A149" w14:textId="77777777" w:rsidTr="00C07A32">
        <w:trPr>
          <w:cantSplit/>
        </w:trPr>
        <w:tc>
          <w:tcPr>
            <w:tcW w:w="3149" w:type="dxa"/>
          </w:tcPr>
          <w:p w14:paraId="4C7487D1" w14:textId="77777777" w:rsidR="003E7B23" w:rsidRPr="00CB6740" w:rsidRDefault="003E7B23" w:rsidP="00C07A32">
            <w:pPr>
              <w:rPr>
                <w:rFonts w:ascii="Arial" w:eastAsia="Times New Roman" w:hAnsi="Arial" w:cs="Arial"/>
                <w:sz w:val="16"/>
                <w:szCs w:val="16"/>
                <w:lang w:val="en-US"/>
              </w:rPr>
            </w:pPr>
            <w:r w:rsidRPr="00CB6740">
              <w:rPr>
                <w:rFonts w:ascii="Arial" w:eastAsia="Times New Roman" w:hAnsi="Arial" w:cs="Arial"/>
                <w:sz w:val="16"/>
                <w:szCs w:val="16"/>
                <w:lang w:val="en-US"/>
              </w:rPr>
              <w:t>PUBLICATION_TIMESTAMP</w:t>
            </w:r>
          </w:p>
        </w:tc>
        <w:tc>
          <w:tcPr>
            <w:tcW w:w="2817" w:type="dxa"/>
          </w:tcPr>
          <w:p w14:paraId="2D8B4839" w14:textId="77777777" w:rsidR="003E7B23" w:rsidRPr="00CB6740" w:rsidRDefault="003E7B23" w:rsidP="00C07A32">
            <w:pPr>
              <w:rPr>
                <w:rFonts w:ascii="Arial" w:eastAsia="Times New Roman" w:hAnsi="Arial" w:cs="Arial"/>
                <w:caps/>
                <w:sz w:val="16"/>
                <w:szCs w:val="16"/>
                <w:lang w:eastAsia="en-IE"/>
              </w:rPr>
            </w:pPr>
            <w:r w:rsidRPr="00CB6740">
              <w:rPr>
                <w:rFonts w:ascii="Arial" w:eastAsia="Times New Roman" w:hAnsi="Arial" w:cs="Arial"/>
                <w:sz w:val="16"/>
                <w:szCs w:val="16"/>
                <w:lang w:val="en-US"/>
              </w:rPr>
              <w:t>TIME(YYYY-MM-DDTH24:MI)</w:t>
            </w:r>
          </w:p>
        </w:tc>
        <w:tc>
          <w:tcPr>
            <w:tcW w:w="3300" w:type="dxa"/>
          </w:tcPr>
          <w:p w14:paraId="535E90BE" w14:textId="77777777" w:rsidR="003E7B23" w:rsidRPr="00CB6740" w:rsidRDefault="003E7B23" w:rsidP="00C07A32">
            <w:pPr>
              <w:rPr>
                <w:rFonts w:ascii="Arial" w:eastAsia="Times New Roman" w:hAnsi="Arial" w:cs="Arial"/>
                <w:sz w:val="16"/>
                <w:szCs w:val="16"/>
                <w:lang w:val="en-US"/>
              </w:rPr>
            </w:pPr>
            <w:r w:rsidRPr="00CB6740">
              <w:rPr>
                <w:rFonts w:ascii="Arial" w:eastAsia="Times New Roman" w:hAnsi="Arial" w:cs="Arial"/>
                <w:sz w:val="16"/>
                <w:szCs w:val="16"/>
                <w:lang w:val="en-US"/>
              </w:rPr>
              <w:t>Timestamp of publication</w:t>
            </w:r>
          </w:p>
        </w:tc>
      </w:tr>
      <w:tr w:rsidR="003E7B23" w:rsidRPr="00CB6740" w14:paraId="52E7EF44" w14:textId="77777777" w:rsidTr="00C07A32">
        <w:trPr>
          <w:cantSplit/>
        </w:trPr>
        <w:tc>
          <w:tcPr>
            <w:tcW w:w="3149" w:type="dxa"/>
          </w:tcPr>
          <w:p w14:paraId="50AF6CAC" w14:textId="77777777" w:rsidR="003E7B23" w:rsidRPr="00CB6740" w:rsidRDefault="003E7B23" w:rsidP="00C07A32">
            <w:pPr>
              <w:rPr>
                <w:rFonts w:ascii="Arial" w:eastAsia="Times New Roman" w:hAnsi="Arial" w:cs="Arial"/>
                <w:sz w:val="16"/>
                <w:szCs w:val="16"/>
                <w:lang w:val="en-US"/>
              </w:rPr>
            </w:pPr>
            <w:r w:rsidRPr="00CB6740">
              <w:rPr>
                <w:rFonts w:ascii="Arial" w:eastAsia="Times New Roman" w:hAnsi="Arial" w:cs="Arial"/>
                <w:sz w:val="16"/>
                <w:szCs w:val="16"/>
                <w:lang w:val="en-US"/>
              </w:rPr>
              <w:t>RUN_TYPE</w:t>
            </w:r>
          </w:p>
        </w:tc>
        <w:tc>
          <w:tcPr>
            <w:tcW w:w="2817" w:type="dxa"/>
          </w:tcPr>
          <w:p w14:paraId="74E8E5C3" w14:textId="77777777" w:rsidR="003E7B23" w:rsidRPr="00CB6740" w:rsidRDefault="003E7B23" w:rsidP="00C07A32">
            <w:pPr>
              <w:rPr>
                <w:rFonts w:ascii="Arial" w:eastAsia="Times New Roman" w:hAnsi="Arial" w:cs="Arial"/>
                <w:caps/>
                <w:sz w:val="16"/>
                <w:szCs w:val="16"/>
                <w:lang w:eastAsia="en-IE"/>
              </w:rPr>
            </w:pPr>
            <w:r w:rsidRPr="00CB6740">
              <w:rPr>
                <w:rFonts w:ascii="Arial" w:eastAsia="Times New Roman" w:hAnsi="Arial" w:cs="Arial"/>
                <w:caps/>
                <w:sz w:val="16"/>
                <w:szCs w:val="16"/>
                <w:lang w:eastAsia="en-IE"/>
              </w:rPr>
              <w:t>VARCHAR2(5)</w:t>
            </w:r>
          </w:p>
        </w:tc>
        <w:tc>
          <w:tcPr>
            <w:tcW w:w="3300" w:type="dxa"/>
          </w:tcPr>
          <w:p w14:paraId="25C35D88" w14:textId="77777777" w:rsidR="003E7B23" w:rsidRPr="00CB6740" w:rsidRDefault="003E7B23" w:rsidP="00C07A32">
            <w:pPr>
              <w:rPr>
                <w:rFonts w:ascii="Arial" w:eastAsia="Times New Roman" w:hAnsi="Arial" w:cs="Arial"/>
                <w:sz w:val="16"/>
                <w:szCs w:val="16"/>
                <w:lang w:val="en-US"/>
              </w:rPr>
            </w:pPr>
            <w:r w:rsidRPr="00CB6740">
              <w:rPr>
                <w:rFonts w:ascii="Arial" w:eastAsia="Times New Roman" w:hAnsi="Arial" w:cs="Arial"/>
                <w:sz w:val="16"/>
                <w:szCs w:val="16"/>
                <w:lang w:val="en-US"/>
              </w:rPr>
              <w:t>Type of run (INDIC, INIT)</w:t>
            </w:r>
          </w:p>
        </w:tc>
      </w:tr>
    </w:tbl>
    <w:p w14:paraId="26D2DAC6" w14:textId="747EFE4D" w:rsidR="003E7B23" w:rsidRPr="00B0239D" w:rsidRDefault="003E7B23" w:rsidP="006D7AC9">
      <w:pPr>
        <w:pStyle w:val="Caption"/>
        <w:jc w:val="center"/>
      </w:pPr>
      <w:bookmarkStart w:id="863" w:name="_Toc93067811"/>
      <w:r w:rsidRPr="00B0239D">
        <w:t xml:space="preserve">Table </w:t>
      </w:r>
      <w:r w:rsidR="00F15AFF">
        <w:fldChar w:fldCharType="begin"/>
      </w:r>
      <w:r w:rsidR="00F15AFF">
        <w:instrText xml:space="preserve"> SEQ Table \* ARABIC </w:instrText>
      </w:r>
      <w:r w:rsidR="00F15AFF">
        <w:fldChar w:fldCharType="separate"/>
      </w:r>
      <w:r w:rsidR="001D4728">
        <w:rPr>
          <w:noProof/>
        </w:rPr>
        <w:t>90</w:t>
      </w:r>
      <w:r w:rsidR="00F15AFF">
        <w:fldChar w:fldCharType="end"/>
      </w:r>
      <w:r w:rsidRPr="00B0239D">
        <w:t>: Make Whole Payments Report Header Field Description</w:t>
      </w:r>
      <w:bookmarkEnd w:id="863"/>
    </w:p>
    <w:p w14:paraId="021F93F5" w14:textId="77777777" w:rsidR="003E7B23" w:rsidRPr="00CB6740" w:rsidRDefault="003E7B23" w:rsidP="003E7B23">
      <w:pPr>
        <w:rPr>
          <w:rFonts w:ascii="Arial" w:eastAsia="Times New Roman"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76"/>
        <w:gridCol w:w="2756"/>
        <w:gridCol w:w="3208"/>
      </w:tblGrid>
      <w:tr w:rsidR="003E7B23" w:rsidRPr="00CB6740" w14:paraId="1569EF86" w14:textId="77777777" w:rsidTr="000722C9">
        <w:trPr>
          <w:cantSplit/>
          <w:tblHeader/>
        </w:trPr>
        <w:tc>
          <w:tcPr>
            <w:tcW w:w="3149" w:type="dxa"/>
            <w:shd w:val="clear" w:color="auto" w:fill="948A54" w:themeFill="background2" w:themeFillShade="80"/>
          </w:tcPr>
          <w:p w14:paraId="107BD00F" w14:textId="77777777" w:rsidR="003E7B23" w:rsidRPr="00CB6740" w:rsidRDefault="003E7B23" w:rsidP="00C07A32">
            <w:pPr>
              <w:jc w:val="center"/>
              <w:rPr>
                <w:rFonts w:ascii="Arial" w:eastAsia="Times New Roman" w:hAnsi="Arial" w:cs="Arial"/>
                <w:sz w:val="16"/>
                <w:szCs w:val="16"/>
                <w:lang w:val="en-US"/>
              </w:rPr>
            </w:pPr>
            <w:r w:rsidRPr="00CB6740">
              <w:rPr>
                <w:rFonts w:ascii="Arial" w:eastAsia="Times New Roman" w:hAnsi="Arial" w:cs="Arial"/>
                <w:b/>
                <w:sz w:val="16"/>
                <w:szCs w:val="16"/>
                <w:lang w:eastAsia="en-IE"/>
              </w:rPr>
              <w:t>Field Name</w:t>
            </w:r>
          </w:p>
        </w:tc>
        <w:tc>
          <w:tcPr>
            <w:tcW w:w="2817" w:type="dxa"/>
            <w:shd w:val="clear" w:color="auto" w:fill="948A54" w:themeFill="background2" w:themeFillShade="80"/>
          </w:tcPr>
          <w:p w14:paraId="78E98FD0" w14:textId="77777777" w:rsidR="003E7B23" w:rsidRPr="00CB6740" w:rsidRDefault="003E7B23" w:rsidP="00C07A32">
            <w:pPr>
              <w:jc w:val="center"/>
              <w:rPr>
                <w:rFonts w:ascii="Arial" w:eastAsia="Times New Roman" w:hAnsi="Arial" w:cs="Arial"/>
                <w:sz w:val="16"/>
                <w:szCs w:val="16"/>
                <w:lang w:val="en-US"/>
              </w:rPr>
            </w:pPr>
            <w:r w:rsidRPr="00CB6740">
              <w:rPr>
                <w:rFonts w:ascii="Arial" w:eastAsia="Times New Roman" w:hAnsi="Arial" w:cs="Arial"/>
                <w:b/>
                <w:sz w:val="16"/>
                <w:szCs w:val="16"/>
                <w:lang w:eastAsia="en-IE"/>
              </w:rPr>
              <w:t>Format</w:t>
            </w:r>
          </w:p>
        </w:tc>
        <w:tc>
          <w:tcPr>
            <w:tcW w:w="3300" w:type="dxa"/>
            <w:shd w:val="clear" w:color="auto" w:fill="948A54" w:themeFill="background2" w:themeFillShade="80"/>
          </w:tcPr>
          <w:p w14:paraId="333F1088" w14:textId="77777777" w:rsidR="003E7B23" w:rsidRPr="00CB6740" w:rsidRDefault="003E7B23" w:rsidP="00C07A32">
            <w:pPr>
              <w:jc w:val="center"/>
              <w:rPr>
                <w:rFonts w:ascii="Arial" w:eastAsia="Times New Roman" w:hAnsi="Arial" w:cs="Arial"/>
                <w:sz w:val="16"/>
                <w:szCs w:val="16"/>
                <w:lang w:val="en-US"/>
              </w:rPr>
            </w:pPr>
            <w:r w:rsidRPr="00CB6740">
              <w:rPr>
                <w:rFonts w:ascii="Arial" w:eastAsia="Times New Roman" w:hAnsi="Arial" w:cs="Arial"/>
                <w:b/>
                <w:sz w:val="16"/>
                <w:szCs w:val="16"/>
                <w:lang w:eastAsia="en-IE"/>
              </w:rPr>
              <w:t>Description</w:t>
            </w:r>
          </w:p>
        </w:tc>
      </w:tr>
      <w:tr w:rsidR="003E7B23" w:rsidRPr="00CB6740" w14:paraId="21568F9B" w14:textId="77777777" w:rsidTr="00C07A32">
        <w:trPr>
          <w:cantSplit/>
        </w:trPr>
        <w:tc>
          <w:tcPr>
            <w:tcW w:w="3149" w:type="dxa"/>
          </w:tcPr>
          <w:p w14:paraId="1C16B169" w14:textId="77777777" w:rsidR="003E7B23" w:rsidRPr="00CB6740" w:rsidRDefault="003E7B23" w:rsidP="00C07A32">
            <w:pPr>
              <w:rPr>
                <w:rFonts w:ascii="Arial" w:eastAsia="Times New Roman" w:hAnsi="Arial" w:cs="Arial"/>
                <w:caps/>
                <w:sz w:val="16"/>
                <w:szCs w:val="16"/>
                <w:lang w:eastAsia="en-IE"/>
              </w:rPr>
            </w:pPr>
            <w:r w:rsidRPr="00CB6740">
              <w:rPr>
                <w:rFonts w:ascii="Arial" w:eastAsia="Times New Roman" w:hAnsi="Arial" w:cs="Arial"/>
                <w:sz w:val="16"/>
                <w:szCs w:val="16"/>
                <w:lang w:val="en-US"/>
              </w:rPr>
              <w:t>RESOURCE NAME</w:t>
            </w:r>
          </w:p>
        </w:tc>
        <w:tc>
          <w:tcPr>
            <w:tcW w:w="2817" w:type="dxa"/>
          </w:tcPr>
          <w:p w14:paraId="2DA0D8CB" w14:textId="77777777" w:rsidR="003E7B23" w:rsidRPr="00CB6740" w:rsidRDefault="003E7B23" w:rsidP="00C07A32">
            <w:pPr>
              <w:rPr>
                <w:rFonts w:ascii="Arial" w:eastAsia="Times New Roman" w:hAnsi="Arial" w:cs="Arial"/>
                <w:caps/>
                <w:sz w:val="16"/>
                <w:szCs w:val="16"/>
                <w:lang w:eastAsia="en-IE"/>
              </w:rPr>
            </w:pPr>
            <w:r w:rsidRPr="00CB6740">
              <w:rPr>
                <w:rFonts w:ascii="Arial" w:eastAsia="Times New Roman" w:hAnsi="Arial" w:cs="Arial"/>
                <w:sz w:val="16"/>
                <w:szCs w:val="16"/>
                <w:lang w:val="en-US"/>
              </w:rPr>
              <w:t>VARCHAR2(32)</w:t>
            </w:r>
          </w:p>
        </w:tc>
        <w:tc>
          <w:tcPr>
            <w:tcW w:w="3300" w:type="dxa"/>
          </w:tcPr>
          <w:p w14:paraId="0EA9C0CF" w14:textId="77777777" w:rsidR="003E7B23" w:rsidRPr="00CB6740" w:rsidRDefault="003E7B23" w:rsidP="00C07A32">
            <w:pPr>
              <w:rPr>
                <w:rFonts w:ascii="Arial" w:eastAsia="Times New Roman" w:hAnsi="Arial" w:cs="Arial"/>
                <w:caps/>
                <w:sz w:val="16"/>
                <w:szCs w:val="16"/>
                <w:lang w:eastAsia="en-IE"/>
              </w:rPr>
            </w:pPr>
            <w:r w:rsidRPr="00CB6740">
              <w:rPr>
                <w:rFonts w:ascii="Arial" w:eastAsia="Times New Roman" w:hAnsi="Arial" w:cs="Arial"/>
                <w:sz w:val="16"/>
                <w:szCs w:val="16"/>
                <w:lang w:val="en-US"/>
              </w:rPr>
              <w:t xml:space="preserve">Name of the resource. </w:t>
            </w:r>
            <w:r w:rsidRPr="00CB6740">
              <w:rPr>
                <w:rFonts w:ascii="Arial" w:eastAsia="Times New Roman" w:hAnsi="Arial" w:cs="Arial"/>
                <w:sz w:val="16"/>
                <w:szCs w:val="16"/>
              </w:rPr>
              <w:t>Only populated if applicable.</w:t>
            </w:r>
          </w:p>
        </w:tc>
      </w:tr>
      <w:tr w:rsidR="003E7B23" w:rsidRPr="00CB6740" w14:paraId="32DBDDDA" w14:textId="77777777" w:rsidTr="00C07A32">
        <w:trPr>
          <w:cantSplit/>
        </w:trPr>
        <w:tc>
          <w:tcPr>
            <w:tcW w:w="3149" w:type="dxa"/>
          </w:tcPr>
          <w:p w14:paraId="10CFEEF3" w14:textId="77777777" w:rsidR="003E7B23" w:rsidRPr="00CB6740" w:rsidRDefault="003E7B23" w:rsidP="00C07A32">
            <w:pPr>
              <w:rPr>
                <w:rFonts w:ascii="Arial" w:eastAsia="Times New Roman" w:hAnsi="Arial" w:cs="Arial"/>
                <w:caps/>
                <w:sz w:val="16"/>
                <w:szCs w:val="16"/>
                <w:lang w:eastAsia="en-IE"/>
              </w:rPr>
            </w:pPr>
            <w:r w:rsidRPr="00CB6740">
              <w:rPr>
                <w:rFonts w:ascii="Arial" w:eastAsia="Times New Roman" w:hAnsi="Arial" w:cs="Arial"/>
                <w:sz w:val="16"/>
                <w:szCs w:val="16"/>
                <w:lang w:val="en-US"/>
              </w:rPr>
              <w:t>DETERMINANT: NAME</w:t>
            </w:r>
          </w:p>
        </w:tc>
        <w:tc>
          <w:tcPr>
            <w:tcW w:w="2817" w:type="dxa"/>
          </w:tcPr>
          <w:p w14:paraId="140E9840" w14:textId="77777777" w:rsidR="003E7B23" w:rsidRPr="00CB6740" w:rsidRDefault="003E7B23" w:rsidP="00C07A32">
            <w:pPr>
              <w:rPr>
                <w:rFonts w:ascii="Arial" w:eastAsia="Times New Roman" w:hAnsi="Arial" w:cs="Arial"/>
                <w:caps/>
                <w:sz w:val="16"/>
                <w:szCs w:val="16"/>
                <w:lang w:eastAsia="en-IE"/>
              </w:rPr>
            </w:pPr>
            <w:r w:rsidRPr="00CB6740">
              <w:rPr>
                <w:rFonts w:ascii="Arial" w:eastAsia="Times New Roman" w:hAnsi="Arial" w:cs="Arial"/>
                <w:caps/>
                <w:sz w:val="16"/>
                <w:szCs w:val="16"/>
                <w:lang w:eastAsia="en-IE"/>
              </w:rPr>
              <w:t>VARCHAR2(16)</w:t>
            </w:r>
          </w:p>
        </w:tc>
        <w:tc>
          <w:tcPr>
            <w:tcW w:w="3300" w:type="dxa"/>
          </w:tcPr>
          <w:p w14:paraId="0EF39D07" w14:textId="77777777" w:rsidR="003E7B23" w:rsidRPr="00CB6740" w:rsidRDefault="003E7B23" w:rsidP="00C07A32">
            <w:pPr>
              <w:rPr>
                <w:rFonts w:ascii="Arial" w:eastAsia="Times New Roman" w:hAnsi="Arial" w:cs="Arial"/>
                <w:caps/>
                <w:sz w:val="16"/>
                <w:szCs w:val="16"/>
                <w:lang w:eastAsia="en-IE"/>
              </w:rPr>
            </w:pPr>
            <w:r w:rsidRPr="00CB6740">
              <w:rPr>
                <w:rFonts w:ascii="Arial" w:eastAsia="Times New Roman" w:hAnsi="Arial" w:cs="Arial"/>
                <w:sz w:val="16"/>
                <w:szCs w:val="16"/>
                <w:lang w:val="en-US"/>
              </w:rPr>
              <w:t>Name of the determinant</w:t>
            </w:r>
          </w:p>
        </w:tc>
      </w:tr>
      <w:tr w:rsidR="003E7B23" w:rsidRPr="00CB6740" w14:paraId="5FE7629F" w14:textId="77777777" w:rsidTr="00C07A32">
        <w:trPr>
          <w:cantSplit/>
        </w:trPr>
        <w:tc>
          <w:tcPr>
            <w:tcW w:w="3149" w:type="dxa"/>
          </w:tcPr>
          <w:p w14:paraId="37DAB289" w14:textId="77777777" w:rsidR="003E7B23" w:rsidRPr="00CB6740" w:rsidRDefault="003E7B23" w:rsidP="00C07A32">
            <w:pPr>
              <w:rPr>
                <w:rFonts w:ascii="Arial" w:eastAsia="Times New Roman" w:hAnsi="Arial" w:cs="Arial"/>
                <w:caps/>
                <w:sz w:val="16"/>
                <w:szCs w:val="16"/>
                <w:lang w:eastAsia="en-IE"/>
              </w:rPr>
            </w:pPr>
            <w:r w:rsidRPr="00CB6740">
              <w:rPr>
                <w:rFonts w:ascii="Arial" w:eastAsia="Times New Roman" w:hAnsi="Arial" w:cs="Arial"/>
                <w:sz w:val="16"/>
                <w:szCs w:val="16"/>
                <w:lang w:val="en-US"/>
              </w:rPr>
              <w:t>JURISDICTION NAME</w:t>
            </w:r>
          </w:p>
        </w:tc>
        <w:tc>
          <w:tcPr>
            <w:tcW w:w="2817" w:type="dxa"/>
          </w:tcPr>
          <w:p w14:paraId="5C001067" w14:textId="77777777" w:rsidR="003E7B23" w:rsidRPr="00CB6740" w:rsidRDefault="003E7B23" w:rsidP="00C07A32">
            <w:pPr>
              <w:rPr>
                <w:rFonts w:ascii="Arial" w:eastAsia="Times New Roman" w:hAnsi="Arial" w:cs="Arial"/>
                <w:caps/>
                <w:sz w:val="16"/>
                <w:szCs w:val="16"/>
                <w:lang w:eastAsia="en-IE"/>
              </w:rPr>
            </w:pPr>
            <w:r w:rsidRPr="00CB6740">
              <w:rPr>
                <w:rFonts w:ascii="Arial" w:eastAsia="Times New Roman" w:hAnsi="Arial" w:cs="Arial"/>
                <w:caps/>
                <w:sz w:val="16"/>
                <w:szCs w:val="16"/>
                <w:lang w:eastAsia="en-IE"/>
              </w:rPr>
              <w:t>VARCHAR2(3)</w:t>
            </w:r>
          </w:p>
        </w:tc>
        <w:tc>
          <w:tcPr>
            <w:tcW w:w="3300" w:type="dxa"/>
          </w:tcPr>
          <w:p w14:paraId="09822912" w14:textId="77777777" w:rsidR="003E7B23" w:rsidRPr="00CB6740" w:rsidRDefault="003E7B23" w:rsidP="00C07A32">
            <w:pPr>
              <w:rPr>
                <w:rFonts w:ascii="Arial" w:eastAsia="Times New Roman" w:hAnsi="Arial" w:cs="Arial"/>
                <w:sz w:val="16"/>
                <w:szCs w:val="16"/>
                <w:lang w:val="en-US"/>
              </w:rPr>
            </w:pPr>
            <w:r w:rsidRPr="00CB6740">
              <w:rPr>
                <w:rFonts w:ascii="Arial" w:eastAsia="Times New Roman" w:hAnsi="Arial" w:cs="Arial"/>
                <w:sz w:val="16"/>
                <w:szCs w:val="16"/>
                <w:lang w:val="en-US"/>
              </w:rPr>
              <w:t xml:space="preserve">ROI (Republic of Ireland) or NI (Northern Ireland) </w:t>
            </w:r>
          </w:p>
          <w:p w14:paraId="616E4F5C" w14:textId="77777777" w:rsidR="003E7B23" w:rsidRPr="00CB6740" w:rsidRDefault="003E7B23" w:rsidP="00C07A32">
            <w:pPr>
              <w:rPr>
                <w:rFonts w:ascii="Arial" w:eastAsia="Times New Roman" w:hAnsi="Arial" w:cs="Arial"/>
                <w:caps/>
                <w:sz w:val="16"/>
                <w:szCs w:val="16"/>
                <w:lang w:eastAsia="en-IE"/>
              </w:rPr>
            </w:pPr>
            <w:r w:rsidRPr="00CB6740">
              <w:rPr>
                <w:rFonts w:ascii="Arial" w:eastAsia="Times New Roman" w:hAnsi="Arial" w:cs="Arial"/>
                <w:sz w:val="16"/>
                <w:szCs w:val="16"/>
                <w:lang w:val="en-US"/>
              </w:rPr>
              <w:t>The field is left blank if Jurisdiction is not applicable for determinant.</w:t>
            </w:r>
          </w:p>
        </w:tc>
      </w:tr>
      <w:tr w:rsidR="003E7B23" w:rsidRPr="00CB6740" w14:paraId="77718047" w14:textId="77777777" w:rsidTr="00C07A32">
        <w:trPr>
          <w:cantSplit/>
        </w:trPr>
        <w:tc>
          <w:tcPr>
            <w:tcW w:w="3149" w:type="dxa"/>
          </w:tcPr>
          <w:p w14:paraId="4ABF64AC" w14:textId="77777777" w:rsidR="003E7B23" w:rsidRPr="00CB6740" w:rsidRDefault="003E7B23" w:rsidP="00C07A32">
            <w:pPr>
              <w:rPr>
                <w:rFonts w:ascii="Arial" w:eastAsia="Times New Roman" w:hAnsi="Arial" w:cs="Arial"/>
                <w:sz w:val="16"/>
                <w:szCs w:val="16"/>
                <w:lang w:val="en-US"/>
              </w:rPr>
            </w:pPr>
            <w:r w:rsidRPr="00CB6740">
              <w:rPr>
                <w:rFonts w:ascii="Arial" w:eastAsia="Times New Roman" w:hAnsi="Arial" w:cs="Arial"/>
                <w:sz w:val="16"/>
                <w:szCs w:val="16"/>
                <w:lang w:val="en-US"/>
              </w:rPr>
              <w:t>DETERMINANT: UNIT</w:t>
            </w:r>
          </w:p>
        </w:tc>
        <w:tc>
          <w:tcPr>
            <w:tcW w:w="2817" w:type="dxa"/>
          </w:tcPr>
          <w:p w14:paraId="2B85FE71" w14:textId="77777777" w:rsidR="003E7B23" w:rsidRPr="00CB6740" w:rsidRDefault="003E7B23" w:rsidP="00C07A32">
            <w:pPr>
              <w:rPr>
                <w:rFonts w:ascii="Arial" w:eastAsia="Times New Roman" w:hAnsi="Arial" w:cs="Arial"/>
                <w:caps/>
                <w:sz w:val="16"/>
                <w:szCs w:val="16"/>
                <w:lang w:eastAsia="en-IE"/>
              </w:rPr>
            </w:pPr>
            <w:r w:rsidRPr="00CB6740">
              <w:rPr>
                <w:rFonts w:ascii="Arial" w:eastAsia="Times New Roman" w:hAnsi="Arial" w:cs="Arial"/>
                <w:caps/>
                <w:sz w:val="16"/>
                <w:szCs w:val="16"/>
                <w:lang w:eastAsia="en-IE"/>
              </w:rPr>
              <w:t>VARCHAR2(8)</w:t>
            </w:r>
          </w:p>
        </w:tc>
        <w:tc>
          <w:tcPr>
            <w:tcW w:w="3300" w:type="dxa"/>
          </w:tcPr>
          <w:p w14:paraId="4E7EF45D" w14:textId="77777777" w:rsidR="003E7B23" w:rsidRPr="00CB6740" w:rsidRDefault="003E7B23" w:rsidP="00C07A32">
            <w:pPr>
              <w:rPr>
                <w:rFonts w:ascii="Arial" w:eastAsia="Times New Roman" w:hAnsi="Arial" w:cs="Arial"/>
                <w:sz w:val="16"/>
                <w:szCs w:val="16"/>
                <w:lang w:val="en-US"/>
              </w:rPr>
            </w:pPr>
            <w:r w:rsidRPr="00CB6740">
              <w:rPr>
                <w:rFonts w:ascii="Arial" w:eastAsia="Times New Roman" w:hAnsi="Arial" w:cs="Arial"/>
                <w:sz w:val="16"/>
                <w:szCs w:val="16"/>
                <w:lang w:val="en-US"/>
              </w:rPr>
              <w:t>Units for the determinant (e.g. MW)</w:t>
            </w:r>
          </w:p>
        </w:tc>
      </w:tr>
      <w:tr w:rsidR="003E7B23" w:rsidRPr="00CB6740" w14:paraId="2BC21318" w14:textId="77777777" w:rsidTr="00C07A32">
        <w:trPr>
          <w:cantSplit/>
        </w:trPr>
        <w:tc>
          <w:tcPr>
            <w:tcW w:w="3149" w:type="dxa"/>
          </w:tcPr>
          <w:p w14:paraId="58532498" w14:textId="77777777" w:rsidR="003E7B23" w:rsidRPr="00CB6740" w:rsidRDefault="003E7B23" w:rsidP="00C07A32">
            <w:pPr>
              <w:rPr>
                <w:rFonts w:ascii="Arial" w:eastAsia="Times New Roman" w:hAnsi="Arial" w:cs="Arial"/>
                <w:caps/>
                <w:sz w:val="16"/>
                <w:szCs w:val="16"/>
                <w:lang w:eastAsia="en-IE"/>
              </w:rPr>
            </w:pPr>
            <w:r w:rsidRPr="00CB6740">
              <w:rPr>
                <w:rFonts w:ascii="Arial" w:eastAsia="Times New Roman" w:hAnsi="Arial" w:cs="Arial"/>
                <w:sz w:val="16"/>
                <w:szCs w:val="16"/>
                <w:lang w:val="en-US"/>
              </w:rPr>
              <w:t>VALUE: AMOUNT</w:t>
            </w:r>
          </w:p>
        </w:tc>
        <w:tc>
          <w:tcPr>
            <w:tcW w:w="2817" w:type="dxa"/>
          </w:tcPr>
          <w:p w14:paraId="08AFBE5A" w14:textId="77777777" w:rsidR="003E7B23" w:rsidRPr="00CB6740" w:rsidRDefault="003E7B23" w:rsidP="00C07A32">
            <w:pPr>
              <w:rPr>
                <w:rFonts w:ascii="Arial" w:eastAsia="Times New Roman" w:hAnsi="Arial" w:cs="Arial"/>
                <w:caps/>
                <w:sz w:val="16"/>
                <w:szCs w:val="16"/>
                <w:lang w:eastAsia="en-IE"/>
              </w:rPr>
            </w:pPr>
            <w:r w:rsidRPr="00CB6740">
              <w:rPr>
                <w:rFonts w:ascii="Arial" w:eastAsia="Times New Roman" w:hAnsi="Arial" w:cs="Arial"/>
                <w:caps/>
                <w:sz w:val="16"/>
                <w:szCs w:val="16"/>
                <w:lang w:eastAsia="en-IE"/>
              </w:rPr>
              <w:t>NUMBER(28,8)</w:t>
            </w:r>
          </w:p>
        </w:tc>
        <w:tc>
          <w:tcPr>
            <w:tcW w:w="3300" w:type="dxa"/>
          </w:tcPr>
          <w:p w14:paraId="59264215" w14:textId="77777777" w:rsidR="003E7B23" w:rsidRPr="00CB6740" w:rsidRDefault="003E7B23" w:rsidP="00C07A32">
            <w:pPr>
              <w:rPr>
                <w:rFonts w:ascii="Arial" w:eastAsia="Times New Roman" w:hAnsi="Arial" w:cs="Arial"/>
                <w:sz w:val="16"/>
                <w:szCs w:val="16"/>
                <w:lang w:val="en-US"/>
              </w:rPr>
            </w:pPr>
            <w:r w:rsidRPr="00CB6740">
              <w:rPr>
                <w:rFonts w:ascii="Arial" w:eastAsia="Times New Roman" w:hAnsi="Arial" w:cs="Arial"/>
                <w:sz w:val="16"/>
                <w:szCs w:val="16"/>
                <w:lang w:val="en-US"/>
              </w:rPr>
              <w:t>Amount of the determinant in the ISP</w:t>
            </w:r>
          </w:p>
        </w:tc>
      </w:tr>
      <w:tr w:rsidR="003E7B23" w:rsidRPr="00CB6740" w14:paraId="6AEFF9DC" w14:textId="77777777" w:rsidTr="00C07A32">
        <w:trPr>
          <w:cantSplit/>
        </w:trPr>
        <w:tc>
          <w:tcPr>
            <w:tcW w:w="3149" w:type="dxa"/>
          </w:tcPr>
          <w:p w14:paraId="4F635609" w14:textId="77777777" w:rsidR="003E7B23" w:rsidRPr="00CB6740" w:rsidRDefault="003E7B23" w:rsidP="00C07A32">
            <w:pPr>
              <w:rPr>
                <w:rFonts w:ascii="Arial" w:eastAsia="Times New Roman" w:hAnsi="Arial" w:cs="Arial"/>
                <w:caps/>
                <w:sz w:val="16"/>
                <w:szCs w:val="16"/>
                <w:lang w:eastAsia="en-IE"/>
              </w:rPr>
            </w:pPr>
            <w:r w:rsidRPr="00CB6740">
              <w:rPr>
                <w:rFonts w:ascii="Arial" w:eastAsia="Times New Roman" w:hAnsi="Arial" w:cs="Arial"/>
                <w:sz w:val="16"/>
                <w:szCs w:val="16"/>
                <w:lang w:val="en-US"/>
              </w:rPr>
              <w:t>VALUE: DATETIME</w:t>
            </w:r>
          </w:p>
        </w:tc>
        <w:tc>
          <w:tcPr>
            <w:tcW w:w="2817" w:type="dxa"/>
          </w:tcPr>
          <w:p w14:paraId="30E87AB3" w14:textId="77777777" w:rsidR="003E7B23" w:rsidRPr="00CB6740" w:rsidRDefault="003E7B23" w:rsidP="00C07A32">
            <w:pPr>
              <w:rPr>
                <w:rFonts w:ascii="Arial" w:eastAsia="Times New Roman" w:hAnsi="Arial" w:cs="Arial"/>
                <w:caps/>
                <w:sz w:val="16"/>
                <w:szCs w:val="16"/>
                <w:lang w:eastAsia="en-IE"/>
              </w:rPr>
            </w:pPr>
            <w:r w:rsidRPr="00CB6740">
              <w:rPr>
                <w:rFonts w:ascii="Arial" w:eastAsia="Times New Roman" w:hAnsi="Arial" w:cs="Arial"/>
                <w:sz w:val="16"/>
                <w:szCs w:val="16"/>
                <w:lang w:val="en-US"/>
              </w:rPr>
              <w:t>TIME(YYYY-MM-DDTH24:MI)</w:t>
            </w:r>
          </w:p>
        </w:tc>
        <w:tc>
          <w:tcPr>
            <w:tcW w:w="3300" w:type="dxa"/>
          </w:tcPr>
          <w:p w14:paraId="61B8004A" w14:textId="77777777" w:rsidR="003E7B23" w:rsidRPr="00CB6740" w:rsidRDefault="003E7B23" w:rsidP="00C07A32">
            <w:pPr>
              <w:rPr>
                <w:rFonts w:ascii="Arial" w:eastAsia="Times New Roman" w:hAnsi="Arial" w:cs="Arial"/>
                <w:caps/>
                <w:sz w:val="16"/>
                <w:szCs w:val="16"/>
                <w:lang w:eastAsia="en-IE"/>
              </w:rPr>
            </w:pPr>
            <w:r w:rsidRPr="00CB6740">
              <w:rPr>
                <w:rFonts w:ascii="Arial" w:eastAsia="Times New Roman" w:hAnsi="Arial" w:cs="Arial"/>
                <w:sz w:val="16"/>
                <w:szCs w:val="16"/>
                <w:lang w:val="en-US"/>
              </w:rPr>
              <w:t>Date and time of the ISP for this determinant and resource</w:t>
            </w:r>
          </w:p>
        </w:tc>
      </w:tr>
    </w:tbl>
    <w:p w14:paraId="13516B1B" w14:textId="2660BAAF" w:rsidR="003E7B23" w:rsidRPr="00B0239D" w:rsidRDefault="003E7B23" w:rsidP="006D7AC9">
      <w:pPr>
        <w:pStyle w:val="Caption"/>
        <w:jc w:val="center"/>
      </w:pPr>
      <w:r w:rsidRPr="00B0239D">
        <w:t xml:space="preserve"> </w:t>
      </w:r>
      <w:bookmarkStart w:id="864" w:name="_Toc93067812"/>
      <w:r w:rsidRPr="00B0239D">
        <w:t xml:space="preserve">Table </w:t>
      </w:r>
      <w:r w:rsidR="00F15AFF">
        <w:fldChar w:fldCharType="begin"/>
      </w:r>
      <w:r w:rsidR="00F15AFF">
        <w:instrText xml:space="preserve"> SEQ Table \* ARABIC </w:instrText>
      </w:r>
      <w:r w:rsidR="00F15AFF">
        <w:fldChar w:fldCharType="separate"/>
      </w:r>
      <w:r w:rsidR="001D4728">
        <w:rPr>
          <w:noProof/>
        </w:rPr>
        <w:t>91</w:t>
      </w:r>
      <w:r w:rsidR="00F15AFF">
        <w:fldChar w:fldCharType="end"/>
      </w:r>
      <w:r w:rsidRPr="00B0239D">
        <w:t>: Make Whole Payments Report Detail Field Description</w:t>
      </w:r>
      <w:bookmarkEnd w:id="864"/>
    </w:p>
    <w:p w14:paraId="358699CA" w14:textId="77777777" w:rsidR="003E7B23" w:rsidRDefault="003E7B23" w:rsidP="003E7B23">
      <w:pPr>
        <w:overflowPunct w:val="0"/>
        <w:autoSpaceDE w:val="0"/>
        <w:autoSpaceDN w:val="0"/>
        <w:adjustRightInd w:val="0"/>
        <w:jc w:val="center"/>
        <w:textAlignment w:val="baseline"/>
        <w:rPr>
          <w:rFonts w:ascii="Arial" w:eastAsia="Times New Roman" w:hAnsi="Arial" w:cs="Arial"/>
          <w:b/>
          <w:bCs/>
          <w:sz w:val="16"/>
          <w:szCs w:val="16"/>
          <w:lang w:eastAsia="en-GB"/>
        </w:rPr>
      </w:pPr>
    </w:p>
    <w:p w14:paraId="07C6AFF4" w14:textId="5632079F" w:rsidR="003E7B23" w:rsidRDefault="003E7B23" w:rsidP="003E7B23">
      <w:pPr>
        <w:pStyle w:val="Heading3"/>
        <w:rPr>
          <w:caps w:val="0"/>
        </w:rPr>
      </w:pPr>
      <w:bookmarkStart w:id="865" w:name="_Toc93345631"/>
      <w:r w:rsidRPr="00066DAC">
        <w:t>BM-</w:t>
      </w:r>
      <w:r>
        <w:t>154</w:t>
      </w:r>
      <w:r w:rsidRPr="00066DAC">
        <w:t xml:space="preserve">: </w:t>
      </w:r>
      <w:r w:rsidRPr="00874345">
        <w:rPr>
          <w:caps w:val="0"/>
        </w:rPr>
        <w:t>Cross Border Monthly Capacity Data</w:t>
      </w:r>
      <w:bookmarkEnd w:id="865"/>
    </w:p>
    <w:p w14:paraId="6C58E7C0" w14:textId="77777777" w:rsidR="003E7B23" w:rsidRPr="00737B29" w:rsidRDefault="003E7B23" w:rsidP="000722C9">
      <w:pPr>
        <w:rPr>
          <w:lang w:val="en-US"/>
        </w:rPr>
      </w:pPr>
    </w:p>
    <w:p w14:paraId="29BF8EDD" w14:textId="77777777" w:rsidR="003E7B23" w:rsidRPr="000722C9" w:rsidRDefault="003E7B23" w:rsidP="003E7B23">
      <w:pPr>
        <w:rPr>
          <w:rFonts w:ascii="Arial" w:eastAsia="Times New Roman" w:hAnsi="Arial" w:cs="Arial"/>
        </w:rPr>
      </w:pPr>
      <w:r w:rsidRPr="000722C9">
        <w:rPr>
          <w:rFonts w:ascii="Arial" w:eastAsia="Times New Roman" w:hAnsi="Arial" w:cs="Arial"/>
        </w:rPr>
        <w:t>The content of the report is summarised as follows:</w:t>
      </w:r>
    </w:p>
    <w:p w14:paraId="34D86D28" w14:textId="77777777" w:rsidR="003E7B23" w:rsidRPr="000722C9" w:rsidRDefault="003E7B23" w:rsidP="003E7B23">
      <w:pPr>
        <w:numPr>
          <w:ilvl w:val="0"/>
          <w:numId w:val="54"/>
        </w:numPr>
        <w:contextualSpacing/>
        <w:rPr>
          <w:rFonts w:ascii="Arial" w:eastAsia="Times New Roman" w:hAnsi="Arial" w:cs="Arial"/>
        </w:rPr>
      </w:pPr>
      <w:r w:rsidRPr="000722C9">
        <w:rPr>
          <w:rFonts w:ascii="Arial" w:eastAsia="Times New Roman" w:hAnsi="Arial" w:cs="Arial"/>
        </w:rPr>
        <w:t>Run Type (e.g. INIT, M4, M13)</w:t>
      </w:r>
    </w:p>
    <w:p w14:paraId="6DE06C33" w14:textId="77777777" w:rsidR="003E7B23" w:rsidRPr="000722C9" w:rsidRDefault="003E7B23" w:rsidP="003E7B23">
      <w:pPr>
        <w:numPr>
          <w:ilvl w:val="0"/>
          <w:numId w:val="54"/>
        </w:numPr>
        <w:contextualSpacing/>
        <w:rPr>
          <w:rFonts w:ascii="Arial" w:eastAsia="Times New Roman" w:hAnsi="Arial" w:cs="Arial"/>
        </w:rPr>
      </w:pPr>
      <w:r w:rsidRPr="000722C9">
        <w:rPr>
          <w:rFonts w:ascii="Arial" w:eastAsia="Times New Roman" w:hAnsi="Arial" w:cs="Arial"/>
        </w:rPr>
        <w:t>Total Capacity Sales (MPCSTOT)</w:t>
      </w:r>
    </w:p>
    <w:p w14:paraId="55A3C41B" w14:textId="77777777" w:rsidR="003E7B23" w:rsidRPr="000722C9" w:rsidRDefault="003E7B23" w:rsidP="003E7B23">
      <w:pPr>
        <w:numPr>
          <w:ilvl w:val="0"/>
          <w:numId w:val="54"/>
        </w:numPr>
        <w:contextualSpacing/>
        <w:rPr>
          <w:rFonts w:ascii="Arial" w:eastAsia="Times New Roman" w:hAnsi="Arial" w:cs="Arial"/>
        </w:rPr>
      </w:pPr>
      <w:r w:rsidRPr="000722C9">
        <w:rPr>
          <w:rFonts w:ascii="Arial" w:eastAsia="Times New Roman" w:hAnsi="Arial" w:cs="Arial"/>
        </w:rPr>
        <w:t>Total Capacity Purchases (MPCPTOT)</w:t>
      </w:r>
    </w:p>
    <w:p w14:paraId="06A72916" w14:textId="77777777" w:rsidR="003E7B23" w:rsidRPr="000722C9" w:rsidRDefault="003E7B23" w:rsidP="003E7B23">
      <w:pPr>
        <w:numPr>
          <w:ilvl w:val="0"/>
          <w:numId w:val="54"/>
        </w:numPr>
        <w:contextualSpacing/>
        <w:rPr>
          <w:rFonts w:ascii="Arial" w:eastAsia="Times New Roman" w:hAnsi="Arial" w:cs="Arial"/>
        </w:rPr>
      </w:pPr>
      <w:r w:rsidRPr="000722C9">
        <w:rPr>
          <w:rFonts w:ascii="Arial" w:eastAsia="Times New Roman" w:hAnsi="Arial" w:cs="Arial"/>
        </w:rPr>
        <w:t>For each Place of Establishment (e.g. NI, ROI, France):</w:t>
      </w:r>
    </w:p>
    <w:p w14:paraId="55DFEC56" w14:textId="77777777" w:rsidR="003E7B23" w:rsidRPr="000722C9" w:rsidRDefault="003E7B23" w:rsidP="003E7B23">
      <w:pPr>
        <w:numPr>
          <w:ilvl w:val="1"/>
          <w:numId w:val="54"/>
        </w:numPr>
        <w:contextualSpacing/>
        <w:rPr>
          <w:rFonts w:ascii="Arial" w:eastAsia="Times New Roman" w:hAnsi="Arial" w:cs="Arial"/>
        </w:rPr>
      </w:pPr>
      <w:r w:rsidRPr="000722C9">
        <w:rPr>
          <w:rFonts w:ascii="Arial" w:eastAsia="Times New Roman" w:hAnsi="Arial" w:cs="Arial"/>
        </w:rPr>
        <w:t>Capacity Purchases for the Place of Establishment (MPCP)</w:t>
      </w:r>
    </w:p>
    <w:p w14:paraId="0A7A73B1" w14:textId="77777777" w:rsidR="003E7B23" w:rsidRPr="000722C9" w:rsidRDefault="003E7B23" w:rsidP="003E7B23">
      <w:pPr>
        <w:numPr>
          <w:ilvl w:val="1"/>
          <w:numId w:val="54"/>
        </w:numPr>
        <w:contextualSpacing/>
        <w:rPr>
          <w:rFonts w:ascii="Arial" w:eastAsia="Times New Roman" w:hAnsi="Arial" w:cs="Arial"/>
        </w:rPr>
      </w:pPr>
      <w:r w:rsidRPr="000722C9">
        <w:rPr>
          <w:rFonts w:ascii="Arial" w:eastAsia="Times New Roman" w:hAnsi="Arial" w:cs="Arial"/>
        </w:rPr>
        <w:t>Capacity Sales for the Place of Establishment (MPCS)</w:t>
      </w:r>
    </w:p>
    <w:p w14:paraId="16B4F59D" w14:textId="77777777" w:rsidR="003E7B23" w:rsidRPr="000722C9" w:rsidRDefault="003E7B23" w:rsidP="003E7B23">
      <w:pPr>
        <w:numPr>
          <w:ilvl w:val="1"/>
          <w:numId w:val="54"/>
        </w:numPr>
        <w:contextualSpacing/>
        <w:rPr>
          <w:rFonts w:ascii="Arial" w:eastAsia="Times New Roman" w:hAnsi="Arial" w:cs="Arial"/>
        </w:rPr>
      </w:pPr>
      <w:r w:rsidRPr="000722C9">
        <w:rPr>
          <w:rFonts w:ascii="Arial" w:eastAsia="Times New Roman" w:hAnsi="Arial" w:cs="Arial"/>
        </w:rPr>
        <w:t>VAT Capacity sales proportion for the Place of Establishment (VATCS)</w:t>
      </w:r>
    </w:p>
    <w:p w14:paraId="373F573C" w14:textId="77777777" w:rsidR="003E7B23" w:rsidRPr="000722C9" w:rsidRDefault="003E7B23" w:rsidP="003E7B23">
      <w:pPr>
        <w:numPr>
          <w:ilvl w:val="1"/>
          <w:numId w:val="54"/>
        </w:numPr>
        <w:contextualSpacing/>
        <w:rPr>
          <w:rFonts w:ascii="Arial" w:eastAsia="Times New Roman" w:hAnsi="Arial" w:cs="Arial"/>
        </w:rPr>
      </w:pPr>
      <w:r w:rsidRPr="000722C9">
        <w:rPr>
          <w:rFonts w:ascii="Arial" w:eastAsia="Times New Roman" w:hAnsi="Arial" w:cs="Arial"/>
        </w:rPr>
        <w:t>VAT Capacity purchases proportion for the Place of Establishment (VATCP)</w:t>
      </w:r>
    </w:p>
    <w:p w14:paraId="1402726A" w14:textId="77777777" w:rsidR="003E7B23" w:rsidRPr="00737B29" w:rsidRDefault="003E7B23" w:rsidP="003E7B23">
      <w:pPr>
        <w:rPr>
          <w:rFonts w:ascii="Arial" w:eastAsia="Times New Roman" w:hAnsi="Arial" w:cs="Arial"/>
        </w:rPr>
      </w:pPr>
    </w:p>
    <w:tbl>
      <w:tblPr>
        <w:tblW w:w="5000" w:type="pct"/>
        <w:tblLook w:val="04A0" w:firstRow="1" w:lastRow="0" w:firstColumn="1" w:lastColumn="0" w:noHBand="0" w:noVBand="1"/>
      </w:tblPr>
      <w:tblGrid>
        <w:gridCol w:w="2174"/>
        <w:gridCol w:w="6876"/>
      </w:tblGrid>
      <w:tr w:rsidR="003E7B23" w:rsidRPr="00874345" w14:paraId="3A3CE02D" w14:textId="77777777" w:rsidTr="000722C9">
        <w:trPr>
          <w:trHeight w:val="300"/>
        </w:trPr>
        <w:tc>
          <w:tcPr>
            <w:tcW w:w="1958" w:type="pct"/>
            <w:noWrap/>
            <w:vAlign w:val="center"/>
          </w:tcPr>
          <w:p w14:paraId="3CEC0946" w14:textId="77777777" w:rsidR="003E7B23" w:rsidRPr="00874345" w:rsidRDefault="003E7B23" w:rsidP="00C07A32">
            <w:pPr>
              <w:rPr>
                <w:rFonts w:ascii="Arial" w:eastAsia="Times New Roman" w:hAnsi="Arial" w:cs="Arial"/>
                <w:i/>
                <w:sz w:val="18"/>
                <w:szCs w:val="18"/>
                <w:lang w:val="en-US"/>
              </w:rPr>
            </w:pPr>
            <w:r w:rsidRPr="00874345">
              <w:rPr>
                <w:rFonts w:ascii="Arial" w:eastAsia="Times New Roman" w:hAnsi="Arial" w:cs="Arial"/>
                <w:i/>
                <w:sz w:val="18"/>
                <w:szCs w:val="18"/>
                <w:lang w:val="en-US"/>
              </w:rPr>
              <w:t>I-SEM Report Reference:</w:t>
            </w:r>
          </w:p>
        </w:tc>
        <w:tc>
          <w:tcPr>
            <w:tcW w:w="3042" w:type="pct"/>
            <w:noWrap/>
            <w:vAlign w:val="center"/>
          </w:tcPr>
          <w:p w14:paraId="462CA82F" w14:textId="27B08392" w:rsidR="003E7B23" w:rsidRPr="00874345" w:rsidRDefault="003E7B23" w:rsidP="003E7B23">
            <w:pPr>
              <w:rPr>
                <w:rFonts w:ascii="Arial" w:eastAsia="Times New Roman" w:hAnsi="Arial" w:cs="Arial"/>
                <w:i/>
                <w:sz w:val="18"/>
                <w:szCs w:val="18"/>
                <w:lang w:val="en-US"/>
              </w:rPr>
            </w:pPr>
            <w:r>
              <w:rPr>
                <w:rFonts w:ascii="Arial" w:eastAsia="Times New Roman" w:hAnsi="Arial" w:cs="Arial"/>
                <w:i/>
                <w:sz w:val="18"/>
                <w:szCs w:val="18"/>
                <w:lang w:val="en-US"/>
              </w:rPr>
              <w:t>BM-154</w:t>
            </w:r>
          </w:p>
        </w:tc>
      </w:tr>
      <w:tr w:rsidR="003E7B23" w:rsidRPr="00874345" w14:paraId="1EA569B4" w14:textId="77777777" w:rsidTr="000722C9">
        <w:trPr>
          <w:trHeight w:val="300"/>
        </w:trPr>
        <w:tc>
          <w:tcPr>
            <w:tcW w:w="1958" w:type="pct"/>
            <w:noWrap/>
            <w:vAlign w:val="center"/>
          </w:tcPr>
          <w:p w14:paraId="4C70F4AA" w14:textId="77777777" w:rsidR="003E7B23" w:rsidRPr="00874345" w:rsidRDefault="003E7B23" w:rsidP="00C07A32">
            <w:pPr>
              <w:rPr>
                <w:rFonts w:ascii="Arial" w:eastAsia="Times New Roman" w:hAnsi="Arial" w:cs="Arial"/>
                <w:i/>
                <w:sz w:val="18"/>
                <w:szCs w:val="18"/>
                <w:lang w:val="en-US"/>
              </w:rPr>
            </w:pPr>
            <w:r w:rsidRPr="00874345">
              <w:rPr>
                <w:rFonts w:ascii="Arial" w:eastAsia="Times New Roman" w:hAnsi="Arial" w:cs="Arial"/>
                <w:i/>
                <w:sz w:val="18"/>
                <w:szCs w:val="18"/>
                <w:lang w:val="en-US"/>
              </w:rPr>
              <w:t>Data Source</w:t>
            </w:r>
          </w:p>
        </w:tc>
        <w:tc>
          <w:tcPr>
            <w:tcW w:w="3042" w:type="pct"/>
            <w:noWrap/>
          </w:tcPr>
          <w:p w14:paraId="24670131" w14:textId="77777777" w:rsidR="003E7B23" w:rsidRPr="00874345" w:rsidRDefault="003E7B23" w:rsidP="00C07A32">
            <w:pPr>
              <w:rPr>
                <w:rFonts w:ascii="Arial" w:eastAsia="Times New Roman" w:hAnsi="Arial" w:cs="Arial"/>
                <w:i/>
                <w:sz w:val="18"/>
                <w:szCs w:val="18"/>
                <w:lang w:val="en-US"/>
              </w:rPr>
            </w:pPr>
            <w:r w:rsidRPr="00874345">
              <w:rPr>
                <w:rFonts w:ascii="Arial" w:eastAsia="Times New Roman" w:hAnsi="Arial" w:cs="Arial"/>
                <w:sz w:val="18"/>
                <w:szCs w:val="18"/>
                <w:lang w:val="en-US"/>
              </w:rPr>
              <w:t>CSB Settlement System</w:t>
            </w:r>
          </w:p>
        </w:tc>
      </w:tr>
      <w:tr w:rsidR="003E7B23" w:rsidRPr="00874345" w14:paraId="2E0EB0D7" w14:textId="77777777" w:rsidTr="000722C9">
        <w:trPr>
          <w:trHeight w:val="300"/>
        </w:trPr>
        <w:tc>
          <w:tcPr>
            <w:tcW w:w="1958" w:type="pct"/>
            <w:noWrap/>
            <w:vAlign w:val="center"/>
            <w:hideMark/>
          </w:tcPr>
          <w:p w14:paraId="4AD4DB02" w14:textId="77777777" w:rsidR="003E7B23" w:rsidRPr="00874345" w:rsidRDefault="003E7B23" w:rsidP="00C07A32">
            <w:pPr>
              <w:rPr>
                <w:rFonts w:ascii="Arial" w:eastAsia="Times New Roman" w:hAnsi="Arial" w:cs="Arial"/>
                <w:i/>
                <w:sz w:val="18"/>
                <w:szCs w:val="18"/>
                <w:lang w:val="en-US"/>
              </w:rPr>
            </w:pPr>
            <w:r w:rsidRPr="00874345">
              <w:rPr>
                <w:rFonts w:ascii="Arial" w:eastAsia="Times New Roman" w:hAnsi="Arial" w:cs="Arial"/>
                <w:i/>
                <w:sz w:val="18"/>
                <w:szCs w:val="18"/>
                <w:lang w:val="en-US"/>
              </w:rPr>
              <w:t>Periodicity:</w:t>
            </w:r>
          </w:p>
        </w:tc>
        <w:tc>
          <w:tcPr>
            <w:tcW w:w="3042" w:type="pct"/>
            <w:noWrap/>
            <w:hideMark/>
          </w:tcPr>
          <w:p w14:paraId="62E2B38A" w14:textId="77777777" w:rsidR="003E7B23" w:rsidRPr="00874345" w:rsidRDefault="003E7B23" w:rsidP="00C07A32">
            <w:pPr>
              <w:rPr>
                <w:rFonts w:ascii="Arial" w:eastAsia="Times New Roman" w:hAnsi="Arial" w:cs="Arial"/>
                <w:i/>
                <w:sz w:val="18"/>
                <w:szCs w:val="18"/>
                <w:lang w:val="en-US"/>
              </w:rPr>
            </w:pPr>
            <w:r w:rsidRPr="00874345">
              <w:rPr>
                <w:rFonts w:ascii="Arial" w:eastAsia="Times New Roman" w:hAnsi="Arial" w:cs="Arial"/>
                <w:sz w:val="18"/>
                <w:szCs w:val="18"/>
                <w:lang w:val="en-US"/>
              </w:rPr>
              <w:t>Daily</w:t>
            </w:r>
          </w:p>
        </w:tc>
      </w:tr>
      <w:tr w:rsidR="003E7B23" w:rsidRPr="00874345" w14:paraId="72212A1C" w14:textId="77777777" w:rsidTr="000722C9">
        <w:trPr>
          <w:trHeight w:val="300"/>
        </w:trPr>
        <w:tc>
          <w:tcPr>
            <w:tcW w:w="1958" w:type="pct"/>
            <w:noWrap/>
            <w:vAlign w:val="center"/>
            <w:hideMark/>
          </w:tcPr>
          <w:p w14:paraId="04A2FDAD" w14:textId="77777777" w:rsidR="003E7B23" w:rsidRPr="00874345" w:rsidRDefault="003E7B23" w:rsidP="00C07A32">
            <w:pPr>
              <w:rPr>
                <w:rFonts w:ascii="Arial" w:eastAsia="Times New Roman" w:hAnsi="Arial" w:cs="Arial"/>
                <w:i/>
                <w:sz w:val="18"/>
                <w:szCs w:val="18"/>
                <w:lang w:val="en-US"/>
              </w:rPr>
            </w:pPr>
            <w:r w:rsidRPr="00874345">
              <w:rPr>
                <w:rFonts w:ascii="Arial" w:eastAsia="Times New Roman" w:hAnsi="Arial" w:cs="Arial"/>
                <w:i/>
                <w:sz w:val="18"/>
                <w:szCs w:val="18"/>
                <w:lang w:val="en-US"/>
              </w:rPr>
              <w:t>File Names:</w:t>
            </w:r>
          </w:p>
        </w:tc>
        <w:tc>
          <w:tcPr>
            <w:tcW w:w="3042" w:type="pct"/>
            <w:noWrap/>
            <w:hideMark/>
          </w:tcPr>
          <w:p w14:paraId="7BEA99F4" w14:textId="7E060926" w:rsidR="003E7B23" w:rsidRPr="00874345" w:rsidRDefault="003E7B23" w:rsidP="00C07A32">
            <w:pPr>
              <w:rPr>
                <w:rFonts w:ascii="Arial" w:eastAsia="Times New Roman" w:hAnsi="Arial" w:cs="Arial"/>
                <w:i/>
                <w:sz w:val="18"/>
                <w:szCs w:val="18"/>
                <w:lang w:val="en-US"/>
              </w:rPr>
            </w:pPr>
            <w:r w:rsidRPr="00874345">
              <w:rPr>
                <w:rFonts w:ascii="Arial" w:eastAsia="Times New Roman" w:hAnsi="Arial" w:cs="Arial"/>
                <w:i/>
                <w:sz w:val="18"/>
                <w:szCs w:val="18"/>
                <w:lang w:val="en-US"/>
              </w:rPr>
              <w:t>XM_GP_ALL_&lt;PublicationDay&gt;_</w:t>
            </w:r>
            <w:r w:rsidR="00737B29">
              <w:rPr>
                <w:rFonts w:ascii="Arial" w:eastAsia="Times New Roman" w:hAnsi="Arial" w:cs="Arial"/>
                <w:i/>
                <w:sz w:val="18"/>
                <w:szCs w:val="18"/>
                <w:lang w:val="en-US"/>
              </w:rPr>
              <w:t xml:space="preserve"> </w:t>
            </w:r>
            <w:r w:rsidRPr="00874345">
              <w:rPr>
                <w:rFonts w:ascii="Arial" w:eastAsia="Times New Roman" w:hAnsi="Arial" w:cs="Arial"/>
                <w:i/>
                <w:sz w:val="18"/>
                <w:szCs w:val="18"/>
                <w:lang w:val="en-US"/>
              </w:rPr>
              <w:t>&lt;PublicationDay&gt;_</w:t>
            </w:r>
            <w:r w:rsidRPr="00874345">
              <w:rPr>
                <w:rFonts w:ascii="Arial" w:eastAsia="Times New Roman" w:hAnsi="Arial" w:cs="Arial"/>
                <w:lang w:val="en-US"/>
              </w:rPr>
              <w:t xml:space="preserve"> </w:t>
            </w:r>
            <w:r w:rsidRPr="00874345">
              <w:rPr>
                <w:rFonts w:ascii="Arial" w:eastAsia="Times New Roman" w:hAnsi="Arial" w:cs="Arial"/>
                <w:i/>
                <w:sz w:val="18"/>
                <w:szCs w:val="18"/>
                <w:lang w:val="en-US"/>
              </w:rPr>
              <w:t>&lt;Market&gt;_REPT</w:t>
            </w:r>
            <w:r w:rsidRPr="00874345" w:rsidDel="00124A56">
              <w:rPr>
                <w:rFonts w:ascii="Arial" w:eastAsia="Times New Roman" w:hAnsi="Arial" w:cs="Arial"/>
                <w:i/>
                <w:sz w:val="18"/>
                <w:szCs w:val="18"/>
                <w:lang w:val="en-US"/>
              </w:rPr>
              <w:t xml:space="preserve"> </w:t>
            </w:r>
            <w:r w:rsidRPr="00874345">
              <w:rPr>
                <w:rFonts w:ascii="Arial" w:eastAsia="Times New Roman" w:hAnsi="Arial" w:cs="Arial"/>
                <w:i/>
                <w:sz w:val="18"/>
                <w:szCs w:val="18"/>
                <w:lang w:val="en-US"/>
              </w:rPr>
              <w:t>_&lt;Timestamp&gt;</w:t>
            </w:r>
          </w:p>
        </w:tc>
      </w:tr>
      <w:tr w:rsidR="003E7B23" w:rsidRPr="00874345" w14:paraId="036C7454" w14:textId="77777777" w:rsidTr="000722C9">
        <w:trPr>
          <w:trHeight w:val="300"/>
        </w:trPr>
        <w:tc>
          <w:tcPr>
            <w:tcW w:w="1958" w:type="pct"/>
            <w:noWrap/>
            <w:vAlign w:val="center"/>
            <w:hideMark/>
          </w:tcPr>
          <w:p w14:paraId="7D5979C4" w14:textId="77777777" w:rsidR="003E7B23" w:rsidRPr="00874345" w:rsidRDefault="003E7B23" w:rsidP="00C07A32">
            <w:pPr>
              <w:rPr>
                <w:rFonts w:ascii="Arial" w:eastAsia="Times New Roman" w:hAnsi="Arial" w:cs="Arial"/>
                <w:i/>
                <w:sz w:val="18"/>
                <w:szCs w:val="18"/>
                <w:lang w:val="en-US"/>
              </w:rPr>
            </w:pPr>
            <w:r w:rsidRPr="00874345">
              <w:rPr>
                <w:rFonts w:ascii="Arial" w:eastAsia="Times New Roman" w:hAnsi="Arial" w:cs="Arial"/>
                <w:i/>
                <w:sz w:val="18"/>
                <w:szCs w:val="18"/>
                <w:lang w:val="en-US"/>
              </w:rPr>
              <w:t xml:space="preserve">Report Title: </w:t>
            </w:r>
          </w:p>
        </w:tc>
        <w:tc>
          <w:tcPr>
            <w:tcW w:w="3042" w:type="pct"/>
            <w:noWrap/>
            <w:hideMark/>
          </w:tcPr>
          <w:p w14:paraId="6CA14F4F" w14:textId="77777777" w:rsidR="003E7B23" w:rsidRPr="00874345" w:rsidRDefault="003E7B23" w:rsidP="00C07A32">
            <w:pPr>
              <w:rPr>
                <w:rFonts w:ascii="Arial" w:eastAsia="Times New Roman" w:hAnsi="Arial" w:cs="Arial"/>
                <w:i/>
                <w:sz w:val="18"/>
                <w:szCs w:val="18"/>
                <w:lang w:val="en-US"/>
              </w:rPr>
            </w:pPr>
            <w:r w:rsidRPr="00874345">
              <w:rPr>
                <w:rFonts w:ascii="Arial" w:eastAsia="Times New Roman" w:hAnsi="Arial" w:cs="Arial"/>
                <w:sz w:val="18"/>
                <w:szCs w:val="18"/>
                <w:lang w:val="en-US"/>
              </w:rPr>
              <w:t>Cross Border Capacity Data</w:t>
            </w:r>
          </w:p>
        </w:tc>
      </w:tr>
      <w:tr w:rsidR="003E7B23" w:rsidRPr="00874345" w14:paraId="68D994C1" w14:textId="77777777" w:rsidTr="000722C9">
        <w:trPr>
          <w:trHeight w:val="300"/>
        </w:trPr>
        <w:tc>
          <w:tcPr>
            <w:tcW w:w="1958" w:type="pct"/>
            <w:noWrap/>
            <w:vAlign w:val="center"/>
            <w:hideMark/>
          </w:tcPr>
          <w:p w14:paraId="72B759E8" w14:textId="77777777" w:rsidR="003E7B23" w:rsidRPr="00874345" w:rsidRDefault="003E7B23" w:rsidP="00C07A32">
            <w:pPr>
              <w:rPr>
                <w:rFonts w:ascii="Arial" w:eastAsia="Times New Roman" w:hAnsi="Arial" w:cs="Arial"/>
                <w:i/>
                <w:sz w:val="18"/>
                <w:szCs w:val="18"/>
                <w:lang w:val="en-US"/>
              </w:rPr>
            </w:pPr>
            <w:r w:rsidRPr="00874345">
              <w:rPr>
                <w:rFonts w:ascii="Arial" w:eastAsia="Times New Roman" w:hAnsi="Arial" w:cs="Arial"/>
                <w:i/>
                <w:sz w:val="18"/>
                <w:szCs w:val="18"/>
                <w:lang w:val="en-US"/>
              </w:rPr>
              <w:t>Audience:</w:t>
            </w:r>
          </w:p>
        </w:tc>
        <w:tc>
          <w:tcPr>
            <w:tcW w:w="3042" w:type="pct"/>
            <w:noWrap/>
            <w:hideMark/>
          </w:tcPr>
          <w:p w14:paraId="7F011D9A" w14:textId="77777777" w:rsidR="003E7B23" w:rsidRPr="00874345" w:rsidRDefault="003E7B23" w:rsidP="00C07A32">
            <w:pPr>
              <w:rPr>
                <w:rFonts w:ascii="Arial" w:eastAsia="Times New Roman" w:hAnsi="Arial" w:cs="Arial"/>
                <w:i/>
                <w:sz w:val="18"/>
                <w:szCs w:val="18"/>
                <w:lang w:val="en-US"/>
              </w:rPr>
            </w:pPr>
            <w:r w:rsidRPr="00874345">
              <w:rPr>
                <w:rFonts w:ascii="Arial" w:eastAsia="Times New Roman" w:hAnsi="Arial" w:cs="Arial"/>
                <w:sz w:val="18"/>
                <w:szCs w:val="18"/>
                <w:lang w:val="en-US"/>
              </w:rPr>
              <w:t>General Public</w:t>
            </w:r>
          </w:p>
        </w:tc>
      </w:tr>
      <w:tr w:rsidR="003E7B23" w:rsidRPr="00874345" w14:paraId="306850AD" w14:textId="77777777" w:rsidTr="000722C9">
        <w:trPr>
          <w:trHeight w:val="300"/>
        </w:trPr>
        <w:tc>
          <w:tcPr>
            <w:tcW w:w="1958" w:type="pct"/>
            <w:noWrap/>
            <w:vAlign w:val="center"/>
            <w:hideMark/>
          </w:tcPr>
          <w:p w14:paraId="7E2C9B08" w14:textId="77777777" w:rsidR="003E7B23" w:rsidRPr="00874345" w:rsidRDefault="003E7B23" w:rsidP="00C07A32">
            <w:pPr>
              <w:rPr>
                <w:rFonts w:ascii="Arial" w:eastAsia="Times New Roman" w:hAnsi="Arial" w:cs="Arial"/>
                <w:i/>
                <w:sz w:val="18"/>
                <w:szCs w:val="18"/>
                <w:lang w:val="en-US"/>
              </w:rPr>
            </w:pPr>
            <w:r w:rsidRPr="00874345">
              <w:rPr>
                <w:rFonts w:ascii="Arial" w:eastAsia="Times New Roman" w:hAnsi="Arial" w:cs="Arial"/>
                <w:i/>
                <w:sz w:val="18"/>
                <w:szCs w:val="18"/>
                <w:lang w:val="en-US"/>
              </w:rPr>
              <w:t>Resolution:</w:t>
            </w:r>
          </w:p>
        </w:tc>
        <w:tc>
          <w:tcPr>
            <w:tcW w:w="3042" w:type="pct"/>
            <w:noWrap/>
            <w:hideMark/>
          </w:tcPr>
          <w:p w14:paraId="104489D4" w14:textId="77777777" w:rsidR="003E7B23" w:rsidRPr="00874345" w:rsidRDefault="003E7B23" w:rsidP="00C07A32">
            <w:pPr>
              <w:rPr>
                <w:rFonts w:ascii="Arial" w:eastAsia="Times New Roman" w:hAnsi="Arial" w:cs="Arial"/>
                <w:i/>
                <w:sz w:val="18"/>
                <w:szCs w:val="18"/>
                <w:lang w:val="en-US"/>
              </w:rPr>
            </w:pPr>
            <w:r w:rsidRPr="00874345">
              <w:rPr>
                <w:rFonts w:ascii="Arial" w:eastAsia="Times New Roman" w:hAnsi="Arial" w:cs="Arial"/>
                <w:sz w:val="18"/>
                <w:szCs w:val="18"/>
                <w:lang w:val="en-US"/>
              </w:rPr>
              <w:t>Billing Period</w:t>
            </w:r>
          </w:p>
        </w:tc>
      </w:tr>
      <w:tr w:rsidR="003E7B23" w:rsidRPr="00874345" w14:paraId="1B6B12F9" w14:textId="77777777" w:rsidTr="000722C9">
        <w:trPr>
          <w:trHeight w:val="300"/>
        </w:trPr>
        <w:tc>
          <w:tcPr>
            <w:tcW w:w="1958" w:type="pct"/>
            <w:noWrap/>
            <w:vAlign w:val="center"/>
            <w:hideMark/>
          </w:tcPr>
          <w:p w14:paraId="2CEBBB57" w14:textId="77777777" w:rsidR="003E7B23" w:rsidRPr="00874345" w:rsidRDefault="003E7B23" w:rsidP="00C07A32">
            <w:pPr>
              <w:rPr>
                <w:rFonts w:ascii="Arial" w:eastAsia="Times New Roman" w:hAnsi="Arial" w:cs="Arial"/>
                <w:i/>
                <w:sz w:val="18"/>
                <w:szCs w:val="18"/>
                <w:lang w:val="en-US"/>
              </w:rPr>
            </w:pPr>
            <w:r w:rsidRPr="00874345">
              <w:rPr>
                <w:rFonts w:ascii="Arial" w:eastAsia="Times New Roman" w:hAnsi="Arial" w:cs="Arial"/>
                <w:i/>
                <w:sz w:val="18"/>
                <w:szCs w:val="18"/>
                <w:lang w:val="en-US"/>
              </w:rPr>
              <w:t xml:space="preserve">Time Span: </w:t>
            </w:r>
          </w:p>
        </w:tc>
        <w:tc>
          <w:tcPr>
            <w:tcW w:w="3042" w:type="pct"/>
            <w:noWrap/>
            <w:hideMark/>
          </w:tcPr>
          <w:p w14:paraId="6A7EBED0" w14:textId="77777777" w:rsidR="003E7B23" w:rsidRPr="00874345" w:rsidRDefault="003E7B23" w:rsidP="00C07A32">
            <w:pPr>
              <w:rPr>
                <w:rFonts w:ascii="Arial" w:eastAsia="Times New Roman" w:hAnsi="Arial" w:cs="Arial"/>
                <w:i/>
                <w:sz w:val="18"/>
                <w:szCs w:val="18"/>
                <w:lang w:val="en-US"/>
              </w:rPr>
            </w:pPr>
            <w:r w:rsidRPr="00874345">
              <w:rPr>
                <w:rFonts w:ascii="Arial" w:eastAsia="Times New Roman" w:hAnsi="Arial" w:cs="Arial"/>
                <w:sz w:val="18"/>
                <w:szCs w:val="18"/>
                <w:lang w:val="en-US"/>
              </w:rPr>
              <w:t>Month</w:t>
            </w:r>
          </w:p>
        </w:tc>
      </w:tr>
      <w:tr w:rsidR="003E7B23" w:rsidRPr="00874345" w14:paraId="072D913F" w14:textId="77777777" w:rsidTr="000722C9">
        <w:trPr>
          <w:trHeight w:val="300"/>
        </w:trPr>
        <w:tc>
          <w:tcPr>
            <w:tcW w:w="1958" w:type="pct"/>
            <w:noWrap/>
            <w:vAlign w:val="center"/>
            <w:hideMark/>
          </w:tcPr>
          <w:p w14:paraId="75C39306" w14:textId="77777777" w:rsidR="003E7B23" w:rsidRPr="00874345" w:rsidRDefault="003E7B23" w:rsidP="00C07A32">
            <w:pPr>
              <w:rPr>
                <w:rFonts w:ascii="Arial" w:eastAsia="Times New Roman" w:hAnsi="Arial" w:cs="Arial"/>
                <w:i/>
                <w:sz w:val="18"/>
                <w:szCs w:val="18"/>
                <w:lang w:val="en-US"/>
              </w:rPr>
            </w:pPr>
            <w:r w:rsidRPr="00874345">
              <w:rPr>
                <w:rFonts w:ascii="Arial" w:eastAsia="Times New Roman" w:hAnsi="Arial" w:cs="Arial"/>
                <w:i/>
                <w:sz w:val="18"/>
                <w:szCs w:val="18"/>
                <w:lang w:val="en-US"/>
              </w:rPr>
              <w:t>Frequency:</w:t>
            </w:r>
          </w:p>
        </w:tc>
        <w:tc>
          <w:tcPr>
            <w:tcW w:w="3042" w:type="pct"/>
            <w:noWrap/>
            <w:hideMark/>
          </w:tcPr>
          <w:p w14:paraId="6AEC52B3" w14:textId="77777777" w:rsidR="003E7B23" w:rsidRPr="00874345" w:rsidRDefault="003E7B23" w:rsidP="00C07A32">
            <w:pPr>
              <w:rPr>
                <w:rFonts w:ascii="Arial" w:eastAsia="Times New Roman" w:hAnsi="Arial" w:cs="Arial"/>
                <w:i/>
                <w:sz w:val="18"/>
                <w:szCs w:val="18"/>
                <w:lang w:val="en-US"/>
              </w:rPr>
            </w:pPr>
            <w:r w:rsidRPr="00874345">
              <w:rPr>
                <w:rFonts w:ascii="Arial" w:eastAsia="Times New Roman" w:hAnsi="Arial" w:cs="Arial"/>
                <w:sz w:val="18"/>
                <w:szCs w:val="18"/>
                <w:lang w:val="en-US"/>
              </w:rPr>
              <w:t>Monthly</w:t>
            </w:r>
          </w:p>
        </w:tc>
      </w:tr>
      <w:tr w:rsidR="003E7B23" w:rsidRPr="00874345" w14:paraId="571CAF59" w14:textId="77777777" w:rsidTr="000722C9">
        <w:trPr>
          <w:trHeight w:val="300"/>
        </w:trPr>
        <w:tc>
          <w:tcPr>
            <w:tcW w:w="1958" w:type="pct"/>
            <w:noWrap/>
            <w:vAlign w:val="center"/>
            <w:hideMark/>
          </w:tcPr>
          <w:p w14:paraId="7A29C6DF" w14:textId="77777777" w:rsidR="003E7B23" w:rsidRPr="00874345" w:rsidRDefault="003E7B23" w:rsidP="00C07A32">
            <w:pPr>
              <w:rPr>
                <w:rFonts w:ascii="Arial" w:eastAsia="Times New Roman" w:hAnsi="Arial" w:cs="Arial"/>
                <w:i/>
                <w:sz w:val="18"/>
                <w:szCs w:val="18"/>
                <w:lang w:val="en-US"/>
              </w:rPr>
            </w:pPr>
            <w:r w:rsidRPr="00874345">
              <w:rPr>
                <w:rFonts w:ascii="Arial" w:eastAsia="Times New Roman" w:hAnsi="Arial" w:cs="Arial"/>
                <w:i/>
                <w:sz w:val="18"/>
                <w:szCs w:val="18"/>
                <w:lang w:val="en-US"/>
              </w:rPr>
              <w:t xml:space="preserve">Report Format: </w:t>
            </w:r>
          </w:p>
        </w:tc>
        <w:tc>
          <w:tcPr>
            <w:tcW w:w="3042" w:type="pct"/>
            <w:noWrap/>
            <w:vAlign w:val="center"/>
            <w:hideMark/>
          </w:tcPr>
          <w:p w14:paraId="2FBF4090" w14:textId="77777777" w:rsidR="003E7B23" w:rsidRPr="00874345" w:rsidRDefault="003E7B23" w:rsidP="00C07A32">
            <w:pPr>
              <w:rPr>
                <w:rFonts w:ascii="Arial" w:eastAsia="Times New Roman" w:hAnsi="Arial" w:cs="Arial"/>
                <w:i/>
                <w:sz w:val="18"/>
                <w:szCs w:val="18"/>
                <w:lang w:val="en-US"/>
              </w:rPr>
            </w:pPr>
            <w:r w:rsidRPr="00874345">
              <w:rPr>
                <w:rFonts w:ascii="Arial" w:eastAsia="Times New Roman" w:hAnsi="Arial" w:cs="Arial"/>
                <w:i/>
                <w:sz w:val="18"/>
                <w:szCs w:val="18"/>
                <w:lang w:val="en-US"/>
              </w:rPr>
              <w:t>XML</w:t>
            </w:r>
          </w:p>
        </w:tc>
      </w:tr>
    </w:tbl>
    <w:p w14:paraId="027FDDC6" w14:textId="77777777" w:rsidR="003E7B23" w:rsidRPr="00874345" w:rsidRDefault="003E7B23" w:rsidP="003E7B23">
      <w:pPr>
        <w:rPr>
          <w:rFonts w:ascii="Arial" w:eastAsia="Times New Roman"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08"/>
        <w:gridCol w:w="2741"/>
        <w:gridCol w:w="3191"/>
      </w:tblGrid>
      <w:tr w:rsidR="003E7B23" w:rsidRPr="00874345" w14:paraId="622959C7" w14:textId="77777777" w:rsidTr="00C07A32">
        <w:trPr>
          <w:cantSplit/>
        </w:trPr>
        <w:tc>
          <w:tcPr>
            <w:tcW w:w="3149" w:type="dxa"/>
            <w:shd w:val="clear" w:color="auto" w:fill="C4BC96" w:themeFill="background2" w:themeFillShade="BF"/>
          </w:tcPr>
          <w:p w14:paraId="7E6BB2BE" w14:textId="77777777" w:rsidR="003E7B23" w:rsidRPr="00874345" w:rsidRDefault="003E7B23" w:rsidP="00C07A32">
            <w:pPr>
              <w:jc w:val="center"/>
              <w:rPr>
                <w:rFonts w:ascii="Arial" w:eastAsia="Times New Roman" w:hAnsi="Arial" w:cs="Arial"/>
                <w:b/>
                <w:sz w:val="16"/>
                <w:szCs w:val="16"/>
                <w:lang w:val="en-US"/>
              </w:rPr>
            </w:pPr>
            <w:r w:rsidRPr="00874345">
              <w:rPr>
                <w:rFonts w:ascii="Arial" w:eastAsia="Times New Roman" w:hAnsi="Arial" w:cs="Arial"/>
                <w:b/>
                <w:sz w:val="16"/>
                <w:szCs w:val="16"/>
                <w:lang w:val="en-US"/>
              </w:rPr>
              <w:t>Field Name</w:t>
            </w:r>
          </w:p>
        </w:tc>
        <w:tc>
          <w:tcPr>
            <w:tcW w:w="2817" w:type="dxa"/>
            <w:shd w:val="clear" w:color="auto" w:fill="C4BC96" w:themeFill="background2" w:themeFillShade="BF"/>
          </w:tcPr>
          <w:p w14:paraId="04B51D9D" w14:textId="77777777" w:rsidR="003E7B23" w:rsidRPr="00874345" w:rsidRDefault="003E7B23" w:rsidP="00C07A32">
            <w:pPr>
              <w:jc w:val="center"/>
              <w:rPr>
                <w:rFonts w:ascii="Arial" w:eastAsia="Times New Roman" w:hAnsi="Arial" w:cs="Arial"/>
                <w:b/>
                <w:caps/>
                <w:sz w:val="16"/>
                <w:szCs w:val="16"/>
                <w:lang w:eastAsia="en-IE"/>
              </w:rPr>
            </w:pPr>
            <w:r w:rsidRPr="00874345">
              <w:rPr>
                <w:rFonts w:ascii="Arial" w:eastAsia="Times New Roman" w:hAnsi="Arial" w:cs="Arial"/>
                <w:b/>
                <w:sz w:val="16"/>
                <w:szCs w:val="16"/>
                <w:lang w:val="en-US"/>
              </w:rPr>
              <w:t>Format</w:t>
            </w:r>
          </w:p>
        </w:tc>
        <w:tc>
          <w:tcPr>
            <w:tcW w:w="3300" w:type="dxa"/>
            <w:shd w:val="clear" w:color="auto" w:fill="C4BC96" w:themeFill="background2" w:themeFillShade="BF"/>
          </w:tcPr>
          <w:p w14:paraId="333DBA85" w14:textId="77777777" w:rsidR="003E7B23" w:rsidRPr="00874345" w:rsidRDefault="003E7B23" w:rsidP="00C07A32">
            <w:pPr>
              <w:jc w:val="center"/>
              <w:rPr>
                <w:rFonts w:ascii="Arial" w:eastAsia="Times New Roman" w:hAnsi="Arial" w:cs="Arial"/>
                <w:b/>
                <w:sz w:val="16"/>
                <w:szCs w:val="16"/>
                <w:lang w:val="en-US"/>
              </w:rPr>
            </w:pPr>
            <w:r w:rsidRPr="00874345">
              <w:rPr>
                <w:rFonts w:ascii="Arial" w:eastAsia="Times New Roman" w:hAnsi="Arial" w:cs="Arial"/>
                <w:b/>
                <w:sz w:val="16"/>
                <w:szCs w:val="16"/>
                <w:lang w:val="en-US"/>
              </w:rPr>
              <w:t>Description</w:t>
            </w:r>
          </w:p>
        </w:tc>
      </w:tr>
      <w:tr w:rsidR="003E7B23" w:rsidRPr="00874345" w14:paraId="5F38CC82" w14:textId="77777777" w:rsidTr="00C07A32">
        <w:trPr>
          <w:cantSplit/>
        </w:trPr>
        <w:tc>
          <w:tcPr>
            <w:tcW w:w="3149" w:type="dxa"/>
          </w:tcPr>
          <w:p w14:paraId="676622D9" w14:textId="77777777" w:rsidR="003E7B23" w:rsidRPr="00874345" w:rsidRDefault="003E7B23" w:rsidP="00C07A32">
            <w:pPr>
              <w:rPr>
                <w:rFonts w:ascii="Arial" w:eastAsia="Times New Roman" w:hAnsi="Arial" w:cs="Arial"/>
                <w:caps/>
                <w:sz w:val="16"/>
                <w:szCs w:val="16"/>
                <w:lang w:eastAsia="en-IE"/>
              </w:rPr>
            </w:pPr>
            <w:r w:rsidRPr="00874345">
              <w:rPr>
                <w:rFonts w:ascii="Arial" w:eastAsia="Times New Roman" w:hAnsi="Arial" w:cs="Arial"/>
                <w:sz w:val="16"/>
                <w:szCs w:val="16"/>
                <w:lang w:val="en-US"/>
              </w:rPr>
              <w:t>REPORT_TYPE</w:t>
            </w:r>
          </w:p>
        </w:tc>
        <w:tc>
          <w:tcPr>
            <w:tcW w:w="2817" w:type="dxa"/>
          </w:tcPr>
          <w:p w14:paraId="5453CCD3" w14:textId="77777777" w:rsidR="003E7B23" w:rsidRPr="00874345" w:rsidRDefault="003E7B23" w:rsidP="00C07A32">
            <w:pPr>
              <w:rPr>
                <w:rFonts w:ascii="Arial" w:eastAsia="Times New Roman" w:hAnsi="Arial" w:cs="Arial"/>
                <w:caps/>
                <w:sz w:val="16"/>
                <w:szCs w:val="16"/>
                <w:lang w:eastAsia="en-IE"/>
              </w:rPr>
            </w:pPr>
            <w:r w:rsidRPr="00874345">
              <w:rPr>
                <w:rFonts w:ascii="Arial" w:eastAsia="Times New Roman" w:hAnsi="Arial" w:cs="Arial"/>
                <w:caps/>
                <w:sz w:val="16"/>
                <w:szCs w:val="16"/>
                <w:lang w:eastAsia="en-IE"/>
              </w:rPr>
              <w:t>VARCHAR2(2)</w:t>
            </w:r>
          </w:p>
        </w:tc>
        <w:tc>
          <w:tcPr>
            <w:tcW w:w="3300" w:type="dxa"/>
          </w:tcPr>
          <w:p w14:paraId="2DE5AD5E" w14:textId="77777777" w:rsidR="003E7B23" w:rsidRPr="00874345" w:rsidRDefault="003E7B23" w:rsidP="00C07A32">
            <w:pPr>
              <w:rPr>
                <w:rFonts w:ascii="Arial" w:eastAsia="Times New Roman" w:hAnsi="Arial" w:cs="Arial"/>
                <w:caps/>
                <w:sz w:val="16"/>
                <w:szCs w:val="16"/>
                <w:lang w:eastAsia="en-IE"/>
              </w:rPr>
            </w:pPr>
            <w:r w:rsidRPr="00874345">
              <w:rPr>
                <w:rFonts w:ascii="Arial" w:eastAsia="Times New Roman" w:hAnsi="Arial" w:cs="Arial"/>
                <w:sz w:val="16"/>
                <w:szCs w:val="16"/>
                <w:lang w:val="en-US"/>
              </w:rPr>
              <w:t>Identifier for report (XM)</w:t>
            </w:r>
          </w:p>
        </w:tc>
      </w:tr>
      <w:tr w:rsidR="003E7B23" w:rsidRPr="00874345" w14:paraId="4435BA97" w14:textId="77777777" w:rsidTr="00C07A32">
        <w:trPr>
          <w:cantSplit/>
        </w:trPr>
        <w:tc>
          <w:tcPr>
            <w:tcW w:w="3149" w:type="dxa"/>
          </w:tcPr>
          <w:p w14:paraId="210A7D82" w14:textId="77777777" w:rsidR="003E7B23" w:rsidRPr="00874345" w:rsidRDefault="003E7B23" w:rsidP="00C07A32">
            <w:pPr>
              <w:rPr>
                <w:rFonts w:ascii="Arial" w:eastAsia="Times New Roman" w:hAnsi="Arial" w:cs="Arial"/>
                <w:caps/>
                <w:sz w:val="16"/>
                <w:szCs w:val="16"/>
                <w:lang w:eastAsia="en-IE"/>
              </w:rPr>
            </w:pPr>
            <w:r w:rsidRPr="00874345">
              <w:rPr>
                <w:rFonts w:ascii="Arial" w:eastAsia="Times New Roman" w:hAnsi="Arial" w:cs="Arial"/>
                <w:sz w:val="16"/>
                <w:szCs w:val="16"/>
                <w:lang w:val="en-US"/>
              </w:rPr>
              <w:t>MARKET_NAME</w:t>
            </w:r>
          </w:p>
        </w:tc>
        <w:tc>
          <w:tcPr>
            <w:tcW w:w="2817" w:type="dxa"/>
          </w:tcPr>
          <w:p w14:paraId="2A7D9562" w14:textId="77777777" w:rsidR="003E7B23" w:rsidRPr="00874345" w:rsidRDefault="003E7B23" w:rsidP="00C07A32">
            <w:pPr>
              <w:rPr>
                <w:rFonts w:ascii="Arial" w:eastAsia="Times New Roman" w:hAnsi="Arial" w:cs="Arial"/>
                <w:caps/>
                <w:sz w:val="16"/>
                <w:szCs w:val="16"/>
                <w:lang w:eastAsia="en-IE"/>
              </w:rPr>
            </w:pPr>
            <w:r w:rsidRPr="00874345">
              <w:rPr>
                <w:rFonts w:ascii="Arial" w:eastAsia="Times New Roman" w:hAnsi="Arial" w:cs="Arial"/>
                <w:caps/>
                <w:sz w:val="16"/>
                <w:szCs w:val="16"/>
                <w:lang w:eastAsia="en-IE"/>
              </w:rPr>
              <w:t>VARCHAR2(6)</w:t>
            </w:r>
          </w:p>
        </w:tc>
        <w:tc>
          <w:tcPr>
            <w:tcW w:w="3300" w:type="dxa"/>
          </w:tcPr>
          <w:p w14:paraId="2ED88A13" w14:textId="77777777" w:rsidR="003E7B23" w:rsidRPr="00874345" w:rsidRDefault="003E7B23" w:rsidP="00C07A32">
            <w:pPr>
              <w:rPr>
                <w:rFonts w:ascii="Arial" w:eastAsia="Times New Roman" w:hAnsi="Arial" w:cs="Arial"/>
                <w:caps/>
                <w:sz w:val="16"/>
                <w:szCs w:val="16"/>
                <w:lang w:eastAsia="en-IE"/>
              </w:rPr>
            </w:pPr>
            <w:r w:rsidRPr="00874345">
              <w:rPr>
                <w:rFonts w:ascii="Arial" w:eastAsia="Times New Roman" w:hAnsi="Arial" w:cs="Arial"/>
                <w:sz w:val="16"/>
                <w:szCs w:val="16"/>
                <w:lang w:val="en-US"/>
              </w:rPr>
              <w:t>Market name (CRM)</w:t>
            </w:r>
          </w:p>
        </w:tc>
      </w:tr>
      <w:tr w:rsidR="003E7B23" w:rsidRPr="00874345" w14:paraId="3659D409" w14:textId="77777777" w:rsidTr="00C07A32">
        <w:trPr>
          <w:cantSplit/>
        </w:trPr>
        <w:tc>
          <w:tcPr>
            <w:tcW w:w="3149" w:type="dxa"/>
          </w:tcPr>
          <w:p w14:paraId="5C441BD4" w14:textId="77777777" w:rsidR="003E7B23" w:rsidRPr="00874345" w:rsidRDefault="003E7B23" w:rsidP="00C07A32">
            <w:pPr>
              <w:rPr>
                <w:rFonts w:ascii="Arial" w:eastAsia="Times New Roman" w:hAnsi="Arial" w:cs="Arial"/>
                <w:caps/>
                <w:sz w:val="16"/>
                <w:szCs w:val="16"/>
                <w:lang w:eastAsia="en-IE"/>
              </w:rPr>
            </w:pPr>
            <w:r w:rsidRPr="00874345">
              <w:rPr>
                <w:rFonts w:ascii="Arial" w:eastAsia="Times New Roman" w:hAnsi="Arial" w:cs="Arial"/>
                <w:sz w:val="16"/>
                <w:szCs w:val="16"/>
                <w:lang w:val="en-US"/>
              </w:rPr>
              <w:t>PUBLICATION_DATE</w:t>
            </w:r>
          </w:p>
        </w:tc>
        <w:tc>
          <w:tcPr>
            <w:tcW w:w="2817" w:type="dxa"/>
          </w:tcPr>
          <w:p w14:paraId="3BEC8036" w14:textId="77777777" w:rsidR="003E7B23" w:rsidRPr="00874345" w:rsidRDefault="003E7B23" w:rsidP="00C07A32">
            <w:pPr>
              <w:rPr>
                <w:rFonts w:ascii="Arial" w:eastAsia="Times New Roman" w:hAnsi="Arial" w:cs="Arial"/>
                <w:caps/>
                <w:sz w:val="16"/>
                <w:szCs w:val="16"/>
                <w:lang w:eastAsia="en-IE"/>
              </w:rPr>
            </w:pPr>
            <w:r w:rsidRPr="00874345">
              <w:rPr>
                <w:rFonts w:ascii="Arial" w:eastAsia="Times New Roman" w:hAnsi="Arial" w:cs="Arial"/>
                <w:sz w:val="16"/>
                <w:szCs w:val="16"/>
                <w:lang w:val="en-US"/>
              </w:rPr>
              <w:t>DATE (YYYY-MM-DD)</w:t>
            </w:r>
          </w:p>
        </w:tc>
        <w:tc>
          <w:tcPr>
            <w:tcW w:w="3300" w:type="dxa"/>
          </w:tcPr>
          <w:p w14:paraId="7AFF7C8B" w14:textId="77777777" w:rsidR="003E7B23" w:rsidRPr="00874345" w:rsidRDefault="003E7B23" w:rsidP="00C07A32">
            <w:pPr>
              <w:rPr>
                <w:rFonts w:ascii="Arial" w:eastAsia="Times New Roman" w:hAnsi="Arial" w:cs="Arial"/>
                <w:caps/>
                <w:sz w:val="16"/>
                <w:szCs w:val="16"/>
                <w:lang w:eastAsia="en-IE"/>
              </w:rPr>
            </w:pPr>
            <w:r w:rsidRPr="00874345">
              <w:rPr>
                <w:rFonts w:ascii="Arial" w:eastAsia="Times New Roman" w:hAnsi="Arial" w:cs="Arial"/>
                <w:sz w:val="16"/>
                <w:szCs w:val="16"/>
                <w:lang w:val="en-US"/>
              </w:rPr>
              <w:t>Calendar day for publication</w:t>
            </w:r>
          </w:p>
        </w:tc>
      </w:tr>
      <w:tr w:rsidR="003E7B23" w:rsidRPr="00874345" w14:paraId="076738E2" w14:textId="77777777" w:rsidTr="00C07A32">
        <w:trPr>
          <w:cantSplit/>
        </w:trPr>
        <w:tc>
          <w:tcPr>
            <w:tcW w:w="3149" w:type="dxa"/>
          </w:tcPr>
          <w:p w14:paraId="2F283AB5" w14:textId="77777777" w:rsidR="003E7B23" w:rsidRPr="00874345" w:rsidRDefault="003E7B23" w:rsidP="00C07A32">
            <w:pPr>
              <w:rPr>
                <w:rFonts w:ascii="Arial" w:eastAsia="Times New Roman" w:hAnsi="Arial" w:cs="Arial"/>
                <w:caps/>
                <w:sz w:val="16"/>
                <w:szCs w:val="16"/>
                <w:lang w:eastAsia="en-IE"/>
              </w:rPr>
            </w:pPr>
            <w:r w:rsidRPr="00874345">
              <w:rPr>
                <w:rFonts w:ascii="Arial" w:eastAsia="Times New Roman" w:hAnsi="Arial" w:cs="Arial"/>
                <w:sz w:val="16"/>
                <w:szCs w:val="16"/>
                <w:lang w:val="en-US"/>
              </w:rPr>
              <w:t>PUBLICATION_TIMESTAMP</w:t>
            </w:r>
          </w:p>
        </w:tc>
        <w:tc>
          <w:tcPr>
            <w:tcW w:w="2817" w:type="dxa"/>
          </w:tcPr>
          <w:p w14:paraId="3560F8A3" w14:textId="77777777" w:rsidR="003E7B23" w:rsidRPr="00874345" w:rsidRDefault="003E7B23" w:rsidP="00C07A32">
            <w:pPr>
              <w:rPr>
                <w:rFonts w:ascii="Arial" w:eastAsia="Times New Roman" w:hAnsi="Arial" w:cs="Arial"/>
                <w:caps/>
                <w:sz w:val="16"/>
                <w:szCs w:val="16"/>
                <w:lang w:eastAsia="en-IE"/>
              </w:rPr>
            </w:pPr>
            <w:r w:rsidRPr="00874345">
              <w:rPr>
                <w:rFonts w:ascii="Arial" w:eastAsia="Times New Roman" w:hAnsi="Arial" w:cs="Arial"/>
                <w:sz w:val="16"/>
                <w:szCs w:val="16"/>
                <w:lang w:val="en-US"/>
              </w:rPr>
              <w:t>TIME(YYYY-MM-DDTH24:MI)</w:t>
            </w:r>
          </w:p>
        </w:tc>
        <w:tc>
          <w:tcPr>
            <w:tcW w:w="3300" w:type="dxa"/>
          </w:tcPr>
          <w:p w14:paraId="642F589C" w14:textId="77777777" w:rsidR="003E7B23" w:rsidRPr="00874345" w:rsidRDefault="003E7B23" w:rsidP="00C07A32">
            <w:pPr>
              <w:rPr>
                <w:rFonts w:ascii="Arial" w:eastAsia="Times New Roman" w:hAnsi="Arial" w:cs="Arial"/>
                <w:caps/>
                <w:sz w:val="16"/>
                <w:szCs w:val="16"/>
                <w:lang w:eastAsia="en-IE"/>
              </w:rPr>
            </w:pPr>
            <w:r w:rsidRPr="00874345">
              <w:rPr>
                <w:rFonts w:ascii="Arial" w:eastAsia="Times New Roman" w:hAnsi="Arial" w:cs="Arial"/>
                <w:sz w:val="16"/>
                <w:szCs w:val="16"/>
                <w:lang w:val="en-US"/>
              </w:rPr>
              <w:t>Timestamp of publication</w:t>
            </w:r>
          </w:p>
        </w:tc>
      </w:tr>
    </w:tbl>
    <w:p w14:paraId="1DFDF245" w14:textId="099301CA" w:rsidR="003E7B23" w:rsidRPr="00B0239D" w:rsidRDefault="003E7B23" w:rsidP="006D7AC9">
      <w:pPr>
        <w:pStyle w:val="Caption"/>
        <w:jc w:val="center"/>
      </w:pPr>
      <w:bookmarkStart w:id="866" w:name="_Toc93067813"/>
      <w:r w:rsidRPr="00B0239D">
        <w:t xml:space="preserve">Table </w:t>
      </w:r>
      <w:r w:rsidR="00F15AFF">
        <w:fldChar w:fldCharType="begin"/>
      </w:r>
      <w:r w:rsidR="00F15AFF">
        <w:instrText xml:space="preserve"> SEQ Table \* ARABIC </w:instrText>
      </w:r>
      <w:r w:rsidR="00F15AFF">
        <w:fldChar w:fldCharType="separate"/>
      </w:r>
      <w:r w:rsidR="001D4728">
        <w:rPr>
          <w:noProof/>
        </w:rPr>
        <w:t>92</w:t>
      </w:r>
      <w:r w:rsidR="00F15AFF">
        <w:fldChar w:fldCharType="end"/>
      </w:r>
      <w:r w:rsidRPr="00B0239D">
        <w:t>: Cross Border Monthly Capacity Report Header Field Description</w:t>
      </w:r>
      <w:bookmarkEnd w:id="866"/>
    </w:p>
    <w:p w14:paraId="32441570" w14:textId="77777777" w:rsidR="003E7B23" w:rsidRPr="00874345" w:rsidRDefault="003E7B23" w:rsidP="003E7B23">
      <w:pPr>
        <w:rPr>
          <w:rFonts w:ascii="Arial" w:eastAsia="Times New Roman" w:hAnsi="Arial" w:cs="Arial"/>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21"/>
        <w:gridCol w:w="2737"/>
        <w:gridCol w:w="3182"/>
      </w:tblGrid>
      <w:tr w:rsidR="003E7B23" w:rsidRPr="00874345" w14:paraId="3DE4342B" w14:textId="77777777" w:rsidTr="00C07A32">
        <w:trPr>
          <w:cantSplit/>
        </w:trPr>
        <w:tc>
          <w:tcPr>
            <w:tcW w:w="3149" w:type="dxa"/>
            <w:shd w:val="clear" w:color="auto" w:fill="C4BC96" w:themeFill="background2" w:themeFillShade="BF"/>
          </w:tcPr>
          <w:p w14:paraId="78F73164" w14:textId="77777777" w:rsidR="003E7B23" w:rsidRPr="00874345" w:rsidRDefault="003E7B23" w:rsidP="00C07A32">
            <w:pPr>
              <w:jc w:val="center"/>
              <w:rPr>
                <w:rFonts w:ascii="Arial" w:eastAsia="Times New Roman" w:hAnsi="Arial" w:cs="Arial"/>
                <w:b/>
                <w:sz w:val="16"/>
                <w:szCs w:val="16"/>
                <w:lang w:val="en-US"/>
              </w:rPr>
            </w:pPr>
            <w:r w:rsidRPr="00874345">
              <w:rPr>
                <w:rFonts w:ascii="Arial" w:eastAsia="Times New Roman" w:hAnsi="Arial" w:cs="Arial"/>
                <w:b/>
                <w:sz w:val="16"/>
                <w:szCs w:val="16"/>
                <w:lang w:val="en-US"/>
              </w:rPr>
              <w:t>Field Name</w:t>
            </w:r>
          </w:p>
        </w:tc>
        <w:tc>
          <w:tcPr>
            <w:tcW w:w="2817" w:type="dxa"/>
            <w:shd w:val="clear" w:color="auto" w:fill="C4BC96" w:themeFill="background2" w:themeFillShade="BF"/>
          </w:tcPr>
          <w:p w14:paraId="3E2EC303" w14:textId="77777777" w:rsidR="003E7B23" w:rsidRPr="00874345" w:rsidRDefault="003E7B23" w:rsidP="00C07A32">
            <w:pPr>
              <w:jc w:val="center"/>
              <w:rPr>
                <w:rFonts w:ascii="Arial" w:eastAsia="Times New Roman" w:hAnsi="Arial" w:cs="Arial"/>
                <w:b/>
                <w:caps/>
                <w:sz w:val="16"/>
                <w:szCs w:val="16"/>
                <w:lang w:eastAsia="en-IE"/>
              </w:rPr>
            </w:pPr>
            <w:r w:rsidRPr="00874345">
              <w:rPr>
                <w:rFonts w:ascii="Arial" w:eastAsia="Times New Roman" w:hAnsi="Arial" w:cs="Arial"/>
                <w:b/>
                <w:sz w:val="16"/>
                <w:szCs w:val="16"/>
                <w:lang w:val="en-US"/>
              </w:rPr>
              <w:t>Format</w:t>
            </w:r>
          </w:p>
        </w:tc>
        <w:tc>
          <w:tcPr>
            <w:tcW w:w="3300" w:type="dxa"/>
            <w:shd w:val="clear" w:color="auto" w:fill="C4BC96" w:themeFill="background2" w:themeFillShade="BF"/>
          </w:tcPr>
          <w:p w14:paraId="22FC2355" w14:textId="77777777" w:rsidR="003E7B23" w:rsidRPr="00874345" w:rsidRDefault="003E7B23" w:rsidP="00C07A32">
            <w:pPr>
              <w:jc w:val="center"/>
              <w:rPr>
                <w:rFonts w:ascii="Arial" w:eastAsia="Times New Roman" w:hAnsi="Arial" w:cs="Arial"/>
                <w:b/>
                <w:sz w:val="16"/>
                <w:szCs w:val="16"/>
                <w:lang w:val="en-US"/>
              </w:rPr>
            </w:pPr>
            <w:r w:rsidRPr="00874345">
              <w:rPr>
                <w:rFonts w:ascii="Arial" w:eastAsia="Times New Roman" w:hAnsi="Arial" w:cs="Arial"/>
                <w:b/>
                <w:sz w:val="16"/>
                <w:szCs w:val="16"/>
                <w:lang w:val="en-US"/>
              </w:rPr>
              <w:t>Description</w:t>
            </w:r>
          </w:p>
        </w:tc>
      </w:tr>
      <w:tr w:rsidR="003E7B23" w:rsidRPr="00874345" w14:paraId="01BDE918" w14:textId="77777777" w:rsidTr="00C07A32">
        <w:trPr>
          <w:cantSplit/>
        </w:trPr>
        <w:tc>
          <w:tcPr>
            <w:tcW w:w="3149" w:type="dxa"/>
          </w:tcPr>
          <w:p w14:paraId="76B2299D" w14:textId="77777777" w:rsidR="003E7B23" w:rsidRPr="00874345" w:rsidRDefault="003E7B23" w:rsidP="00C07A32">
            <w:pPr>
              <w:rPr>
                <w:rFonts w:ascii="Arial" w:eastAsia="Times New Roman" w:hAnsi="Arial" w:cs="Arial"/>
                <w:caps/>
                <w:sz w:val="16"/>
                <w:szCs w:val="16"/>
                <w:lang w:eastAsia="en-IE"/>
              </w:rPr>
            </w:pPr>
            <w:r w:rsidRPr="00874345">
              <w:rPr>
                <w:rFonts w:ascii="Arial" w:eastAsia="Times New Roman" w:hAnsi="Arial" w:cs="Arial"/>
                <w:sz w:val="16"/>
                <w:szCs w:val="16"/>
                <w:lang w:val="en-US"/>
              </w:rPr>
              <w:t>BILL_PERIOD: RUN_TYPE</w:t>
            </w:r>
          </w:p>
        </w:tc>
        <w:tc>
          <w:tcPr>
            <w:tcW w:w="2817" w:type="dxa"/>
          </w:tcPr>
          <w:p w14:paraId="2BF35DA1" w14:textId="77777777" w:rsidR="003E7B23" w:rsidRPr="00874345" w:rsidRDefault="003E7B23" w:rsidP="00C07A32">
            <w:pPr>
              <w:rPr>
                <w:rFonts w:ascii="Arial" w:eastAsia="Times New Roman" w:hAnsi="Arial" w:cs="Arial"/>
                <w:caps/>
                <w:sz w:val="16"/>
                <w:szCs w:val="16"/>
                <w:lang w:eastAsia="en-IE"/>
              </w:rPr>
            </w:pPr>
            <w:r w:rsidRPr="00874345">
              <w:rPr>
                <w:rFonts w:ascii="Arial" w:eastAsia="Times New Roman" w:hAnsi="Arial" w:cs="Arial"/>
                <w:caps/>
                <w:sz w:val="16"/>
                <w:szCs w:val="16"/>
                <w:lang w:eastAsia="en-IE"/>
              </w:rPr>
              <w:t>VARCHAR2(5)</w:t>
            </w:r>
          </w:p>
        </w:tc>
        <w:tc>
          <w:tcPr>
            <w:tcW w:w="3300" w:type="dxa"/>
          </w:tcPr>
          <w:p w14:paraId="325BAB0D" w14:textId="77777777" w:rsidR="003E7B23" w:rsidRPr="00874345" w:rsidRDefault="003E7B23" w:rsidP="00C07A32">
            <w:pPr>
              <w:rPr>
                <w:rFonts w:ascii="Arial" w:eastAsia="Times New Roman" w:hAnsi="Arial" w:cs="Arial"/>
                <w:caps/>
                <w:sz w:val="16"/>
                <w:szCs w:val="16"/>
                <w:lang w:eastAsia="en-IE"/>
              </w:rPr>
            </w:pPr>
            <w:r w:rsidRPr="00874345">
              <w:rPr>
                <w:rFonts w:ascii="Arial" w:eastAsia="Times New Roman" w:hAnsi="Arial" w:cs="Arial"/>
                <w:sz w:val="16"/>
                <w:szCs w:val="16"/>
                <w:lang w:val="en-US"/>
              </w:rPr>
              <w:t>Type of run (INDIC, INIT, M4, M13, AH)</w:t>
            </w:r>
          </w:p>
        </w:tc>
      </w:tr>
      <w:tr w:rsidR="003E7B23" w:rsidRPr="00874345" w14:paraId="58E22440" w14:textId="77777777" w:rsidTr="00C07A32">
        <w:trPr>
          <w:cantSplit/>
        </w:trPr>
        <w:tc>
          <w:tcPr>
            <w:tcW w:w="3149" w:type="dxa"/>
          </w:tcPr>
          <w:p w14:paraId="6DA3E940" w14:textId="77777777" w:rsidR="003E7B23" w:rsidRPr="00874345" w:rsidRDefault="003E7B23" w:rsidP="00C07A32">
            <w:pPr>
              <w:rPr>
                <w:rFonts w:ascii="Arial" w:eastAsia="Times New Roman" w:hAnsi="Arial" w:cs="Arial"/>
                <w:sz w:val="16"/>
                <w:szCs w:val="16"/>
                <w:lang w:val="en-US"/>
              </w:rPr>
            </w:pPr>
            <w:r w:rsidRPr="00874345">
              <w:rPr>
                <w:rFonts w:ascii="Arial" w:eastAsia="Times New Roman" w:hAnsi="Arial" w:cs="Arial"/>
                <w:sz w:val="16"/>
                <w:szCs w:val="16"/>
                <w:lang w:val="en-US"/>
              </w:rPr>
              <w:t>BILL_PERIOD:BP_START_DATE</w:t>
            </w:r>
          </w:p>
        </w:tc>
        <w:tc>
          <w:tcPr>
            <w:tcW w:w="2817" w:type="dxa"/>
          </w:tcPr>
          <w:p w14:paraId="44382A8C" w14:textId="77777777" w:rsidR="003E7B23" w:rsidRPr="00874345" w:rsidRDefault="003E7B23" w:rsidP="00C07A32">
            <w:pPr>
              <w:rPr>
                <w:rFonts w:ascii="Arial" w:eastAsia="Times New Roman" w:hAnsi="Arial" w:cs="Arial"/>
                <w:caps/>
                <w:sz w:val="16"/>
                <w:szCs w:val="16"/>
                <w:lang w:eastAsia="en-IE"/>
              </w:rPr>
            </w:pPr>
            <w:r w:rsidRPr="00874345">
              <w:rPr>
                <w:rFonts w:ascii="Arial" w:eastAsia="Times New Roman" w:hAnsi="Arial" w:cs="Arial"/>
                <w:sz w:val="16"/>
                <w:szCs w:val="16"/>
                <w:lang w:val="en-US"/>
              </w:rPr>
              <w:t>DATE (YYYY-MM-DD)</w:t>
            </w:r>
          </w:p>
        </w:tc>
        <w:tc>
          <w:tcPr>
            <w:tcW w:w="3300" w:type="dxa"/>
          </w:tcPr>
          <w:p w14:paraId="39C515CD" w14:textId="77777777" w:rsidR="003E7B23" w:rsidRPr="00874345" w:rsidRDefault="003E7B23" w:rsidP="00C07A32">
            <w:pPr>
              <w:rPr>
                <w:rFonts w:ascii="Arial" w:eastAsia="Times New Roman" w:hAnsi="Arial" w:cs="Arial"/>
                <w:sz w:val="16"/>
                <w:szCs w:val="16"/>
                <w:lang w:val="en-US"/>
              </w:rPr>
            </w:pPr>
            <w:r w:rsidRPr="00874345">
              <w:rPr>
                <w:rFonts w:ascii="Arial" w:eastAsia="Times New Roman" w:hAnsi="Arial" w:cs="Arial"/>
                <w:sz w:val="16"/>
                <w:szCs w:val="16"/>
                <w:lang w:val="en-US"/>
              </w:rPr>
              <w:t>Billing Period Start Date</w:t>
            </w:r>
          </w:p>
        </w:tc>
      </w:tr>
      <w:tr w:rsidR="003E7B23" w:rsidRPr="00874345" w14:paraId="115C49D8" w14:textId="77777777" w:rsidTr="00C07A32">
        <w:trPr>
          <w:cantSplit/>
        </w:trPr>
        <w:tc>
          <w:tcPr>
            <w:tcW w:w="3149" w:type="dxa"/>
          </w:tcPr>
          <w:p w14:paraId="76958FBA" w14:textId="77777777" w:rsidR="003E7B23" w:rsidRPr="00874345" w:rsidRDefault="003E7B23" w:rsidP="00C07A32">
            <w:pPr>
              <w:rPr>
                <w:rFonts w:ascii="Arial" w:eastAsia="Times New Roman" w:hAnsi="Arial" w:cs="Arial"/>
                <w:sz w:val="16"/>
                <w:szCs w:val="16"/>
                <w:lang w:val="en-US"/>
              </w:rPr>
            </w:pPr>
            <w:r w:rsidRPr="00874345">
              <w:rPr>
                <w:rFonts w:ascii="Arial" w:eastAsia="Times New Roman" w:hAnsi="Arial" w:cs="Arial"/>
                <w:sz w:val="16"/>
                <w:szCs w:val="16"/>
                <w:lang w:val="en-US"/>
              </w:rPr>
              <w:t>BILL_PERIOD: BP_END_DATE</w:t>
            </w:r>
          </w:p>
        </w:tc>
        <w:tc>
          <w:tcPr>
            <w:tcW w:w="2817" w:type="dxa"/>
          </w:tcPr>
          <w:p w14:paraId="62B7C2A9" w14:textId="77777777" w:rsidR="003E7B23" w:rsidRPr="00874345" w:rsidRDefault="003E7B23" w:rsidP="00C07A32">
            <w:pPr>
              <w:rPr>
                <w:rFonts w:ascii="Arial" w:eastAsia="Times New Roman" w:hAnsi="Arial" w:cs="Arial"/>
                <w:caps/>
                <w:sz w:val="16"/>
                <w:szCs w:val="16"/>
                <w:lang w:eastAsia="en-IE"/>
              </w:rPr>
            </w:pPr>
            <w:r w:rsidRPr="00874345">
              <w:rPr>
                <w:rFonts w:ascii="Arial" w:eastAsia="Times New Roman" w:hAnsi="Arial" w:cs="Arial"/>
                <w:sz w:val="16"/>
                <w:szCs w:val="16"/>
                <w:lang w:val="en-US"/>
              </w:rPr>
              <w:t>DATE (YYYY-MM-DD)MI)</w:t>
            </w:r>
          </w:p>
        </w:tc>
        <w:tc>
          <w:tcPr>
            <w:tcW w:w="3300" w:type="dxa"/>
          </w:tcPr>
          <w:p w14:paraId="3EB3C368" w14:textId="77777777" w:rsidR="003E7B23" w:rsidRPr="00874345" w:rsidRDefault="003E7B23" w:rsidP="00C07A32">
            <w:pPr>
              <w:rPr>
                <w:rFonts w:ascii="Arial" w:eastAsia="Times New Roman" w:hAnsi="Arial" w:cs="Arial"/>
                <w:sz w:val="16"/>
                <w:szCs w:val="16"/>
                <w:lang w:val="en-US"/>
              </w:rPr>
            </w:pPr>
            <w:r w:rsidRPr="00874345">
              <w:rPr>
                <w:rFonts w:ascii="Arial" w:eastAsia="Times New Roman" w:hAnsi="Arial" w:cs="Arial"/>
                <w:sz w:val="16"/>
                <w:szCs w:val="16"/>
                <w:lang w:val="en-US"/>
              </w:rPr>
              <w:t>Billing Period End Date</w:t>
            </w:r>
          </w:p>
        </w:tc>
      </w:tr>
      <w:tr w:rsidR="003E7B23" w:rsidRPr="00874345" w14:paraId="15781C60" w14:textId="77777777" w:rsidTr="00C07A32">
        <w:trPr>
          <w:cantSplit/>
        </w:trPr>
        <w:tc>
          <w:tcPr>
            <w:tcW w:w="3149" w:type="dxa"/>
          </w:tcPr>
          <w:p w14:paraId="1C89ADE0" w14:textId="77777777" w:rsidR="003E7B23" w:rsidRPr="00874345" w:rsidRDefault="003E7B23" w:rsidP="00C07A32">
            <w:pPr>
              <w:rPr>
                <w:rFonts w:ascii="Arial" w:eastAsia="Times New Roman" w:hAnsi="Arial" w:cs="Arial"/>
                <w:caps/>
                <w:sz w:val="16"/>
                <w:szCs w:val="16"/>
                <w:lang w:eastAsia="en-IE"/>
              </w:rPr>
            </w:pPr>
            <w:r w:rsidRPr="00874345">
              <w:rPr>
                <w:rFonts w:ascii="Arial" w:eastAsia="Times New Roman" w:hAnsi="Arial" w:cs="Arial"/>
                <w:sz w:val="16"/>
                <w:szCs w:val="16"/>
                <w:lang w:val="en-US"/>
              </w:rPr>
              <w:t>DETERMINANT: MPCPTOT</w:t>
            </w:r>
          </w:p>
        </w:tc>
        <w:tc>
          <w:tcPr>
            <w:tcW w:w="2817" w:type="dxa"/>
          </w:tcPr>
          <w:p w14:paraId="68E02C03" w14:textId="77777777" w:rsidR="003E7B23" w:rsidRPr="00874345" w:rsidRDefault="003E7B23" w:rsidP="00C07A32">
            <w:pPr>
              <w:rPr>
                <w:rFonts w:ascii="Arial" w:eastAsia="Times New Roman" w:hAnsi="Arial" w:cs="Arial"/>
                <w:caps/>
                <w:sz w:val="16"/>
                <w:szCs w:val="16"/>
                <w:lang w:eastAsia="en-IE"/>
              </w:rPr>
            </w:pPr>
            <w:r w:rsidRPr="00874345">
              <w:rPr>
                <w:rFonts w:ascii="Arial" w:eastAsia="Times New Roman" w:hAnsi="Arial" w:cs="Arial"/>
                <w:caps/>
                <w:sz w:val="16"/>
                <w:szCs w:val="16"/>
                <w:lang w:eastAsia="en-IE"/>
              </w:rPr>
              <w:t>number(28,8)</w:t>
            </w:r>
          </w:p>
        </w:tc>
        <w:tc>
          <w:tcPr>
            <w:tcW w:w="3300" w:type="dxa"/>
          </w:tcPr>
          <w:p w14:paraId="7B054D6C" w14:textId="77777777" w:rsidR="003E7B23" w:rsidRPr="00874345" w:rsidRDefault="003E7B23" w:rsidP="00C07A32">
            <w:pPr>
              <w:rPr>
                <w:rFonts w:ascii="Arial" w:eastAsia="Times New Roman" w:hAnsi="Arial" w:cs="Arial"/>
                <w:caps/>
                <w:sz w:val="16"/>
                <w:szCs w:val="16"/>
                <w:lang w:eastAsia="en-IE"/>
              </w:rPr>
            </w:pPr>
            <w:r w:rsidRPr="00874345">
              <w:rPr>
                <w:rFonts w:ascii="Arial" w:eastAsia="Times New Roman" w:hAnsi="Arial" w:cs="Arial"/>
                <w:sz w:val="16"/>
                <w:szCs w:val="16"/>
                <w:lang w:val="en-US"/>
              </w:rPr>
              <w:t>Value of total Capacity Purchases</w:t>
            </w:r>
          </w:p>
        </w:tc>
      </w:tr>
      <w:tr w:rsidR="003E7B23" w:rsidRPr="00874345" w14:paraId="21239022" w14:textId="77777777" w:rsidTr="00C07A32">
        <w:trPr>
          <w:cantSplit/>
        </w:trPr>
        <w:tc>
          <w:tcPr>
            <w:tcW w:w="3149" w:type="dxa"/>
            <w:tcBorders>
              <w:top w:val="single" w:sz="4" w:space="0" w:color="auto"/>
              <w:left w:val="single" w:sz="4" w:space="0" w:color="auto"/>
              <w:bottom w:val="single" w:sz="4" w:space="0" w:color="auto"/>
              <w:right w:val="single" w:sz="4" w:space="0" w:color="auto"/>
            </w:tcBorders>
          </w:tcPr>
          <w:p w14:paraId="3BE55755" w14:textId="77777777" w:rsidR="003E7B23" w:rsidRPr="00874345" w:rsidRDefault="003E7B23" w:rsidP="00C07A32">
            <w:pPr>
              <w:rPr>
                <w:rFonts w:ascii="Arial" w:eastAsia="Times New Roman" w:hAnsi="Arial" w:cs="Arial"/>
                <w:sz w:val="16"/>
                <w:szCs w:val="16"/>
                <w:lang w:val="en-US"/>
              </w:rPr>
            </w:pPr>
            <w:r w:rsidRPr="00874345">
              <w:rPr>
                <w:rFonts w:ascii="Arial" w:eastAsia="Times New Roman" w:hAnsi="Arial" w:cs="Arial"/>
                <w:sz w:val="16"/>
                <w:szCs w:val="16"/>
                <w:lang w:val="en-US"/>
              </w:rPr>
              <w:t>DETERMINANT: MPCSTOT</w:t>
            </w:r>
          </w:p>
        </w:tc>
        <w:tc>
          <w:tcPr>
            <w:tcW w:w="2817" w:type="dxa"/>
            <w:tcBorders>
              <w:top w:val="single" w:sz="4" w:space="0" w:color="auto"/>
              <w:left w:val="single" w:sz="4" w:space="0" w:color="auto"/>
              <w:bottom w:val="single" w:sz="4" w:space="0" w:color="auto"/>
              <w:right w:val="single" w:sz="4" w:space="0" w:color="auto"/>
            </w:tcBorders>
          </w:tcPr>
          <w:p w14:paraId="68542427" w14:textId="77777777" w:rsidR="003E7B23" w:rsidRPr="00874345" w:rsidRDefault="003E7B23" w:rsidP="00C07A32">
            <w:pPr>
              <w:rPr>
                <w:rFonts w:ascii="Arial" w:eastAsia="Times New Roman" w:hAnsi="Arial" w:cs="Arial"/>
                <w:caps/>
                <w:sz w:val="16"/>
                <w:szCs w:val="16"/>
                <w:lang w:eastAsia="en-IE"/>
              </w:rPr>
            </w:pPr>
            <w:r w:rsidRPr="00874345">
              <w:rPr>
                <w:rFonts w:ascii="Arial" w:eastAsia="Times New Roman" w:hAnsi="Arial" w:cs="Arial"/>
                <w:caps/>
                <w:sz w:val="16"/>
                <w:szCs w:val="16"/>
                <w:lang w:eastAsia="en-IE"/>
              </w:rPr>
              <w:t>number(28,8)</w:t>
            </w:r>
          </w:p>
        </w:tc>
        <w:tc>
          <w:tcPr>
            <w:tcW w:w="3300" w:type="dxa"/>
            <w:tcBorders>
              <w:top w:val="single" w:sz="4" w:space="0" w:color="auto"/>
              <w:left w:val="single" w:sz="4" w:space="0" w:color="auto"/>
              <w:bottom w:val="single" w:sz="4" w:space="0" w:color="auto"/>
              <w:right w:val="single" w:sz="4" w:space="0" w:color="auto"/>
            </w:tcBorders>
          </w:tcPr>
          <w:p w14:paraId="7EFBE8EC" w14:textId="77777777" w:rsidR="003E7B23" w:rsidRPr="00874345" w:rsidRDefault="003E7B23" w:rsidP="00C07A32">
            <w:pPr>
              <w:rPr>
                <w:rFonts w:ascii="Arial" w:eastAsia="Times New Roman" w:hAnsi="Arial" w:cs="Arial"/>
                <w:sz w:val="16"/>
                <w:szCs w:val="16"/>
                <w:lang w:val="en-US"/>
              </w:rPr>
            </w:pPr>
            <w:r w:rsidRPr="00874345">
              <w:rPr>
                <w:rFonts w:ascii="Arial" w:eastAsia="Times New Roman" w:hAnsi="Arial" w:cs="Arial"/>
                <w:sz w:val="16"/>
                <w:szCs w:val="16"/>
                <w:lang w:val="en-US"/>
              </w:rPr>
              <w:t>Value of total Capacity Sales</w:t>
            </w:r>
          </w:p>
        </w:tc>
      </w:tr>
    </w:tbl>
    <w:p w14:paraId="6C5D3F7E" w14:textId="0898E206" w:rsidR="003E7B23" w:rsidRPr="00B0239D" w:rsidRDefault="003E7B23" w:rsidP="006D7AC9">
      <w:pPr>
        <w:pStyle w:val="Caption"/>
        <w:jc w:val="center"/>
      </w:pPr>
      <w:bookmarkStart w:id="867" w:name="_Toc93067814"/>
      <w:r w:rsidRPr="00B0239D">
        <w:t xml:space="preserve">Table </w:t>
      </w:r>
      <w:r w:rsidR="00F15AFF">
        <w:fldChar w:fldCharType="begin"/>
      </w:r>
      <w:r w:rsidR="00F15AFF">
        <w:instrText xml:space="preserve"> SEQ Table \* ARABIC </w:instrText>
      </w:r>
      <w:r w:rsidR="00F15AFF">
        <w:fldChar w:fldCharType="separate"/>
      </w:r>
      <w:r w:rsidR="001D4728">
        <w:rPr>
          <w:noProof/>
        </w:rPr>
        <w:t>93</w:t>
      </w:r>
      <w:r w:rsidR="00F15AFF">
        <w:fldChar w:fldCharType="end"/>
      </w:r>
      <w:r w:rsidRPr="00B0239D">
        <w:t>: Cross Border Monthly Capacity Report Summary Field Description</w:t>
      </w:r>
      <w:bookmarkEnd w:id="867"/>
    </w:p>
    <w:p w14:paraId="5059A821" w14:textId="77777777" w:rsidR="003E7B23" w:rsidRPr="00874345" w:rsidRDefault="003E7B23" w:rsidP="003E7B23">
      <w:pPr>
        <w:rPr>
          <w:rFonts w:ascii="Arial" w:eastAsia="Times New Roman" w:hAnsi="Arial" w:cs="Arial"/>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21"/>
        <w:gridCol w:w="2739"/>
        <w:gridCol w:w="3180"/>
      </w:tblGrid>
      <w:tr w:rsidR="003E7B23" w:rsidRPr="00874345" w14:paraId="72D37024" w14:textId="77777777" w:rsidTr="000722C9">
        <w:trPr>
          <w:cantSplit/>
          <w:tblHeader/>
        </w:trPr>
        <w:tc>
          <w:tcPr>
            <w:tcW w:w="3149" w:type="dxa"/>
            <w:shd w:val="clear" w:color="auto" w:fill="C4BC96" w:themeFill="background2" w:themeFillShade="BF"/>
          </w:tcPr>
          <w:p w14:paraId="1A93CE6F" w14:textId="77777777" w:rsidR="003E7B23" w:rsidRPr="00874345" w:rsidRDefault="003E7B23" w:rsidP="00C07A32">
            <w:pPr>
              <w:jc w:val="center"/>
              <w:rPr>
                <w:rFonts w:ascii="Arial" w:eastAsia="Times New Roman" w:hAnsi="Arial" w:cs="Arial"/>
                <w:sz w:val="16"/>
                <w:szCs w:val="16"/>
                <w:lang w:val="en-US"/>
              </w:rPr>
            </w:pPr>
            <w:r w:rsidRPr="00874345">
              <w:rPr>
                <w:rFonts w:ascii="Arial" w:eastAsia="Times New Roman" w:hAnsi="Arial" w:cs="Arial"/>
                <w:b/>
                <w:sz w:val="16"/>
                <w:szCs w:val="16"/>
                <w:lang w:eastAsia="en-IE"/>
              </w:rPr>
              <w:t>Field Name</w:t>
            </w:r>
          </w:p>
        </w:tc>
        <w:tc>
          <w:tcPr>
            <w:tcW w:w="2817" w:type="dxa"/>
            <w:shd w:val="clear" w:color="auto" w:fill="C4BC96" w:themeFill="background2" w:themeFillShade="BF"/>
          </w:tcPr>
          <w:p w14:paraId="33634700" w14:textId="77777777" w:rsidR="003E7B23" w:rsidRPr="00874345" w:rsidRDefault="003E7B23" w:rsidP="00C07A32">
            <w:pPr>
              <w:jc w:val="center"/>
              <w:rPr>
                <w:rFonts w:ascii="Arial" w:eastAsia="Times New Roman" w:hAnsi="Arial" w:cs="Arial"/>
                <w:caps/>
                <w:sz w:val="16"/>
                <w:szCs w:val="16"/>
                <w:lang w:eastAsia="en-IE"/>
              </w:rPr>
            </w:pPr>
            <w:r w:rsidRPr="00874345">
              <w:rPr>
                <w:rFonts w:ascii="Arial" w:eastAsia="Times New Roman" w:hAnsi="Arial" w:cs="Arial"/>
                <w:b/>
                <w:sz w:val="16"/>
                <w:szCs w:val="16"/>
                <w:lang w:eastAsia="en-IE"/>
              </w:rPr>
              <w:t>Format</w:t>
            </w:r>
          </w:p>
        </w:tc>
        <w:tc>
          <w:tcPr>
            <w:tcW w:w="3300" w:type="dxa"/>
            <w:shd w:val="clear" w:color="auto" w:fill="C4BC96" w:themeFill="background2" w:themeFillShade="BF"/>
          </w:tcPr>
          <w:p w14:paraId="02A79A34" w14:textId="77777777" w:rsidR="003E7B23" w:rsidRPr="00874345" w:rsidRDefault="003E7B23" w:rsidP="00C07A32">
            <w:pPr>
              <w:jc w:val="center"/>
              <w:rPr>
                <w:rFonts w:ascii="Arial" w:eastAsia="Times New Roman" w:hAnsi="Arial" w:cs="Arial"/>
                <w:sz w:val="16"/>
                <w:szCs w:val="16"/>
                <w:lang w:val="en-US"/>
              </w:rPr>
            </w:pPr>
            <w:r w:rsidRPr="00874345">
              <w:rPr>
                <w:rFonts w:ascii="Arial" w:eastAsia="Times New Roman" w:hAnsi="Arial" w:cs="Arial"/>
                <w:b/>
                <w:sz w:val="16"/>
                <w:szCs w:val="16"/>
                <w:lang w:eastAsia="en-IE"/>
              </w:rPr>
              <w:t>Description</w:t>
            </w:r>
          </w:p>
        </w:tc>
      </w:tr>
      <w:tr w:rsidR="003E7B23" w:rsidRPr="00874345" w14:paraId="267753C5" w14:textId="77777777" w:rsidTr="00C07A32">
        <w:trPr>
          <w:cantSplit/>
        </w:trPr>
        <w:tc>
          <w:tcPr>
            <w:tcW w:w="3149" w:type="dxa"/>
          </w:tcPr>
          <w:p w14:paraId="3481F836" w14:textId="77777777" w:rsidR="003E7B23" w:rsidRPr="00874345" w:rsidRDefault="003E7B23" w:rsidP="00C07A32">
            <w:pPr>
              <w:rPr>
                <w:rFonts w:ascii="Arial" w:eastAsia="Times New Roman" w:hAnsi="Arial" w:cs="Arial"/>
                <w:sz w:val="16"/>
                <w:szCs w:val="16"/>
                <w:lang w:val="en-US"/>
              </w:rPr>
            </w:pPr>
            <w:r w:rsidRPr="00874345">
              <w:rPr>
                <w:rFonts w:ascii="Arial" w:eastAsia="Times New Roman" w:hAnsi="Arial" w:cs="Arial"/>
                <w:sz w:val="16"/>
                <w:szCs w:val="16"/>
                <w:lang w:val="en-US"/>
              </w:rPr>
              <w:t>BILL_PERIOD: RUN_TYPE</w:t>
            </w:r>
          </w:p>
        </w:tc>
        <w:tc>
          <w:tcPr>
            <w:tcW w:w="2817" w:type="dxa"/>
          </w:tcPr>
          <w:p w14:paraId="791C0602" w14:textId="77777777" w:rsidR="003E7B23" w:rsidRPr="00874345" w:rsidRDefault="003E7B23" w:rsidP="00C07A32">
            <w:pPr>
              <w:rPr>
                <w:rFonts w:ascii="Arial" w:eastAsia="Times New Roman" w:hAnsi="Arial" w:cs="Arial"/>
                <w:caps/>
                <w:sz w:val="16"/>
                <w:szCs w:val="16"/>
                <w:lang w:eastAsia="en-IE"/>
              </w:rPr>
            </w:pPr>
            <w:r w:rsidRPr="00874345">
              <w:rPr>
                <w:rFonts w:ascii="Arial" w:eastAsia="Times New Roman" w:hAnsi="Arial" w:cs="Arial"/>
                <w:caps/>
                <w:sz w:val="16"/>
                <w:szCs w:val="16"/>
                <w:lang w:eastAsia="en-IE"/>
              </w:rPr>
              <w:t>VARCHAR2(5)</w:t>
            </w:r>
          </w:p>
        </w:tc>
        <w:tc>
          <w:tcPr>
            <w:tcW w:w="3300" w:type="dxa"/>
          </w:tcPr>
          <w:p w14:paraId="431F6520" w14:textId="77777777" w:rsidR="003E7B23" w:rsidRPr="00874345" w:rsidRDefault="003E7B23" w:rsidP="00C07A32">
            <w:pPr>
              <w:rPr>
                <w:rFonts w:ascii="Arial" w:eastAsia="Times New Roman" w:hAnsi="Arial" w:cs="Arial"/>
                <w:sz w:val="16"/>
                <w:szCs w:val="16"/>
                <w:lang w:val="en-US"/>
              </w:rPr>
            </w:pPr>
            <w:r w:rsidRPr="00874345">
              <w:rPr>
                <w:rFonts w:ascii="Arial" w:eastAsia="Times New Roman" w:hAnsi="Arial" w:cs="Arial"/>
                <w:sz w:val="16"/>
                <w:szCs w:val="16"/>
                <w:lang w:val="en-US"/>
              </w:rPr>
              <w:t>Type of run (INDIC, INIT, M4, M13, AH)</w:t>
            </w:r>
          </w:p>
        </w:tc>
      </w:tr>
      <w:tr w:rsidR="003E7B23" w:rsidRPr="00874345" w14:paraId="4F4D7D91" w14:textId="77777777" w:rsidTr="00C07A32">
        <w:trPr>
          <w:cantSplit/>
        </w:trPr>
        <w:tc>
          <w:tcPr>
            <w:tcW w:w="3149" w:type="dxa"/>
          </w:tcPr>
          <w:p w14:paraId="4AD5698F" w14:textId="77777777" w:rsidR="003E7B23" w:rsidRPr="00874345" w:rsidRDefault="003E7B23" w:rsidP="00C07A32">
            <w:pPr>
              <w:rPr>
                <w:rFonts w:ascii="Arial" w:eastAsia="Times New Roman" w:hAnsi="Arial" w:cs="Arial"/>
                <w:sz w:val="16"/>
                <w:szCs w:val="16"/>
                <w:lang w:val="en-US"/>
              </w:rPr>
            </w:pPr>
            <w:r w:rsidRPr="00874345">
              <w:rPr>
                <w:rFonts w:ascii="Arial" w:eastAsia="Times New Roman" w:hAnsi="Arial" w:cs="Arial"/>
                <w:sz w:val="16"/>
                <w:szCs w:val="16"/>
                <w:lang w:val="en-US"/>
              </w:rPr>
              <w:t>BILL_PERIOD:BP_START_DATE</w:t>
            </w:r>
          </w:p>
        </w:tc>
        <w:tc>
          <w:tcPr>
            <w:tcW w:w="2817" w:type="dxa"/>
          </w:tcPr>
          <w:p w14:paraId="783F673E" w14:textId="77777777" w:rsidR="003E7B23" w:rsidRPr="00874345" w:rsidRDefault="003E7B23" w:rsidP="00C07A32">
            <w:pPr>
              <w:rPr>
                <w:rFonts w:ascii="Arial" w:eastAsia="Times New Roman" w:hAnsi="Arial" w:cs="Arial"/>
                <w:caps/>
                <w:sz w:val="16"/>
                <w:szCs w:val="16"/>
                <w:lang w:eastAsia="en-IE"/>
              </w:rPr>
            </w:pPr>
            <w:r w:rsidRPr="00874345">
              <w:rPr>
                <w:rFonts w:ascii="Arial" w:eastAsia="Times New Roman" w:hAnsi="Arial" w:cs="Arial"/>
                <w:sz w:val="16"/>
                <w:szCs w:val="16"/>
                <w:lang w:val="en-US"/>
              </w:rPr>
              <w:t>DATE (YYYY-MM-DD)</w:t>
            </w:r>
          </w:p>
        </w:tc>
        <w:tc>
          <w:tcPr>
            <w:tcW w:w="3300" w:type="dxa"/>
          </w:tcPr>
          <w:p w14:paraId="33689CA0" w14:textId="77777777" w:rsidR="003E7B23" w:rsidRPr="00874345" w:rsidRDefault="003E7B23" w:rsidP="00C07A32">
            <w:pPr>
              <w:rPr>
                <w:rFonts w:ascii="Arial" w:eastAsia="Times New Roman" w:hAnsi="Arial" w:cs="Arial"/>
                <w:sz w:val="16"/>
                <w:szCs w:val="16"/>
                <w:lang w:val="en-US"/>
              </w:rPr>
            </w:pPr>
            <w:r w:rsidRPr="00874345">
              <w:rPr>
                <w:rFonts w:ascii="Arial" w:eastAsia="Times New Roman" w:hAnsi="Arial" w:cs="Arial"/>
                <w:sz w:val="16"/>
                <w:szCs w:val="16"/>
                <w:lang w:val="en-US"/>
              </w:rPr>
              <w:t>Billing Period Start Date</w:t>
            </w:r>
          </w:p>
        </w:tc>
      </w:tr>
      <w:tr w:rsidR="003E7B23" w:rsidRPr="00874345" w14:paraId="5B5E1C69" w14:textId="77777777" w:rsidTr="00C07A32">
        <w:trPr>
          <w:cantSplit/>
        </w:trPr>
        <w:tc>
          <w:tcPr>
            <w:tcW w:w="3149" w:type="dxa"/>
          </w:tcPr>
          <w:p w14:paraId="6AD6FC8A" w14:textId="77777777" w:rsidR="003E7B23" w:rsidRPr="00874345" w:rsidRDefault="003E7B23" w:rsidP="00C07A32">
            <w:pPr>
              <w:rPr>
                <w:rFonts w:ascii="Arial" w:eastAsia="Times New Roman" w:hAnsi="Arial" w:cs="Arial"/>
                <w:sz w:val="16"/>
                <w:szCs w:val="16"/>
                <w:lang w:val="en-US"/>
              </w:rPr>
            </w:pPr>
            <w:r w:rsidRPr="00874345">
              <w:rPr>
                <w:rFonts w:ascii="Arial" w:eastAsia="Times New Roman" w:hAnsi="Arial" w:cs="Arial"/>
                <w:sz w:val="16"/>
                <w:szCs w:val="16"/>
                <w:lang w:val="en-US"/>
              </w:rPr>
              <w:t>BILL_PERIOD: BP_END_DATE</w:t>
            </w:r>
          </w:p>
        </w:tc>
        <w:tc>
          <w:tcPr>
            <w:tcW w:w="2817" w:type="dxa"/>
          </w:tcPr>
          <w:p w14:paraId="54A3244E" w14:textId="77777777" w:rsidR="003E7B23" w:rsidRPr="00874345" w:rsidRDefault="003E7B23" w:rsidP="00C07A32">
            <w:pPr>
              <w:rPr>
                <w:rFonts w:ascii="Arial" w:eastAsia="Times New Roman" w:hAnsi="Arial" w:cs="Arial"/>
                <w:caps/>
                <w:sz w:val="16"/>
                <w:szCs w:val="16"/>
                <w:lang w:eastAsia="en-IE"/>
              </w:rPr>
            </w:pPr>
            <w:r w:rsidRPr="00874345">
              <w:rPr>
                <w:rFonts w:ascii="Arial" w:eastAsia="Times New Roman" w:hAnsi="Arial" w:cs="Arial"/>
                <w:sz w:val="16"/>
                <w:szCs w:val="16"/>
                <w:lang w:val="en-US"/>
              </w:rPr>
              <w:t>DATE (YYYY-MM-DD)MI)</w:t>
            </w:r>
          </w:p>
        </w:tc>
        <w:tc>
          <w:tcPr>
            <w:tcW w:w="3300" w:type="dxa"/>
          </w:tcPr>
          <w:p w14:paraId="11B4AD04" w14:textId="77777777" w:rsidR="003E7B23" w:rsidRPr="00874345" w:rsidRDefault="003E7B23" w:rsidP="00C07A32">
            <w:pPr>
              <w:rPr>
                <w:rFonts w:ascii="Arial" w:eastAsia="Times New Roman" w:hAnsi="Arial" w:cs="Arial"/>
                <w:sz w:val="16"/>
                <w:szCs w:val="16"/>
                <w:lang w:val="en-US"/>
              </w:rPr>
            </w:pPr>
            <w:r w:rsidRPr="00874345">
              <w:rPr>
                <w:rFonts w:ascii="Arial" w:eastAsia="Times New Roman" w:hAnsi="Arial" w:cs="Arial"/>
                <w:sz w:val="16"/>
                <w:szCs w:val="16"/>
                <w:lang w:val="en-US"/>
              </w:rPr>
              <w:t>Billing Period End Date</w:t>
            </w:r>
          </w:p>
        </w:tc>
      </w:tr>
      <w:tr w:rsidR="003E7B23" w:rsidRPr="00874345" w14:paraId="54693024" w14:textId="77777777" w:rsidTr="00C07A32">
        <w:trPr>
          <w:cantSplit/>
        </w:trPr>
        <w:tc>
          <w:tcPr>
            <w:tcW w:w="3149" w:type="dxa"/>
          </w:tcPr>
          <w:p w14:paraId="4474DD8F" w14:textId="77777777" w:rsidR="003E7B23" w:rsidRPr="00874345" w:rsidRDefault="003E7B23" w:rsidP="00C07A32">
            <w:pPr>
              <w:rPr>
                <w:rFonts w:ascii="Arial" w:eastAsia="Times New Roman" w:hAnsi="Arial" w:cs="Arial"/>
                <w:caps/>
                <w:sz w:val="16"/>
                <w:szCs w:val="16"/>
                <w:lang w:eastAsia="en-IE"/>
              </w:rPr>
            </w:pPr>
            <w:r w:rsidRPr="00874345">
              <w:rPr>
                <w:rFonts w:ascii="Arial" w:eastAsia="Times New Roman" w:hAnsi="Arial" w:cs="Arial"/>
                <w:sz w:val="16"/>
                <w:szCs w:val="16"/>
                <w:lang w:val="en-US"/>
              </w:rPr>
              <w:t>PLACE_OF_ESTABLISHMENT NAME</w:t>
            </w:r>
          </w:p>
        </w:tc>
        <w:tc>
          <w:tcPr>
            <w:tcW w:w="2817" w:type="dxa"/>
          </w:tcPr>
          <w:p w14:paraId="526482A0" w14:textId="77777777" w:rsidR="003E7B23" w:rsidRPr="00874345" w:rsidRDefault="003E7B23" w:rsidP="00C07A32">
            <w:pPr>
              <w:rPr>
                <w:rFonts w:ascii="Arial" w:eastAsia="Times New Roman" w:hAnsi="Arial" w:cs="Arial"/>
                <w:caps/>
                <w:sz w:val="16"/>
                <w:szCs w:val="16"/>
                <w:lang w:eastAsia="en-IE"/>
              </w:rPr>
            </w:pPr>
            <w:r w:rsidRPr="00874345">
              <w:rPr>
                <w:rFonts w:ascii="Arial" w:eastAsia="Times New Roman" w:hAnsi="Arial" w:cs="Arial"/>
                <w:caps/>
                <w:sz w:val="16"/>
                <w:szCs w:val="16"/>
                <w:lang w:eastAsia="en-IE"/>
              </w:rPr>
              <w:t>VARCHAR2(16)</w:t>
            </w:r>
          </w:p>
        </w:tc>
        <w:tc>
          <w:tcPr>
            <w:tcW w:w="3300" w:type="dxa"/>
          </w:tcPr>
          <w:p w14:paraId="74F41F7F" w14:textId="77777777" w:rsidR="003E7B23" w:rsidRPr="00874345" w:rsidRDefault="003E7B23" w:rsidP="00C07A32">
            <w:pPr>
              <w:rPr>
                <w:rFonts w:ascii="Arial" w:eastAsia="Times New Roman" w:hAnsi="Arial" w:cs="Arial"/>
                <w:sz w:val="16"/>
                <w:szCs w:val="16"/>
                <w:lang w:val="en-US"/>
              </w:rPr>
            </w:pPr>
            <w:r w:rsidRPr="00874345">
              <w:rPr>
                <w:rFonts w:ascii="Arial" w:eastAsia="Times New Roman" w:hAnsi="Arial" w:cs="Arial"/>
                <w:sz w:val="16"/>
                <w:szCs w:val="16"/>
                <w:lang w:val="en-US"/>
              </w:rPr>
              <w:t>Type of run (INDIC, INIT, M4, M13, AH)</w:t>
            </w:r>
          </w:p>
        </w:tc>
      </w:tr>
      <w:tr w:rsidR="003E7B23" w:rsidRPr="00874345" w14:paraId="3FE96EC8" w14:textId="77777777" w:rsidTr="00C07A32">
        <w:trPr>
          <w:cantSplit/>
        </w:trPr>
        <w:tc>
          <w:tcPr>
            <w:tcW w:w="3149" w:type="dxa"/>
          </w:tcPr>
          <w:p w14:paraId="6268A939" w14:textId="77777777" w:rsidR="003E7B23" w:rsidRPr="00874345" w:rsidRDefault="003E7B23" w:rsidP="00C07A32">
            <w:pPr>
              <w:rPr>
                <w:rFonts w:ascii="Arial" w:eastAsia="Times New Roman" w:hAnsi="Arial" w:cs="Arial"/>
                <w:sz w:val="16"/>
                <w:szCs w:val="16"/>
                <w:lang w:val="en-US"/>
              </w:rPr>
            </w:pPr>
            <w:r w:rsidRPr="00874345">
              <w:rPr>
                <w:rFonts w:ascii="Arial" w:eastAsia="Times New Roman" w:hAnsi="Arial" w:cs="Arial"/>
                <w:sz w:val="16"/>
                <w:szCs w:val="16"/>
                <w:lang w:val="en-US"/>
              </w:rPr>
              <w:t>DETERMINANT: NAME</w:t>
            </w:r>
          </w:p>
        </w:tc>
        <w:tc>
          <w:tcPr>
            <w:tcW w:w="2817" w:type="dxa"/>
          </w:tcPr>
          <w:p w14:paraId="6430C8DF" w14:textId="77777777" w:rsidR="003E7B23" w:rsidRPr="00874345" w:rsidRDefault="003E7B23" w:rsidP="00C07A32">
            <w:pPr>
              <w:rPr>
                <w:rFonts w:ascii="Arial" w:eastAsia="Times New Roman" w:hAnsi="Arial" w:cs="Arial"/>
                <w:caps/>
                <w:sz w:val="16"/>
                <w:szCs w:val="16"/>
                <w:lang w:eastAsia="en-IE"/>
              </w:rPr>
            </w:pPr>
            <w:r w:rsidRPr="00874345">
              <w:rPr>
                <w:rFonts w:ascii="Arial" w:eastAsia="Times New Roman" w:hAnsi="Arial" w:cs="Arial"/>
                <w:caps/>
                <w:sz w:val="16"/>
                <w:szCs w:val="16"/>
                <w:lang w:eastAsia="en-IE"/>
              </w:rPr>
              <w:t>VARCHAR2(16)</w:t>
            </w:r>
          </w:p>
        </w:tc>
        <w:tc>
          <w:tcPr>
            <w:tcW w:w="3300" w:type="dxa"/>
          </w:tcPr>
          <w:p w14:paraId="3E96F2B2" w14:textId="77777777" w:rsidR="003E7B23" w:rsidRPr="00874345" w:rsidRDefault="003E7B23" w:rsidP="00C07A32">
            <w:pPr>
              <w:rPr>
                <w:rFonts w:ascii="Arial" w:eastAsia="Times New Roman" w:hAnsi="Arial" w:cs="Arial"/>
                <w:sz w:val="16"/>
                <w:szCs w:val="16"/>
                <w:lang w:val="en-US"/>
              </w:rPr>
            </w:pPr>
            <w:r w:rsidRPr="00874345">
              <w:rPr>
                <w:rFonts w:ascii="Arial" w:eastAsia="Times New Roman" w:hAnsi="Arial" w:cs="Arial"/>
                <w:sz w:val="16"/>
                <w:szCs w:val="16"/>
                <w:lang w:val="en-US"/>
              </w:rPr>
              <w:t>Name of Determinant (MPCS, MPCP, VATCS, VATCP)</w:t>
            </w:r>
          </w:p>
        </w:tc>
      </w:tr>
      <w:tr w:rsidR="003E7B23" w:rsidRPr="00874345" w14:paraId="0A5F7546" w14:textId="77777777" w:rsidTr="00C07A32">
        <w:trPr>
          <w:cantSplit/>
        </w:trPr>
        <w:tc>
          <w:tcPr>
            <w:tcW w:w="3149" w:type="dxa"/>
          </w:tcPr>
          <w:p w14:paraId="794BB982" w14:textId="77777777" w:rsidR="003E7B23" w:rsidRPr="00874345" w:rsidRDefault="003E7B23" w:rsidP="00C07A32">
            <w:pPr>
              <w:rPr>
                <w:rFonts w:ascii="Arial" w:eastAsia="Times New Roman" w:hAnsi="Arial" w:cs="Arial"/>
                <w:sz w:val="16"/>
                <w:szCs w:val="16"/>
                <w:lang w:val="en-US"/>
              </w:rPr>
            </w:pPr>
            <w:r w:rsidRPr="00874345">
              <w:rPr>
                <w:rFonts w:ascii="Arial" w:eastAsia="Times New Roman" w:hAnsi="Arial" w:cs="Arial"/>
                <w:sz w:val="16"/>
                <w:szCs w:val="16"/>
                <w:lang w:val="en-US"/>
              </w:rPr>
              <w:t>DETERMINANT: AMOUNT</w:t>
            </w:r>
          </w:p>
        </w:tc>
        <w:tc>
          <w:tcPr>
            <w:tcW w:w="2817" w:type="dxa"/>
          </w:tcPr>
          <w:p w14:paraId="69189BAC" w14:textId="77777777" w:rsidR="003E7B23" w:rsidRPr="00874345" w:rsidRDefault="003E7B23" w:rsidP="00C07A32">
            <w:pPr>
              <w:rPr>
                <w:rFonts w:ascii="Arial" w:eastAsia="Times New Roman" w:hAnsi="Arial" w:cs="Arial"/>
                <w:caps/>
                <w:sz w:val="16"/>
                <w:szCs w:val="16"/>
                <w:lang w:eastAsia="en-IE"/>
              </w:rPr>
            </w:pPr>
            <w:r w:rsidRPr="00874345">
              <w:rPr>
                <w:rFonts w:ascii="Arial" w:eastAsia="Times New Roman" w:hAnsi="Arial" w:cs="Arial"/>
                <w:caps/>
                <w:sz w:val="16"/>
                <w:szCs w:val="16"/>
                <w:lang w:eastAsia="en-IE"/>
              </w:rPr>
              <w:t>number(28,8)</w:t>
            </w:r>
          </w:p>
        </w:tc>
        <w:tc>
          <w:tcPr>
            <w:tcW w:w="3300" w:type="dxa"/>
          </w:tcPr>
          <w:p w14:paraId="7019019A" w14:textId="77777777" w:rsidR="003E7B23" w:rsidRPr="00874345" w:rsidRDefault="003E7B23" w:rsidP="00C07A32">
            <w:pPr>
              <w:rPr>
                <w:rFonts w:ascii="Arial" w:eastAsia="Times New Roman" w:hAnsi="Arial" w:cs="Arial"/>
                <w:sz w:val="16"/>
                <w:szCs w:val="16"/>
                <w:lang w:val="en-US"/>
              </w:rPr>
            </w:pPr>
            <w:r w:rsidRPr="00874345">
              <w:rPr>
                <w:rFonts w:ascii="Arial" w:eastAsia="Times New Roman" w:hAnsi="Arial" w:cs="Arial"/>
                <w:sz w:val="16"/>
                <w:szCs w:val="16"/>
                <w:lang w:val="en-US"/>
              </w:rPr>
              <w:t>Value of Determinant</w:t>
            </w:r>
          </w:p>
        </w:tc>
      </w:tr>
    </w:tbl>
    <w:p w14:paraId="0B22A984" w14:textId="1A5261DE" w:rsidR="003E7B23" w:rsidRPr="00B0239D" w:rsidRDefault="003E7B23" w:rsidP="006D7AC9">
      <w:pPr>
        <w:pStyle w:val="Caption"/>
        <w:jc w:val="center"/>
      </w:pPr>
      <w:bookmarkStart w:id="868" w:name="_Toc93067815"/>
      <w:r w:rsidRPr="00B0239D">
        <w:t xml:space="preserve">Table </w:t>
      </w:r>
      <w:r w:rsidR="00F15AFF">
        <w:fldChar w:fldCharType="begin"/>
      </w:r>
      <w:r w:rsidR="00F15AFF">
        <w:instrText xml:space="preserve"> SEQ Table \* ARABIC </w:instrText>
      </w:r>
      <w:r w:rsidR="00F15AFF">
        <w:fldChar w:fldCharType="separate"/>
      </w:r>
      <w:r w:rsidR="001D4728">
        <w:rPr>
          <w:noProof/>
        </w:rPr>
        <w:t>94</w:t>
      </w:r>
      <w:r w:rsidR="00F15AFF">
        <w:fldChar w:fldCharType="end"/>
      </w:r>
      <w:r w:rsidRPr="00B0239D">
        <w:t>: Cross Border Monthly Capacity Report Field Description</w:t>
      </w:r>
      <w:bookmarkEnd w:id="868"/>
    </w:p>
    <w:p w14:paraId="4BCDF170" w14:textId="77777777" w:rsidR="003E7B23" w:rsidRPr="00874345" w:rsidRDefault="003E7B23" w:rsidP="003E7B23">
      <w:pPr>
        <w:rPr>
          <w:lang w:val="en-US"/>
        </w:rPr>
      </w:pPr>
    </w:p>
    <w:p w14:paraId="36B43047" w14:textId="4AD8F963" w:rsidR="003E7B23" w:rsidRDefault="003E7B23" w:rsidP="003E7B23">
      <w:pPr>
        <w:pStyle w:val="Heading3"/>
        <w:rPr>
          <w:caps w:val="0"/>
        </w:rPr>
      </w:pPr>
      <w:bookmarkStart w:id="869" w:name="_Toc93345632"/>
      <w:r w:rsidRPr="00066DAC">
        <w:t>BM-</w:t>
      </w:r>
      <w:r>
        <w:t>155</w:t>
      </w:r>
      <w:r w:rsidRPr="00066DAC">
        <w:t xml:space="preserve">: </w:t>
      </w:r>
      <w:r w:rsidRPr="00874345">
        <w:rPr>
          <w:caps w:val="0"/>
        </w:rPr>
        <w:t xml:space="preserve">Cross Border </w:t>
      </w:r>
      <w:r>
        <w:rPr>
          <w:caps w:val="0"/>
        </w:rPr>
        <w:t>Weekly Energy</w:t>
      </w:r>
      <w:r w:rsidRPr="00874345">
        <w:rPr>
          <w:caps w:val="0"/>
        </w:rPr>
        <w:t xml:space="preserve"> Data</w:t>
      </w:r>
      <w:bookmarkEnd w:id="869"/>
    </w:p>
    <w:p w14:paraId="39ACDE6C" w14:textId="77777777" w:rsidR="003E7B23" w:rsidRPr="000722C9" w:rsidRDefault="003E7B23" w:rsidP="000722C9">
      <w:pPr>
        <w:overflowPunct w:val="0"/>
        <w:autoSpaceDE w:val="0"/>
        <w:autoSpaceDN w:val="0"/>
        <w:adjustRightInd w:val="0"/>
        <w:textAlignment w:val="baseline"/>
        <w:rPr>
          <w:rFonts w:ascii="Arial" w:eastAsia="Times New Roman" w:hAnsi="Arial" w:cs="Arial"/>
          <w:b/>
          <w:bCs/>
          <w:lang w:eastAsia="en-GB"/>
        </w:rPr>
      </w:pPr>
    </w:p>
    <w:p w14:paraId="37DDABC7" w14:textId="77777777" w:rsidR="003E7B23" w:rsidRPr="000722C9" w:rsidRDefault="003E7B23" w:rsidP="003E7B23">
      <w:pPr>
        <w:rPr>
          <w:rFonts w:ascii="Arial" w:eastAsia="Times New Roman" w:hAnsi="Arial" w:cs="Arial"/>
        </w:rPr>
      </w:pPr>
      <w:r w:rsidRPr="000722C9">
        <w:rPr>
          <w:rFonts w:ascii="Arial" w:eastAsia="Times New Roman" w:hAnsi="Arial" w:cs="Arial"/>
        </w:rPr>
        <w:t>The content of the report is summarised as follows:</w:t>
      </w:r>
    </w:p>
    <w:p w14:paraId="4E13C344" w14:textId="77777777" w:rsidR="003E7B23" w:rsidRPr="000722C9" w:rsidRDefault="003E7B23" w:rsidP="003E7B23">
      <w:pPr>
        <w:numPr>
          <w:ilvl w:val="0"/>
          <w:numId w:val="54"/>
        </w:numPr>
        <w:contextualSpacing/>
        <w:rPr>
          <w:rFonts w:ascii="Arial" w:eastAsia="Times New Roman" w:hAnsi="Arial" w:cs="Arial"/>
        </w:rPr>
      </w:pPr>
      <w:r w:rsidRPr="000722C9">
        <w:rPr>
          <w:rFonts w:ascii="Arial" w:eastAsia="Times New Roman" w:hAnsi="Arial" w:cs="Arial"/>
        </w:rPr>
        <w:t>Run Type (e.g. INIT, M4, M13)</w:t>
      </w:r>
    </w:p>
    <w:p w14:paraId="6736D69A" w14:textId="77777777" w:rsidR="003E7B23" w:rsidRPr="000722C9" w:rsidRDefault="003E7B23" w:rsidP="003E7B23">
      <w:pPr>
        <w:numPr>
          <w:ilvl w:val="0"/>
          <w:numId w:val="54"/>
        </w:numPr>
        <w:contextualSpacing/>
        <w:rPr>
          <w:rFonts w:ascii="Arial" w:eastAsia="Times New Roman" w:hAnsi="Arial" w:cs="Arial"/>
        </w:rPr>
      </w:pPr>
      <w:r w:rsidRPr="000722C9">
        <w:rPr>
          <w:rFonts w:ascii="Arial" w:eastAsia="Times New Roman" w:hAnsi="Arial" w:cs="Arial"/>
        </w:rPr>
        <w:t>Total Energy Sales (MPESTOT)</w:t>
      </w:r>
    </w:p>
    <w:p w14:paraId="3DD3B60D" w14:textId="77777777" w:rsidR="003E7B23" w:rsidRPr="000722C9" w:rsidRDefault="003E7B23" w:rsidP="003E7B23">
      <w:pPr>
        <w:numPr>
          <w:ilvl w:val="0"/>
          <w:numId w:val="54"/>
        </w:numPr>
        <w:contextualSpacing/>
        <w:rPr>
          <w:rFonts w:ascii="Arial" w:eastAsia="Times New Roman" w:hAnsi="Arial" w:cs="Arial"/>
        </w:rPr>
      </w:pPr>
      <w:r w:rsidRPr="000722C9">
        <w:rPr>
          <w:rFonts w:ascii="Arial" w:eastAsia="Times New Roman" w:hAnsi="Arial" w:cs="Arial"/>
        </w:rPr>
        <w:t>Total Energy Purchases (MPEPTOT)</w:t>
      </w:r>
    </w:p>
    <w:p w14:paraId="7DFBDDF8" w14:textId="77777777" w:rsidR="003E7B23" w:rsidRPr="000722C9" w:rsidRDefault="003E7B23" w:rsidP="003E7B23">
      <w:pPr>
        <w:numPr>
          <w:ilvl w:val="0"/>
          <w:numId w:val="54"/>
        </w:numPr>
        <w:contextualSpacing/>
        <w:rPr>
          <w:rFonts w:ascii="Arial" w:eastAsia="Times New Roman" w:hAnsi="Arial" w:cs="Arial"/>
        </w:rPr>
      </w:pPr>
      <w:r w:rsidRPr="000722C9">
        <w:rPr>
          <w:rFonts w:ascii="Arial" w:eastAsia="Times New Roman" w:hAnsi="Arial" w:cs="Arial"/>
        </w:rPr>
        <w:t>For each Place of Establishment (e.g. NI, ROI, France):</w:t>
      </w:r>
    </w:p>
    <w:p w14:paraId="427F7DB6" w14:textId="77777777" w:rsidR="003E7B23" w:rsidRPr="000722C9" w:rsidRDefault="003E7B23" w:rsidP="003E7B23">
      <w:pPr>
        <w:numPr>
          <w:ilvl w:val="1"/>
          <w:numId w:val="54"/>
        </w:numPr>
        <w:contextualSpacing/>
        <w:rPr>
          <w:rFonts w:ascii="Arial" w:eastAsia="Times New Roman" w:hAnsi="Arial" w:cs="Arial"/>
        </w:rPr>
      </w:pPr>
      <w:r w:rsidRPr="000722C9">
        <w:rPr>
          <w:rFonts w:ascii="Arial" w:eastAsia="Times New Roman" w:hAnsi="Arial" w:cs="Arial"/>
        </w:rPr>
        <w:t>Energy Purchases for the Place of Establishment (MPEP)</w:t>
      </w:r>
    </w:p>
    <w:p w14:paraId="30068A75" w14:textId="77777777" w:rsidR="003E7B23" w:rsidRPr="000722C9" w:rsidRDefault="003E7B23" w:rsidP="003E7B23">
      <w:pPr>
        <w:numPr>
          <w:ilvl w:val="1"/>
          <w:numId w:val="54"/>
        </w:numPr>
        <w:contextualSpacing/>
        <w:rPr>
          <w:rFonts w:ascii="Arial" w:eastAsia="Times New Roman" w:hAnsi="Arial" w:cs="Arial"/>
        </w:rPr>
      </w:pPr>
      <w:r w:rsidRPr="000722C9">
        <w:rPr>
          <w:rFonts w:ascii="Arial" w:eastAsia="Times New Roman" w:hAnsi="Arial" w:cs="Arial"/>
        </w:rPr>
        <w:t>Energy Sales for the Place of Establishment (MPES)</w:t>
      </w:r>
    </w:p>
    <w:p w14:paraId="05FA6E18" w14:textId="77777777" w:rsidR="003E7B23" w:rsidRPr="000722C9" w:rsidRDefault="003E7B23" w:rsidP="003E7B23">
      <w:pPr>
        <w:numPr>
          <w:ilvl w:val="1"/>
          <w:numId w:val="54"/>
        </w:numPr>
        <w:contextualSpacing/>
        <w:rPr>
          <w:rFonts w:ascii="Arial" w:eastAsia="Times New Roman" w:hAnsi="Arial" w:cs="Arial"/>
        </w:rPr>
      </w:pPr>
      <w:r w:rsidRPr="000722C9">
        <w:rPr>
          <w:rFonts w:ascii="Arial" w:eastAsia="Times New Roman" w:hAnsi="Arial" w:cs="Arial"/>
        </w:rPr>
        <w:t>VAT Energy sales proportion for the Place of Establishment (VATES)</w:t>
      </w:r>
    </w:p>
    <w:p w14:paraId="735E3C0C" w14:textId="77777777" w:rsidR="003E7B23" w:rsidRPr="000722C9" w:rsidRDefault="003E7B23" w:rsidP="003E7B23">
      <w:pPr>
        <w:numPr>
          <w:ilvl w:val="1"/>
          <w:numId w:val="54"/>
        </w:numPr>
        <w:contextualSpacing/>
        <w:rPr>
          <w:rFonts w:ascii="Arial" w:eastAsia="Times New Roman" w:hAnsi="Arial" w:cs="Arial"/>
        </w:rPr>
      </w:pPr>
      <w:r w:rsidRPr="000722C9">
        <w:rPr>
          <w:rFonts w:ascii="Arial" w:eastAsia="Times New Roman" w:hAnsi="Arial" w:cs="Arial"/>
        </w:rPr>
        <w:t>VAT Energy purchases proportion for the Place of Establishment (VATEP)</w:t>
      </w:r>
    </w:p>
    <w:p w14:paraId="01329472" w14:textId="77777777" w:rsidR="003E7B23" w:rsidRPr="00737B29" w:rsidRDefault="003E7B23" w:rsidP="003E7B23">
      <w:pPr>
        <w:rPr>
          <w:rFonts w:ascii="Arial" w:eastAsia="Times New Roman" w:hAnsi="Arial" w:cs="Arial"/>
          <w:lang w:val="en-US"/>
        </w:rPr>
      </w:pPr>
      <w:r w:rsidRPr="00737B29" w:rsidDel="00FE1171">
        <w:rPr>
          <w:rFonts w:ascii="Arial" w:eastAsia="Times New Roman" w:hAnsi="Arial" w:cs="Arial"/>
          <w:lang w:val="en-US"/>
        </w:rPr>
        <w:t xml:space="preserve"> </w:t>
      </w:r>
    </w:p>
    <w:tbl>
      <w:tblPr>
        <w:tblW w:w="5000" w:type="pct"/>
        <w:tblLook w:val="04A0" w:firstRow="1" w:lastRow="0" w:firstColumn="1" w:lastColumn="0" w:noHBand="0" w:noVBand="1"/>
      </w:tblPr>
      <w:tblGrid>
        <w:gridCol w:w="2172"/>
        <w:gridCol w:w="6878"/>
      </w:tblGrid>
      <w:tr w:rsidR="003E7B23" w:rsidRPr="00E144E6" w14:paraId="2CA586C3" w14:textId="77777777" w:rsidTr="000722C9">
        <w:trPr>
          <w:trHeight w:val="300"/>
        </w:trPr>
        <w:tc>
          <w:tcPr>
            <w:tcW w:w="1723" w:type="pct"/>
            <w:noWrap/>
            <w:vAlign w:val="center"/>
          </w:tcPr>
          <w:p w14:paraId="0C75851A" w14:textId="77777777" w:rsidR="003E7B23" w:rsidRPr="00E144E6" w:rsidRDefault="003E7B23" w:rsidP="00C07A32">
            <w:pPr>
              <w:rPr>
                <w:rFonts w:ascii="Arial" w:eastAsia="Times New Roman" w:hAnsi="Arial" w:cs="Arial"/>
                <w:i/>
                <w:sz w:val="18"/>
                <w:szCs w:val="18"/>
                <w:lang w:val="en-US"/>
              </w:rPr>
            </w:pPr>
            <w:r w:rsidRPr="00E144E6">
              <w:rPr>
                <w:rFonts w:ascii="Arial" w:eastAsia="Times New Roman" w:hAnsi="Arial" w:cs="Arial"/>
                <w:i/>
                <w:sz w:val="18"/>
                <w:szCs w:val="18"/>
                <w:lang w:val="en-US"/>
              </w:rPr>
              <w:t>I-SEM Report Reference:</w:t>
            </w:r>
          </w:p>
        </w:tc>
        <w:tc>
          <w:tcPr>
            <w:tcW w:w="3277" w:type="pct"/>
            <w:noWrap/>
            <w:vAlign w:val="center"/>
          </w:tcPr>
          <w:p w14:paraId="137FE5F4" w14:textId="7B6F18DF" w:rsidR="003E7B23" w:rsidRPr="00E144E6" w:rsidRDefault="003E7B23" w:rsidP="00C07A32">
            <w:pPr>
              <w:rPr>
                <w:rFonts w:ascii="Arial" w:eastAsia="Times New Roman" w:hAnsi="Arial" w:cs="Arial"/>
                <w:i/>
                <w:sz w:val="18"/>
                <w:szCs w:val="18"/>
                <w:lang w:val="en-US"/>
              </w:rPr>
            </w:pPr>
            <w:r>
              <w:rPr>
                <w:rFonts w:ascii="Arial" w:eastAsia="Times New Roman" w:hAnsi="Arial" w:cs="Arial"/>
                <w:i/>
                <w:sz w:val="18"/>
                <w:szCs w:val="18"/>
                <w:lang w:val="en-US"/>
              </w:rPr>
              <w:t>BM-155</w:t>
            </w:r>
          </w:p>
        </w:tc>
      </w:tr>
      <w:tr w:rsidR="003E7B23" w:rsidRPr="00E144E6" w14:paraId="3155BCFA" w14:textId="77777777" w:rsidTr="000722C9">
        <w:trPr>
          <w:trHeight w:val="300"/>
        </w:trPr>
        <w:tc>
          <w:tcPr>
            <w:tcW w:w="1723" w:type="pct"/>
            <w:noWrap/>
            <w:vAlign w:val="center"/>
          </w:tcPr>
          <w:p w14:paraId="652FC31D" w14:textId="77777777" w:rsidR="003E7B23" w:rsidRPr="00E144E6" w:rsidRDefault="003E7B23" w:rsidP="00C07A32">
            <w:pPr>
              <w:rPr>
                <w:rFonts w:ascii="Arial" w:eastAsia="Times New Roman" w:hAnsi="Arial" w:cs="Arial"/>
                <w:i/>
                <w:sz w:val="18"/>
                <w:szCs w:val="18"/>
                <w:lang w:val="en-US"/>
              </w:rPr>
            </w:pPr>
            <w:r w:rsidRPr="00E144E6">
              <w:rPr>
                <w:rFonts w:ascii="Arial" w:eastAsia="Times New Roman" w:hAnsi="Arial" w:cs="Arial"/>
                <w:i/>
                <w:sz w:val="18"/>
                <w:szCs w:val="18"/>
                <w:lang w:val="en-US"/>
              </w:rPr>
              <w:t>Data Source</w:t>
            </w:r>
          </w:p>
        </w:tc>
        <w:tc>
          <w:tcPr>
            <w:tcW w:w="3277" w:type="pct"/>
            <w:noWrap/>
          </w:tcPr>
          <w:p w14:paraId="745D10AD" w14:textId="77777777" w:rsidR="003E7B23" w:rsidRPr="00E144E6" w:rsidRDefault="003E7B23" w:rsidP="00C07A32">
            <w:pPr>
              <w:rPr>
                <w:rFonts w:ascii="Arial" w:eastAsia="Times New Roman" w:hAnsi="Arial" w:cs="Arial"/>
                <w:i/>
                <w:sz w:val="18"/>
                <w:szCs w:val="18"/>
                <w:lang w:val="en-US"/>
              </w:rPr>
            </w:pPr>
            <w:r w:rsidRPr="00E144E6">
              <w:rPr>
                <w:rFonts w:ascii="Arial" w:eastAsia="Times New Roman" w:hAnsi="Arial" w:cs="Arial"/>
                <w:sz w:val="18"/>
                <w:szCs w:val="18"/>
                <w:lang w:val="en-US"/>
              </w:rPr>
              <w:t>CSB Settlement System</w:t>
            </w:r>
          </w:p>
        </w:tc>
      </w:tr>
      <w:tr w:rsidR="003E7B23" w:rsidRPr="00E144E6" w14:paraId="0F839870" w14:textId="77777777" w:rsidTr="000722C9">
        <w:trPr>
          <w:trHeight w:val="300"/>
        </w:trPr>
        <w:tc>
          <w:tcPr>
            <w:tcW w:w="1723" w:type="pct"/>
            <w:noWrap/>
            <w:vAlign w:val="center"/>
            <w:hideMark/>
          </w:tcPr>
          <w:p w14:paraId="413F8DAD" w14:textId="77777777" w:rsidR="003E7B23" w:rsidRPr="00E144E6" w:rsidRDefault="003E7B23" w:rsidP="00C07A32">
            <w:pPr>
              <w:rPr>
                <w:rFonts w:ascii="Arial" w:eastAsia="Times New Roman" w:hAnsi="Arial" w:cs="Arial"/>
                <w:i/>
                <w:sz w:val="18"/>
                <w:szCs w:val="18"/>
                <w:lang w:val="en-US"/>
              </w:rPr>
            </w:pPr>
            <w:r w:rsidRPr="00E144E6">
              <w:rPr>
                <w:rFonts w:ascii="Arial" w:eastAsia="Times New Roman" w:hAnsi="Arial" w:cs="Arial"/>
                <w:i/>
                <w:sz w:val="18"/>
                <w:szCs w:val="18"/>
                <w:lang w:val="en-US"/>
              </w:rPr>
              <w:t>Periodicity:</w:t>
            </w:r>
          </w:p>
        </w:tc>
        <w:tc>
          <w:tcPr>
            <w:tcW w:w="3277" w:type="pct"/>
            <w:noWrap/>
            <w:hideMark/>
          </w:tcPr>
          <w:p w14:paraId="3E2AEAEF" w14:textId="77777777" w:rsidR="003E7B23" w:rsidRPr="00E144E6" w:rsidRDefault="003E7B23" w:rsidP="00C07A32">
            <w:pPr>
              <w:rPr>
                <w:rFonts w:ascii="Arial" w:eastAsia="Times New Roman" w:hAnsi="Arial" w:cs="Arial"/>
                <w:i/>
                <w:sz w:val="18"/>
                <w:szCs w:val="18"/>
                <w:lang w:val="en-US"/>
              </w:rPr>
            </w:pPr>
            <w:r w:rsidRPr="00E144E6">
              <w:rPr>
                <w:rFonts w:ascii="Arial" w:eastAsia="Times New Roman" w:hAnsi="Arial" w:cs="Arial"/>
                <w:sz w:val="18"/>
                <w:szCs w:val="18"/>
                <w:lang w:val="en-US"/>
              </w:rPr>
              <w:t>Daily</w:t>
            </w:r>
          </w:p>
        </w:tc>
      </w:tr>
      <w:tr w:rsidR="003E7B23" w:rsidRPr="00E144E6" w14:paraId="5045D42C" w14:textId="77777777" w:rsidTr="000722C9">
        <w:trPr>
          <w:trHeight w:val="300"/>
        </w:trPr>
        <w:tc>
          <w:tcPr>
            <w:tcW w:w="1723" w:type="pct"/>
            <w:noWrap/>
            <w:vAlign w:val="center"/>
            <w:hideMark/>
          </w:tcPr>
          <w:p w14:paraId="467BAA59" w14:textId="77777777" w:rsidR="003E7B23" w:rsidRPr="00E144E6" w:rsidRDefault="003E7B23" w:rsidP="00C07A32">
            <w:pPr>
              <w:rPr>
                <w:rFonts w:ascii="Arial" w:eastAsia="Times New Roman" w:hAnsi="Arial" w:cs="Arial"/>
                <w:i/>
                <w:sz w:val="18"/>
                <w:szCs w:val="18"/>
                <w:lang w:val="en-US"/>
              </w:rPr>
            </w:pPr>
            <w:r w:rsidRPr="00E144E6">
              <w:rPr>
                <w:rFonts w:ascii="Arial" w:eastAsia="Times New Roman" w:hAnsi="Arial" w:cs="Arial"/>
                <w:i/>
                <w:sz w:val="18"/>
                <w:szCs w:val="18"/>
                <w:lang w:val="en-US"/>
              </w:rPr>
              <w:t>File Names:</w:t>
            </w:r>
          </w:p>
        </w:tc>
        <w:tc>
          <w:tcPr>
            <w:tcW w:w="3277" w:type="pct"/>
            <w:noWrap/>
            <w:hideMark/>
          </w:tcPr>
          <w:p w14:paraId="1142F1E0" w14:textId="77BFB8A1" w:rsidR="003E7B23" w:rsidRPr="00E144E6" w:rsidRDefault="003E7B23" w:rsidP="00C07A32">
            <w:pPr>
              <w:rPr>
                <w:rFonts w:ascii="Arial" w:eastAsia="Times New Roman" w:hAnsi="Arial" w:cs="Arial"/>
                <w:i/>
                <w:sz w:val="18"/>
                <w:szCs w:val="18"/>
                <w:lang w:val="en-US"/>
              </w:rPr>
            </w:pPr>
            <w:r w:rsidRPr="00E144E6">
              <w:rPr>
                <w:rFonts w:ascii="Arial" w:eastAsia="Times New Roman" w:hAnsi="Arial" w:cs="Arial"/>
                <w:i/>
                <w:sz w:val="18"/>
                <w:szCs w:val="18"/>
                <w:lang w:val="en-US"/>
              </w:rPr>
              <w:t>XW_GP_ALL_&lt;PublicationDay&gt;_&lt;PublicationDay&gt;</w:t>
            </w:r>
            <w:r w:rsidR="00737B29">
              <w:rPr>
                <w:rFonts w:ascii="Arial" w:eastAsia="Times New Roman" w:hAnsi="Arial" w:cs="Arial"/>
                <w:i/>
                <w:sz w:val="18"/>
                <w:szCs w:val="18"/>
                <w:lang w:val="en-US"/>
              </w:rPr>
              <w:t xml:space="preserve">  </w:t>
            </w:r>
            <w:r w:rsidRPr="00E144E6">
              <w:rPr>
                <w:rFonts w:ascii="Arial" w:eastAsia="Times New Roman" w:hAnsi="Arial" w:cs="Arial"/>
                <w:i/>
                <w:sz w:val="18"/>
                <w:szCs w:val="18"/>
                <w:lang w:val="en-US"/>
              </w:rPr>
              <w:t>_&lt;Market&gt;_REPT</w:t>
            </w:r>
            <w:r w:rsidRPr="00E144E6" w:rsidDel="008875FD">
              <w:rPr>
                <w:rFonts w:ascii="Arial" w:eastAsia="Times New Roman" w:hAnsi="Arial" w:cs="Arial"/>
                <w:i/>
                <w:sz w:val="18"/>
                <w:szCs w:val="18"/>
                <w:lang w:val="en-US"/>
              </w:rPr>
              <w:t xml:space="preserve"> </w:t>
            </w:r>
            <w:r w:rsidRPr="00E144E6">
              <w:rPr>
                <w:rFonts w:ascii="Arial" w:eastAsia="Times New Roman" w:hAnsi="Arial" w:cs="Arial"/>
                <w:i/>
                <w:sz w:val="18"/>
                <w:szCs w:val="18"/>
                <w:lang w:val="en-US"/>
              </w:rPr>
              <w:t>_&lt;Timestamp&gt;</w:t>
            </w:r>
          </w:p>
        </w:tc>
      </w:tr>
      <w:tr w:rsidR="003E7B23" w:rsidRPr="00E144E6" w14:paraId="08685B26" w14:textId="77777777" w:rsidTr="000722C9">
        <w:trPr>
          <w:trHeight w:val="300"/>
        </w:trPr>
        <w:tc>
          <w:tcPr>
            <w:tcW w:w="1723" w:type="pct"/>
            <w:noWrap/>
            <w:vAlign w:val="center"/>
            <w:hideMark/>
          </w:tcPr>
          <w:p w14:paraId="21E985DC" w14:textId="77777777" w:rsidR="003E7B23" w:rsidRPr="00E144E6" w:rsidRDefault="003E7B23" w:rsidP="00C07A32">
            <w:pPr>
              <w:rPr>
                <w:rFonts w:ascii="Arial" w:eastAsia="Times New Roman" w:hAnsi="Arial" w:cs="Arial"/>
                <w:i/>
                <w:sz w:val="18"/>
                <w:szCs w:val="18"/>
                <w:lang w:val="en-US"/>
              </w:rPr>
            </w:pPr>
            <w:r w:rsidRPr="00E144E6">
              <w:rPr>
                <w:rFonts w:ascii="Arial" w:eastAsia="Times New Roman" w:hAnsi="Arial" w:cs="Arial"/>
                <w:i/>
                <w:sz w:val="18"/>
                <w:szCs w:val="18"/>
                <w:lang w:val="en-US"/>
              </w:rPr>
              <w:t xml:space="preserve">Report Title: </w:t>
            </w:r>
          </w:p>
        </w:tc>
        <w:tc>
          <w:tcPr>
            <w:tcW w:w="3277" w:type="pct"/>
            <w:noWrap/>
            <w:hideMark/>
          </w:tcPr>
          <w:p w14:paraId="16C115A7" w14:textId="77777777" w:rsidR="003E7B23" w:rsidRPr="00E144E6" w:rsidRDefault="003E7B23" w:rsidP="00C07A32">
            <w:pPr>
              <w:rPr>
                <w:rFonts w:ascii="Arial" w:eastAsia="Times New Roman" w:hAnsi="Arial" w:cs="Arial"/>
                <w:i/>
                <w:sz w:val="18"/>
                <w:szCs w:val="18"/>
                <w:lang w:val="en-US"/>
              </w:rPr>
            </w:pPr>
            <w:r w:rsidRPr="00E144E6">
              <w:rPr>
                <w:rFonts w:ascii="Arial" w:eastAsia="Times New Roman" w:hAnsi="Arial" w:cs="Arial"/>
                <w:sz w:val="18"/>
                <w:szCs w:val="18"/>
                <w:lang w:val="en-US"/>
              </w:rPr>
              <w:t>Cross Border Energy Data</w:t>
            </w:r>
          </w:p>
        </w:tc>
      </w:tr>
      <w:tr w:rsidR="003E7B23" w:rsidRPr="00E144E6" w14:paraId="62EAEB52" w14:textId="77777777" w:rsidTr="000722C9">
        <w:trPr>
          <w:trHeight w:val="300"/>
        </w:trPr>
        <w:tc>
          <w:tcPr>
            <w:tcW w:w="1723" w:type="pct"/>
            <w:noWrap/>
            <w:vAlign w:val="center"/>
            <w:hideMark/>
          </w:tcPr>
          <w:p w14:paraId="267D6C1D" w14:textId="77777777" w:rsidR="003E7B23" w:rsidRPr="00E144E6" w:rsidRDefault="003E7B23" w:rsidP="00C07A32">
            <w:pPr>
              <w:rPr>
                <w:rFonts w:ascii="Arial" w:eastAsia="Times New Roman" w:hAnsi="Arial" w:cs="Arial"/>
                <w:i/>
                <w:sz w:val="18"/>
                <w:szCs w:val="18"/>
                <w:lang w:val="en-US"/>
              </w:rPr>
            </w:pPr>
            <w:r w:rsidRPr="00E144E6">
              <w:rPr>
                <w:rFonts w:ascii="Arial" w:eastAsia="Times New Roman" w:hAnsi="Arial" w:cs="Arial"/>
                <w:i/>
                <w:sz w:val="18"/>
                <w:szCs w:val="18"/>
                <w:lang w:val="en-US"/>
              </w:rPr>
              <w:t>Audience:</w:t>
            </w:r>
          </w:p>
        </w:tc>
        <w:tc>
          <w:tcPr>
            <w:tcW w:w="3277" w:type="pct"/>
            <w:noWrap/>
            <w:hideMark/>
          </w:tcPr>
          <w:p w14:paraId="34A96DED" w14:textId="77777777" w:rsidR="003E7B23" w:rsidRPr="00E144E6" w:rsidRDefault="003E7B23" w:rsidP="00C07A32">
            <w:pPr>
              <w:rPr>
                <w:rFonts w:ascii="Arial" w:eastAsia="Times New Roman" w:hAnsi="Arial" w:cs="Arial"/>
                <w:i/>
                <w:sz w:val="18"/>
                <w:szCs w:val="18"/>
                <w:lang w:val="en-US"/>
              </w:rPr>
            </w:pPr>
            <w:r w:rsidRPr="00E144E6">
              <w:rPr>
                <w:rFonts w:ascii="Arial" w:eastAsia="Times New Roman" w:hAnsi="Arial" w:cs="Arial"/>
                <w:sz w:val="18"/>
                <w:szCs w:val="18"/>
                <w:lang w:val="en-US"/>
              </w:rPr>
              <w:t>General Public</w:t>
            </w:r>
          </w:p>
        </w:tc>
      </w:tr>
      <w:tr w:rsidR="003E7B23" w:rsidRPr="00E144E6" w14:paraId="1E4AFEDC" w14:textId="77777777" w:rsidTr="000722C9">
        <w:trPr>
          <w:trHeight w:val="300"/>
        </w:trPr>
        <w:tc>
          <w:tcPr>
            <w:tcW w:w="1723" w:type="pct"/>
            <w:noWrap/>
            <w:vAlign w:val="center"/>
            <w:hideMark/>
          </w:tcPr>
          <w:p w14:paraId="69529AE7" w14:textId="77777777" w:rsidR="003E7B23" w:rsidRPr="00E144E6" w:rsidRDefault="003E7B23" w:rsidP="00C07A32">
            <w:pPr>
              <w:rPr>
                <w:rFonts w:ascii="Arial" w:eastAsia="Times New Roman" w:hAnsi="Arial" w:cs="Arial"/>
                <w:i/>
                <w:sz w:val="18"/>
                <w:szCs w:val="18"/>
                <w:lang w:val="en-US"/>
              </w:rPr>
            </w:pPr>
            <w:r w:rsidRPr="00E144E6">
              <w:rPr>
                <w:rFonts w:ascii="Arial" w:eastAsia="Times New Roman" w:hAnsi="Arial" w:cs="Arial"/>
                <w:i/>
                <w:sz w:val="18"/>
                <w:szCs w:val="18"/>
                <w:lang w:val="en-US"/>
              </w:rPr>
              <w:t>Resolution:</w:t>
            </w:r>
          </w:p>
        </w:tc>
        <w:tc>
          <w:tcPr>
            <w:tcW w:w="3277" w:type="pct"/>
            <w:noWrap/>
            <w:hideMark/>
          </w:tcPr>
          <w:p w14:paraId="210D8243" w14:textId="77777777" w:rsidR="003E7B23" w:rsidRPr="00E144E6" w:rsidRDefault="003E7B23" w:rsidP="00C07A32">
            <w:pPr>
              <w:rPr>
                <w:rFonts w:ascii="Arial" w:eastAsia="Times New Roman" w:hAnsi="Arial" w:cs="Arial"/>
                <w:i/>
                <w:sz w:val="18"/>
                <w:szCs w:val="18"/>
                <w:lang w:val="en-US"/>
              </w:rPr>
            </w:pPr>
            <w:r w:rsidRPr="00E144E6">
              <w:rPr>
                <w:rFonts w:ascii="Arial" w:eastAsia="Times New Roman" w:hAnsi="Arial" w:cs="Arial"/>
                <w:sz w:val="18"/>
                <w:szCs w:val="18"/>
                <w:lang w:val="en-US"/>
              </w:rPr>
              <w:t>Billing Period</w:t>
            </w:r>
          </w:p>
        </w:tc>
      </w:tr>
      <w:tr w:rsidR="003E7B23" w:rsidRPr="00E144E6" w14:paraId="4287CDBE" w14:textId="77777777" w:rsidTr="000722C9">
        <w:trPr>
          <w:trHeight w:val="300"/>
        </w:trPr>
        <w:tc>
          <w:tcPr>
            <w:tcW w:w="1723" w:type="pct"/>
            <w:noWrap/>
            <w:vAlign w:val="center"/>
            <w:hideMark/>
          </w:tcPr>
          <w:p w14:paraId="3E201271" w14:textId="77777777" w:rsidR="003E7B23" w:rsidRPr="00E144E6" w:rsidRDefault="003E7B23" w:rsidP="00C07A32">
            <w:pPr>
              <w:rPr>
                <w:rFonts w:ascii="Arial" w:eastAsia="Times New Roman" w:hAnsi="Arial" w:cs="Arial"/>
                <w:i/>
                <w:sz w:val="18"/>
                <w:szCs w:val="18"/>
                <w:lang w:val="en-US"/>
              </w:rPr>
            </w:pPr>
            <w:r w:rsidRPr="00E144E6">
              <w:rPr>
                <w:rFonts w:ascii="Arial" w:eastAsia="Times New Roman" w:hAnsi="Arial" w:cs="Arial"/>
                <w:i/>
                <w:sz w:val="18"/>
                <w:szCs w:val="18"/>
                <w:lang w:val="en-US"/>
              </w:rPr>
              <w:t xml:space="preserve">Time Span: </w:t>
            </w:r>
          </w:p>
        </w:tc>
        <w:tc>
          <w:tcPr>
            <w:tcW w:w="3277" w:type="pct"/>
            <w:noWrap/>
            <w:hideMark/>
          </w:tcPr>
          <w:p w14:paraId="6F704EB1" w14:textId="77777777" w:rsidR="003E7B23" w:rsidRPr="00E144E6" w:rsidRDefault="003E7B23" w:rsidP="00C07A32">
            <w:pPr>
              <w:rPr>
                <w:rFonts w:ascii="Arial" w:eastAsia="Times New Roman" w:hAnsi="Arial" w:cs="Arial"/>
                <w:i/>
                <w:sz w:val="18"/>
                <w:szCs w:val="18"/>
                <w:lang w:val="en-US"/>
              </w:rPr>
            </w:pPr>
            <w:r w:rsidRPr="00E144E6">
              <w:rPr>
                <w:rFonts w:ascii="Arial" w:eastAsia="Times New Roman" w:hAnsi="Arial" w:cs="Arial"/>
                <w:sz w:val="18"/>
                <w:szCs w:val="18"/>
                <w:lang w:val="en-US"/>
              </w:rPr>
              <w:t>Billing Period</w:t>
            </w:r>
          </w:p>
        </w:tc>
      </w:tr>
      <w:tr w:rsidR="003E7B23" w:rsidRPr="00E144E6" w14:paraId="643F6E1B" w14:textId="77777777" w:rsidTr="000722C9">
        <w:trPr>
          <w:trHeight w:val="300"/>
        </w:trPr>
        <w:tc>
          <w:tcPr>
            <w:tcW w:w="1723" w:type="pct"/>
            <w:noWrap/>
            <w:vAlign w:val="center"/>
            <w:hideMark/>
          </w:tcPr>
          <w:p w14:paraId="6EECCC29" w14:textId="77777777" w:rsidR="003E7B23" w:rsidRPr="00E144E6" w:rsidRDefault="003E7B23" w:rsidP="00C07A32">
            <w:pPr>
              <w:rPr>
                <w:rFonts w:ascii="Arial" w:eastAsia="Times New Roman" w:hAnsi="Arial" w:cs="Arial"/>
                <w:i/>
                <w:sz w:val="18"/>
                <w:szCs w:val="18"/>
                <w:lang w:val="en-US"/>
              </w:rPr>
            </w:pPr>
            <w:r w:rsidRPr="00E144E6">
              <w:rPr>
                <w:rFonts w:ascii="Arial" w:eastAsia="Times New Roman" w:hAnsi="Arial" w:cs="Arial"/>
                <w:i/>
                <w:sz w:val="18"/>
                <w:szCs w:val="18"/>
                <w:lang w:val="en-US"/>
              </w:rPr>
              <w:t>Frequency:</w:t>
            </w:r>
          </w:p>
        </w:tc>
        <w:tc>
          <w:tcPr>
            <w:tcW w:w="3277" w:type="pct"/>
            <w:noWrap/>
            <w:hideMark/>
          </w:tcPr>
          <w:p w14:paraId="0D612E71" w14:textId="77777777" w:rsidR="003E7B23" w:rsidRPr="00E144E6" w:rsidRDefault="003E7B23" w:rsidP="00C07A32">
            <w:pPr>
              <w:rPr>
                <w:rFonts w:ascii="Arial" w:eastAsia="Times New Roman" w:hAnsi="Arial" w:cs="Arial"/>
                <w:i/>
                <w:sz w:val="18"/>
                <w:szCs w:val="18"/>
                <w:lang w:val="en-US"/>
              </w:rPr>
            </w:pPr>
            <w:r w:rsidRPr="00E144E6">
              <w:rPr>
                <w:rFonts w:ascii="Arial" w:eastAsia="Times New Roman" w:hAnsi="Arial" w:cs="Arial"/>
                <w:sz w:val="18"/>
                <w:szCs w:val="18"/>
                <w:lang w:val="en-US"/>
              </w:rPr>
              <w:t>Billing Period</w:t>
            </w:r>
          </w:p>
        </w:tc>
      </w:tr>
      <w:tr w:rsidR="003E7B23" w:rsidRPr="00E144E6" w14:paraId="49B2A8B5" w14:textId="77777777" w:rsidTr="000722C9">
        <w:trPr>
          <w:trHeight w:val="300"/>
        </w:trPr>
        <w:tc>
          <w:tcPr>
            <w:tcW w:w="1723" w:type="pct"/>
            <w:noWrap/>
            <w:vAlign w:val="center"/>
            <w:hideMark/>
          </w:tcPr>
          <w:p w14:paraId="706FDF77" w14:textId="77777777" w:rsidR="003E7B23" w:rsidRPr="00E144E6" w:rsidRDefault="003E7B23" w:rsidP="00C07A32">
            <w:pPr>
              <w:rPr>
                <w:rFonts w:ascii="Arial" w:eastAsia="Times New Roman" w:hAnsi="Arial" w:cs="Arial"/>
                <w:i/>
                <w:sz w:val="18"/>
                <w:szCs w:val="18"/>
                <w:lang w:val="en-US"/>
              </w:rPr>
            </w:pPr>
            <w:r w:rsidRPr="00E144E6">
              <w:rPr>
                <w:rFonts w:ascii="Arial" w:eastAsia="Times New Roman" w:hAnsi="Arial" w:cs="Arial"/>
                <w:i/>
                <w:sz w:val="18"/>
                <w:szCs w:val="18"/>
                <w:lang w:val="en-US"/>
              </w:rPr>
              <w:t xml:space="preserve">Report Format: </w:t>
            </w:r>
          </w:p>
        </w:tc>
        <w:tc>
          <w:tcPr>
            <w:tcW w:w="3277" w:type="pct"/>
            <w:noWrap/>
            <w:vAlign w:val="center"/>
            <w:hideMark/>
          </w:tcPr>
          <w:p w14:paraId="0EDCDA62" w14:textId="77777777" w:rsidR="003E7B23" w:rsidRPr="00E144E6" w:rsidRDefault="003E7B23" w:rsidP="00C07A32">
            <w:pPr>
              <w:rPr>
                <w:rFonts w:ascii="Arial" w:eastAsia="Times New Roman" w:hAnsi="Arial" w:cs="Arial"/>
                <w:i/>
                <w:sz w:val="18"/>
                <w:szCs w:val="18"/>
                <w:lang w:val="en-US"/>
              </w:rPr>
            </w:pPr>
            <w:r w:rsidRPr="00E144E6">
              <w:rPr>
                <w:rFonts w:ascii="Arial" w:eastAsia="Times New Roman" w:hAnsi="Arial" w:cs="Arial"/>
                <w:i/>
                <w:sz w:val="18"/>
                <w:szCs w:val="18"/>
                <w:lang w:val="en-US"/>
              </w:rPr>
              <w:t>XML</w:t>
            </w:r>
          </w:p>
        </w:tc>
      </w:tr>
    </w:tbl>
    <w:p w14:paraId="65FF100D" w14:textId="77777777" w:rsidR="003E7B23" w:rsidRPr="00E144E6" w:rsidRDefault="003E7B23" w:rsidP="003E7B23">
      <w:pPr>
        <w:rPr>
          <w:rFonts w:ascii="Arial" w:eastAsia="Times New Roman" w:hAnsi="Arial" w:cs="Arial"/>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08"/>
        <w:gridCol w:w="2741"/>
        <w:gridCol w:w="3191"/>
      </w:tblGrid>
      <w:tr w:rsidR="003E7B23" w:rsidRPr="00E144E6" w14:paraId="3D6B2215" w14:textId="77777777" w:rsidTr="00C07A32">
        <w:trPr>
          <w:cantSplit/>
        </w:trPr>
        <w:tc>
          <w:tcPr>
            <w:tcW w:w="3149" w:type="dxa"/>
            <w:shd w:val="clear" w:color="auto" w:fill="C4BC96" w:themeFill="background2" w:themeFillShade="BF"/>
          </w:tcPr>
          <w:p w14:paraId="0517BCEF" w14:textId="77777777" w:rsidR="003E7B23" w:rsidRPr="00E144E6" w:rsidRDefault="003E7B23" w:rsidP="00C07A32">
            <w:pPr>
              <w:jc w:val="center"/>
              <w:rPr>
                <w:rFonts w:ascii="Arial" w:eastAsia="Times New Roman" w:hAnsi="Arial" w:cs="Arial"/>
                <w:b/>
                <w:sz w:val="16"/>
                <w:szCs w:val="16"/>
                <w:lang w:val="en-US"/>
              </w:rPr>
            </w:pPr>
            <w:r w:rsidRPr="00E144E6">
              <w:rPr>
                <w:rFonts w:ascii="Arial" w:eastAsia="Times New Roman" w:hAnsi="Arial" w:cs="Arial"/>
                <w:b/>
                <w:sz w:val="16"/>
                <w:szCs w:val="16"/>
                <w:lang w:val="en-US"/>
              </w:rPr>
              <w:t>Field Name</w:t>
            </w:r>
          </w:p>
        </w:tc>
        <w:tc>
          <w:tcPr>
            <w:tcW w:w="2817" w:type="dxa"/>
            <w:shd w:val="clear" w:color="auto" w:fill="C4BC96" w:themeFill="background2" w:themeFillShade="BF"/>
          </w:tcPr>
          <w:p w14:paraId="7AB7DA1D" w14:textId="77777777" w:rsidR="003E7B23" w:rsidRPr="00E144E6" w:rsidRDefault="003E7B23" w:rsidP="00C07A32">
            <w:pPr>
              <w:jc w:val="center"/>
              <w:rPr>
                <w:rFonts w:ascii="Arial" w:eastAsia="Times New Roman" w:hAnsi="Arial" w:cs="Arial"/>
                <w:b/>
                <w:caps/>
                <w:sz w:val="16"/>
                <w:szCs w:val="16"/>
                <w:lang w:eastAsia="en-IE"/>
              </w:rPr>
            </w:pPr>
            <w:r w:rsidRPr="00E144E6">
              <w:rPr>
                <w:rFonts w:ascii="Arial" w:eastAsia="Times New Roman" w:hAnsi="Arial" w:cs="Arial"/>
                <w:b/>
                <w:sz w:val="16"/>
                <w:szCs w:val="16"/>
                <w:lang w:val="en-US"/>
              </w:rPr>
              <w:t>Format</w:t>
            </w:r>
          </w:p>
        </w:tc>
        <w:tc>
          <w:tcPr>
            <w:tcW w:w="3300" w:type="dxa"/>
            <w:shd w:val="clear" w:color="auto" w:fill="C4BC96" w:themeFill="background2" w:themeFillShade="BF"/>
          </w:tcPr>
          <w:p w14:paraId="7A377AB3" w14:textId="77777777" w:rsidR="003E7B23" w:rsidRPr="00E144E6" w:rsidRDefault="003E7B23" w:rsidP="00C07A32">
            <w:pPr>
              <w:jc w:val="center"/>
              <w:rPr>
                <w:rFonts w:ascii="Arial" w:eastAsia="Times New Roman" w:hAnsi="Arial" w:cs="Arial"/>
                <w:b/>
                <w:sz w:val="16"/>
                <w:szCs w:val="16"/>
                <w:lang w:val="en-US"/>
              </w:rPr>
            </w:pPr>
            <w:r w:rsidRPr="00E144E6">
              <w:rPr>
                <w:rFonts w:ascii="Arial" w:eastAsia="Times New Roman" w:hAnsi="Arial" w:cs="Arial"/>
                <w:b/>
                <w:sz w:val="16"/>
                <w:szCs w:val="16"/>
                <w:lang w:val="en-US"/>
              </w:rPr>
              <w:t>Description</w:t>
            </w:r>
          </w:p>
        </w:tc>
      </w:tr>
      <w:tr w:rsidR="003E7B23" w:rsidRPr="00E144E6" w14:paraId="1A916BA6" w14:textId="77777777" w:rsidTr="00C07A32">
        <w:trPr>
          <w:cantSplit/>
        </w:trPr>
        <w:tc>
          <w:tcPr>
            <w:tcW w:w="3149" w:type="dxa"/>
          </w:tcPr>
          <w:p w14:paraId="52075F9C" w14:textId="77777777" w:rsidR="003E7B23" w:rsidRPr="00E144E6" w:rsidRDefault="003E7B23" w:rsidP="00C07A32">
            <w:pPr>
              <w:rPr>
                <w:rFonts w:ascii="Arial" w:eastAsia="Times New Roman" w:hAnsi="Arial" w:cs="Arial"/>
                <w:caps/>
                <w:sz w:val="16"/>
                <w:szCs w:val="16"/>
                <w:lang w:eastAsia="en-IE"/>
              </w:rPr>
            </w:pPr>
            <w:r w:rsidRPr="00E144E6">
              <w:rPr>
                <w:rFonts w:ascii="Arial" w:eastAsia="Times New Roman" w:hAnsi="Arial" w:cs="Arial"/>
                <w:sz w:val="16"/>
                <w:szCs w:val="16"/>
                <w:lang w:val="en-US"/>
              </w:rPr>
              <w:t>REPORT_TYPE</w:t>
            </w:r>
          </w:p>
        </w:tc>
        <w:tc>
          <w:tcPr>
            <w:tcW w:w="2817" w:type="dxa"/>
          </w:tcPr>
          <w:p w14:paraId="7FEBD7A8" w14:textId="77777777" w:rsidR="003E7B23" w:rsidRPr="00E144E6" w:rsidRDefault="003E7B23" w:rsidP="00C07A32">
            <w:pPr>
              <w:rPr>
                <w:rFonts w:ascii="Arial" w:eastAsia="Times New Roman" w:hAnsi="Arial" w:cs="Arial"/>
                <w:caps/>
                <w:sz w:val="16"/>
                <w:szCs w:val="16"/>
                <w:lang w:eastAsia="en-IE"/>
              </w:rPr>
            </w:pPr>
            <w:r w:rsidRPr="00E144E6">
              <w:rPr>
                <w:rFonts w:ascii="Arial" w:eastAsia="Times New Roman" w:hAnsi="Arial" w:cs="Arial"/>
                <w:caps/>
                <w:sz w:val="16"/>
                <w:szCs w:val="16"/>
                <w:lang w:eastAsia="en-IE"/>
              </w:rPr>
              <w:t>VARCHAR2(2)</w:t>
            </w:r>
          </w:p>
        </w:tc>
        <w:tc>
          <w:tcPr>
            <w:tcW w:w="3300" w:type="dxa"/>
          </w:tcPr>
          <w:p w14:paraId="15BD4F21" w14:textId="77777777" w:rsidR="003E7B23" w:rsidRPr="00E144E6" w:rsidRDefault="003E7B23" w:rsidP="00C07A32">
            <w:pPr>
              <w:rPr>
                <w:rFonts w:ascii="Arial" w:eastAsia="Times New Roman" w:hAnsi="Arial" w:cs="Arial"/>
                <w:caps/>
                <w:sz w:val="16"/>
                <w:szCs w:val="16"/>
                <w:lang w:eastAsia="en-IE"/>
              </w:rPr>
            </w:pPr>
            <w:r w:rsidRPr="00E144E6">
              <w:rPr>
                <w:rFonts w:ascii="Arial" w:eastAsia="Times New Roman" w:hAnsi="Arial" w:cs="Arial"/>
                <w:sz w:val="16"/>
                <w:szCs w:val="16"/>
                <w:lang w:val="en-US"/>
              </w:rPr>
              <w:t>Identifier for report (XW)</w:t>
            </w:r>
          </w:p>
        </w:tc>
      </w:tr>
      <w:tr w:rsidR="003E7B23" w:rsidRPr="00E144E6" w14:paraId="5ECCC750" w14:textId="77777777" w:rsidTr="00C07A32">
        <w:trPr>
          <w:cantSplit/>
        </w:trPr>
        <w:tc>
          <w:tcPr>
            <w:tcW w:w="3149" w:type="dxa"/>
          </w:tcPr>
          <w:p w14:paraId="57DB7DCB" w14:textId="77777777" w:rsidR="003E7B23" w:rsidRPr="00E144E6" w:rsidRDefault="003E7B23" w:rsidP="00C07A32">
            <w:pPr>
              <w:rPr>
                <w:rFonts w:ascii="Arial" w:eastAsia="Times New Roman" w:hAnsi="Arial" w:cs="Arial"/>
                <w:caps/>
                <w:sz w:val="16"/>
                <w:szCs w:val="16"/>
                <w:lang w:eastAsia="en-IE"/>
              </w:rPr>
            </w:pPr>
            <w:r w:rsidRPr="00E144E6">
              <w:rPr>
                <w:rFonts w:ascii="Arial" w:eastAsia="Times New Roman" w:hAnsi="Arial" w:cs="Arial"/>
                <w:sz w:val="16"/>
                <w:szCs w:val="16"/>
                <w:lang w:val="en-US"/>
              </w:rPr>
              <w:t>MARKET_NAME</w:t>
            </w:r>
          </w:p>
        </w:tc>
        <w:tc>
          <w:tcPr>
            <w:tcW w:w="2817" w:type="dxa"/>
          </w:tcPr>
          <w:p w14:paraId="1A75C152" w14:textId="77777777" w:rsidR="003E7B23" w:rsidRPr="00E144E6" w:rsidRDefault="003E7B23" w:rsidP="00C07A32">
            <w:pPr>
              <w:rPr>
                <w:rFonts w:ascii="Arial" w:eastAsia="Times New Roman" w:hAnsi="Arial" w:cs="Arial"/>
                <w:caps/>
                <w:sz w:val="16"/>
                <w:szCs w:val="16"/>
                <w:lang w:eastAsia="en-IE"/>
              </w:rPr>
            </w:pPr>
            <w:r w:rsidRPr="00E144E6">
              <w:rPr>
                <w:rFonts w:ascii="Arial" w:eastAsia="Times New Roman" w:hAnsi="Arial" w:cs="Arial"/>
                <w:caps/>
                <w:sz w:val="16"/>
                <w:szCs w:val="16"/>
                <w:lang w:eastAsia="en-IE"/>
              </w:rPr>
              <w:t>VARCHAR2(6)</w:t>
            </w:r>
          </w:p>
        </w:tc>
        <w:tc>
          <w:tcPr>
            <w:tcW w:w="3300" w:type="dxa"/>
          </w:tcPr>
          <w:p w14:paraId="328621D5" w14:textId="77777777" w:rsidR="003E7B23" w:rsidRPr="00E144E6" w:rsidRDefault="003E7B23" w:rsidP="00C07A32">
            <w:pPr>
              <w:rPr>
                <w:rFonts w:ascii="Arial" w:eastAsia="Times New Roman" w:hAnsi="Arial" w:cs="Arial"/>
                <w:caps/>
                <w:sz w:val="16"/>
                <w:szCs w:val="16"/>
                <w:lang w:eastAsia="en-IE"/>
              </w:rPr>
            </w:pPr>
            <w:r w:rsidRPr="00E144E6">
              <w:rPr>
                <w:rFonts w:ascii="Arial" w:eastAsia="Times New Roman" w:hAnsi="Arial" w:cs="Arial"/>
                <w:sz w:val="16"/>
                <w:szCs w:val="16"/>
                <w:lang w:val="en-US"/>
              </w:rPr>
              <w:t>Market name (BALIMB)</w:t>
            </w:r>
          </w:p>
        </w:tc>
      </w:tr>
      <w:tr w:rsidR="003E7B23" w:rsidRPr="00E144E6" w14:paraId="4D5F7B61" w14:textId="77777777" w:rsidTr="00C07A32">
        <w:trPr>
          <w:cantSplit/>
        </w:trPr>
        <w:tc>
          <w:tcPr>
            <w:tcW w:w="3149" w:type="dxa"/>
          </w:tcPr>
          <w:p w14:paraId="71072738" w14:textId="77777777" w:rsidR="003E7B23" w:rsidRPr="00E144E6" w:rsidRDefault="003E7B23" w:rsidP="00C07A32">
            <w:pPr>
              <w:rPr>
                <w:rFonts w:ascii="Arial" w:eastAsia="Times New Roman" w:hAnsi="Arial" w:cs="Arial"/>
                <w:caps/>
                <w:sz w:val="16"/>
                <w:szCs w:val="16"/>
                <w:lang w:eastAsia="en-IE"/>
              </w:rPr>
            </w:pPr>
            <w:r w:rsidRPr="00E144E6">
              <w:rPr>
                <w:rFonts w:ascii="Arial" w:eastAsia="Times New Roman" w:hAnsi="Arial" w:cs="Arial"/>
                <w:sz w:val="16"/>
                <w:szCs w:val="16"/>
                <w:lang w:val="en-US"/>
              </w:rPr>
              <w:t>PUBLICATION_DATE</w:t>
            </w:r>
          </w:p>
        </w:tc>
        <w:tc>
          <w:tcPr>
            <w:tcW w:w="2817" w:type="dxa"/>
          </w:tcPr>
          <w:p w14:paraId="3A788369" w14:textId="77777777" w:rsidR="003E7B23" w:rsidRPr="00E144E6" w:rsidRDefault="003E7B23" w:rsidP="00C07A32">
            <w:pPr>
              <w:rPr>
                <w:rFonts w:ascii="Arial" w:eastAsia="Times New Roman" w:hAnsi="Arial" w:cs="Arial"/>
                <w:caps/>
                <w:sz w:val="16"/>
                <w:szCs w:val="16"/>
                <w:lang w:eastAsia="en-IE"/>
              </w:rPr>
            </w:pPr>
            <w:r w:rsidRPr="00E144E6">
              <w:rPr>
                <w:rFonts w:ascii="Arial" w:eastAsia="Times New Roman" w:hAnsi="Arial" w:cs="Arial"/>
                <w:sz w:val="16"/>
                <w:szCs w:val="16"/>
                <w:lang w:val="en-US"/>
              </w:rPr>
              <w:t>DATE (YYYY-MM-DD)</w:t>
            </w:r>
          </w:p>
        </w:tc>
        <w:tc>
          <w:tcPr>
            <w:tcW w:w="3300" w:type="dxa"/>
          </w:tcPr>
          <w:p w14:paraId="3C56148F" w14:textId="77777777" w:rsidR="003E7B23" w:rsidRPr="00E144E6" w:rsidRDefault="003E7B23" w:rsidP="00C07A32">
            <w:pPr>
              <w:rPr>
                <w:rFonts w:ascii="Arial" w:eastAsia="Times New Roman" w:hAnsi="Arial" w:cs="Arial"/>
                <w:caps/>
                <w:sz w:val="16"/>
                <w:szCs w:val="16"/>
                <w:lang w:eastAsia="en-IE"/>
              </w:rPr>
            </w:pPr>
            <w:r w:rsidRPr="00E144E6">
              <w:rPr>
                <w:rFonts w:ascii="Arial" w:eastAsia="Times New Roman" w:hAnsi="Arial" w:cs="Arial"/>
                <w:sz w:val="16"/>
                <w:szCs w:val="16"/>
                <w:lang w:val="en-US"/>
              </w:rPr>
              <w:t>Calendar day for publication</w:t>
            </w:r>
          </w:p>
        </w:tc>
      </w:tr>
      <w:tr w:rsidR="003E7B23" w:rsidRPr="00E144E6" w14:paraId="5F3B76CD" w14:textId="77777777" w:rsidTr="00C07A32">
        <w:trPr>
          <w:cantSplit/>
        </w:trPr>
        <w:tc>
          <w:tcPr>
            <w:tcW w:w="3149" w:type="dxa"/>
          </w:tcPr>
          <w:p w14:paraId="630D1260" w14:textId="77777777" w:rsidR="003E7B23" w:rsidRPr="00E144E6" w:rsidRDefault="003E7B23" w:rsidP="00C07A32">
            <w:pPr>
              <w:rPr>
                <w:rFonts w:ascii="Arial" w:eastAsia="Times New Roman" w:hAnsi="Arial" w:cs="Arial"/>
                <w:caps/>
                <w:sz w:val="16"/>
                <w:szCs w:val="16"/>
                <w:lang w:eastAsia="en-IE"/>
              </w:rPr>
            </w:pPr>
            <w:r w:rsidRPr="00E144E6">
              <w:rPr>
                <w:rFonts w:ascii="Arial" w:eastAsia="Times New Roman" w:hAnsi="Arial" w:cs="Arial"/>
                <w:sz w:val="16"/>
                <w:szCs w:val="16"/>
                <w:lang w:val="en-US"/>
              </w:rPr>
              <w:t>PUBLICATION_TIMESTAMP</w:t>
            </w:r>
          </w:p>
        </w:tc>
        <w:tc>
          <w:tcPr>
            <w:tcW w:w="2817" w:type="dxa"/>
          </w:tcPr>
          <w:p w14:paraId="0786DA6D" w14:textId="77777777" w:rsidR="003E7B23" w:rsidRPr="00E144E6" w:rsidRDefault="003E7B23" w:rsidP="00C07A32">
            <w:pPr>
              <w:rPr>
                <w:rFonts w:ascii="Arial" w:eastAsia="Times New Roman" w:hAnsi="Arial" w:cs="Arial"/>
                <w:caps/>
                <w:sz w:val="16"/>
                <w:szCs w:val="16"/>
                <w:lang w:eastAsia="en-IE"/>
              </w:rPr>
            </w:pPr>
            <w:r w:rsidRPr="00E144E6">
              <w:rPr>
                <w:rFonts w:ascii="Arial" w:eastAsia="Times New Roman" w:hAnsi="Arial" w:cs="Arial"/>
                <w:sz w:val="16"/>
                <w:szCs w:val="16"/>
                <w:lang w:val="en-US"/>
              </w:rPr>
              <w:t>TIME(YYYY-MM-DDTH24:MI)</w:t>
            </w:r>
          </w:p>
        </w:tc>
        <w:tc>
          <w:tcPr>
            <w:tcW w:w="3300" w:type="dxa"/>
          </w:tcPr>
          <w:p w14:paraId="5B762A23" w14:textId="77777777" w:rsidR="003E7B23" w:rsidRPr="00E144E6" w:rsidRDefault="003E7B23" w:rsidP="00C07A32">
            <w:pPr>
              <w:rPr>
                <w:rFonts w:ascii="Arial" w:eastAsia="Times New Roman" w:hAnsi="Arial" w:cs="Arial"/>
                <w:caps/>
                <w:sz w:val="16"/>
                <w:szCs w:val="16"/>
                <w:lang w:eastAsia="en-IE"/>
              </w:rPr>
            </w:pPr>
            <w:r w:rsidRPr="00E144E6">
              <w:rPr>
                <w:rFonts w:ascii="Arial" w:eastAsia="Times New Roman" w:hAnsi="Arial" w:cs="Arial"/>
                <w:sz w:val="16"/>
                <w:szCs w:val="16"/>
                <w:lang w:val="en-US"/>
              </w:rPr>
              <w:t>Timestamp of publication</w:t>
            </w:r>
          </w:p>
        </w:tc>
      </w:tr>
    </w:tbl>
    <w:p w14:paraId="07497A81" w14:textId="1C719E55" w:rsidR="003E7B23" w:rsidRPr="00E144E6" w:rsidRDefault="003E7B23" w:rsidP="006D7AC9">
      <w:pPr>
        <w:pStyle w:val="Caption"/>
        <w:jc w:val="center"/>
      </w:pPr>
      <w:bookmarkStart w:id="870" w:name="_Toc93067816"/>
      <w:r w:rsidRPr="00B0239D">
        <w:t xml:space="preserve">Table </w:t>
      </w:r>
      <w:r w:rsidR="00F15AFF">
        <w:fldChar w:fldCharType="begin"/>
      </w:r>
      <w:r w:rsidR="00F15AFF">
        <w:instrText xml:space="preserve"> SEQ Table \* ARABIC </w:instrText>
      </w:r>
      <w:r w:rsidR="00F15AFF">
        <w:fldChar w:fldCharType="separate"/>
      </w:r>
      <w:r w:rsidR="001D4728">
        <w:rPr>
          <w:noProof/>
        </w:rPr>
        <w:t>95</w:t>
      </w:r>
      <w:r w:rsidR="00F15AFF">
        <w:fldChar w:fldCharType="end"/>
      </w:r>
      <w:r w:rsidRPr="00B0239D">
        <w:t>: Cross Border Energy Data</w:t>
      </w:r>
      <w:r w:rsidRPr="00B0239D" w:rsidDel="009B1C8A">
        <w:t xml:space="preserve"> </w:t>
      </w:r>
      <w:r w:rsidRPr="00B0239D">
        <w:t>Report Header Field Description</w:t>
      </w:r>
      <w:bookmarkEnd w:id="870"/>
    </w:p>
    <w:p w14:paraId="28ED6D26" w14:textId="77777777" w:rsidR="003E7B23" w:rsidRPr="00E144E6" w:rsidRDefault="003E7B23" w:rsidP="003E7B23">
      <w:pPr>
        <w:rPr>
          <w:rFonts w:ascii="Arial" w:eastAsia="Times New Roman" w:hAnsi="Arial" w:cs="Arial"/>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21"/>
        <w:gridCol w:w="2737"/>
        <w:gridCol w:w="3182"/>
      </w:tblGrid>
      <w:tr w:rsidR="003E7B23" w:rsidRPr="00E144E6" w14:paraId="27873A6B" w14:textId="77777777" w:rsidTr="00C07A32">
        <w:trPr>
          <w:cantSplit/>
        </w:trPr>
        <w:tc>
          <w:tcPr>
            <w:tcW w:w="3149" w:type="dxa"/>
            <w:shd w:val="clear" w:color="auto" w:fill="C4BC96" w:themeFill="background2" w:themeFillShade="BF"/>
          </w:tcPr>
          <w:p w14:paraId="37810CD1" w14:textId="77777777" w:rsidR="003E7B23" w:rsidRPr="00E144E6" w:rsidRDefault="003E7B23" w:rsidP="00C07A32">
            <w:pPr>
              <w:jc w:val="center"/>
              <w:rPr>
                <w:rFonts w:ascii="Arial" w:eastAsia="Times New Roman" w:hAnsi="Arial" w:cs="Arial"/>
                <w:b/>
                <w:sz w:val="16"/>
                <w:szCs w:val="16"/>
                <w:lang w:val="en-US"/>
              </w:rPr>
            </w:pPr>
            <w:r w:rsidRPr="00E144E6">
              <w:rPr>
                <w:rFonts w:ascii="Arial" w:eastAsia="Times New Roman" w:hAnsi="Arial" w:cs="Arial"/>
                <w:b/>
                <w:sz w:val="16"/>
                <w:szCs w:val="16"/>
                <w:lang w:val="en-US"/>
              </w:rPr>
              <w:t>Field Name</w:t>
            </w:r>
          </w:p>
        </w:tc>
        <w:tc>
          <w:tcPr>
            <w:tcW w:w="2817" w:type="dxa"/>
            <w:shd w:val="clear" w:color="auto" w:fill="C4BC96" w:themeFill="background2" w:themeFillShade="BF"/>
          </w:tcPr>
          <w:p w14:paraId="6CD588BD" w14:textId="77777777" w:rsidR="003E7B23" w:rsidRPr="00E144E6" w:rsidRDefault="003E7B23" w:rsidP="00C07A32">
            <w:pPr>
              <w:jc w:val="center"/>
              <w:rPr>
                <w:rFonts w:ascii="Arial" w:eastAsia="Times New Roman" w:hAnsi="Arial" w:cs="Arial"/>
                <w:b/>
                <w:caps/>
                <w:sz w:val="16"/>
                <w:szCs w:val="16"/>
                <w:lang w:eastAsia="en-IE"/>
              </w:rPr>
            </w:pPr>
            <w:r w:rsidRPr="00E144E6">
              <w:rPr>
                <w:rFonts w:ascii="Arial" w:eastAsia="Times New Roman" w:hAnsi="Arial" w:cs="Arial"/>
                <w:b/>
                <w:sz w:val="16"/>
                <w:szCs w:val="16"/>
                <w:lang w:val="en-US"/>
              </w:rPr>
              <w:t>Format</w:t>
            </w:r>
          </w:p>
        </w:tc>
        <w:tc>
          <w:tcPr>
            <w:tcW w:w="3300" w:type="dxa"/>
            <w:shd w:val="clear" w:color="auto" w:fill="C4BC96" w:themeFill="background2" w:themeFillShade="BF"/>
          </w:tcPr>
          <w:p w14:paraId="56EB9A31" w14:textId="77777777" w:rsidR="003E7B23" w:rsidRPr="00E144E6" w:rsidRDefault="003E7B23" w:rsidP="00C07A32">
            <w:pPr>
              <w:jc w:val="center"/>
              <w:rPr>
                <w:rFonts w:ascii="Arial" w:eastAsia="Times New Roman" w:hAnsi="Arial" w:cs="Arial"/>
                <w:b/>
                <w:sz w:val="16"/>
                <w:szCs w:val="16"/>
                <w:lang w:val="en-US"/>
              </w:rPr>
            </w:pPr>
            <w:r w:rsidRPr="00E144E6">
              <w:rPr>
                <w:rFonts w:ascii="Arial" w:eastAsia="Times New Roman" w:hAnsi="Arial" w:cs="Arial"/>
                <w:b/>
                <w:sz w:val="16"/>
                <w:szCs w:val="16"/>
                <w:lang w:val="en-US"/>
              </w:rPr>
              <w:t>Description</w:t>
            </w:r>
          </w:p>
        </w:tc>
      </w:tr>
      <w:tr w:rsidR="003E7B23" w:rsidRPr="00E144E6" w14:paraId="4A7F23C3" w14:textId="77777777" w:rsidTr="00C07A32">
        <w:trPr>
          <w:cantSplit/>
        </w:trPr>
        <w:tc>
          <w:tcPr>
            <w:tcW w:w="3149" w:type="dxa"/>
          </w:tcPr>
          <w:p w14:paraId="09D8F4F0" w14:textId="77777777" w:rsidR="003E7B23" w:rsidRPr="00E144E6" w:rsidRDefault="003E7B23" w:rsidP="00C07A32">
            <w:pPr>
              <w:rPr>
                <w:rFonts w:ascii="Arial" w:eastAsia="Times New Roman" w:hAnsi="Arial" w:cs="Arial"/>
                <w:caps/>
                <w:sz w:val="16"/>
                <w:szCs w:val="16"/>
                <w:lang w:eastAsia="en-IE"/>
              </w:rPr>
            </w:pPr>
            <w:r w:rsidRPr="00E144E6">
              <w:rPr>
                <w:rFonts w:ascii="Arial" w:eastAsia="Times New Roman" w:hAnsi="Arial" w:cs="Arial"/>
                <w:sz w:val="16"/>
                <w:szCs w:val="16"/>
                <w:lang w:val="en-US"/>
              </w:rPr>
              <w:t>BILL_PERIOD: RUN_TYPE</w:t>
            </w:r>
          </w:p>
        </w:tc>
        <w:tc>
          <w:tcPr>
            <w:tcW w:w="2817" w:type="dxa"/>
          </w:tcPr>
          <w:p w14:paraId="63395B66" w14:textId="77777777" w:rsidR="003E7B23" w:rsidRPr="00E144E6" w:rsidRDefault="003E7B23" w:rsidP="00C07A32">
            <w:pPr>
              <w:rPr>
                <w:rFonts w:ascii="Arial" w:eastAsia="Times New Roman" w:hAnsi="Arial" w:cs="Arial"/>
                <w:caps/>
                <w:sz w:val="16"/>
                <w:szCs w:val="16"/>
                <w:lang w:eastAsia="en-IE"/>
              </w:rPr>
            </w:pPr>
            <w:r w:rsidRPr="00E144E6">
              <w:rPr>
                <w:rFonts w:ascii="Arial" w:eastAsia="Times New Roman" w:hAnsi="Arial" w:cs="Arial"/>
                <w:caps/>
                <w:sz w:val="16"/>
                <w:szCs w:val="16"/>
                <w:lang w:eastAsia="en-IE"/>
              </w:rPr>
              <w:t>VARCHAR2(5)</w:t>
            </w:r>
          </w:p>
        </w:tc>
        <w:tc>
          <w:tcPr>
            <w:tcW w:w="3300" w:type="dxa"/>
          </w:tcPr>
          <w:p w14:paraId="2A744B72" w14:textId="77777777" w:rsidR="003E7B23" w:rsidRPr="00E144E6" w:rsidRDefault="003E7B23" w:rsidP="00C07A32">
            <w:pPr>
              <w:rPr>
                <w:rFonts w:ascii="Arial" w:eastAsia="Times New Roman" w:hAnsi="Arial" w:cs="Arial"/>
                <w:caps/>
                <w:sz w:val="16"/>
                <w:szCs w:val="16"/>
                <w:lang w:eastAsia="en-IE"/>
              </w:rPr>
            </w:pPr>
            <w:r w:rsidRPr="00E144E6">
              <w:rPr>
                <w:rFonts w:ascii="Arial" w:eastAsia="Times New Roman" w:hAnsi="Arial" w:cs="Arial"/>
                <w:sz w:val="16"/>
                <w:szCs w:val="16"/>
                <w:lang w:val="en-US"/>
              </w:rPr>
              <w:t>Type of run (INDIC, INIT, M4, M13, AH)</w:t>
            </w:r>
          </w:p>
        </w:tc>
      </w:tr>
      <w:tr w:rsidR="003E7B23" w:rsidRPr="00E144E6" w14:paraId="7E6F711A" w14:textId="77777777" w:rsidTr="00C07A32">
        <w:trPr>
          <w:cantSplit/>
        </w:trPr>
        <w:tc>
          <w:tcPr>
            <w:tcW w:w="3149" w:type="dxa"/>
          </w:tcPr>
          <w:p w14:paraId="0A8BD765" w14:textId="77777777" w:rsidR="003E7B23" w:rsidRPr="00E144E6" w:rsidRDefault="003E7B23" w:rsidP="00C07A32">
            <w:pPr>
              <w:rPr>
                <w:rFonts w:ascii="Arial" w:eastAsia="Times New Roman" w:hAnsi="Arial" w:cs="Arial"/>
                <w:sz w:val="16"/>
                <w:szCs w:val="16"/>
                <w:lang w:val="en-US"/>
              </w:rPr>
            </w:pPr>
            <w:r w:rsidRPr="00E144E6">
              <w:rPr>
                <w:rFonts w:ascii="Arial" w:eastAsia="Times New Roman" w:hAnsi="Arial" w:cs="Arial"/>
                <w:sz w:val="16"/>
                <w:szCs w:val="16"/>
                <w:lang w:val="en-US"/>
              </w:rPr>
              <w:t>BILL_PERIOD:BP_START_DATE</w:t>
            </w:r>
          </w:p>
        </w:tc>
        <w:tc>
          <w:tcPr>
            <w:tcW w:w="2817" w:type="dxa"/>
          </w:tcPr>
          <w:p w14:paraId="31D2F238" w14:textId="77777777" w:rsidR="003E7B23" w:rsidRPr="00E144E6" w:rsidRDefault="003E7B23" w:rsidP="00C07A32">
            <w:pPr>
              <w:rPr>
                <w:rFonts w:ascii="Arial" w:eastAsia="Times New Roman" w:hAnsi="Arial" w:cs="Arial"/>
                <w:caps/>
                <w:sz w:val="16"/>
                <w:szCs w:val="16"/>
                <w:lang w:eastAsia="en-IE"/>
              </w:rPr>
            </w:pPr>
            <w:r w:rsidRPr="00E144E6">
              <w:rPr>
                <w:rFonts w:ascii="Arial" w:eastAsia="Times New Roman" w:hAnsi="Arial" w:cs="Arial"/>
                <w:sz w:val="16"/>
                <w:szCs w:val="16"/>
                <w:lang w:val="en-US"/>
              </w:rPr>
              <w:t>DATE (YYYY-MM-DD)</w:t>
            </w:r>
          </w:p>
        </w:tc>
        <w:tc>
          <w:tcPr>
            <w:tcW w:w="3300" w:type="dxa"/>
          </w:tcPr>
          <w:p w14:paraId="04A30E7C" w14:textId="77777777" w:rsidR="003E7B23" w:rsidRPr="00E144E6" w:rsidRDefault="003E7B23" w:rsidP="00C07A32">
            <w:pPr>
              <w:rPr>
                <w:rFonts w:ascii="Arial" w:eastAsia="Times New Roman" w:hAnsi="Arial" w:cs="Arial"/>
                <w:sz w:val="16"/>
                <w:szCs w:val="16"/>
                <w:lang w:val="en-US"/>
              </w:rPr>
            </w:pPr>
            <w:r w:rsidRPr="00E144E6">
              <w:rPr>
                <w:rFonts w:ascii="Arial" w:eastAsia="Times New Roman" w:hAnsi="Arial" w:cs="Arial"/>
                <w:sz w:val="16"/>
                <w:szCs w:val="16"/>
                <w:lang w:val="en-US"/>
              </w:rPr>
              <w:t>Billing Period Start Date</w:t>
            </w:r>
          </w:p>
        </w:tc>
      </w:tr>
      <w:tr w:rsidR="003E7B23" w:rsidRPr="00E144E6" w14:paraId="1465DB64" w14:textId="77777777" w:rsidTr="00C07A32">
        <w:trPr>
          <w:cantSplit/>
        </w:trPr>
        <w:tc>
          <w:tcPr>
            <w:tcW w:w="3149" w:type="dxa"/>
          </w:tcPr>
          <w:p w14:paraId="1452EC48" w14:textId="77777777" w:rsidR="003E7B23" w:rsidRPr="00E144E6" w:rsidRDefault="003E7B23" w:rsidP="00C07A32">
            <w:pPr>
              <w:rPr>
                <w:rFonts w:ascii="Arial" w:eastAsia="Times New Roman" w:hAnsi="Arial" w:cs="Arial"/>
                <w:sz w:val="16"/>
                <w:szCs w:val="16"/>
                <w:lang w:val="en-US"/>
              </w:rPr>
            </w:pPr>
            <w:r w:rsidRPr="00E144E6">
              <w:rPr>
                <w:rFonts w:ascii="Arial" w:eastAsia="Times New Roman" w:hAnsi="Arial" w:cs="Arial"/>
                <w:sz w:val="16"/>
                <w:szCs w:val="16"/>
                <w:lang w:val="en-US"/>
              </w:rPr>
              <w:t>BILL_PERIOD: BP_END_DATE</w:t>
            </w:r>
          </w:p>
        </w:tc>
        <w:tc>
          <w:tcPr>
            <w:tcW w:w="2817" w:type="dxa"/>
          </w:tcPr>
          <w:p w14:paraId="4C3F471E" w14:textId="77777777" w:rsidR="003E7B23" w:rsidRPr="00E144E6" w:rsidRDefault="003E7B23" w:rsidP="00C07A32">
            <w:pPr>
              <w:rPr>
                <w:rFonts w:ascii="Arial" w:eastAsia="Times New Roman" w:hAnsi="Arial" w:cs="Arial"/>
                <w:caps/>
                <w:sz w:val="16"/>
                <w:szCs w:val="16"/>
                <w:lang w:eastAsia="en-IE"/>
              </w:rPr>
            </w:pPr>
            <w:r w:rsidRPr="00E144E6">
              <w:rPr>
                <w:rFonts w:ascii="Arial" w:eastAsia="Times New Roman" w:hAnsi="Arial" w:cs="Arial"/>
                <w:sz w:val="16"/>
                <w:szCs w:val="16"/>
                <w:lang w:val="en-US"/>
              </w:rPr>
              <w:t>DATE (YYYY-MM-DD)MI)</w:t>
            </w:r>
          </w:p>
        </w:tc>
        <w:tc>
          <w:tcPr>
            <w:tcW w:w="3300" w:type="dxa"/>
          </w:tcPr>
          <w:p w14:paraId="3298363F" w14:textId="77777777" w:rsidR="003E7B23" w:rsidRPr="00E144E6" w:rsidRDefault="003E7B23" w:rsidP="00C07A32">
            <w:pPr>
              <w:rPr>
                <w:rFonts w:ascii="Arial" w:eastAsia="Times New Roman" w:hAnsi="Arial" w:cs="Arial"/>
                <w:sz w:val="16"/>
                <w:szCs w:val="16"/>
                <w:lang w:val="en-US"/>
              </w:rPr>
            </w:pPr>
            <w:r w:rsidRPr="00E144E6">
              <w:rPr>
                <w:rFonts w:ascii="Arial" w:eastAsia="Times New Roman" w:hAnsi="Arial" w:cs="Arial"/>
                <w:sz w:val="16"/>
                <w:szCs w:val="16"/>
                <w:lang w:val="en-US"/>
              </w:rPr>
              <w:t>Billing Period End Date</w:t>
            </w:r>
          </w:p>
        </w:tc>
      </w:tr>
      <w:tr w:rsidR="003E7B23" w:rsidRPr="00E144E6" w14:paraId="109464DF" w14:textId="77777777" w:rsidTr="00C07A32">
        <w:trPr>
          <w:cantSplit/>
        </w:trPr>
        <w:tc>
          <w:tcPr>
            <w:tcW w:w="3149" w:type="dxa"/>
          </w:tcPr>
          <w:p w14:paraId="229E5044" w14:textId="77777777" w:rsidR="003E7B23" w:rsidRPr="00E144E6" w:rsidRDefault="003E7B23" w:rsidP="00C07A32">
            <w:pPr>
              <w:rPr>
                <w:rFonts w:ascii="Arial" w:eastAsia="Times New Roman" w:hAnsi="Arial" w:cs="Arial"/>
                <w:caps/>
                <w:sz w:val="16"/>
                <w:szCs w:val="16"/>
                <w:lang w:eastAsia="en-IE"/>
              </w:rPr>
            </w:pPr>
            <w:r w:rsidRPr="00E144E6">
              <w:rPr>
                <w:rFonts w:ascii="Arial" w:eastAsia="Times New Roman" w:hAnsi="Arial" w:cs="Arial"/>
                <w:sz w:val="16"/>
                <w:szCs w:val="16"/>
                <w:lang w:val="en-US"/>
              </w:rPr>
              <w:t>DETERMINANT: MPEPTOT</w:t>
            </w:r>
          </w:p>
        </w:tc>
        <w:tc>
          <w:tcPr>
            <w:tcW w:w="2817" w:type="dxa"/>
          </w:tcPr>
          <w:p w14:paraId="2E79F860" w14:textId="77777777" w:rsidR="003E7B23" w:rsidRPr="00E144E6" w:rsidRDefault="003E7B23" w:rsidP="00C07A32">
            <w:pPr>
              <w:rPr>
                <w:rFonts w:ascii="Arial" w:eastAsia="Times New Roman" w:hAnsi="Arial" w:cs="Arial"/>
                <w:caps/>
                <w:sz w:val="16"/>
                <w:szCs w:val="16"/>
                <w:lang w:eastAsia="en-IE"/>
              </w:rPr>
            </w:pPr>
            <w:r w:rsidRPr="00E144E6">
              <w:rPr>
                <w:rFonts w:ascii="Arial" w:eastAsia="Times New Roman" w:hAnsi="Arial" w:cs="Arial"/>
                <w:caps/>
                <w:sz w:val="16"/>
                <w:szCs w:val="16"/>
                <w:lang w:eastAsia="en-IE"/>
              </w:rPr>
              <w:t>number(28,8)</w:t>
            </w:r>
          </w:p>
        </w:tc>
        <w:tc>
          <w:tcPr>
            <w:tcW w:w="3300" w:type="dxa"/>
          </w:tcPr>
          <w:p w14:paraId="183A5325" w14:textId="77777777" w:rsidR="003E7B23" w:rsidRPr="00E144E6" w:rsidRDefault="003E7B23" w:rsidP="00C07A32">
            <w:pPr>
              <w:rPr>
                <w:rFonts w:ascii="Arial" w:eastAsia="Times New Roman" w:hAnsi="Arial" w:cs="Arial"/>
                <w:caps/>
                <w:sz w:val="16"/>
                <w:szCs w:val="16"/>
                <w:lang w:eastAsia="en-IE"/>
              </w:rPr>
            </w:pPr>
            <w:r w:rsidRPr="00E144E6">
              <w:rPr>
                <w:rFonts w:ascii="Arial" w:eastAsia="Times New Roman" w:hAnsi="Arial" w:cs="Arial"/>
                <w:sz w:val="16"/>
                <w:szCs w:val="16"/>
                <w:lang w:val="en-US"/>
              </w:rPr>
              <w:t>Value of total Energy Purchases</w:t>
            </w:r>
          </w:p>
        </w:tc>
      </w:tr>
      <w:tr w:rsidR="003E7B23" w:rsidRPr="00E144E6" w14:paraId="3C914964" w14:textId="77777777" w:rsidTr="00C07A32">
        <w:trPr>
          <w:cantSplit/>
        </w:trPr>
        <w:tc>
          <w:tcPr>
            <w:tcW w:w="3149" w:type="dxa"/>
            <w:tcBorders>
              <w:top w:val="single" w:sz="4" w:space="0" w:color="auto"/>
              <w:left w:val="single" w:sz="4" w:space="0" w:color="auto"/>
              <w:bottom w:val="single" w:sz="4" w:space="0" w:color="auto"/>
              <w:right w:val="single" w:sz="4" w:space="0" w:color="auto"/>
            </w:tcBorders>
          </w:tcPr>
          <w:p w14:paraId="27EE7BDB" w14:textId="77777777" w:rsidR="003E7B23" w:rsidRPr="00E144E6" w:rsidRDefault="003E7B23" w:rsidP="00C07A32">
            <w:pPr>
              <w:rPr>
                <w:rFonts w:ascii="Arial" w:eastAsia="Times New Roman" w:hAnsi="Arial" w:cs="Arial"/>
                <w:sz w:val="16"/>
                <w:szCs w:val="16"/>
                <w:lang w:val="en-US"/>
              </w:rPr>
            </w:pPr>
            <w:r w:rsidRPr="00E144E6">
              <w:rPr>
                <w:rFonts w:ascii="Arial" w:eastAsia="Times New Roman" w:hAnsi="Arial" w:cs="Arial"/>
                <w:sz w:val="16"/>
                <w:szCs w:val="16"/>
                <w:lang w:val="en-US"/>
              </w:rPr>
              <w:t>DETERMINANT: MPESTOT</w:t>
            </w:r>
          </w:p>
        </w:tc>
        <w:tc>
          <w:tcPr>
            <w:tcW w:w="2817" w:type="dxa"/>
            <w:tcBorders>
              <w:top w:val="single" w:sz="4" w:space="0" w:color="auto"/>
              <w:left w:val="single" w:sz="4" w:space="0" w:color="auto"/>
              <w:bottom w:val="single" w:sz="4" w:space="0" w:color="auto"/>
              <w:right w:val="single" w:sz="4" w:space="0" w:color="auto"/>
            </w:tcBorders>
          </w:tcPr>
          <w:p w14:paraId="031246EC" w14:textId="77777777" w:rsidR="003E7B23" w:rsidRPr="00E144E6" w:rsidRDefault="003E7B23" w:rsidP="00C07A32">
            <w:pPr>
              <w:rPr>
                <w:rFonts w:ascii="Arial" w:eastAsia="Times New Roman" w:hAnsi="Arial" w:cs="Arial"/>
                <w:caps/>
                <w:sz w:val="16"/>
                <w:szCs w:val="16"/>
                <w:lang w:eastAsia="en-IE"/>
              </w:rPr>
            </w:pPr>
            <w:r w:rsidRPr="00E144E6">
              <w:rPr>
                <w:rFonts w:ascii="Arial" w:eastAsia="Times New Roman" w:hAnsi="Arial" w:cs="Arial"/>
                <w:caps/>
                <w:sz w:val="16"/>
                <w:szCs w:val="16"/>
                <w:lang w:eastAsia="en-IE"/>
              </w:rPr>
              <w:t>number(28,8)</w:t>
            </w:r>
          </w:p>
        </w:tc>
        <w:tc>
          <w:tcPr>
            <w:tcW w:w="3300" w:type="dxa"/>
            <w:tcBorders>
              <w:top w:val="single" w:sz="4" w:space="0" w:color="auto"/>
              <w:left w:val="single" w:sz="4" w:space="0" w:color="auto"/>
              <w:bottom w:val="single" w:sz="4" w:space="0" w:color="auto"/>
              <w:right w:val="single" w:sz="4" w:space="0" w:color="auto"/>
            </w:tcBorders>
          </w:tcPr>
          <w:p w14:paraId="6F376E59" w14:textId="77777777" w:rsidR="003E7B23" w:rsidRPr="00E144E6" w:rsidRDefault="003E7B23" w:rsidP="00C07A32">
            <w:pPr>
              <w:rPr>
                <w:rFonts w:ascii="Arial" w:eastAsia="Times New Roman" w:hAnsi="Arial" w:cs="Arial"/>
                <w:sz w:val="16"/>
                <w:szCs w:val="16"/>
                <w:lang w:val="en-US"/>
              </w:rPr>
            </w:pPr>
            <w:r w:rsidRPr="00E144E6">
              <w:rPr>
                <w:rFonts w:ascii="Arial" w:eastAsia="Times New Roman" w:hAnsi="Arial" w:cs="Arial"/>
                <w:sz w:val="16"/>
                <w:szCs w:val="16"/>
                <w:lang w:val="en-US"/>
              </w:rPr>
              <w:t>Value of total Energy Sales</w:t>
            </w:r>
          </w:p>
        </w:tc>
      </w:tr>
    </w:tbl>
    <w:p w14:paraId="2CB951E1" w14:textId="44D971A5" w:rsidR="003E7B23" w:rsidRPr="00B0239D" w:rsidRDefault="003E7B23" w:rsidP="006D7AC9">
      <w:pPr>
        <w:pStyle w:val="Caption"/>
        <w:jc w:val="center"/>
      </w:pPr>
      <w:bookmarkStart w:id="871" w:name="_Toc93067817"/>
      <w:r w:rsidRPr="00B0239D">
        <w:t xml:space="preserve">Table </w:t>
      </w:r>
      <w:r w:rsidR="00F15AFF">
        <w:fldChar w:fldCharType="begin"/>
      </w:r>
      <w:r w:rsidR="00F15AFF">
        <w:instrText xml:space="preserve"> SEQ Table \* ARABIC </w:instrText>
      </w:r>
      <w:r w:rsidR="00F15AFF">
        <w:fldChar w:fldCharType="separate"/>
      </w:r>
      <w:r w:rsidR="001D4728">
        <w:rPr>
          <w:noProof/>
        </w:rPr>
        <w:t>96</w:t>
      </w:r>
      <w:r w:rsidR="00F15AFF">
        <w:fldChar w:fldCharType="end"/>
      </w:r>
      <w:r w:rsidRPr="00B0239D">
        <w:t>: Cross Border Energy Data</w:t>
      </w:r>
      <w:r w:rsidRPr="00B0239D" w:rsidDel="009B1C8A">
        <w:t xml:space="preserve"> </w:t>
      </w:r>
      <w:r w:rsidRPr="00B0239D">
        <w:t>Report Summary Field Description</w:t>
      </w:r>
      <w:bookmarkEnd w:id="871"/>
    </w:p>
    <w:p w14:paraId="5C86E254" w14:textId="77777777" w:rsidR="003E7B23" w:rsidRPr="00E144E6" w:rsidRDefault="003E7B23" w:rsidP="003E7B23">
      <w:pPr>
        <w:rPr>
          <w:rFonts w:ascii="Arial" w:eastAsia="Times New Roman" w:hAnsi="Arial" w:cs="Arial"/>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21"/>
        <w:gridCol w:w="2739"/>
        <w:gridCol w:w="3180"/>
      </w:tblGrid>
      <w:tr w:rsidR="003E7B23" w:rsidRPr="00E144E6" w14:paraId="349A876A" w14:textId="77777777" w:rsidTr="00C07A32">
        <w:trPr>
          <w:cantSplit/>
        </w:trPr>
        <w:tc>
          <w:tcPr>
            <w:tcW w:w="3149" w:type="dxa"/>
          </w:tcPr>
          <w:p w14:paraId="3DA59632" w14:textId="77777777" w:rsidR="003E7B23" w:rsidRPr="00E144E6" w:rsidRDefault="003E7B23" w:rsidP="00C07A32">
            <w:pPr>
              <w:jc w:val="center"/>
              <w:rPr>
                <w:rFonts w:ascii="Arial" w:eastAsia="Times New Roman" w:hAnsi="Arial" w:cs="Arial"/>
                <w:sz w:val="16"/>
                <w:szCs w:val="16"/>
                <w:lang w:val="en-US"/>
              </w:rPr>
            </w:pPr>
            <w:r w:rsidRPr="00E144E6">
              <w:rPr>
                <w:rFonts w:ascii="Arial" w:eastAsia="Times New Roman" w:hAnsi="Arial" w:cs="Arial"/>
                <w:b/>
                <w:sz w:val="16"/>
                <w:szCs w:val="16"/>
                <w:lang w:eastAsia="en-IE"/>
              </w:rPr>
              <w:t>Field Name</w:t>
            </w:r>
          </w:p>
        </w:tc>
        <w:tc>
          <w:tcPr>
            <w:tcW w:w="2817" w:type="dxa"/>
          </w:tcPr>
          <w:p w14:paraId="147FC24D" w14:textId="77777777" w:rsidR="003E7B23" w:rsidRPr="00E144E6" w:rsidRDefault="003E7B23" w:rsidP="00C07A32">
            <w:pPr>
              <w:jc w:val="center"/>
              <w:rPr>
                <w:rFonts w:ascii="Arial" w:eastAsia="Times New Roman" w:hAnsi="Arial" w:cs="Arial"/>
                <w:caps/>
                <w:sz w:val="16"/>
                <w:szCs w:val="16"/>
                <w:lang w:eastAsia="en-IE"/>
              </w:rPr>
            </w:pPr>
            <w:r w:rsidRPr="00E144E6">
              <w:rPr>
                <w:rFonts w:ascii="Arial" w:eastAsia="Times New Roman" w:hAnsi="Arial" w:cs="Arial"/>
                <w:b/>
                <w:sz w:val="16"/>
                <w:szCs w:val="16"/>
                <w:lang w:eastAsia="en-IE"/>
              </w:rPr>
              <w:t>Format</w:t>
            </w:r>
          </w:p>
        </w:tc>
        <w:tc>
          <w:tcPr>
            <w:tcW w:w="3300" w:type="dxa"/>
          </w:tcPr>
          <w:p w14:paraId="044DB80D" w14:textId="77777777" w:rsidR="003E7B23" w:rsidRPr="00E144E6" w:rsidRDefault="003E7B23" w:rsidP="00C07A32">
            <w:pPr>
              <w:jc w:val="center"/>
              <w:rPr>
                <w:rFonts w:ascii="Arial" w:eastAsia="Times New Roman" w:hAnsi="Arial" w:cs="Arial"/>
                <w:sz w:val="16"/>
                <w:szCs w:val="16"/>
                <w:lang w:val="en-US"/>
              </w:rPr>
            </w:pPr>
            <w:r w:rsidRPr="00E144E6">
              <w:rPr>
                <w:rFonts w:ascii="Arial" w:eastAsia="Times New Roman" w:hAnsi="Arial" w:cs="Arial"/>
                <w:b/>
                <w:sz w:val="16"/>
                <w:szCs w:val="16"/>
                <w:lang w:eastAsia="en-IE"/>
              </w:rPr>
              <w:t>Description</w:t>
            </w:r>
          </w:p>
        </w:tc>
      </w:tr>
      <w:tr w:rsidR="003E7B23" w:rsidRPr="00E144E6" w14:paraId="126355B9" w14:textId="77777777" w:rsidTr="00C07A32">
        <w:trPr>
          <w:cantSplit/>
        </w:trPr>
        <w:tc>
          <w:tcPr>
            <w:tcW w:w="3149" w:type="dxa"/>
          </w:tcPr>
          <w:p w14:paraId="2749CC4B" w14:textId="77777777" w:rsidR="003E7B23" w:rsidRPr="00E144E6" w:rsidRDefault="003E7B23" w:rsidP="00C07A32">
            <w:pPr>
              <w:rPr>
                <w:rFonts w:ascii="Arial" w:eastAsia="Times New Roman" w:hAnsi="Arial" w:cs="Arial"/>
                <w:sz w:val="16"/>
                <w:szCs w:val="16"/>
                <w:lang w:val="en-US"/>
              </w:rPr>
            </w:pPr>
            <w:r w:rsidRPr="00E144E6">
              <w:rPr>
                <w:rFonts w:ascii="Arial" w:eastAsia="Times New Roman" w:hAnsi="Arial" w:cs="Arial"/>
                <w:sz w:val="16"/>
                <w:szCs w:val="16"/>
                <w:lang w:val="en-US"/>
              </w:rPr>
              <w:t>BILL_PERIOD: RUN_TYPE</w:t>
            </w:r>
          </w:p>
        </w:tc>
        <w:tc>
          <w:tcPr>
            <w:tcW w:w="2817" w:type="dxa"/>
          </w:tcPr>
          <w:p w14:paraId="552F2A78" w14:textId="77777777" w:rsidR="003E7B23" w:rsidRPr="00E144E6" w:rsidRDefault="003E7B23" w:rsidP="00C07A32">
            <w:pPr>
              <w:rPr>
                <w:rFonts w:ascii="Arial" w:eastAsia="Times New Roman" w:hAnsi="Arial" w:cs="Arial"/>
                <w:caps/>
                <w:sz w:val="16"/>
                <w:szCs w:val="16"/>
                <w:lang w:eastAsia="en-IE"/>
              </w:rPr>
            </w:pPr>
            <w:r w:rsidRPr="00E144E6">
              <w:rPr>
                <w:rFonts w:ascii="Arial" w:eastAsia="Times New Roman" w:hAnsi="Arial" w:cs="Arial"/>
                <w:caps/>
                <w:sz w:val="16"/>
                <w:szCs w:val="16"/>
                <w:lang w:eastAsia="en-IE"/>
              </w:rPr>
              <w:t>VARCHAR2(5)</w:t>
            </w:r>
          </w:p>
        </w:tc>
        <w:tc>
          <w:tcPr>
            <w:tcW w:w="3300" w:type="dxa"/>
          </w:tcPr>
          <w:p w14:paraId="0D7D138A" w14:textId="77777777" w:rsidR="003E7B23" w:rsidRPr="00E144E6" w:rsidRDefault="003E7B23" w:rsidP="00C07A32">
            <w:pPr>
              <w:rPr>
                <w:rFonts w:ascii="Arial" w:eastAsia="Times New Roman" w:hAnsi="Arial" w:cs="Arial"/>
                <w:sz w:val="16"/>
                <w:szCs w:val="16"/>
                <w:lang w:val="en-US"/>
              </w:rPr>
            </w:pPr>
            <w:r w:rsidRPr="00E144E6">
              <w:rPr>
                <w:rFonts w:ascii="Arial" w:eastAsia="Times New Roman" w:hAnsi="Arial" w:cs="Arial"/>
                <w:sz w:val="16"/>
                <w:szCs w:val="16"/>
                <w:lang w:val="en-US"/>
              </w:rPr>
              <w:t>Type of run (INDIC, INIT, M4, M13, AH))</w:t>
            </w:r>
          </w:p>
        </w:tc>
      </w:tr>
      <w:tr w:rsidR="003E7B23" w:rsidRPr="00E144E6" w14:paraId="1F0C93A2" w14:textId="77777777" w:rsidTr="00C07A32">
        <w:trPr>
          <w:cantSplit/>
        </w:trPr>
        <w:tc>
          <w:tcPr>
            <w:tcW w:w="3149" w:type="dxa"/>
          </w:tcPr>
          <w:p w14:paraId="07DC63B7" w14:textId="77777777" w:rsidR="003E7B23" w:rsidRPr="00E144E6" w:rsidRDefault="003E7B23" w:rsidP="00C07A32">
            <w:pPr>
              <w:rPr>
                <w:rFonts w:ascii="Arial" w:eastAsia="Times New Roman" w:hAnsi="Arial" w:cs="Arial"/>
                <w:sz w:val="16"/>
                <w:szCs w:val="16"/>
                <w:lang w:val="en-US"/>
              </w:rPr>
            </w:pPr>
            <w:r w:rsidRPr="00E144E6">
              <w:rPr>
                <w:rFonts w:ascii="Arial" w:eastAsia="Times New Roman" w:hAnsi="Arial" w:cs="Arial"/>
                <w:sz w:val="16"/>
                <w:szCs w:val="16"/>
                <w:lang w:val="en-US"/>
              </w:rPr>
              <w:t>BILL_PERIOD:BP_START_DATE</w:t>
            </w:r>
          </w:p>
        </w:tc>
        <w:tc>
          <w:tcPr>
            <w:tcW w:w="2817" w:type="dxa"/>
          </w:tcPr>
          <w:p w14:paraId="2CEA1E3A" w14:textId="77777777" w:rsidR="003E7B23" w:rsidRPr="00E144E6" w:rsidRDefault="003E7B23" w:rsidP="00C07A32">
            <w:pPr>
              <w:rPr>
                <w:rFonts w:ascii="Arial" w:eastAsia="Times New Roman" w:hAnsi="Arial" w:cs="Arial"/>
                <w:caps/>
                <w:sz w:val="16"/>
                <w:szCs w:val="16"/>
                <w:lang w:eastAsia="en-IE"/>
              </w:rPr>
            </w:pPr>
            <w:r w:rsidRPr="00E144E6">
              <w:rPr>
                <w:rFonts w:ascii="Arial" w:eastAsia="Times New Roman" w:hAnsi="Arial" w:cs="Arial"/>
                <w:sz w:val="16"/>
                <w:szCs w:val="16"/>
                <w:lang w:val="en-US"/>
              </w:rPr>
              <w:t>DATE (YYYY-MM-DD)</w:t>
            </w:r>
          </w:p>
        </w:tc>
        <w:tc>
          <w:tcPr>
            <w:tcW w:w="3300" w:type="dxa"/>
          </w:tcPr>
          <w:p w14:paraId="2C965A22" w14:textId="77777777" w:rsidR="003E7B23" w:rsidRPr="00E144E6" w:rsidRDefault="003E7B23" w:rsidP="00C07A32">
            <w:pPr>
              <w:rPr>
                <w:rFonts w:ascii="Arial" w:eastAsia="Times New Roman" w:hAnsi="Arial" w:cs="Arial"/>
                <w:sz w:val="16"/>
                <w:szCs w:val="16"/>
                <w:lang w:val="en-US"/>
              </w:rPr>
            </w:pPr>
            <w:r w:rsidRPr="00E144E6">
              <w:rPr>
                <w:rFonts w:ascii="Arial" w:eastAsia="Times New Roman" w:hAnsi="Arial" w:cs="Arial"/>
                <w:sz w:val="16"/>
                <w:szCs w:val="16"/>
                <w:lang w:val="en-US"/>
              </w:rPr>
              <w:t>Billing Period Start Date</w:t>
            </w:r>
          </w:p>
        </w:tc>
      </w:tr>
      <w:tr w:rsidR="003E7B23" w:rsidRPr="00E144E6" w14:paraId="0D7C2528" w14:textId="77777777" w:rsidTr="00C07A32">
        <w:trPr>
          <w:cantSplit/>
        </w:trPr>
        <w:tc>
          <w:tcPr>
            <w:tcW w:w="3149" w:type="dxa"/>
          </w:tcPr>
          <w:p w14:paraId="40887A0E" w14:textId="77777777" w:rsidR="003E7B23" w:rsidRPr="00E144E6" w:rsidRDefault="003E7B23" w:rsidP="00C07A32">
            <w:pPr>
              <w:rPr>
                <w:rFonts w:ascii="Arial" w:eastAsia="Times New Roman" w:hAnsi="Arial" w:cs="Arial"/>
                <w:sz w:val="16"/>
                <w:szCs w:val="16"/>
                <w:lang w:val="en-US"/>
              </w:rPr>
            </w:pPr>
            <w:r w:rsidRPr="00E144E6">
              <w:rPr>
                <w:rFonts w:ascii="Arial" w:eastAsia="Times New Roman" w:hAnsi="Arial" w:cs="Arial"/>
                <w:sz w:val="16"/>
                <w:szCs w:val="16"/>
                <w:lang w:val="en-US"/>
              </w:rPr>
              <w:t>BILL_PERIOD: BP_END_DATE</w:t>
            </w:r>
          </w:p>
        </w:tc>
        <w:tc>
          <w:tcPr>
            <w:tcW w:w="2817" w:type="dxa"/>
          </w:tcPr>
          <w:p w14:paraId="4EBF3A82" w14:textId="77777777" w:rsidR="003E7B23" w:rsidRPr="00E144E6" w:rsidRDefault="003E7B23" w:rsidP="00C07A32">
            <w:pPr>
              <w:rPr>
                <w:rFonts w:ascii="Arial" w:eastAsia="Times New Roman" w:hAnsi="Arial" w:cs="Arial"/>
                <w:caps/>
                <w:sz w:val="16"/>
                <w:szCs w:val="16"/>
                <w:lang w:eastAsia="en-IE"/>
              </w:rPr>
            </w:pPr>
            <w:r w:rsidRPr="00E144E6">
              <w:rPr>
                <w:rFonts w:ascii="Arial" w:eastAsia="Times New Roman" w:hAnsi="Arial" w:cs="Arial"/>
                <w:sz w:val="16"/>
                <w:szCs w:val="16"/>
                <w:lang w:val="en-US"/>
              </w:rPr>
              <w:t>DATE (YYYY-MM-DD)MI)</w:t>
            </w:r>
          </w:p>
        </w:tc>
        <w:tc>
          <w:tcPr>
            <w:tcW w:w="3300" w:type="dxa"/>
          </w:tcPr>
          <w:p w14:paraId="19347BC0" w14:textId="77777777" w:rsidR="003E7B23" w:rsidRPr="00E144E6" w:rsidRDefault="003E7B23" w:rsidP="00C07A32">
            <w:pPr>
              <w:rPr>
                <w:rFonts w:ascii="Arial" w:eastAsia="Times New Roman" w:hAnsi="Arial" w:cs="Arial"/>
                <w:sz w:val="16"/>
                <w:szCs w:val="16"/>
                <w:lang w:val="en-US"/>
              </w:rPr>
            </w:pPr>
            <w:r w:rsidRPr="00E144E6">
              <w:rPr>
                <w:rFonts w:ascii="Arial" w:eastAsia="Times New Roman" w:hAnsi="Arial" w:cs="Arial"/>
                <w:sz w:val="16"/>
                <w:szCs w:val="16"/>
                <w:lang w:val="en-US"/>
              </w:rPr>
              <w:t>Billing Period End Date</w:t>
            </w:r>
          </w:p>
        </w:tc>
      </w:tr>
      <w:tr w:rsidR="003E7B23" w:rsidRPr="00E144E6" w14:paraId="1B5DFDEC" w14:textId="77777777" w:rsidTr="00C07A32">
        <w:trPr>
          <w:cantSplit/>
        </w:trPr>
        <w:tc>
          <w:tcPr>
            <w:tcW w:w="3149" w:type="dxa"/>
          </w:tcPr>
          <w:p w14:paraId="6EAA300B" w14:textId="77777777" w:rsidR="003E7B23" w:rsidRPr="00E144E6" w:rsidRDefault="003E7B23" w:rsidP="00C07A32">
            <w:pPr>
              <w:rPr>
                <w:rFonts w:ascii="Arial" w:eastAsia="Times New Roman" w:hAnsi="Arial" w:cs="Arial"/>
                <w:caps/>
                <w:sz w:val="16"/>
                <w:szCs w:val="16"/>
                <w:lang w:eastAsia="en-IE"/>
              </w:rPr>
            </w:pPr>
            <w:r w:rsidRPr="00E144E6">
              <w:rPr>
                <w:rFonts w:ascii="Arial" w:eastAsia="Times New Roman" w:hAnsi="Arial" w:cs="Arial"/>
                <w:sz w:val="16"/>
                <w:szCs w:val="16"/>
                <w:lang w:val="en-US"/>
              </w:rPr>
              <w:t>PLACE_OF_ESTABLISHMENT NAME</w:t>
            </w:r>
          </w:p>
        </w:tc>
        <w:tc>
          <w:tcPr>
            <w:tcW w:w="2817" w:type="dxa"/>
          </w:tcPr>
          <w:p w14:paraId="1201FEE6" w14:textId="77777777" w:rsidR="003E7B23" w:rsidRPr="00E144E6" w:rsidRDefault="003E7B23" w:rsidP="00C07A32">
            <w:pPr>
              <w:rPr>
                <w:rFonts w:ascii="Arial" w:eastAsia="Times New Roman" w:hAnsi="Arial" w:cs="Arial"/>
                <w:caps/>
                <w:sz w:val="16"/>
                <w:szCs w:val="16"/>
                <w:lang w:eastAsia="en-IE"/>
              </w:rPr>
            </w:pPr>
            <w:r w:rsidRPr="00E144E6">
              <w:rPr>
                <w:rFonts w:ascii="Arial" w:eastAsia="Times New Roman" w:hAnsi="Arial" w:cs="Arial"/>
                <w:caps/>
                <w:sz w:val="16"/>
                <w:szCs w:val="16"/>
                <w:lang w:eastAsia="en-IE"/>
              </w:rPr>
              <w:t>VARCHAR2(16)</w:t>
            </w:r>
          </w:p>
        </w:tc>
        <w:tc>
          <w:tcPr>
            <w:tcW w:w="3300" w:type="dxa"/>
          </w:tcPr>
          <w:p w14:paraId="719C7C6B" w14:textId="77777777" w:rsidR="003E7B23" w:rsidRPr="00E144E6" w:rsidRDefault="003E7B23" w:rsidP="00C07A32">
            <w:pPr>
              <w:rPr>
                <w:rFonts w:ascii="Arial" w:eastAsia="Times New Roman" w:hAnsi="Arial" w:cs="Arial"/>
                <w:sz w:val="16"/>
                <w:szCs w:val="16"/>
                <w:lang w:val="en-US"/>
              </w:rPr>
            </w:pPr>
            <w:r w:rsidRPr="00E144E6">
              <w:rPr>
                <w:rFonts w:ascii="Arial" w:eastAsia="Times New Roman" w:hAnsi="Arial" w:cs="Arial"/>
                <w:sz w:val="16"/>
                <w:szCs w:val="16"/>
                <w:lang w:val="en-US"/>
              </w:rPr>
              <w:t>Type of run (INDIC, INIT, M4, M13, AH)</w:t>
            </w:r>
          </w:p>
        </w:tc>
      </w:tr>
      <w:tr w:rsidR="003E7B23" w:rsidRPr="00E144E6" w14:paraId="4CF89356" w14:textId="77777777" w:rsidTr="00C07A32">
        <w:trPr>
          <w:cantSplit/>
        </w:trPr>
        <w:tc>
          <w:tcPr>
            <w:tcW w:w="3149" w:type="dxa"/>
          </w:tcPr>
          <w:p w14:paraId="7FE313AF" w14:textId="77777777" w:rsidR="003E7B23" w:rsidRPr="00E144E6" w:rsidRDefault="003E7B23" w:rsidP="00C07A32">
            <w:pPr>
              <w:rPr>
                <w:rFonts w:ascii="Arial" w:eastAsia="Times New Roman" w:hAnsi="Arial" w:cs="Arial"/>
                <w:sz w:val="16"/>
                <w:szCs w:val="16"/>
                <w:lang w:val="en-US"/>
              </w:rPr>
            </w:pPr>
            <w:r w:rsidRPr="00E144E6">
              <w:rPr>
                <w:rFonts w:ascii="Arial" w:eastAsia="Times New Roman" w:hAnsi="Arial" w:cs="Arial"/>
                <w:sz w:val="16"/>
                <w:szCs w:val="16"/>
                <w:lang w:val="en-US"/>
              </w:rPr>
              <w:t>DETERMINANT: NAME</w:t>
            </w:r>
          </w:p>
        </w:tc>
        <w:tc>
          <w:tcPr>
            <w:tcW w:w="2817" w:type="dxa"/>
          </w:tcPr>
          <w:p w14:paraId="45770F51" w14:textId="77777777" w:rsidR="003E7B23" w:rsidRPr="00E144E6" w:rsidRDefault="003E7B23" w:rsidP="00C07A32">
            <w:pPr>
              <w:rPr>
                <w:rFonts w:ascii="Arial" w:eastAsia="Times New Roman" w:hAnsi="Arial" w:cs="Arial"/>
                <w:caps/>
                <w:sz w:val="16"/>
                <w:szCs w:val="16"/>
                <w:lang w:eastAsia="en-IE"/>
              </w:rPr>
            </w:pPr>
            <w:r w:rsidRPr="00E144E6">
              <w:rPr>
                <w:rFonts w:ascii="Arial" w:eastAsia="Times New Roman" w:hAnsi="Arial" w:cs="Arial"/>
                <w:caps/>
                <w:sz w:val="16"/>
                <w:szCs w:val="16"/>
                <w:lang w:eastAsia="en-IE"/>
              </w:rPr>
              <w:t>VARCHAR2(16)</w:t>
            </w:r>
          </w:p>
        </w:tc>
        <w:tc>
          <w:tcPr>
            <w:tcW w:w="3300" w:type="dxa"/>
          </w:tcPr>
          <w:p w14:paraId="03938240" w14:textId="77777777" w:rsidR="003E7B23" w:rsidRPr="00E144E6" w:rsidRDefault="003E7B23" w:rsidP="00C07A32">
            <w:pPr>
              <w:rPr>
                <w:rFonts w:ascii="Arial" w:eastAsia="Times New Roman" w:hAnsi="Arial" w:cs="Arial"/>
                <w:sz w:val="16"/>
                <w:szCs w:val="16"/>
                <w:lang w:val="en-US"/>
              </w:rPr>
            </w:pPr>
            <w:r w:rsidRPr="00E144E6">
              <w:rPr>
                <w:rFonts w:ascii="Arial" w:eastAsia="Times New Roman" w:hAnsi="Arial" w:cs="Arial"/>
                <w:sz w:val="16"/>
                <w:szCs w:val="16"/>
                <w:lang w:val="en-US"/>
              </w:rPr>
              <w:t>Name of Determinant (MPES, MPEP, VATES, VATEP)</w:t>
            </w:r>
          </w:p>
        </w:tc>
      </w:tr>
      <w:tr w:rsidR="003E7B23" w:rsidRPr="00E144E6" w14:paraId="65638D80" w14:textId="77777777" w:rsidTr="00C07A32">
        <w:trPr>
          <w:cantSplit/>
        </w:trPr>
        <w:tc>
          <w:tcPr>
            <w:tcW w:w="3149" w:type="dxa"/>
          </w:tcPr>
          <w:p w14:paraId="77392C05" w14:textId="77777777" w:rsidR="003E7B23" w:rsidRPr="00E144E6" w:rsidRDefault="003E7B23" w:rsidP="00C07A32">
            <w:pPr>
              <w:rPr>
                <w:rFonts w:ascii="Arial" w:eastAsia="Times New Roman" w:hAnsi="Arial" w:cs="Arial"/>
                <w:sz w:val="16"/>
                <w:szCs w:val="16"/>
                <w:lang w:val="en-US"/>
              </w:rPr>
            </w:pPr>
            <w:r w:rsidRPr="00E144E6">
              <w:rPr>
                <w:rFonts w:ascii="Arial" w:eastAsia="Times New Roman" w:hAnsi="Arial" w:cs="Arial"/>
                <w:sz w:val="16"/>
                <w:szCs w:val="16"/>
                <w:lang w:val="en-US"/>
              </w:rPr>
              <w:t>DETERMINANT: AMOUNT</w:t>
            </w:r>
          </w:p>
        </w:tc>
        <w:tc>
          <w:tcPr>
            <w:tcW w:w="2817" w:type="dxa"/>
          </w:tcPr>
          <w:p w14:paraId="675ABD97" w14:textId="77777777" w:rsidR="003E7B23" w:rsidRPr="00E144E6" w:rsidRDefault="003E7B23" w:rsidP="00C07A32">
            <w:pPr>
              <w:rPr>
                <w:rFonts w:ascii="Arial" w:eastAsia="Times New Roman" w:hAnsi="Arial" w:cs="Arial"/>
                <w:caps/>
                <w:sz w:val="16"/>
                <w:szCs w:val="16"/>
                <w:lang w:eastAsia="en-IE"/>
              </w:rPr>
            </w:pPr>
            <w:r w:rsidRPr="00E144E6">
              <w:rPr>
                <w:rFonts w:ascii="Arial" w:eastAsia="Times New Roman" w:hAnsi="Arial" w:cs="Arial"/>
                <w:caps/>
                <w:sz w:val="16"/>
                <w:szCs w:val="16"/>
                <w:lang w:eastAsia="en-IE"/>
              </w:rPr>
              <w:t>number(28,8)</w:t>
            </w:r>
          </w:p>
        </w:tc>
        <w:tc>
          <w:tcPr>
            <w:tcW w:w="3300" w:type="dxa"/>
          </w:tcPr>
          <w:p w14:paraId="1F283AC6" w14:textId="77777777" w:rsidR="003E7B23" w:rsidRPr="00E144E6" w:rsidRDefault="003E7B23" w:rsidP="00C07A32">
            <w:pPr>
              <w:rPr>
                <w:rFonts w:ascii="Arial" w:eastAsia="Times New Roman" w:hAnsi="Arial" w:cs="Arial"/>
                <w:sz w:val="16"/>
                <w:szCs w:val="16"/>
                <w:lang w:val="en-US"/>
              </w:rPr>
            </w:pPr>
            <w:r w:rsidRPr="00E144E6">
              <w:rPr>
                <w:rFonts w:ascii="Arial" w:eastAsia="Times New Roman" w:hAnsi="Arial" w:cs="Arial"/>
                <w:sz w:val="16"/>
                <w:szCs w:val="16"/>
                <w:lang w:val="en-US"/>
              </w:rPr>
              <w:t>Value of Determinant</w:t>
            </w:r>
          </w:p>
        </w:tc>
      </w:tr>
    </w:tbl>
    <w:p w14:paraId="373863F5" w14:textId="4D734949" w:rsidR="003E7B23" w:rsidRPr="00B0239D" w:rsidRDefault="003E7B23" w:rsidP="006D7AC9">
      <w:pPr>
        <w:pStyle w:val="Caption"/>
        <w:jc w:val="center"/>
      </w:pPr>
      <w:bookmarkStart w:id="872" w:name="_Toc93067818"/>
      <w:r w:rsidRPr="00B0239D">
        <w:t xml:space="preserve">Table </w:t>
      </w:r>
      <w:r w:rsidR="00F15AFF">
        <w:fldChar w:fldCharType="begin"/>
      </w:r>
      <w:r w:rsidR="00F15AFF">
        <w:instrText xml:space="preserve"> SEQ Table \* ARABIC </w:instrText>
      </w:r>
      <w:r w:rsidR="00F15AFF">
        <w:fldChar w:fldCharType="separate"/>
      </w:r>
      <w:r w:rsidR="001D4728">
        <w:rPr>
          <w:noProof/>
        </w:rPr>
        <w:t>97</w:t>
      </w:r>
      <w:r w:rsidR="00F15AFF">
        <w:fldChar w:fldCharType="end"/>
      </w:r>
      <w:r w:rsidRPr="00B0239D">
        <w:t>: Cross Border Energy Data</w:t>
      </w:r>
      <w:r w:rsidRPr="00B0239D" w:rsidDel="009B1C8A">
        <w:t xml:space="preserve"> </w:t>
      </w:r>
      <w:r w:rsidRPr="00B0239D">
        <w:t>Report Field Description</w:t>
      </w:r>
      <w:bookmarkEnd w:id="872"/>
    </w:p>
    <w:p w14:paraId="2243038B" w14:textId="77777777" w:rsidR="003E7B23" w:rsidRPr="00A00D2F" w:rsidRDefault="003E7B23" w:rsidP="003C4ED6">
      <w:pPr>
        <w:rPr>
          <w:rFonts w:ascii="Arial" w:hAnsi="Arial" w:cs="Arial"/>
          <w:lang w:val="en-US"/>
        </w:rPr>
      </w:pPr>
    </w:p>
    <w:p w14:paraId="207F4F19" w14:textId="77777777" w:rsidR="003C4ED6" w:rsidRPr="00A00D2F" w:rsidRDefault="003C4ED6" w:rsidP="003C4ED6">
      <w:pPr>
        <w:pStyle w:val="Heading3"/>
      </w:pPr>
      <w:bookmarkStart w:id="873" w:name="_Toc93345633"/>
      <w:r w:rsidRPr="00A00D2F">
        <w:t>BM-115: Proposed Market Operator Isolated Market System Testing Schedule</w:t>
      </w:r>
      <w:bookmarkEnd w:id="873"/>
    </w:p>
    <w:p w14:paraId="207F4F1A" w14:textId="77777777" w:rsidR="003C4ED6" w:rsidRPr="00737B29" w:rsidRDefault="003C4ED6" w:rsidP="003C4ED6">
      <w:pPr>
        <w:rPr>
          <w:rFonts w:ascii="Arial" w:hAnsi="Arial" w:cs="Arial"/>
          <w:lang w:val="en-US"/>
        </w:rPr>
      </w:pPr>
    </w:p>
    <w:p w14:paraId="207F4F1B" w14:textId="77777777" w:rsidR="00107C12" w:rsidRPr="000722C9" w:rsidRDefault="00107C12" w:rsidP="003C4ED6">
      <w:pPr>
        <w:rPr>
          <w:rFonts w:ascii="Arial" w:hAnsi="Arial" w:cs="Arial"/>
          <w:lang w:val="en-US"/>
        </w:rPr>
      </w:pPr>
      <w:r w:rsidRPr="000722C9">
        <w:rPr>
          <w:rFonts w:ascii="Arial" w:hAnsi="Arial" w:cs="Arial"/>
          <w:lang w:val="en-US"/>
        </w:rPr>
        <w:t>This report contains the proposed Market Operator Isolated Market System Testing Schedule.</w:t>
      </w:r>
    </w:p>
    <w:p w14:paraId="207F4F1C" w14:textId="77777777" w:rsidR="00107C12" w:rsidRPr="00737B29" w:rsidRDefault="00107C12" w:rsidP="003C4ED6">
      <w:pPr>
        <w:rPr>
          <w:rFonts w:ascii="Arial" w:hAnsi="Arial" w:cs="Arial"/>
          <w:lang w:val="en-US"/>
        </w:rPr>
      </w:pPr>
    </w:p>
    <w:tbl>
      <w:tblPr>
        <w:tblW w:w="8756" w:type="pct"/>
        <w:tblLook w:val="04A0" w:firstRow="1" w:lastRow="0" w:firstColumn="1" w:lastColumn="0" w:noHBand="0" w:noVBand="1"/>
      </w:tblPr>
      <w:tblGrid>
        <w:gridCol w:w="3940"/>
        <w:gridCol w:w="11908"/>
      </w:tblGrid>
      <w:tr w:rsidR="00107C12" w:rsidRPr="00A00D2F" w14:paraId="207F4F1F" w14:textId="77777777" w:rsidTr="001C2E34">
        <w:trPr>
          <w:trHeight w:val="300"/>
        </w:trPr>
        <w:tc>
          <w:tcPr>
            <w:tcW w:w="1243" w:type="pct"/>
            <w:noWrap/>
            <w:vAlign w:val="center"/>
          </w:tcPr>
          <w:p w14:paraId="207F4F1D" w14:textId="77777777" w:rsidR="00107C12" w:rsidRPr="00A00D2F" w:rsidRDefault="00107C12" w:rsidP="001C2E34">
            <w:pPr>
              <w:rPr>
                <w:rFonts w:ascii="Arial" w:hAnsi="Arial" w:cs="Arial"/>
                <w:i/>
                <w:sz w:val="18"/>
                <w:szCs w:val="18"/>
              </w:rPr>
            </w:pPr>
            <w:r w:rsidRPr="00A00D2F">
              <w:rPr>
                <w:rFonts w:ascii="Arial" w:hAnsi="Arial" w:cs="Arial"/>
                <w:i/>
                <w:sz w:val="18"/>
                <w:szCs w:val="18"/>
              </w:rPr>
              <w:t>I-SEM Report Reference:</w:t>
            </w:r>
          </w:p>
        </w:tc>
        <w:tc>
          <w:tcPr>
            <w:tcW w:w="3757" w:type="pct"/>
            <w:vAlign w:val="center"/>
          </w:tcPr>
          <w:p w14:paraId="207F4F1E" w14:textId="77777777" w:rsidR="00107C12" w:rsidRPr="00A00D2F" w:rsidRDefault="00107C12" w:rsidP="001C2E34">
            <w:pPr>
              <w:rPr>
                <w:rFonts w:ascii="Arial" w:hAnsi="Arial" w:cs="Arial"/>
                <w:i/>
                <w:sz w:val="18"/>
                <w:szCs w:val="18"/>
              </w:rPr>
            </w:pPr>
            <w:r w:rsidRPr="00A00D2F">
              <w:rPr>
                <w:rFonts w:ascii="Arial" w:hAnsi="Arial" w:cs="Arial"/>
                <w:i/>
                <w:sz w:val="18"/>
                <w:szCs w:val="18"/>
              </w:rPr>
              <w:t>BM-11</w:t>
            </w:r>
            <w:r w:rsidR="004700BD" w:rsidRPr="00A00D2F">
              <w:rPr>
                <w:rFonts w:ascii="Arial" w:hAnsi="Arial" w:cs="Arial"/>
                <w:i/>
                <w:sz w:val="18"/>
                <w:szCs w:val="18"/>
              </w:rPr>
              <w:t>5</w:t>
            </w:r>
          </w:p>
        </w:tc>
      </w:tr>
      <w:tr w:rsidR="00107C12" w:rsidRPr="00A00D2F" w14:paraId="207F4F25" w14:textId="77777777" w:rsidTr="001C2E34">
        <w:trPr>
          <w:trHeight w:val="300"/>
        </w:trPr>
        <w:tc>
          <w:tcPr>
            <w:tcW w:w="1243" w:type="pct"/>
            <w:noWrap/>
            <w:vAlign w:val="center"/>
            <w:hideMark/>
          </w:tcPr>
          <w:p w14:paraId="207F4F23" w14:textId="77777777" w:rsidR="00107C12" w:rsidRPr="00A00D2F" w:rsidRDefault="00107C12" w:rsidP="001C2E34">
            <w:pPr>
              <w:rPr>
                <w:rFonts w:ascii="Arial" w:hAnsi="Arial" w:cs="Arial"/>
                <w:i/>
                <w:sz w:val="18"/>
                <w:szCs w:val="18"/>
              </w:rPr>
            </w:pPr>
            <w:r w:rsidRPr="00A00D2F">
              <w:rPr>
                <w:rFonts w:ascii="Arial" w:hAnsi="Arial" w:cs="Arial"/>
                <w:i/>
                <w:sz w:val="18"/>
                <w:szCs w:val="18"/>
              </w:rPr>
              <w:t>Audience:</w:t>
            </w:r>
          </w:p>
        </w:tc>
        <w:tc>
          <w:tcPr>
            <w:tcW w:w="3757" w:type="pct"/>
          </w:tcPr>
          <w:p w14:paraId="207F4F24" w14:textId="77777777" w:rsidR="00107C12" w:rsidRPr="00A00D2F" w:rsidRDefault="00107C12" w:rsidP="001C2E34">
            <w:pPr>
              <w:rPr>
                <w:rFonts w:ascii="Arial" w:hAnsi="Arial" w:cs="Arial"/>
                <w:i/>
                <w:sz w:val="18"/>
                <w:szCs w:val="18"/>
              </w:rPr>
            </w:pPr>
            <w:r w:rsidRPr="00A00D2F">
              <w:rPr>
                <w:rFonts w:ascii="Arial" w:hAnsi="Arial" w:cs="Arial"/>
                <w:i/>
                <w:sz w:val="18"/>
                <w:szCs w:val="18"/>
              </w:rPr>
              <w:t>General Public</w:t>
            </w:r>
          </w:p>
        </w:tc>
      </w:tr>
      <w:tr w:rsidR="00107C12" w:rsidRPr="00A00D2F" w14:paraId="207F4F28" w14:textId="77777777" w:rsidTr="001C2E34">
        <w:trPr>
          <w:trHeight w:val="300"/>
        </w:trPr>
        <w:tc>
          <w:tcPr>
            <w:tcW w:w="1243" w:type="pct"/>
            <w:noWrap/>
            <w:vAlign w:val="center"/>
            <w:hideMark/>
          </w:tcPr>
          <w:p w14:paraId="207F4F26" w14:textId="77777777" w:rsidR="00107C12" w:rsidRPr="00A00D2F" w:rsidRDefault="00107C12" w:rsidP="001C2E34">
            <w:pPr>
              <w:rPr>
                <w:rFonts w:ascii="Arial" w:hAnsi="Arial" w:cs="Arial"/>
                <w:i/>
                <w:sz w:val="18"/>
                <w:szCs w:val="18"/>
              </w:rPr>
            </w:pPr>
            <w:r w:rsidRPr="00A00D2F">
              <w:rPr>
                <w:rFonts w:ascii="Arial" w:hAnsi="Arial" w:cs="Arial"/>
                <w:i/>
                <w:sz w:val="18"/>
                <w:szCs w:val="18"/>
              </w:rPr>
              <w:t>Frequency:</w:t>
            </w:r>
          </w:p>
        </w:tc>
        <w:tc>
          <w:tcPr>
            <w:tcW w:w="3757" w:type="pct"/>
          </w:tcPr>
          <w:p w14:paraId="207F4F27" w14:textId="77777777" w:rsidR="00107C12" w:rsidRPr="00A00D2F" w:rsidRDefault="00107C12" w:rsidP="001C2E34">
            <w:pPr>
              <w:spacing w:line="360" w:lineRule="auto"/>
              <w:rPr>
                <w:rFonts w:ascii="Arial" w:hAnsi="Arial" w:cs="Arial"/>
                <w:i/>
                <w:sz w:val="18"/>
              </w:rPr>
            </w:pPr>
            <w:r w:rsidRPr="00A00D2F">
              <w:rPr>
                <w:rFonts w:ascii="Arial" w:hAnsi="Arial" w:cs="Arial"/>
                <w:sz w:val="18"/>
              </w:rPr>
              <w:t>Periodically as required</w:t>
            </w:r>
          </w:p>
        </w:tc>
      </w:tr>
      <w:tr w:rsidR="00B71FA6" w:rsidRPr="00A00D2F" w14:paraId="207F4F2B" w14:textId="77777777" w:rsidTr="00B71FA6">
        <w:trPr>
          <w:trHeight w:val="300"/>
        </w:trPr>
        <w:tc>
          <w:tcPr>
            <w:tcW w:w="1243" w:type="pct"/>
            <w:noWrap/>
            <w:vAlign w:val="center"/>
            <w:hideMark/>
          </w:tcPr>
          <w:p w14:paraId="207F4F29" w14:textId="77777777" w:rsidR="00B71FA6" w:rsidRPr="00A00D2F" w:rsidRDefault="00B71FA6" w:rsidP="00CA4DD4">
            <w:pPr>
              <w:rPr>
                <w:rFonts w:ascii="Arial" w:hAnsi="Arial" w:cs="Arial"/>
                <w:i/>
                <w:sz w:val="18"/>
                <w:szCs w:val="18"/>
              </w:rPr>
            </w:pPr>
            <w:r w:rsidRPr="00A00D2F">
              <w:rPr>
                <w:rFonts w:ascii="Arial" w:hAnsi="Arial" w:cs="Arial"/>
                <w:i/>
                <w:sz w:val="18"/>
                <w:szCs w:val="18"/>
              </w:rPr>
              <w:t xml:space="preserve">Report Format: </w:t>
            </w:r>
          </w:p>
        </w:tc>
        <w:tc>
          <w:tcPr>
            <w:tcW w:w="3757" w:type="pct"/>
          </w:tcPr>
          <w:p w14:paraId="207F4F2A" w14:textId="77777777" w:rsidR="00B71FA6" w:rsidRPr="00A00D2F" w:rsidRDefault="00B71FA6" w:rsidP="00B71FA6">
            <w:pPr>
              <w:spacing w:line="360" w:lineRule="auto"/>
              <w:rPr>
                <w:rFonts w:ascii="Arial" w:hAnsi="Arial" w:cs="Arial"/>
                <w:sz w:val="18"/>
              </w:rPr>
            </w:pPr>
            <w:r w:rsidRPr="00A00D2F">
              <w:rPr>
                <w:rFonts w:ascii="Arial" w:hAnsi="Arial" w:cs="Arial"/>
                <w:sz w:val="18"/>
              </w:rPr>
              <w:t>Word/PDF</w:t>
            </w:r>
          </w:p>
        </w:tc>
      </w:tr>
    </w:tbl>
    <w:p w14:paraId="207F4F2C" w14:textId="77777777" w:rsidR="00107C12" w:rsidRPr="00A00D2F" w:rsidRDefault="00107C12" w:rsidP="003C4ED6">
      <w:pPr>
        <w:rPr>
          <w:rFonts w:ascii="Arial" w:hAnsi="Arial" w:cs="Arial"/>
          <w:lang w:val="en-US"/>
        </w:rPr>
      </w:pPr>
    </w:p>
    <w:p w14:paraId="207F4F2D" w14:textId="77777777" w:rsidR="003C4ED6" w:rsidRPr="00A00D2F" w:rsidRDefault="003C4ED6" w:rsidP="003C4ED6">
      <w:pPr>
        <w:pStyle w:val="Heading3"/>
      </w:pPr>
      <w:bookmarkStart w:id="874" w:name="_Toc93345634"/>
      <w:r w:rsidRPr="00A00D2F">
        <w:t>BM-116: Calculations and Methodology used by the Market Operator during administered Settlement</w:t>
      </w:r>
      <w:bookmarkEnd w:id="874"/>
    </w:p>
    <w:p w14:paraId="207F4F2E" w14:textId="77777777" w:rsidR="003C4ED6" w:rsidRPr="00737B29" w:rsidRDefault="003C4ED6" w:rsidP="003C4ED6">
      <w:pPr>
        <w:rPr>
          <w:rFonts w:ascii="Arial" w:hAnsi="Arial" w:cs="Arial"/>
          <w:lang w:val="en-US"/>
        </w:rPr>
      </w:pPr>
    </w:p>
    <w:p w14:paraId="207F4F2F" w14:textId="77777777" w:rsidR="00107C12" w:rsidRPr="000722C9" w:rsidRDefault="00107C12" w:rsidP="003C4ED6">
      <w:pPr>
        <w:rPr>
          <w:rFonts w:ascii="Arial" w:hAnsi="Arial" w:cs="Arial"/>
          <w:lang w:val="en-US"/>
        </w:rPr>
      </w:pPr>
      <w:r w:rsidRPr="000722C9">
        <w:rPr>
          <w:rFonts w:ascii="Arial" w:hAnsi="Arial" w:cs="Arial"/>
          <w:lang w:val="en-US"/>
        </w:rPr>
        <w:t>This report contains the calculations and methodology</w:t>
      </w:r>
      <w:r w:rsidR="004700BD" w:rsidRPr="000722C9">
        <w:rPr>
          <w:rFonts w:ascii="Arial" w:hAnsi="Arial" w:cs="Arial"/>
          <w:lang w:val="en-US"/>
        </w:rPr>
        <w:t xml:space="preserve"> used by the Market Operator during Administered S</w:t>
      </w:r>
      <w:r w:rsidRPr="000722C9">
        <w:rPr>
          <w:rFonts w:ascii="Arial" w:hAnsi="Arial" w:cs="Arial"/>
          <w:lang w:val="en-US"/>
        </w:rPr>
        <w:t xml:space="preserve">ettlement. </w:t>
      </w:r>
    </w:p>
    <w:p w14:paraId="207F4F30" w14:textId="77777777" w:rsidR="00107C12" w:rsidRPr="00737B29" w:rsidRDefault="00107C12" w:rsidP="003C4ED6">
      <w:pPr>
        <w:rPr>
          <w:rFonts w:ascii="Arial" w:hAnsi="Arial" w:cs="Arial"/>
          <w:lang w:val="en-US"/>
        </w:rPr>
      </w:pPr>
    </w:p>
    <w:tbl>
      <w:tblPr>
        <w:tblW w:w="8756" w:type="pct"/>
        <w:tblLook w:val="04A0" w:firstRow="1" w:lastRow="0" w:firstColumn="1" w:lastColumn="0" w:noHBand="0" w:noVBand="1"/>
      </w:tblPr>
      <w:tblGrid>
        <w:gridCol w:w="3940"/>
        <w:gridCol w:w="11908"/>
      </w:tblGrid>
      <w:tr w:rsidR="004700BD" w:rsidRPr="00A00D2F" w14:paraId="207F4F33" w14:textId="77777777" w:rsidTr="001C2E34">
        <w:trPr>
          <w:trHeight w:val="300"/>
        </w:trPr>
        <w:tc>
          <w:tcPr>
            <w:tcW w:w="1243" w:type="pct"/>
            <w:noWrap/>
            <w:vAlign w:val="center"/>
          </w:tcPr>
          <w:p w14:paraId="207F4F31" w14:textId="77777777" w:rsidR="004700BD" w:rsidRPr="00A00D2F" w:rsidRDefault="004700BD" w:rsidP="001C2E34">
            <w:pPr>
              <w:rPr>
                <w:rFonts w:ascii="Arial" w:hAnsi="Arial" w:cs="Arial"/>
                <w:i/>
                <w:sz w:val="18"/>
                <w:szCs w:val="18"/>
              </w:rPr>
            </w:pPr>
            <w:r w:rsidRPr="00A00D2F">
              <w:rPr>
                <w:rFonts w:ascii="Arial" w:hAnsi="Arial" w:cs="Arial"/>
                <w:i/>
                <w:sz w:val="18"/>
                <w:szCs w:val="18"/>
              </w:rPr>
              <w:t>I-SEM Report Reference:</w:t>
            </w:r>
          </w:p>
        </w:tc>
        <w:tc>
          <w:tcPr>
            <w:tcW w:w="3757" w:type="pct"/>
            <w:vAlign w:val="center"/>
          </w:tcPr>
          <w:p w14:paraId="207F4F32" w14:textId="77777777" w:rsidR="004700BD" w:rsidRPr="00A00D2F" w:rsidRDefault="004700BD" w:rsidP="001C2E34">
            <w:pPr>
              <w:rPr>
                <w:rFonts w:ascii="Arial" w:hAnsi="Arial" w:cs="Arial"/>
                <w:i/>
                <w:sz w:val="18"/>
                <w:szCs w:val="18"/>
              </w:rPr>
            </w:pPr>
            <w:r w:rsidRPr="00A00D2F">
              <w:rPr>
                <w:rFonts w:ascii="Arial" w:hAnsi="Arial" w:cs="Arial"/>
                <w:i/>
                <w:sz w:val="18"/>
                <w:szCs w:val="18"/>
              </w:rPr>
              <w:t>BM-116</w:t>
            </w:r>
          </w:p>
        </w:tc>
      </w:tr>
      <w:tr w:rsidR="004700BD" w:rsidRPr="00A00D2F" w14:paraId="207F4F39" w14:textId="77777777" w:rsidTr="001C2E34">
        <w:trPr>
          <w:trHeight w:val="300"/>
        </w:trPr>
        <w:tc>
          <w:tcPr>
            <w:tcW w:w="1243" w:type="pct"/>
            <w:noWrap/>
            <w:vAlign w:val="center"/>
            <w:hideMark/>
          </w:tcPr>
          <w:p w14:paraId="207F4F37" w14:textId="77777777" w:rsidR="004700BD" w:rsidRPr="00A00D2F" w:rsidRDefault="004700BD" w:rsidP="001C2E34">
            <w:pPr>
              <w:rPr>
                <w:rFonts w:ascii="Arial" w:hAnsi="Arial" w:cs="Arial"/>
                <w:i/>
                <w:sz w:val="18"/>
                <w:szCs w:val="18"/>
              </w:rPr>
            </w:pPr>
            <w:r w:rsidRPr="00A00D2F">
              <w:rPr>
                <w:rFonts w:ascii="Arial" w:hAnsi="Arial" w:cs="Arial"/>
                <w:i/>
                <w:sz w:val="18"/>
                <w:szCs w:val="18"/>
              </w:rPr>
              <w:t>Audience:</w:t>
            </w:r>
          </w:p>
        </w:tc>
        <w:tc>
          <w:tcPr>
            <w:tcW w:w="3757" w:type="pct"/>
          </w:tcPr>
          <w:p w14:paraId="207F4F38" w14:textId="77777777" w:rsidR="004700BD" w:rsidRPr="00A00D2F" w:rsidRDefault="004700BD" w:rsidP="001C2E34">
            <w:pPr>
              <w:rPr>
                <w:rFonts w:ascii="Arial" w:hAnsi="Arial" w:cs="Arial"/>
                <w:i/>
                <w:sz w:val="18"/>
                <w:szCs w:val="18"/>
              </w:rPr>
            </w:pPr>
            <w:r w:rsidRPr="00A00D2F">
              <w:rPr>
                <w:rFonts w:ascii="Arial" w:hAnsi="Arial" w:cs="Arial"/>
                <w:i/>
                <w:sz w:val="18"/>
                <w:szCs w:val="18"/>
              </w:rPr>
              <w:t>General Public</w:t>
            </w:r>
          </w:p>
        </w:tc>
      </w:tr>
      <w:tr w:rsidR="004700BD" w:rsidRPr="00A00D2F" w14:paraId="207F4F3C" w14:textId="77777777" w:rsidTr="001C2E34">
        <w:trPr>
          <w:trHeight w:val="300"/>
        </w:trPr>
        <w:tc>
          <w:tcPr>
            <w:tcW w:w="1243" w:type="pct"/>
            <w:noWrap/>
            <w:vAlign w:val="center"/>
            <w:hideMark/>
          </w:tcPr>
          <w:p w14:paraId="207F4F3A" w14:textId="77777777" w:rsidR="004700BD" w:rsidRPr="00A00D2F" w:rsidRDefault="004700BD" w:rsidP="001C2E34">
            <w:pPr>
              <w:rPr>
                <w:rFonts w:ascii="Arial" w:hAnsi="Arial" w:cs="Arial"/>
                <w:i/>
                <w:sz w:val="18"/>
                <w:szCs w:val="18"/>
              </w:rPr>
            </w:pPr>
            <w:r w:rsidRPr="00A00D2F">
              <w:rPr>
                <w:rFonts w:ascii="Arial" w:hAnsi="Arial" w:cs="Arial"/>
                <w:i/>
                <w:sz w:val="18"/>
                <w:szCs w:val="18"/>
              </w:rPr>
              <w:t>Frequency:</w:t>
            </w:r>
          </w:p>
        </w:tc>
        <w:tc>
          <w:tcPr>
            <w:tcW w:w="3757" w:type="pct"/>
          </w:tcPr>
          <w:p w14:paraId="207F4F3B" w14:textId="77777777" w:rsidR="004700BD" w:rsidRPr="00A00D2F" w:rsidRDefault="004700BD" w:rsidP="001C2E34">
            <w:pPr>
              <w:spacing w:line="360" w:lineRule="auto"/>
              <w:rPr>
                <w:rFonts w:ascii="Arial" w:hAnsi="Arial" w:cs="Arial"/>
                <w:i/>
                <w:sz w:val="18"/>
              </w:rPr>
            </w:pPr>
            <w:r w:rsidRPr="00A00D2F">
              <w:rPr>
                <w:rFonts w:ascii="Arial" w:hAnsi="Arial" w:cs="Arial"/>
                <w:sz w:val="18"/>
              </w:rPr>
              <w:t>Periodically as required</w:t>
            </w:r>
          </w:p>
        </w:tc>
      </w:tr>
      <w:tr w:rsidR="00B71FA6" w:rsidRPr="00A00D2F" w14:paraId="207F4F3F" w14:textId="77777777" w:rsidTr="00B71FA6">
        <w:trPr>
          <w:trHeight w:val="300"/>
        </w:trPr>
        <w:tc>
          <w:tcPr>
            <w:tcW w:w="1243" w:type="pct"/>
            <w:noWrap/>
            <w:vAlign w:val="center"/>
            <w:hideMark/>
          </w:tcPr>
          <w:p w14:paraId="207F4F3D" w14:textId="77777777" w:rsidR="00B71FA6" w:rsidRPr="00A00D2F" w:rsidRDefault="00B71FA6" w:rsidP="00CA4DD4">
            <w:pPr>
              <w:rPr>
                <w:rFonts w:ascii="Arial" w:hAnsi="Arial" w:cs="Arial"/>
                <w:i/>
                <w:sz w:val="18"/>
                <w:szCs w:val="18"/>
              </w:rPr>
            </w:pPr>
            <w:r w:rsidRPr="00A00D2F">
              <w:rPr>
                <w:rFonts w:ascii="Arial" w:hAnsi="Arial" w:cs="Arial"/>
                <w:i/>
                <w:sz w:val="18"/>
                <w:szCs w:val="18"/>
              </w:rPr>
              <w:t xml:space="preserve">Report Format: </w:t>
            </w:r>
          </w:p>
        </w:tc>
        <w:tc>
          <w:tcPr>
            <w:tcW w:w="3757" w:type="pct"/>
          </w:tcPr>
          <w:p w14:paraId="207F4F3E" w14:textId="77777777" w:rsidR="00B71FA6" w:rsidRPr="00A00D2F" w:rsidRDefault="00B71FA6" w:rsidP="00B71FA6">
            <w:pPr>
              <w:spacing w:line="360" w:lineRule="auto"/>
              <w:rPr>
                <w:rFonts w:ascii="Arial" w:hAnsi="Arial" w:cs="Arial"/>
                <w:sz w:val="18"/>
              </w:rPr>
            </w:pPr>
            <w:r w:rsidRPr="00A00D2F">
              <w:rPr>
                <w:rFonts w:ascii="Arial" w:hAnsi="Arial" w:cs="Arial"/>
                <w:sz w:val="18"/>
              </w:rPr>
              <w:t>Word/PDF</w:t>
            </w:r>
          </w:p>
        </w:tc>
      </w:tr>
    </w:tbl>
    <w:p w14:paraId="207F4F40" w14:textId="77777777" w:rsidR="00107C12" w:rsidRPr="00A00D2F" w:rsidRDefault="00107C12" w:rsidP="003C4ED6">
      <w:pPr>
        <w:rPr>
          <w:rFonts w:ascii="Arial" w:hAnsi="Arial" w:cs="Arial"/>
          <w:lang w:val="en-US"/>
        </w:rPr>
      </w:pPr>
    </w:p>
    <w:p w14:paraId="207F4F41" w14:textId="77777777" w:rsidR="003C4ED6" w:rsidRPr="00A00D2F" w:rsidRDefault="006B1870" w:rsidP="003C4ED6">
      <w:pPr>
        <w:pStyle w:val="Heading3"/>
      </w:pPr>
      <w:bookmarkStart w:id="875" w:name="_Toc93345635"/>
      <w:r w:rsidRPr="00A00D2F">
        <w:t>BM-117: Market Operator Performance Report</w:t>
      </w:r>
      <w:bookmarkEnd w:id="875"/>
    </w:p>
    <w:p w14:paraId="207F4F42" w14:textId="77777777" w:rsidR="004700BD" w:rsidRPr="00737B29" w:rsidRDefault="004700BD" w:rsidP="004700BD">
      <w:pPr>
        <w:rPr>
          <w:rFonts w:ascii="Arial" w:hAnsi="Arial" w:cs="Arial"/>
          <w:lang w:val="en-US"/>
        </w:rPr>
      </w:pPr>
    </w:p>
    <w:p w14:paraId="207F4F43" w14:textId="77777777" w:rsidR="004700BD" w:rsidRPr="000722C9" w:rsidRDefault="004700BD" w:rsidP="004700BD">
      <w:pPr>
        <w:rPr>
          <w:rFonts w:ascii="Arial" w:hAnsi="Arial" w:cs="Arial"/>
        </w:rPr>
      </w:pPr>
      <w:r w:rsidRPr="000722C9">
        <w:rPr>
          <w:rFonts w:ascii="Arial" w:hAnsi="Arial" w:cs="Arial"/>
          <w:lang w:val="en-US"/>
        </w:rPr>
        <w:t xml:space="preserve">This Report contains the performance </w:t>
      </w:r>
      <w:r w:rsidRPr="000722C9">
        <w:rPr>
          <w:rFonts w:ascii="Arial" w:hAnsi="Arial" w:cs="Arial"/>
        </w:rPr>
        <w:t>report prepared by the Market Operator and provided to the Regulatory Authorities.</w:t>
      </w:r>
    </w:p>
    <w:p w14:paraId="207F4F44" w14:textId="77777777" w:rsidR="004700BD" w:rsidRPr="00737B29" w:rsidRDefault="004700BD" w:rsidP="004700BD">
      <w:pPr>
        <w:rPr>
          <w:rFonts w:ascii="Arial" w:hAnsi="Arial" w:cs="Arial"/>
        </w:rPr>
      </w:pPr>
    </w:p>
    <w:tbl>
      <w:tblPr>
        <w:tblW w:w="8756" w:type="pct"/>
        <w:tblLook w:val="04A0" w:firstRow="1" w:lastRow="0" w:firstColumn="1" w:lastColumn="0" w:noHBand="0" w:noVBand="1"/>
      </w:tblPr>
      <w:tblGrid>
        <w:gridCol w:w="3940"/>
        <w:gridCol w:w="11908"/>
      </w:tblGrid>
      <w:tr w:rsidR="004700BD" w:rsidRPr="00A00D2F" w14:paraId="207F4F47" w14:textId="77777777" w:rsidTr="001C2E34">
        <w:trPr>
          <w:trHeight w:val="300"/>
        </w:trPr>
        <w:tc>
          <w:tcPr>
            <w:tcW w:w="1243" w:type="pct"/>
            <w:noWrap/>
            <w:vAlign w:val="center"/>
          </w:tcPr>
          <w:p w14:paraId="207F4F45" w14:textId="77777777" w:rsidR="004700BD" w:rsidRPr="00A00D2F" w:rsidRDefault="004700BD" w:rsidP="001C2E34">
            <w:pPr>
              <w:rPr>
                <w:rFonts w:ascii="Arial" w:hAnsi="Arial" w:cs="Arial"/>
                <w:i/>
                <w:sz w:val="18"/>
                <w:szCs w:val="18"/>
              </w:rPr>
            </w:pPr>
            <w:r w:rsidRPr="00A00D2F">
              <w:rPr>
                <w:rFonts w:ascii="Arial" w:hAnsi="Arial" w:cs="Arial"/>
                <w:i/>
                <w:sz w:val="18"/>
                <w:szCs w:val="18"/>
              </w:rPr>
              <w:t>I-SEM Report Reference:</w:t>
            </w:r>
          </w:p>
        </w:tc>
        <w:tc>
          <w:tcPr>
            <w:tcW w:w="3757" w:type="pct"/>
            <w:vAlign w:val="center"/>
          </w:tcPr>
          <w:p w14:paraId="207F4F46" w14:textId="77777777" w:rsidR="004700BD" w:rsidRPr="00A00D2F" w:rsidRDefault="004700BD" w:rsidP="001C2E34">
            <w:pPr>
              <w:rPr>
                <w:rFonts w:ascii="Arial" w:hAnsi="Arial" w:cs="Arial"/>
                <w:i/>
                <w:sz w:val="18"/>
                <w:szCs w:val="18"/>
              </w:rPr>
            </w:pPr>
            <w:r w:rsidRPr="00A00D2F">
              <w:rPr>
                <w:rFonts w:ascii="Arial" w:hAnsi="Arial" w:cs="Arial"/>
                <w:i/>
                <w:sz w:val="18"/>
                <w:szCs w:val="18"/>
              </w:rPr>
              <w:t>BM-117</w:t>
            </w:r>
          </w:p>
        </w:tc>
      </w:tr>
      <w:tr w:rsidR="004700BD" w:rsidRPr="00A00D2F" w14:paraId="207F4F4D" w14:textId="77777777" w:rsidTr="001C2E34">
        <w:trPr>
          <w:trHeight w:val="300"/>
        </w:trPr>
        <w:tc>
          <w:tcPr>
            <w:tcW w:w="1243" w:type="pct"/>
            <w:noWrap/>
            <w:vAlign w:val="center"/>
            <w:hideMark/>
          </w:tcPr>
          <w:p w14:paraId="207F4F4B" w14:textId="77777777" w:rsidR="004700BD" w:rsidRPr="00A00D2F" w:rsidRDefault="004700BD" w:rsidP="001C2E34">
            <w:pPr>
              <w:rPr>
                <w:rFonts w:ascii="Arial" w:hAnsi="Arial" w:cs="Arial"/>
                <w:i/>
                <w:sz w:val="18"/>
                <w:szCs w:val="18"/>
              </w:rPr>
            </w:pPr>
            <w:r w:rsidRPr="00A00D2F">
              <w:rPr>
                <w:rFonts w:ascii="Arial" w:hAnsi="Arial" w:cs="Arial"/>
                <w:i/>
                <w:sz w:val="18"/>
                <w:szCs w:val="18"/>
              </w:rPr>
              <w:t>Audience:</w:t>
            </w:r>
          </w:p>
        </w:tc>
        <w:tc>
          <w:tcPr>
            <w:tcW w:w="3757" w:type="pct"/>
          </w:tcPr>
          <w:p w14:paraId="207F4F4C" w14:textId="77777777" w:rsidR="004700BD" w:rsidRPr="00A00D2F" w:rsidRDefault="004700BD" w:rsidP="001C2E34">
            <w:pPr>
              <w:rPr>
                <w:rFonts w:ascii="Arial" w:hAnsi="Arial" w:cs="Arial"/>
                <w:i/>
                <w:sz w:val="18"/>
                <w:szCs w:val="18"/>
              </w:rPr>
            </w:pPr>
            <w:r w:rsidRPr="00A00D2F">
              <w:rPr>
                <w:rFonts w:ascii="Arial" w:hAnsi="Arial" w:cs="Arial"/>
                <w:i/>
                <w:sz w:val="18"/>
                <w:szCs w:val="18"/>
              </w:rPr>
              <w:t>General Public</w:t>
            </w:r>
          </w:p>
        </w:tc>
      </w:tr>
      <w:tr w:rsidR="004700BD" w:rsidRPr="00A00D2F" w14:paraId="207F4F50" w14:textId="77777777" w:rsidTr="001C2E34">
        <w:trPr>
          <w:trHeight w:val="300"/>
        </w:trPr>
        <w:tc>
          <w:tcPr>
            <w:tcW w:w="1243" w:type="pct"/>
            <w:noWrap/>
            <w:vAlign w:val="center"/>
            <w:hideMark/>
          </w:tcPr>
          <w:p w14:paraId="207F4F4E" w14:textId="77777777" w:rsidR="004700BD" w:rsidRPr="00A00D2F" w:rsidRDefault="004700BD" w:rsidP="001C2E34">
            <w:pPr>
              <w:rPr>
                <w:rFonts w:ascii="Arial" w:hAnsi="Arial" w:cs="Arial"/>
                <w:i/>
                <w:sz w:val="18"/>
                <w:szCs w:val="18"/>
              </w:rPr>
            </w:pPr>
            <w:r w:rsidRPr="00A00D2F">
              <w:rPr>
                <w:rFonts w:ascii="Arial" w:hAnsi="Arial" w:cs="Arial"/>
                <w:i/>
                <w:sz w:val="18"/>
                <w:szCs w:val="18"/>
              </w:rPr>
              <w:t>Frequency:</w:t>
            </w:r>
          </w:p>
        </w:tc>
        <w:tc>
          <w:tcPr>
            <w:tcW w:w="3757" w:type="pct"/>
          </w:tcPr>
          <w:p w14:paraId="207F4F4F" w14:textId="77777777" w:rsidR="004700BD" w:rsidRPr="00A00D2F" w:rsidRDefault="004700BD" w:rsidP="001C2E34">
            <w:pPr>
              <w:spacing w:line="360" w:lineRule="auto"/>
              <w:rPr>
                <w:rFonts w:ascii="Arial" w:hAnsi="Arial" w:cs="Arial"/>
                <w:i/>
                <w:sz w:val="18"/>
              </w:rPr>
            </w:pPr>
            <w:r w:rsidRPr="00A00D2F">
              <w:rPr>
                <w:rFonts w:ascii="Arial" w:hAnsi="Arial" w:cs="Arial"/>
                <w:sz w:val="18"/>
              </w:rPr>
              <w:t>Monthly</w:t>
            </w:r>
          </w:p>
        </w:tc>
      </w:tr>
      <w:tr w:rsidR="00B71FA6" w:rsidRPr="00A00D2F" w14:paraId="207F4F53" w14:textId="77777777" w:rsidTr="00B71FA6">
        <w:trPr>
          <w:trHeight w:val="300"/>
        </w:trPr>
        <w:tc>
          <w:tcPr>
            <w:tcW w:w="1243" w:type="pct"/>
            <w:noWrap/>
            <w:vAlign w:val="center"/>
            <w:hideMark/>
          </w:tcPr>
          <w:p w14:paraId="207F4F51" w14:textId="77777777" w:rsidR="00B71FA6" w:rsidRPr="00A00D2F" w:rsidRDefault="00B71FA6" w:rsidP="00CA4DD4">
            <w:pPr>
              <w:rPr>
                <w:rFonts w:ascii="Arial" w:hAnsi="Arial" w:cs="Arial"/>
                <w:i/>
                <w:sz w:val="18"/>
                <w:szCs w:val="18"/>
              </w:rPr>
            </w:pPr>
            <w:r w:rsidRPr="00A00D2F">
              <w:rPr>
                <w:rFonts w:ascii="Arial" w:hAnsi="Arial" w:cs="Arial"/>
                <w:i/>
                <w:sz w:val="18"/>
                <w:szCs w:val="18"/>
              </w:rPr>
              <w:t xml:space="preserve">Report Format: </w:t>
            </w:r>
          </w:p>
        </w:tc>
        <w:tc>
          <w:tcPr>
            <w:tcW w:w="3757" w:type="pct"/>
          </w:tcPr>
          <w:p w14:paraId="207F4F52" w14:textId="77777777" w:rsidR="00B71FA6" w:rsidRPr="00A00D2F" w:rsidRDefault="00B71FA6" w:rsidP="00B71FA6">
            <w:pPr>
              <w:spacing w:line="360" w:lineRule="auto"/>
              <w:rPr>
                <w:rFonts w:ascii="Arial" w:hAnsi="Arial" w:cs="Arial"/>
                <w:sz w:val="18"/>
              </w:rPr>
            </w:pPr>
            <w:r w:rsidRPr="00A00D2F">
              <w:rPr>
                <w:rFonts w:ascii="Arial" w:hAnsi="Arial" w:cs="Arial"/>
                <w:sz w:val="18"/>
              </w:rPr>
              <w:t>Word/PDF</w:t>
            </w:r>
          </w:p>
        </w:tc>
      </w:tr>
    </w:tbl>
    <w:p w14:paraId="207F4F54" w14:textId="77777777" w:rsidR="00571C53" w:rsidRPr="00A00D2F" w:rsidRDefault="00571C53" w:rsidP="00520097">
      <w:pPr>
        <w:pStyle w:val="Heading3"/>
      </w:pPr>
      <w:bookmarkStart w:id="876" w:name="_Toc93345636"/>
      <w:r w:rsidRPr="00A00D2F">
        <w:t>BM-130: Quarterly Renewable Dispatch Down (Constraint &amp; Curtailment)</w:t>
      </w:r>
      <w:bookmarkEnd w:id="876"/>
    </w:p>
    <w:p w14:paraId="207F4F55" w14:textId="77777777" w:rsidR="00571C53" w:rsidRPr="00737B29" w:rsidRDefault="00571C53" w:rsidP="00571C53">
      <w:pPr>
        <w:rPr>
          <w:rFonts w:ascii="Arial" w:hAnsi="Arial" w:cs="Arial"/>
          <w:lang w:val="en-US"/>
        </w:rPr>
      </w:pPr>
    </w:p>
    <w:p w14:paraId="207F4F56" w14:textId="0B9CBD5C" w:rsidR="00EB51F1" w:rsidRPr="000722C9" w:rsidRDefault="00EB51F1" w:rsidP="00EB51F1">
      <w:pPr>
        <w:rPr>
          <w:rFonts w:ascii="Arial" w:hAnsi="Arial" w:cs="Arial"/>
        </w:rPr>
      </w:pPr>
      <w:r w:rsidRPr="000722C9">
        <w:rPr>
          <w:rFonts w:ascii="Arial" w:hAnsi="Arial" w:cs="Arial"/>
          <w:lang w:val="en-US"/>
        </w:rPr>
        <w:t>This Report contains the Quarterly Renewable Dispatch Down (Constraint &amp; Curtailment) data</w:t>
      </w:r>
      <w:r w:rsidRPr="000722C9">
        <w:rPr>
          <w:rFonts w:ascii="Arial" w:hAnsi="Arial" w:cs="Arial"/>
        </w:rPr>
        <w:t>.</w:t>
      </w:r>
    </w:p>
    <w:p w14:paraId="207F4F57" w14:textId="77777777" w:rsidR="00571C53" w:rsidRPr="00737B29" w:rsidRDefault="00571C53" w:rsidP="00571C53">
      <w:pPr>
        <w:rPr>
          <w:rFonts w:ascii="Arial" w:hAnsi="Arial" w:cs="Arial"/>
        </w:rPr>
      </w:pPr>
    </w:p>
    <w:tbl>
      <w:tblPr>
        <w:tblW w:w="8756" w:type="pct"/>
        <w:tblLook w:val="04A0" w:firstRow="1" w:lastRow="0" w:firstColumn="1" w:lastColumn="0" w:noHBand="0" w:noVBand="1"/>
      </w:tblPr>
      <w:tblGrid>
        <w:gridCol w:w="3940"/>
        <w:gridCol w:w="11908"/>
      </w:tblGrid>
      <w:tr w:rsidR="00571C53" w:rsidRPr="00A00D2F" w14:paraId="207F4F5A" w14:textId="77777777" w:rsidTr="00571C53">
        <w:trPr>
          <w:trHeight w:val="300"/>
        </w:trPr>
        <w:tc>
          <w:tcPr>
            <w:tcW w:w="1243" w:type="pct"/>
            <w:noWrap/>
            <w:vAlign w:val="center"/>
          </w:tcPr>
          <w:p w14:paraId="207F4F58" w14:textId="77777777" w:rsidR="00571C53" w:rsidRPr="00A00D2F" w:rsidRDefault="00571C53" w:rsidP="00571C53">
            <w:pPr>
              <w:rPr>
                <w:rFonts w:ascii="Arial" w:hAnsi="Arial" w:cs="Arial"/>
                <w:i/>
                <w:sz w:val="18"/>
                <w:szCs w:val="18"/>
              </w:rPr>
            </w:pPr>
            <w:r w:rsidRPr="00A00D2F">
              <w:rPr>
                <w:rFonts w:ascii="Arial" w:hAnsi="Arial" w:cs="Arial"/>
                <w:i/>
                <w:sz w:val="18"/>
                <w:szCs w:val="18"/>
              </w:rPr>
              <w:t>I-SEM Report Reference:</w:t>
            </w:r>
          </w:p>
        </w:tc>
        <w:tc>
          <w:tcPr>
            <w:tcW w:w="3757" w:type="pct"/>
            <w:vAlign w:val="center"/>
          </w:tcPr>
          <w:p w14:paraId="207F4F59" w14:textId="77777777" w:rsidR="00571C53" w:rsidRPr="00A00D2F" w:rsidRDefault="00571C53" w:rsidP="00EB51F1">
            <w:pPr>
              <w:rPr>
                <w:rFonts w:ascii="Arial" w:hAnsi="Arial" w:cs="Arial"/>
                <w:i/>
                <w:sz w:val="18"/>
                <w:szCs w:val="18"/>
              </w:rPr>
            </w:pPr>
            <w:r w:rsidRPr="00A00D2F">
              <w:rPr>
                <w:rFonts w:ascii="Arial" w:hAnsi="Arial" w:cs="Arial"/>
                <w:i/>
                <w:sz w:val="18"/>
                <w:szCs w:val="18"/>
              </w:rPr>
              <w:t>BM-1</w:t>
            </w:r>
            <w:r w:rsidR="00EB51F1" w:rsidRPr="00A00D2F">
              <w:rPr>
                <w:rFonts w:ascii="Arial" w:hAnsi="Arial" w:cs="Arial"/>
                <w:i/>
                <w:sz w:val="18"/>
                <w:szCs w:val="18"/>
              </w:rPr>
              <w:t>30</w:t>
            </w:r>
          </w:p>
        </w:tc>
      </w:tr>
      <w:tr w:rsidR="00571C53" w:rsidRPr="00A00D2F" w14:paraId="207F4F60" w14:textId="77777777" w:rsidTr="00571C53">
        <w:trPr>
          <w:trHeight w:val="300"/>
        </w:trPr>
        <w:tc>
          <w:tcPr>
            <w:tcW w:w="1243" w:type="pct"/>
            <w:noWrap/>
            <w:vAlign w:val="center"/>
            <w:hideMark/>
          </w:tcPr>
          <w:p w14:paraId="207F4F5E" w14:textId="77777777" w:rsidR="00571C53" w:rsidRPr="00A00D2F" w:rsidRDefault="00571C53" w:rsidP="00571C53">
            <w:pPr>
              <w:rPr>
                <w:rFonts w:ascii="Arial" w:hAnsi="Arial" w:cs="Arial"/>
                <w:i/>
                <w:sz w:val="18"/>
                <w:szCs w:val="18"/>
              </w:rPr>
            </w:pPr>
            <w:r w:rsidRPr="00A00D2F">
              <w:rPr>
                <w:rFonts w:ascii="Arial" w:hAnsi="Arial" w:cs="Arial"/>
                <w:i/>
                <w:sz w:val="18"/>
                <w:szCs w:val="18"/>
              </w:rPr>
              <w:t>Audience:</w:t>
            </w:r>
          </w:p>
        </w:tc>
        <w:tc>
          <w:tcPr>
            <w:tcW w:w="3757" w:type="pct"/>
          </w:tcPr>
          <w:p w14:paraId="207F4F5F" w14:textId="77777777" w:rsidR="00571C53" w:rsidRPr="00A00D2F" w:rsidRDefault="00571C53" w:rsidP="00571C53">
            <w:pPr>
              <w:rPr>
                <w:rFonts w:ascii="Arial" w:hAnsi="Arial" w:cs="Arial"/>
                <w:i/>
                <w:sz w:val="18"/>
                <w:szCs w:val="18"/>
              </w:rPr>
            </w:pPr>
            <w:r w:rsidRPr="00A00D2F">
              <w:rPr>
                <w:rFonts w:ascii="Arial" w:hAnsi="Arial" w:cs="Arial"/>
                <w:i/>
                <w:sz w:val="18"/>
                <w:szCs w:val="18"/>
              </w:rPr>
              <w:t>General Public</w:t>
            </w:r>
          </w:p>
        </w:tc>
      </w:tr>
      <w:tr w:rsidR="00571C53" w:rsidRPr="00A00D2F" w14:paraId="207F4F63" w14:textId="77777777" w:rsidTr="00571C53">
        <w:trPr>
          <w:trHeight w:val="300"/>
        </w:trPr>
        <w:tc>
          <w:tcPr>
            <w:tcW w:w="1243" w:type="pct"/>
            <w:noWrap/>
            <w:vAlign w:val="center"/>
            <w:hideMark/>
          </w:tcPr>
          <w:p w14:paraId="207F4F61" w14:textId="77777777" w:rsidR="00571C53" w:rsidRPr="00A00D2F" w:rsidRDefault="00571C53" w:rsidP="00571C53">
            <w:pPr>
              <w:rPr>
                <w:rFonts w:ascii="Arial" w:hAnsi="Arial" w:cs="Arial"/>
                <w:i/>
                <w:sz w:val="18"/>
                <w:szCs w:val="18"/>
              </w:rPr>
            </w:pPr>
            <w:r w:rsidRPr="00A00D2F">
              <w:rPr>
                <w:rFonts w:ascii="Arial" w:hAnsi="Arial" w:cs="Arial"/>
                <w:i/>
                <w:sz w:val="18"/>
                <w:szCs w:val="18"/>
              </w:rPr>
              <w:t>Frequency:</w:t>
            </w:r>
          </w:p>
        </w:tc>
        <w:tc>
          <w:tcPr>
            <w:tcW w:w="3757" w:type="pct"/>
          </w:tcPr>
          <w:p w14:paraId="207F4F62" w14:textId="77777777" w:rsidR="00571C53" w:rsidRPr="00A00D2F" w:rsidRDefault="00EB51F1" w:rsidP="00571C53">
            <w:pPr>
              <w:spacing w:line="360" w:lineRule="auto"/>
              <w:rPr>
                <w:rFonts w:ascii="Arial" w:hAnsi="Arial" w:cs="Arial"/>
                <w:i/>
                <w:sz w:val="18"/>
              </w:rPr>
            </w:pPr>
            <w:r w:rsidRPr="00A00D2F">
              <w:rPr>
                <w:rFonts w:ascii="Arial" w:hAnsi="Arial" w:cs="Arial"/>
                <w:sz w:val="18"/>
              </w:rPr>
              <w:t>Quarterly</w:t>
            </w:r>
          </w:p>
        </w:tc>
      </w:tr>
      <w:tr w:rsidR="00571C53" w:rsidRPr="00A00D2F" w14:paraId="207F4F66" w14:textId="77777777" w:rsidTr="00571C53">
        <w:trPr>
          <w:trHeight w:val="300"/>
        </w:trPr>
        <w:tc>
          <w:tcPr>
            <w:tcW w:w="1243" w:type="pct"/>
            <w:noWrap/>
            <w:vAlign w:val="center"/>
            <w:hideMark/>
          </w:tcPr>
          <w:p w14:paraId="207F4F64" w14:textId="77777777" w:rsidR="00571C53" w:rsidRPr="00A00D2F" w:rsidRDefault="00571C53" w:rsidP="00571C53">
            <w:pPr>
              <w:rPr>
                <w:rFonts w:ascii="Arial" w:hAnsi="Arial" w:cs="Arial"/>
                <w:i/>
                <w:sz w:val="18"/>
                <w:szCs w:val="18"/>
              </w:rPr>
            </w:pPr>
            <w:r w:rsidRPr="00A00D2F">
              <w:rPr>
                <w:rFonts w:ascii="Arial" w:hAnsi="Arial" w:cs="Arial"/>
                <w:i/>
                <w:sz w:val="18"/>
                <w:szCs w:val="18"/>
              </w:rPr>
              <w:t xml:space="preserve">Report Format: </w:t>
            </w:r>
          </w:p>
        </w:tc>
        <w:tc>
          <w:tcPr>
            <w:tcW w:w="3757" w:type="pct"/>
          </w:tcPr>
          <w:p w14:paraId="207F4F65" w14:textId="77777777" w:rsidR="00571C53" w:rsidRPr="00A00D2F" w:rsidRDefault="00571C53" w:rsidP="00571C53">
            <w:pPr>
              <w:spacing w:line="360" w:lineRule="auto"/>
              <w:rPr>
                <w:rFonts w:ascii="Arial" w:hAnsi="Arial" w:cs="Arial"/>
                <w:sz w:val="18"/>
              </w:rPr>
            </w:pPr>
            <w:r w:rsidRPr="00A00D2F">
              <w:rPr>
                <w:rFonts w:ascii="Arial" w:hAnsi="Arial" w:cs="Arial"/>
                <w:sz w:val="18"/>
              </w:rPr>
              <w:t>Word/PDF</w:t>
            </w:r>
          </w:p>
        </w:tc>
      </w:tr>
    </w:tbl>
    <w:p w14:paraId="207F4F67" w14:textId="77777777" w:rsidR="00317A10" w:rsidRPr="00A00D2F" w:rsidRDefault="00317A10" w:rsidP="004700BD">
      <w:pPr>
        <w:rPr>
          <w:rFonts w:ascii="Arial" w:hAnsi="Arial" w:cs="Arial"/>
          <w:lang w:val="en-US"/>
        </w:rPr>
      </w:pPr>
    </w:p>
    <w:p w14:paraId="207F4F68" w14:textId="77777777" w:rsidR="00571C53" w:rsidRPr="00A00D2F" w:rsidRDefault="00571C53" w:rsidP="00520097">
      <w:pPr>
        <w:pStyle w:val="Heading3"/>
      </w:pPr>
      <w:bookmarkStart w:id="877" w:name="_Toc93345637"/>
      <w:r w:rsidRPr="00A00D2F">
        <w:t>BM-131: Annual Renewable Dispatch Down (Constraint &amp; Curtailment)</w:t>
      </w:r>
      <w:bookmarkEnd w:id="877"/>
    </w:p>
    <w:p w14:paraId="207F4F69" w14:textId="77777777" w:rsidR="00571C53" w:rsidRPr="00737B29" w:rsidRDefault="00571C53" w:rsidP="00571C53">
      <w:pPr>
        <w:rPr>
          <w:rFonts w:ascii="Arial" w:hAnsi="Arial" w:cs="Arial"/>
          <w:lang w:val="en-US"/>
        </w:rPr>
      </w:pPr>
    </w:p>
    <w:p w14:paraId="207F4F6A" w14:textId="77777777" w:rsidR="00571C53" w:rsidRPr="000722C9" w:rsidRDefault="00571C53" w:rsidP="00571C53">
      <w:pPr>
        <w:rPr>
          <w:rFonts w:ascii="Arial" w:hAnsi="Arial" w:cs="Arial"/>
        </w:rPr>
      </w:pPr>
      <w:r w:rsidRPr="000722C9">
        <w:rPr>
          <w:rFonts w:ascii="Arial" w:hAnsi="Arial" w:cs="Arial"/>
          <w:lang w:val="en-US"/>
        </w:rPr>
        <w:t xml:space="preserve">This Report contains the </w:t>
      </w:r>
      <w:r w:rsidR="00EB51F1" w:rsidRPr="000722C9">
        <w:rPr>
          <w:rFonts w:ascii="Arial" w:hAnsi="Arial" w:cs="Arial"/>
          <w:lang w:val="en-US"/>
        </w:rPr>
        <w:t>Annual Renewable Dispatch Down (Constraint &amp; Curtailment) data</w:t>
      </w:r>
      <w:r w:rsidRPr="000722C9">
        <w:rPr>
          <w:rFonts w:ascii="Arial" w:hAnsi="Arial" w:cs="Arial"/>
        </w:rPr>
        <w:t>.</w:t>
      </w:r>
    </w:p>
    <w:p w14:paraId="207F4F6B" w14:textId="77777777" w:rsidR="00571C53" w:rsidRPr="00737B29" w:rsidRDefault="00571C53" w:rsidP="00571C53">
      <w:pPr>
        <w:rPr>
          <w:rFonts w:ascii="Arial" w:hAnsi="Arial" w:cs="Arial"/>
        </w:rPr>
      </w:pPr>
    </w:p>
    <w:tbl>
      <w:tblPr>
        <w:tblW w:w="8756" w:type="pct"/>
        <w:tblLook w:val="04A0" w:firstRow="1" w:lastRow="0" w:firstColumn="1" w:lastColumn="0" w:noHBand="0" w:noVBand="1"/>
      </w:tblPr>
      <w:tblGrid>
        <w:gridCol w:w="3940"/>
        <w:gridCol w:w="11908"/>
      </w:tblGrid>
      <w:tr w:rsidR="00571C53" w:rsidRPr="00A00D2F" w14:paraId="207F4F6E" w14:textId="77777777" w:rsidTr="00571C53">
        <w:trPr>
          <w:trHeight w:val="300"/>
        </w:trPr>
        <w:tc>
          <w:tcPr>
            <w:tcW w:w="1243" w:type="pct"/>
            <w:noWrap/>
            <w:vAlign w:val="center"/>
          </w:tcPr>
          <w:p w14:paraId="207F4F6C" w14:textId="77777777" w:rsidR="00571C53" w:rsidRPr="00A00D2F" w:rsidRDefault="00571C53" w:rsidP="00571C53">
            <w:pPr>
              <w:rPr>
                <w:rFonts w:ascii="Arial" w:hAnsi="Arial" w:cs="Arial"/>
                <w:i/>
                <w:sz w:val="18"/>
                <w:szCs w:val="18"/>
              </w:rPr>
            </w:pPr>
            <w:r w:rsidRPr="00A00D2F">
              <w:rPr>
                <w:rFonts w:ascii="Arial" w:hAnsi="Arial" w:cs="Arial"/>
                <w:i/>
                <w:sz w:val="18"/>
                <w:szCs w:val="18"/>
              </w:rPr>
              <w:t>I-SEM Report Reference:</w:t>
            </w:r>
          </w:p>
        </w:tc>
        <w:tc>
          <w:tcPr>
            <w:tcW w:w="3757" w:type="pct"/>
            <w:vAlign w:val="center"/>
          </w:tcPr>
          <w:p w14:paraId="207F4F6D" w14:textId="77777777" w:rsidR="00571C53" w:rsidRPr="00A00D2F" w:rsidRDefault="00571C53" w:rsidP="00EB51F1">
            <w:pPr>
              <w:rPr>
                <w:rFonts w:ascii="Arial" w:hAnsi="Arial" w:cs="Arial"/>
                <w:i/>
                <w:sz w:val="18"/>
                <w:szCs w:val="18"/>
              </w:rPr>
            </w:pPr>
            <w:r w:rsidRPr="00A00D2F">
              <w:rPr>
                <w:rFonts w:ascii="Arial" w:hAnsi="Arial" w:cs="Arial"/>
                <w:i/>
                <w:sz w:val="18"/>
                <w:szCs w:val="18"/>
              </w:rPr>
              <w:t>BM-</w:t>
            </w:r>
            <w:r w:rsidR="00EB51F1" w:rsidRPr="00A00D2F">
              <w:rPr>
                <w:rFonts w:ascii="Arial" w:hAnsi="Arial" w:cs="Arial"/>
                <w:i/>
                <w:sz w:val="18"/>
                <w:szCs w:val="18"/>
              </w:rPr>
              <w:t>131</w:t>
            </w:r>
          </w:p>
        </w:tc>
      </w:tr>
      <w:tr w:rsidR="00571C53" w:rsidRPr="00A00D2F" w14:paraId="207F4F74" w14:textId="77777777" w:rsidTr="00571C53">
        <w:trPr>
          <w:trHeight w:val="300"/>
        </w:trPr>
        <w:tc>
          <w:tcPr>
            <w:tcW w:w="1243" w:type="pct"/>
            <w:noWrap/>
            <w:vAlign w:val="center"/>
            <w:hideMark/>
          </w:tcPr>
          <w:p w14:paraId="207F4F72" w14:textId="77777777" w:rsidR="00571C53" w:rsidRPr="00A00D2F" w:rsidRDefault="00571C53" w:rsidP="00571C53">
            <w:pPr>
              <w:rPr>
                <w:rFonts w:ascii="Arial" w:hAnsi="Arial" w:cs="Arial"/>
                <w:i/>
                <w:sz w:val="18"/>
                <w:szCs w:val="18"/>
              </w:rPr>
            </w:pPr>
            <w:r w:rsidRPr="00A00D2F">
              <w:rPr>
                <w:rFonts w:ascii="Arial" w:hAnsi="Arial" w:cs="Arial"/>
                <w:i/>
                <w:sz w:val="18"/>
                <w:szCs w:val="18"/>
              </w:rPr>
              <w:t>Audience:</w:t>
            </w:r>
          </w:p>
        </w:tc>
        <w:tc>
          <w:tcPr>
            <w:tcW w:w="3757" w:type="pct"/>
          </w:tcPr>
          <w:p w14:paraId="207F4F73" w14:textId="77777777" w:rsidR="00571C53" w:rsidRPr="00A00D2F" w:rsidRDefault="00571C53" w:rsidP="00571C53">
            <w:pPr>
              <w:rPr>
                <w:rFonts w:ascii="Arial" w:hAnsi="Arial" w:cs="Arial"/>
                <w:i/>
                <w:sz w:val="18"/>
                <w:szCs w:val="18"/>
              </w:rPr>
            </w:pPr>
            <w:r w:rsidRPr="00A00D2F">
              <w:rPr>
                <w:rFonts w:ascii="Arial" w:hAnsi="Arial" w:cs="Arial"/>
                <w:i/>
                <w:sz w:val="18"/>
                <w:szCs w:val="18"/>
              </w:rPr>
              <w:t>General Public</w:t>
            </w:r>
          </w:p>
        </w:tc>
      </w:tr>
      <w:tr w:rsidR="00571C53" w:rsidRPr="00A00D2F" w14:paraId="207F4F77" w14:textId="77777777" w:rsidTr="00571C53">
        <w:trPr>
          <w:trHeight w:val="300"/>
        </w:trPr>
        <w:tc>
          <w:tcPr>
            <w:tcW w:w="1243" w:type="pct"/>
            <w:noWrap/>
            <w:vAlign w:val="center"/>
            <w:hideMark/>
          </w:tcPr>
          <w:p w14:paraId="207F4F75" w14:textId="77777777" w:rsidR="00571C53" w:rsidRPr="00A00D2F" w:rsidRDefault="00571C53" w:rsidP="00571C53">
            <w:pPr>
              <w:rPr>
                <w:rFonts w:ascii="Arial" w:hAnsi="Arial" w:cs="Arial"/>
                <w:i/>
                <w:sz w:val="18"/>
                <w:szCs w:val="18"/>
              </w:rPr>
            </w:pPr>
            <w:r w:rsidRPr="00A00D2F">
              <w:rPr>
                <w:rFonts w:ascii="Arial" w:hAnsi="Arial" w:cs="Arial"/>
                <w:i/>
                <w:sz w:val="18"/>
                <w:szCs w:val="18"/>
              </w:rPr>
              <w:t>Frequency:</w:t>
            </w:r>
          </w:p>
        </w:tc>
        <w:tc>
          <w:tcPr>
            <w:tcW w:w="3757" w:type="pct"/>
          </w:tcPr>
          <w:p w14:paraId="207F4F76" w14:textId="77777777" w:rsidR="00571C53" w:rsidRPr="00A00D2F" w:rsidRDefault="00EB51F1" w:rsidP="00571C53">
            <w:pPr>
              <w:spacing w:line="360" w:lineRule="auto"/>
              <w:rPr>
                <w:rFonts w:ascii="Arial" w:hAnsi="Arial" w:cs="Arial"/>
                <w:i/>
                <w:sz w:val="18"/>
              </w:rPr>
            </w:pPr>
            <w:r w:rsidRPr="00A00D2F">
              <w:rPr>
                <w:rFonts w:ascii="Arial" w:hAnsi="Arial" w:cs="Arial"/>
                <w:sz w:val="18"/>
              </w:rPr>
              <w:t>Yearly</w:t>
            </w:r>
          </w:p>
        </w:tc>
      </w:tr>
      <w:tr w:rsidR="00571C53" w:rsidRPr="00A00D2F" w14:paraId="207F4F7A" w14:textId="77777777" w:rsidTr="00571C53">
        <w:trPr>
          <w:trHeight w:val="300"/>
        </w:trPr>
        <w:tc>
          <w:tcPr>
            <w:tcW w:w="1243" w:type="pct"/>
            <w:noWrap/>
            <w:vAlign w:val="center"/>
            <w:hideMark/>
          </w:tcPr>
          <w:p w14:paraId="207F4F78" w14:textId="77777777" w:rsidR="00571C53" w:rsidRPr="00A00D2F" w:rsidRDefault="00571C53" w:rsidP="00571C53">
            <w:pPr>
              <w:rPr>
                <w:rFonts w:ascii="Arial" w:hAnsi="Arial" w:cs="Arial"/>
                <w:i/>
                <w:sz w:val="18"/>
                <w:szCs w:val="18"/>
              </w:rPr>
            </w:pPr>
            <w:r w:rsidRPr="00A00D2F">
              <w:rPr>
                <w:rFonts w:ascii="Arial" w:hAnsi="Arial" w:cs="Arial"/>
                <w:i/>
                <w:sz w:val="18"/>
                <w:szCs w:val="18"/>
              </w:rPr>
              <w:t xml:space="preserve">Report Format: </w:t>
            </w:r>
          </w:p>
        </w:tc>
        <w:tc>
          <w:tcPr>
            <w:tcW w:w="3757" w:type="pct"/>
          </w:tcPr>
          <w:p w14:paraId="207F4F79" w14:textId="77777777" w:rsidR="00571C53" w:rsidRPr="00A00D2F" w:rsidRDefault="00571C53" w:rsidP="00571C53">
            <w:pPr>
              <w:spacing w:line="360" w:lineRule="auto"/>
              <w:rPr>
                <w:rFonts w:ascii="Arial" w:hAnsi="Arial" w:cs="Arial"/>
                <w:sz w:val="18"/>
              </w:rPr>
            </w:pPr>
            <w:r w:rsidRPr="00A00D2F">
              <w:rPr>
                <w:rFonts w:ascii="Arial" w:hAnsi="Arial" w:cs="Arial"/>
                <w:sz w:val="18"/>
              </w:rPr>
              <w:t>Word/PDF</w:t>
            </w:r>
          </w:p>
        </w:tc>
      </w:tr>
    </w:tbl>
    <w:p w14:paraId="207F4F7B" w14:textId="77777777" w:rsidR="00571C53" w:rsidRPr="00A00D2F" w:rsidRDefault="00571C53" w:rsidP="004700BD">
      <w:pPr>
        <w:rPr>
          <w:rFonts w:ascii="Arial" w:hAnsi="Arial" w:cs="Arial"/>
          <w:lang w:val="en-US"/>
        </w:rPr>
      </w:pPr>
    </w:p>
    <w:p w14:paraId="207F4F7C" w14:textId="77777777" w:rsidR="00571C53" w:rsidRPr="00A00D2F" w:rsidRDefault="00571C53" w:rsidP="00520097">
      <w:pPr>
        <w:pStyle w:val="Heading3"/>
      </w:pPr>
      <w:bookmarkStart w:id="878" w:name="_Toc93345638"/>
      <w:r w:rsidRPr="00A00D2F">
        <w:t xml:space="preserve">BM-132: </w:t>
      </w:r>
      <w:r w:rsidR="00EB51F1" w:rsidRPr="00A00D2F">
        <w:t>Quarterly Constraint Cost Outturn</w:t>
      </w:r>
      <w:bookmarkEnd w:id="878"/>
    </w:p>
    <w:p w14:paraId="207F4F7D" w14:textId="77777777" w:rsidR="00571C53" w:rsidRPr="00737B29" w:rsidRDefault="00571C53" w:rsidP="00571C53">
      <w:pPr>
        <w:rPr>
          <w:rFonts w:ascii="Arial" w:hAnsi="Arial" w:cs="Arial"/>
          <w:lang w:val="en-US"/>
        </w:rPr>
      </w:pPr>
    </w:p>
    <w:p w14:paraId="207F4F7E" w14:textId="77777777" w:rsidR="00571C53" w:rsidRPr="000722C9" w:rsidRDefault="00571C53" w:rsidP="00571C53">
      <w:pPr>
        <w:rPr>
          <w:rFonts w:ascii="Arial" w:hAnsi="Arial" w:cs="Arial"/>
        </w:rPr>
      </w:pPr>
      <w:r w:rsidRPr="000722C9">
        <w:rPr>
          <w:rFonts w:ascii="Arial" w:hAnsi="Arial" w:cs="Arial"/>
          <w:lang w:val="en-US"/>
        </w:rPr>
        <w:t xml:space="preserve">This Report contains the </w:t>
      </w:r>
      <w:r w:rsidR="00EB51F1" w:rsidRPr="000722C9">
        <w:rPr>
          <w:rFonts w:ascii="Arial" w:hAnsi="Arial" w:cs="Arial"/>
          <w:lang w:val="en-US"/>
        </w:rPr>
        <w:t>Quarterly Constraint Cost Outrun data</w:t>
      </w:r>
      <w:r w:rsidRPr="000722C9">
        <w:rPr>
          <w:rFonts w:ascii="Arial" w:hAnsi="Arial" w:cs="Arial"/>
        </w:rPr>
        <w:t>.</w:t>
      </w:r>
    </w:p>
    <w:p w14:paraId="207F4F7F" w14:textId="77777777" w:rsidR="00571C53" w:rsidRPr="00737B29" w:rsidRDefault="00571C53" w:rsidP="00571C53">
      <w:pPr>
        <w:rPr>
          <w:rFonts w:ascii="Arial" w:hAnsi="Arial" w:cs="Arial"/>
        </w:rPr>
      </w:pPr>
    </w:p>
    <w:tbl>
      <w:tblPr>
        <w:tblW w:w="8756" w:type="pct"/>
        <w:tblLook w:val="04A0" w:firstRow="1" w:lastRow="0" w:firstColumn="1" w:lastColumn="0" w:noHBand="0" w:noVBand="1"/>
      </w:tblPr>
      <w:tblGrid>
        <w:gridCol w:w="3940"/>
        <w:gridCol w:w="11908"/>
      </w:tblGrid>
      <w:tr w:rsidR="00571C53" w:rsidRPr="00A00D2F" w14:paraId="207F4F82" w14:textId="77777777" w:rsidTr="00571C53">
        <w:trPr>
          <w:trHeight w:val="300"/>
        </w:trPr>
        <w:tc>
          <w:tcPr>
            <w:tcW w:w="1243" w:type="pct"/>
            <w:noWrap/>
            <w:vAlign w:val="center"/>
          </w:tcPr>
          <w:p w14:paraId="207F4F80" w14:textId="77777777" w:rsidR="00571C53" w:rsidRPr="00A00D2F" w:rsidRDefault="00571C53" w:rsidP="00571C53">
            <w:pPr>
              <w:rPr>
                <w:rFonts w:ascii="Arial" w:hAnsi="Arial" w:cs="Arial"/>
                <w:i/>
                <w:sz w:val="18"/>
                <w:szCs w:val="18"/>
              </w:rPr>
            </w:pPr>
            <w:r w:rsidRPr="00A00D2F">
              <w:rPr>
                <w:rFonts w:ascii="Arial" w:hAnsi="Arial" w:cs="Arial"/>
                <w:i/>
                <w:sz w:val="18"/>
                <w:szCs w:val="18"/>
              </w:rPr>
              <w:t>I-SEM Report Reference:</w:t>
            </w:r>
          </w:p>
        </w:tc>
        <w:tc>
          <w:tcPr>
            <w:tcW w:w="3757" w:type="pct"/>
            <w:vAlign w:val="center"/>
          </w:tcPr>
          <w:p w14:paraId="207F4F81" w14:textId="77777777" w:rsidR="00571C53" w:rsidRPr="00A00D2F" w:rsidRDefault="00571C53" w:rsidP="00EB51F1">
            <w:pPr>
              <w:rPr>
                <w:rFonts w:ascii="Arial" w:hAnsi="Arial" w:cs="Arial"/>
                <w:i/>
                <w:sz w:val="18"/>
                <w:szCs w:val="18"/>
              </w:rPr>
            </w:pPr>
            <w:r w:rsidRPr="00A00D2F">
              <w:rPr>
                <w:rFonts w:ascii="Arial" w:hAnsi="Arial" w:cs="Arial"/>
                <w:i/>
                <w:sz w:val="18"/>
                <w:szCs w:val="18"/>
              </w:rPr>
              <w:t>BM-1</w:t>
            </w:r>
            <w:r w:rsidR="00EB51F1" w:rsidRPr="00A00D2F">
              <w:rPr>
                <w:rFonts w:ascii="Arial" w:hAnsi="Arial" w:cs="Arial"/>
                <w:i/>
                <w:sz w:val="18"/>
                <w:szCs w:val="18"/>
              </w:rPr>
              <w:t>32</w:t>
            </w:r>
          </w:p>
        </w:tc>
      </w:tr>
      <w:tr w:rsidR="00571C53" w:rsidRPr="00A00D2F" w14:paraId="207F4F88" w14:textId="77777777" w:rsidTr="00571C53">
        <w:trPr>
          <w:trHeight w:val="300"/>
        </w:trPr>
        <w:tc>
          <w:tcPr>
            <w:tcW w:w="1243" w:type="pct"/>
            <w:noWrap/>
            <w:vAlign w:val="center"/>
            <w:hideMark/>
          </w:tcPr>
          <w:p w14:paraId="207F4F86" w14:textId="77777777" w:rsidR="00571C53" w:rsidRPr="00A00D2F" w:rsidRDefault="00571C53" w:rsidP="00571C53">
            <w:pPr>
              <w:rPr>
                <w:rFonts w:ascii="Arial" w:hAnsi="Arial" w:cs="Arial"/>
                <w:i/>
                <w:sz w:val="18"/>
                <w:szCs w:val="18"/>
              </w:rPr>
            </w:pPr>
            <w:r w:rsidRPr="00A00D2F">
              <w:rPr>
                <w:rFonts w:ascii="Arial" w:hAnsi="Arial" w:cs="Arial"/>
                <w:i/>
                <w:sz w:val="18"/>
                <w:szCs w:val="18"/>
              </w:rPr>
              <w:t>Audience:</w:t>
            </w:r>
          </w:p>
        </w:tc>
        <w:tc>
          <w:tcPr>
            <w:tcW w:w="3757" w:type="pct"/>
          </w:tcPr>
          <w:p w14:paraId="207F4F87" w14:textId="77777777" w:rsidR="00571C53" w:rsidRPr="00A00D2F" w:rsidRDefault="00571C53" w:rsidP="00571C53">
            <w:pPr>
              <w:rPr>
                <w:rFonts w:ascii="Arial" w:hAnsi="Arial" w:cs="Arial"/>
                <w:i/>
                <w:sz w:val="18"/>
                <w:szCs w:val="18"/>
              </w:rPr>
            </w:pPr>
            <w:r w:rsidRPr="00A00D2F">
              <w:rPr>
                <w:rFonts w:ascii="Arial" w:hAnsi="Arial" w:cs="Arial"/>
                <w:i/>
                <w:sz w:val="18"/>
                <w:szCs w:val="18"/>
              </w:rPr>
              <w:t>General Public</w:t>
            </w:r>
          </w:p>
        </w:tc>
      </w:tr>
      <w:tr w:rsidR="00571C53" w:rsidRPr="00A00D2F" w14:paraId="207F4F8B" w14:textId="77777777" w:rsidTr="00571C53">
        <w:trPr>
          <w:trHeight w:val="300"/>
        </w:trPr>
        <w:tc>
          <w:tcPr>
            <w:tcW w:w="1243" w:type="pct"/>
            <w:noWrap/>
            <w:vAlign w:val="center"/>
            <w:hideMark/>
          </w:tcPr>
          <w:p w14:paraId="207F4F89" w14:textId="77777777" w:rsidR="00571C53" w:rsidRPr="00A00D2F" w:rsidRDefault="00571C53" w:rsidP="00571C53">
            <w:pPr>
              <w:rPr>
                <w:rFonts w:ascii="Arial" w:hAnsi="Arial" w:cs="Arial"/>
                <w:i/>
                <w:sz w:val="18"/>
                <w:szCs w:val="18"/>
              </w:rPr>
            </w:pPr>
            <w:r w:rsidRPr="00A00D2F">
              <w:rPr>
                <w:rFonts w:ascii="Arial" w:hAnsi="Arial" w:cs="Arial"/>
                <w:i/>
                <w:sz w:val="18"/>
                <w:szCs w:val="18"/>
              </w:rPr>
              <w:t>Frequency:</w:t>
            </w:r>
          </w:p>
        </w:tc>
        <w:tc>
          <w:tcPr>
            <w:tcW w:w="3757" w:type="pct"/>
          </w:tcPr>
          <w:p w14:paraId="207F4F8A" w14:textId="77777777" w:rsidR="00571C53" w:rsidRPr="00A00D2F" w:rsidRDefault="00EB51F1" w:rsidP="00571C53">
            <w:pPr>
              <w:spacing w:line="360" w:lineRule="auto"/>
              <w:rPr>
                <w:rFonts w:ascii="Arial" w:hAnsi="Arial" w:cs="Arial"/>
                <w:i/>
                <w:sz w:val="18"/>
              </w:rPr>
            </w:pPr>
            <w:r w:rsidRPr="00A00D2F">
              <w:rPr>
                <w:rFonts w:ascii="Arial" w:hAnsi="Arial" w:cs="Arial"/>
                <w:sz w:val="18"/>
              </w:rPr>
              <w:t>Quarterly</w:t>
            </w:r>
          </w:p>
        </w:tc>
      </w:tr>
      <w:tr w:rsidR="00571C53" w:rsidRPr="00A00D2F" w14:paraId="207F4F8E" w14:textId="77777777" w:rsidTr="00571C53">
        <w:trPr>
          <w:trHeight w:val="300"/>
        </w:trPr>
        <w:tc>
          <w:tcPr>
            <w:tcW w:w="1243" w:type="pct"/>
            <w:noWrap/>
            <w:vAlign w:val="center"/>
            <w:hideMark/>
          </w:tcPr>
          <w:p w14:paraId="207F4F8C" w14:textId="77777777" w:rsidR="00571C53" w:rsidRPr="00A00D2F" w:rsidRDefault="00571C53" w:rsidP="00571C53">
            <w:pPr>
              <w:rPr>
                <w:rFonts w:ascii="Arial" w:hAnsi="Arial" w:cs="Arial"/>
                <w:i/>
                <w:sz w:val="18"/>
                <w:szCs w:val="18"/>
              </w:rPr>
            </w:pPr>
            <w:r w:rsidRPr="00A00D2F">
              <w:rPr>
                <w:rFonts w:ascii="Arial" w:hAnsi="Arial" w:cs="Arial"/>
                <w:i/>
                <w:sz w:val="18"/>
                <w:szCs w:val="18"/>
              </w:rPr>
              <w:t xml:space="preserve">Report Format: </w:t>
            </w:r>
          </w:p>
        </w:tc>
        <w:tc>
          <w:tcPr>
            <w:tcW w:w="3757" w:type="pct"/>
          </w:tcPr>
          <w:p w14:paraId="207F4F8D" w14:textId="77777777" w:rsidR="00571C53" w:rsidRPr="00A00D2F" w:rsidRDefault="00571C53" w:rsidP="00571C53">
            <w:pPr>
              <w:spacing w:line="360" w:lineRule="auto"/>
              <w:rPr>
                <w:rFonts w:ascii="Arial" w:hAnsi="Arial" w:cs="Arial"/>
                <w:sz w:val="18"/>
              </w:rPr>
            </w:pPr>
            <w:r w:rsidRPr="00A00D2F">
              <w:rPr>
                <w:rFonts w:ascii="Arial" w:hAnsi="Arial" w:cs="Arial"/>
                <w:sz w:val="18"/>
              </w:rPr>
              <w:t>Word/PDF</w:t>
            </w:r>
          </w:p>
        </w:tc>
      </w:tr>
    </w:tbl>
    <w:p w14:paraId="207F4F8F" w14:textId="77777777" w:rsidR="00571C53" w:rsidRPr="00A00D2F" w:rsidRDefault="00571C53" w:rsidP="004700BD">
      <w:pPr>
        <w:rPr>
          <w:rFonts w:ascii="Arial" w:hAnsi="Arial" w:cs="Arial"/>
          <w:lang w:val="en-US"/>
        </w:rPr>
      </w:pPr>
    </w:p>
    <w:p w14:paraId="207F4F90" w14:textId="77777777" w:rsidR="00EB51F1" w:rsidRPr="00A00D2F" w:rsidRDefault="00EB51F1" w:rsidP="00520097">
      <w:pPr>
        <w:pStyle w:val="Heading3"/>
      </w:pPr>
      <w:bookmarkStart w:id="879" w:name="_Toc93345639"/>
      <w:r w:rsidRPr="00A00D2F">
        <w:t>BM-137: Monthly Constraint Update</w:t>
      </w:r>
      <w:bookmarkEnd w:id="879"/>
    </w:p>
    <w:p w14:paraId="207F4F91" w14:textId="77777777" w:rsidR="00EB51F1" w:rsidRPr="00737B29" w:rsidRDefault="00EB51F1" w:rsidP="00EB51F1">
      <w:pPr>
        <w:rPr>
          <w:rFonts w:ascii="Arial" w:hAnsi="Arial" w:cs="Arial"/>
          <w:lang w:val="en-US"/>
        </w:rPr>
      </w:pPr>
    </w:p>
    <w:p w14:paraId="207F4F92" w14:textId="77777777" w:rsidR="00EB51F1" w:rsidRPr="000722C9" w:rsidRDefault="00EB51F1" w:rsidP="00EB51F1">
      <w:pPr>
        <w:rPr>
          <w:rFonts w:ascii="Arial" w:hAnsi="Arial" w:cs="Arial"/>
        </w:rPr>
      </w:pPr>
      <w:r w:rsidRPr="000722C9">
        <w:rPr>
          <w:rFonts w:ascii="Arial" w:hAnsi="Arial" w:cs="Arial"/>
          <w:lang w:val="en-US"/>
        </w:rPr>
        <w:t>This Report contains the Monthly Constraint data</w:t>
      </w:r>
      <w:r w:rsidRPr="000722C9">
        <w:rPr>
          <w:rFonts w:ascii="Arial" w:hAnsi="Arial" w:cs="Arial"/>
        </w:rPr>
        <w:t>.</w:t>
      </w:r>
    </w:p>
    <w:p w14:paraId="207F4F93" w14:textId="77777777" w:rsidR="00EB51F1" w:rsidRPr="00737B29" w:rsidRDefault="00EB51F1" w:rsidP="00EB51F1">
      <w:pPr>
        <w:rPr>
          <w:rFonts w:ascii="Arial" w:hAnsi="Arial" w:cs="Arial"/>
        </w:rPr>
      </w:pPr>
    </w:p>
    <w:tbl>
      <w:tblPr>
        <w:tblW w:w="8756" w:type="pct"/>
        <w:tblLook w:val="04A0" w:firstRow="1" w:lastRow="0" w:firstColumn="1" w:lastColumn="0" w:noHBand="0" w:noVBand="1"/>
      </w:tblPr>
      <w:tblGrid>
        <w:gridCol w:w="3940"/>
        <w:gridCol w:w="11908"/>
      </w:tblGrid>
      <w:tr w:rsidR="00EB51F1" w:rsidRPr="00A00D2F" w14:paraId="207F4F96" w14:textId="77777777" w:rsidTr="008F0C98">
        <w:trPr>
          <w:trHeight w:val="300"/>
        </w:trPr>
        <w:tc>
          <w:tcPr>
            <w:tcW w:w="1243" w:type="pct"/>
            <w:noWrap/>
            <w:vAlign w:val="center"/>
          </w:tcPr>
          <w:p w14:paraId="207F4F94" w14:textId="77777777" w:rsidR="00EB51F1" w:rsidRPr="00A00D2F" w:rsidRDefault="00EB51F1" w:rsidP="008F0C98">
            <w:pPr>
              <w:rPr>
                <w:rFonts w:ascii="Arial" w:hAnsi="Arial" w:cs="Arial"/>
                <w:i/>
                <w:sz w:val="18"/>
                <w:szCs w:val="18"/>
              </w:rPr>
            </w:pPr>
            <w:r w:rsidRPr="00A00D2F">
              <w:rPr>
                <w:rFonts w:ascii="Arial" w:hAnsi="Arial" w:cs="Arial"/>
                <w:i/>
                <w:sz w:val="18"/>
                <w:szCs w:val="18"/>
              </w:rPr>
              <w:t>I-SEM Report Reference:</w:t>
            </w:r>
          </w:p>
        </w:tc>
        <w:tc>
          <w:tcPr>
            <w:tcW w:w="3757" w:type="pct"/>
            <w:vAlign w:val="center"/>
          </w:tcPr>
          <w:p w14:paraId="207F4F95" w14:textId="77777777" w:rsidR="00EB51F1" w:rsidRPr="00A00D2F" w:rsidRDefault="00EB51F1" w:rsidP="00EB51F1">
            <w:pPr>
              <w:rPr>
                <w:rFonts w:ascii="Arial" w:hAnsi="Arial" w:cs="Arial"/>
                <w:i/>
                <w:sz w:val="18"/>
                <w:szCs w:val="18"/>
              </w:rPr>
            </w:pPr>
            <w:r w:rsidRPr="00A00D2F">
              <w:rPr>
                <w:rFonts w:ascii="Arial" w:hAnsi="Arial" w:cs="Arial"/>
                <w:i/>
                <w:sz w:val="18"/>
                <w:szCs w:val="18"/>
              </w:rPr>
              <w:t>BM-137</w:t>
            </w:r>
          </w:p>
        </w:tc>
      </w:tr>
      <w:tr w:rsidR="00EB51F1" w:rsidRPr="00A00D2F" w14:paraId="207F4F9C" w14:textId="77777777" w:rsidTr="008F0C98">
        <w:trPr>
          <w:trHeight w:val="300"/>
        </w:trPr>
        <w:tc>
          <w:tcPr>
            <w:tcW w:w="1243" w:type="pct"/>
            <w:noWrap/>
            <w:vAlign w:val="center"/>
            <w:hideMark/>
          </w:tcPr>
          <w:p w14:paraId="207F4F9A" w14:textId="77777777" w:rsidR="00EB51F1" w:rsidRPr="00A00D2F" w:rsidRDefault="00EB51F1" w:rsidP="008F0C98">
            <w:pPr>
              <w:rPr>
                <w:rFonts w:ascii="Arial" w:hAnsi="Arial" w:cs="Arial"/>
                <w:i/>
                <w:sz w:val="18"/>
                <w:szCs w:val="18"/>
              </w:rPr>
            </w:pPr>
            <w:r w:rsidRPr="00A00D2F">
              <w:rPr>
                <w:rFonts w:ascii="Arial" w:hAnsi="Arial" w:cs="Arial"/>
                <w:i/>
                <w:sz w:val="18"/>
                <w:szCs w:val="18"/>
              </w:rPr>
              <w:t>Audience:</w:t>
            </w:r>
          </w:p>
        </w:tc>
        <w:tc>
          <w:tcPr>
            <w:tcW w:w="3757" w:type="pct"/>
          </w:tcPr>
          <w:p w14:paraId="207F4F9B" w14:textId="77777777" w:rsidR="00EB51F1" w:rsidRPr="00A00D2F" w:rsidRDefault="00EB51F1" w:rsidP="008F0C98">
            <w:pPr>
              <w:rPr>
                <w:rFonts w:ascii="Arial" w:hAnsi="Arial" w:cs="Arial"/>
                <w:i/>
                <w:sz w:val="18"/>
                <w:szCs w:val="18"/>
              </w:rPr>
            </w:pPr>
            <w:r w:rsidRPr="00A00D2F">
              <w:rPr>
                <w:rFonts w:ascii="Arial" w:hAnsi="Arial" w:cs="Arial"/>
                <w:i/>
                <w:sz w:val="18"/>
                <w:szCs w:val="18"/>
              </w:rPr>
              <w:t>General Public</w:t>
            </w:r>
          </w:p>
        </w:tc>
      </w:tr>
      <w:tr w:rsidR="00EB51F1" w:rsidRPr="00A00D2F" w14:paraId="207F4F9F" w14:textId="77777777" w:rsidTr="008F0C98">
        <w:trPr>
          <w:trHeight w:val="300"/>
        </w:trPr>
        <w:tc>
          <w:tcPr>
            <w:tcW w:w="1243" w:type="pct"/>
            <w:noWrap/>
            <w:vAlign w:val="center"/>
            <w:hideMark/>
          </w:tcPr>
          <w:p w14:paraId="207F4F9D" w14:textId="77777777" w:rsidR="00EB51F1" w:rsidRPr="00A00D2F" w:rsidRDefault="00EB51F1" w:rsidP="008F0C98">
            <w:pPr>
              <w:rPr>
                <w:rFonts w:ascii="Arial" w:hAnsi="Arial" w:cs="Arial"/>
                <w:i/>
                <w:sz w:val="18"/>
                <w:szCs w:val="18"/>
              </w:rPr>
            </w:pPr>
            <w:r w:rsidRPr="00A00D2F">
              <w:rPr>
                <w:rFonts w:ascii="Arial" w:hAnsi="Arial" w:cs="Arial"/>
                <w:i/>
                <w:sz w:val="18"/>
                <w:szCs w:val="18"/>
              </w:rPr>
              <w:t>Frequency:</w:t>
            </w:r>
          </w:p>
        </w:tc>
        <w:tc>
          <w:tcPr>
            <w:tcW w:w="3757" w:type="pct"/>
          </w:tcPr>
          <w:p w14:paraId="207F4F9E" w14:textId="77777777" w:rsidR="00EB51F1" w:rsidRPr="00A00D2F" w:rsidRDefault="00EB51F1" w:rsidP="008F0C98">
            <w:pPr>
              <w:spacing w:line="360" w:lineRule="auto"/>
              <w:rPr>
                <w:rFonts w:ascii="Arial" w:hAnsi="Arial" w:cs="Arial"/>
                <w:i/>
                <w:sz w:val="18"/>
              </w:rPr>
            </w:pPr>
            <w:r w:rsidRPr="00A00D2F">
              <w:rPr>
                <w:rFonts w:ascii="Arial" w:hAnsi="Arial" w:cs="Arial"/>
                <w:sz w:val="18"/>
              </w:rPr>
              <w:t>Monthly</w:t>
            </w:r>
          </w:p>
        </w:tc>
      </w:tr>
      <w:tr w:rsidR="00EB51F1" w:rsidRPr="00A00D2F" w14:paraId="207F4FA2" w14:textId="77777777" w:rsidTr="008F0C98">
        <w:trPr>
          <w:trHeight w:val="300"/>
        </w:trPr>
        <w:tc>
          <w:tcPr>
            <w:tcW w:w="1243" w:type="pct"/>
            <w:noWrap/>
            <w:vAlign w:val="center"/>
            <w:hideMark/>
          </w:tcPr>
          <w:p w14:paraId="207F4FA0" w14:textId="77777777" w:rsidR="00EB51F1" w:rsidRPr="00A00D2F" w:rsidRDefault="00EB51F1" w:rsidP="008F0C98">
            <w:pPr>
              <w:rPr>
                <w:rFonts w:ascii="Arial" w:hAnsi="Arial" w:cs="Arial"/>
                <w:i/>
                <w:sz w:val="18"/>
                <w:szCs w:val="18"/>
              </w:rPr>
            </w:pPr>
            <w:r w:rsidRPr="00A00D2F">
              <w:rPr>
                <w:rFonts w:ascii="Arial" w:hAnsi="Arial" w:cs="Arial"/>
                <w:i/>
                <w:sz w:val="18"/>
                <w:szCs w:val="18"/>
              </w:rPr>
              <w:t xml:space="preserve">Report Format: </w:t>
            </w:r>
          </w:p>
        </w:tc>
        <w:tc>
          <w:tcPr>
            <w:tcW w:w="3757" w:type="pct"/>
          </w:tcPr>
          <w:p w14:paraId="207F4FA1" w14:textId="77777777" w:rsidR="00EB51F1" w:rsidRPr="00A00D2F" w:rsidRDefault="00EB51F1" w:rsidP="008F0C98">
            <w:pPr>
              <w:spacing w:line="360" w:lineRule="auto"/>
              <w:rPr>
                <w:rFonts w:ascii="Arial" w:hAnsi="Arial" w:cs="Arial"/>
                <w:sz w:val="18"/>
              </w:rPr>
            </w:pPr>
            <w:r w:rsidRPr="00A00D2F">
              <w:rPr>
                <w:rFonts w:ascii="Arial" w:hAnsi="Arial" w:cs="Arial"/>
                <w:sz w:val="18"/>
              </w:rPr>
              <w:t>Word/PDF</w:t>
            </w:r>
          </w:p>
        </w:tc>
      </w:tr>
    </w:tbl>
    <w:p w14:paraId="207F4FA3" w14:textId="77777777" w:rsidR="00EB51F1" w:rsidRPr="00A00D2F" w:rsidRDefault="00EB51F1" w:rsidP="00EB51F1">
      <w:pPr>
        <w:rPr>
          <w:rFonts w:ascii="Arial" w:hAnsi="Arial" w:cs="Arial"/>
          <w:lang w:val="en-US"/>
        </w:rPr>
      </w:pPr>
    </w:p>
    <w:p w14:paraId="207F4FA4" w14:textId="77777777" w:rsidR="00EB51F1" w:rsidRPr="00A00D2F" w:rsidRDefault="00EB51F1" w:rsidP="00520097">
      <w:pPr>
        <w:pStyle w:val="Heading3"/>
      </w:pPr>
      <w:bookmarkStart w:id="880" w:name="_Toc93345640"/>
      <w:r w:rsidRPr="00A00D2F">
        <w:t>BM-138: Weekly Constraint Update</w:t>
      </w:r>
      <w:bookmarkEnd w:id="880"/>
    </w:p>
    <w:p w14:paraId="207F4FA5" w14:textId="77777777" w:rsidR="00EB51F1" w:rsidRPr="00737B29" w:rsidRDefault="00EB51F1" w:rsidP="00EB51F1">
      <w:pPr>
        <w:rPr>
          <w:rFonts w:ascii="Arial" w:hAnsi="Arial" w:cs="Arial"/>
          <w:lang w:val="en-US"/>
        </w:rPr>
      </w:pPr>
    </w:p>
    <w:p w14:paraId="207F4FA6" w14:textId="77777777" w:rsidR="00EB51F1" w:rsidRPr="000722C9" w:rsidRDefault="00EB51F1" w:rsidP="00EB51F1">
      <w:pPr>
        <w:rPr>
          <w:rFonts w:ascii="Arial" w:hAnsi="Arial" w:cs="Arial"/>
        </w:rPr>
      </w:pPr>
      <w:r w:rsidRPr="000722C9">
        <w:rPr>
          <w:rFonts w:ascii="Arial" w:hAnsi="Arial" w:cs="Arial"/>
          <w:lang w:val="en-US"/>
        </w:rPr>
        <w:t>This Report contains the Weekly Constraint Update data</w:t>
      </w:r>
      <w:r w:rsidRPr="000722C9">
        <w:rPr>
          <w:rFonts w:ascii="Arial" w:hAnsi="Arial" w:cs="Arial"/>
        </w:rPr>
        <w:t>.</w:t>
      </w:r>
    </w:p>
    <w:p w14:paraId="207F4FA7" w14:textId="77777777" w:rsidR="00EB51F1" w:rsidRPr="00737B29" w:rsidRDefault="00EB51F1" w:rsidP="00EB51F1">
      <w:pPr>
        <w:rPr>
          <w:rFonts w:ascii="Arial" w:hAnsi="Arial" w:cs="Arial"/>
        </w:rPr>
      </w:pPr>
    </w:p>
    <w:tbl>
      <w:tblPr>
        <w:tblW w:w="8756" w:type="pct"/>
        <w:tblLook w:val="04A0" w:firstRow="1" w:lastRow="0" w:firstColumn="1" w:lastColumn="0" w:noHBand="0" w:noVBand="1"/>
      </w:tblPr>
      <w:tblGrid>
        <w:gridCol w:w="3940"/>
        <w:gridCol w:w="11908"/>
      </w:tblGrid>
      <w:tr w:rsidR="00EB51F1" w:rsidRPr="00A00D2F" w14:paraId="207F4FAA" w14:textId="77777777" w:rsidTr="008F0C98">
        <w:trPr>
          <w:trHeight w:val="300"/>
        </w:trPr>
        <w:tc>
          <w:tcPr>
            <w:tcW w:w="1243" w:type="pct"/>
            <w:noWrap/>
            <w:vAlign w:val="center"/>
          </w:tcPr>
          <w:p w14:paraId="207F4FA8" w14:textId="77777777" w:rsidR="00EB51F1" w:rsidRPr="00A00D2F" w:rsidRDefault="00EB51F1" w:rsidP="008F0C98">
            <w:pPr>
              <w:rPr>
                <w:rFonts w:ascii="Arial" w:hAnsi="Arial" w:cs="Arial"/>
                <w:i/>
                <w:sz w:val="18"/>
                <w:szCs w:val="18"/>
              </w:rPr>
            </w:pPr>
            <w:r w:rsidRPr="00A00D2F">
              <w:rPr>
                <w:rFonts w:ascii="Arial" w:hAnsi="Arial" w:cs="Arial"/>
                <w:i/>
                <w:sz w:val="18"/>
                <w:szCs w:val="18"/>
              </w:rPr>
              <w:t>I-SEM Report Reference:</w:t>
            </w:r>
          </w:p>
        </w:tc>
        <w:tc>
          <w:tcPr>
            <w:tcW w:w="3757" w:type="pct"/>
            <w:vAlign w:val="center"/>
          </w:tcPr>
          <w:p w14:paraId="207F4FA9" w14:textId="77777777" w:rsidR="00EB51F1" w:rsidRPr="00A00D2F" w:rsidRDefault="00EB51F1" w:rsidP="00EB51F1">
            <w:pPr>
              <w:rPr>
                <w:rFonts w:ascii="Arial" w:hAnsi="Arial" w:cs="Arial"/>
                <w:i/>
                <w:sz w:val="18"/>
                <w:szCs w:val="18"/>
              </w:rPr>
            </w:pPr>
            <w:r w:rsidRPr="00A00D2F">
              <w:rPr>
                <w:rFonts w:ascii="Arial" w:hAnsi="Arial" w:cs="Arial"/>
                <w:i/>
                <w:sz w:val="18"/>
                <w:szCs w:val="18"/>
              </w:rPr>
              <w:t>BM-138</w:t>
            </w:r>
          </w:p>
        </w:tc>
      </w:tr>
      <w:tr w:rsidR="00EB51F1" w:rsidRPr="00A00D2F" w14:paraId="207F4FB0" w14:textId="77777777" w:rsidTr="008F0C98">
        <w:trPr>
          <w:trHeight w:val="300"/>
        </w:trPr>
        <w:tc>
          <w:tcPr>
            <w:tcW w:w="1243" w:type="pct"/>
            <w:noWrap/>
            <w:vAlign w:val="center"/>
            <w:hideMark/>
          </w:tcPr>
          <w:p w14:paraId="207F4FAE" w14:textId="77777777" w:rsidR="00EB51F1" w:rsidRPr="00A00D2F" w:rsidRDefault="00EB51F1" w:rsidP="008F0C98">
            <w:pPr>
              <w:rPr>
                <w:rFonts w:ascii="Arial" w:hAnsi="Arial" w:cs="Arial"/>
                <w:i/>
                <w:sz w:val="18"/>
                <w:szCs w:val="18"/>
              </w:rPr>
            </w:pPr>
            <w:r w:rsidRPr="00A00D2F">
              <w:rPr>
                <w:rFonts w:ascii="Arial" w:hAnsi="Arial" w:cs="Arial"/>
                <w:i/>
                <w:sz w:val="18"/>
                <w:szCs w:val="18"/>
              </w:rPr>
              <w:t>Audience:</w:t>
            </w:r>
          </w:p>
        </w:tc>
        <w:tc>
          <w:tcPr>
            <w:tcW w:w="3757" w:type="pct"/>
          </w:tcPr>
          <w:p w14:paraId="207F4FAF" w14:textId="77777777" w:rsidR="00EB51F1" w:rsidRPr="00A00D2F" w:rsidRDefault="00EB51F1" w:rsidP="008F0C98">
            <w:pPr>
              <w:rPr>
                <w:rFonts w:ascii="Arial" w:hAnsi="Arial" w:cs="Arial"/>
                <w:i/>
                <w:sz w:val="18"/>
                <w:szCs w:val="18"/>
              </w:rPr>
            </w:pPr>
            <w:r w:rsidRPr="00A00D2F">
              <w:rPr>
                <w:rFonts w:ascii="Arial" w:hAnsi="Arial" w:cs="Arial"/>
                <w:i/>
                <w:sz w:val="18"/>
                <w:szCs w:val="18"/>
              </w:rPr>
              <w:t>General Public</w:t>
            </w:r>
          </w:p>
        </w:tc>
      </w:tr>
      <w:tr w:rsidR="00EB51F1" w:rsidRPr="00A00D2F" w14:paraId="207F4FB3" w14:textId="77777777" w:rsidTr="008F0C98">
        <w:trPr>
          <w:trHeight w:val="300"/>
        </w:trPr>
        <w:tc>
          <w:tcPr>
            <w:tcW w:w="1243" w:type="pct"/>
            <w:noWrap/>
            <w:vAlign w:val="center"/>
            <w:hideMark/>
          </w:tcPr>
          <w:p w14:paraId="207F4FB1" w14:textId="77777777" w:rsidR="00EB51F1" w:rsidRPr="00A00D2F" w:rsidRDefault="00EB51F1" w:rsidP="008F0C98">
            <w:pPr>
              <w:rPr>
                <w:rFonts w:ascii="Arial" w:hAnsi="Arial" w:cs="Arial"/>
                <w:i/>
                <w:sz w:val="18"/>
                <w:szCs w:val="18"/>
              </w:rPr>
            </w:pPr>
            <w:r w:rsidRPr="00A00D2F">
              <w:rPr>
                <w:rFonts w:ascii="Arial" w:hAnsi="Arial" w:cs="Arial"/>
                <w:i/>
                <w:sz w:val="18"/>
                <w:szCs w:val="18"/>
              </w:rPr>
              <w:t>Frequency:</w:t>
            </w:r>
          </w:p>
        </w:tc>
        <w:tc>
          <w:tcPr>
            <w:tcW w:w="3757" w:type="pct"/>
          </w:tcPr>
          <w:p w14:paraId="207F4FB2" w14:textId="77777777" w:rsidR="00EB51F1" w:rsidRPr="00A00D2F" w:rsidRDefault="00EB51F1" w:rsidP="008F0C98">
            <w:pPr>
              <w:spacing w:line="360" w:lineRule="auto"/>
              <w:rPr>
                <w:rFonts w:ascii="Arial" w:hAnsi="Arial" w:cs="Arial"/>
                <w:i/>
                <w:sz w:val="18"/>
              </w:rPr>
            </w:pPr>
            <w:r w:rsidRPr="00A00D2F">
              <w:rPr>
                <w:rFonts w:ascii="Arial" w:hAnsi="Arial" w:cs="Arial"/>
                <w:sz w:val="18"/>
              </w:rPr>
              <w:t>Weekly</w:t>
            </w:r>
          </w:p>
        </w:tc>
      </w:tr>
      <w:tr w:rsidR="00EB51F1" w:rsidRPr="00A00D2F" w14:paraId="207F4FB6" w14:textId="77777777" w:rsidTr="008F0C98">
        <w:trPr>
          <w:trHeight w:val="300"/>
        </w:trPr>
        <w:tc>
          <w:tcPr>
            <w:tcW w:w="1243" w:type="pct"/>
            <w:noWrap/>
            <w:vAlign w:val="center"/>
            <w:hideMark/>
          </w:tcPr>
          <w:p w14:paraId="207F4FB4" w14:textId="77777777" w:rsidR="00EB51F1" w:rsidRPr="00A00D2F" w:rsidRDefault="00EB51F1" w:rsidP="008F0C98">
            <w:pPr>
              <w:rPr>
                <w:rFonts w:ascii="Arial" w:hAnsi="Arial" w:cs="Arial"/>
                <w:i/>
                <w:sz w:val="18"/>
                <w:szCs w:val="18"/>
              </w:rPr>
            </w:pPr>
            <w:r w:rsidRPr="00A00D2F">
              <w:rPr>
                <w:rFonts w:ascii="Arial" w:hAnsi="Arial" w:cs="Arial"/>
                <w:i/>
                <w:sz w:val="18"/>
                <w:szCs w:val="18"/>
              </w:rPr>
              <w:t xml:space="preserve">Report Format: </w:t>
            </w:r>
          </w:p>
        </w:tc>
        <w:tc>
          <w:tcPr>
            <w:tcW w:w="3757" w:type="pct"/>
          </w:tcPr>
          <w:p w14:paraId="207F4FB5" w14:textId="77777777" w:rsidR="00EB51F1" w:rsidRPr="00A00D2F" w:rsidRDefault="00EB51F1" w:rsidP="008F0C98">
            <w:pPr>
              <w:spacing w:line="360" w:lineRule="auto"/>
              <w:rPr>
                <w:rFonts w:ascii="Arial" w:hAnsi="Arial" w:cs="Arial"/>
                <w:sz w:val="18"/>
              </w:rPr>
            </w:pPr>
            <w:r w:rsidRPr="00A00D2F">
              <w:rPr>
                <w:rFonts w:ascii="Arial" w:hAnsi="Arial" w:cs="Arial"/>
                <w:sz w:val="18"/>
              </w:rPr>
              <w:t>Word/PDF</w:t>
            </w:r>
          </w:p>
        </w:tc>
      </w:tr>
    </w:tbl>
    <w:p w14:paraId="207F4FB7" w14:textId="77777777" w:rsidR="00EB51F1" w:rsidRPr="00A00D2F" w:rsidRDefault="00EB51F1" w:rsidP="00EB51F1">
      <w:pPr>
        <w:rPr>
          <w:rFonts w:ascii="Arial" w:hAnsi="Arial" w:cs="Arial"/>
          <w:lang w:val="en-US"/>
        </w:rPr>
      </w:pPr>
    </w:p>
    <w:p w14:paraId="207F4FB8" w14:textId="77777777" w:rsidR="00EB51F1" w:rsidRPr="00A00D2F" w:rsidRDefault="00EB51F1" w:rsidP="00520097">
      <w:pPr>
        <w:pStyle w:val="Heading3"/>
      </w:pPr>
      <w:bookmarkStart w:id="881" w:name="_Toc93345641"/>
      <w:r w:rsidRPr="00A00D2F">
        <w:t>BM-139: Ad Hoc Constraint Update</w:t>
      </w:r>
      <w:bookmarkEnd w:id="881"/>
    </w:p>
    <w:p w14:paraId="207F4FB9" w14:textId="77777777" w:rsidR="00EB51F1" w:rsidRPr="00737B29" w:rsidRDefault="00EB51F1" w:rsidP="00EB51F1">
      <w:pPr>
        <w:rPr>
          <w:rFonts w:ascii="Arial" w:hAnsi="Arial" w:cs="Arial"/>
          <w:lang w:val="en-US"/>
        </w:rPr>
      </w:pPr>
    </w:p>
    <w:p w14:paraId="207F4FBA" w14:textId="77777777" w:rsidR="00EB51F1" w:rsidRPr="000722C9" w:rsidRDefault="00EB51F1" w:rsidP="00EB51F1">
      <w:pPr>
        <w:rPr>
          <w:rFonts w:ascii="Arial" w:hAnsi="Arial" w:cs="Arial"/>
        </w:rPr>
      </w:pPr>
      <w:r w:rsidRPr="000722C9">
        <w:rPr>
          <w:rFonts w:ascii="Arial" w:hAnsi="Arial" w:cs="Arial"/>
          <w:lang w:val="en-US"/>
        </w:rPr>
        <w:t>This Report contains the Ad Hoc Constraint Update data</w:t>
      </w:r>
      <w:r w:rsidRPr="000722C9">
        <w:rPr>
          <w:rFonts w:ascii="Arial" w:hAnsi="Arial" w:cs="Arial"/>
        </w:rPr>
        <w:t>.</w:t>
      </w:r>
    </w:p>
    <w:p w14:paraId="207F4FBB" w14:textId="77777777" w:rsidR="00EB51F1" w:rsidRPr="00737B29" w:rsidRDefault="00EB51F1" w:rsidP="00EB51F1">
      <w:pPr>
        <w:rPr>
          <w:rFonts w:ascii="Arial" w:hAnsi="Arial" w:cs="Arial"/>
        </w:rPr>
      </w:pPr>
    </w:p>
    <w:tbl>
      <w:tblPr>
        <w:tblW w:w="8756" w:type="pct"/>
        <w:tblLook w:val="04A0" w:firstRow="1" w:lastRow="0" w:firstColumn="1" w:lastColumn="0" w:noHBand="0" w:noVBand="1"/>
      </w:tblPr>
      <w:tblGrid>
        <w:gridCol w:w="3940"/>
        <w:gridCol w:w="11908"/>
      </w:tblGrid>
      <w:tr w:rsidR="00EB51F1" w:rsidRPr="00A00D2F" w14:paraId="207F4FBE" w14:textId="77777777" w:rsidTr="008F0C98">
        <w:trPr>
          <w:trHeight w:val="300"/>
        </w:trPr>
        <w:tc>
          <w:tcPr>
            <w:tcW w:w="1243" w:type="pct"/>
            <w:noWrap/>
            <w:vAlign w:val="center"/>
          </w:tcPr>
          <w:p w14:paraId="207F4FBC" w14:textId="77777777" w:rsidR="00EB51F1" w:rsidRPr="00A00D2F" w:rsidRDefault="00EB51F1" w:rsidP="008F0C98">
            <w:pPr>
              <w:rPr>
                <w:rFonts w:ascii="Arial" w:hAnsi="Arial" w:cs="Arial"/>
                <w:i/>
                <w:sz w:val="18"/>
                <w:szCs w:val="18"/>
              </w:rPr>
            </w:pPr>
            <w:r w:rsidRPr="00A00D2F">
              <w:rPr>
                <w:rFonts w:ascii="Arial" w:hAnsi="Arial" w:cs="Arial"/>
                <w:i/>
                <w:sz w:val="18"/>
                <w:szCs w:val="18"/>
              </w:rPr>
              <w:t>I-SEM Report Reference:</w:t>
            </w:r>
          </w:p>
        </w:tc>
        <w:tc>
          <w:tcPr>
            <w:tcW w:w="3757" w:type="pct"/>
            <w:vAlign w:val="center"/>
          </w:tcPr>
          <w:p w14:paraId="207F4FBD" w14:textId="77777777" w:rsidR="00EB51F1" w:rsidRPr="00A00D2F" w:rsidRDefault="00EB51F1" w:rsidP="00EB51F1">
            <w:pPr>
              <w:rPr>
                <w:rFonts w:ascii="Arial" w:hAnsi="Arial" w:cs="Arial"/>
                <w:i/>
                <w:sz w:val="18"/>
                <w:szCs w:val="18"/>
              </w:rPr>
            </w:pPr>
            <w:r w:rsidRPr="00A00D2F">
              <w:rPr>
                <w:rFonts w:ascii="Arial" w:hAnsi="Arial" w:cs="Arial"/>
                <w:i/>
                <w:sz w:val="18"/>
                <w:szCs w:val="18"/>
              </w:rPr>
              <w:t>BM-139</w:t>
            </w:r>
          </w:p>
        </w:tc>
      </w:tr>
      <w:tr w:rsidR="00EB51F1" w:rsidRPr="00A00D2F" w14:paraId="207F4FC4" w14:textId="77777777" w:rsidTr="008F0C98">
        <w:trPr>
          <w:trHeight w:val="300"/>
        </w:trPr>
        <w:tc>
          <w:tcPr>
            <w:tcW w:w="1243" w:type="pct"/>
            <w:noWrap/>
            <w:vAlign w:val="center"/>
            <w:hideMark/>
          </w:tcPr>
          <w:p w14:paraId="207F4FC2" w14:textId="77777777" w:rsidR="00EB51F1" w:rsidRPr="00A00D2F" w:rsidRDefault="00EB51F1" w:rsidP="008F0C98">
            <w:pPr>
              <w:rPr>
                <w:rFonts w:ascii="Arial" w:hAnsi="Arial" w:cs="Arial"/>
                <w:i/>
                <w:sz w:val="18"/>
                <w:szCs w:val="18"/>
              </w:rPr>
            </w:pPr>
            <w:r w:rsidRPr="00A00D2F">
              <w:rPr>
                <w:rFonts w:ascii="Arial" w:hAnsi="Arial" w:cs="Arial"/>
                <w:i/>
                <w:sz w:val="18"/>
                <w:szCs w:val="18"/>
              </w:rPr>
              <w:t>Audience:</w:t>
            </w:r>
          </w:p>
        </w:tc>
        <w:tc>
          <w:tcPr>
            <w:tcW w:w="3757" w:type="pct"/>
          </w:tcPr>
          <w:p w14:paraId="207F4FC3" w14:textId="77777777" w:rsidR="00EB51F1" w:rsidRPr="00A00D2F" w:rsidRDefault="00EB51F1" w:rsidP="008F0C98">
            <w:pPr>
              <w:rPr>
                <w:rFonts w:ascii="Arial" w:hAnsi="Arial" w:cs="Arial"/>
                <w:i/>
                <w:sz w:val="18"/>
                <w:szCs w:val="18"/>
              </w:rPr>
            </w:pPr>
            <w:r w:rsidRPr="00A00D2F">
              <w:rPr>
                <w:rFonts w:ascii="Arial" w:hAnsi="Arial" w:cs="Arial"/>
                <w:i/>
                <w:sz w:val="18"/>
                <w:szCs w:val="18"/>
              </w:rPr>
              <w:t>General Public</w:t>
            </w:r>
          </w:p>
        </w:tc>
      </w:tr>
      <w:tr w:rsidR="00EB51F1" w:rsidRPr="00A00D2F" w14:paraId="207F4FC7" w14:textId="77777777" w:rsidTr="008F0C98">
        <w:trPr>
          <w:trHeight w:val="300"/>
        </w:trPr>
        <w:tc>
          <w:tcPr>
            <w:tcW w:w="1243" w:type="pct"/>
            <w:noWrap/>
            <w:vAlign w:val="center"/>
            <w:hideMark/>
          </w:tcPr>
          <w:p w14:paraId="207F4FC5" w14:textId="77777777" w:rsidR="00EB51F1" w:rsidRPr="00A00D2F" w:rsidRDefault="00EB51F1" w:rsidP="008F0C98">
            <w:pPr>
              <w:rPr>
                <w:rFonts w:ascii="Arial" w:hAnsi="Arial" w:cs="Arial"/>
                <w:i/>
                <w:sz w:val="18"/>
                <w:szCs w:val="18"/>
              </w:rPr>
            </w:pPr>
            <w:r w:rsidRPr="00A00D2F">
              <w:rPr>
                <w:rFonts w:ascii="Arial" w:hAnsi="Arial" w:cs="Arial"/>
                <w:i/>
                <w:sz w:val="18"/>
                <w:szCs w:val="18"/>
              </w:rPr>
              <w:t>Frequency:</w:t>
            </w:r>
          </w:p>
        </w:tc>
        <w:tc>
          <w:tcPr>
            <w:tcW w:w="3757" w:type="pct"/>
          </w:tcPr>
          <w:p w14:paraId="207F4FC6" w14:textId="77777777" w:rsidR="00EB51F1" w:rsidRPr="00A00D2F" w:rsidRDefault="00EB51F1" w:rsidP="008F0C98">
            <w:pPr>
              <w:spacing w:line="360" w:lineRule="auto"/>
              <w:rPr>
                <w:rFonts w:ascii="Arial" w:hAnsi="Arial" w:cs="Arial"/>
                <w:i/>
                <w:sz w:val="18"/>
              </w:rPr>
            </w:pPr>
            <w:r w:rsidRPr="00A00D2F">
              <w:rPr>
                <w:rFonts w:ascii="Arial" w:hAnsi="Arial" w:cs="Arial"/>
                <w:sz w:val="18"/>
              </w:rPr>
              <w:t>Ad Hoc</w:t>
            </w:r>
          </w:p>
        </w:tc>
      </w:tr>
      <w:tr w:rsidR="00EB51F1" w:rsidRPr="00A00D2F" w14:paraId="207F4FCA" w14:textId="77777777" w:rsidTr="008F0C98">
        <w:trPr>
          <w:trHeight w:val="300"/>
        </w:trPr>
        <w:tc>
          <w:tcPr>
            <w:tcW w:w="1243" w:type="pct"/>
            <w:noWrap/>
            <w:vAlign w:val="center"/>
            <w:hideMark/>
          </w:tcPr>
          <w:p w14:paraId="207F4FC8" w14:textId="77777777" w:rsidR="00EB51F1" w:rsidRPr="00A00D2F" w:rsidRDefault="00EB51F1" w:rsidP="008F0C98">
            <w:pPr>
              <w:rPr>
                <w:rFonts w:ascii="Arial" w:hAnsi="Arial" w:cs="Arial"/>
                <w:i/>
                <w:sz w:val="18"/>
                <w:szCs w:val="18"/>
              </w:rPr>
            </w:pPr>
            <w:r w:rsidRPr="00A00D2F">
              <w:rPr>
                <w:rFonts w:ascii="Arial" w:hAnsi="Arial" w:cs="Arial"/>
                <w:i/>
                <w:sz w:val="18"/>
                <w:szCs w:val="18"/>
              </w:rPr>
              <w:t xml:space="preserve">Report Format: </w:t>
            </w:r>
          </w:p>
        </w:tc>
        <w:tc>
          <w:tcPr>
            <w:tcW w:w="3757" w:type="pct"/>
          </w:tcPr>
          <w:p w14:paraId="207F4FC9" w14:textId="77777777" w:rsidR="00EB51F1" w:rsidRPr="00A00D2F" w:rsidRDefault="00EB51F1" w:rsidP="008F0C98">
            <w:pPr>
              <w:spacing w:line="360" w:lineRule="auto"/>
              <w:rPr>
                <w:rFonts w:ascii="Arial" w:hAnsi="Arial" w:cs="Arial"/>
                <w:sz w:val="18"/>
              </w:rPr>
            </w:pPr>
            <w:r w:rsidRPr="00A00D2F">
              <w:rPr>
                <w:rFonts w:ascii="Arial" w:hAnsi="Arial" w:cs="Arial"/>
                <w:sz w:val="18"/>
              </w:rPr>
              <w:t>Word/PDF</w:t>
            </w:r>
          </w:p>
        </w:tc>
      </w:tr>
    </w:tbl>
    <w:p w14:paraId="207F4FCE" w14:textId="070E865E" w:rsidR="00EB51F1" w:rsidRDefault="00EB51F1" w:rsidP="00A00D2F">
      <w:pPr>
        <w:tabs>
          <w:tab w:val="left" w:pos="731"/>
        </w:tabs>
        <w:rPr>
          <w:rFonts w:ascii="Arial" w:hAnsi="Arial" w:cs="Arial"/>
          <w:lang w:val="en-US"/>
        </w:rPr>
      </w:pPr>
    </w:p>
    <w:p w14:paraId="207F4FD0" w14:textId="77777777" w:rsidR="00571C53" w:rsidRPr="00A00D2F" w:rsidRDefault="00571C53" w:rsidP="00571C53">
      <w:pPr>
        <w:pStyle w:val="Heading2"/>
        <w:rPr>
          <w:lang w:val="en-IE"/>
        </w:rPr>
      </w:pPr>
      <w:bookmarkStart w:id="882" w:name="_Toc93345642"/>
      <w:r w:rsidRPr="00A00D2F">
        <w:rPr>
          <w:lang w:val="en-IE"/>
        </w:rPr>
        <w:t xml:space="preserve">Balancing Market </w:t>
      </w:r>
      <w:r w:rsidR="00EB51F1" w:rsidRPr="00A00D2F">
        <w:rPr>
          <w:lang w:val="en-IE"/>
        </w:rPr>
        <w:t>Methodologies and Processes</w:t>
      </w:r>
      <w:bookmarkEnd w:id="882"/>
    </w:p>
    <w:p w14:paraId="207F4FD1" w14:textId="77777777" w:rsidR="00317A10" w:rsidRPr="00A00D2F" w:rsidRDefault="00317A10" w:rsidP="004700BD">
      <w:pPr>
        <w:rPr>
          <w:rFonts w:ascii="Arial" w:hAnsi="Arial" w:cs="Arial"/>
        </w:rPr>
      </w:pPr>
    </w:p>
    <w:p w14:paraId="207F4FD2" w14:textId="77777777" w:rsidR="00EB51F1" w:rsidRPr="00A00D2F" w:rsidRDefault="00EB51F1" w:rsidP="00520097">
      <w:pPr>
        <w:pStyle w:val="Heading3"/>
      </w:pPr>
      <w:bookmarkStart w:id="883" w:name="_Toc93345643"/>
      <w:r w:rsidRPr="00A00D2F">
        <w:t>BM-1</w:t>
      </w:r>
      <w:r w:rsidR="00E343FD" w:rsidRPr="00A00D2F">
        <w:t>2</w:t>
      </w:r>
      <w:r w:rsidRPr="00A00D2F">
        <w:t>9: Ad Hoc Constraint Update</w:t>
      </w:r>
      <w:bookmarkEnd w:id="883"/>
    </w:p>
    <w:p w14:paraId="207F4FD3" w14:textId="77777777" w:rsidR="00EB51F1" w:rsidRPr="00737B29" w:rsidRDefault="00EB51F1" w:rsidP="00EB51F1">
      <w:pPr>
        <w:rPr>
          <w:rFonts w:ascii="Arial" w:hAnsi="Arial" w:cs="Arial"/>
          <w:lang w:val="en-US"/>
        </w:rPr>
      </w:pPr>
    </w:p>
    <w:p w14:paraId="207F4FD4" w14:textId="77777777" w:rsidR="00EB51F1" w:rsidRPr="000722C9" w:rsidRDefault="00EB51F1" w:rsidP="00EB51F1">
      <w:pPr>
        <w:rPr>
          <w:rFonts w:ascii="Arial" w:hAnsi="Arial" w:cs="Arial"/>
        </w:rPr>
      </w:pPr>
      <w:r w:rsidRPr="000722C9">
        <w:rPr>
          <w:rFonts w:ascii="Arial" w:hAnsi="Arial" w:cs="Arial"/>
          <w:lang w:val="en-US"/>
        </w:rPr>
        <w:t xml:space="preserve">This </w:t>
      </w:r>
      <w:r w:rsidR="00E343FD" w:rsidRPr="000722C9">
        <w:rPr>
          <w:rFonts w:ascii="Arial" w:hAnsi="Arial" w:cs="Arial"/>
          <w:lang w:val="en-US"/>
        </w:rPr>
        <w:t>r</w:t>
      </w:r>
      <w:r w:rsidRPr="000722C9">
        <w:rPr>
          <w:rFonts w:ascii="Arial" w:hAnsi="Arial" w:cs="Arial"/>
          <w:lang w:val="en-US"/>
        </w:rPr>
        <w:t xml:space="preserve">eport contains the </w:t>
      </w:r>
      <w:r w:rsidR="00E343FD" w:rsidRPr="000722C9">
        <w:rPr>
          <w:rFonts w:ascii="Arial" w:hAnsi="Arial" w:cs="Arial"/>
          <w:lang w:val="en-US"/>
        </w:rPr>
        <w:t>interim methodology used to calculate the cross zonal capacity</w:t>
      </w:r>
      <w:r w:rsidRPr="000722C9">
        <w:rPr>
          <w:rFonts w:ascii="Arial" w:hAnsi="Arial" w:cs="Arial"/>
        </w:rPr>
        <w:t>.</w:t>
      </w:r>
    </w:p>
    <w:p w14:paraId="207F4FD5" w14:textId="77777777" w:rsidR="00EB51F1" w:rsidRPr="00737B29" w:rsidRDefault="00EB51F1" w:rsidP="00EB51F1">
      <w:pPr>
        <w:rPr>
          <w:rFonts w:ascii="Arial" w:hAnsi="Arial" w:cs="Arial"/>
        </w:rPr>
      </w:pPr>
    </w:p>
    <w:tbl>
      <w:tblPr>
        <w:tblW w:w="8756" w:type="pct"/>
        <w:tblLook w:val="04A0" w:firstRow="1" w:lastRow="0" w:firstColumn="1" w:lastColumn="0" w:noHBand="0" w:noVBand="1"/>
      </w:tblPr>
      <w:tblGrid>
        <w:gridCol w:w="3940"/>
        <w:gridCol w:w="11908"/>
      </w:tblGrid>
      <w:tr w:rsidR="00EB51F1" w:rsidRPr="00A00D2F" w14:paraId="207F4FD8" w14:textId="77777777" w:rsidTr="008F0C98">
        <w:trPr>
          <w:trHeight w:val="300"/>
        </w:trPr>
        <w:tc>
          <w:tcPr>
            <w:tcW w:w="1243" w:type="pct"/>
            <w:noWrap/>
            <w:vAlign w:val="center"/>
          </w:tcPr>
          <w:p w14:paraId="207F4FD6" w14:textId="77777777" w:rsidR="00EB51F1" w:rsidRPr="00A00D2F" w:rsidRDefault="00EB51F1" w:rsidP="008F0C98">
            <w:pPr>
              <w:rPr>
                <w:rFonts w:ascii="Arial" w:hAnsi="Arial" w:cs="Arial"/>
                <w:i/>
                <w:sz w:val="18"/>
                <w:szCs w:val="18"/>
              </w:rPr>
            </w:pPr>
            <w:r w:rsidRPr="00A00D2F">
              <w:rPr>
                <w:rFonts w:ascii="Arial" w:hAnsi="Arial" w:cs="Arial"/>
                <w:i/>
                <w:sz w:val="18"/>
                <w:szCs w:val="18"/>
              </w:rPr>
              <w:t>I-SEM Report Reference:</w:t>
            </w:r>
          </w:p>
        </w:tc>
        <w:tc>
          <w:tcPr>
            <w:tcW w:w="3757" w:type="pct"/>
            <w:vAlign w:val="center"/>
          </w:tcPr>
          <w:p w14:paraId="207F4FD7" w14:textId="77777777" w:rsidR="00EB51F1" w:rsidRPr="00A00D2F" w:rsidRDefault="00EB51F1" w:rsidP="00E343FD">
            <w:pPr>
              <w:rPr>
                <w:rFonts w:ascii="Arial" w:hAnsi="Arial" w:cs="Arial"/>
                <w:i/>
                <w:sz w:val="18"/>
                <w:szCs w:val="18"/>
              </w:rPr>
            </w:pPr>
            <w:r w:rsidRPr="00A00D2F">
              <w:rPr>
                <w:rFonts w:ascii="Arial" w:hAnsi="Arial" w:cs="Arial"/>
                <w:i/>
                <w:sz w:val="18"/>
                <w:szCs w:val="18"/>
              </w:rPr>
              <w:t>BM-1</w:t>
            </w:r>
            <w:r w:rsidR="00E343FD" w:rsidRPr="00A00D2F">
              <w:rPr>
                <w:rFonts w:ascii="Arial" w:hAnsi="Arial" w:cs="Arial"/>
                <w:i/>
                <w:sz w:val="18"/>
                <w:szCs w:val="18"/>
              </w:rPr>
              <w:t>2</w:t>
            </w:r>
            <w:r w:rsidRPr="00A00D2F">
              <w:rPr>
                <w:rFonts w:ascii="Arial" w:hAnsi="Arial" w:cs="Arial"/>
                <w:i/>
                <w:sz w:val="18"/>
                <w:szCs w:val="18"/>
              </w:rPr>
              <w:t>9</w:t>
            </w:r>
          </w:p>
        </w:tc>
      </w:tr>
      <w:tr w:rsidR="00EB51F1" w:rsidRPr="00A00D2F" w14:paraId="207F4FDE" w14:textId="77777777" w:rsidTr="008F0C98">
        <w:trPr>
          <w:trHeight w:val="300"/>
        </w:trPr>
        <w:tc>
          <w:tcPr>
            <w:tcW w:w="1243" w:type="pct"/>
            <w:noWrap/>
            <w:vAlign w:val="center"/>
            <w:hideMark/>
          </w:tcPr>
          <w:p w14:paraId="207F4FDC" w14:textId="77777777" w:rsidR="00EB51F1" w:rsidRPr="00A00D2F" w:rsidRDefault="00EB51F1" w:rsidP="008F0C98">
            <w:pPr>
              <w:rPr>
                <w:rFonts w:ascii="Arial" w:hAnsi="Arial" w:cs="Arial"/>
                <w:i/>
                <w:sz w:val="18"/>
                <w:szCs w:val="18"/>
              </w:rPr>
            </w:pPr>
            <w:r w:rsidRPr="00A00D2F">
              <w:rPr>
                <w:rFonts w:ascii="Arial" w:hAnsi="Arial" w:cs="Arial"/>
                <w:i/>
                <w:sz w:val="18"/>
                <w:szCs w:val="18"/>
              </w:rPr>
              <w:t>Audience:</w:t>
            </w:r>
          </w:p>
        </w:tc>
        <w:tc>
          <w:tcPr>
            <w:tcW w:w="3757" w:type="pct"/>
          </w:tcPr>
          <w:p w14:paraId="207F4FDD" w14:textId="77777777" w:rsidR="00EB51F1" w:rsidRPr="00A00D2F" w:rsidRDefault="00EB51F1" w:rsidP="008F0C98">
            <w:pPr>
              <w:rPr>
                <w:rFonts w:ascii="Arial" w:hAnsi="Arial" w:cs="Arial"/>
                <w:i/>
                <w:sz w:val="18"/>
                <w:szCs w:val="18"/>
              </w:rPr>
            </w:pPr>
            <w:r w:rsidRPr="00A00D2F">
              <w:rPr>
                <w:rFonts w:ascii="Arial" w:hAnsi="Arial" w:cs="Arial"/>
                <w:i/>
                <w:sz w:val="18"/>
                <w:szCs w:val="18"/>
              </w:rPr>
              <w:t>General Public</w:t>
            </w:r>
          </w:p>
        </w:tc>
      </w:tr>
      <w:tr w:rsidR="00EB51F1" w:rsidRPr="00A00D2F" w14:paraId="207F4FE1" w14:textId="77777777" w:rsidTr="008F0C98">
        <w:trPr>
          <w:trHeight w:val="300"/>
        </w:trPr>
        <w:tc>
          <w:tcPr>
            <w:tcW w:w="1243" w:type="pct"/>
            <w:noWrap/>
            <w:vAlign w:val="center"/>
            <w:hideMark/>
          </w:tcPr>
          <w:p w14:paraId="207F4FDF" w14:textId="77777777" w:rsidR="00EB51F1" w:rsidRPr="00A00D2F" w:rsidRDefault="00EB51F1" w:rsidP="008F0C98">
            <w:pPr>
              <w:rPr>
                <w:rFonts w:ascii="Arial" w:hAnsi="Arial" w:cs="Arial"/>
                <w:i/>
                <w:sz w:val="18"/>
                <w:szCs w:val="18"/>
              </w:rPr>
            </w:pPr>
            <w:r w:rsidRPr="00A00D2F">
              <w:rPr>
                <w:rFonts w:ascii="Arial" w:hAnsi="Arial" w:cs="Arial"/>
                <w:i/>
                <w:sz w:val="18"/>
                <w:szCs w:val="18"/>
              </w:rPr>
              <w:t>Frequency:</w:t>
            </w:r>
          </w:p>
        </w:tc>
        <w:tc>
          <w:tcPr>
            <w:tcW w:w="3757" w:type="pct"/>
          </w:tcPr>
          <w:p w14:paraId="207F4FE0" w14:textId="77777777" w:rsidR="00EB51F1" w:rsidRPr="00A00D2F" w:rsidRDefault="00EB51F1" w:rsidP="008F0C98">
            <w:pPr>
              <w:spacing w:line="360" w:lineRule="auto"/>
              <w:rPr>
                <w:rFonts w:ascii="Arial" w:hAnsi="Arial" w:cs="Arial"/>
                <w:i/>
                <w:sz w:val="18"/>
              </w:rPr>
            </w:pPr>
            <w:r w:rsidRPr="00A00D2F">
              <w:rPr>
                <w:rFonts w:ascii="Arial" w:hAnsi="Arial" w:cs="Arial"/>
                <w:sz w:val="18"/>
              </w:rPr>
              <w:t>Ad Hoc</w:t>
            </w:r>
          </w:p>
        </w:tc>
      </w:tr>
      <w:tr w:rsidR="00EB51F1" w:rsidRPr="00A00D2F" w14:paraId="207F4FE4" w14:textId="77777777" w:rsidTr="008F0C98">
        <w:trPr>
          <w:trHeight w:val="300"/>
        </w:trPr>
        <w:tc>
          <w:tcPr>
            <w:tcW w:w="1243" w:type="pct"/>
            <w:noWrap/>
            <w:vAlign w:val="center"/>
            <w:hideMark/>
          </w:tcPr>
          <w:p w14:paraId="207F4FE2" w14:textId="77777777" w:rsidR="00EB51F1" w:rsidRPr="00A00D2F" w:rsidRDefault="00EB51F1" w:rsidP="008F0C98">
            <w:pPr>
              <w:rPr>
                <w:rFonts w:ascii="Arial" w:hAnsi="Arial" w:cs="Arial"/>
                <w:i/>
                <w:sz w:val="18"/>
                <w:szCs w:val="18"/>
              </w:rPr>
            </w:pPr>
            <w:r w:rsidRPr="00A00D2F">
              <w:rPr>
                <w:rFonts w:ascii="Arial" w:hAnsi="Arial" w:cs="Arial"/>
                <w:i/>
                <w:sz w:val="18"/>
                <w:szCs w:val="18"/>
              </w:rPr>
              <w:t xml:space="preserve">Report Format: </w:t>
            </w:r>
          </w:p>
        </w:tc>
        <w:tc>
          <w:tcPr>
            <w:tcW w:w="3757" w:type="pct"/>
          </w:tcPr>
          <w:p w14:paraId="207F4FE3" w14:textId="77777777" w:rsidR="00EB51F1" w:rsidRPr="00A00D2F" w:rsidRDefault="00EB51F1" w:rsidP="008F0C98">
            <w:pPr>
              <w:spacing w:line="360" w:lineRule="auto"/>
              <w:rPr>
                <w:rFonts w:ascii="Arial" w:hAnsi="Arial" w:cs="Arial"/>
                <w:sz w:val="18"/>
              </w:rPr>
            </w:pPr>
            <w:r w:rsidRPr="00A00D2F">
              <w:rPr>
                <w:rFonts w:ascii="Arial" w:hAnsi="Arial" w:cs="Arial"/>
                <w:sz w:val="18"/>
              </w:rPr>
              <w:t>Word/PDF</w:t>
            </w:r>
          </w:p>
        </w:tc>
      </w:tr>
    </w:tbl>
    <w:p w14:paraId="207F4FE5" w14:textId="77777777" w:rsidR="00EB51F1" w:rsidRPr="00A00D2F" w:rsidRDefault="00EB51F1" w:rsidP="00EB51F1">
      <w:pPr>
        <w:rPr>
          <w:rFonts w:ascii="Arial" w:hAnsi="Arial" w:cs="Arial"/>
          <w:lang w:val="en-US"/>
        </w:rPr>
      </w:pPr>
    </w:p>
    <w:p w14:paraId="207F4FE6" w14:textId="77777777" w:rsidR="00E343FD" w:rsidRPr="00A00D2F" w:rsidRDefault="00E343FD" w:rsidP="00520097">
      <w:pPr>
        <w:pStyle w:val="Heading3"/>
      </w:pPr>
      <w:bookmarkStart w:id="884" w:name="_Toc93345644"/>
      <w:r w:rsidRPr="00A00D2F">
        <w:t>BM-136: Balancing market Principles Statement</w:t>
      </w:r>
      <w:bookmarkEnd w:id="884"/>
    </w:p>
    <w:p w14:paraId="207F4FE7" w14:textId="77777777" w:rsidR="00E343FD" w:rsidRPr="00737B29" w:rsidRDefault="00E343FD" w:rsidP="00E343FD">
      <w:pPr>
        <w:rPr>
          <w:rFonts w:ascii="Arial" w:hAnsi="Arial" w:cs="Arial"/>
          <w:lang w:val="en-US"/>
        </w:rPr>
      </w:pPr>
    </w:p>
    <w:p w14:paraId="207F4FE8" w14:textId="77777777" w:rsidR="00E343FD" w:rsidRPr="000722C9" w:rsidRDefault="00E343FD" w:rsidP="00E343FD">
      <w:pPr>
        <w:rPr>
          <w:rFonts w:ascii="Arial" w:hAnsi="Arial" w:cs="Arial"/>
        </w:rPr>
      </w:pPr>
      <w:r w:rsidRPr="000722C9">
        <w:rPr>
          <w:rFonts w:ascii="Arial" w:hAnsi="Arial" w:cs="Arial"/>
          <w:lang w:val="en-US"/>
        </w:rPr>
        <w:t>This is the Balancing Market Principles Statement</w:t>
      </w:r>
      <w:r w:rsidRPr="000722C9">
        <w:rPr>
          <w:rFonts w:ascii="Arial" w:hAnsi="Arial" w:cs="Arial"/>
        </w:rPr>
        <w:t>.</w:t>
      </w:r>
    </w:p>
    <w:p w14:paraId="207F4FE9" w14:textId="77777777" w:rsidR="00E343FD" w:rsidRPr="00737B29" w:rsidRDefault="00E343FD" w:rsidP="00E343FD">
      <w:pPr>
        <w:rPr>
          <w:rFonts w:ascii="Arial" w:hAnsi="Arial" w:cs="Arial"/>
        </w:rPr>
      </w:pPr>
    </w:p>
    <w:tbl>
      <w:tblPr>
        <w:tblW w:w="8756" w:type="pct"/>
        <w:tblLook w:val="04A0" w:firstRow="1" w:lastRow="0" w:firstColumn="1" w:lastColumn="0" w:noHBand="0" w:noVBand="1"/>
      </w:tblPr>
      <w:tblGrid>
        <w:gridCol w:w="3940"/>
        <w:gridCol w:w="11908"/>
      </w:tblGrid>
      <w:tr w:rsidR="00E343FD" w:rsidRPr="00A00D2F" w14:paraId="207F4FEC" w14:textId="77777777" w:rsidTr="008F0C98">
        <w:trPr>
          <w:trHeight w:val="300"/>
        </w:trPr>
        <w:tc>
          <w:tcPr>
            <w:tcW w:w="1243" w:type="pct"/>
            <w:noWrap/>
            <w:vAlign w:val="center"/>
          </w:tcPr>
          <w:p w14:paraId="207F4FEA" w14:textId="77777777" w:rsidR="00E343FD" w:rsidRPr="00A00D2F" w:rsidRDefault="00E343FD" w:rsidP="008F0C98">
            <w:pPr>
              <w:rPr>
                <w:rFonts w:ascii="Arial" w:hAnsi="Arial" w:cs="Arial"/>
                <w:i/>
                <w:sz w:val="18"/>
                <w:szCs w:val="18"/>
              </w:rPr>
            </w:pPr>
            <w:r w:rsidRPr="00A00D2F">
              <w:rPr>
                <w:rFonts w:ascii="Arial" w:hAnsi="Arial" w:cs="Arial"/>
                <w:i/>
                <w:sz w:val="18"/>
                <w:szCs w:val="18"/>
              </w:rPr>
              <w:t>I-SEM Report Reference:</w:t>
            </w:r>
          </w:p>
        </w:tc>
        <w:tc>
          <w:tcPr>
            <w:tcW w:w="3757" w:type="pct"/>
            <w:vAlign w:val="center"/>
          </w:tcPr>
          <w:p w14:paraId="207F4FEB" w14:textId="77777777" w:rsidR="00E343FD" w:rsidRPr="00A00D2F" w:rsidRDefault="00E343FD" w:rsidP="00E343FD">
            <w:pPr>
              <w:rPr>
                <w:rFonts w:ascii="Arial" w:hAnsi="Arial" w:cs="Arial"/>
                <w:i/>
                <w:sz w:val="18"/>
                <w:szCs w:val="18"/>
              </w:rPr>
            </w:pPr>
            <w:r w:rsidRPr="00A00D2F">
              <w:rPr>
                <w:rFonts w:ascii="Arial" w:hAnsi="Arial" w:cs="Arial"/>
                <w:i/>
                <w:sz w:val="18"/>
                <w:szCs w:val="18"/>
              </w:rPr>
              <w:t>BM-136</w:t>
            </w:r>
          </w:p>
        </w:tc>
      </w:tr>
      <w:tr w:rsidR="00E343FD" w:rsidRPr="00A00D2F" w14:paraId="207F4FF2" w14:textId="77777777" w:rsidTr="008F0C98">
        <w:trPr>
          <w:trHeight w:val="300"/>
        </w:trPr>
        <w:tc>
          <w:tcPr>
            <w:tcW w:w="1243" w:type="pct"/>
            <w:noWrap/>
            <w:vAlign w:val="center"/>
            <w:hideMark/>
          </w:tcPr>
          <w:p w14:paraId="207F4FF0" w14:textId="77777777" w:rsidR="00E343FD" w:rsidRPr="00A00D2F" w:rsidRDefault="00E343FD" w:rsidP="008F0C98">
            <w:pPr>
              <w:rPr>
                <w:rFonts w:ascii="Arial" w:hAnsi="Arial" w:cs="Arial"/>
                <w:i/>
                <w:sz w:val="18"/>
                <w:szCs w:val="18"/>
              </w:rPr>
            </w:pPr>
            <w:r w:rsidRPr="00A00D2F">
              <w:rPr>
                <w:rFonts w:ascii="Arial" w:hAnsi="Arial" w:cs="Arial"/>
                <w:i/>
                <w:sz w:val="18"/>
                <w:szCs w:val="18"/>
              </w:rPr>
              <w:t>Audience:</w:t>
            </w:r>
          </w:p>
        </w:tc>
        <w:tc>
          <w:tcPr>
            <w:tcW w:w="3757" w:type="pct"/>
          </w:tcPr>
          <w:p w14:paraId="207F4FF1" w14:textId="77777777" w:rsidR="00E343FD" w:rsidRPr="00A00D2F" w:rsidRDefault="00E343FD" w:rsidP="008F0C98">
            <w:pPr>
              <w:rPr>
                <w:rFonts w:ascii="Arial" w:hAnsi="Arial" w:cs="Arial"/>
                <w:i/>
                <w:sz w:val="18"/>
                <w:szCs w:val="18"/>
              </w:rPr>
            </w:pPr>
            <w:r w:rsidRPr="00A00D2F">
              <w:rPr>
                <w:rFonts w:ascii="Arial" w:hAnsi="Arial" w:cs="Arial"/>
                <w:i/>
                <w:sz w:val="18"/>
                <w:szCs w:val="18"/>
              </w:rPr>
              <w:t>General Public</w:t>
            </w:r>
          </w:p>
        </w:tc>
      </w:tr>
      <w:tr w:rsidR="00E343FD" w:rsidRPr="00A00D2F" w14:paraId="207F4FF5" w14:textId="77777777" w:rsidTr="008F0C98">
        <w:trPr>
          <w:trHeight w:val="300"/>
        </w:trPr>
        <w:tc>
          <w:tcPr>
            <w:tcW w:w="1243" w:type="pct"/>
            <w:noWrap/>
            <w:vAlign w:val="center"/>
            <w:hideMark/>
          </w:tcPr>
          <w:p w14:paraId="207F4FF3" w14:textId="77777777" w:rsidR="00E343FD" w:rsidRPr="00A00D2F" w:rsidRDefault="00E343FD" w:rsidP="008F0C98">
            <w:pPr>
              <w:rPr>
                <w:rFonts w:ascii="Arial" w:hAnsi="Arial" w:cs="Arial"/>
                <w:i/>
                <w:sz w:val="18"/>
                <w:szCs w:val="18"/>
              </w:rPr>
            </w:pPr>
            <w:r w:rsidRPr="00A00D2F">
              <w:rPr>
                <w:rFonts w:ascii="Arial" w:hAnsi="Arial" w:cs="Arial"/>
                <w:i/>
                <w:sz w:val="18"/>
                <w:szCs w:val="18"/>
              </w:rPr>
              <w:t>Frequency:</w:t>
            </w:r>
          </w:p>
        </w:tc>
        <w:tc>
          <w:tcPr>
            <w:tcW w:w="3757" w:type="pct"/>
          </w:tcPr>
          <w:p w14:paraId="207F4FF4" w14:textId="77777777" w:rsidR="00E343FD" w:rsidRPr="00A00D2F" w:rsidRDefault="00E343FD" w:rsidP="00E343FD">
            <w:pPr>
              <w:spacing w:line="360" w:lineRule="auto"/>
              <w:rPr>
                <w:rFonts w:ascii="Arial" w:hAnsi="Arial" w:cs="Arial"/>
                <w:i/>
                <w:sz w:val="18"/>
              </w:rPr>
            </w:pPr>
            <w:r w:rsidRPr="00A00D2F">
              <w:rPr>
                <w:rFonts w:ascii="Arial" w:hAnsi="Arial" w:cs="Arial"/>
                <w:sz w:val="18"/>
              </w:rPr>
              <w:t>Ad Hoc</w:t>
            </w:r>
          </w:p>
        </w:tc>
      </w:tr>
      <w:tr w:rsidR="00E343FD" w:rsidRPr="00A00D2F" w14:paraId="207F4FF8" w14:textId="77777777" w:rsidTr="008F0C98">
        <w:trPr>
          <w:trHeight w:val="300"/>
        </w:trPr>
        <w:tc>
          <w:tcPr>
            <w:tcW w:w="1243" w:type="pct"/>
            <w:noWrap/>
            <w:vAlign w:val="center"/>
            <w:hideMark/>
          </w:tcPr>
          <w:p w14:paraId="207F4FF6" w14:textId="77777777" w:rsidR="00E343FD" w:rsidRPr="00A00D2F" w:rsidRDefault="00E343FD" w:rsidP="008F0C98">
            <w:pPr>
              <w:rPr>
                <w:rFonts w:ascii="Arial" w:hAnsi="Arial" w:cs="Arial"/>
                <w:i/>
                <w:sz w:val="18"/>
                <w:szCs w:val="18"/>
              </w:rPr>
            </w:pPr>
            <w:r w:rsidRPr="00A00D2F">
              <w:rPr>
                <w:rFonts w:ascii="Arial" w:hAnsi="Arial" w:cs="Arial"/>
                <w:i/>
                <w:sz w:val="18"/>
                <w:szCs w:val="18"/>
              </w:rPr>
              <w:t xml:space="preserve">Report Format: </w:t>
            </w:r>
          </w:p>
        </w:tc>
        <w:tc>
          <w:tcPr>
            <w:tcW w:w="3757" w:type="pct"/>
          </w:tcPr>
          <w:p w14:paraId="207F4FF7" w14:textId="77777777" w:rsidR="00E343FD" w:rsidRPr="00A00D2F" w:rsidRDefault="00E343FD" w:rsidP="008F0C98">
            <w:pPr>
              <w:spacing w:line="360" w:lineRule="auto"/>
              <w:rPr>
                <w:rFonts w:ascii="Arial" w:hAnsi="Arial" w:cs="Arial"/>
                <w:sz w:val="18"/>
              </w:rPr>
            </w:pPr>
            <w:r w:rsidRPr="00A00D2F">
              <w:rPr>
                <w:rFonts w:ascii="Arial" w:hAnsi="Arial" w:cs="Arial"/>
                <w:sz w:val="18"/>
              </w:rPr>
              <w:t>Word/PDF</w:t>
            </w:r>
          </w:p>
        </w:tc>
      </w:tr>
    </w:tbl>
    <w:p w14:paraId="207F4FF9" w14:textId="77777777" w:rsidR="00E343FD" w:rsidRPr="00A00D2F" w:rsidRDefault="00E343FD" w:rsidP="00E343FD">
      <w:pPr>
        <w:rPr>
          <w:rFonts w:ascii="Arial" w:hAnsi="Arial" w:cs="Arial"/>
          <w:lang w:val="en-US"/>
        </w:rPr>
      </w:pPr>
    </w:p>
    <w:p w14:paraId="207F4FFA" w14:textId="77777777" w:rsidR="00E343FD" w:rsidRPr="00A00D2F" w:rsidRDefault="00E343FD" w:rsidP="00520097">
      <w:pPr>
        <w:pStyle w:val="Heading3"/>
      </w:pPr>
      <w:bookmarkStart w:id="885" w:name="_Toc93345645"/>
      <w:r w:rsidRPr="00A00D2F">
        <w:t>BM-146: Determination of Scheduling and Dispatch Policy Parameters</w:t>
      </w:r>
      <w:bookmarkEnd w:id="885"/>
    </w:p>
    <w:p w14:paraId="207F4FFB" w14:textId="77777777" w:rsidR="00E343FD" w:rsidRPr="00737B29" w:rsidRDefault="00E343FD" w:rsidP="00E343FD">
      <w:pPr>
        <w:rPr>
          <w:rFonts w:ascii="Arial" w:hAnsi="Arial" w:cs="Arial"/>
          <w:lang w:val="en-US"/>
        </w:rPr>
      </w:pPr>
    </w:p>
    <w:p w14:paraId="207F4FFC" w14:textId="77777777" w:rsidR="00E343FD" w:rsidRPr="000722C9" w:rsidRDefault="00E343FD" w:rsidP="00E343FD">
      <w:pPr>
        <w:rPr>
          <w:rFonts w:ascii="Arial" w:hAnsi="Arial" w:cs="Arial"/>
        </w:rPr>
      </w:pPr>
      <w:r w:rsidRPr="000722C9">
        <w:rPr>
          <w:rFonts w:ascii="Arial" w:hAnsi="Arial" w:cs="Arial"/>
          <w:lang w:val="en-US"/>
        </w:rPr>
        <w:t>This is the Determination of Scheduling and Dispatch Policy Parameters report</w:t>
      </w:r>
      <w:r w:rsidRPr="000722C9">
        <w:rPr>
          <w:rFonts w:ascii="Arial" w:hAnsi="Arial" w:cs="Arial"/>
        </w:rPr>
        <w:t>.</w:t>
      </w:r>
    </w:p>
    <w:p w14:paraId="207F4FFD" w14:textId="77777777" w:rsidR="00E343FD" w:rsidRPr="00737B29" w:rsidRDefault="00E343FD" w:rsidP="00E343FD">
      <w:pPr>
        <w:rPr>
          <w:rFonts w:ascii="Arial" w:hAnsi="Arial" w:cs="Arial"/>
        </w:rPr>
      </w:pPr>
    </w:p>
    <w:tbl>
      <w:tblPr>
        <w:tblW w:w="8756" w:type="pct"/>
        <w:tblLook w:val="04A0" w:firstRow="1" w:lastRow="0" w:firstColumn="1" w:lastColumn="0" w:noHBand="0" w:noVBand="1"/>
      </w:tblPr>
      <w:tblGrid>
        <w:gridCol w:w="3940"/>
        <w:gridCol w:w="11908"/>
      </w:tblGrid>
      <w:tr w:rsidR="00E343FD" w:rsidRPr="00A00D2F" w14:paraId="207F5000" w14:textId="77777777" w:rsidTr="008F0C98">
        <w:trPr>
          <w:trHeight w:val="300"/>
        </w:trPr>
        <w:tc>
          <w:tcPr>
            <w:tcW w:w="1243" w:type="pct"/>
            <w:noWrap/>
            <w:vAlign w:val="center"/>
          </w:tcPr>
          <w:p w14:paraId="207F4FFE" w14:textId="77777777" w:rsidR="00E343FD" w:rsidRPr="00A00D2F" w:rsidRDefault="00E343FD" w:rsidP="008F0C98">
            <w:pPr>
              <w:rPr>
                <w:rFonts w:ascii="Arial" w:hAnsi="Arial" w:cs="Arial"/>
                <w:i/>
                <w:sz w:val="18"/>
                <w:szCs w:val="18"/>
              </w:rPr>
            </w:pPr>
            <w:r w:rsidRPr="00A00D2F">
              <w:rPr>
                <w:rFonts w:ascii="Arial" w:hAnsi="Arial" w:cs="Arial"/>
                <w:i/>
                <w:sz w:val="18"/>
                <w:szCs w:val="18"/>
              </w:rPr>
              <w:t>I-SEM Report Reference:</w:t>
            </w:r>
          </w:p>
        </w:tc>
        <w:tc>
          <w:tcPr>
            <w:tcW w:w="3757" w:type="pct"/>
            <w:vAlign w:val="center"/>
          </w:tcPr>
          <w:p w14:paraId="207F4FFF" w14:textId="77777777" w:rsidR="00E343FD" w:rsidRPr="00A00D2F" w:rsidRDefault="00E343FD" w:rsidP="00E343FD">
            <w:pPr>
              <w:rPr>
                <w:rFonts w:ascii="Arial" w:hAnsi="Arial" w:cs="Arial"/>
                <w:i/>
                <w:sz w:val="18"/>
                <w:szCs w:val="18"/>
              </w:rPr>
            </w:pPr>
            <w:r w:rsidRPr="00A00D2F">
              <w:rPr>
                <w:rFonts w:ascii="Arial" w:hAnsi="Arial" w:cs="Arial"/>
                <w:i/>
                <w:sz w:val="18"/>
                <w:szCs w:val="18"/>
              </w:rPr>
              <w:t>BM-146</w:t>
            </w:r>
          </w:p>
        </w:tc>
      </w:tr>
      <w:tr w:rsidR="00E343FD" w:rsidRPr="00A00D2F" w14:paraId="207F5006" w14:textId="77777777" w:rsidTr="008F0C98">
        <w:trPr>
          <w:trHeight w:val="300"/>
        </w:trPr>
        <w:tc>
          <w:tcPr>
            <w:tcW w:w="1243" w:type="pct"/>
            <w:noWrap/>
            <w:vAlign w:val="center"/>
            <w:hideMark/>
          </w:tcPr>
          <w:p w14:paraId="207F5004" w14:textId="77777777" w:rsidR="00E343FD" w:rsidRPr="00A00D2F" w:rsidRDefault="00E343FD" w:rsidP="008F0C98">
            <w:pPr>
              <w:rPr>
                <w:rFonts w:ascii="Arial" w:hAnsi="Arial" w:cs="Arial"/>
                <w:i/>
                <w:sz w:val="18"/>
                <w:szCs w:val="18"/>
              </w:rPr>
            </w:pPr>
            <w:r w:rsidRPr="00A00D2F">
              <w:rPr>
                <w:rFonts w:ascii="Arial" w:hAnsi="Arial" w:cs="Arial"/>
                <w:i/>
                <w:sz w:val="18"/>
                <w:szCs w:val="18"/>
              </w:rPr>
              <w:t>Audience:</w:t>
            </w:r>
          </w:p>
        </w:tc>
        <w:tc>
          <w:tcPr>
            <w:tcW w:w="3757" w:type="pct"/>
          </w:tcPr>
          <w:p w14:paraId="207F5005" w14:textId="77777777" w:rsidR="00E343FD" w:rsidRPr="00A00D2F" w:rsidRDefault="00E343FD" w:rsidP="008F0C98">
            <w:pPr>
              <w:rPr>
                <w:rFonts w:ascii="Arial" w:hAnsi="Arial" w:cs="Arial"/>
                <w:i/>
                <w:sz w:val="18"/>
                <w:szCs w:val="18"/>
              </w:rPr>
            </w:pPr>
            <w:r w:rsidRPr="00A00D2F">
              <w:rPr>
                <w:rFonts w:ascii="Arial" w:hAnsi="Arial" w:cs="Arial"/>
                <w:i/>
                <w:sz w:val="18"/>
                <w:szCs w:val="18"/>
              </w:rPr>
              <w:t>General Public</w:t>
            </w:r>
          </w:p>
        </w:tc>
      </w:tr>
      <w:tr w:rsidR="00E343FD" w:rsidRPr="00A00D2F" w14:paraId="207F5009" w14:textId="77777777" w:rsidTr="008F0C98">
        <w:trPr>
          <w:trHeight w:val="300"/>
        </w:trPr>
        <w:tc>
          <w:tcPr>
            <w:tcW w:w="1243" w:type="pct"/>
            <w:noWrap/>
            <w:vAlign w:val="center"/>
            <w:hideMark/>
          </w:tcPr>
          <w:p w14:paraId="207F5007" w14:textId="77777777" w:rsidR="00E343FD" w:rsidRPr="00A00D2F" w:rsidRDefault="00E343FD" w:rsidP="008F0C98">
            <w:pPr>
              <w:rPr>
                <w:rFonts w:ascii="Arial" w:hAnsi="Arial" w:cs="Arial"/>
                <w:i/>
                <w:sz w:val="18"/>
                <w:szCs w:val="18"/>
              </w:rPr>
            </w:pPr>
            <w:r w:rsidRPr="00A00D2F">
              <w:rPr>
                <w:rFonts w:ascii="Arial" w:hAnsi="Arial" w:cs="Arial"/>
                <w:i/>
                <w:sz w:val="18"/>
                <w:szCs w:val="18"/>
              </w:rPr>
              <w:t>Frequency:</w:t>
            </w:r>
          </w:p>
        </w:tc>
        <w:tc>
          <w:tcPr>
            <w:tcW w:w="3757" w:type="pct"/>
          </w:tcPr>
          <w:p w14:paraId="207F5008" w14:textId="77777777" w:rsidR="00E343FD" w:rsidRPr="00A00D2F" w:rsidRDefault="00E343FD" w:rsidP="008F0C98">
            <w:pPr>
              <w:spacing w:line="360" w:lineRule="auto"/>
              <w:rPr>
                <w:rFonts w:ascii="Arial" w:hAnsi="Arial" w:cs="Arial"/>
                <w:i/>
                <w:sz w:val="18"/>
              </w:rPr>
            </w:pPr>
            <w:r w:rsidRPr="00A00D2F">
              <w:rPr>
                <w:rFonts w:ascii="Arial" w:hAnsi="Arial" w:cs="Arial"/>
                <w:sz w:val="18"/>
              </w:rPr>
              <w:t>Ad Hoc</w:t>
            </w:r>
          </w:p>
        </w:tc>
      </w:tr>
      <w:tr w:rsidR="00E343FD" w:rsidRPr="00A00D2F" w14:paraId="207F500C" w14:textId="77777777" w:rsidTr="008F0C98">
        <w:trPr>
          <w:trHeight w:val="300"/>
        </w:trPr>
        <w:tc>
          <w:tcPr>
            <w:tcW w:w="1243" w:type="pct"/>
            <w:noWrap/>
            <w:vAlign w:val="center"/>
            <w:hideMark/>
          </w:tcPr>
          <w:p w14:paraId="207F500A" w14:textId="77777777" w:rsidR="00E343FD" w:rsidRPr="00A00D2F" w:rsidRDefault="00E343FD" w:rsidP="008F0C98">
            <w:pPr>
              <w:rPr>
                <w:rFonts w:ascii="Arial" w:hAnsi="Arial" w:cs="Arial"/>
                <w:i/>
                <w:sz w:val="18"/>
                <w:szCs w:val="18"/>
              </w:rPr>
            </w:pPr>
            <w:r w:rsidRPr="00A00D2F">
              <w:rPr>
                <w:rFonts w:ascii="Arial" w:hAnsi="Arial" w:cs="Arial"/>
                <w:i/>
                <w:sz w:val="18"/>
                <w:szCs w:val="18"/>
              </w:rPr>
              <w:t xml:space="preserve">Report Format: </w:t>
            </w:r>
          </w:p>
        </w:tc>
        <w:tc>
          <w:tcPr>
            <w:tcW w:w="3757" w:type="pct"/>
          </w:tcPr>
          <w:p w14:paraId="207F500B" w14:textId="77777777" w:rsidR="00E343FD" w:rsidRPr="00A00D2F" w:rsidRDefault="00E343FD" w:rsidP="008F0C98">
            <w:pPr>
              <w:spacing w:line="360" w:lineRule="auto"/>
              <w:rPr>
                <w:rFonts w:ascii="Arial" w:hAnsi="Arial" w:cs="Arial"/>
                <w:sz w:val="18"/>
              </w:rPr>
            </w:pPr>
            <w:r w:rsidRPr="00A00D2F">
              <w:rPr>
                <w:rFonts w:ascii="Arial" w:hAnsi="Arial" w:cs="Arial"/>
                <w:sz w:val="18"/>
              </w:rPr>
              <w:t>Word/PDF</w:t>
            </w:r>
          </w:p>
        </w:tc>
      </w:tr>
    </w:tbl>
    <w:p w14:paraId="207F500D" w14:textId="77777777" w:rsidR="00E343FD" w:rsidRPr="00A00D2F" w:rsidRDefault="00E343FD" w:rsidP="00E343FD">
      <w:pPr>
        <w:rPr>
          <w:rFonts w:ascii="Arial" w:hAnsi="Arial" w:cs="Arial"/>
          <w:lang w:val="en-US"/>
        </w:rPr>
      </w:pPr>
    </w:p>
    <w:p w14:paraId="207F500E" w14:textId="77777777" w:rsidR="00E343FD" w:rsidRPr="00A00D2F" w:rsidRDefault="00E343FD" w:rsidP="00520097">
      <w:pPr>
        <w:pStyle w:val="Heading3"/>
      </w:pPr>
      <w:bookmarkStart w:id="886" w:name="_Toc93345646"/>
      <w:r w:rsidRPr="00A00D2F">
        <w:t>BM-147: System Operator and Non-Marginal Flagging</w:t>
      </w:r>
      <w:bookmarkEnd w:id="886"/>
      <w:r w:rsidRPr="00A00D2F">
        <w:t> </w:t>
      </w:r>
    </w:p>
    <w:p w14:paraId="207F500F" w14:textId="77777777" w:rsidR="00E343FD" w:rsidRPr="00737B29" w:rsidRDefault="00E343FD" w:rsidP="00E343FD">
      <w:pPr>
        <w:rPr>
          <w:rFonts w:ascii="Arial" w:hAnsi="Arial" w:cs="Arial"/>
          <w:lang w:val="en-US"/>
        </w:rPr>
      </w:pPr>
    </w:p>
    <w:p w14:paraId="207F5010" w14:textId="77777777" w:rsidR="00E343FD" w:rsidRPr="000722C9" w:rsidRDefault="00E343FD" w:rsidP="00E343FD">
      <w:pPr>
        <w:rPr>
          <w:rFonts w:ascii="Arial" w:hAnsi="Arial" w:cs="Arial"/>
        </w:rPr>
      </w:pPr>
      <w:r w:rsidRPr="000722C9">
        <w:rPr>
          <w:rFonts w:ascii="Arial" w:hAnsi="Arial" w:cs="Arial"/>
          <w:lang w:val="en-US"/>
        </w:rPr>
        <w:t>This is the System Operator and Non-Marginal Flagging report.</w:t>
      </w:r>
    </w:p>
    <w:p w14:paraId="207F5011" w14:textId="77777777" w:rsidR="00E343FD" w:rsidRPr="00737B29" w:rsidRDefault="00E343FD" w:rsidP="00E343FD">
      <w:pPr>
        <w:rPr>
          <w:rFonts w:ascii="Arial" w:hAnsi="Arial" w:cs="Arial"/>
        </w:rPr>
      </w:pPr>
    </w:p>
    <w:tbl>
      <w:tblPr>
        <w:tblW w:w="8756" w:type="pct"/>
        <w:tblLook w:val="04A0" w:firstRow="1" w:lastRow="0" w:firstColumn="1" w:lastColumn="0" w:noHBand="0" w:noVBand="1"/>
      </w:tblPr>
      <w:tblGrid>
        <w:gridCol w:w="3940"/>
        <w:gridCol w:w="11908"/>
      </w:tblGrid>
      <w:tr w:rsidR="00E343FD" w:rsidRPr="00A00D2F" w14:paraId="207F5014" w14:textId="77777777" w:rsidTr="008F0C98">
        <w:trPr>
          <w:trHeight w:val="300"/>
        </w:trPr>
        <w:tc>
          <w:tcPr>
            <w:tcW w:w="1243" w:type="pct"/>
            <w:noWrap/>
            <w:vAlign w:val="center"/>
          </w:tcPr>
          <w:p w14:paraId="207F5012" w14:textId="77777777" w:rsidR="00E343FD" w:rsidRPr="00A00D2F" w:rsidRDefault="00E343FD" w:rsidP="008F0C98">
            <w:pPr>
              <w:rPr>
                <w:rFonts w:ascii="Arial" w:hAnsi="Arial" w:cs="Arial"/>
                <w:i/>
                <w:sz w:val="18"/>
                <w:szCs w:val="18"/>
              </w:rPr>
            </w:pPr>
            <w:r w:rsidRPr="00A00D2F">
              <w:rPr>
                <w:rFonts w:ascii="Arial" w:hAnsi="Arial" w:cs="Arial"/>
                <w:i/>
                <w:sz w:val="18"/>
                <w:szCs w:val="18"/>
              </w:rPr>
              <w:t>I-SEM Report Reference:</w:t>
            </w:r>
          </w:p>
        </w:tc>
        <w:tc>
          <w:tcPr>
            <w:tcW w:w="3757" w:type="pct"/>
            <w:vAlign w:val="center"/>
          </w:tcPr>
          <w:p w14:paraId="207F5013" w14:textId="77777777" w:rsidR="00E343FD" w:rsidRPr="00A00D2F" w:rsidRDefault="00E343FD" w:rsidP="00E343FD">
            <w:pPr>
              <w:rPr>
                <w:rFonts w:ascii="Arial" w:hAnsi="Arial" w:cs="Arial"/>
                <w:i/>
                <w:sz w:val="18"/>
                <w:szCs w:val="18"/>
              </w:rPr>
            </w:pPr>
            <w:r w:rsidRPr="00A00D2F">
              <w:rPr>
                <w:rFonts w:ascii="Arial" w:hAnsi="Arial" w:cs="Arial"/>
                <w:i/>
                <w:sz w:val="18"/>
                <w:szCs w:val="18"/>
              </w:rPr>
              <w:t>BM-147</w:t>
            </w:r>
          </w:p>
        </w:tc>
      </w:tr>
      <w:tr w:rsidR="00E343FD" w:rsidRPr="00A00D2F" w14:paraId="207F501A" w14:textId="77777777" w:rsidTr="008F0C98">
        <w:trPr>
          <w:trHeight w:val="300"/>
        </w:trPr>
        <w:tc>
          <w:tcPr>
            <w:tcW w:w="1243" w:type="pct"/>
            <w:noWrap/>
            <w:vAlign w:val="center"/>
            <w:hideMark/>
          </w:tcPr>
          <w:p w14:paraId="207F5018" w14:textId="77777777" w:rsidR="00E343FD" w:rsidRPr="00A00D2F" w:rsidRDefault="00E343FD" w:rsidP="008F0C98">
            <w:pPr>
              <w:rPr>
                <w:rFonts w:ascii="Arial" w:hAnsi="Arial" w:cs="Arial"/>
                <w:i/>
                <w:sz w:val="18"/>
                <w:szCs w:val="18"/>
              </w:rPr>
            </w:pPr>
            <w:r w:rsidRPr="00A00D2F">
              <w:rPr>
                <w:rFonts w:ascii="Arial" w:hAnsi="Arial" w:cs="Arial"/>
                <w:i/>
                <w:sz w:val="18"/>
                <w:szCs w:val="18"/>
              </w:rPr>
              <w:t>Audience:</w:t>
            </w:r>
          </w:p>
        </w:tc>
        <w:tc>
          <w:tcPr>
            <w:tcW w:w="3757" w:type="pct"/>
          </w:tcPr>
          <w:p w14:paraId="207F5019" w14:textId="77777777" w:rsidR="00E343FD" w:rsidRPr="00A00D2F" w:rsidRDefault="00E343FD" w:rsidP="008F0C98">
            <w:pPr>
              <w:rPr>
                <w:rFonts w:ascii="Arial" w:hAnsi="Arial" w:cs="Arial"/>
                <w:i/>
                <w:sz w:val="18"/>
                <w:szCs w:val="18"/>
              </w:rPr>
            </w:pPr>
            <w:r w:rsidRPr="00A00D2F">
              <w:rPr>
                <w:rFonts w:ascii="Arial" w:hAnsi="Arial" w:cs="Arial"/>
                <w:i/>
                <w:sz w:val="18"/>
                <w:szCs w:val="18"/>
              </w:rPr>
              <w:t>General Public</w:t>
            </w:r>
          </w:p>
        </w:tc>
      </w:tr>
      <w:tr w:rsidR="00E343FD" w:rsidRPr="00A00D2F" w14:paraId="207F501D" w14:textId="77777777" w:rsidTr="008F0C98">
        <w:trPr>
          <w:trHeight w:val="300"/>
        </w:trPr>
        <w:tc>
          <w:tcPr>
            <w:tcW w:w="1243" w:type="pct"/>
            <w:noWrap/>
            <w:vAlign w:val="center"/>
            <w:hideMark/>
          </w:tcPr>
          <w:p w14:paraId="207F501B" w14:textId="77777777" w:rsidR="00E343FD" w:rsidRPr="00A00D2F" w:rsidRDefault="00E343FD" w:rsidP="008F0C98">
            <w:pPr>
              <w:rPr>
                <w:rFonts w:ascii="Arial" w:hAnsi="Arial" w:cs="Arial"/>
                <w:i/>
                <w:sz w:val="18"/>
                <w:szCs w:val="18"/>
              </w:rPr>
            </w:pPr>
            <w:r w:rsidRPr="00A00D2F">
              <w:rPr>
                <w:rFonts w:ascii="Arial" w:hAnsi="Arial" w:cs="Arial"/>
                <w:i/>
                <w:sz w:val="18"/>
                <w:szCs w:val="18"/>
              </w:rPr>
              <w:t>Frequency:</w:t>
            </w:r>
          </w:p>
        </w:tc>
        <w:tc>
          <w:tcPr>
            <w:tcW w:w="3757" w:type="pct"/>
          </w:tcPr>
          <w:p w14:paraId="207F501C" w14:textId="77777777" w:rsidR="00E343FD" w:rsidRPr="00A00D2F" w:rsidRDefault="00E343FD" w:rsidP="008F0C98">
            <w:pPr>
              <w:spacing w:line="360" w:lineRule="auto"/>
              <w:rPr>
                <w:rFonts w:ascii="Arial" w:hAnsi="Arial" w:cs="Arial"/>
                <w:i/>
                <w:sz w:val="18"/>
              </w:rPr>
            </w:pPr>
            <w:r w:rsidRPr="00A00D2F">
              <w:rPr>
                <w:rFonts w:ascii="Arial" w:hAnsi="Arial" w:cs="Arial"/>
                <w:sz w:val="18"/>
              </w:rPr>
              <w:t>Ad Hoc</w:t>
            </w:r>
          </w:p>
        </w:tc>
      </w:tr>
      <w:tr w:rsidR="00E343FD" w:rsidRPr="00A00D2F" w14:paraId="207F5020" w14:textId="77777777" w:rsidTr="008F0C98">
        <w:trPr>
          <w:trHeight w:val="300"/>
        </w:trPr>
        <w:tc>
          <w:tcPr>
            <w:tcW w:w="1243" w:type="pct"/>
            <w:noWrap/>
            <w:vAlign w:val="center"/>
            <w:hideMark/>
          </w:tcPr>
          <w:p w14:paraId="207F501E" w14:textId="77777777" w:rsidR="00E343FD" w:rsidRPr="00A00D2F" w:rsidRDefault="00E343FD" w:rsidP="008F0C98">
            <w:pPr>
              <w:rPr>
                <w:rFonts w:ascii="Arial" w:hAnsi="Arial" w:cs="Arial"/>
                <w:i/>
                <w:sz w:val="18"/>
                <w:szCs w:val="18"/>
              </w:rPr>
            </w:pPr>
            <w:r w:rsidRPr="00A00D2F">
              <w:rPr>
                <w:rFonts w:ascii="Arial" w:hAnsi="Arial" w:cs="Arial"/>
                <w:i/>
                <w:sz w:val="18"/>
                <w:szCs w:val="18"/>
              </w:rPr>
              <w:t xml:space="preserve">Report Format: </w:t>
            </w:r>
          </w:p>
        </w:tc>
        <w:tc>
          <w:tcPr>
            <w:tcW w:w="3757" w:type="pct"/>
          </w:tcPr>
          <w:p w14:paraId="207F501F" w14:textId="77777777" w:rsidR="00E343FD" w:rsidRPr="00A00D2F" w:rsidRDefault="00E343FD" w:rsidP="008F0C98">
            <w:pPr>
              <w:spacing w:line="360" w:lineRule="auto"/>
              <w:rPr>
                <w:rFonts w:ascii="Arial" w:hAnsi="Arial" w:cs="Arial"/>
                <w:sz w:val="18"/>
              </w:rPr>
            </w:pPr>
            <w:r w:rsidRPr="00A00D2F">
              <w:rPr>
                <w:rFonts w:ascii="Arial" w:hAnsi="Arial" w:cs="Arial"/>
                <w:sz w:val="18"/>
              </w:rPr>
              <w:t>Word/PDF</w:t>
            </w:r>
          </w:p>
        </w:tc>
      </w:tr>
    </w:tbl>
    <w:p w14:paraId="207F5021" w14:textId="77777777" w:rsidR="00E343FD" w:rsidRPr="00A00D2F" w:rsidRDefault="00E343FD" w:rsidP="00E343FD">
      <w:pPr>
        <w:rPr>
          <w:rFonts w:ascii="Arial" w:hAnsi="Arial" w:cs="Arial"/>
          <w:lang w:val="en-US"/>
        </w:rPr>
      </w:pPr>
    </w:p>
    <w:p w14:paraId="207F5022" w14:textId="77777777" w:rsidR="00E343FD" w:rsidRPr="00A00D2F" w:rsidRDefault="00E343FD" w:rsidP="00520097">
      <w:pPr>
        <w:pStyle w:val="Heading3"/>
      </w:pPr>
      <w:bookmarkStart w:id="887" w:name="_Toc93345647"/>
      <w:r w:rsidRPr="00A00D2F">
        <w:t>BM-140: Demand Forecasting</w:t>
      </w:r>
      <w:bookmarkEnd w:id="887"/>
      <w:r w:rsidRPr="00A00D2F">
        <w:t> </w:t>
      </w:r>
    </w:p>
    <w:p w14:paraId="207F5023" w14:textId="77777777" w:rsidR="00E343FD" w:rsidRPr="00737B29" w:rsidRDefault="00E343FD" w:rsidP="00E343FD">
      <w:pPr>
        <w:rPr>
          <w:rFonts w:ascii="Arial" w:hAnsi="Arial" w:cs="Arial"/>
          <w:lang w:val="en-US"/>
        </w:rPr>
      </w:pPr>
    </w:p>
    <w:p w14:paraId="207F5024" w14:textId="77777777" w:rsidR="00E343FD" w:rsidRPr="000722C9" w:rsidRDefault="00E343FD" w:rsidP="00E343FD">
      <w:pPr>
        <w:rPr>
          <w:rFonts w:ascii="Arial" w:hAnsi="Arial" w:cs="Arial"/>
        </w:rPr>
      </w:pPr>
      <w:r w:rsidRPr="000722C9">
        <w:rPr>
          <w:rFonts w:ascii="Arial" w:hAnsi="Arial" w:cs="Arial"/>
          <w:lang w:val="en-US"/>
        </w:rPr>
        <w:t>This report describes the operational process for Demand Forecasting.</w:t>
      </w:r>
    </w:p>
    <w:p w14:paraId="207F5025" w14:textId="77777777" w:rsidR="00E343FD" w:rsidRPr="00737B29" w:rsidRDefault="00E343FD" w:rsidP="00E343FD">
      <w:pPr>
        <w:rPr>
          <w:rFonts w:ascii="Arial" w:hAnsi="Arial" w:cs="Arial"/>
        </w:rPr>
      </w:pPr>
    </w:p>
    <w:tbl>
      <w:tblPr>
        <w:tblW w:w="8756" w:type="pct"/>
        <w:tblLook w:val="04A0" w:firstRow="1" w:lastRow="0" w:firstColumn="1" w:lastColumn="0" w:noHBand="0" w:noVBand="1"/>
      </w:tblPr>
      <w:tblGrid>
        <w:gridCol w:w="3940"/>
        <w:gridCol w:w="11908"/>
      </w:tblGrid>
      <w:tr w:rsidR="00E343FD" w:rsidRPr="00A00D2F" w14:paraId="207F5028" w14:textId="77777777" w:rsidTr="008F0C98">
        <w:trPr>
          <w:trHeight w:val="300"/>
        </w:trPr>
        <w:tc>
          <w:tcPr>
            <w:tcW w:w="1243" w:type="pct"/>
            <w:noWrap/>
            <w:vAlign w:val="center"/>
          </w:tcPr>
          <w:p w14:paraId="207F5026" w14:textId="77777777" w:rsidR="00E343FD" w:rsidRPr="00A00D2F" w:rsidRDefault="00E343FD" w:rsidP="008F0C98">
            <w:pPr>
              <w:rPr>
                <w:rFonts w:ascii="Arial" w:hAnsi="Arial" w:cs="Arial"/>
                <w:i/>
                <w:sz w:val="18"/>
                <w:szCs w:val="18"/>
              </w:rPr>
            </w:pPr>
            <w:r w:rsidRPr="00A00D2F">
              <w:rPr>
                <w:rFonts w:ascii="Arial" w:hAnsi="Arial" w:cs="Arial"/>
                <w:i/>
                <w:sz w:val="18"/>
                <w:szCs w:val="18"/>
              </w:rPr>
              <w:t>I-SEM Report Reference:</w:t>
            </w:r>
          </w:p>
        </w:tc>
        <w:tc>
          <w:tcPr>
            <w:tcW w:w="3757" w:type="pct"/>
            <w:vAlign w:val="center"/>
          </w:tcPr>
          <w:p w14:paraId="207F5027" w14:textId="77777777" w:rsidR="00E343FD" w:rsidRPr="00A00D2F" w:rsidRDefault="00E343FD" w:rsidP="008F0C98">
            <w:pPr>
              <w:rPr>
                <w:rFonts w:ascii="Arial" w:hAnsi="Arial" w:cs="Arial"/>
                <w:i/>
                <w:sz w:val="18"/>
                <w:szCs w:val="18"/>
              </w:rPr>
            </w:pPr>
            <w:r w:rsidRPr="00A00D2F">
              <w:rPr>
                <w:rFonts w:ascii="Arial" w:hAnsi="Arial" w:cs="Arial"/>
                <w:i/>
                <w:sz w:val="18"/>
                <w:szCs w:val="18"/>
              </w:rPr>
              <w:t>BM-140</w:t>
            </w:r>
          </w:p>
        </w:tc>
      </w:tr>
      <w:tr w:rsidR="00E343FD" w:rsidRPr="00A00D2F" w14:paraId="207F502E" w14:textId="77777777" w:rsidTr="008F0C98">
        <w:trPr>
          <w:trHeight w:val="300"/>
        </w:trPr>
        <w:tc>
          <w:tcPr>
            <w:tcW w:w="1243" w:type="pct"/>
            <w:noWrap/>
            <w:vAlign w:val="center"/>
            <w:hideMark/>
          </w:tcPr>
          <w:p w14:paraId="207F502C" w14:textId="77777777" w:rsidR="00E343FD" w:rsidRPr="00A00D2F" w:rsidRDefault="00E343FD" w:rsidP="008F0C98">
            <w:pPr>
              <w:rPr>
                <w:rFonts w:ascii="Arial" w:hAnsi="Arial" w:cs="Arial"/>
                <w:i/>
                <w:sz w:val="18"/>
                <w:szCs w:val="18"/>
              </w:rPr>
            </w:pPr>
            <w:r w:rsidRPr="00A00D2F">
              <w:rPr>
                <w:rFonts w:ascii="Arial" w:hAnsi="Arial" w:cs="Arial"/>
                <w:i/>
                <w:sz w:val="18"/>
                <w:szCs w:val="18"/>
              </w:rPr>
              <w:t>Audience:</w:t>
            </w:r>
          </w:p>
        </w:tc>
        <w:tc>
          <w:tcPr>
            <w:tcW w:w="3757" w:type="pct"/>
          </w:tcPr>
          <w:p w14:paraId="207F502D" w14:textId="77777777" w:rsidR="00E343FD" w:rsidRPr="00A00D2F" w:rsidRDefault="00E343FD" w:rsidP="008F0C98">
            <w:pPr>
              <w:rPr>
                <w:rFonts w:ascii="Arial" w:hAnsi="Arial" w:cs="Arial"/>
                <w:i/>
                <w:sz w:val="18"/>
                <w:szCs w:val="18"/>
              </w:rPr>
            </w:pPr>
            <w:r w:rsidRPr="00A00D2F">
              <w:rPr>
                <w:rFonts w:ascii="Arial" w:hAnsi="Arial" w:cs="Arial"/>
                <w:i/>
                <w:sz w:val="18"/>
                <w:szCs w:val="18"/>
              </w:rPr>
              <w:t>General Public</w:t>
            </w:r>
          </w:p>
        </w:tc>
      </w:tr>
      <w:tr w:rsidR="00E343FD" w:rsidRPr="00A00D2F" w14:paraId="207F5031" w14:textId="77777777" w:rsidTr="008F0C98">
        <w:trPr>
          <w:trHeight w:val="300"/>
        </w:trPr>
        <w:tc>
          <w:tcPr>
            <w:tcW w:w="1243" w:type="pct"/>
            <w:noWrap/>
            <w:vAlign w:val="center"/>
            <w:hideMark/>
          </w:tcPr>
          <w:p w14:paraId="207F502F" w14:textId="77777777" w:rsidR="00E343FD" w:rsidRPr="00A00D2F" w:rsidRDefault="00E343FD" w:rsidP="008F0C98">
            <w:pPr>
              <w:rPr>
                <w:rFonts w:ascii="Arial" w:hAnsi="Arial" w:cs="Arial"/>
                <w:i/>
                <w:sz w:val="18"/>
                <w:szCs w:val="18"/>
              </w:rPr>
            </w:pPr>
            <w:r w:rsidRPr="00A00D2F">
              <w:rPr>
                <w:rFonts w:ascii="Arial" w:hAnsi="Arial" w:cs="Arial"/>
                <w:i/>
                <w:sz w:val="18"/>
                <w:szCs w:val="18"/>
              </w:rPr>
              <w:t>Frequency:</w:t>
            </w:r>
          </w:p>
        </w:tc>
        <w:tc>
          <w:tcPr>
            <w:tcW w:w="3757" w:type="pct"/>
          </w:tcPr>
          <w:p w14:paraId="207F5030" w14:textId="77777777" w:rsidR="00E343FD" w:rsidRPr="00A00D2F" w:rsidRDefault="00E343FD" w:rsidP="008F0C98">
            <w:pPr>
              <w:spacing w:line="360" w:lineRule="auto"/>
              <w:rPr>
                <w:rFonts w:ascii="Arial" w:hAnsi="Arial" w:cs="Arial"/>
                <w:i/>
                <w:sz w:val="18"/>
              </w:rPr>
            </w:pPr>
            <w:r w:rsidRPr="00A00D2F">
              <w:rPr>
                <w:rFonts w:ascii="Arial" w:hAnsi="Arial" w:cs="Arial"/>
                <w:sz w:val="18"/>
              </w:rPr>
              <w:t>Ad Hoc</w:t>
            </w:r>
          </w:p>
        </w:tc>
      </w:tr>
      <w:tr w:rsidR="00E343FD" w:rsidRPr="00A00D2F" w14:paraId="207F5034" w14:textId="77777777" w:rsidTr="008F0C98">
        <w:trPr>
          <w:trHeight w:val="300"/>
        </w:trPr>
        <w:tc>
          <w:tcPr>
            <w:tcW w:w="1243" w:type="pct"/>
            <w:noWrap/>
            <w:vAlign w:val="center"/>
            <w:hideMark/>
          </w:tcPr>
          <w:p w14:paraId="207F5032" w14:textId="77777777" w:rsidR="00E343FD" w:rsidRPr="00A00D2F" w:rsidRDefault="00E343FD" w:rsidP="008F0C98">
            <w:pPr>
              <w:rPr>
                <w:rFonts w:ascii="Arial" w:hAnsi="Arial" w:cs="Arial"/>
                <w:i/>
                <w:sz w:val="18"/>
                <w:szCs w:val="18"/>
              </w:rPr>
            </w:pPr>
            <w:r w:rsidRPr="00A00D2F">
              <w:rPr>
                <w:rFonts w:ascii="Arial" w:hAnsi="Arial" w:cs="Arial"/>
                <w:i/>
                <w:sz w:val="18"/>
                <w:szCs w:val="18"/>
              </w:rPr>
              <w:t xml:space="preserve">Report Format: </w:t>
            </w:r>
          </w:p>
        </w:tc>
        <w:tc>
          <w:tcPr>
            <w:tcW w:w="3757" w:type="pct"/>
          </w:tcPr>
          <w:p w14:paraId="207F5033" w14:textId="77777777" w:rsidR="00E343FD" w:rsidRPr="00A00D2F" w:rsidRDefault="00E343FD" w:rsidP="008F0C98">
            <w:pPr>
              <w:spacing w:line="360" w:lineRule="auto"/>
              <w:rPr>
                <w:rFonts w:ascii="Arial" w:hAnsi="Arial" w:cs="Arial"/>
                <w:sz w:val="18"/>
              </w:rPr>
            </w:pPr>
            <w:r w:rsidRPr="00A00D2F">
              <w:rPr>
                <w:rFonts w:ascii="Arial" w:hAnsi="Arial" w:cs="Arial"/>
                <w:sz w:val="18"/>
              </w:rPr>
              <w:t>Word/PDF</w:t>
            </w:r>
          </w:p>
        </w:tc>
      </w:tr>
    </w:tbl>
    <w:p w14:paraId="207F5035" w14:textId="77777777" w:rsidR="00E343FD" w:rsidRPr="00A00D2F" w:rsidRDefault="00E343FD" w:rsidP="00E343FD">
      <w:pPr>
        <w:rPr>
          <w:rFonts w:ascii="Arial" w:hAnsi="Arial" w:cs="Arial"/>
          <w:lang w:val="en-US"/>
        </w:rPr>
      </w:pPr>
    </w:p>
    <w:p w14:paraId="207F5036" w14:textId="77777777" w:rsidR="00E343FD" w:rsidRPr="00A00D2F" w:rsidRDefault="00E343FD" w:rsidP="00520097">
      <w:pPr>
        <w:pStyle w:val="Heading3"/>
      </w:pPr>
      <w:bookmarkStart w:id="888" w:name="_Toc93345648"/>
      <w:r w:rsidRPr="00A00D2F">
        <w:t>BM-141: Scheduling</w:t>
      </w:r>
      <w:bookmarkEnd w:id="888"/>
    </w:p>
    <w:p w14:paraId="207F5037" w14:textId="77777777" w:rsidR="00E343FD" w:rsidRPr="00A7791B" w:rsidRDefault="00E343FD" w:rsidP="00E343FD">
      <w:pPr>
        <w:rPr>
          <w:rFonts w:ascii="Arial" w:hAnsi="Arial" w:cs="Arial"/>
          <w:lang w:val="en-US"/>
        </w:rPr>
      </w:pPr>
    </w:p>
    <w:p w14:paraId="207F5038" w14:textId="77777777" w:rsidR="00E343FD" w:rsidRPr="000722C9" w:rsidRDefault="00E343FD" w:rsidP="00E343FD">
      <w:pPr>
        <w:rPr>
          <w:rFonts w:ascii="Arial" w:hAnsi="Arial" w:cs="Arial"/>
        </w:rPr>
      </w:pPr>
      <w:r w:rsidRPr="000722C9">
        <w:rPr>
          <w:rFonts w:ascii="Arial" w:hAnsi="Arial" w:cs="Arial"/>
          <w:lang w:val="en-US"/>
        </w:rPr>
        <w:t>This report describes the operational process for Scheduling.</w:t>
      </w:r>
    </w:p>
    <w:p w14:paraId="207F5039" w14:textId="77777777" w:rsidR="00E343FD" w:rsidRPr="00A7791B" w:rsidRDefault="00E343FD" w:rsidP="00E343FD">
      <w:pPr>
        <w:rPr>
          <w:rFonts w:ascii="Arial" w:hAnsi="Arial" w:cs="Arial"/>
        </w:rPr>
      </w:pPr>
    </w:p>
    <w:tbl>
      <w:tblPr>
        <w:tblW w:w="8756" w:type="pct"/>
        <w:tblLook w:val="04A0" w:firstRow="1" w:lastRow="0" w:firstColumn="1" w:lastColumn="0" w:noHBand="0" w:noVBand="1"/>
      </w:tblPr>
      <w:tblGrid>
        <w:gridCol w:w="3940"/>
        <w:gridCol w:w="11908"/>
      </w:tblGrid>
      <w:tr w:rsidR="00E343FD" w:rsidRPr="00A00D2F" w14:paraId="207F503C" w14:textId="77777777" w:rsidTr="008F0C98">
        <w:trPr>
          <w:trHeight w:val="300"/>
        </w:trPr>
        <w:tc>
          <w:tcPr>
            <w:tcW w:w="1243" w:type="pct"/>
            <w:noWrap/>
            <w:vAlign w:val="center"/>
          </w:tcPr>
          <w:p w14:paraId="207F503A" w14:textId="77777777" w:rsidR="00E343FD" w:rsidRPr="00A00D2F" w:rsidRDefault="00E343FD" w:rsidP="008F0C98">
            <w:pPr>
              <w:rPr>
                <w:rFonts w:ascii="Arial" w:hAnsi="Arial" w:cs="Arial"/>
                <w:i/>
                <w:sz w:val="18"/>
                <w:szCs w:val="18"/>
              </w:rPr>
            </w:pPr>
            <w:r w:rsidRPr="00A00D2F">
              <w:rPr>
                <w:rFonts w:ascii="Arial" w:hAnsi="Arial" w:cs="Arial"/>
                <w:i/>
                <w:sz w:val="18"/>
                <w:szCs w:val="18"/>
              </w:rPr>
              <w:t>I-SEM Report Reference:</w:t>
            </w:r>
          </w:p>
        </w:tc>
        <w:tc>
          <w:tcPr>
            <w:tcW w:w="3757" w:type="pct"/>
            <w:vAlign w:val="center"/>
          </w:tcPr>
          <w:p w14:paraId="207F503B" w14:textId="77777777" w:rsidR="00E343FD" w:rsidRPr="00A00D2F" w:rsidRDefault="00E343FD" w:rsidP="008F0C98">
            <w:pPr>
              <w:rPr>
                <w:rFonts w:ascii="Arial" w:hAnsi="Arial" w:cs="Arial"/>
                <w:i/>
                <w:sz w:val="18"/>
                <w:szCs w:val="18"/>
              </w:rPr>
            </w:pPr>
            <w:r w:rsidRPr="00A00D2F">
              <w:rPr>
                <w:rFonts w:ascii="Arial" w:hAnsi="Arial" w:cs="Arial"/>
                <w:i/>
                <w:sz w:val="18"/>
                <w:szCs w:val="18"/>
              </w:rPr>
              <w:t>BM-141</w:t>
            </w:r>
          </w:p>
        </w:tc>
      </w:tr>
      <w:tr w:rsidR="00E343FD" w:rsidRPr="00A00D2F" w14:paraId="207F5042" w14:textId="77777777" w:rsidTr="008F0C98">
        <w:trPr>
          <w:trHeight w:val="300"/>
        </w:trPr>
        <w:tc>
          <w:tcPr>
            <w:tcW w:w="1243" w:type="pct"/>
            <w:noWrap/>
            <w:vAlign w:val="center"/>
            <w:hideMark/>
          </w:tcPr>
          <w:p w14:paraId="207F5040" w14:textId="77777777" w:rsidR="00E343FD" w:rsidRPr="00A00D2F" w:rsidRDefault="00E343FD" w:rsidP="008F0C98">
            <w:pPr>
              <w:rPr>
                <w:rFonts w:ascii="Arial" w:hAnsi="Arial" w:cs="Arial"/>
                <w:i/>
                <w:sz w:val="18"/>
                <w:szCs w:val="18"/>
              </w:rPr>
            </w:pPr>
            <w:r w:rsidRPr="00A00D2F">
              <w:rPr>
                <w:rFonts w:ascii="Arial" w:hAnsi="Arial" w:cs="Arial"/>
                <w:i/>
                <w:sz w:val="18"/>
                <w:szCs w:val="18"/>
              </w:rPr>
              <w:t>Audience:</w:t>
            </w:r>
          </w:p>
        </w:tc>
        <w:tc>
          <w:tcPr>
            <w:tcW w:w="3757" w:type="pct"/>
          </w:tcPr>
          <w:p w14:paraId="207F5041" w14:textId="77777777" w:rsidR="00E343FD" w:rsidRPr="00A00D2F" w:rsidRDefault="00E343FD" w:rsidP="008F0C98">
            <w:pPr>
              <w:rPr>
                <w:rFonts w:ascii="Arial" w:hAnsi="Arial" w:cs="Arial"/>
                <w:i/>
                <w:sz w:val="18"/>
                <w:szCs w:val="18"/>
              </w:rPr>
            </w:pPr>
            <w:r w:rsidRPr="00A00D2F">
              <w:rPr>
                <w:rFonts w:ascii="Arial" w:hAnsi="Arial" w:cs="Arial"/>
                <w:i/>
                <w:sz w:val="18"/>
                <w:szCs w:val="18"/>
              </w:rPr>
              <w:t>General Public</w:t>
            </w:r>
          </w:p>
        </w:tc>
      </w:tr>
      <w:tr w:rsidR="00E343FD" w:rsidRPr="00A00D2F" w14:paraId="207F5045" w14:textId="77777777" w:rsidTr="008F0C98">
        <w:trPr>
          <w:trHeight w:val="300"/>
        </w:trPr>
        <w:tc>
          <w:tcPr>
            <w:tcW w:w="1243" w:type="pct"/>
            <w:noWrap/>
            <w:vAlign w:val="center"/>
            <w:hideMark/>
          </w:tcPr>
          <w:p w14:paraId="207F5043" w14:textId="77777777" w:rsidR="00E343FD" w:rsidRPr="00A00D2F" w:rsidRDefault="00E343FD" w:rsidP="008F0C98">
            <w:pPr>
              <w:rPr>
                <w:rFonts w:ascii="Arial" w:hAnsi="Arial" w:cs="Arial"/>
                <w:i/>
                <w:sz w:val="18"/>
                <w:szCs w:val="18"/>
              </w:rPr>
            </w:pPr>
            <w:r w:rsidRPr="00A00D2F">
              <w:rPr>
                <w:rFonts w:ascii="Arial" w:hAnsi="Arial" w:cs="Arial"/>
                <w:i/>
                <w:sz w:val="18"/>
                <w:szCs w:val="18"/>
              </w:rPr>
              <w:t>Frequency:</w:t>
            </w:r>
          </w:p>
        </w:tc>
        <w:tc>
          <w:tcPr>
            <w:tcW w:w="3757" w:type="pct"/>
          </w:tcPr>
          <w:p w14:paraId="207F5044" w14:textId="77777777" w:rsidR="00E343FD" w:rsidRPr="00A00D2F" w:rsidRDefault="00E343FD" w:rsidP="008F0C98">
            <w:pPr>
              <w:spacing w:line="360" w:lineRule="auto"/>
              <w:rPr>
                <w:rFonts w:ascii="Arial" w:hAnsi="Arial" w:cs="Arial"/>
                <w:i/>
                <w:sz w:val="18"/>
              </w:rPr>
            </w:pPr>
            <w:r w:rsidRPr="00A00D2F">
              <w:rPr>
                <w:rFonts w:ascii="Arial" w:hAnsi="Arial" w:cs="Arial"/>
                <w:sz w:val="18"/>
              </w:rPr>
              <w:t>Ad Hoc</w:t>
            </w:r>
          </w:p>
        </w:tc>
      </w:tr>
      <w:tr w:rsidR="00E343FD" w:rsidRPr="00A00D2F" w14:paraId="207F5048" w14:textId="77777777" w:rsidTr="008F0C98">
        <w:trPr>
          <w:trHeight w:val="300"/>
        </w:trPr>
        <w:tc>
          <w:tcPr>
            <w:tcW w:w="1243" w:type="pct"/>
            <w:noWrap/>
            <w:vAlign w:val="center"/>
            <w:hideMark/>
          </w:tcPr>
          <w:p w14:paraId="207F5046" w14:textId="77777777" w:rsidR="00E343FD" w:rsidRPr="00A00D2F" w:rsidRDefault="00E343FD" w:rsidP="008F0C98">
            <w:pPr>
              <w:rPr>
                <w:rFonts w:ascii="Arial" w:hAnsi="Arial" w:cs="Arial"/>
                <w:i/>
                <w:sz w:val="18"/>
                <w:szCs w:val="18"/>
              </w:rPr>
            </w:pPr>
            <w:r w:rsidRPr="00A00D2F">
              <w:rPr>
                <w:rFonts w:ascii="Arial" w:hAnsi="Arial" w:cs="Arial"/>
                <w:i/>
                <w:sz w:val="18"/>
                <w:szCs w:val="18"/>
              </w:rPr>
              <w:t xml:space="preserve">Report Format: </w:t>
            </w:r>
          </w:p>
        </w:tc>
        <w:tc>
          <w:tcPr>
            <w:tcW w:w="3757" w:type="pct"/>
          </w:tcPr>
          <w:p w14:paraId="207F5047" w14:textId="77777777" w:rsidR="00E343FD" w:rsidRPr="00A00D2F" w:rsidRDefault="00E343FD" w:rsidP="008F0C98">
            <w:pPr>
              <w:spacing w:line="360" w:lineRule="auto"/>
              <w:rPr>
                <w:rFonts w:ascii="Arial" w:hAnsi="Arial" w:cs="Arial"/>
                <w:sz w:val="18"/>
              </w:rPr>
            </w:pPr>
            <w:r w:rsidRPr="00A00D2F">
              <w:rPr>
                <w:rFonts w:ascii="Arial" w:hAnsi="Arial" w:cs="Arial"/>
                <w:sz w:val="18"/>
              </w:rPr>
              <w:t>Word/PDF</w:t>
            </w:r>
          </w:p>
        </w:tc>
      </w:tr>
    </w:tbl>
    <w:p w14:paraId="207F5049" w14:textId="77777777" w:rsidR="00E343FD" w:rsidRPr="00A00D2F" w:rsidRDefault="00E343FD" w:rsidP="00E343FD">
      <w:pPr>
        <w:rPr>
          <w:rFonts w:ascii="Arial" w:hAnsi="Arial" w:cs="Arial"/>
          <w:lang w:val="en-US"/>
        </w:rPr>
      </w:pPr>
    </w:p>
    <w:p w14:paraId="207F504A" w14:textId="77777777" w:rsidR="00E343FD" w:rsidRPr="00A00D2F" w:rsidRDefault="00E343FD" w:rsidP="00520097">
      <w:pPr>
        <w:pStyle w:val="Heading3"/>
      </w:pPr>
      <w:bookmarkStart w:id="889" w:name="_Toc93345649"/>
      <w:r w:rsidRPr="00A00D2F">
        <w:t>BM-142: Dispatch</w:t>
      </w:r>
      <w:bookmarkEnd w:id="889"/>
    </w:p>
    <w:p w14:paraId="207F504B" w14:textId="77777777" w:rsidR="00E343FD" w:rsidRPr="00A7791B" w:rsidRDefault="00E343FD" w:rsidP="00E343FD">
      <w:pPr>
        <w:rPr>
          <w:rFonts w:ascii="Arial" w:hAnsi="Arial" w:cs="Arial"/>
          <w:lang w:val="en-US"/>
        </w:rPr>
      </w:pPr>
    </w:p>
    <w:p w14:paraId="207F504C" w14:textId="0F281054" w:rsidR="00E343FD" w:rsidRPr="000722C9" w:rsidRDefault="00E343FD" w:rsidP="00E343FD">
      <w:pPr>
        <w:rPr>
          <w:rFonts w:ascii="Arial" w:hAnsi="Arial" w:cs="Arial"/>
        </w:rPr>
      </w:pPr>
      <w:r w:rsidRPr="000722C9">
        <w:rPr>
          <w:rFonts w:ascii="Arial" w:hAnsi="Arial" w:cs="Arial"/>
          <w:lang w:val="en-US"/>
        </w:rPr>
        <w:t>This report describes the operational process for Dispatch</w:t>
      </w:r>
      <w:r w:rsidR="00A7791B">
        <w:rPr>
          <w:rFonts w:ascii="Arial" w:hAnsi="Arial" w:cs="Arial"/>
          <w:lang w:val="en-US"/>
        </w:rPr>
        <w:t>.</w:t>
      </w:r>
    </w:p>
    <w:p w14:paraId="207F504D" w14:textId="77777777" w:rsidR="00E343FD" w:rsidRPr="00A7791B" w:rsidRDefault="00E343FD" w:rsidP="00E343FD">
      <w:pPr>
        <w:rPr>
          <w:rFonts w:ascii="Arial" w:hAnsi="Arial" w:cs="Arial"/>
        </w:rPr>
      </w:pPr>
    </w:p>
    <w:tbl>
      <w:tblPr>
        <w:tblW w:w="8756" w:type="pct"/>
        <w:tblLook w:val="04A0" w:firstRow="1" w:lastRow="0" w:firstColumn="1" w:lastColumn="0" w:noHBand="0" w:noVBand="1"/>
      </w:tblPr>
      <w:tblGrid>
        <w:gridCol w:w="3940"/>
        <w:gridCol w:w="11908"/>
      </w:tblGrid>
      <w:tr w:rsidR="00E343FD" w:rsidRPr="00A00D2F" w14:paraId="207F5050" w14:textId="77777777" w:rsidTr="008F0C98">
        <w:trPr>
          <w:trHeight w:val="300"/>
        </w:trPr>
        <w:tc>
          <w:tcPr>
            <w:tcW w:w="1243" w:type="pct"/>
            <w:noWrap/>
            <w:vAlign w:val="center"/>
          </w:tcPr>
          <w:p w14:paraId="207F504E" w14:textId="77777777" w:rsidR="00E343FD" w:rsidRPr="00A00D2F" w:rsidRDefault="00E343FD" w:rsidP="008F0C98">
            <w:pPr>
              <w:rPr>
                <w:rFonts w:ascii="Arial" w:hAnsi="Arial" w:cs="Arial"/>
                <w:i/>
                <w:sz w:val="18"/>
                <w:szCs w:val="18"/>
              </w:rPr>
            </w:pPr>
            <w:r w:rsidRPr="00A00D2F">
              <w:rPr>
                <w:rFonts w:ascii="Arial" w:hAnsi="Arial" w:cs="Arial"/>
                <w:i/>
                <w:sz w:val="18"/>
                <w:szCs w:val="18"/>
              </w:rPr>
              <w:t>I-SEM Report Reference:</w:t>
            </w:r>
          </w:p>
        </w:tc>
        <w:tc>
          <w:tcPr>
            <w:tcW w:w="3757" w:type="pct"/>
            <w:vAlign w:val="center"/>
          </w:tcPr>
          <w:p w14:paraId="207F504F" w14:textId="77777777" w:rsidR="00E343FD" w:rsidRPr="00A00D2F" w:rsidRDefault="00E343FD" w:rsidP="008F0C98">
            <w:pPr>
              <w:rPr>
                <w:rFonts w:ascii="Arial" w:hAnsi="Arial" w:cs="Arial"/>
                <w:i/>
                <w:sz w:val="18"/>
                <w:szCs w:val="18"/>
              </w:rPr>
            </w:pPr>
            <w:r w:rsidRPr="00A00D2F">
              <w:rPr>
                <w:rFonts w:ascii="Arial" w:hAnsi="Arial" w:cs="Arial"/>
                <w:i/>
                <w:sz w:val="18"/>
                <w:szCs w:val="18"/>
              </w:rPr>
              <w:t>BM-142</w:t>
            </w:r>
          </w:p>
        </w:tc>
      </w:tr>
      <w:tr w:rsidR="00E343FD" w:rsidRPr="00A00D2F" w14:paraId="207F5056" w14:textId="77777777" w:rsidTr="008F0C98">
        <w:trPr>
          <w:trHeight w:val="300"/>
        </w:trPr>
        <w:tc>
          <w:tcPr>
            <w:tcW w:w="1243" w:type="pct"/>
            <w:noWrap/>
            <w:vAlign w:val="center"/>
            <w:hideMark/>
          </w:tcPr>
          <w:p w14:paraId="207F5054" w14:textId="77777777" w:rsidR="00E343FD" w:rsidRPr="00A00D2F" w:rsidRDefault="00E343FD" w:rsidP="008F0C98">
            <w:pPr>
              <w:rPr>
                <w:rFonts w:ascii="Arial" w:hAnsi="Arial" w:cs="Arial"/>
                <w:i/>
                <w:sz w:val="18"/>
                <w:szCs w:val="18"/>
              </w:rPr>
            </w:pPr>
            <w:r w:rsidRPr="00A00D2F">
              <w:rPr>
                <w:rFonts w:ascii="Arial" w:hAnsi="Arial" w:cs="Arial"/>
                <w:i/>
                <w:sz w:val="18"/>
                <w:szCs w:val="18"/>
              </w:rPr>
              <w:t>Audience:</w:t>
            </w:r>
          </w:p>
        </w:tc>
        <w:tc>
          <w:tcPr>
            <w:tcW w:w="3757" w:type="pct"/>
          </w:tcPr>
          <w:p w14:paraId="207F5055" w14:textId="77777777" w:rsidR="00E343FD" w:rsidRPr="00A00D2F" w:rsidRDefault="00E343FD" w:rsidP="008F0C98">
            <w:pPr>
              <w:rPr>
                <w:rFonts w:ascii="Arial" w:hAnsi="Arial" w:cs="Arial"/>
                <w:i/>
                <w:sz w:val="18"/>
                <w:szCs w:val="18"/>
              </w:rPr>
            </w:pPr>
            <w:r w:rsidRPr="00A00D2F">
              <w:rPr>
                <w:rFonts w:ascii="Arial" w:hAnsi="Arial" w:cs="Arial"/>
                <w:i/>
                <w:sz w:val="18"/>
                <w:szCs w:val="18"/>
              </w:rPr>
              <w:t>General Public</w:t>
            </w:r>
          </w:p>
        </w:tc>
      </w:tr>
      <w:tr w:rsidR="00E343FD" w:rsidRPr="00A00D2F" w14:paraId="207F5059" w14:textId="77777777" w:rsidTr="008F0C98">
        <w:trPr>
          <w:trHeight w:val="300"/>
        </w:trPr>
        <w:tc>
          <w:tcPr>
            <w:tcW w:w="1243" w:type="pct"/>
            <w:noWrap/>
            <w:vAlign w:val="center"/>
            <w:hideMark/>
          </w:tcPr>
          <w:p w14:paraId="207F5057" w14:textId="77777777" w:rsidR="00E343FD" w:rsidRPr="00A00D2F" w:rsidRDefault="00E343FD" w:rsidP="008F0C98">
            <w:pPr>
              <w:rPr>
                <w:rFonts w:ascii="Arial" w:hAnsi="Arial" w:cs="Arial"/>
                <w:i/>
                <w:sz w:val="18"/>
                <w:szCs w:val="18"/>
              </w:rPr>
            </w:pPr>
            <w:r w:rsidRPr="00A00D2F">
              <w:rPr>
                <w:rFonts w:ascii="Arial" w:hAnsi="Arial" w:cs="Arial"/>
                <w:i/>
                <w:sz w:val="18"/>
                <w:szCs w:val="18"/>
              </w:rPr>
              <w:t>Frequency:</w:t>
            </w:r>
          </w:p>
        </w:tc>
        <w:tc>
          <w:tcPr>
            <w:tcW w:w="3757" w:type="pct"/>
          </w:tcPr>
          <w:p w14:paraId="207F5058" w14:textId="77777777" w:rsidR="00E343FD" w:rsidRPr="00A00D2F" w:rsidRDefault="00E343FD" w:rsidP="008F0C98">
            <w:pPr>
              <w:spacing w:line="360" w:lineRule="auto"/>
              <w:rPr>
                <w:rFonts w:ascii="Arial" w:hAnsi="Arial" w:cs="Arial"/>
                <w:i/>
                <w:sz w:val="18"/>
              </w:rPr>
            </w:pPr>
            <w:r w:rsidRPr="00A00D2F">
              <w:rPr>
                <w:rFonts w:ascii="Arial" w:hAnsi="Arial" w:cs="Arial"/>
                <w:sz w:val="18"/>
              </w:rPr>
              <w:t>Ad Hoc</w:t>
            </w:r>
          </w:p>
        </w:tc>
      </w:tr>
      <w:tr w:rsidR="00E343FD" w:rsidRPr="00A00D2F" w14:paraId="207F505C" w14:textId="77777777" w:rsidTr="008F0C98">
        <w:trPr>
          <w:trHeight w:val="300"/>
        </w:trPr>
        <w:tc>
          <w:tcPr>
            <w:tcW w:w="1243" w:type="pct"/>
            <w:noWrap/>
            <w:vAlign w:val="center"/>
            <w:hideMark/>
          </w:tcPr>
          <w:p w14:paraId="207F505A" w14:textId="77777777" w:rsidR="00E343FD" w:rsidRPr="00A00D2F" w:rsidRDefault="00E343FD" w:rsidP="008F0C98">
            <w:pPr>
              <w:rPr>
                <w:rFonts w:ascii="Arial" w:hAnsi="Arial" w:cs="Arial"/>
                <w:i/>
                <w:sz w:val="18"/>
                <w:szCs w:val="18"/>
              </w:rPr>
            </w:pPr>
            <w:r w:rsidRPr="00A00D2F">
              <w:rPr>
                <w:rFonts w:ascii="Arial" w:hAnsi="Arial" w:cs="Arial"/>
                <w:i/>
                <w:sz w:val="18"/>
                <w:szCs w:val="18"/>
              </w:rPr>
              <w:t xml:space="preserve">Report Format: </w:t>
            </w:r>
          </w:p>
        </w:tc>
        <w:tc>
          <w:tcPr>
            <w:tcW w:w="3757" w:type="pct"/>
          </w:tcPr>
          <w:p w14:paraId="207F505B" w14:textId="77777777" w:rsidR="00E343FD" w:rsidRPr="00A00D2F" w:rsidRDefault="00E343FD" w:rsidP="008F0C98">
            <w:pPr>
              <w:spacing w:line="360" w:lineRule="auto"/>
              <w:rPr>
                <w:rFonts w:ascii="Arial" w:hAnsi="Arial" w:cs="Arial"/>
                <w:sz w:val="18"/>
              </w:rPr>
            </w:pPr>
            <w:r w:rsidRPr="00A00D2F">
              <w:rPr>
                <w:rFonts w:ascii="Arial" w:hAnsi="Arial" w:cs="Arial"/>
                <w:sz w:val="18"/>
              </w:rPr>
              <w:t>Word/PDF</w:t>
            </w:r>
          </w:p>
        </w:tc>
      </w:tr>
    </w:tbl>
    <w:p w14:paraId="207F505D" w14:textId="77777777" w:rsidR="00E343FD" w:rsidRPr="00A00D2F" w:rsidRDefault="00E343FD" w:rsidP="00E343FD">
      <w:pPr>
        <w:rPr>
          <w:rFonts w:ascii="Arial" w:hAnsi="Arial" w:cs="Arial"/>
          <w:lang w:val="en-US"/>
        </w:rPr>
      </w:pPr>
    </w:p>
    <w:p w14:paraId="207F505E" w14:textId="77777777" w:rsidR="00E343FD" w:rsidRPr="00A00D2F" w:rsidRDefault="00E343FD" w:rsidP="00520097">
      <w:pPr>
        <w:pStyle w:val="Heading3"/>
      </w:pPr>
      <w:bookmarkStart w:id="890" w:name="_Toc93345650"/>
      <w:r w:rsidRPr="00A00D2F">
        <w:t>BM-143: Cross-Zonal Actons</w:t>
      </w:r>
      <w:bookmarkEnd w:id="890"/>
    </w:p>
    <w:p w14:paraId="207F505F" w14:textId="77777777" w:rsidR="00E343FD" w:rsidRPr="00A7791B" w:rsidRDefault="00E343FD" w:rsidP="00E343FD">
      <w:pPr>
        <w:rPr>
          <w:rFonts w:ascii="Arial" w:hAnsi="Arial" w:cs="Arial"/>
          <w:lang w:val="en-US"/>
        </w:rPr>
      </w:pPr>
    </w:p>
    <w:p w14:paraId="207F5060" w14:textId="77777777" w:rsidR="00E343FD" w:rsidRPr="000722C9" w:rsidRDefault="00E343FD" w:rsidP="00E343FD">
      <w:pPr>
        <w:rPr>
          <w:rFonts w:ascii="Arial" w:hAnsi="Arial" w:cs="Arial"/>
        </w:rPr>
      </w:pPr>
      <w:r w:rsidRPr="000722C9">
        <w:rPr>
          <w:rFonts w:ascii="Arial" w:hAnsi="Arial" w:cs="Arial"/>
          <w:lang w:val="en-US"/>
        </w:rPr>
        <w:t>This report describes the operational process for Cross-Zonal Actions.</w:t>
      </w:r>
    </w:p>
    <w:p w14:paraId="207F5061" w14:textId="77777777" w:rsidR="00E343FD" w:rsidRPr="00A7791B" w:rsidRDefault="00E343FD" w:rsidP="00E343FD">
      <w:pPr>
        <w:rPr>
          <w:rFonts w:ascii="Arial" w:hAnsi="Arial" w:cs="Arial"/>
        </w:rPr>
      </w:pPr>
    </w:p>
    <w:tbl>
      <w:tblPr>
        <w:tblW w:w="8756" w:type="pct"/>
        <w:tblLook w:val="04A0" w:firstRow="1" w:lastRow="0" w:firstColumn="1" w:lastColumn="0" w:noHBand="0" w:noVBand="1"/>
      </w:tblPr>
      <w:tblGrid>
        <w:gridCol w:w="3940"/>
        <w:gridCol w:w="11908"/>
      </w:tblGrid>
      <w:tr w:rsidR="00E343FD" w:rsidRPr="00A00D2F" w14:paraId="207F5064" w14:textId="77777777" w:rsidTr="008F0C98">
        <w:trPr>
          <w:trHeight w:val="300"/>
        </w:trPr>
        <w:tc>
          <w:tcPr>
            <w:tcW w:w="1243" w:type="pct"/>
            <w:noWrap/>
            <w:vAlign w:val="center"/>
          </w:tcPr>
          <w:p w14:paraId="207F5062" w14:textId="77777777" w:rsidR="00E343FD" w:rsidRPr="00A00D2F" w:rsidRDefault="00E343FD" w:rsidP="008F0C98">
            <w:pPr>
              <w:rPr>
                <w:rFonts w:ascii="Arial" w:hAnsi="Arial" w:cs="Arial"/>
                <w:i/>
                <w:sz w:val="18"/>
                <w:szCs w:val="18"/>
              </w:rPr>
            </w:pPr>
            <w:r w:rsidRPr="00A00D2F">
              <w:rPr>
                <w:rFonts w:ascii="Arial" w:hAnsi="Arial" w:cs="Arial"/>
                <w:i/>
                <w:sz w:val="18"/>
                <w:szCs w:val="18"/>
              </w:rPr>
              <w:t>I-SEM Report Reference:</w:t>
            </w:r>
          </w:p>
        </w:tc>
        <w:tc>
          <w:tcPr>
            <w:tcW w:w="3757" w:type="pct"/>
            <w:vAlign w:val="center"/>
          </w:tcPr>
          <w:p w14:paraId="207F5063" w14:textId="77777777" w:rsidR="00E343FD" w:rsidRPr="00A00D2F" w:rsidRDefault="00E343FD" w:rsidP="00E343FD">
            <w:pPr>
              <w:rPr>
                <w:rFonts w:ascii="Arial" w:hAnsi="Arial" w:cs="Arial"/>
                <w:i/>
                <w:sz w:val="18"/>
                <w:szCs w:val="18"/>
              </w:rPr>
            </w:pPr>
            <w:r w:rsidRPr="00A00D2F">
              <w:rPr>
                <w:rFonts w:ascii="Arial" w:hAnsi="Arial" w:cs="Arial"/>
                <w:i/>
                <w:sz w:val="18"/>
                <w:szCs w:val="18"/>
              </w:rPr>
              <w:t>BM-143</w:t>
            </w:r>
          </w:p>
        </w:tc>
      </w:tr>
      <w:tr w:rsidR="00E343FD" w:rsidRPr="00A00D2F" w14:paraId="207F506A" w14:textId="77777777" w:rsidTr="008F0C98">
        <w:trPr>
          <w:trHeight w:val="300"/>
        </w:trPr>
        <w:tc>
          <w:tcPr>
            <w:tcW w:w="1243" w:type="pct"/>
            <w:noWrap/>
            <w:vAlign w:val="center"/>
            <w:hideMark/>
          </w:tcPr>
          <w:p w14:paraId="207F5068" w14:textId="77777777" w:rsidR="00E343FD" w:rsidRPr="00A00D2F" w:rsidRDefault="00E343FD" w:rsidP="008F0C98">
            <w:pPr>
              <w:rPr>
                <w:rFonts w:ascii="Arial" w:hAnsi="Arial" w:cs="Arial"/>
                <w:i/>
                <w:sz w:val="18"/>
                <w:szCs w:val="18"/>
              </w:rPr>
            </w:pPr>
            <w:r w:rsidRPr="00A00D2F">
              <w:rPr>
                <w:rFonts w:ascii="Arial" w:hAnsi="Arial" w:cs="Arial"/>
                <w:i/>
                <w:sz w:val="18"/>
                <w:szCs w:val="18"/>
              </w:rPr>
              <w:t>Audience:</w:t>
            </w:r>
          </w:p>
        </w:tc>
        <w:tc>
          <w:tcPr>
            <w:tcW w:w="3757" w:type="pct"/>
          </w:tcPr>
          <w:p w14:paraId="207F5069" w14:textId="77777777" w:rsidR="00E343FD" w:rsidRPr="00A00D2F" w:rsidRDefault="00E343FD" w:rsidP="008F0C98">
            <w:pPr>
              <w:rPr>
                <w:rFonts w:ascii="Arial" w:hAnsi="Arial" w:cs="Arial"/>
                <w:i/>
                <w:sz w:val="18"/>
                <w:szCs w:val="18"/>
              </w:rPr>
            </w:pPr>
            <w:r w:rsidRPr="00A00D2F">
              <w:rPr>
                <w:rFonts w:ascii="Arial" w:hAnsi="Arial" w:cs="Arial"/>
                <w:i/>
                <w:sz w:val="18"/>
                <w:szCs w:val="18"/>
              </w:rPr>
              <w:t>General Public</w:t>
            </w:r>
          </w:p>
        </w:tc>
      </w:tr>
      <w:tr w:rsidR="00E343FD" w:rsidRPr="00A00D2F" w14:paraId="207F506D" w14:textId="77777777" w:rsidTr="008F0C98">
        <w:trPr>
          <w:trHeight w:val="300"/>
        </w:trPr>
        <w:tc>
          <w:tcPr>
            <w:tcW w:w="1243" w:type="pct"/>
            <w:noWrap/>
            <w:vAlign w:val="center"/>
            <w:hideMark/>
          </w:tcPr>
          <w:p w14:paraId="207F506B" w14:textId="77777777" w:rsidR="00E343FD" w:rsidRPr="00A00D2F" w:rsidRDefault="00E343FD" w:rsidP="008F0C98">
            <w:pPr>
              <w:rPr>
                <w:rFonts w:ascii="Arial" w:hAnsi="Arial" w:cs="Arial"/>
                <w:i/>
                <w:sz w:val="18"/>
                <w:szCs w:val="18"/>
              </w:rPr>
            </w:pPr>
            <w:r w:rsidRPr="00A00D2F">
              <w:rPr>
                <w:rFonts w:ascii="Arial" w:hAnsi="Arial" w:cs="Arial"/>
                <w:i/>
                <w:sz w:val="18"/>
                <w:szCs w:val="18"/>
              </w:rPr>
              <w:t>Frequency:</w:t>
            </w:r>
          </w:p>
        </w:tc>
        <w:tc>
          <w:tcPr>
            <w:tcW w:w="3757" w:type="pct"/>
          </w:tcPr>
          <w:p w14:paraId="207F506C" w14:textId="77777777" w:rsidR="00E343FD" w:rsidRPr="00A00D2F" w:rsidRDefault="00E343FD" w:rsidP="008F0C98">
            <w:pPr>
              <w:spacing w:line="360" w:lineRule="auto"/>
              <w:rPr>
                <w:rFonts w:ascii="Arial" w:hAnsi="Arial" w:cs="Arial"/>
                <w:i/>
                <w:sz w:val="18"/>
              </w:rPr>
            </w:pPr>
            <w:r w:rsidRPr="00A00D2F">
              <w:rPr>
                <w:rFonts w:ascii="Arial" w:hAnsi="Arial" w:cs="Arial"/>
                <w:sz w:val="18"/>
              </w:rPr>
              <w:t>Ad Hoc</w:t>
            </w:r>
          </w:p>
        </w:tc>
      </w:tr>
      <w:tr w:rsidR="00E343FD" w:rsidRPr="00A00D2F" w14:paraId="207F5070" w14:textId="77777777" w:rsidTr="008F0C98">
        <w:trPr>
          <w:trHeight w:val="300"/>
        </w:trPr>
        <w:tc>
          <w:tcPr>
            <w:tcW w:w="1243" w:type="pct"/>
            <w:noWrap/>
            <w:vAlign w:val="center"/>
            <w:hideMark/>
          </w:tcPr>
          <w:p w14:paraId="207F506E" w14:textId="77777777" w:rsidR="00E343FD" w:rsidRPr="00A00D2F" w:rsidRDefault="00E343FD" w:rsidP="008F0C98">
            <w:pPr>
              <w:rPr>
                <w:rFonts w:ascii="Arial" w:hAnsi="Arial" w:cs="Arial"/>
                <w:i/>
                <w:sz w:val="18"/>
                <w:szCs w:val="18"/>
              </w:rPr>
            </w:pPr>
            <w:r w:rsidRPr="00A00D2F">
              <w:rPr>
                <w:rFonts w:ascii="Arial" w:hAnsi="Arial" w:cs="Arial"/>
                <w:i/>
                <w:sz w:val="18"/>
                <w:szCs w:val="18"/>
              </w:rPr>
              <w:t xml:space="preserve">Report Format: </w:t>
            </w:r>
          </w:p>
        </w:tc>
        <w:tc>
          <w:tcPr>
            <w:tcW w:w="3757" w:type="pct"/>
          </w:tcPr>
          <w:p w14:paraId="207F506F" w14:textId="77777777" w:rsidR="00E343FD" w:rsidRPr="00A00D2F" w:rsidRDefault="00E343FD" w:rsidP="008F0C98">
            <w:pPr>
              <w:spacing w:line="360" w:lineRule="auto"/>
              <w:rPr>
                <w:rFonts w:ascii="Arial" w:hAnsi="Arial" w:cs="Arial"/>
                <w:sz w:val="18"/>
              </w:rPr>
            </w:pPr>
            <w:r w:rsidRPr="00A00D2F">
              <w:rPr>
                <w:rFonts w:ascii="Arial" w:hAnsi="Arial" w:cs="Arial"/>
                <w:sz w:val="18"/>
              </w:rPr>
              <w:t>Word/PDF</w:t>
            </w:r>
          </w:p>
        </w:tc>
      </w:tr>
    </w:tbl>
    <w:p w14:paraId="207F5071" w14:textId="77777777" w:rsidR="00E343FD" w:rsidRPr="00A00D2F" w:rsidRDefault="00E343FD" w:rsidP="00E343FD">
      <w:pPr>
        <w:rPr>
          <w:rFonts w:ascii="Arial" w:hAnsi="Arial" w:cs="Arial"/>
          <w:lang w:val="en-US"/>
        </w:rPr>
      </w:pPr>
    </w:p>
    <w:p w14:paraId="207F5072" w14:textId="77777777" w:rsidR="00E343FD" w:rsidRPr="00A00D2F" w:rsidRDefault="00E343FD" w:rsidP="00520097">
      <w:pPr>
        <w:pStyle w:val="Heading3"/>
      </w:pPr>
      <w:bookmarkStart w:id="891" w:name="_Toc93345651"/>
      <w:r>
        <w:t>BM-144: Wind Farm Controllability Categorisation</w:t>
      </w:r>
      <w:bookmarkEnd w:id="891"/>
    </w:p>
    <w:p w14:paraId="207F5073" w14:textId="77777777" w:rsidR="00E343FD" w:rsidRPr="00A7791B" w:rsidRDefault="00E343FD" w:rsidP="00E343FD">
      <w:pPr>
        <w:rPr>
          <w:rFonts w:ascii="Arial" w:hAnsi="Arial" w:cs="Arial"/>
          <w:lang w:val="en-US"/>
        </w:rPr>
      </w:pPr>
    </w:p>
    <w:p w14:paraId="207F5074" w14:textId="77777777" w:rsidR="00E343FD" w:rsidRPr="000722C9" w:rsidRDefault="00E343FD" w:rsidP="00E343FD">
      <w:pPr>
        <w:rPr>
          <w:rFonts w:ascii="Arial" w:hAnsi="Arial" w:cs="Arial"/>
        </w:rPr>
      </w:pPr>
      <w:r w:rsidRPr="000722C9">
        <w:rPr>
          <w:rFonts w:ascii="Arial" w:hAnsi="Arial" w:cs="Arial"/>
          <w:lang w:val="en-US"/>
        </w:rPr>
        <w:t>This report describes the operational process for Wind Farm Controllability Categorisation.</w:t>
      </w:r>
    </w:p>
    <w:p w14:paraId="207F5075" w14:textId="77777777" w:rsidR="00E343FD" w:rsidRPr="00A7791B" w:rsidRDefault="00E343FD" w:rsidP="00E343FD">
      <w:pPr>
        <w:rPr>
          <w:rFonts w:ascii="Arial" w:hAnsi="Arial" w:cs="Arial"/>
        </w:rPr>
      </w:pPr>
    </w:p>
    <w:tbl>
      <w:tblPr>
        <w:tblW w:w="8756" w:type="pct"/>
        <w:tblLook w:val="04A0" w:firstRow="1" w:lastRow="0" w:firstColumn="1" w:lastColumn="0" w:noHBand="0" w:noVBand="1"/>
      </w:tblPr>
      <w:tblGrid>
        <w:gridCol w:w="3940"/>
        <w:gridCol w:w="11908"/>
      </w:tblGrid>
      <w:tr w:rsidR="00E343FD" w:rsidRPr="00A00D2F" w14:paraId="207F5078" w14:textId="77777777" w:rsidTr="008F0C98">
        <w:trPr>
          <w:trHeight w:val="300"/>
        </w:trPr>
        <w:tc>
          <w:tcPr>
            <w:tcW w:w="1243" w:type="pct"/>
            <w:noWrap/>
            <w:vAlign w:val="center"/>
          </w:tcPr>
          <w:p w14:paraId="207F5076" w14:textId="77777777" w:rsidR="00E343FD" w:rsidRPr="00A00D2F" w:rsidRDefault="00E343FD" w:rsidP="008F0C98">
            <w:pPr>
              <w:rPr>
                <w:rFonts w:ascii="Arial" w:hAnsi="Arial" w:cs="Arial"/>
                <w:i/>
                <w:sz w:val="18"/>
                <w:szCs w:val="18"/>
              </w:rPr>
            </w:pPr>
            <w:r w:rsidRPr="00A00D2F">
              <w:rPr>
                <w:rFonts w:ascii="Arial" w:hAnsi="Arial" w:cs="Arial"/>
                <w:i/>
                <w:sz w:val="18"/>
                <w:szCs w:val="18"/>
              </w:rPr>
              <w:t>I-SEM Report Reference:</w:t>
            </w:r>
          </w:p>
        </w:tc>
        <w:tc>
          <w:tcPr>
            <w:tcW w:w="3757" w:type="pct"/>
            <w:vAlign w:val="center"/>
          </w:tcPr>
          <w:p w14:paraId="207F5077" w14:textId="77777777" w:rsidR="00E343FD" w:rsidRPr="00A00D2F" w:rsidRDefault="00E343FD" w:rsidP="008F0C98">
            <w:pPr>
              <w:rPr>
                <w:rFonts w:ascii="Arial" w:hAnsi="Arial" w:cs="Arial"/>
                <w:i/>
                <w:sz w:val="18"/>
                <w:szCs w:val="18"/>
              </w:rPr>
            </w:pPr>
            <w:r w:rsidRPr="00A00D2F">
              <w:rPr>
                <w:rFonts w:ascii="Arial" w:hAnsi="Arial" w:cs="Arial"/>
                <w:i/>
                <w:sz w:val="18"/>
                <w:szCs w:val="18"/>
              </w:rPr>
              <w:t>BM-144</w:t>
            </w:r>
          </w:p>
        </w:tc>
      </w:tr>
      <w:tr w:rsidR="00E343FD" w:rsidRPr="00A00D2F" w14:paraId="207F507E" w14:textId="77777777" w:rsidTr="008F0C98">
        <w:trPr>
          <w:trHeight w:val="300"/>
        </w:trPr>
        <w:tc>
          <w:tcPr>
            <w:tcW w:w="1243" w:type="pct"/>
            <w:noWrap/>
            <w:vAlign w:val="center"/>
            <w:hideMark/>
          </w:tcPr>
          <w:p w14:paraId="207F507C" w14:textId="77777777" w:rsidR="00E343FD" w:rsidRPr="00A00D2F" w:rsidRDefault="00E343FD" w:rsidP="008F0C98">
            <w:pPr>
              <w:rPr>
                <w:rFonts w:ascii="Arial" w:hAnsi="Arial" w:cs="Arial"/>
                <w:i/>
                <w:sz w:val="18"/>
                <w:szCs w:val="18"/>
              </w:rPr>
            </w:pPr>
            <w:r w:rsidRPr="00A00D2F">
              <w:rPr>
                <w:rFonts w:ascii="Arial" w:hAnsi="Arial" w:cs="Arial"/>
                <w:i/>
                <w:sz w:val="18"/>
                <w:szCs w:val="18"/>
              </w:rPr>
              <w:t>Audience:</w:t>
            </w:r>
          </w:p>
        </w:tc>
        <w:tc>
          <w:tcPr>
            <w:tcW w:w="3757" w:type="pct"/>
          </w:tcPr>
          <w:p w14:paraId="207F507D" w14:textId="77777777" w:rsidR="00E343FD" w:rsidRPr="00A00D2F" w:rsidRDefault="00E343FD" w:rsidP="008F0C98">
            <w:pPr>
              <w:rPr>
                <w:rFonts w:ascii="Arial" w:hAnsi="Arial" w:cs="Arial"/>
                <w:i/>
                <w:sz w:val="18"/>
                <w:szCs w:val="18"/>
              </w:rPr>
            </w:pPr>
            <w:r w:rsidRPr="00A00D2F">
              <w:rPr>
                <w:rFonts w:ascii="Arial" w:hAnsi="Arial" w:cs="Arial"/>
                <w:i/>
                <w:sz w:val="18"/>
                <w:szCs w:val="18"/>
              </w:rPr>
              <w:t>General Public</w:t>
            </w:r>
          </w:p>
        </w:tc>
      </w:tr>
      <w:tr w:rsidR="00E343FD" w:rsidRPr="00A00D2F" w14:paraId="207F5081" w14:textId="77777777" w:rsidTr="008F0C98">
        <w:trPr>
          <w:trHeight w:val="300"/>
        </w:trPr>
        <w:tc>
          <w:tcPr>
            <w:tcW w:w="1243" w:type="pct"/>
            <w:noWrap/>
            <w:vAlign w:val="center"/>
            <w:hideMark/>
          </w:tcPr>
          <w:p w14:paraId="207F507F" w14:textId="77777777" w:rsidR="00E343FD" w:rsidRPr="00A00D2F" w:rsidRDefault="00E343FD" w:rsidP="008F0C98">
            <w:pPr>
              <w:rPr>
                <w:rFonts w:ascii="Arial" w:hAnsi="Arial" w:cs="Arial"/>
                <w:i/>
                <w:sz w:val="18"/>
                <w:szCs w:val="18"/>
              </w:rPr>
            </w:pPr>
            <w:r w:rsidRPr="00A00D2F">
              <w:rPr>
                <w:rFonts w:ascii="Arial" w:hAnsi="Arial" w:cs="Arial"/>
                <w:i/>
                <w:sz w:val="18"/>
                <w:szCs w:val="18"/>
              </w:rPr>
              <w:t>Frequency:</w:t>
            </w:r>
          </w:p>
        </w:tc>
        <w:tc>
          <w:tcPr>
            <w:tcW w:w="3757" w:type="pct"/>
          </w:tcPr>
          <w:p w14:paraId="207F5080" w14:textId="77777777" w:rsidR="00E343FD" w:rsidRPr="00A00D2F" w:rsidRDefault="00E343FD" w:rsidP="008F0C98">
            <w:pPr>
              <w:spacing w:line="360" w:lineRule="auto"/>
              <w:rPr>
                <w:rFonts w:ascii="Arial" w:hAnsi="Arial" w:cs="Arial"/>
                <w:i/>
                <w:sz w:val="18"/>
              </w:rPr>
            </w:pPr>
            <w:r w:rsidRPr="00A00D2F">
              <w:rPr>
                <w:rFonts w:ascii="Arial" w:hAnsi="Arial" w:cs="Arial"/>
                <w:sz w:val="18"/>
              </w:rPr>
              <w:t>Ad Hoc</w:t>
            </w:r>
          </w:p>
        </w:tc>
      </w:tr>
      <w:tr w:rsidR="00E343FD" w:rsidRPr="00A00D2F" w14:paraId="207F5084" w14:textId="77777777" w:rsidTr="008F0C98">
        <w:trPr>
          <w:trHeight w:val="300"/>
        </w:trPr>
        <w:tc>
          <w:tcPr>
            <w:tcW w:w="1243" w:type="pct"/>
            <w:noWrap/>
            <w:vAlign w:val="center"/>
            <w:hideMark/>
          </w:tcPr>
          <w:p w14:paraId="207F5082" w14:textId="77777777" w:rsidR="00E343FD" w:rsidRPr="00A00D2F" w:rsidRDefault="00E343FD" w:rsidP="008F0C98">
            <w:pPr>
              <w:rPr>
                <w:rFonts w:ascii="Arial" w:hAnsi="Arial" w:cs="Arial"/>
                <w:i/>
                <w:sz w:val="18"/>
                <w:szCs w:val="18"/>
              </w:rPr>
            </w:pPr>
            <w:r w:rsidRPr="00A00D2F">
              <w:rPr>
                <w:rFonts w:ascii="Arial" w:hAnsi="Arial" w:cs="Arial"/>
                <w:i/>
                <w:sz w:val="18"/>
                <w:szCs w:val="18"/>
              </w:rPr>
              <w:t xml:space="preserve">Report Format: </w:t>
            </w:r>
          </w:p>
        </w:tc>
        <w:tc>
          <w:tcPr>
            <w:tcW w:w="3757" w:type="pct"/>
          </w:tcPr>
          <w:p w14:paraId="207F5083" w14:textId="77777777" w:rsidR="00E343FD" w:rsidRPr="00A00D2F" w:rsidRDefault="00E343FD" w:rsidP="008F0C98">
            <w:pPr>
              <w:spacing w:line="360" w:lineRule="auto"/>
              <w:rPr>
                <w:rFonts w:ascii="Arial" w:hAnsi="Arial" w:cs="Arial"/>
                <w:sz w:val="18"/>
              </w:rPr>
            </w:pPr>
            <w:r w:rsidRPr="00A00D2F">
              <w:rPr>
                <w:rFonts w:ascii="Arial" w:hAnsi="Arial" w:cs="Arial"/>
                <w:sz w:val="18"/>
              </w:rPr>
              <w:t>Word/PDF</w:t>
            </w:r>
          </w:p>
        </w:tc>
      </w:tr>
    </w:tbl>
    <w:p w14:paraId="207F5087" w14:textId="77777777" w:rsidR="00E343FD" w:rsidRPr="00A00D2F" w:rsidRDefault="00E343FD" w:rsidP="00EB51F1">
      <w:pPr>
        <w:rPr>
          <w:rFonts w:ascii="Arial" w:hAnsi="Arial" w:cs="Arial"/>
          <w:lang w:val="en-US"/>
        </w:rPr>
      </w:pPr>
    </w:p>
    <w:p w14:paraId="207F5088" w14:textId="77777777" w:rsidR="00EB51F1" w:rsidRPr="00A00D2F" w:rsidRDefault="00EB51F1" w:rsidP="00EB51F1">
      <w:pPr>
        <w:pStyle w:val="Heading2"/>
        <w:rPr>
          <w:lang w:val="en-IE"/>
        </w:rPr>
      </w:pPr>
      <w:bookmarkStart w:id="892" w:name="_Toc93345652"/>
      <w:r w:rsidRPr="00A00D2F">
        <w:rPr>
          <w:lang w:val="en-IE"/>
        </w:rPr>
        <w:t>Balancing Market Operator Performance</w:t>
      </w:r>
      <w:bookmarkEnd w:id="892"/>
    </w:p>
    <w:p w14:paraId="207F5089" w14:textId="77777777" w:rsidR="00EB51F1" w:rsidRPr="00A00D2F" w:rsidRDefault="00EB51F1" w:rsidP="00EB51F1">
      <w:pPr>
        <w:rPr>
          <w:rFonts w:ascii="Arial" w:hAnsi="Arial" w:cs="Arial"/>
        </w:rPr>
      </w:pPr>
    </w:p>
    <w:p w14:paraId="207F508A" w14:textId="77777777" w:rsidR="00EB51F1" w:rsidRPr="00A00D2F" w:rsidRDefault="00EB51F1" w:rsidP="00520097">
      <w:pPr>
        <w:pStyle w:val="Heading3"/>
      </w:pPr>
      <w:bookmarkStart w:id="893" w:name="_Toc93345653"/>
      <w:r w:rsidRPr="00A00D2F">
        <w:t>BM-133: Annual All-Island Transmission System Performance Report</w:t>
      </w:r>
      <w:bookmarkEnd w:id="893"/>
    </w:p>
    <w:p w14:paraId="207F508B" w14:textId="77777777" w:rsidR="00EB51F1" w:rsidRPr="00A83782" w:rsidRDefault="00EB51F1" w:rsidP="00EB51F1">
      <w:pPr>
        <w:rPr>
          <w:rFonts w:ascii="Arial" w:hAnsi="Arial" w:cs="Arial"/>
          <w:lang w:val="en-US"/>
        </w:rPr>
      </w:pPr>
    </w:p>
    <w:p w14:paraId="207F508D" w14:textId="655993A9" w:rsidR="00EB51F1" w:rsidRPr="00A83782" w:rsidRDefault="00101136" w:rsidP="00EB51F1">
      <w:pPr>
        <w:rPr>
          <w:rFonts w:ascii="Arial" w:hAnsi="Arial" w:cs="Arial"/>
        </w:rPr>
      </w:pPr>
      <w:r w:rsidRPr="00101136">
        <w:rPr>
          <w:rFonts w:ascii="Arial" w:hAnsi="Arial" w:cs="Arial"/>
          <w:lang w:val="en-US"/>
        </w:rPr>
        <w:t>This report contains information relating to the annual all-island transmission system performance</w:t>
      </w:r>
    </w:p>
    <w:tbl>
      <w:tblPr>
        <w:tblW w:w="8756" w:type="pct"/>
        <w:tblLook w:val="04A0" w:firstRow="1" w:lastRow="0" w:firstColumn="1" w:lastColumn="0" w:noHBand="0" w:noVBand="1"/>
      </w:tblPr>
      <w:tblGrid>
        <w:gridCol w:w="3940"/>
        <w:gridCol w:w="11908"/>
      </w:tblGrid>
      <w:tr w:rsidR="00EB51F1" w:rsidRPr="00A00D2F" w14:paraId="207F5090" w14:textId="77777777" w:rsidTr="008F0C98">
        <w:trPr>
          <w:trHeight w:val="300"/>
        </w:trPr>
        <w:tc>
          <w:tcPr>
            <w:tcW w:w="1243" w:type="pct"/>
            <w:noWrap/>
            <w:vAlign w:val="center"/>
          </w:tcPr>
          <w:p w14:paraId="207F508E" w14:textId="77777777" w:rsidR="00EB51F1" w:rsidRPr="00A00D2F" w:rsidRDefault="00EB51F1" w:rsidP="008F0C98">
            <w:pPr>
              <w:rPr>
                <w:rFonts w:ascii="Arial" w:hAnsi="Arial" w:cs="Arial"/>
                <w:i/>
                <w:sz w:val="18"/>
                <w:szCs w:val="18"/>
              </w:rPr>
            </w:pPr>
            <w:r w:rsidRPr="00A00D2F">
              <w:rPr>
                <w:rFonts w:ascii="Arial" w:hAnsi="Arial" w:cs="Arial"/>
                <w:i/>
                <w:sz w:val="18"/>
                <w:szCs w:val="18"/>
              </w:rPr>
              <w:t>I-SEM Report Reference:</w:t>
            </w:r>
          </w:p>
        </w:tc>
        <w:tc>
          <w:tcPr>
            <w:tcW w:w="3757" w:type="pct"/>
            <w:vAlign w:val="center"/>
          </w:tcPr>
          <w:p w14:paraId="207F508F" w14:textId="77777777" w:rsidR="00EB51F1" w:rsidRPr="00A00D2F" w:rsidRDefault="00EB51F1" w:rsidP="00EB51F1">
            <w:pPr>
              <w:rPr>
                <w:rFonts w:ascii="Arial" w:hAnsi="Arial" w:cs="Arial"/>
                <w:i/>
                <w:sz w:val="18"/>
                <w:szCs w:val="18"/>
              </w:rPr>
            </w:pPr>
            <w:r w:rsidRPr="00A00D2F">
              <w:rPr>
                <w:rFonts w:ascii="Arial" w:hAnsi="Arial" w:cs="Arial"/>
                <w:i/>
                <w:sz w:val="18"/>
                <w:szCs w:val="18"/>
              </w:rPr>
              <w:t>BM-133</w:t>
            </w:r>
          </w:p>
        </w:tc>
      </w:tr>
      <w:tr w:rsidR="00EB51F1" w:rsidRPr="00A00D2F" w14:paraId="207F5096" w14:textId="77777777" w:rsidTr="008F0C98">
        <w:trPr>
          <w:trHeight w:val="300"/>
        </w:trPr>
        <w:tc>
          <w:tcPr>
            <w:tcW w:w="1243" w:type="pct"/>
            <w:noWrap/>
            <w:vAlign w:val="center"/>
            <w:hideMark/>
          </w:tcPr>
          <w:p w14:paraId="207F5094" w14:textId="77777777" w:rsidR="00EB51F1" w:rsidRPr="00A00D2F" w:rsidRDefault="00EB51F1" w:rsidP="008F0C98">
            <w:pPr>
              <w:rPr>
                <w:rFonts w:ascii="Arial" w:hAnsi="Arial" w:cs="Arial"/>
                <w:i/>
                <w:sz w:val="18"/>
                <w:szCs w:val="18"/>
              </w:rPr>
            </w:pPr>
            <w:r w:rsidRPr="00A00D2F">
              <w:rPr>
                <w:rFonts w:ascii="Arial" w:hAnsi="Arial" w:cs="Arial"/>
                <w:i/>
                <w:sz w:val="18"/>
                <w:szCs w:val="18"/>
              </w:rPr>
              <w:t>Audience:</w:t>
            </w:r>
          </w:p>
        </w:tc>
        <w:tc>
          <w:tcPr>
            <w:tcW w:w="3757" w:type="pct"/>
          </w:tcPr>
          <w:p w14:paraId="207F5095" w14:textId="77777777" w:rsidR="00EB51F1" w:rsidRPr="00A00D2F" w:rsidRDefault="00EB51F1" w:rsidP="008F0C98">
            <w:pPr>
              <w:rPr>
                <w:rFonts w:ascii="Arial" w:hAnsi="Arial" w:cs="Arial"/>
                <w:i/>
                <w:sz w:val="18"/>
                <w:szCs w:val="18"/>
              </w:rPr>
            </w:pPr>
            <w:r w:rsidRPr="00A00D2F">
              <w:rPr>
                <w:rFonts w:ascii="Arial" w:hAnsi="Arial" w:cs="Arial"/>
                <w:i/>
                <w:sz w:val="18"/>
                <w:szCs w:val="18"/>
              </w:rPr>
              <w:t>General Public</w:t>
            </w:r>
          </w:p>
        </w:tc>
      </w:tr>
      <w:tr w:rsidR="00EB51F1" w:rsidRPr="00A00D2F" w14:paraId="207F5099" w14:textId="77777777" w:rsidTr="008F0C98">
        <w:trPr>
          <w:trHeight w:val="300"/>
        </w:trPr>
        <w:tc>
          <w:tcPr>
            <w:tcW w:w="1243" w:type="pct"/>
            <w:noWrap/>
            <w:vAlign w:val="center"/>
            <w:hideMark/>
          </w:tcPr>
          <w:p w14:paraId="207F5097" w14:textId="77777777" w:rsidR="00EB51F1" w:rsidRPr="00A00D2F" w:rsidRDefault="00EB51F1" w:rsidP="008F0C98">
            <w:pPr>
              <w:rPr>
                <w:rFonts w:ascii="Arial" w:hAnsi="Arial" w:cs="Arial"/>
                <w:i/>
                <w:sz w:val="18"/>
                <w:szCs w:val="18"/>
              </w:rPr>
            </w:pPr>
            <w:r w:rsidRPr="00A00D2F">
              <w:rPr>
                <w:rFonts w:ascii="Arial" w:hAnsi="Arial" w:cs="Arial"/>
                <w:i/>
                <w:sz w:val="18"/>
                <w:szCs w:val="18"/>
              </w:rPr>
              <w:t>Frequency:</w:t>
            </w:r>
          </w:p>
        </w:tc>
        <w:tc>
          <w:tcPr>
            <w:tcW w:w="3757" w:type="pct"/>
          </w:tcPr>
          <w:p w14:paraId="207F5098" w14:textId="77777777" w:rsidR="00EB51F1" w:rsidRPr="00A00D2F" w:rsidRDefault="00E343FD" w:rsidP="008F0C98">
            <w:pPr>
              <w:spacing w:line="360" w:lineRule="auto"/>
              <w:rPr>
                <w:rFonts w:ascii="Arial" w:hAnsi="Arial" w:cs="Arial"/>
                <w:i/>
                <w:sz w:val="18"/>
              </w:rPr>
            </w:pPr>
            <w:r w:rsidRPr="00A00D2F">
              <w:rPr>
                <w:rFonts w:ascii="Arial" w:hAnsi="Arial" w:cs="Arial"/>
                <w:sz w:val="18"/>
              </w:rPr>
              <w:t>Yearly</w:t>
            </w:r>
          </w:p>
        </w:tc>
      </w:tr>
      <w:tr w:rsidR="00EB51F1" w:rsidRPr="00A00D2F" w14:paraId="207F509C" w14:textId="77777777" w:rsidTr="008F0C98">
        <w:trPr>
          <w:trHeight w:val="300"/>
        </w:trPr>
        <w:tc>
          <w:tcPr>
            <w:tcW w:w="1243" w:type="pct"/>
            <w:noWrap/>
            <w:vAlign w:val="center"/>
            <w:hideMark/>
          </w:tcPr>
          <w:p w14:paraId="207F509A" w14:textId="77777777" w:rsidR="00EB51F1" w:rsidRPr="00A00D2F" w:rsidRDefault="00EB51F1" w:rsidP="008F0C98">
            <w:pPr>
              <w:rPr>
                <w:rFonts w:ascii="Arial" w:hAnsi="Arial" w:cs="Arial"/>
                <w:i/>
                <w:sz w:val="18"/>
                <w:szCs w:val="18"/>
              </w:rPr>
            </w:pPr>
            <w:r w:rsidRPr="00A00D2F">
              <w:rPr>
                <w:rFonts w:ascii="Arial" w:hAnsi="Arial" w:cs="Arial"/>
                <w:i/>
                <w:sz w:val="18"/>
                <w:szCs w:val="18"/>
              </w:rPr>
              <w:t xml:space="preserve">Report Format: </w:t>
            </w:r>
          </w:p>
        </w:tc>
        <w:tc>
          <w:tcPr>
            <w:tcW w:w="3757" w:type="pct"/>
          </w:tcPr>
          <w:p w14:paraId="207F509B" w14:textId="77777777" w:rsidR="00EB51F1" w:rsidRPr="00A00D2F" w:rsidRDefault="00EB51F1" w:rsidP="008F0C98">
            <w:pPr>
              <w:spacing w:line="360" w:lineRule="auto"/>
              <w:rPr>
                <w:rFonts w:ascii="Arial" w:hAnsi="Arial" w:cs="Arial"/>
                <w:sz w:val="18"/>
              </w:rPr>
            </w:pPr>
            <w:r w:rsidRPr="00A00D2F">
              <w:rPr>
                <w:rFonts w:ascii="Arial" w:hAnsi="Arial" w:cs="Arial"/>
                <w:sz w:val="18"/>
              </w:rPr>
              <w:t>Word/PDF</w:t>
            </w:r>
          </w:p>
        </w:tc>
      </w:tr>
    </w:tbl>
    <w:p w14:paraId="207F509D" w14:textId="77777777" w:rsidR="00EB51F1" w:rsidRPr="00A00D2F" w:rsidRDefault="00EB51F1" w:rsidP="00EB51F1">
      <w:pPr>
        <w:rPr>
          <w:rFonts w:ascii="Arial" w:hAnsi="Arial" w:cs="Arial"/>
          <w:lang w:val="en-US"/>
        </w:rPr>
      </w:pPr>
    </w:p>
    <w:p w14:paraId="207F509E" w14:textId="325E7F9F" w:rsidR="00E343FD" w:rsidRPr="00A00D2F" w:rsidRDefault="00E343FD" w:rsidP="00520097">
      <w:pPr>
        <w:pStyle w:val="Heading3"/>
      </w:pPr>
      <w:bookmarkStart w:id="894" w:name="_Toc93345654"/>
      <w:r>
        <w:t>BM-134: Sch</w:t>
      </w:r>
      <w:ins w:id="895" w:author="Author">
        <w:r w:rsidR="000850D2">
          <w:t>e</w:t>
        </w:r>
      </w:ins>
      <w:r>
        <w:t>duling and Dispatch Policy Parameter Performance Report</w:t>
      </w:r>
      <w:bookmarkEnd w:id="894"/>
    </w:p>
    <w:p w14:paraId="207F509F" w14:textId="77777777" w:rsidR="00E343FD" w:rsidRPr="00A83782" w:rsidRDefault="00E343FD" w:rsidP="00E343FD">
      <w:pPr>
        <w:rPr>
          <w:rFonts w:ascii="Arial" w:hAnsi="Arial" w:cs="Arial"/>
          <w:lang w:val="en-US"/>
        </w:rPr>
      </w:pPr>
    </w:p>
    <w:p w14:paraId="207F50A1" w14:textId="393ED722" w:rsidR="00E343FD" w:rsidRPr="00A83782" w:rsidRDefault="00101136" w:rsidP="00E343FD">
      <w:pPr>
        <w:rPr>
          <w:rFonts w:ascii="Arial" w:hAnsi="Arial" w:cs="Arial"/>
        </w:rPr>
      </w:pPr>
      <w:r w:rsidRPr="00101136">
        <w:rPr>
          <w:rFonts w:ascii="Arial" w:hAnsi="Arial" w:cs="Arial"/>
          <w:lang w:val="en-US"/>
        </w:rPr>
        <w:t>This report contains information relating to the performance of Scheduling and Dispatch policy parameters.</w:t>
      </w:r>
    </w:p>
    <w:tbl>
      <w:tblPr>
        <w:tblW w:w="8756" w:type="pct"/>
        <w:tblLook w:val="04A0" w:firstRow="1" w:lastRow="0" w:firstColumn="1" w:lastColumn="0" w:noHBand="0" w:noVBand="1"/>
      </w:tblPr>
      <w:tblGrid>
        <w:gridCol w:w="3940"/>
        <w:gridCol w:w="11908"/>
      </w:tblGrid>
      <w:tr w:rsidR="00E343FD" w:rsidRPr="00A00D2F" w14:paraId="207F50A4" w14:textId="77777777" w:rsidTr="008F0C98">
        <w:trPr>
          <w:trHeight w:val="300"/>
        </w:trPr>
        <w:tc>
          <w:tcPr>
            <w:tcW w:w="1243" w:type="pct"/>
            <w:noWrap/>
            <w:vAlign w:val="center"/>
          </w:tcPr>
          <w:p w14:paraId="207F50A2" w14:textId="77777777" w:rsidR="00E343FD" w:rsidRPr="00A00D2F" w:rsidRDefault="00E343FD" w:rsidP="008F0C98">
            <w:pPr>
              <w:rPr>
                <w:rFonts w:ascii="Arial" w:hAnsi="Arial" w:cs="Arial"/>
                <w:i/>
                <w:sz w:val="18"/>
                <w:szCs w:val="18"/>
              </w:rPr>
            </w:pPr>
            <w:r w:rsidRPr="00A00D2F">
              <w:rPr>
                <w:rFonts w:ascii="Arial" w:hAnsi="Arial" w:cs="Arial"/>
                <w:i/>
                <w:sz w:val="18"/>
                <w:szCs w:val="18"/>
              </w:rPr>
              <w:t>I-SEM Report Reference:</w:t>
            </w:r>
          </w:p>
        </w:tc>
        <w:tc>
          <w:tcPr>
            <w:tcW w:w="3757" w:type="pct"/>
            <w:vAlign w:val="center"/>
          </w:tcPr>
          <w:p w14:paraId="207F50A3" w14:textId="77777777" w:rsidR="00E343FD" w:rsidRPr="00A00D2F" w:rsidRDefault="00E343FD" w:rsidP="00E343FD">
            <w:pPr>
              <w:rPr>
                <w:rFonts w:ascii="Arial" w:hAnsi="Arial" w:cs="Arial"/>
                <w:i/>
                <w:sz w:val="18"/>
                <w:szCs w:val="18"/>
              </w:rPr>
            </w:pPr>
            <w:r w:rsidRPr="00A00D2F">
              <w:rPr>
                <w:rFonts w:ascii="Arial" w:hAnsi="Arial" w:cs="Arial"/>
                <w:i/>
                <w:sz w:val="18"/>
                <w:szCs w:val="18"/>
              </w:rPr>
              <w:t>BM-134</w:t>
            </w:r>
          </w:p>
        </w:tc>
      </w:tr>
      <w:tr w:rsidR="00E343FD" w:rsidRPr="00A00D2F" w14:paraId="207F50AA" w14:textId="77777777" w:rsidTr="008F0C98">
        <w:trPr>
          <w:trHeight w:val="300"/>
        </w:trPr>
        <w:tc>
          <w:tcPr>
            <w:tcW w:w="1243" w:type="pct"/>
            <w:noWrap/>
            <w:vAlign w:val="center"/>
            <w:hideMark/>
          </w:tcPr>
          <w:p w14:paraId="207F50A8" w14:textId="77777777" w:rsidR="00E343FD" w:rsidRPr="00A00D2F" w:rsidRDefault="00E343FD" w:rsidP="008F0C98">
            <w:pPr>
              <w:rPr>
                <w:rFonts w:ascii="Arial" w:hAnsi="Arial" w:cs="Arial"/>
                <w:i/>
                <w:sz w:val="18"/>
                <w:szCs w:val="18"/>
              </w:rPr>
            </w:pPr>
            <w:r w:rsidRPr="00A00D2F">
              <w:rPr>
                <w:rFonts w:ascii="Arial" w:hAnsi="Arial" w:cs="Arial"/>
                <w:i/>
                <w:sz w:val="18"/>
                <w:szCs w:val="18"/>
              </w:rPr>
              <w:t>Audience:</w:t>
            </w:r>
          </w:p>
        </w:tc>
        <w:tc>
          <w:tcPr>
            <w:tcW w:w="3757" w:type="pct"/>
          </w:tcPr>
          <w:p w14:paraId="207F50A9" w14:textId="77777777" w:rsidR="00E343FD" w:rsidRPr="00A00D2F" w:rsidRDefault="00E343FD" w:rsidP="008F0C98">
            <w:pPr>
              <w:rPr>
                <w:rFonts w:ascii="Arial" w:hAnsi="Arial" w:cs="Arial"/>
                <w:i/>
                <w:sz w:val="18"/>
                <w:szCs w:val="18"/>
              </w:rPr>
            </w:pPr>
            <w:r w:rsidRPr="00A00D2F">
              <w:rPr>
                <w:rFonts w:ascii="Arial" w:hAnsi="Arial" w:cs="Arial"/>
                <w:i/>
                <w:sz w:val="18"/>
                <w:szCs w:val="18"/>
              </w:rPr>
              <w:t>General Public</w:t>
            </w:r>
          </w:p>
        </w:tc>
      </w:tr>
      <w:tr w:rsidR="00E343FD" w:rsidRPr="00A00D2F" w14:paraId="207F50AD" w14:textId="77777777" w:rsidTr="008F0C98">
        <w:trPr>
          <w:trHeight w:val="300"/>
        </w:trPr>
        <w:tc>
          <w:tcPr>
            <w:tcW w:w="1243" w:type="pct"/>
            <w:noWrap/>
            <w:vAlign w:val="center"/>
            <w:hideMark/>
          </w:tcPr>
          <w:p w14:paraId="207F50AB" w14:textId="77777777" w:rsidR="00E343FD" w:rsidRPr="00A00D2F" w:rsidRDefault="00E343FD" w:rsidP="008F0C98">
            <w:pPr>
              <w:rPr>
                <w:rFonts w:ascii="Arial" w:hAnsi="Arial" w:cs="Arial"/>
                <w:i/>
                <w:sz w:val="18"/>
                <w:szCs w:val="18"/>
              </w:rPr>
            </w:pPr>
            <w:r w:rsidRPr="00A00D2F">
              <w:rPr>
                <w:rFonts w:ascii="Arial" w:hAnsi="Arial" w:cs="Arial"/>
                <w:i/>
                <w:sz w:val="18"/>
                <w:szCs w:val="18"/>
              </w:rPr>
              <w:t>Frequency:</w:t>
            </w:r>
          </w:p>
        </w:tc>
        <w:tc>
          <w:tcPr>
            <w:tcW w:w="3757" w:type="pct"/>
          </w:tcPr>
          <w:p w14:paraId="207F50AC" w14:textId="77777777" w:rsidR="00E343FD" w:rsidRPr="00A00D2F" w:rsidRDefault="00E343FD" w:rsidP="008F0C98">
            <w:pPr>
              <w:spacing w:line="360" w:lineRule="auto"/>
              <w:rPr>
                <w:rFonts w:ascii="Arial" w:hAnsi="Arial" w:cs="Arial"/>
                <w:i/>
                <w:sz w:val="18"/>
              </w:rPr>
            </w:pPr>
            <w:r w:rsidRPr="00A00D2F">
              <w:rPr>
                <w:rFonts w:ascii="Arial" w:hAnsi="Arial" w:cs="Arial"/>
                <w:sz w:val="18"/>
              </w:rPr>
              <w:t>Yearly</w:t>
            </w:r>
          </w:p>
        </w:tc>
      </w:tr>
      <w:tr w:rsidR="00E343FD" w:rsidRPr="00A00D2F" w14:paraId="207F50B0" w14:textId="77777777" w:rsidTr="008F0C98">
        <w:trPr>
          <w:trHeight w:val="300"/>
        </w:trPr>
        <w:tc>
          <w:tcPr>
            <w:tcW w:w="1243" w:type="pct"/>
            <w:noWrap/>
            <w:vAlign w:val="center"/>
            <w:hideMark/>
          </w:tcPr>
          <w:p w14:paraId="207F50AE" w14:textId="77777777" w:rsidR="00E343FD" w:rsidRPr="00A00D2F" w:rsidRDefault="00E343FD" w:rsidP="008F0C98">
            <w:pPr>
              <w:rPr>
                <w:rFonts w:ascii="Arial" w:hAnsi="Arial" w:cs="Arial"/>
                <w:i/>
                <w:sz w:val="18"/>
                <w:szCs w:val="18"/>
              </w:rPr>
            </w:pPr>
            <w:r w:rsidRPr="00A00D2F">
              <w:rPr>
                <w:rFonts w:ascii="Arial" w:hAnsi="Arial" w:cs="Arial"/>
                <w:i/>
                <w:sz w:val="18"/>
                <w:szCs w:val="18"/>
              </w:rPr>
              <w:t xml:space="preserve">Report Format: </w:t>
            </w:r>
          </w:p>
        </w:tc>
        <w:tc>
          <w:tcPr>
            <w:tcW w:w="3757" w:type="pct"/>
          </w:tcPr>
          <w:p w14:paraId="207F50AF" w14:textId="77777777" w:rsidR="00E343FD" w:rsidRPr="00A00D2F" w:rsidRDefault="00E343FD" w:rsidP="008F0C98">
            <w:pPr>
              <w:spacing w:line="360" w:lineRule="auto"/>
              <w:rPr>
                <w:rFonts w:ascii="Arial" w:hAnsi="Arial" w:cs="Arial"/>
                <w:sz w:val="18"/>
              </w:rPr>
            </w:pPr>
            <w:r w:rsidRPr="00A00D2F">
              <w:rPr>
                <w:rFonts w:ascii="Arial" w:hAnsi="Arial" w:cs="Arial"/>
                <w:sz w:val="18"/>
              </w:rPr>
              <w:t>Word/PDF</w:t>
            </w:r>
          </w:p>
        </w:tc>
      </w:tr>
    </w:tbl>
    <w:p w14:paraId="207F50B1" w14:textId="77777777" w:rsidR="00E343FD" w:rsidRPr="00A00D2F" w:rsidRDefault="00E343FD" w:rsidP="00E343FD">
      <w:pPr>
        <w:rPr>
          <w:rFonts w:ascii="Arial" w:hAnsi="Arial" w:cs="Arial"/>
          <w:lang w:val="en-US"/>
        </w:rPr>
      </w:pPr>
    </w:p>
    <w:p w14:paraId="207F50B2" w14:textId="7FA8E9C1" w:rsidR="00E343FD" w:rsidRPr="00A00D2F" w:rsidRDefault="00E343FD" w:rsidP="00520097">
      <w:pPr>
        <w:pStyle w:val="Heading3"/>
      </w:pPr>
      <w:bookmarkStart w:id="896" w:name="_Toc93345655"/>
      <w:r>
        <w:t>BM-135: Annual Sch</w:t>
      </w:r>
      <w:ins w:id="897" w:author="Author">
        <w:r w:rsidR="000850D2">
          <w:t>e</w:t>
        </w:r>
      </w:ins>
      <w:r>
        <w:t>duling and Dispatch Process Audit Report</w:t>
      </w:r>
      <w:bookmarkEnd w:id="896"/>
    </w:p>
    <w:p w14:paraId="207F50B3" w14:textId="77777777" w:rsidR="00E343FD" w:rsidRPr="00A83782" w:rsidRDefault="00E343FD" w:rsidP="00E343FD">
      <w:pPr>
        <w:rPr>
          <w:rFonts w:ascii="Arial" w:hAnsi="Arial" w:cs="Arial"/>
          <w:lang w:val="en-US"/>
        </w:rPr>
      </w:pPr>
    </w:p>
    <w:p w14:paraId="207F50B5" w14:textId="4DBCEFA8" w:rsidR="00E343FD" w:rsidRPr="00A83782" w:rsidRDefault="00101136" w:rsidP="00E343FD">
      <w:pPr>
        <w:rPr>
          <w:rFonts w:ascii="Arial" w:hAnsi="Arial" w:cs="Arial"/>
        </w:rPr>
      </w:pPr>
      <w:r w:rsidRPr="00101136">
        <w:rPr>
          <w:rFonts w:ascii="Arial" w:hAnsi="Arial" w:cs="Arial"/>
        </w:rPr>
        <w:t>This report contains information relating to the annual Scheduling and Dispatch Audit.</w:t>
      </w:r>
    </w:p>
    <w:tbl>
      <w:tblPr>
        <w:tblW w:w="8756" w:type="pct"/>
        <w:tblLook w:val="04A0" w:firstRow="1" w:lastRow="0" w:firstColumn="1" w:lastColumn="0" w:noHBand="0" w:noVBand="1"/>
      </w:tblPr>
      <w:tblGrid>
        <w:gridCol w:w="3940"/>
        <w:gridCol w:w="11908"/>
      </w:tblGrid>
      <w:tr w:rsidR="00BA6EC8" w:rsidRPr="00A00D2F" w14:paraId="49FEE105" w14:textId="77777777" w:rsidTr="00BA6EC8">
        <w:trPr>
          <w:trHeight w:val="300"/>
        </w:trPr>
        <w:tc>
          <w:tcPr>
            <w:tcW w:w="1243" w:type="pct"/>
            <w:noWrap/>
            <w:vAlign w:val="center"/>
          </w:tcPr>
          <w:p w14:paraId="4BC670DA" w14:textId="77777777" w:rsidR="00BA6EC8" w:rsidRPr="00A00D2F" w:rsidRDefault="00BA6EC8" w:rsidP="00BA6EC8">
            <w:pPr>
              <w:rPr>
                <w:rFonts w:ascii="Arial" w:hAnsi="Arial" w:cs="Arial"/>
                <w:i/>
                <w:sz w:val="18"/>
                <w:szCs w:val="18"/>
              </w:rPr>
            </w:pPr>
            <w:r w:rsidRPr="00A00D2F">
              <w:rPr>
                <w:rFonts w:ascii="Arial" w:hAnsi="Arial" w:cs="Arial"/>
                <w:i/>
                <w:sz w:val="18"/>
                <w:szCs w:val="18"/>
              </w:rPr>
              <w:t>I-SEM Report Reference:</w:t>
            </w:r>
          </w:p>
        </w:tc>
        <w:tc>
          <w:tcPr>
            <w:tcW w:w="3757" w:type="pct"/>
            <w:vAlign w:val="center"/>
          </w:tcPr>
          <w:p w14:paraId="16E428D3" w14:textId="33FB90A2" w:rsidR="00BA6EC8" w:rsidRPr="00A00D2F" w:rsidRDefault="00BA6EC8" w:rsidP="00BA6EC8">
            <w:pPr>
              <w:rPr>
                <w:rFonts w:ascii="Arial" w:hAnsi="Arial" w:cs="Arial"/>
                <w:i/>
                <w:sz w:val="18"/>
                <w:szCs w:val="18"/>
              </w:rPr>
            </w:pPr>
            <w:r w:rsidRPr="00A00D2F">
              <w:rPr>
                <w:rFonts w:ascii="Arial" w:hAnsi="Arial" w:cs="Arial"/>
                <w:i/>
                <w:sz w:val="18"/>
                <w:szCs w:val="18"/>
              </w:rPr>
              <w:t>BM-13</w:t>
            </w:r>
            <w:r>
              <w:rPr>
                <w:rFonts w:ascii="Arial" w:hAnsi="Arial" w:cs="Arial"/>
                <w:i/>
                <w:sz w:val="18"/>
                <w:szCs w:val="18"/>
              </w:rPr>
              <w:t>5</w:t>
            </w:r>
          </w:p>
        </w:tc>
      </w:tr>
      <w:tr w:rsidR="00BA6EC8" w:rsidRPr="00A00D2F" w14:paraId="673118E6" w14:textId="77777777" w:rsidTr="00BA6EC8">
        <w:trPr>
          <w:trHeight w:val="300"/>
        </w:trPr>
        <w:tc>
          <w:tcPr>
            <w:tcW w:w="1243" w:type="pct"/>
            <w:noWrap/>
            <w:vAlign w:val="center"/>
            <w:hideMark/>
          </w:tcPr>
          <w:p w14:paraId="520B69C3" w14:textId="77777777" w:rsidR="00BA6EC8" w:rsidRPr="00A00D2F" w:rsidRDefault="00BA6EC8" w:rsidP="00BA6EC8">
            <w:pPr>
              <w:rPr>
                <w:rFonts w:ascii="Arial" w:hAnsi="Arial" w:cs="Arial"/>
                <w:i/>
                <w:sz w:val="18"/>
                <w:szCs w:val="18"/>
              </w:rPr>
            </w:pPr>
            <w:r w:rsidRPr="00A00D2F">
              <w:rPr>
                <w:rFonts w:ascii="Arial" w:hAnsi="Arial" w:cs="Arial"/>
                <w:i/>
                <w:sz w:val="18"/>
                <w:szCs w:val="18"/>
              </w:rPr>
              <w:t>Audience:</w:t>
            </w:r>
          </w:p>
        </w:tc>
        <w:tc>
          <w:tcPr>
            <w:tcW w:w="3757" w:type="pct"/>
          </w:tcPr>
          <w:p w14:paraId="1AE53BBA" w14:textId="77777777" w:rsidR="00BA6EC8" w:rsidRPr="00A00D2F" w:rsidRDefault="00BA6EC8" w:rsidP="00BA6EC8">
            <w:pPr>
              <w:rPr>
                <w:rFonts w:ascii="Arial" w:hAnsi="Arial" w:cs="Arial"/>
                <w:i/>
                <w:sz w:val="18"/>
                <w:szCs w:val="18"/>
              </w:rPr>
            </w:pPr>
            <w:r w:rsidRPr="00A00D2F">
              <w:rPr>
                <w:rFonts w:ascii="Arial" w:hAnsi="Arial" w:cs="Arial"/>
                <w:i/>
                <w:sz w:val="18"/>
                <w:szCs w:val="18"/>
              </w:rPr>
              <w:t>General Public</w:t>
            </w:r>
          </w:p>
        </w:tc>
      </w:tr>
      <w:tr w:rsidR="00BA6EC8" w:rsidRPr="00A00D2F" w14:paraId="518B33AD" w14:textId="77777777" w:rsidTr="00BA6EC8">
        <w:trPr>
          <w:trHeight w:val="300"/>
        </w:trPr>
        <w:tc>
          <w:tcPr>
            <w:tcW w:w="1243" w:type="pct"/>
            <w:noWrap/>
            <w:vAlign w:val="center"/>
            <w:hideMark/>
          </w:tcPr>
          <w:p w14:paraId="61951096" w14:textId="77777777" w:rsidR="00BA6EC8" w:rsidRPr="00A00D2F" w:rsidRDefault="00BA6EC8" w:rsidP="00BA6EC8">
            <w:pPr>
              <w:rPr>
                <w:rFonts w:ascii="Arial" w:hAnsi="Arial" w:cs="Arial"/>
                <w:i/>
                <w:sz w:val="18"/>
                <w:szCs w:val="18"/>
              </w:rPr>
            </w:pPr>
            <w:r w:rsidRPr="00A00D2F">
              <w:rPr>
                <w:rFonts w:ascii="Arial" w:hAnsi="Arial" w:cs="Arial"/>
                <w:i/>
                <w:sz w:val="18"/>
                <w:szCs w:val="18"/>
              </w:rPr>
              <w:t>Frequency:</w:t>
            </w:r>
          </w:p>
        </w:tc>
        <w:tc>
          <w:tcPr>
            <w:tcW w:w="3757" w:type="pct"/>
          </w:tcPr>
          <w:p w14:paraId="2EAA2CF3" w14:textId="77777777" w:rsidR="00BA6EC8" w:rsidRPr="00A00D2F" w:rsidRDefault="00BA6EC8" w:rsidP="00BA6EC8">
            <w:pPr>
              <w:spacing w:line="360" w:lineRule="auto"/>
              <w:rPr>
                <w:rFonts w:ascii="Arial" w:hAnsi="Arial" w:cs="Arial"/>
                <w:i/>
                <w:sz w:val="18"/>
              </w:rPr>
            </w:pPr>
            <w:r w:rsidRPr="00A00D2F">
              <w:rPr>
                <w:rFonts w:ascii="Arial" w:hAnsi="Arial" w:cs="Arial"/>
                <w:sz w:val="18"/>
              </w:rPr>
              <w:t>Yearly</w:t>
            </w:r>
          </w:p>
        </w:tc>
      </w:tr>
      <w:tr w:rsidR="00BA6EC8" w:rsidRPr="00A00D2F" w14:paraId="553AEA87" w14:textId="77777777" w:rsidTr="00BA6EC8">
        <w:trPr>
          <w:trHeight w:val="300"/>
        </w:trPr>
        <w:tc>
          <w:tcPr>
            <w:tcW w:w="1243" w:type="pct"/>
            <w:noWrap/>
            <w:vAlign w:val="center"/>
            <w:hideMark/>
          </w:tcPr>
          <w:p w14:paraId="644A6609" w14:textId="77777777" w:rsidR="00BA6EC8" w:rsidRPr="00A00D2F" w:rsidRDefault="00BA6EC8" w:rsidP="00BA6EC8">
            <w:pPr>
              <w:rPr>
                <w:rFonts w:ascii="Arial" w:hAnsi="Arial" w:cs="Arial"/>
                <w:i/>
                <w:sz w:val="18"/>
                <w:szCs w:val="18"/>
              </w:rPr>
            </w:pPr>
            <w:r w:rsidRPr="00A00D2F">
              <w:rPr>
                <w:rFonts w:ascii="Arial" w:hAnsi="Arial" w:cs="Arial"/>
                <w:i/>
                <w:sz w:val="18"/>
                <w:szCs w:val="18"/>
              </w:rPr>
              <w:t xml:space="preserve">Report Format: </w:t>
            </w:r>
          </w:p>
        </w:tc>
        <w:tc>
          <w:tcPr>
            <w:tcW w:w="3757" w:type="pct"/>
          </w:tcPr>
          <w:p w14:paraId="15396095" w14:textId="77777777" w:rsidR="00BA6EC8" w:rsidRPr="00A00D2F" w:rsidRDefault="00BA6EC8" w:rsidP="00BA6EC8">
            <w:pPr>
              <w:spacing w:line="360" w:lineRule="auto"/>
              <w:rPr>
                <w:rFonts w:ascii="Arial" w:hAnsi="Arial" w:cs="Arial"/>
                <w:sz w:val="18"/>
              </w:rPr>
            </w:pPr>
            <w:r w:rsidRPr="00A00D2F">
              <w:rPr>
                <w:rFonts w:ascii="Arial" w:hAnsi="Arial" w:cs="Arial"/>
                <w:sz w:val="18"/>
              </w:rPr>
              <w:t>Word/PDF</w:t>
            </w:r>
          </w:p>
        </w:tc>
      </w:tr>
    </w:tbl>
    <w:p w14:paraId="207F50C6" w14:textId="77777777" w:rsidR="00EB51F1" w:rsidRDefault="00EB51F1" w:rsidP="004700BD">
      <w:pPr>
        <w:rPr>
          <w:rFonts w:ascii="Arial" w:hAnsi="Arial" w:cs="Arial"/>
        </w:rPr>
      </w:pPr>
    </w:p>
    <w:p w14:paraId="5BD34C17" w14:textId="77777777" w:rsidR="00334F93" w:rsidRDefault="00334F93" w:rsidP="004700BD">
      <w:pPr>
        <w:rPr>
          <w:rFonts w:ascii="Arial" w:hAnsi="Arial" w:cs="Arial"/>
        </w:rPr>
      </w:pPr>
    </w:p>
    <w:p w14:paraId="1C88048D" w14:textId="156DDFE9" w:rsidR="00334F93" w:rsidRDefault="00334F93" w:rsidP="004700BD">
      <w:pPr>
        <w:rPr>
          <w:rFonts w:ascii="Arial" w:hAnsi="Arial" w:cs="Arial"/>
        </w:rPr>
      </w:pPr>
      <w:r>
        <w:rPr>
          <w:rFonts w:ascii="Arial" w:hAnsi="Arial" w:cs="Arial"/>
        </w:rPr>
        <w:br w:type="page"/>
      </w:r>
    </w:p>
    <w:p w14:paraId="403B5410" w14:textId="53D4EC6D" w:rsidR="00334F93" w:rsidRPr="00A00D2F" w:rsidRDefault="00334F93" w:rsidP="00334F93">
      <w:pPr>
        <w:pStyle w:val="Heading1"/>
        <w:spacing w:before="100" w:line="276" w:lineRule="auto"/>
        <w:ind w:left="431" w:hanging="431"/>
      </w:pPr>
      <w:bookmarkStart w:id="898" w:name="_Toc93345656"/>
      <w:r>
        <w:t>Appendix C: SEMO Website AP</w:t>
      </w:r>
      <w:r w:rsidR="00E82944">
        <w:t>I</w:t>
      </w:r>
      <w:r>
        <w:t xml:space="preserve"> Specification</w:t>
      </w:r>
      <w:bookmarkEnd w:id="898"/>
    </w:p>
    <w:p w14:paraId="3F14BD22" w14:textId="77777777" w:rsidR="00334F93" w:rsidRPr="00A00D2F" w:rsidRDefault="00334F93" w:rsidP="00334F93">
      <w:pPr>
        <w:rPr>
          <w:rFonts w:ascii="Arial" w:hAnsi="Arial" w:cs="Arial"/>
        </w:rPr>
      </w:pPr>
    </w:p>
    <w:p w14:paraId="04ECE7D1" w14:textId="43196A63" w:rsidR="00334F93" w:rsidRPr="00A00D2F" w:rsidRDefault="00334F93" w:rsidP="00334F93">
      <w:pPr>
        <w:rPr>
          <w:rFonts w:ascii="Arial" w:hAnsi="Arial" w:cs="Arial"/>
        </w:rPr>
      </w:pPr>
      <w:r>
        <w:rPr>
          <w:rFonts w:ascii="Arial" w:hAnsi="Arial" w:cs="Arial"/>
        </w:rPr>
        <w:t xml:space="preserve"> </w:t>
      </w:r>
      <w:r w:rsidR="00744404">
        <w:rPr>
          <w:rFonts w:ascii="Arial" w:hAnsi="Arial" w:cs="Arial"/>
          <w:noProof/>
        </w:rPr>
        <w:object w:dxaOrig="1551" w:dyaOrig="991" w14:anchorId="2862EF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76.5pt;height:49.5pt;mso-width-percent:0;mso-height-percent:0;mso-width-percent:0;mso-height-percent:0" o:ole="">
            <v:imagedata r:id="rId15" o:title=""/>
          </v:shape>
          <o:OLEObject Type="Embed" ProgID="AcroExch.Document.DC" ShapeID="_x0000_i1025" DrawAspect="Icon" ObjectID="_1838191073" r:id="rId16"/>
        </w:object>
      </w:r>
    </w:p>
    <w:sectPr w:rsidR="00334F93" w:rsidRPr="00A00D2F" w:rsidSect="00FD2F0F">
      <w:headerReference w:type="default" r:id="rId17"/>
      <w:footerReference w:type="default" r:id="rId18"/>
      <w:headerReference w:type="first" r:id="rId19"/>
      <w:footerReference w:type="first" r:id="rId20"/>
      <w:pgSz w:w="11907" w:h="16840" w:code="9"/>
      <w:pgMar w:top="1440" w:right="1417"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1565B0" w14:textId="77777777" w:rsidR="00744404" w:rsidRDefault="00744404" w:rsidP="00404022">
      <w:r>
        <w:separator/>
      </w:r>
    </w:p>
    <w:p w14:paraId="26EAF558" w14:textId="77777777" w:rsidR="00744404" w:rsidRDefault="00744404" w:rsidP="00404022"/>
  </w:endnote>
  <w:endnote w:type="continuationSeparator" w:id="0">
    <w:p w14:paraId="1DDD20B5" w14:textId="77777777" w:rsidR="00744404" w:rsidRDefault="00744404" w:rsidP="00404022">
      <w:r>
        <w:continuationSeparator/>
      </w:r>
    </w:p>
    <w:p w14:paraId="473C7614" w14:textId="77777777" w:rsidR="00744404" w:rsidRDefault="00744404" w:rsidP="00404022"/>
  </w:endnote>
  <w:endnote w:type="continuationNotice" w:id="1">
    <w:p w14:paraId="63D64D0B" w14:textId="77777777" w:rsidR="00744404" w:rsidRDefault="0074440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Webdings">
    <w:panose1 w:val="05030102010509060703"/>
    <w:charset w:val="4D"/>
    <w:family w:val="decorative"/>
    <w:pitch w:val="variable"/>
    <w:sig w:usb0="00000003" w:usb1="00000000" w:usb2="00000000" w:usb3="00000000" w:csb0="80000001" w:csb1="00000000"/>
  </w:font>
  <w:font w:name="Tahoma">
    <w:panose1 w:val="020B0604030504040204"/>
    <w:charset w:val="00"/>
    <w:family w:val="swiss"/>
    <w:pitch w:val="variable"/>
    <w:sig w:usb0="E1002EFF" w:usb1="C000605B" w:usb2="00000029" w:usb3="00000000" w:csb0="000101FF" w:csb1="00000000"/>
  </w:font>
  <w:font w:name="Arial Bold">
    <w:altName w:val="Arial"/>
    <w:panose1 w:val="020B0704020202020204"/>
    <w:charset w:val="00"/>
    <w:family w:val="roman"/>
    <w:notTrueType/>
    <w:pitch w:val="default"/>
  </w:font>
  <w:font w:name="Batang">
    <w:altName w:val="바탕"/>
    <w:panose1 w:val="02030600000101010101"/>
    <w:charset w:val="81"/>
    <w:family w:val="roman"/>
    <w:pitch w:val="variable"/>
    <w:sig w:usb0="B00002AF" w:usb1="69D77CFB" w:usb2="00000030" w:usb3="00000000" w:csb0="0028009F" w:csb1="00000000"/>
  </w:font>
  <w:font w:name="Helvetica">
    <w:panose1 w:val="020B0604020202020204"/>
    <w:charset w:val="00"/>
    <w:family w:val="auto"/>
    <w:pitch w:val="variable"/>
    <w:sig w:usb0="E00002FF" w:usb1="5000785B" w:usb2="00000000" w:usb3="00000000" w:csb0="0000019F" w:csb1="00000000"/>
  </w:font>
  <w:font w:name="Tms Rmn">
    <w:panose1 w:val="02020603040505020304"/>
    <w:charset w:val="00"/>
    <w:family w:val="roman"/>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7F5118" w14:textId="27EA54BF" w:rsidR="0082532C" w:rsidRPr="00404022" w:rsidRDefault="0082532C" w:rsidP="00A01A1D">
    <w:pPr>
      <w:pStyle w:val="Footer"/>
      <w:tabs>
        <w:tab w:val="clear" w:pos="8306"/>
        <w:tab w:val="right" w:pos="9000"/>
      </w:tabs>
      <w:rPr>
        <w:noProof/>
        <w:sz w:val="16"/>
        <w:szCs w:val="16"/>
      </w:rPr>
    </w:pPr>
    <w:r w:rsidRPr="00404022">
      <w:rPr>
        <w:sz w:val="16"/>
        <w:szCs w:val="16"/>
      </w:rPr>
      <w:t>© EirGrid and SONI, 20</w:t>
    </w:r>
    <w:r>
      <w:rPr>
        <w:sz w:val="16"/>
        <w:szCs w:val="16"/>
      </w:rPr>
      <w:t>2</w:t>
    </w:r>
    <w:ins w:id="901" w:author="Author">
      <w:r w:rsidR="00487281">
        <w:rPr>
          <w:sz w:val="16"/>
          <w:szCs w:val="16"/>
        </w:rPr>
        <w:t>6</w:t>
      </w:r>
      <w:del w:id="902" w:author="Author">
        <w:r w:rsidR="00067645" w:rsidDel="00487281">
          <w:rPr>
            <w:sz w:val="16"/>
            <w:szCs w:val="16"/>
          </w:rPr>
          <w:delText>5</w:delText>
        </w:r>
      </w:del>
    </w:ins>
    <w:del w:id="903" w:author="Author">
      <w:r w:rsidR="00BC7918" w:rsidDel="00067645">
        <w:rPr>
          <w:sz w:val="16"/>
          <w:szCs w:val="16"/>
        </w:rPr>
        <w:delText>4</w:delText>
      </w:r>
    </w:del>
    <w:r w:rsidRPr="00404022">
      <w:rPr>
        <w:sz w:val="16"/>
        <w:szCs w:val="16"/>
      </w:rPr>
      <w:tab/>
    </w:r>
    <w:r w:rsidRPr="00404022">
      <w:rPr>
        <w:sz w:val="16"/>
        <w:szCs w:val="16"/>
      </w:rPr>
      <w:tab/>
      <w:t xml:space="preserve">Page </w:t>
    </w:r>
    <w:r w:rsidRPr="00404022">
      <w:rPr>
        <w:sz w:val="16"/>
        <w:szCs w:val="16"/>
      </w:rPr>
      <w:fldChar w:fldCharType="begin"/>
    </w:r>
    <w:r w:rsidRPr="00404022">
      <w:rPr>
        <w:sz w:val="16"/>
        <w:szCs w:val="16"/>
      </w:rPr>
      <w:instrText xml:space="preserve"> PAGE </w:instrText>
    </w:r>
    <w:r w:rsidRPr="00404022">
      <w:rPr>
        <w:sz w:val="16"/>
        <w:szCs w:val="16"/>
      </w:rPr>
      <w:fldChar w:fldCharType="separate"/>
    </w:r>
    <w:r>
      <w:rPr>
        <w:noProof/>
        <w:sz w:val="16"/>
        <w:szCs w:val="16"/>
      </w:rPr>
      <w:t>8</w:t>
    </w:r>
    <w:r w:rsidRPr="00404022">
      <w:rPr>
        <w:noProof/>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7F511A" w14:textId="77777777" w:rsidR="0082532C" w:rsidRPr="00963A0E" w:rsidRDefault="0082532C" w:rsidP="00404022">
    <w:pPr>
      <w:pStyle w:val="Footer"/>
      <w:rPr>
        <w:noProof/>
      </w:rPr>
    </w:pPr>
    <w:r w:rsidRPr="00963A0E">
      <w:t>© EirGrid and SONI, 2016</w:t>
    </w:r>
    <w:r w:rsidRPr="00963A0E">
      <w:tab/>
    </w:r>
    <w:r w:rsidRPr="00963A0E">
      <w:tab/>
      <w:t xml:space="preserve">Page </w:t>
    </w:r>
    <w:r>
      <w:fldChar w:fldCharType="begin"/>
    </w:r>
    <w:r>
      <w:instrText xml:space="preserve"> PAGE </w:instrText>
    </w:r>
    <w:r>
      <w:fldChar w:fldCharType="separate"/>
    </w:r>
    <w:r>
      <w:rPr>
        <w:noProof/>
      </w:rPr>
      <w:t>1</w:t>
    </w:r>
    <w:r>
      <w:rPr>
        <w:noProof/>
      </w:rPr>
      <w:fldChar w:fldCharType="end"/>
    </w:r>
  </w:p>
  <w:p w14:paraId="207F511B" w14:textId="77777777" w:rsidR="0082532C" w:rsidRPr="002C0388" w:rsidRDefault="0082532C" w:rsidP="00404022">
    <w:pPr>
      <w:pStyle w:val="Footer"/>
    </w:pPr>
    <w:r w:rsidRPr="00963A0E">
      <w:t>Commercial in Confidence.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70D8E7" w14:textId="77777777" w:rsidR="00744404" w:rsidRDefault="00744404" w:rsidP="00404022">
      <w:r>
        <w:separator/>
      </w:r>
    </w:p>
    <w:p w14:paraId="1A3DC294" w14:textId="77777777" w:rsidR="00744404" w:rsidRDefault="00744404" w:rsidP="00404022"/>
  </w:footnote>
  <w:footnote w:type="continuationSeparator" w:id="0">
    <w:p w14:paraId="165A9A21" w14:textId="77777777" w:rsidR="00744404" w:rsidRDefault="00744404" w:rsidP="00404022">
      <w:r>
        <w:continuationSeparator/>
      </w:r>
    </w:p>
    <w:p w14:paraId="2CD7901F" w14:textId="77777777" w:rsidR="00744404" w:rsidRDefault="00744404" w:rsidP="00404022"/>
  </w:footnote>
  <w:footnote w:type="continuationNotice" w:id="1">
    <w:p w14:paraId="53C1CB06" w14:textId="77777777" w:rsidR="00744404" w:rsidRDefault="00744404"/>
  </w:footnote>
  <w:footnote w:id="2">
    <w:p w14:paraId="207F511C" w14:textId="77777777" w:rsidR="0082532C" w:rsidRDefault="0082532C">
      <w:pPr>
        <w:pStyle w:val="FootnoteText"/>
      </w:pPr>
      <w:r>
        <w:rPr>
          <w:rStyle w:val="FootnoteReference"/>
        </w:rPr>
        <w:footnoteRef/>
      </w:r>
      <w:r>
        <w:t xml:space="preserve"> XML 1.0 Specification. World Wide Web Consortium. Retrieved 22 August 2010.</w:t>
      </w:r>
    </w:p>
  </w:footnote>
  <w:footnote w:id="3">
    <w:p w14:paraId="207F511D" w14:textId="77777777" w:rsidR="0082532C" w:rsidRDefault="0082532C">
      <w:pPr>
        <w:pStyle w:val="FootnoteText"/>
      </w:pPr>
      <w:r>
        <w:rPr>
          <w:rStyle w:val="FootnoteReference"/>
        </w:rPr>
        <w:footnoteRef/>
      </w:r>
      <w:r>
        <w:t xml:space="preserve"> Adobe Systems Incorporated, PDF Reference, 6</w:t>
      </w:r>
      <w:r w:rsidRPr="00721E60">
        <w:rPr>
          <w:vertAlign w:val="superscript"/>
        </w:rPr>
        <w:t>th</w:t>
      </w:r>
      <w:r>
        <w:t xml:space="preserve"> Editions, version 1.23, Nov 2006, p33</w:t>
      </w:r>
    </w:p>
  </w:footnote>
  <w:footnote w:id="4">
    <w:p w14:paraId="1E649F35" w14:textId="77777777" w:rsidR="0082532C" w:rsidRDefault="0082532C" w:rsidP="009E7D24">
      <w:pPr>
        <w:pStyle w:val="FootnoteText"/>
      </w:pPr>
      <w:r>
        <w:rPr>
          <w:rStyle w:val="FootnoteReference"/>
        </w:rPr>
        <w:footnoteRef/>
      </w:r>
      <w:r>
        <w:t xml:space="preserve"> File Type – can be either </w:t>
      </w:r>
      <w:r w:rsidRPr="00B2721F">
        <w:t xml:space="preserve">Operational day or Settlement day </w:t>
      </w:r>
      <w:r>
        <w:t>depending on how the report</w:t>
      </w:r>
      <w:r w:rsidRPr="00B2721F">
        <w:t xml:space="preserve"> is generated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7F5116" w14:textId="5001B370" w:rsidR="0082532C" w:rsidRDefault="0082532C" w:rsidP="00404022">
    <w:pPr>
      <w:pStyle w:val="Header"/>
      <w:tabs>
        <w:tab w:val="clear" w:pos="8306"/>
        <w:tab w:val="right" w:pos="9050"/>
      </w:tabs>
      <w:rPr>
        <w:b/>
        <w:sz w:val="20"/>
      </w:rPr>
    </w:pPr>
    <w:r w:rsidRPr="00404022">
      <w:rPr>
        <w:b/>
        <w:sz w:val="20"/>
      </w:rPr>
      <w:tab/>
    </w:r>
    <w:r w:rsidRPr="00404022">
      <w:rPr>
        <w:b/>
        <w:sz w:val="20"/>
      </w:rPr>
      <w:tab/>
      <w:t>SEM</w:t>
    </w:r>
    <w:r>
      <w:rPr>
        <w:b/>
        <w:sz w:val="20"/>
      </w:rPr>
      <w:t>O</w:t>
    </w:r>
    <w:r w:rsidRPr="00404022">
      <w:rPr>
        <w:b/>
        <w:sz w:val="20"/>
      </w:rPr>
      <w:t xml:space="preserve"> </w:t>
    </w:r>
    <w:r>
      <w:rPr>
        <w:b/>
        <w:sz w:val="20"/>
      </w:rPr>
      <w:t>Data Publication Guide</w:t>
    </w:r>
  </w:p>
  <w:p w14:paraId="207F5117" w14:textId="155141EA" w:rsidR="0082532C" w:rsidRPr="00BF27B6" w:rsidRDefault="0082532C" w:rsidP="00BF27B6">
    <w:pPr>
      <w:pStyle w:val="Header"/>
      <w:tabs>
        <w:tab w:val="clear" w:pos="8306"/>
        <w:tab w:val="right" w:pos="9050"/>
      </w:tabs>
      <w:jc w:val="right"/>
      <w:rPr>
        <w:sz w:val="10"/>
      </w:rPr>
    </w:pPr>
    <w:r>
      <w:rPr>
        <w:sz w:val="20"/>
      </w:rPr>
      <w:t>Issue 3.</w:t>
    </w:r>
    <w:ins w:id="899" w:author="Author">
      <w:r w:rsidR="00067645">
        <w:rPr>
          <w:sz w:val="20"/>
        </w:rPr>
        <w:t>5</w:t>
      </w:r>
    </w:ins>
    <w:del w:id="900" w:author="Author">
      <w:r w:rsidR="002F4B33" w:rsidDel="00067645">
        <w:rPr>
          <w:sz w:val="20"/>
        </w:rPr>
        <w:delText>4</w:delText>
      </w:r>
    </w:del>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7F5119" w14:textId="77777777" w:rsidR="0082532C" w:rsidRPr="002C0388" w:rsidRDefault="0082532C" w:rsidP="00404022">
    <w:pPr>
      <w:pStyle w:val="Header"/>
      <w:rPr>
        <w:sz w:val="13"/>
      </w:rPr>
    </w:pPr>
    <w:r w:rsidRPr="00963A0E">
      <w:tab/>
    </w:r>
    <w:r w:rsidRPr="00963A0E">
      <w:tab/>
      <w:t xml:space="preserve">I-SEM </w:t>
    </w:r>
    <w:r>
      <w:t>PIRS</w:t>
    </w:r>
    <w:r w:rsidRPr="00963A0E">
      <w:t xml:space="preserve">: </w:t>
    </w:r>
    <w:r>
      <w:t>Balancing Market</w:t>
    </w:r>
    <w:r w:rsidRPr="00963A0E">
      <w:t xml:space="preserve"> Volume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0B46000C"/>
    <w:lvl w:ilvl="0">
      <w:start w:val="1"/>
      <w:numFmt w:val="lowerLetter"/>
      <w:pStyle w:val="ListNumber2"/>
      <w:lvlText w:val="%1."/>
      <w:lvlJc w:val="left"/>
      <w:pPr>
        <w:tabs>
          <w:tab w:val="num" w:pos="1080"/>
        </w:tabs>
        <w:ind w:left="1080" w:hanging="360"/>
      </w:pPr>
      <w:rPr>
        <w:rFonts w:hint="default"/>
      </w:rPr>
    </w:lvl>
  </w:abstractNum>
  <w:abstractNum w:abstractNumId="1" w15:restartNumberingAfterBreak="0">
    <w:nsid w:val="FFFFFF83"/>
    <w:multiLevelType w:val="singleLevel"/>
    <w:tmpl w:val="72242F76"/>
    <w:lvl w:ilvl="0">
      <w:start w:val="1"/>
      <w:numFmt w:val="bullet"/>
      <w:pStyle w:val="ListBullet2"/>
      <w:lvlText w:val=""/>
      <w:lvlJc w:val="left"/>
      <w:pPr>
        <w:tabs>
          <w:tab w:val="num" w:pos="1440"/>
        </w:tabs>
        <w:ind w:left="1440" w:hanging="360"/>
      </w:pPr>
      <w:rPr>
        <w:rFonts w:ascii="Symbol" w:hAnsi="Symbol" w:hint="default"/>
      </w:rPr>
    </w:lvl>
  </w:abstractNum>
  <w:abstractNum w:abstractNumId="2" w15:restartNumberingAfterBreak="0">
    <w:nsid w:val="FFFFFF88"/>
    <w:multiLevelType w:val="singleLevel"/>
    <w:tmpl w:val="B312301A"/>
    <w:lvl w:ilvl="0">
      <w:start w:val="1"/>
      <w:numFmt w:val="decimal"/>
      <w:pStyle w:val="ListNumber"/>
      <w:lvlText w:val="%1."/>
      <w:lvlJc w:val="left"/>
      <w:pPr>
        <w:tabs>
          <w:tab w:val="num" w:pos="720"/>
        </w:tabs>
        <w:ind w:left="720" w:hanging="360"/>
      </w:pPr>
      <w:rPr>
        <w:rFonts w:hint="default"/>
      </w:rPr>
    </w:lvl>
  </w:abstractNum>
  <w:abstractNum w:abstractNumId="3"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196638"/>
    <w:multiLevelType w:val="hybridMultilevel"/>
    <w:tmpl w:val="C144CF4E"/>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 w15:restartNumberingAfterBreak="0">
    <w:nsid w:val="0027041B"/>
    <w:multiLevelType w:val="hybridMultilevel"/>
    <w:tmpl w:val="79CA9ECE"/>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6" w15:restartNumberingAfterBreak="0">
    <w:nsid w:val="0D4B26D3"/>
    <w:multiLevelType w:val="hybridMultilevel"/>
    <w:tmpl w:val="346C5C54"/>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15:restartNumberingAfterBreak="0">
    <w:nsid w:val="0F723C8E"/>
    <w:multiLevelType w:val="hybridMultilevel"/>
    <w:tmpl w:val="A66270AC"/>
    <w:lvl w:ilvl="0" w:tplc="FFFFFFFF">
      <w:start w:val="1"/>
      <w:numFmt w:val="bullet"/>
      <w:pStyle w:val="Bullet1"/>
      <w:lvlText w:val=""/>
      <w:lvlJc w:val="left"/>
      <w:pPr>
        <w:tabs>
          <w:tab w:val="num" w:pos="360"/>
        </w:tabs>
        <w:ind w:left="360" w:hanging="360"/>
      </w:pPr>
      <w:rPr>
        <w:rFonts w:ascii="Symbol" w:hAnsi="Symbol" w:hint="default"/>
      </w:rPr>
    </w:lvl>
    <w:lvl w:ilvl="1" w:tplc="FFFFFFFF">
      <w:start w:val="1"/>
      <w:numFmt w:val="bullet"/>
      <w:lvlText w:val="o"/>
      <w:lvlJc w:val="left"/>
      <w:pPr>
        <w:tabs>
          <w:tab w:val="num" w:pos="1080"/>
        </w:tabs>
        <w:ind w:left="1080" w:hanging="360"/>
      </w:pPr>
      <w:rPr>
        <w:rFonts w:ascii="Courier New" w:hAnsi="Courier New" w:cs="Courier New" w:hint="default"/>
      </w:rPr>
    </w:lvl>
    <w:lvl w:ilvl="2" w:tplc="FFFFFFFF">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12156469"/>
    <w:multiLevelType w:val="hybridMultilevel"/>
    <w:tmpl w:val="60E48384"/>
    <w:lvl w:ilvl="0" w:tplc="787A4BE6">
      <w:start w:val="1"/>
      <w:numFmt w:val="bullet"/>
      <w:pStyle w:val="bulletdouble4"/>
      <w:lvlText w:val="o"/>
      <w:lvlJc w:val="left"/>
      <w:pPr>
        <w:tabs>
          <w:tab w:val="num" w:pos="720"/>
        </w:tabs>
        <w:ind w:left="720" w:hanging="360"/>
      </w:pPr>
      <w:rPr>
        <w:rFonts w:ascii="Courier New" w:hAnsi="Courier New" w:cs="Courier New" w:hint="default"/>
      </w:rPr>
    </w:lvl>
    <w:lvl w:ilvl="1" w:tplc="3D80D8E0" w:tentative="1">
      <w:start w:val="1"/>
      <w:numFmt w:val="bullet"/>
      <w:lvlText w:val="o"/>
      <w:lvlJc w:val="left"/>
      <w:pPr>
        <w:tabs>
          <w:tab w:val="num" w:pos="1440"/>
        </w:tabs>
        <w:ind w:left="1440" w:hanging="360"/>
      </w:pPr>
      <w:rPr>
        <w:rFonts w:ascii="Courier New" w:hAnsi="Courier New" w:cs="Courier New" w:hint="default"/>
      </w:rPr>
    </w:lvl>
    <w:lvl w:ilvl="2" w:tplc="918E84F2" w:tentative="1">
      <w:start w:val="1"/>
      <w:numFmt w:val="bullet"/>
      <w:lvlText w:val=""/>
      <w:lvlJc w:val="left"/>
      <w:pPr>
        <w:tabs>
          <w:tab w:val="num" w:pos="2160"/>
        </w:tabs>
        <w:ind w:left="2160" w:hanging="360"/>
      </w:pPr>
      <w:rPr>
        <w:rFonts w:ascii="Wingdings" w:hAnsi="Wingdings" w:hint="default"/>
      </w:rPr>
    </w:lvl>
    <w:lvl w:ilvl="3" w:tplc="A98A8A6E" w:tentative="1">
      <w:start w:val="1"/>
      <w:numFmt w:val="bullet"/>
      <w:lvlText w:val=""/>
      <w:lvlJc w:val="left"/>
      <w:pPr>
        <w:tabs>
          <w:tab w:val="num" w:pos="2880"/>
        </w:tabs>
        <w:ind w:left="2880" w:hanging="360"/>
      </w:pPr>
      <w:rPr>
        <w:rFonts w:ascii="Symbol" w:hAnsi="Symbol" w:hint="default"/>
      </w:rPr>
    </w:lvl>
    <w:lvl w:ilvl="4" w:tplc="4074FE1A" w:tentative="1">
      <w:start w:val="1"/>
      <w:numFmt w:val="bullet"/>
      <w:lvlText w:val="o"/>
      <w:lvlJc w:val="left"/>
      <w:pPr>
        <w:tabs>
          <w:tab w:val="num" w:pos="3600"/>
        </w:tabs>
        <w:ind w:left="3600" w:hanging="360"/>
      </w:pPr>
      <w:rPr>
        <w:rFonts w:ascii="Courier New" w:hAnsi="Courier New" w:cs="Courier New" w:hint="default"/>
      </w:rPr>
    </w:lvl>
    <w:lvl w:ilvl="5" w:tplc="E2346B2E" w:tentative="1">
      <w:start w:val="1"/>
      <w:numFmt w:val="bullet"/>
      <w:lvlText w:val=""/>
      <w:lvlJc w:val="left"/>
      <w:pPr>
        <w:tabs>
          <w:tab w:val="num" w:pos="4320"/>
        </w:tabs>
        <w:ind w:left="4320" w:hanging="360"/>
      </w:pPr>
      <w:rPr>
        <w:rFonts w:ascii="Wingdings" w:hAnsi="Wingdings" w:hint="default"/>
      </w:rPr>
    </w:lvl>
    <w:lvl w:ilvl="6" w:tplc="592C77A0" w:tentative="1">
      <w:start w:val="1"/>
      <w:numFmt w:val="bullet"/>
      <w:lvlText w:val=""/>
      <w:lvlJc w:val="left"/>
      <w:pPr>
        <w:tabs>
          <w:tab w:val="num" w:pos="5040"/>
        </w:tabs>
        <w:ind w:left="5040" w:hanging="360"/>
      </w:pPr>
      <w:rPr>
        <w:rFonts w:ascii="Symbol" w:hAnsi="Symbol" w:hint="default"/>
      </w:rPr>
    </w:lvl>
    <w:lvl w:ilvl="7" w:tplc="B50ADCEA" w:tentative="1">
      <w:start w:val="1"/>
      <w:numFmt w:val="bullet"/>
      <w:lvlText w:val="o"/>
      <w:lvlJc w:val="left"/>
      <w:pPr>
        <w:tabs>
          <w:tab w:val="num" w:pos="5760"/>
        </w:tabs>
        <w:ind w:left="5760" w:hanging="360"/>
      </w:pPr>
      <w:rPr>
        <w:rFonts w:ascii="Courier New" w:hAnsi="Courier New" w:cs="Courier New" w:hint="default"/>
      </w:rPr>
    </w:lvl>
    <w:lvl w:ilvl="8" w:tplc="AEA6CC36"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57B4B22"/>
    <w:multiLevelType w:val="hybridMultilevel"/>
    <w:tmpl w:val="3266CC9C"/>
    <w:lvl w:ilvl="0" w:tplc="18090003">
      <w:start w:val="1"/>
      <w:numFmt w:val="bullet"/>
      <w:lvlText w:val="o"/>
      <w:lvlJc w:val="left"/>
      <w:pPr>
        <w:ind w:left="720" w:hanging="360"/>
      </w:pPr>
      <w:rPr>
        <w:rFonts w:ascii="Courier New" w:hAnsi="Courier New" w:cs="Courier New"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 w15:restartNumberingAfterBreak="0">
    <w:nsid w:val="18814466"/>
    <w:multiLevelType w:val="hybridMultilevel"/>
    <w:tmpl w:val="6DD2B25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 w15:restartNumberingAfterBreak="0">
    <w:nsid w:val="1920232C"/>
    <w:multiLevelType w:val="hybridMultilevel"/>
    <w:tmpl w:val="015A3A6A"/>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 w15:restartNumberingAfterBreak="0">
    <w:nsid w:val="1CA92F55"/>
    <w:multiLevelType w:val="singleLevel"/>
    <w:tmpl w:val="96B632EA"/>
    <w:lvl w:ilvl="0">
      <w:start w:val="1"/>
      <w:numFmt w:val="bullet"/>
      <w:pStyle w:val="TableBullets"/>
      <w:lvlText w:val=""/>
      <w:lvlJc w:val="left"/>
      <w:pPr>
        <w:tabs>
          <w:tab w:val="num" w:pos="504"/>
        </w:tabs>
        <w:ind w:left="504" w:hanging="432"/>
      </w:pPr>
      <w:rPr>
        <w:rFonts w:ascii="Symbol" w:hAnsi="Symbol" w:hint="default"/>
      </w:rPr>
    </w:lvl>
  </w:abstractNum>
  <w:abstractNum w:abstractNumId="13" w15:restartNumberingAfterBreak="0">
    <w:nsid w:val="1E8E6588"/>
    <w:multiLevelType w:val="hybridMultilevel"/>
    <w:tmpl w:val="80D27538"/>
    <w:lvl w:ilvl="0" w:tplc="E1C60B50">
      <w:numFmt w:val="bullet"/>
      <w:lvlText w:val="•"/>
      <w:lvlJc w:val="left"/>
      <w:pPr>
        <w:ind w:left="720" w:hanging="720"/>
      </w:pPr>
      <w:rPr>
        <w:rFonts w:ascii="Arial" w:eastAsia="Times New Roman" w:hAnsi="Arial" w:cs="Arial" w:hint="default"/>
      </w:rPr>
    </w:lvl>
    <w:lvl w:ilvl="1" w:tplc="18090003">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14" w15:restartNumberingAfterBreak="0">
    <w:nsid w:val="1FB775D3"/>
    <w:multiLevelType w:val="hybridMultilevel"/>
    <w:tmpl w:val="D9C275BE"/>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5" w15:restartNumberingAfterBreak="0">
    <w:nsid w:val="229F73C1"/>
    <w:multiLevelType w:val="singleLevel"/>
    <w:tmpl w:val="A068373E"/>
    <w:lvl w:ilvl="0">
      <w:start w:val="1"/>
      <w:numFmt w:val="bullet"/>
      <w:pStyle w:val="Bullet-Tip"/>
      <w:lvlText w:val=""/>
      <w:lvlJc w:val="left"/>
      <w:pPr>
        <w:tabs>
          <w:tab w:val="num" w:pos="1440"/>
        </w:tabs>
        <w:ind w:left="1440" w:hanging="720"/>
      </w:pPr>
      <w:rPr>
        <w:rFonts w:ascii="Wingdings 2" w:hAnsi="Wingdings 2" w:hint="default"/>
        <w:color w:val="008000"/>
        <w:sz w:val="36"/>
      </w:rPr>
    </w:lvl>
  </w:abstractNum>
  <w:abstractNum w:abstractNumId="16" w15:restartNumberingAfterBreak="0">
    <w:nsid w:val="236513F0"/>
    <w:multiLevelType w:val="hybridMultilevel"/>
    <w:tmpl w:val="BEAC64F6"/>
    <w:lvl w:ilvl="0" w:tplc="B646476C">
      <w:start w:val="10"/>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293458D0"/>
    <w:multiLevelType w:val="hybridMultilevel"/>
    <w:tmpl w:val="E9A874A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8" w15:restartNumberingAfterBreak="0">
    <w:nsid w:val="2A8C6BEA"/>
    <w:multiLevelType w:val="multilevel"/>
    <w:tmpl w:val="965E1B98"/>
    <w:lvl w:ilvl="0">
      <w:start w:val="1"/>
      <w:numFmt w:val="decimal"/>
      <w:pStyle w:val="CERHEADING2"/>
      <w:isLgl/>
      <w:lvlText w:val="%1."/>
      <w:lvlJc w:val="center"/>
      <w:pPr>
        <w:tabs>
          <w:tab w:val="num" w:pos="360"/>
        </w:tabs>
        <w:ind w:left="81" w:hanging="81"/>
      </w:pPr>
      <w:rPr>
        <w:rFonts w:hint="default"/>
        <w:b/>
        <w:i w:val="0"/>
        <w:caps/>
        <w:sz w:val="28"/>
      </w:rPr>
    </w:lvl>
    <w:lvl w:ilvl="1">
      <w:start w:val="1"/>
      <w:numFmt w:val="decimal"/>
      <w:pStyle w:val="CERBODY"/>
      <w:isLgl/>
      <w:lvlText w:val="%1.%2"/>
      <w:lvlJc w:val="left"/>
      <w:pPr>
        <w:tabs>
          <w:tab w:val="num" w:pos="851"/>
        </w:tabs>
        <w:ind w:left="851" w:hanging="851"/>
      </w:pPr>
      <w:rPr>
        <w:rFonts w:hint="default"/>
      </w:rPr>
    </w:lvl>
    <w:lvl w:ilvl="2">
      <w:start w:val="1"/>
      <w:numFmt w:val="decimal"/>
      <w:isLgl/>
      <w:lvlText w:val="%1.%2.%3"/>
      <w:lvlJc w:val="left"/>
      <w:pPr>
        <w:tabs>
          <w:tab w:val="num" w:pos="563"/>
        </w:tabs>
        <w:ind w:left="563" w:hanging="851"/>
      </w:pPr>
      <w:rPr>
        <w:rFonts w:hint="default"/>
      </w:rPr>
    </w:lvl>
    <w:lvl w:ilvl="3">
      <w:start w:val="1"/>
      <w:numFmt w:val="decimal"/>
      <w:isLgl/>
      <w:lvlText w:val="%1.%2.%3.%4"/>
      <w:lvlJc w:val="left"/>
      <w:pPr>
        <w:tabs>
          <w:tab w:val="num" w:pos="846"/>
        </w:tabs>
        <w:ind w:left="846" w:hanging="1134"/>
      </w:pPr>
      <w:rPr>
        <w:rFonts w:hint="default"/>
      </w:rPr>
    </w:lvl>
    <w:lvl w:ilvl="4">
      <w:start w:val="1"/>
      <w:numFmt w:val="decimal"/>
      <w:isLgl/>
      <w:lvlText w:val="%1.%2.%3.%4.%5"/>
      <w:lvlJc w:val="left"/>
      <w:pPr>
        <w:tabs>
          <w:tab w:val="num" w:pos="3321"/>
        </w:tabs>
        <w:ind w:left="3321" w:hanging="1080"/>
      </w:pPr>
      <w:rPr>
        <w:rFonts w:hint="default"/>
      </w:rPr>
    </w:lvl>
    <w:lvl w:ilvl="5">
      <w:start w:val="1"/>
      <w:numFmt w:val="decimal"/>
      <w:isLgl/>
      <w:lvlText w:val="%1.%2.%3.%4.%5.%6"/>
      <w:lvlJc w:val="left"/>
      <w:pPr>
        <w:tabs>
          <w:tab w:val="num" w:pos="4041"/>
        </w:tabs>
        <w:ind w:left="4041" w:hanging="1080"/>
      </w:pPr>
      <w:rPr>
        <w:rFonts w:hint="default"/>
      </w:rPr>
    </w:lvl>
    <w:lvl w:ilvl="6">
      <w:start w:val="1"/>
      <w:numFmt w:val="decimal"/>
      <w:isLgl/>
      <w:lvlText w:val="%1.%2.%3.%4.%5.%6.%7"/>
      <w:lvlJc w:val="left"/>
      <w:pPr>
        <w:tabs>
          <w:tab w:val="num" w:pos="5121"/>
        </w:tabs>
        <w:ind w:left="5121" w:hanging="1440"/>
      </w:pPr>
      <w:rPr>
        <w:rFonts w:hint="default"/>
      </w:rPr>
    </w:lvl>
    <w:lvl w:ilvl="7">
      <w:start w:val="1"/>
      <w:numFmt w:val="decimal"/>
      <w:isLgl/>
      <w:lvlText w:val="%1.%2.%3.%4.%5.%6.%7.%8"/>
      <w:lvlJc w:val="left"/>
      <w:pPr>
        <w:tabs>
          <w:tab w:val="num" w:pos="5841"/>
        </w:tabs>
        <w:ind w:left="5841" w:hanging="1440"/>
      </w:pPr>
      <w:rPr>
        <w:rFonts w:hint="default"/>
      </w:rPr>
    </w:lvl>
    <w:lvl w:ilvl="8">
      <w:start w:val="1"/>
      <w:numFmt w:val="decimal"/>
      <w:isLgl/>
      <w:lvlText w:val="%1.%2.%3.%4.%5.%6.%7.%8.%9"/>
      <w:lvlJc w:val="left"/>
      <w:pPr>
        <w:tabs>
          <w:tab w:val="num" w:pos="6921"/>
        </w:tabs>
        <w:ind w:left="6921" w:hanging="1800"/>
      </w:pPr>
      <w:rPr>
        <w:rFonts w:hint="default"/>
      </w:rPr>
    </w:lvl>
  </w:abstractNum>
  <w:abstractNum w:abstractNumId="19" w15:restartNumberingAfterBreak="0">
    <w:nsid w:val="2B5A52CC"/>
    <w:multiLevelType w:val="hybridMultilevel"/>
    <w:tmpl w:val="965A7CC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0" w15:restartNumberingAfterBreak="0">
    <w:nsid w:val="332F4D90"/>
    <w:multiLevelType w:val="hybridMultilevel"/>
    <w:tmpl w:val="8918E4BA"/>
    <w:lvl w:ilvl="0" w:tplc="DDE2A912">
      <w:start w:val="3"/>
      <w:numFmt w:val="bullet"/>
      <w:lvlText w:val="-"/>
      <w:lvlJc w:val="left"/>
      <w:pPr>
        <w:ind w:left="360" w:hanging="360"/>
      </w:pPr>
      <w:rPr>
        <w:rFonts w:ascii="Calibri" w:eastAsiaTheme="minorHAnsi" w:hAnsi="Calibri" w:cstheme="minorBidi"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1" w15:restartNumberingAfterBreak="0">
    <w:nsid w:val="33341084"/>
    <w:multiLevelType w:val="hybridMultilevel"/>
    <w:tmpl w:val="B770BF3A"/>
    <w:lvl w:ilvl="0" w:tplc="80AA7E46">
      <w:numFmt w:val="bullet"/>
      <w:lvlText w:val="-"/>
      <w:lvlJc w:val="left"/>
      <w:pPr>
        <w:ind w:left="720" w:hanging="360"/>
      </w:pPr>
      <w:rPr>
        <w:rFonts w:ascii="Arial" w:eastAsia="Times New Roman" w:hAnsi="Arial" w:cs="Aria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2" w15:restartNumberingAfterBreak="0">
    <w:nsid w:val="35E42C6D"/>
    <w:multiLevelType w:val="hybridMultilevel"/>
    <w:tmpl w:val="AB985AD4"/>
    <w:lvl w:ilvl="0" w:tplc="E57A2660">
      <w:numFmt w:val="bullet"/>
      <w:lvlText w:val="-"/>
      <w:lvlJc w:val="left"/>
      <w:pPr>
        <w:ind w:left="720" w:hanging="360"/>
      </w:pPr>
      <w:rPr>
        <w:rFonts w:ascii="Calibri" w:eastAsiaTheme="minorHAnsi" w:hAnsi="Calibri" w:cs="Times New Roman"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 w15:restartNumberingAfterBreak="0">
    <w:nsid w:val="37502CBA"/>
    <w:multiLevelType w:val="multilevel"/>
    <w:tmpl w:val="E5BCE4CE"/>
    <w:styleLink w:val="Bullet3"/>
    <w:lvl w:ilvl="0">
      <w:start w:val="1"/>
      <w:numFmt w:val="bullet"/>
      <w:lvlText w:val=""/>
      <w:lvlJc w:val="left"/>
      <w:pPr>
        <w:tabs>
          <w:tab w:val="num" w:pos="2880"/>
        </w:tabs>
        <w:ind w:left="2880" w:hanging="360"/>
      </w:pPr>
      <w:rPr>
        <w:rFonts w:ascii="Symbol" w:hAnsi="Symbol" w:hint="default"/>
      </w:rPr>
    </w:lvl>
    <w:lvl w:ilvl="1">
      <w:start w:val="1"/>
      <w:numFmt w:val="bullet"/>
      <w:lvlText w:val="o"/>
      <w:lvlJc w:val="left"/>
      <w:pPr>
        <w:tabs>
          <w:tab w:val="num" w:pos="3600"/>
        </w:tabs>
        <w:ind w:left="3600" w:hanging="360"/>
      </w:pPr>
      <w:rPr>
        <w:rFonts w:ascii="Courier New" w:hAnsi="Courier New" w:cs="Courier New" w:hint="default"/>
      </w:rPr>
    </w:lvl>
    <w:lvl w:ilvl="2">
      <w:start w:val="1"/>
      <w:numFmt w:val="bullet"/>
      <w:lvlText w:val=""/>
      <w:lvlJc w:val="left"/>
      <w:pPr>
        <w:tabs>
          <w:tab w:val="num" w:pos="4320"/>
        </w:tabs>
        <w:ind w:left="4320" w:hanging="360"/>
      </w:pPr>
      <w:rPr>
        <w:rFonts w:ascii="Wingdings" w:hAnsi="Wingdings"/>
      </w:rPr>
    </w:lvl>
    <w:lvl w:ilvl="3">
      <w:start w:val="1"/>
      <w:numFmt w:val="bullet"/>
      <w:lvlText w:val=""/>
      <w:lvlJc w:val="left"/>
      <w:pPr>
        <w:tabs>
          <w:tab w:val="num" w:pos="5040"/>
        </w:tabs>
        <w:ind w:left="5040" w:hanging="360"/>
      </w:pPr>
      <w:rPr>
        <w:rFonts w:ascii="Symbol" w:hAnsi="Symbol" w:hint="default"/>
      </w:rPr>
    </w:lvl>
    <w:lvl w:ilvl="4">
      <w:start w:val="1"/>
      <w:numFmt w:val="bullet"/>
      <w:lvlText w:val="o"/>
      <w:lvlJc w:val="left"/>
      <w:pPr>
        <w:tabs>
          <w:tab w:val="num" w:pos="5760"/>
        </w:tabs>
        <w:ind w:left="5760" w:hanging="360"/>
      </w:pPr>
      <w:rPr>
        <w:rFonts w:ascii="Courier New" w:hAnsi="Courier New" w:cs="Courier New" w:hint="default"/>
      </w:rPr>
    </w:lvl>
    <w:lvl w:ilvl="5">
      <w:start w:val="1"/>
      <w:numFmt w:val="bullet"/>
      <w:lvlText w:val=""/>
      <w:lvlJc w:val="left"/>
      <w:pPr>
        <w:tabs>
          <w:tab w:val="num" w:pos="6480"/>
        </w:tabs>
        <w:ind w:left="6480" w:hanging="360"/>
      </w:pPr>
      <w:rPr>
        <w:rFonts w:ascii="Wingdings" w:hAnsi="Wingdings" w:hint="default"/>
      </w:rPr>
    </w:lvl>
    <w:lvl w:ilvl="6">
      <w:start w:val="1"/>
      <w:numFmt w:val="bullet"/>
      <w:lvlText w:val=""/>
      <w:lvlJc w:val="left"/>
      <w:pPr>
        <w:tabs>
          <w:tab w:val="num" w:pos="7200"/>
        </w:tabs>
        <w:ind w:left="7200" w:hanging="360"/>
      </w:pPr>
      <w:rPr>
        <w:rFonts w:ascii="Symbol" w:hAnsi="Symbol" w:hint="default"/>
      </w:rPr>
    </w:lvl>
    <w:lvl w:ilvl="7">
      <w:start w:val="1"/>
      <w:numFmt w:val="bullet"/>
      <w:lvlText w:val="o"/>
      <w:lvlJc w:val="left"/>
      <w:pPr>
        <w:tabs>
          <w:tab w:val="num" w:pos="7920"/>
        </w:tabs>
        <w:ind w:left="7920" w:hanging="360"/>
      </w:pPr>
      <w:rPr>
        <w:rFonts w:ascii="Courier New" w:hAnsi="Courier New" w:cs="Courier New" w:hint="default"/>
      </w:rPr>
    </w:lvl>
    <w:lvl w:ilvl="8">
      <w:start w:val="1"/>
      <w:numFmt w:val="bullet"/>
      <w:lvlText w:val=""/>
      <w:lvlJc w:val="left"/>
      <w:pPr>
        <w:tabs>
          <w:tab w:val="num" w:pos="8640"/>
        </w:tabs>
        <w:ind w:left="8640" w:hanging="360"/>
      </w:pPr>
      <w:rPr>
        <w:rFonts w:ascii="Wingdings" w:hAnsi="Wingdings" w:hint="default"/>
      </w:rPr>
    </w:lvl>
  </w:abstractNum>
  <w:abstractNum w:abstractNumId="24" w15:restartNumberingAfterBreak="0">
    <w:nsid w:val="388F768C"/>
    <w:multiLevelType w:val="hybridMultilevel"/>
    <w:tmpl w:val="6CA6A1C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40E1447B"/>
    <w:multiLevelType w:val="hybridMultilevel"/>
    <w:tmpl w:val="AD3E91C2"/>
    <w:lvl w:ilvl="0" w:tplc="18090003">
      <w:start w:val="1"/>
      <w:numFmt w:val="bullet"/>
      <w:lvlText w:val="o"/>
      <w:lvlJc w:val="left"/>
      <w:pPr>
        <w:ind w:left="720" w:hanging="360"/>
      </w:pPr>
      <w:rPr>
        <w:rFonts w:ascii="Courier New" w:hAnsi="Courier New" w:cs="Courier New"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6" w15:restartNumberingAfterBreak="0">
    <w:nsid w:val="40ED7DB9"/>
    <w:multiLevelType w:val="hybridMultilevel"/>
    <w:tmpl w:val="FCD8B8E0"/>
    <w:lvl w:ilvl="0" w:tplc="062C1304">
      <w:numFmt w:val="bullet"/>
      <w:lvlText w:val="-"/>
      <w:lvlJc w:val="left"/>
      <w:pPr>
        <w:ind w:left="720" w:hanging="360"/>
      </w:pPr>
      <w:rPr>
        <w:rFonts w:ascii="Verdana" w:eastAsia="Times New Roman" w:hAnsi="Verdana"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42493E55"/>
    <w:multiLevelType w:val="singleLevel"/>
    <w:tmpl w:val="94DAEAFC"/>
    <w:lvl w:ilvl="0">
      <w:start w:val="1"/>
      <w:numFmt w:val="bullet"/>
      <w:pStyle w:val="Bullet-Warning"/>
      <w:lvlText w:val=""/>
      <w:lvlJc w:val="left"/>
      <w:pPr>
        <w:tabs>
          <w:tab w:val="num" w:pos="1440"/>
        </w:tabs>
        <w:ind w:left="1440" w:hanging="720"/>
      </w:pPr>
      <w:rPr>
        <w:rFonts w:ascii="Wingdings 2" w:hAnsi="Wingdings 2" w:hint="default"/>
        <w:b w:val="0"/>
        <w:i w:val="0"/>
        <w:color w:val="FF0000"/>
        <w:sz w:val="40"/>
      </w:rPr>
    </w:lvl>
  </w:abstractNum>
  <w:abstractNum w:abstractNumId="28" w15:restartNumberingAfterBreak="0">
    <w:nsid w:val="44553D51"/>
    <w:multiLevelType w:val="hybridMultilevel"/>
    <w:tmpl w:val="2A568EF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46712C98"/>
    <w:multiLevelType w:val="hybridMultilevel"/>
    <w:tmpl w:val="00E0F960"/>
    <w:lvl w:ilvl="0" w:tplc="7618EECE">
      <w:start w:val="1"/>
      <w:numFmt w:val="bullet"/>
      <w:pStyle w:val="bulletsingle1"/>
      <w:lvlText w:val=""/>
      <w:lvlJc w:val="left"/>
      <w:pPr>
        <w:tabs>
          <w:tab w:val="num" w:pos="1800"/>
        </w:tabs>
        <w:ind w:left="1800" w:hanging="360"/>
      </w:pPr>
      <w:rPr>
        <w:rFonts w:ascii="Wingdings" w:hAnsi="Wingdings" w:hint="default"/>
      </w:rPr>
    </w:lvl>
    <w:lvl w:ilvl="1" w:tplc="E410CE00" w:tentative="1">
      <w:start w:val="1"/>
      <w:numFmt w:val="bullet"/>
      <w:lvlText w:val="o"/>
      <w:lvlJc w:val="left"/>
      <w:pPr>
        <w:tabs>
          <w:tab w:val="num" w:pos="2520"/>
        </w:tabs>
        <w:ind w:left="2520" w:hanging="360"/>
      </w:pPr>
      <w:rPr>
        <w:rFonts w:ascii="Courier New" w:hAnsi="Courier New" w:cs="Courier New" w:hint="default"/>
      </w:rPr>
    </w:lvl>
    <w:lvl w:ilvl="2" w:tplc="4CB2CB5C" w:tentative="1">
      <w:start w:val="1"/>
      <w:numFmt w:val="bullet"/>
      <w:lvlText w:val=""/>
      <w:lvlJc w:val="left"/>
      <w:pPr>
        <w:tabs>
          <w:tab w:val="num" w:pos="3240"/>
        </w:tabs>
        <w:ind w:left="3240" w:hanging="360"/>
      </w:pPr>
      <w:rPr>
        <w:rFonts w:ascii="Wingdings" w:hAnsi="Wingdings" w:hint="default"/>
      </w:rPr>
    </w:lvl>
    <w:lvl w:ilvl="3" w:tplc="008A11DC" w:tentative="1">
      <w:start w:val="1"/>
      <w:numFmt w:val="bullet"/>
      <w:lvlText w:val=""/>
      <w:lvlJc w:val="left"/>
      <w:pPr>
        <w:tabs>
          <w:tab w:val="num" w:pos="3960"/>
        </w:tabs>
        <w:ind w:left="3960" w:hanging="360"/>
      </w:pPr>
      <w:rPr>
        <w:rFonts w:ascii="Symbol" w:hAnsi="Symbol" w:hint="default"/>
      </w:rPr>
    </w:lvl>
    <w:lvl w:ilvl="4" w:tplc="68867BFE" w:tentative="1">
      <w:start w:val="1"/>
      <w:numFmt w:val="bullet"/>
      <w:lvlText w:val="o"/>
      <w:lvlJc w:val="left"/>
      <w:pPr>
        <w:tabs>
          <w:tab w:val="num" w:pos="4680"/>
        </w:tabs>
        <w:ind w:left="4680" w:hanging="360"/>
      </w:pPr>
      <w:rPr>
        <w:rFonts w:ascii="Courier New" w:hAnsi="Courier New" w:cs="Courier New" w:hint="default"/>
      </w:rPr>
    </w:lvl>
    <w:lvl w:ilvl="5" w:tplc="31642996" w:tentative="1">
      <w:start w:val="1"/>
      <w:numFmt w:val="bullet"/>
      <w:lvlText w:val=""/>
      <w:lvlJc w:val="left"/>
      <w:pPr>
        <w:tabs>
          <w:tab w:val="num" w:pos="5400"/>
        </w:tabs>
        <w:ind w:left="5400" w:hanging="360"/>
      </w:pPr>
      <w:rPr>
        <w:rFonts w:ascii="Wingdings" w:hAnsi="Wingdings" w:hint="default"/>
      </w:rPr>
    </w:lvl>
    <w:lvl w:ilvl="6" w:tplc="A93E1B56" w:tentative="1">
      <w:start w:val="1"/>
      <w:numFmt w:val="bullet"/>
      <w:lvlText w:val=""/>
      <w:lvlJc w:val="left"/>
      <w:pPr>
        <w:tabs>
          <w:tab w:val="num" w:pos="6120"/>
        </w:tabs>
        <w:ind w:left="6120" w:hanging="360"/>
      </w:pPr>
      <w:rPr>
        <w:rFonts w:ascii="Symbol" w:hAnsi="Symbol" w:hint="default"/>
      </w:rPr>
    </w:lvl>
    <w:lvl w:ilvl="7" w:tplc="F3F2518C" w:tentative="1">
      <w:start w:val="1"/>
      <w:numFmt w:val="bullet"/>
      <w:lvlText w:val="o"/>
      <w:lvlJc w:val="left"/>
      <w:pPr>
        <w:tabs>
          <w:tab w:val="num" w:pos="6840"/>
        </w:tabs>
        <w:ind w:left="6840" w:hanging="360"/>
      </w:pPr>
      <w:rPr>
        <w:rFonts w:ascii="Courier New" w:hAnsi="Courier New" w:cs="Courier New" w:hint="default"/>
      </w:rPr>
    </w:lvl>
    <w:lvl w:ilvl="8" w:tplc="CE8EA894" w:tentative="1">
      <w:start w:val="1"/>
      <w:numFmt w:val="bullet"/>
      <w:lvlText w:val=""/>
      <w:lvlJc w:val="left"/>
      <w:pPr>
        <w:tabs>
          <w:tab w:val="num" w:pos="7560"/>
        </w:tabs>
        <w:ind w:left="7560" w:hanging="360"/>
      </w:pPr>
      <w:rPr>
        <w:rFonts w:ascii="Wingdings" w:hAnsi="Wingdings" w:hint="default"/>
      </w:rPr>
    </w:lvl>
  </w:abstractNum>
  <w:abstractNum w:abstractNumId="30" w15:restartNumberingAfterBreak="0">
    <w:nsid w:val="4DB617C8"/>
    <w:multiLevelType w:val="hybridMultilevel"/>
    <w:tmpl w:val="DCD4327C"/>
    <w:lvl w:ilvl="0" w:tplc="295E5282">
      <w:numFmt w:val="bullet"/>
      <w:lvlText w:val="-"/>
      <w:lvlJc w:val="left"/>
      <w:pPr>
        <w:ind w:left="1065" w:hanging="360"/>
      </w:pPr>
      <w:rPr>
        <w:rFonts w:ascii="Arial" w:eastAsia="Times New Roman" w:hAnsi="Arial" w:cs="Arial" w:hint="default"/>
      </w:rPr>
    </w:lvl>
    <w:lvl w:ilvl="1" w:tplc="040C0003">
      <w:start w:val="1"/>
      <w:numFmt w:val="bullet"/>
      <w:lvlText w:val="o"/>
      <w:lvlJc w:val="left"/>
      <w:pPr>
        <w:ind w:left="1785" w:hanging="360"/>
      </w:pPr>
      <w:rPr>
        <w:rFonts w:ascii="Courier New" w:hAnsi="Courier New" w:cs="Courier New" w:hint="default"/>
      </w:rPr>
    </w:lvl>
    <w:lvl w:ilvl="2" w:tplc="040C0005" w:tentative="1">
      <w:start w:val="1"/>
      <w:numFmt w:val="bullet"/>
      <w:lvlText w:val=""/>
      <w:lvlJc w:val="left"/>
      <w:pPr>
        <w:ind w:left="2505" w:hanging="360"/>
      </w:pPr>
      <w:rPr>
        <w:rFonts w:ascii="Wingdings" w:hAnsi="Wingdings" w:hint="default"/>
      </w:rPr>
    </w:lvl>
    <w:lvl w:ilvl="3" w:tplc="040C0001" w:tentative="1">
      <w:start w:val="1"/>
      <w:numFmt w:val="bullet"/>
      <w:lvlText w:val=""/>
      <w:lvlJc w:val="left"/>
      <w:pPr>
        <w:ind w:left="3225" w:hanging="360"/>
      </w:pPr>
      <w:rPr>
        <w:rFonts w:ascii="Symbol" w:hAnsi="Symbol" w:hint="default"/>
      </w:rPr>
    </w:lvl>
    <w:lvl w:ilvl="4" w:tplc="040C0003" w:tentative="1">
      <w:start w:val="1"/>
      <w:numFmt w:val="bullet"/>
      <w:lvlText w:val="o"/>
      <w:lvlJc w:val="left"/>
      <w:pPr>
        <w:ind w:left="3945" w:hanging="360"/>
      </w:pPr>
      <w:rPr>
        <w:rFonts w:ascii="Courier New" w:hAnsi="Courier New" w:cs="Courier New" w:hint="default"/>
      </w:rPr>
    </w:lvl>
    <w:lvl w:ilvl="5" w:tplc="040C0005" w:tentative="1">
      <w:start w:val="1"/>
      <w:numFmt w:val="bullet"/>
      <w:lvlText w:val=""/>
      <w:lvlJc w:val="left"/>
      <w:pPr>
        <w:ind w:left="4665" w:hanging="360"/>
      </w:pPr>
      <w:rPr>
        <w:rFonts w:ascii="Wingdings" w:hAnsi="Wingdings" w:hint="default"/>
      </w:rPr>
    </w:lvl>
    <w:lvl w:ilvl="6" w:tplc="040C0001" w:tentative="1">
      <w:start w:val="1"/>
      <w:numFmt w:val="bullet"/>
      <w:lvlText w:val=""/>
      <w:lvlJc w:val="left"/>
      <w:pPr>
        <w:ind w:left="5385" w:hanging="360"/>
      </w:pPr>
      <w:rPr>
        <w:rFonts w:ascii="Symbol" w:hAnsi="Symbol" w:hint="default"/>
      </w:rPr>
    </w:lvl>
    <w:lvl w:ilvl="7" w:tplc="040C0003" w:tentative="1">
      <w:start w:val="1"/>
      <w:numFmt w:val="bullet"/>
      <w:lvlText w:val="o"/>
      <w:lvlJc w:val="left"/>
      <w:pPr>
        <w:ind w:left="6105" w:hanging="360"/>
      </w:pPr>
      <w:rPr>
        <w:rFonts w:ascii="Courier New" w:hAnsi="Courier New" w:cs="Courier New" w:hint="default"/>
      </w:rPr>
    </w:lvl>
    <w:lvl w:ilvl="8" w:tplc="040C0005" w:tentative="1">
      <w:start w:val="1"/>
      <w:numFmt w:val="bullet"/>
      <w:lvlText w:val=""/>
      <w:lvlJc w:val="left"/>
      <w:pPr>
        <w:ind w:left="6825" w:hanging="360"/>
      </w:pPr>
      <w:rPr>
        <w:rFonts w:ascii="Wingdings" w:hAnsi="Wingdings" w:hint="default"/>
      </w:rPr>
    </w:lvl>
  </w:abstractNum>
  <w:abstractNum w:abstractNumId="31" w15:restartNumberingAfterBreak="0">
    <w:nsid w:val="505E75B2"/>
    <w:multiLevelType w:val="hybridMultilevel"/>
    <w:tmpl w:val="FFCCBC9E"/>
    <w:lvl w:ilvl="0" w:tplc="78468CE0">
      <w:start w:val="1"/>
      <w:numFmt w:val="bullet"/>
      <w:lvlText w:val="-"/>
      <w:lvlJc w:val="left"/>
      <w:pPr>
        <w:ind w:left="720" w:hanging="360"/>
      </w:pPr>
      <w:rPr>
        <w:rFonts w:ascii="Arial" w:eastAsia="Times New Roman" w:hAnsi="Arial" w:cs="Aria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2" w15:restartNumberingAfterBreak="0">
    <w:nsid w:val="507D0C80"/>
    <w:multiLevelType w:val="hybridMultilevel"/>
    <w:tmpl w:val="2AF69DAE"/>
    <w:lvl w:ilvl="0" w:tplc="0409000F">
      <w:start w:val="1"/>
      <w:numFmt w:val="bullet"/>
      <w:pStyle w:val="bulletsingle2"/>
      <w:lvlText w:val=""/>
      <w:lvlJc w:val="left"/>
      <w:pPr>
        <w:tabs>
          <w:tab w:val="num" w:pos="1080"/>
        </w:tabs>
        <w:ind w:left="1080" w:hanging="360"/>
      </w:pPr>
      <w:rPr>
        <w:rFonts w:ascii="Symbol" w:hAnsi="Symbol" w:hint="default"/>
        <w:color w:val="auto"/>
        <w:sz w:val="16"/>
        <w:szCs w:val="16"/>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1CC5068"/>
    <w:multiLevelType w:val="hybridMultilevel"/>
    <w:tmpl w:val="F94C707E"/>
    <w:lvl w:ilvl="0" w:tplc="18090003">
      <w:start w:val="1"/>
      <w:numFmt w:val="bullet"/>
      <w:lvlText w:val="o"/>
      <w:lvlJc w:val="left"/>
      <w:pPr>
        <w:ind w:left="720" w:hanging="360"/>
      </w:pPr>
      <w:rPr>
        <w:rFonts w:ascii="Courier New" w:hAnsi="Courier New" w:cs="Courier New"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4" w15:restartNumberingAfterBreak="0">
    <w:nsid w:val="523878B9"/>
    <w:multiLevelType w:val="hybridMultilevel"/>
    <w:tmpl w:val="08B68762"/>
    <w:lvl w:ilvl="0" w:tplc="4B486E32">
      <w:numFmt w:val="bullet"/>
      <w:lvlText w:val="-"/>
      <w:lvlJc w:val="left"/>
      <w:pPr>
        <w:ind w:left="720" w:hanging="360"/>
      </w:pPr>
      <w:rPr>
        <w:rFonts w:ascii="Calibri" w:eastAsiaTheme="minorHAnsi" w:hAnsi="Calibri" w:cs="Times New Roman"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5" w15:restartNumberingAfterBreak="0">
    <w:nsid w:val="53F77FE5"/>
    <w:multiLevelType w:val="hybridMultilevel"/>
    <w:tmpl w:val="9C1C501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6" w15:restartNumberingAfterBreak="0">
    <w:nsid w:val="544D62EB"/>
    <w:multiLevelType w:val="singleLevel"/>
    <w:tmpl w:val="9D728FCE"/>
    <w:lvl w:ilvl="0">
      <w:start w:val="1"/>
      <w:numFmt w:val="bullet"/>
      <w:pStyle w:val="Bullet-Caution"/>
      <w:lvlText w:val=""/>
      <w:lvlJc w:val="left"/>
      <w:pPr>
        <w:tabs>
          <w:tab w:val="num" w:pos="1440"/>
        </w:tabs>
        <w:ind w:left="1440" w:hanging="720"/>
      </w:pPr>
      <w:rPr>
        <w:rFonts w:ascii="Webdings" w:hAnsi="Webdings" w:hint="default"/>
        <w:color w:val="FFCC00"/>
        <w:sz w:val="36"/>
      </w:rPr>
    </w:lvl>
  </w:abstractNum>
  <w:abstractNum w:abstractNumId="37" w15:restartNumberingAfterBreak="0">
    <w:nsid w:val="5B4367EF"/>
    <w:multiLevelType w:val="hybridMultilevel"/>
    <w:tmpl w:val="FA9CE57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8" w15:restartNumberingAfterBreak="0">
    <w:nsid w:val="6DCE350F"/>
    <w:multiLevelType w:val="multilevel"/>
    <w:tmpl w:val="345E59C4"/>
    <w:lvl w:ilvl="0">
      <w:start w:val="1"/>
      <w:numFmt w:val="bullet"/>
      <w:pStyle w:val="Bullet2"/>
      <w:lvlText w:val="o"/>
      <w:lvlJc w:val="left"/>
      <w:pPr>
        <w:tabs>
          <w:tab w:val="num" w:pos="360"/>
        </w:tabs>
        <w:ind w:left="360" w:hanging="360"/>
      </w:pPr>
      <w:rPr>
        <w:rFonts w:ascii="Courier New" w:hAnsi="Courier New" w:cs="Courier New" w:hint="default"/>
      </w:rPr>
    </w:lvl>
    <w:lvl w:ilvl="1">
      <w:start w:val="1"/>
      <w:numFmt w:val="decimal"/>
      <w:lvlText w:val="%1.%2"/>
      <w:lvlJc w:val="left"/>
      <w:pPr>
        <w:ind w:left="-504" w:hanging="576"/>
      </w:pPr>
    </w:lvl>
    <w:lvl w:ilvl="2">
      <w:start w:val="1"/>
      <w:numFmt w:val="decimal"/>
      <w:lvlText w:val="%1.%2.%3"/>
      <w:lvlJc w:val="left"/>
      <w:pPr>
        <w:ind w:left="-360" w:hanging="720"/>
      </w:pPr>
    </w:lvl>
    <w:lvl w:ilvl="3">
      <w:start w:val="1"/>
      <w:numFmt w:val="decimal"/>
      <w:lvlText w:val="%1.%2.%3.%4"/>
      <w:lvlJc w:val="left"/>
      <w:pPr>
        <w:ind w:left="-36" w:hanging="864"/>
      </w:pPr>
    </w:lvl>
    <w:lvl w:ilvl="4">
      <w:start w:val="1"/>
      <w:numFmt w:val="decimal"/>
      <w:lvlText w:val="%1.%2.%3.%4.%5"/>
      <w:lvlJc w:val="left"/>
      <w:pPr>
        <w:ind w:left="-72" w:hanging="1008"/>
      </w:pPr>
    </w:lvl>
    <w:lvl w:ilvl="5">
      <w:start w:val="1"/>
      <w:numFmt w:val="decimal"/>
      <w:lvlText w:val="%1.%2.%3.%4.%5.%6"/>
      <w:lvlJc w:val="left"/>
      <w:pPr>
        <w:ind w:left="72" w:hanging="1152"/>
      </w:pPr>
    </w:lvl>
    <w:lvl w:ilvl="6">
      <w:start w:val="1"/>
      <w:numFmt w:val="decimal"/>
      <w:lvlText w:val="%1.%2.%3.%4.%5.%6.%7"/>
      <w:lvlJc w:val="left"/>
      <w:pPr>
        <w:ind w:left="216" w:hanging="1296"/>
      </w:pPr>
    </w:lvl>
    <w:lvl w:ilvl="7">
      <w:start w:val="1"/>
      <w:numFmt w:val="decimal"/>
      <w:lvlText w:val="%1.%2.%3.%4.%5.%6.%7.%8"/>
      <w:lvlJc w:val="left"/>
      <w:pPr>
        <w:ind w:left="360" w:hanging="1440"/>
      </w:pPr>
    </w:lvl>
    <w:lvl w:ilvl="8">
      <w:start w:val="1"/>
      <w:numFmt w:val="decimal"/>
      <w:lvlText w:val="%1.%2.%3.%4.%5.%6.%7.%8.%9"/>
      <w:lvlJc w:val="left"/>
      <w:pPr>
        <w:ind w:left="504" w:hanging="1584"/>
      </w:pPr>
    </w:lvl>
  </w:abstractNum>
  <w:abstractNum w:abstractNumId="39" w15:restartNumberingAfterBreak="0">
    <w:nsid w:val="6E8D5693"/>
    <w:multiLevelType w:val="hybridMultilevel"/>
    <w:tmpl w:val="B396306A"/>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0" w15:restartNumberingAfterBreak="0">
    <w:nsid w:val="709C7348"/>
    <w:multiLevelType w:val="singleLevel"/>
    <w:tmpl w:val="1B76DB44"/>
    <w:lvl w:ilvl="0">
      <w:start w:val="1"/>
      <w:numFmt w:val="bullet"/>
      <w:pStyle w:val="ListBullet"/>
      <w:lvlText w:val=""/>
      <w:lvlJc w:val="left"/>
      <w:pPr>
        <w:tabs>
          <w:tab w:val="num" w:pos="1080"/>
        </w:tabs>
        <w:ind w:left="1080" w:hanging="360"/>
      </w:pPr>
      <w:rPr>
        <w:rFonts w:ascii="Symbol" w:hAnsi="Symbol" w:hint="default"/>
        <w:sz w:val="16"/>
      </w:rPr>
    </w:lvl>
  </w:abstractNum>
  <w:abstractNum w:abstractNumId="41" w15:restartNumberingAfterBreak="0">
    <w:nsid w:val="795172B2"/>
    <w:multiLevelType w:val="hybridMultilevel"/>
    <w:tmpl w:val="6B040524"/>
    <w:lvl w:ilvl="0" w:tplc="B8DC5A80">
      <w:numFmt w:val="bullet"/>
      <w:lvlText w:val="-"/>
      <w:lvlJc w:val="left"/>
      <w:pPr>
        <w:ind w:left="720" w:hanging="360"/>
      </w:pPr>
      <w:rPr>
        <w:rFonts w:ascii="Arial" w:eastAsia="Times New Roman" w:hAnsi="Arial" w:cs="Arial" w:hint="default"/>
      </w:rPr>
    </w:lvl>
    <w:lvl w:ilvl="1" w:tplc="858CDEDC">
      <w:start w:val="1"/>
      <w:numFmt w:val="decimal"/>
      <w:lvlText w:val="%2)"/>
      <w:lvlJc w:val="left"/>
      <w:pPr>
        <w:ind w:left="1440" w:hanging="360"/>
      </w:pPr>
      <w:rPr>
        <w:rFonts w:ascii="Arial" w:eastAsia="Times New Roman" w:hAnsi="Arial" w:cs="Times New Roman"/>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7251B4"/>
    <w:multiLevelType w:val="multilevel"/>
    <w:tmpl w:val="E2289F8C"/>
    <w:lvl w:ilvl="0">
      <w:start w:val="1"/>
      <w:numFmt w:val="decimal"/>
      <w:pStyle w:val="Heading1"/>
      <w:lvlText w:val="%1"/>
      <w:lvlJc w:val="left"/>
      <w:pPr>
        <w:ind w:left="432" w:hanging="432"/>
      </w:pPr>
      <w:rPr>
        <w:b/>
        <w:bCs w:val="0"/>
        <w:i w:val="0"/>
        <w:iCs w:val="0"/>
        <w:caps w:val="0"/>
        <w:smallCaps w:val="0"/>
        <w:strike w:val="0"/>
        <w:dstrike w:val="0"/>
        <w:noProof w:val="0"/>
        <w:vanish w:val="0"/>
        <w:color w:val="FFFFFF" w:themeColor="background1"/>
        <w:spacing w:val="0"/>
        <w:kern w:val="0"/>
        <w:position w:val="0"/>
        <w:u w:val="none"/>
        <w:vertAlign w:val="baseline"/>
        <w:em w:val="none"/>
      </w:rPr>
    </w:lvl>
    <w:lvl w:ilvl="1">
      <w:start w:val="1"/>
      <w:numFmt w:val="decimal"/>
      <w:pStyle w:val="Heading2"/>
      <w:lvlText w:val="%1.%2"/>
      <w:lvlJc w:val="left"/>
      <w:pPr>
        <w:ind w:left="576" w:hanging="576"/>
      </w:pPr>
      <w:rPr>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Heading3"/>
      <w:lvlText w:val="%1.%2.%3"/>
      <w:lvlJc w:val="left"/>
      <w:pPr>
        <w:ind w:left="720" w:hanging="720"/>
      </w:pPr>
      <w:rPr>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pStyle w:val="Heading4"/>
      <w:lvlText w:val="%1.%2.%3.%4"/>
      <w:lvlJc w:val="left"/>
      <w:pPr>
        <w:ind w:left="864" w:hanging="864"/>
      </w:pPr>
      <w:rPr>
        <w:b w:val="0"/>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3" w15:restartNumberingAfterBreak="0">
    <w:nsid w:val="7B5C3D6F"/>
    <w:multiLevelType w:val="hybridMultilevel"/>
    <w:tmpl w:val="E1D4191E"/>
    <w:lvl w:ilvl="0" w:tplc="D6E2482E">
      <w:start w:val="1"/>
      <w:numFmt w:val="bullet"/>
      <w:lvlText w:val=""/>
      <w:lvlJc w:val="left"/>
      <w:pPr>
        <w:tabs>
          <w:tab w:val="num" w:pos="720"/>
        </w:tabs>
        <w:ind w:left="720" w:hanging="360"/>
      </w:pPr>
      <w:rPr>
        <w:rFonts w:ascii="Symbol" w:hAnsi="Symbol" w:hint="default"/>
      </w:rPr>
    </w:lvl>
    <w:lvl w:ilvl="1" w:tplc="040C0019">
      <w:start w:val="1"/>
      <w:numFmt w:val="bullet"/>
      <w:lvlText w:val="o"/>
      <w:lvlJc w:val="left"/>
      <w:pPr>
        <w:tabs>
          <w:tab w:val="num" w:pos="1440"/>
        </w:tabs>
        <w:ind w:left="1440" w:hanging="360"/>
      </w:pPr>
      <w:rPr>
        <w:rFonts w:ascii="Courier New" w:hAnsi="Courier New" w:cs="Courier New" w:hint="default"/>
      </w:rPr>
    </w:lvl>
    <w:lvl w:ilvl="2" w:tplc="040C001B">
      <w:start w:val="1"/>
      <w:numFmt w:val="bullet"/>
      <w:pStyle w:val="Bulll"/>
      <w:lvlText w:val=""/>
      <w:lvlJc w:val="left"/>
      <w:pPr>
        <w:tabs>
          <w:tab w:val="num" w:pos="2160"/>
        </w:tabs>
        <w:ind w:left="2160" w:hanging="360"/>
      </w:pPr>
      <w:rPr>
        <w:rFonts w:ascii="Wingdings" w:hAnsi="Wingdings" w:hint="default"/>
      </w:rPr>
    </w:lvl>
    <w:lvl w:ilvl="3" w:tplc="040C000F" w:tentative="1">
      <w:start w:val="1"/>
      <w:numFmt w:val="bullet"/>
      <w:lvlText w:val=""/>
      <w:lvlJc w:val="left"/>
      <w:pPr>
        <w:tabs>
          <w:tab w:val="num" w:pos="2880"/>
        </w:tabs>
        <w:ind w:left="2880" w:hanging="360"/>
      </w:pPr>
      <w:rPr>
        <w:rFonts w:ascii="Symbol" w:hAnsi="Symbol" w:hint="default"/>
      </w:rPr>
    </w:lvl>
    <w:lvl w:ilvl="4" w:tplc="040C0019" w:tentative="1">
      <w:start w:val="1"/>
      <w:numFmt w:val="bullet"/>
      <w:lvlText w:val="o"/>
      <w:lvlJc w:val="left"/>
      <w:pPr>
        <w:tabs>
          <w:tab w:val="num" w:pos="3600"/>
        </w:tabs>
        <w:ind w:left="3600" w:hanging="360"/>
      </w:pPr>
      <w:rPr>
        <w:rFonts w:ascii="Courier New" w:hAnsi="Courier New" w:cs="Courier New" w:hint="default"/>
      </w:rPr>
    </w:lvl>
    <w:lvl w:ilvl="5" w:tplc="040C001B" w:tentative="1">
      <w:start w:val="1"/>
      <w:numFmt w:val="bullet"/>
      <w:lvlText w:val=""/>
      <w:lvlJc w:val="left"/>
      <w:pPr>
        <w:tabs>
          <w:tab w:val="num" w:pos="4320"/>
        </w:tabs>
        <w:ind w:left="4320" w:hanging="360"/>
      </w:pPr>
      <w:rPr>
        <w:rFonts w:ascii="Wingdings" w:hAnsi="Wingdings" w:hint="default"/>
      </w:rPr>
    </w:lvl>
    <w:lvl w:ilvl="6" w:tplc="040C000F" w:tentative="1">
      <w:start w:val="1"/>
      <w:numFmt w:val="bullet"/>
      <w:lvlText w:val=""/>
      <w:lvlJc w:val="left"/>
      <w:pPr>
        <w:tabs>
          <w:tab w:val="num" w:pos="5040"/>
        </w:tabs>
        <w:ind w:left="5040" w:hanging="360"/>
      </w:pPr>
      <w:rPr>
        <w:rFonts w:ascii="Symbol" w:hAnsi="Symbol" w:hint="default"/>
      </w:rPr>
    </w:lvl>
    <w:lvl w:ilvl="7" w:tplc="040C0019" w:tentative="1">
      <w:start w:val="1"/>
      <w:numFmt w:val="bullet"/>
      <w:lvlText w:val="o"/>
      <w:lvlJc w:val="left"/>
      <w:pPr>
        <w:tabs>
          <w:tab w:val="num" w:pos="5760"/>
        </w:tabs>
        <w:ind w:left="5760" w:hanging="360"/>
      </w:pPr>
      <w:rPr>
        <w:rFonts w:ascii="Courier New" w:hAnsi="Courier New" w:cs="Courier New" w:hint="default"/>
      </w:rPr>
    </w:lvl>
    <w:lvl w:ilvl="8" w:tplc="040C001B"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B91474E"/>
    <w:multiLevelType w:val="hybridMultilevel"/>
    <w:tmpl w:val="FF74B426"/>
    <w:lvl w:ilvl="0" w:tplc="885E0ECE">
      <w:start w:val="1"/>
      <w:numFmt w:val="bullet"/>
      <w:lvlText w:val=""/>
      <w:lvlJc w:val="left"/>
      <w:pPr>
        <w:ind w:left="720" w:hanging="360"/>
      </w:pPr>
      <w:rPr>
        <w:rFonts w:ascii="Symbol" w:hAnsi="Symbol" w:hint="default"/>
        <w:sz w:val="16"/>
        <w:szCs w:val="16"/>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5" w15:restartNumberingAfterBreak="0">
    <w:nsid w:val="7CEA696E"/>
    <w:multiLevelType w:val="singleLevel"/>
    <w:tmpl w:val="BC64CEA0"/>
    <w:lvl w:ilvl="0">
      <w:start w:val="1"/>
      <w:numFmt w:val="bullet"/>
      <w:pStyle w:val="Bullet-Note"/>
      <w:lvlText w:val=""/>
      <w:lvlJc w:val="left"/>
      <w:pPr>
        <w:tabs>
          <w:tab w:val="num" w:pos="1440"/>
        </w:tabs>
        <w:ind w:left="1440" w:hanging="720"/>
      </w:pPr>
      <w:rPr>
        <w:rFonts w:ascii="Wingdings 2" w:hAnsi="Wingdings 2" w:hint="default"/>
        <w:color w:val="000080"/>
        <w:sz w:val="36"/>
      </w:rPr>
    </w:lvl>
  </w:abstractNum>
  <w:num w:numId="1" w16cid:durableId="1821998330">
    <w:abstractNumId w:val="38"/>
  </w:num>
  <w:num w:numId="2" w16cid:durableId="611085090">
    <w:abstractNumId w:val="7"/>
  </w:num>
  <w:num w:numId="3" w16cid:durableId="601376700">
    <w:abstractNumId w:val="23"/>
  </w:num>
  <w:num w:numId="4" w16cid:durableId="1863324026">
    <w:abstractNumId w:val="40"/>
  </w:num>
  <w:num w:numId="5" w16cid:durableId="935330199">
    <w:abstractNumId w:val="1"/>
  </w:num>
  <w:num w:numId="6" w16cid:durableId="1847163201">
    <w:abstractNumId w:val="15"/>
  </w:num>
  <w:num w:numId="7" w16cid:durableId="170678905">
    <w:abstractNumId w:val="18"/>
  </w:num>
  <w:num w:numId="8" w16cid:durableId="1838183902">
    <w:abstractNumId w:val="12"/>
  </w:num>
  <w:num w:numId="9" w16cid:durableId="1052970312">
    <w:abstractNumId w:val="0"/>
  </w:num>
  <w:num w:numId="10" w16cid:durableId="1153178627">
    <w:abstractNumId w:val="2"/>
  </w:num>
  <w:num w:numId="11" w16cid:durableId="1248804348">
    <w:abstractNumId w:val="45"/>
  </w:num>
  <w:num w:numId="12" w16cid:durableId="302657621">
    <w:abstractNumId w:val="36"/>
  </w:num>
  <w:num w:numId="13" w16cid:durableId="1129132827">
    <w:abstractNumId w:val="27"/>
  </w:num>
  <w:num w:numId="14" w16cid:durableId="1473674131">
    <w:abstractNumId w:val="42"/>
  </w:num>
  <w:num w:numId="15" w16cid:durableId="396054251">
    <w:abstractNumId w:val="32"/>
  </w:num>
  <w:num w:numId="16" w16cid:durableId="1032151953">
    <w:abstractNumId w:val="8"/>
  </w:num>
  <w:num w:numId="17" w16cid:durableId="1804349550">
    <w:abstractNumId w:val="28"/>
  </w:num>
  <w:num w:numId="18" w16cid:durableId="170070508">
    <w:abstractNumId w:val="24"/>
  </w:num>
  <w:num w:numId="19" w16cid:durableId="916786748">
    <w:abstractNumId w:val="43"/>
  </w:num>
  <w:num w:numId="20" w16cid:durableId="1773354108">
    <w:abstractNumId w:val="29"/>
  </w:num>
  <w:num w:numId="21" w16cid:durableId="1459645750">
    <w:abstractNumId w:val="14"/>
  </w:num>
  <w:num w:numId="22" w16cid:durableId="920329029">
    <w:abstractNumId w:val="4"/>
  </w:num>
  <w:num w:numId="23" w16cid:durableId="1484738571">
    <w:abstractNumId w:val="11"/>
  </w:num>
  <w:num w:numId="24" w16cid:durableId="1562516930">
    <w:abstractNumId w:val="3"/>
  </w:num>
  <w:num w:numId="25" w16cid:durableId="152379318">
    <w:abstractNumId w:val="9"/>
  </w:num>
  <w:num w:numId="26" w16cid:durableId="688218037">
    <w:abstractNumId w:val="33"/>
  </w:num>
  <w:num w:numId="27" w16cid:durableId="828401643">
    <w:abstractNumId w:val="25"/>
  </w:num>
  <w:num w:numId="28" w16cid:durableId="1195189651">
    <w:abstractNumId w:val="17"/>
  </w:num>
  <w:num w:numId="29" w16cid:durableId="529300126">
    <w:abstractNumId w:val="35"/>
  </w:num>
  <w:num w:numId="30" w16cid:durableId="369385113">
    <w:abstractNumId w:val="37"/>
  </w:num>
  <w:num w:numId="31" w16cid:durableId="394427493">
    <w:abstractNumId w:val="41"/>
  </w:num>
  <w:num w:numId="32" w16cid:durableId="180180294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01819356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3574902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65005761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856191286">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6180063">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253931776">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62673913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137333276">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31067058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867908243">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30115556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327710383">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100566903">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61101806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30686574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09512874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496380193">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368871763">
    <w:abstractNumId w:val="31"/>
  </w:num>
  <w:num w:numId="51" w16cid:durableId="197816249">
    <w:abstractNumId w:val="6"/>
  </w:num>
  <w:num w:numId="52" w16cid:durableId="1152061236">
    <w:abstractNumId w:val="21"/>
  </w:num>
  <w:num w:numId="53" w16cid:durableId="1204826540">
    <w:abstractNumId w:val="42"/>
  </w:num>
  <w:num w:numId="54" w16cid:durableId="1262689789">
    <w:abstractNumId w:val="13"/>
  </w:num>
  <w:num w:numId="55" w16cid:durableId="124083102">
    <w:abstractNumId w:val="44"/>
  </w:num>
  <w:num w:numId="56" w16cid:durableId="2031371358">
    <w:abstractNumId w:val="40"/>
  </w:num>
  <w:num w:numId="57" w16cid:durableId="1257859227">
    <w:abstractNumId w:val="40"/>
  </w:num>
  <w:num w:numId="58" w16cid:durableId="273832676">
    <w:abstractNumId w:val="40"/>
  </w:num>
  <w:num w:numId="59" w16cid:durableId="328294495">
    <w:abstractNumId w:val="40"/>
  </w:num>
  <w:num w:numId="60" w16cid:durableId="1107576771">
    <w:abstractNumId w:val="10"/>
  </w:num>
  <w:num w:numId="61" w16cid:durableId="441923531">
    <w:abstractNumId w:val="22"/>
  </w:num>
  <w:num w:numId="62" w16cid:durableId="1131628725">
    <w:abstractNumId w:val="34"/>
  </w:num>
  <w:num w:numId="63" w16cid:durableId="1641838145">
    <w:abstractNumId w:val="30"/>
  </w:num>
  <w:num w:numId="64" w16cid:durableId="1101293577">
    <w:abstractNumId w:val="26"/>
  </w:num>
  <w:num w:numId="65" w16cid:durableId="240064625">
    <w:abstractNumId w:val="16"/>
  </w:num>
  <w:num w:numId="66" w16cid:durableId="453407902">
    <w:abstractNumId w:val="20"/>
  </w:num>
  <w:num w:numId="67" w16cid:durableId="626394439">
    <w:abstractNumId w:val="39"/>
  </w:num>
  <w:num w:numId="68" w16cid:durableId="1311984108">
    <w:abstractNumId w:val="19"/>
  </w:num>
  <w:num w:numId="69" w16cid:durableId="281428091">
    <w:abstractNumId w:val="5"/>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removePersonalInformation/>
  <w:removeDateAndTime/>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51" fillcolor="#ff9" stroke="f">
      <v:fill color="#ff9"/>
      <v:stroke on="f"/>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7481"/>
    <w:rsid w:val="00000351"/>
    <w:rsid w:val="0000074B"/>
    <w:rsid w:val="00000CFA"/>
    <w:rsid w:val="00001093"/>
    <w:rsid w:val="000010C5"/>
    <w:rsid w:val="00001665"/>
    <w:rsid w:val="00001892"/>
    <w:rsid w:val="00001C1C"/>
    <w:rsid w:val="00001DAE"/>
    <w:rsid w:val="00001EA7"/>
    <w:rsid w:val="0000265B"/>
    <w:rsid w:val="000027DA"/>
    <w:rsid w:val="000029F1"/>
    <w:rsid w:val="00002F7D"/>
    <w:rsid w:val="00003BF4"/>
    <w:rsid w:val="000049A6"/>
    <w:rsid w:val="00005088"/>
    <w:rsid w:val="000054C3"/>
    <w:rsid w:val="000056E3"/>
    <w:rsid w:val="00005AD9"/>
    <w:rsid w:val="00006B4F"/>
    <w:rsid w:val="00006C9C"/>
    <w:rsid w:val="00006DD9"/>
    <w:rsid w:val="00007037"/>
    <w:rsid w:val="000070D0"/>
    <w:rsid w:val="0000789B"/>
    <w:rsid w:val="000078F3"/>
    <w:rsid w:val="00007D02"/>
    <w:rsid w:val="00007DA2"/>
    <w:rsid w:val="0001040F"/>
    <w:rsid w:val="00010639"/>
    <w:rsid w:val="000109D6"/>
    <w:rsid w:val="000112F3"/>
    <w:rsid w:val="00011A28"/>
    <w:rsid w:val="00013262"/>
    <w:rsid w:val="00013840"/>
    <w:rsid w:val="0001412F"/>
    <w:rsid w:val="0001430F"/>
    <w:rsid w:val="00014379"/>
    <w:rsid w:val="000146D9"/>
    <w:rsid w:val="00014B0A"/>
    <w:rsid w:val="000152D0"/>
    <w:rsid w:val="0001563B"/>
    <w:rsid w:val="00015D3A"/>
    <w:rsid w:val="0001731D"/>
    <w:rsid w:val="00020354"/>
    <w:rsid w:val="00020A6C"/>
    <w:rsid w:val="00020C4D"/>
    <w:rsid w:val="00020DA4"/>
    <w:rsid w:val="00021C6D"/>
    <w:rsid w:val="000228FC"/>
    <w:rsid w:val="0002305E"/>
    <w:rsid w:val="000231FC"/>
    <w:rsid w:val="0002334E"/>
    <w:rsid w:val="00023465"/>
    <w:rsid w:val="00023848"/>
    <w:rsid w:val="00023DC5"/>
    <w:rsid w:val="00023DE3"/>
    <w:rsid w:val="00023E7E"/>
    <w:rsid w:val="000246D8"/>
    <w:rsid w:val="00024A96"/>
    <w:rsid w:val="00025045"/>
    <w:rsid w:val="00025262"/>
    <w:rsid w:val="000261BF"/>
    <w:rsid w:val="000265BE"/>
    <w:rsid w:val="00026E81"/>
    <w:rsid w:val="00027660"/>
    <w:rsid w:val="000300DB"/>
    <w:rsid w:val="000308A6"/>
    <w:rsid w:val="00030B51"/>
    <w:rsid w:val="00030B9D"/>
    <w:rsid w:val="00031BBE"/>
    <w:rsid w:val="00031DAD"/>
    <w:rsid w:val="00031F85"/>
    <w:rsid w:val="00032554"/>
    <w:rsid w:val="00032747"/>
    <w:rsid w:val="0003293E"/>
    <w:rsid w:val="00032C76"/>
    <w:rsid w:val="00032D4E"/>
    <w:rsid w:val="00033798"/>
    <w:rsid w:val="00034269"/>
    <w:rsid w:val="000347B3"/>
    <w:rsid w:val="00034A02"/>
    <w:rsid w:val="00034DA1"/>
    <w:rsid w:val="00035067"/>
    <w:rsid w:val="00035AFC"/>
    <w:rsid w:val="00035B25"/>
    <w:rsid w:val="00035D5D"/>
    <w:rsid w:val="00036773"/>
    <w:rsid w:val="00036D26"/>
    <w:rsid w:val="00036E13"/>
    <w:rsid w:val="00037136"/>
    <w:rsid w:val="00037495"/>
    <w:rsid w:val="00040E96"/>
    <w:rsid w:val="00040ECD"/>
    <w:rsid w:val="000414AC"/>
    <w:rsid w:val="0004196C"/>
    <w:rsid w:val="00041C7F"/>
    <w:rsid w:val="000423A0"/>
    <w:rsid w:val="0004293E"/>
    <w:rsid w:val="00042B47"/>
    <w:rsid w:val="00044222"/>
    <w:rsid w:val="00044B37"/>
    <w:rsid w:val="000451E3"/>
    <w:rsid w:val="000456BC"/>
    <w:rsid w:val="00045A7D"/>
    <w:rsid w:val="00047085"/>
    <w:rsid w:val="00047456"/>
    <w:rsid w:val="0004793C"/>
    <w:rsid w:val="00047C60"/>
    <w:rsid w:val="0005149C"/>
    <w:rsid w:val="000525A2"/>
    <w:rsid w:val="000528C2"/>
    <w:rsid w:val="000535A8"/>
    <w:rsid w:val="00053B15"/>
    <w:rsid w:val="00053B64"/>
    <w:rsid w:val="00053BA3"/>
    <w:rsid w:val="000543BB"/>
    <w:rsid w:val="00054420"/>
    <w:rsid w:val="00054A1B"/>
    <w:rsid w:val="00054C72"/>
    <w:rsid w:val="00055819"/>
    <w:rsid w:val="00055D73"/>
    <w:rsid w:val="0005615B"/>
    <w:rsid w:val="00056445"/>
    <w:rsid w:val="0005646D"/>
    <w:rsid w:val="0005648E"/>
    <w:rsid w:val="0005683E"/>
    <w:rsid w:val="0005685B"/>
    <w:rsid w:val="000577CD"/>
    <w:rsid w:val="00057847"/>
    <w:rsid w:val="000578AF"/>
    <w:rsid w:val="00057DBD"/>
    <w:rsid w:val="00057F83"/>
    <w:rsid w:val="000601FA"/>
    <w:rsid w:val="00060356"/>
    <w:rsid w:val="000603E1"/>
    <w:rsid w:val="00060605"/>
    <w:rsid w:val="0006114B"/>
    <w:rsid w:val="00061A8A"/>
    <w:rsid w:val="000622FF"/>
    <w:rsid w:val="0006244A"/>
    <w:rsid w:val="00062974"/>
    <w:rsid w:val="00062BAD"/>
    <w:rsid w:val="00062BEF"/>
    <w:rsid w:val="00062CBE"/>
    <w:rsid w:val="00062FEB"/>
    <w:rsid w:val="0006309E"/>
    <w:rsid w:val="00063B97"/>
    <w:rsid w:val="00063CA5"/>
    <w:rsid w:val="00064589"/>
    <w:rsid w:val="00065E5C"/>
    <w:rsid w:val="00066508"/>
    <w:rsid w:val="0006654E"/>
    <w:rsid w:val="0006692D"/>
    <w:rsid w:val="00066966"/>
    <w:rsid w:val="00066DAC"/>
    <w:rsid w:val="00067645"/>
    <w:rsid w:val="00067948"/>
    <w:rsid w:val="00070037"/>
    <w:rsid w:val="00070165"/>
    <w:rsid w:val="000708B2"/>
    <w:rsid w:val="00070AE4"/>
    <w:rsid w:val="000722C9"/>
    <w:rsid w:val="00072BF5"/>
    <w:rsid w:val="00072EE8"/>
    <w:rsid w:val="0007302B"/>
    <w:rsid w:val="0007319B"/>
    <w:rsid w:val="00073214"/>
    <w:rsid w:val="00073B7B"/>
    <w:rsid w:val="00073DAC"/>
    <w:rsid w:val="00073DCE"/>
    <w:rsid w:val="00074428"/>
    <w:rsid w:val="00074B99"/>
    <w:rsid w:val="00074C83"/>
    <w:rsid w:val="00074FE1"/>
    <w:rsid w:val="000755CD"/>
    <w:rsid w:val="0007625E"/>
    <w:rsid w:val="000764D9"/>
    <w:rsid w:val="00076B31"/>
    <w:rsid w:val="00076C80"/>
    <w:rsid w:val="00076E28"/>
    <w:rsid w:val="000802BA"/>
    <w:rsid w:val="00080464"/>
    <w:rsid w:val="00080C09"/>
    <w:rsid w:val="00081095"/>
    <w:rsid w:val="00081ACF"/>
    <w:rsid w:val="0008202D"/>
    <w:rsid w:val="0008214A"/>
    <w:rsid w:val="0008242F"/>
    <w:rsid w:val="00082BCF"/>
    <w:rsid w:val="00083A4D"/>
    <w:rsid w:val="00083EB3"/>
    <w:rsid w:val="00083F8D"/>
    <w:rsid w:val="00084822"/>
    <w:rsid w:val="00084905"/>
    <w:rsid w:val="000850D2"/>
    <w:rsid w:val="0008521A"/>
    <w:rsid w:val="000857C2"/>
    <w:rsid w:val="000858AE"/>
    <w:rsid w:val="00086C33"/>
    <w:rsid w:val="00087887"/>
    <w:rsid w:val="00087BEC"/>
    <w:rsid w:val="000901D2"/>
    <w:rsid w:val="0009055D"/>
    <w:rsid w:val="00090868"/>
    <w:rsid w:val="00090DA8"/>
    <w:rsid w:val="00090DD3"/>
    <w:rsid w:val="0009177B"/>
    <w:rsid w:val="00091872"/>
    <w:rsid w:val="00091EDA"/>
    <w:rsid w:val="00092276"/>
    <w:rsid w:val="00093736"/>
    <w:rsid w:val="00093981"/>
    <w:rsid w:val="00094186"/>
    <w:rsid w:val="000945CD"/>
    <w:rsid w:val="00094614"/>
    <w:rsid w:val="0009489C"/>
    <w:rsid w:val="00094959"/>
    <w:rsid w:val="00094CF8"/>
    <w:rsid w:val="00095101"/>
    <w:rsid w:val="00095AA8"/>
    <w:rsid w:val="0009606C"/>
    <w:rsid w:val="0009612B"/>
    <w:rsid w:val="000969E1"/>
    <w:rsid w:val="00096D7C"/>
    <w:rsid w:val="0009753A"/>
    <w:rsid w:val="0009763E"/>
    <w:rsid w:val="000A034B"/>
    <w:rsid w:val="000A0945"/>
    <w:rsid w:val="000A0AB1"/>
    <w:rsid w:val="000A0EE0"/>
    <w:rsid w:val="000A1105"/>
    <w:rsid w:val="000A17D9"/>
    <w:rsid w:val="000A1CC5"/>
    <w:rsid w:val="000A21F3"/>
    <w:rsid w:val="000A2392"/>
    <w:rsid w:val="000A28A2"/>
    <w:rsid w:val="000A28AE"/>
    <w:rsid w:val="000A2C21"/>
    <w:rsid w:val="000A307D"/>
    <w:rsid w:val="000A35FB"/>
    <w:rsid w:val="000A3C13"/>
    <w:rsid w:val="000A3EF6"/>
    <w:rsid w:val="000A41BB"/>
    <w:rsid w:val="000A422B"/>
    <w:rsid w:val="000A431C"/>
    <w:rsid w:val="000A4386"/>
    <w:rsid w:val="000A4776"/>
    <w:rsid w:val="000A59DE"/>
    <w:rsid w:val="000A5D75"/>
    <w:rsid w:val="000A65F5"/>
    <w:rsid w:val="000A6685"/>
    <w:rsid w:val="000A7534"/>
    <w:rsid w:val="000A78DE"/>
    <w:rsid w:val="000A7B0F"/>
    <w:rsid w:val="000A7E64"/>
    <w:rsid w:val="000B0212"/>
    <w:rsid w:val="000B08AB"/>
    <w:rsid w:val="000B09F5"/>
    <w:rsid w:val="000B0E32"/>
    <w:rsid w:val="000B0FF8"/>
    <w:rsid w:val="000B13F9"/>
    <w:rsid w:val="000B1852"/>
    <w:rsid w:val="000B1AAA"/>
    <w:rsid w:val="000B23F3"/>
    <w:rsid w:val="000B24C0"/>
    <w:rsid w:val="000B26C0"/>
    <w:rsid w:val="000B303C"/>
    <w:rsid w:val="000B3E23"/>
    <w:rsid w:val="000B42B7"/>
    <w:rsid w:val="000B43F6"/>
    <w:rsid w:val="000B44A5"/>
    <w:rsid w:val="000B4CB9"/>
    <w:rsid w:val="000B4D98"/>
    <w:rsid w:val="000B4E16"/>
    <w:rsid w:val="000B6555"/>
    <w:rsid w:val="000B6BE3"/>
    <w:rsid w:val="000B702C"/>
    <w:rsid w:val="000B702D"/>
    <w:rsid w:val="000B7146"/>
    <w:rsid w:val="000B77E5"/>
    <w:rsid w:val="000B798B"/>
    <w:rsid w:val="000C0A06"/>
    <w:rsid w:val="000C1412"/>
    <w:rsid w:val="000C1F8E"/>
    <w:rsid w:val="000C202E"/>
    <w:rsid w:val="000C2301"/>
    <w:rsid w:val="000C2F4C"/>
    <w:rsid w:val="000C3056"/>
    <w:rsid w:val="000C30EC"/>
    <w:rsid w:val="000C3161"/>
    <w:rsid w:val="000C343E"/>
    <w:rsid w:val="000C3A33"/>
    <w:rsid w:val="000C4591"/>
    <w:rsid w:val="000C4AE2"/>
    <w:rsid w:val="000C4D21"/>
    <w:rsid w:val="000C4F43"/>
    <w:rsid w:val="000C50AF"/>
    <w:rsid w:val="000C50D1"/>
    <w:rsid w:val="000C5B06"/>
    <w:rsid w:val="000C5EA5"/>
    <w:rsid w:val="000C64FE"/>
    <w:rsid w:val="000C68FA"/>
    <w:rsid w:val="000C6C73"/>
    <w:rsid w:val="000C6F28"/>
    <w:rsid w:val="000C7B11"/>
    <w:rsid w:val="000C7DD9"/>
    <w:rsid w:val="000D02EC"/>
    <w:rsid w:val="000D05E4"/>
    <w:rsid w:val="000D0845"/>
    <w:rsid w:val="000D0DF8"/>
    <w:rsid w:val="000D117A"/>
    <w:rsid w:val="000D1BFE"/>
    <w:rsid w:val="000D1C39"/>
    <w:rsid w:val="000D22C3"/>
    <w:rsid w:val="000D28F0"/>
    <w:rsid w:val="000D2A05"/>
    <w:rsid w:val="000D2F5B"/>
    <w:rsid w:val="000D32EA"/>
    <w:rsid w:val="000D376A"/>
    <w:rsid w:val="000D3C67"/>
    <w:rsid w:val="000D3F85"/>
    <w:rsid w:val="000D46BE"/>
    <w:rsid w:val="000D4BF1"/>
    <w:rsid w:val="000D5F33"/>
    <w:rsid w:val="000D5F90"/>
    <w:rsid w:val="000D637F"/>
    <w:rsid w:val="000D64E6"/>
    <w:rsid w:val="000D6B33"/>
    <w:rsid w:val="000D6F52"/>
    <w:rsid w:val="000D74AE"/>
    <w:rsid w:val="000D7912"/>
    <w:rsid w:val="000D7C19"/>
    <w:rsid w:val="000D7CDA"/>
    <w:rsid w:val="000D7ECE"/>
    <w:rsid w:val="000D7F63"/>
    <w:rsid w:val="000E014F"/>
    <w:rsid w:val="000E0285"/>
    <w:rsid w:val="000E093F"/>
    <w:rsid w:val="000E14C1"/>
    <w:rsid w:val="000E1684"/>
    <w:rsid w:val="000E1BE6"/>
    <w:rsid w:val="000E2049"/>
    <w:rsid w:val="000E2516"/>
    <w:rsid w:val="000E2B92"/>
    <w:rsid w:val="000E2CAF"/>
    <w:rsid w:val="000E2D82"/>
    <w:rsid w:val="000E30F4"/>
    <w:rsid w:val="000E3CA3"/>
    <w:rsid w:val="000E42C0"/>
    <w:rsid w:val="000E4498"/>
    <w:rsid w:val="000E52D0"/>
    <w:rsid w:val="000E58AE"/>
    <w:rsid w:val="000E5D3E"/>
    <w:rsid w:val="000E5D76"/>
    <w:rsid w:val="000E61F1"/>
    <w:rsid w:val="000E6244"/>
    <w:rsid w:val="000E62C9"/>
    <w:rsid w:val="000E6992"/>
    <w:rsid w:val="000E71F3"/>
    <w:rsid w:val="000E763C"/>
    <w:rsid w:val="000E7752"/>
    <w:rsid w:val="000E7A8E"/>
    <w:rsid w:val="000E7CEE"/>
    <w:rsid w:val="000F0B18"/>
    <w:rsid w:val="000F0D7B"/>
    <w:rsid w:val="000F0DC8"/>
    <w:rsid w:val="000F16A3"/>
    <w:rsid w:val="000F18AE"/>
    <w:rsid w:val="000F1B48"/>
    <w:rsid w:val="000F1D00"/>
    <w:rsid w:val="000F24C9"/>
    <w:rsid w:val="000F280D"/>
    <w:rsid w:val="000F294C"/>
    <w:rsid w:val="000F2A5A"/>
    <w:rsid w:val="000F3515"/>
    <w:rsid w:val="000F4185"/>
    <w:rsid w:val="000F41C3"/>
    <w:rsid w:val="000F4727"/>
    <w:rsid w:val="000F4A9A"/>
    <w:rsid w:val="000F4DEC"/>
    <w:rsid w:val="000F540E"/>
    <w:rsid w:val="000F5E83"/>
    <w:rsid w:val="000F614D"/>
    <w:rsid w:val="000F6597"/>
    <w:rsid w:val="000F66ED"/>
    <w:rsid w:val="000F6B76"/>
    <w:rsid w:val="000F6BFB"/>
    <w:rsid w:val="000F6C50"/>
    <w:rsid w:val="000F6CC5"/>
    <w:rsid w:val="000F6D3C"/>
    <w:rsid w:val="000F70A2"/>
    <w:rsid w:val="000F7256"/>
    <w:rsid w:val="000F736C"/>
    <w:rsid w:val="000F7A0D"/>
    <w:rsid w:val="000F7E37"/>
    <w:rsid w:val="00100450"/>
    <w:rsid w:val="00101136"/>
    <w:rsid w:val="001011E8"/>
    <w:rsid w:val="001020A0"/>
    <w:rsid w:val="0010283E"/>
    <w:rsid w:val="0010308C"/>
    <w:rsid w:val="0010338E"/>
    <w:rsid w:val="001034F7"/>
    <w:rsid w:val="00103CEE"/>
    <w:rsid w:val="00103EC5"/>
    <w:rsid w:val="0010478D"/>
    <w:rsid w:val="00105085"/>
    <w:rsid w:val="0010538E"/>
    <w:rsid w:val="00106DF7"/>
    <w:rsid w:val="001072DA"/>
    <w:rsid w:val="001072E0"/>
    <w:rsid w:val="001075B1"/>
    <w:rsid w:val="0010777A"/>
    <w:rsid w:val="001079BF"/>
    <w:rsid w:val="00107C12"/>
    <w:rsid w:val="00110B42"/>
    <w:rsid w:val="00110E15"/>
    <w:rsid w:val="001110D8"/>
    <w:rsid w:val="00111C81"/>
    <w:rsid w:val="0011280E"/>
    <w:rsid w:val="00112C26"/>
    <w:rsid w:val="00112E1D"/>
    <w:rsid w:val="0011302C"/>
    <w:rsid w:val="001139CB"/>
    <w:rsid w:val="00113B76"/>
    <w:rsid w:val="00113D1C"/>
    <w:rsid w:val="0011469E"/>
    <w:rsid w:val="00114BEF"/>
    <w:rsid w:val="00115111"/>
    <w:rsid w:val="0011573A"/>
    <w:rsid w:val="00116A76"/>
    <w:rsid w:val="00116DA6"/>
    <w:rsid w:val="0011717E"/>
    <w:rsid w:val="00117E11"/>
    <w:rsid w:val="00117EEF"/>
    <w:rsid w:val="00120003"/>
    <w:rsid w:val="0012038D"/>
    <w:rsid w:val="0012088C"/>
    <w:rsid w:val="00120BB9"/>
    <w:rsid w:val="00120CBF"/>
    <w:rsid w:val="00120D7C"/>
    <w:rsid w:val="0012151D"/>
    <w:rsid w:val="00121AB9"/>
    <w:rsid w:val="00121D47"/>
    <w:rsid w:val="0012274D"/>
    <w:rsid w:val="001235F7"/>
    <w:rsid w:val="00123AA2"/>
    <w:rsid w:val="00123DAF"/>
    <w:rsid w:val="00125C38"/>
    <w:rsid w:val="00126284"/>
    <w:rsid w:val="001267D7"/>
    <w:rsid w:val="00126CB5"/>
    <w:rsid w:val="00126E09"/>
    <w:rsid w:val="00130603"/>
    <w:rsid w:val="0013092A"/>
    <w:rsid w:val="00130E65"/>
    <w:rsid w:val="00131058"/>
    <w:rsid w:val="00131097"/>
    <w:rsid w:val="001313DF"/>
    <w:rsid w:val="0013183D"/>
    <w:rsid w:val="00131A96"/>
    <w:rsid w:val="00131C60"/>
    <w:rsid w:val="00131D91"/>
    <w:rsid w:val="0013282F"/>
    <w:rsid w:val="00133607"/>
    <w:rsid w:val="001336D8"/>
    <w:rsid w:val="00133D34"/>
    <w:rsid w:val="0013431A"/>
    <w:rsid w:val="001348DC"/>
    <w:rsid w:val="00134E8F"/>
    <w:rsid w:val="00135516"/>
    <w:rsid w:val="00135581"/>
    <w:rsid w:val="001356C8"/>
    <w:rsid w:val="00135A1E"/>
    <w:rsid w:val="00135B8E"/>
    <w:rsid w:val="00135DD3"/>
    <w:rsid w:val="001362F0"/>
    <w:rsid w:val="001364F0"/>
    <w:rsid w:val="00136664"/>
    <w:rsid w:val="00136E21"/>
    <w:rsid w:val="00136FB4"/>
    <w:rsid w:val="001370C0"/>
    <w:rsid w:val="00140925"/>
    <w:rsid w:val="00140B56"/>
    <w:rsid w:val="00140C12"/>
    <w:rsid w:val="001411C3"/>
    <w:rsid w:val="00141792"/>
    <w:rsid w:val="00141C4D"/>
    <w:rsid w:val="001421EC"/>
    <w:rsid w:val="00142C33"/>
    <w:rsid w:val="00143006"/>
    <w:rsid w:val="001430DF"/>
    <w:rsid w:val="00143326"/>
    <w:rsid w:val="00143667"/>
    <w:rsid w:val="001439CD"/>
    <w:rsid w:val="00143E3B"/>
    <w:rsid w:val="00143F2C"/>
    <w:rsid w:val="0014406C"/>
    <w:rsid w:val="001453D4"/>
    <w:rsid w:val="0014570F"/>
    <w:rsid w:val="00145A77"/>
    <w:rsid w:val="00145F53"/>
    <w:rsid w:val="00145FB5"/>
    <w:rsid w:val="00146114"/>
    <w:rsid w:val="001464AE"/>
    <w:rsid w:val="001466F8"/>
    <w:rsid w:val="0014675C"/>
    <w:rsid w:val="0014692D"/>
    <w:rsid w:val="00146ADD"/>
    <w:rsid w:val="00146FDD"/>
    <w:rsid w:val="0014719A"/>
    <w:rsid w:val="0014765B"/>
    <w:rsid w:val="0015026B"/>
    <w:rsid w:val="00150756"/>
    <w:rsid w:val="00150A77"/>
    <w:rsid w:val="00151096"/>
    <w:rsid w:val="0015130F"/>
    <w:rsid w:val="00151CA1"/>
    <w:rsid w:val="00152026"/>
    <w:rsid w:val="00152411"/>
    <w:rsid w:val="001528F5"/>
    <w:rsid w:val="00152B73"/>
    <w:rsid w:val="00152BEC"/>
    <w:rsid w:val="00153789"/>
    <w:rsid w:val="00154131"/>
    <w:rsid w:val="00154372"/>
    <w:rsid w:val="0015559A"/>
    <w:rsid w:val="001555A0"/>
    <w:rsid w:val="00155825"/>
    <w:rsid w:val="00155988"/>
    <w:rsid w:val="00155DD7"/>
    <w:rsid w:val="0015659C"/>
    <w:rsid w:val="001565A6"/>
    <w:rsid w:val="0015682E"/>
    <w:rsid w:val="00156C60"/>
    <w:rsid w:val="00156D27"/>
    <w:rsid w:val="00156F0C"/>
    <w:rsid w:val="00157476"/>
    <w:rsid w:val="001579FA"/>
    <w:rsid w:val="00157B00"/>
    <w:rsid w:val="00157F5A"/>
    <w:rsid w:val="00157FE9"/>
    <w:rsid w:val="001605A5"/>
    <w:rsid w:val="001605D3"/>
    <w:rsid w:val="00160692"/>
    <w:rsid w:val="00160A78"/>
    <w:rsid w:val="001621EA"/>
    <w:rsid w:val="0016245C"/>
    <w:rsid w:val="001627C2"/>
    <w:rsid w:val="00162A12"/>
    <w:rsid w:val="00162A96"/>
    <w:rsid w:val="0016325C"/>
    <w:rsid w:val="00163534"/>
    <w:rsid w:val="00163612"/>
    <w:rsid w:val="00163814"/>
    <w:rsid w:val="00164A96"/>
    <w:rsid w:val="00164D4C"/>
    <w:rsid w:val="00164D63"/>
    <w:rsid w:val="0016507D"/>
    <w:rsid w:val="0016583B"/>
    <w:rsid w:val="00166001"/>
    <w:rsid w:val="00166231"/>
    <w:rsid w:val="00166947"/>
    <w:rsid w:val="00166A18"/>
    <w:rsid w:val="00166E30"/>
    <w:rsid w:val="001677C8"/>
    <w:rsid w:val="00167A52"/>
    <w:rsid w:val="0017007D"/>
    <w:rsid w:val="0017056E"/>
    <w:rsid w:val="0017082C"/>
    <w:rsid w:val="001708E5"/>
    <w:rsid w:val="00170F65"/>
    <w:rsid w:val="0017140D"/>
    <w:rsid w:val="001717E6"/>
    <w:rsid w:val="00171DFE"/>
    <w:rsid w:val="0017231D"/>
    <w:rsid w:val="001724B7"/>
    <w:rsid w:val="0017277A"/>
    <w:rsid w:val="00172931"/>
    <w:rsid w:val="0017307D"/>
    <w:rsid w:val="00173583"/>
    <w:rsid w:val="00174522"/>
    <w:rsid w:val="00174532"/>
    <w:rsid w:val="0017591D"/>
    <w:rsid w:val="00175FA1"/>
    <w:rsid w:val="00176369"/>
    <w:rsid w:val="0017670E"/>
    <w:rsid w:val="00176725"/>
    <w:rsid w:val="001769C8"/>
    <w:rsid w:val="00177220"/>
    <w:rsid w:val="00177293"/>
    <w:rsid w:val="0017793F"/>
    <w:rsid w:val="00177FD0"/>
    <w:rsid w:val="0018011D"/>
    <w:rsid w:val="00180904"/>
    <w:rsid w:val="00180F78"/>
    <w:rsid w:val="0018142F"/>
    <w:rsid w:val="00181AD3"/>
    <w:rsid w:val="00181BB8"/>
    <w:rsid w:val="001820AD"/>
    <w:rsid w:val="00183068"/>
    <w:rsid w:val="0018390F"/>
    <w:rsid w:val="00183A86"/>
    <w:rsid w:val="00183B4C"/>
    <w:rsid w:val="00183F85"/>
    <w:rsid w:val="00183FB3"/>
    <w:rsid w:val="00184214"/>
    <w:rsid w:val="001844DF"/>
    <w:rsid w:val="001847B6"/>
    <w:rsid w:val="001849D8"/>
    <w:rsid w:val="00184A88"/>
    <w:rsid w:val="00185404"/>
    <w:rsid w:val="0018549D"/>
    <w:rsid w:val="001856AD"/>
    <w:rsid w:val="001859B4"/>
    <w:rsid w:val="00185E12"/>
    <w:rsid w:val="00185E3B"/>
    <w:rsid w:val="00185FE5"/>
    <w:rsid w:val="001861C8"/>
    <w:rsid w:val="00186293"/>
    <w:rsid w:val="001864E0"/>
    <w:rsid w:val="00186CB7"/>
    <w:rsid w:val="00186D9F"/>
    <w:rsid w:val="00187438"/>
    <w:rsid w:val="0018792B"/>
    <w:rsid w:val="00187B34"/>
    <w:rsid w:val="00191089"/>
    <w:rsid w:val="001911FB"/>
    <w:rsid w:val="001915DB"/>
    <w:rsid w:val="00191845"/>
    <w:rsid w:val="0019258D"/>
    <w:rsid w:val="0019279C"/>
    <w:rsid w:val="00192D78"/>
    <w:rsid w:val="00192E61"/>
    <w:rsid w:val="001932B2"/>
    <w:rsid w:val="00193379"/>
    <w:rsid w:val="0019368C"/>
    <w:rsid w:val="001943A5"/>
    <w:rsid w:val="001945DD"/>
    <w:rsid w:val="001947F8"/>
    <w:rsid w:val="0019557A"/>
    <w:rsid w:val="00195CF0"/>
    <w:rsid w:val="00196660"/>
    <w:rsid w:val="00196807"/>
    <w:rsid w:val="00196B9E"/>
    <w:rsid w:val="00196CBB"/>
    <w:rsid w:val="00196F2D"/>
    <w:rsid w:val="00196F82"/>
    <w:rsid w:val="00197072"/>
    <w:rsid w:val="0019714A"/>
    <w:rsid w:val="0019752C"/>
    <w:rsid w:val="00197754"/>
    <w:rsid w:val="001978BE"/>
    <w:rsid w:val="00197AEA"/>
    <w:rsid w:val="001A043B"/>
    <w:rsid w:val="001A0B72"/>
    <w:rsid w:val="001A0BD2"/>
    <w:rsid w:val="001A1278"/>
    <w:rsid w:val="001A1DA6"/>
    <w:rsid w:val="001A25BB"/>
    <w:rsid w:val="001A3194"/>
    <w:rsid w:val="001A32F7"/>
    <w:rsid w:val="001A331C"/>
    <w:rsid w:val="001A445C"/>
    <w:rsid w:val="001A44F0"/>
    <w:rsid w:val="001A4941"/>
    <w:rsid w:val="001A5A1E"/>
    <w:rsid w:val="001A5D09"/>
    <w:rsid w:val="001A7354"/>
    <w:rsid w:val="001A7D73"/>
    <w:rsid w:val="001B16F9"/>
    <w:rsid w:val="001B1C0B"/>
    <w:rsid w:val="001B1C5B"/>
    <w:rsid w:val="001B1DC5"/>
    <w:rsid w:val="001B2A0F"/>
    <w:rsid w:val="001B2CF0"/>
    <w:rsid w:val="001B37EE"/>
    <w:rsid w:val="001B3A48"/>
    <w:rsid w:val="001B4415"/>
    <w:rsid w:val="001B4535"/>
    <w:rsid w:val="001B492D"/>
    <w:rsid w:val="001B49DA"/>
    <w:rsid w:val="001B4ABC"/>
    <w:rsid w:val="001B53E5"/>
    <w:rsid w:val="001B545E"/>
    <w:rsid w:val="001B59B0"/>
    <w:rsid w:val="001B6104"/>
    <w:rsid w:val="001B6277"/>
    <w:rsid w:val="001B67F4"/>
    <w:rsid w:val="001B685F"/>
    <w:rsid w:val="001B6BA4"/>
    <w:rsid w:val="001B6D73"/>
    <w:rsid w:val="001B6ECC"/>
    <w:rsid w:val="001B722A"/>
    <w:rsid w:val="001B7727"/>
    <w:rsid w:val="001C0013"/>
    <w:rsid w:val="001C048C"/>
    <w:rsid w:val="001C0D52"/>
    <w:rsid w:val="001C0E60"/>
    <w:rsid w:val="001C1A69"/>
    <w:rsid w:val="001C1C5B"/>
    <w:rsid w:val="001C2673"/>
    <w:rsid w:val="001C26C9"/>
    <w:rsid w:val="001C27A3"/>
    <w:rsid w:val="001C27AF"/>
    <w:rsid w:val="001C298B"/>
    <w:rsid w:val="001C2E34"/>
    <w:rsid w:val="001C3602"/>
    <w:rsid w:val="001C373B"/>
    <w:rsid w:val="001C428C"/>
    <w:rsid w:val="001C474B"/>
    <w:rsid w:val="001C4893"/>
    <w:rsid w:val="001C4B0E"/>
    <w:rsid w:val="001C4BAF"/>
    <w:rsid w:val="001C6412"/>
    <w:rsid w:val="001C656B"/>
    <w:rsid w:val="001C6594"/>
    <w:rsid w:val="001C6D01"/>
    <w:rsid w:val="001C770E"/>
    <w:rsid w:val="001C7ABC"/>
    <w:rsid w:val="001C7F98"/>
    <w:rsid w:val="001D049A"/>
    <w:rsid w:val="001D09DE"/>
    <w:rsid w:val="001D0A9E"/>
    <w:rsid w:val="001D120E"/>
    <w:rsid w:val="001D14AF"/>
    <w:rsid w:val="001D1CC7"/>
    <w:rsid w:val="001D1F9D"/>
    <w:rsid w:val="001D2B24"/>
    <w:rsid w:val="001D2E9A"/>
    <w:rsid w:val="001D309D"/>
    <w:rsid w:val="001D3591"/>
    <w:rsid w:val="001D3AE2"/>
    <w:rsid w:val="001D3EE3"/>
    <w:rsid w:val="001D4203"/>
    <w:rsid w:val="001D4728"/>
    <w:rsid w:val="001D4AE6"/>
    <w:rsid w:val="001D5061"/>
    <w:rsid w:val="001D53EC"/>
    <w:rsid w:val="001D5BB5"/>
    <w:rsid w:val="001D5E64"/>
    <w:rsid w:val="001D5EDB"/>
    <w:rsid w:val="001D645D"/>
    <w:rsid w:val="001D66E6"/>
    <w:rsid w:val="001D6769"/>
    <w:rsid w:val="001D68DF"/>
    <w:rsid w:val="001D6E98"/>
    <w:rsid w:val="001D7A56"/>
    <w:rsid w:val="001E01AB"/>
    <w:rsid w:val="001E0387"/>
    <w:rsid w:val="001E0ED6"/>
    <w:rsid w:val="001E1703"/>
    <w:rsid w:val="001E1DAE"/>
    <w:rsid w:val="001E25C9"/>
    <w:rsid w:val="001E2BFE"/>
    <w:rsid w:val="001E3925"/>
    <w:rsid w:val="001E398A"/>
    <w:rsid w:val="001E3F07"/>
    <w:rsid w:val="001E48C6"/>
    <w:rsid w:val="001E57BE"/>
    <w:rsid w:val="001E5F31"/>
    <w:rsid w:val="001E6557"/>
    <w:rsid w:val="001E65DD"/>
    <w:rsid w:val="001E6AB2"/>
    <w:rsid w:val="001E6C1E"/>
    <w:rsid w:val="001E6E16"/>
    <w:rsid w:val="001E767D"/>
    <w:rsid w:val="001E7B54"/>
    <w:rsid w:val="001F0157"/>
    <w:rsid w:val="001F07B5"/>
    <w:rsid w:val="001F07F7"/>
    <w:rsid w:val="001F0D85"/>
    <w:rsid w:val="001F0ED0"/>
    <w:rsid w:val="001F0FE4"/>
    <w:rsid w:val="001F1367"/>
    <w:rsid w:val="001F1696"/>
    <w:rsid w:val="001F19AD"/>
    <w:rsid w:val="001F20B8"/>
    <w:rsid w:val="001F26DA"/>
    <w:rsid w:val="001F319E"/>
    <w:rsid w:val="001F36F3"/>
    <w:rsid w:val="001F3BA5"/>
    <w:rsid w:val="001F3EEB"/>
    <w:rsid w:val="001F41E3"/>
    <w:rsid w:val="001F48FD"/>
    <w:rsid w:val="001F512C"/>
    <w:rsid w:val="001F5237"/>
    <w:rsid w:val="001F5540"/>
    <w:rsid w:val="001F57FD"/>
    <w:rsid w:val="001F5896"/>
    <w:rsid w:val="001F5938"/>
    <w:rsid w:val="001F5F33"/>
    <w:rsid w:val="001F677F"/>
    <w:rsid w:val="001F67A7"/>
    <w:rsid w:val="001F75EC"/>
    <w:rsid w:val="001F7671"/>
    <w:rsid w:val="001F76F3"/>
    <w:rsid w:val="00200931"/>
    <w:rsid w:val="00200ADB"/>
    <w:rsid w:val="00200CA6"/>
    <w:rsid w:val="00200D98"/>
    <w:rsid w:val="002014A9"/>
    <w:rsid w:val="00201509"/>
    <w:rsid w:val="00202827"/>
    <w:rsid w:val="00202A26"/>
    <w:rsid w:val="00203245"/>
    <w:rsid w:val="002034C8"/>
    <w:rsid w:val="002035A9"/>
    <w:rsid w:val="00203C80"/>
    <w:rsid w:val="00203D1A"/>
    <w:rsid w:val="00204457"/>
    <w:rsid w:val="00204CEC"/>
    <w:rsid w:val="00205180"/>
    <w:rsid w:val="00205186"/>
    <w:rsid w:val="00206249"/>
    <w:rsid w:val="0020648E"/>
    <w:rsid w:val="002064D6"/>
    <w:rsid w:val="00206767"/>
    <w:rsid w:val="00206901"/>
    <w:rsid w:val="00206C3F"/>
    <w:rsid w:val="00206F78"/>
    <w:rsid w:val="002073FA"/>
    <w:rsid w:val="00207463"/>
    <w:rsid w:val="002076DC"/>
    <w:rsid w:val="00207ABE"/>
    <w:rsid w:val="00207EE4"/>
    <w:rsid w:val="00207EFB"/>
    <w:rsid w:val="00207F47"/>
    <w:rsid w:val="0021006B"/>
    <w:rsid w:val="00211075"/>
    <w:rsid w:val="00211156"/>
    <w:rsid w:val="00211B53"/>
    <w:rsid w:val="00211C22"/>
    <w:rsid w:val="0021220C"/>
    <w:rsid w:val="00212622"/>
    <w:rsid w:val="00212A9B"/>
    <w:rsid w:val="00212C82"/>
    <w:rsid w:val="00212D9C"/>
    <w:rsid w:val="00212F93"/>
    <w:rsid w:val="00213452"/>
    <w:rsid w:val="002135E8"/>
    <w:rsid w:val="0021360F"/>
    <w:rsid w:val="00213B8E"/>
    <w:rsid w:val="00213E90"/>
    <w:rsid w:val="002140DC"/>
    <w:rsid w:val="00214935"/>
    <w:rsid w:val="002158D1"/>
    <w:rsid w:val="00215EA2"/>
    <w:rsid w:val="002160B6"/>
    <w:rsid w:val="002161B8"/>
    <w:rsid w:val="00216BC7"/>
    <w:rsid w:val="00217AE6"/>
    <w:rsid w:val="00217EA0"/>
    <w:rsid w:val="00217F94"/>
    <w:rsid w:val="0022071D"/>
    <w:rsid w:val="00220CDD"/>
    <w:rsid w:val="002211DE"/>
    <w:rsid w:val="0022131F"/>
    <w:rsid w:val="00221343"/>
    <w:rsid w:val="002217DF"/>
    <w:rsid w:val="002218EE"/>
    <w:rsid w:val="00221A1E"/>
    <w:rsid w:val="00222ACC"/>
    <w:rsid w:val="00222E43"/>
    <w:rsid w:val="002232B9"/>
    <w:rsid w:val="00223530"/>
    <w:rsid w:val="00223575"/>
    <w:rsid w:val="002238E3"/>
    <w:rsid w:val="0022392D"/>
    <w:rsid w:val="00223CEF"/>
    <w:rsid w:val="00223E51"/>
    <w:rsid w:val="0022427D"/>
    <w:rsid w:val="0022443A"/>
    <w:rsid w:val="00224AFF"/>
    <w:rsid w:val="002255C8"/>
    <w:rsid w:val="00225679"/>
    <w:rsid w:val="00225735"/>
    <w:rsid w:val="002258D6"/>
    <w:rsid w:val="002258EC"/>
    <w:rsid w:val="00225954"/>
    <w:rsid w:val="00225C38"/>
    <w:rsid w:val="00225FAF"/>
    <w:rsid w:val="0022630D"/>
    <w:rsid w:val="00226F49"/>
    <w:rsid w:val="00227000"/>
    <w:rsid w:val="002271E1"/>
    <w:rsid w:val="002273B1"/>
    <w:rsid w:val="002279E9"/>
    <w:rsid w:val="00227A06"/>
    <w:rsid w:val="00227B50"/>
    <w:rsid w:val="0023091A"/>
    <w:rsid w:val="002309F1"/>
    <w:rsid w:val="00230A28"/>
    <w:rsid w:val="002310C9"/>
    <w:rsid w:val="002315EB"/>
    <w:rsid w:val="00231C99"/>
    <w:rsid w:val="00232315"/>
    <w:rsid w:val="00232411"/>
    <w:rsid w:val="0023243C"/>
    <w:rsid w:val="00232F28"/>
    <w:rsid w:val="0023338E"/>
    <w:rsid w:val="0023459F"/>
    <w:rsid w:val="002349BB"/>
    <w:rsid w:val="002349FD"/>
    <w:rsid w:val="00234AD0"/>
    <w:rsid w:val="0023584C"/>
    <w:rsid w:val="00235FCC"/>
    <w:rsid w:val="002366E6"/>
    <w:rsid w:val="00236A2C"/>
    <w:rsid w:val="00236D6F"/>
    <w:rsid w:val="002372C6"/>
    <w:rsid w:val="00237BE6"/>
    <w:rsid w:val="00237D0D"/>
    <w:rsid w:val="00240257"/>
    <w:rsid w:val="00240430"/>
    <w:rsid w:val="00240453"/>
    <w:rsid w:val="0024061D"/>
    <w:rsid w:val="00240C6C"/>
    <w:rsid w:val="00240DE3"/>
    <w:rsid w:val="00240E29"/>
    <w:rsid w:val="0024121F"/>
    <w:rsid w:val="0024165E"/>
    <w:rsid w:val="00241843"/>
    <w:rsid w:val="002427BC"/>
    <w:rsid w:val="00242A0A"/>
    <w:rsid w:val="0024326A"/>
    <w:rsid w:val="00243360"/>
    <w:rsid w:val="0024390F"/>
    <w:rsid w:val="0024410F"/>
    <w:rsid w:val="00244A11"/>
    <w:rsid w:val="00244AFD"/>
    <w:rsid w:val="0024520B"/>
    <w:rsid w:val="00245727"/>
    <w:rsid w:val="00245AEC"/>
    <w:rsid w:val="00245CA3"/>
    <w:rsid w:val="00246676"/>
    <w:rsid w:val="00246EC0"/>
    <w:rsid w:val="00247334"/>
    <w:rsid w:val="00247609"/>
    <w:rsid w:val="0024782A"/>
    <w:rsid w:val="002478E1"/>
    <w:rsid w:val="002478E8"/>
    <w:rsid w:val="00247CD0"/>
    <w:rsid w:val="00250094"/>
    <w:rsid w:val="0025130F"/>
    <w:rsid w:val="00251E4C"/>
    <w:rsid w:val="002524C4"/>
    <w:rsid w:val="00252876"/>
    <w:rsid w:val="00252B53"/>
    <w:rsid w:val="00252EE6"/>
    <w:rsid w:val="0025328B"/>
    <w:rsid w:val="002539F8"/>
    <w:rsid w:val="00254242"/>
    <w:rsid w:val="002543C8"/>
    <w:rsid w:val="002544D2"/>
    <w:rsid w:val="002546CA"/>
    <w:rsid w:val="00254F09"/>
    <w:rsid w:val="002562B7"/>
    <w:rsid w:val="002565CE"/>
    <w:rsid w:val="00257018"/>
    <w:rsid w:val="00257080"/>
    <w:rsid w:val="0025764F"/>
    <w:rsid w:val="00257B69"/>
    <w:rsid w:val="00260A04"/>
    <w:rsid w:val="00260C2A"/>
    <w:rsid w:val="00260E1C"/>
    <w:rsid w:val="00260F59"/>
    <w:rsid w:val="0026107D"/>
    <w:rsid w:val="0026147E"/>
    <w:rsid w:val="002615A6"/>
    <w:rsid w:val="0026172A"/>
    <w:rsid w:val="002617A9"/>
    <w:rsid w:val="00261819"/>
    <w:rsid w:val="00261848"/>
    <w:rsid w:val="00261BF5"/>
    <w:rsid w:val="0026203B"/>
    <w:rsid w:val="00262862"/>
    <w:rsid w:val="0026287E"/>
    <w:rsid w:val="00262A84"/>
    <w:rsid w:val="00262DF8"/>
    <w:rsid w:val="00262EB9"/>
    <w:rsid w:val="0026312D"/>
    <w:rsid w:val="00263719"/>
    <w:rsid w:val="002637AB"/>
    <w:rsid w:val="00263A02"/>
    <w:rsid w:val="00263F59"/>
    <w:rsid w:val="00263FE1"/>
    <w:rsid w:val="002645FB"/>
    <w:rsid w:val="00264F79"/>
    <w:rsid w:val="0026536D"/>
    <w:rsid w:val="00265B19"/>
    <w:rsid w:val="00265C5A"/>
    <w:rsid w:val="00265DC0"/>
    <w:rsid w:val="00265E07"/>
    <w:rsid w:val="002660BF"/>
    <w:rsid w:val="00266131"/>
    <w:rsid w:val="00266377"/>
    <w:rsid w:val="002677B6"/>
    <w:rsid w:val="00267A03"/>
    <w:rsid w:val="00270672"/>
    <w:rsid w:val="002706A6"/>
    <w:rsid w:val="00270C2D"/>
    <w:rsid w:val="00270D23"/>
    <w:rsid w:val="00270F42"/>
    <w:rsid w:val="00271283"/>
    <w:rsid w:val="002719BA"/>
    <w:rsid w:val="00271AA2"/>
    <w:rsid w:val="00271EFB"/>
    <w:rsid w:val="00272456"/>
    <w:rsid w:val="00273060"/>
    <w:rsid w:val="00273746"/>
    <w:rsid w:val="0027388D"/>
    <w:rsid w:val="00273BA9"/>
    <w:rsid w:val="00273EF9"/>
    <w:rsid w:val="00274297"/>
    <w:rsid w:val="00274E01"/>
    <w:rsid w:val="00274F57"/>
    <w:rsid w:val="00275187"/>
    <w:rsid w:val="00275426"/>
    <w:rsid w:val="00275B8C"/>
    <w:rsid w:val="00275C0A"/>
    <w:rsid w:val="00275F1B"/>
    <w:rsid w:val="00276054"/>
    <w:rsid w:val="00276390"/>
    <w:rsid w:val="00276AE0"/>
    <w:rsid w:val="00276E84"/>
    <w:rsid w:val="00277571"/>
    <w:rsid w:val="00277914"/>
    <w:rsid w:val="00277D73"/>
    <w:rsid w:val="00280B96"/>
    <w:rsid w:val="00281745"/>
    <w:rsid w:val="00281B1F"/>
    <w:rsid w:val="00281DCE"/>
    <w:rsid w:val="00282475"/>
    <w:rsid w:val="002826B9"/>
    <w:rsid w:val="00282711"/>
    <w:rsid w:val="002828F2"/>
    <w:rsid w:val="00282AF9"/>
    <w:rsid w:val="00283427"/>
    <w:rsid w:val="00283621"/>
    <w:rsid w:val="002838BF"/>
    <w:rsid w:val="002838E8"/>
    <w:rsid w:val="00283E81"/>
    <w:rsid w:val="00283F9A"/>
    <w:rsid w:val="002855EE"/>
    <w:rsid w:val="0028584C"/>
    <w:rsid w:val="00285D00"/>
    <w:rsid w:val="0028635D"/>
    <w:rsid w:val="0028706E"/>
    <w:rsid w:val="002870AD"/>
    <w:rsid w:val="0028722D"/>
    <w:rsid w:val="00287596"/>
    <w:rsid w:val="00287729"/>
    <w:rsid w:val="0028776A"/>
    <w:rsid w:val="00287DDE"/>
    <w:rsid w:val="00287E4C"/>
    <w:rsid w:val="002907AA"/>
    <w:rsid w:val="00290821"/>
    <w:rsid w:val="00290B03"/>
    <w:rsid w:val="00290FD3"/>
    <w:rsid w:val="00291AB5"/>
    <w:rsid w:val="00291BCE"/>
    <w:rsid w:val="00291EEC"/>
    <w:rsid w:val="002921FE"/>
    <w:rsid w:val="00292B5E"/>
    <w:rsid w:val="0029300B"/>
    <w:rsid w:val="002932F7"/>
    <w:rsid w:val="00293904"/>
    <w:rsid w:val="00293909"/>
    <w:rsid w:val="00293CF2"/>
    <w:rsid w:val="00294222"/>
    <w:rsid w:val="002942BC"/>
    <w:rsid w:val="00294489"/>
    <w:rsid w:val="002947A4"/>
    <w:rsid w:val="00294BE1"/>
    <w:rsid w:val="00294DCA"/>
    <w:rsid w:val="0029551D"/>
    <w:rsid w:val="00295CF3"/>
    <w:rsid w:val="00296366"/>
    <w:rsid w:val="0029662D"/>
    <w:rsid w:val="0029788E"/>
    <w:rsid w:val="002978FB"/>
    <w:rsid w:val="00297A9B"/>
    <w:rsid w:val="00297C26"/>
    <w:rsid w:val="002A0011"/>
    <w:rsid w:val="002A0353"/>
    <w:rsid w:val="002A07DC"/>
    <w:rsid w:val="002A12D7"/>
    <w:rsid w:val="002A22A2"/>
    <w:rsid w:val="002A2C94"/>
    <w:rsid w:val="002A2E75"/>
    <w:rsid w:val="002A3509"/>
    <w:rsid w:val="002A3B8D"/>
    <w:rsid w:val="002A40E6"/>
    <w:rsid w:val="002A41C6"/>
    <w:rsid w:val="002A4DE4"/>
    <w:rsid w:val="002A5010"/>
    <w:rsid w:val="002A50E7"/>
    <w:rsid w:val="002A5BDC"/>
    <w:rsid w:val="002A6092"/>
    <w:rsid w:val="002A6384"/>
    <w:rsid w:val="002A695B"/>
    <w:rsid w:val="002A7196"/>
    <w:rsid w:val="002A71EF"/>
    <w:rsid w:val="002A7B4E"/>
    <w:rsid w:val="002A7DA4"/>
    <w:rsid w:val="002B037F"/>
    <w:rsid w:val="002B119E"/>
    <w:rsid w:val="002B1B4F"/>
    <w:rsid w:val="002B24CE"/>
    <w:rsid w:val="002B28A3"/>
    <w:rsid w:val="002B2F3D"/>
    <w:rsid w:val="002B3B64"/>
    <w:rsid w:val="002B40BA"/>
    <w:rsid w:val="002B4CE6"/>
    <w:rsid w:val="002B4F5E"/>
    <w:rsid w:val="002B50E8"/>
    <w:rsid w:val="002B5CBB"/>
    <w:rsid w:val="002B5E74"/>
    <w:rsid w:val="002B62F3"/>
    <w:rsid w:val="002B66EB"/>
    <w:rsid w:val="002B797B"/>
    <w:rsid w:val="002B7E70"/>
    <w:rsid w:val="002C008E"/>
    <w:rsid w:val="002C0388"/>
    <w:rsid w:val="002C0419"/>
    <w:rsid w:val="002C0B02"/>
    <w:rsid w:val="002C0B92"/>
    <w:rsid w:val="002C0C7E"/>
    <w:rsid w:val="002C1556"/>
    <w:rsid w:val="002C1872"/>
    <w:rsid w:val="002C1BA5"/>
    <w:rsid w:val="002C1E42"/>
    <w:rsid w:val="002C1F59"/>
    <w:rsid w:val="002C32A8"/>
    <w:rsid w:val="002C3385"/>
    <w:rsid w:val="002C390E"/>
    <w:rsid w:val="002C3DED"/>
    <w:rsid w:val="002C43E5"/>
    <w:rsid w:val="002C4573"/>
    <w:rsid w:val="002C499B"/>
    <w:rsid w:val="002C4A73"/>
    <w:rsid w:val="002C4A84"/>
    <w:rsid w:val="002C4AAC"/>
    <w:rsid w:val="002C4B38"/>
    <w:rsid w:val="002C4EAE"/>
    <w:rsid w:val="002C5A74"/>
    <w:rsid w:val="002C60BC"/>
    <w:rsid w:val="002C67BB"/>
    <w:rsid w:val="002C684C"/>
    <w:rsid w:val="002C710A"/>
    <w:rsid w:val="002C7AB4"/>
    <w:rsid w:val="002C7B79"/>
    <w:rsid w:val="002C7CBE"/>
    <w:rsid w:val="002C7D4F"/>
    <w:rsid w:val="002D0312"/>
    <w:rsid w:val="002D04D8"/>
    <w:rsid w:val="002D07C8"/>
    <w:rsid w:val="002D0C96"/>
    <w:rsid w:val="002D0D9A"/>
    <w:rsid w:val="002D1203"/>
    <w:rsid w:val="002D1378"/>
    <w:rsid w:val="002D173D"/>
    <w:rsid w:val="002D19DE"/>
    <w:rsid w:val="002D1A80"/>
    <w:rsid w:val="002D2149"/>
    <w:rsid w:val="002D24B9"/>
    <w:rsid w:val="002D2ABC"/>
    <w:rsid w:val="002D2E88"/>
    <w:rsid w:val="002D328D"/>
    <w:rsid w:val="002D3A35"/>
    <w:rsid w:val="002D3C20"/>
    <w:rsid w:val="002D3FE9"/>
    <w:rsid w:val="002D45B8"/>
    <w:rsid w:val="002D514E"/>
    <w:rsid w:val="002D5281"/>
    <w:rsid w:val="002D562F"/>
    <w:rsid w:val="002D6137"/>
    <w:rsid w:val="002D61A7"/>
    <w:rsid w:val="002E02FF"/>
    <w:rsid w:val="002E1168"/>
    <w:rsid w:val="002E1A7C"/>
    <w:rsid w:val="002E1D57"/>
    <w:rsid w:val="002E1F69"/>
    <w:rsid w:val="002E2724"/>
    <w:rsid w:val="002E2AB8"/>
    <w:rsid w:val="002E2B41"/>
    <w:rsid w:val="002E305B"/>
    <w:rsid w:val="002E30CB"/>
    <w:rsid w:val="002E337F"/>
    <w:rsid w:val="002E34CD"/>
    <w:rsid w:val="002E400D"/>
    <w:rsid w:val="002E44C1"/>
    <w:rsid w:val="002E44E0"/>
    <w:rsid w:val="002E52BF"/>
    <w:rsid w:val="002E589B"/>
    <w:rsid w:val="002E5B86"/>
    <w:rsid w:val="002E688E"/>
    <w:rsid w:val="002E68E3"/>
    <w:rsid w:val="002E71A3"/>
    <w:rsid w:val="002E7BF2"/>
    <w:rsid w:val="002F0962"/>
    <w:rsid w:val="002F0DAB"/>
    <w:rsid w:val="002F12E0"/>
    <w:rsid w:val="002F14ED"/>
    <w:rsid w:val="002F151C"/>
    <w:rsid w:val="002F1DB4"/>
    <w:rsid w:val="002F229A"/>
    <w:rsid w:val="002F246A"/>
    <w:rsid w:val="002F2EB5"/>
    <w:rsid w:val="002F34E7"/>
    <w:rsid w:val="002F382C"/>
    <w:rsid w:val="002F3E4B"/>
    <w:rsid w:val="002F3F27"/>
    <w:rsid w:val="002F4003"/>
    <w:rsid w:val="002F4367"/>
    <w:rsid w:val="002F487D"/>
    <w:rsid w:val="002F4B33"/>
    <w:rsid w:val="002F5386"/>
    <w:rsid w:val="002F5777"/>
    <w:rsid w:val="002F5AE5"/>
    <w:rsid w:val="002F5C39"/>
    <w:rsid w:val="002F6FA5"/>
    <w:rsid w:val="002F79BD"/>
    <w:rsid w:val="003002A5"/>
    <w:rsid w:val="003006AD"/>
    <w:rsid w:val="00300C34"/>
    <w:rsid w:val="00302335"/>
    <w:rsid w:val="003026FB"/>
    <w:rsid w:val="00302706"/>
    <w:rsid w:val="003027A8"/>
    <w:rsid w:val="00302A14"/>
    <w:rsid w:val="00302A41"/>
    <w:rsid w:val="00302BEC"/>
    <w:rsid w:val="003030E4"/>
    <w:rsid w:val="0030330B"/>
    <w:rsid w:val="00303B2F"/>
    <w:rsid w:val="00303BCE"/>
    <w:rsid w:val="003045D0"/>
    <w:rsid w:val="0030535E"/>
    <w:rsid w:val="00305777"/>
    <w:rsid w:val="00305851"/>
    <w:rsid w:val="003059C2"/>
    <w:rsid w:val="00305D5F"/>
    <w:rsid w:val="00305D66"/>
    <w:rsid w:val="0030628E"/>
    <w:rsid w:val="00306418"/>
    <w:rsid w:val="003067AA"/>
    <w:rsid w:val="00306949"/>
    <w:rsid w:val="00306F14"/>
    <w:rsid w:val="003070A1"/>
    <w:rsid w:val="00307925"/>
    <w:rsid w:val="003103C6"/>
    <w:rsid w:val="00310735"/>
    <w:rsid w:val="00310EB0"/>
    <w:rsid w:val="0031116D"/>
    <w:rsid w:val="0031122E"/>
    <w:rsid w:val="00311357"/>
    <w:rsid w:val="00311BCE"/>
    <w:rsid w:val="00311D46"/>
    <w:rsid w:val="00311FDC"/>
    <w:rsid w:val="0031207D"/>
    <w:rsid w:val="00312943"/>
    <w:rsid w:val="00312A01"/>
    <w:rsid w:val="00313ACC"/>
    <w:rsid w:val="00313BD6"/>
    <w:rsid w:val="00313E6E"/>
    <w:rsid w:val="00314E28"/>
    <w:rsid w:val="00315028"/>
    <w:rsid w:val="0031526A"/>
    <w:rsid w:val="003155B3"/>
    <w:rsid w:val="00316435"/>
    <w:rsid w:val="003165C5"/>
    <w:rsid w:val="003167EC"/>
    <w:rsid w:val="00316AC9"/>
    <w:rsid w:val="0031748E"/>
    <w:rsid w:val="003175C5"/>
    <w:rsid w:val="00317604"/>
    <w:rsid w:val="003178B3"/>
    <w:rsid w:val="00317A10"/>
    <w:rsid w:val="00317A1A"/>
    <w:rsid w:val="0032034E"/>
    <w:rsid w:val="00320691"/>
    <w:rsid w:val="00320766"/>
    <w:rsid w:val="00320E56"/>
    <w:rsid w:val="00321039"/>
    <w:rsid w:val="003212E2"/>
    <w:rsid w:val="003212FB"/>
    <w:rsid w:val="0032185D"/>
    <w:rsid w:val="00321C1E"/>
    <w:rsid w:val="00321E59"/>
    <w:rsid w:val="00321F44"/>
    <w:rsid w:val="0032277E"/>
    <w:rsid w:val="00322B1F"/>
    <w:rsid w:val="00323213"/>
    <w:rsid w:val="003233BD"/>
    <w:rsid w:val="00323690"/>
    <w:rsid w:val="00323F1D"/>
    <w:rsid w:val="00324E3A"/>
    <w:rsid w:val="003265A6"/>
    <w:rsid w:val="0032663B"/>
    <w:rsid w:val="00326D02"/>
    <w:rsid w:val="00327129"/>
    <w:rsid w:val="00327218"/>
    <w:rsid w:val="0032724C"/>
    <w:rsid w:val="00327527"/>
    <w:rsid w:val="00327735"/>
    <w:rsid w:val="00327801"/>
    <w:rsid w:val="003278D5"/>
    <w:rsid w:val="00327E24"/>
    <w:rsid w:val="00330580"/>
    <w:rsid w:val="00330724"/>
    <w:rsid w:val="00330809"/>
    <w:rsid w:val="00330B2B"/>
    <w:rsid w:val="00330CC9"/>
    <w:rsid w:val="00330E2A"/>
    <w:rsid w:val="00331C2E"/>
    <w:rsid w:val="00331D03"/>
    <w:rsid w:val="00332000"/>
    <w:rsid w:val="003327C0"/>
    <w:rsid w:val="003327C1"/>
    <w:rsid w:val="0033311D"/>
    <w:rsid w:val="0033321C"/>
    <w:rsid w:val="003334A4"/>
    <w:rsid w:val="003335E9"/>
    <w:rsid w:val="00333758"/>
    <w:rsid w:val="00333A8E"/>
    <w:rsid w:val="00333BDF"/>
    <w:rsid w:val="00333CE2"/>
    <w:rsid w:val="00334346"/>
    <w:rsid w:val="00334921"/>
    <w:rsid w:val="00334CB7"/>
    <w:rsid w:val="00334F7E"/>
    <w:rsid w:val="00334F93"/>
    <w:rsid w:val="00335257"/>
    <w:rsid w:val="003353E6"/>
    <w:rsid w:val="003359A3"/>
    <w:rsid w:val="00335AE9"/>
    <w:rsid w:val="00336386"/>
    <w:rsid w:val="0033652B"/>
    <w:rsid w:val="003366F3"/>
    <w:rsid w:val="00336BFA"/>
    <w:rsid w:val="00336C02"/>
    <w:rsid w:val="00336C6E"/>
    <w:rsid w:val="00336E08"/>
    <w:rsid w:val="00336F93"/>
    <w:rsid w:val="0033749F"/>
    <w:rsid w:val="00337AA9"/>
    <w:rsid w:val="00340ECD"/>
    <w:rsid w:val="00341292"/>
    <w:rsid w:val="003416E8"/>
    <w:rsid w:val="00342500"/>
    <w:rsid w:val="0034277F"/>
    <w:rsid w:val="00342A85"/>
    <w:rsid w:val="003434D4"/>
    <w:rsid w:val="003438FA"/>
    <w:rsid w:val="003439D9"/>
    <w:rsid w:val="00344436"/>
    <w:rsid w:val="0034465D"/>
    <w:rsid w:val="00344F5B"/>
    <w:rsid w:val="003455C0"/>
    <w:rsid w:val="003460AB"/>
    <w:rsid w:val="003462DF"/>
    <w:rsid w:val="00346A46"/>
    <w:rsid w:val="00346DF9"/>
    <w:rsid w:val="00350D0C"/>
    <w:rsid w:val="00350D7F"/>
    <w:rsid w:val="00351115"/>
    <w:rsid w:val="00351A20"/>
    <w:rsid w:val="003523A8"/>
    <w:rsid w:val="00352B73"/>
    <w:rsid w:val="00352F87"/>
    <w:rsid w:val="0035334C"/>
    <w:rsid w:val="00354102"/>
    <w:rsid w:val="003545C6"/>
    <w:rsid w:val="003554E5"/>
    <w:rsid w:val="0035587F"/>
    <w:rsid w:val="00355888"/>
    <w:rsid w:val="003559FD"/>
    <w:rsid w:val="00355AAB"/>
    <w:rsid w:val="00355B3A"/>
    <w:rsid w:val="00355EDA"/>
    <w:rsid w:val="00355F2B"/>
    <w:rsid w:val="00356BEE"/>
    <w:rsid w:val="00356ECC"/>
    <w:rsid w:val="00357E55"/>
    <w:rsid w:val="003600D7"/>
    <w:rsid w:val="00360150"/>
    <w:rsid w:val="00360812"/>
    <w:rsid w:val="003609A6"/>
    <w:rsid w:val="00360B70"/>
    <w:rsid w:val="00361544"/>
    <w:rsid w:val="00361C99"/>
    <w:rsid w:val="003624F5"/>
    <w:rsid w:val="00362941"/>
    <w:rsid w:val="00362952"/>
    <w:rsid w:val="003629C6"/>
    <w:rsid w:val="00362C68"/>
    <w:rsid w:val="00363103"/>
    <w:rsid w:val="00363A9B"/>
    <w:rsid w:val="00363B62"/>
    <w:rsid w:val="00364193"/>
    <w:rsid w:val="003646C3"/>
    <w:rsid w:val="00365057"/>
    <w:rsid w:val="003650FC"/>
    <w:rsid w:val="0036589B"/>
    <w:rsid w:val="00365E12"/>
    <w:rsid w:val="003665EE"/>
    <w:rsid w:val="00367094"/>
    <w:rsid w:val="0036725A"/>
    <w:rsid w:val="00367C0B"/>
    <w:rsid w:val="00367D68"/>
    <w:rsid w:val="00367D71"/>
    <w:rsid w:val="0037006D"/>
    <w:rsid w:val="00370B99"/>
    <w:rsid w:val="00370C6A"/>
    <w:rsid w:val="00370E9A"/>
    <w:rsid w:val="00370FF1"/>
    <w:rsid w:val="00371495"/>
    <w:rsid w:val="003715DC"/>
    <w:rsid w:val="00371656"/>
    <w:rsid w:val="0037174A"/>
    <w:rsid w:val="003718ED"/>
    <w:rsid w:val="00371C7C"/>
    <w:rsid w:val="00371CEE"/>
    <w:rsid w:val="0037215A"/>
    <w:rsid w:val="00372594"/>
    <w:rsid w:val="0037271D"/>
    <w:rsid w:val="00372CCE"/>
    <w:rsid w:val="00373C33"/>
    <w:rsid w:val="00373ED8"/>
    <w:rsid w:val="00373EF7"/>
    <w:rsid w:val="00374210"/>
    <w:rsid w:val="0037428C"/>
    <w:rsid w:val="003749BC"/>
    <w:rsid w:val="00374B6C"/>
    <w:rsid w:val="00375061"/>
    <w:rsid w:val="00376A92"/>
    <w:rsid w:val="00376C85"/>
    <w:rsid w:val="00376EFB"/>
    <w:rsid w:val="00376F75"/>
    <w:rsid w:val="0037712E"/>
    <w:rsid w:val="003774B1"/>
    <w:rsid w:val="00377A8D"/>
    <w:rsid w:val="00377B73"/>
    <w:rsid w:val="00380018"/>
    <w:rsid w:val="0038020F"/>
    <w:rsid w:val="0038048B"/>
    <w:rsid w:val="003807E5"/>
    <w:rsid w:val="0038125C"/>
    <w:rsid w:val="00382391"/>
    <w:rsid w:val="003823D6"/>
    <w:rsid w:val="00382409"/>
    <w:rsid w:val="00382891"/>
    <w:rsid w:val="00382A39"/>
    <w:rsid w:val="0038319E"/>
    <w:rsid w:val="0038355B"/>
    <w:rsid w:val="003836AC"/>
    <w:rsid w:val="00383919"/>
    <w:rsid w:val="003841E4"/>
    <w:rsid w:val="003847ED"/>
    <w:rsid w:val="00384A44"/>
    <w:rsid w:val="00384DDB"/>
    <w:rsid w:val="0038577C"/>
    <w:rsid w:val="003864B6"/>
    <w:rsid w:val="0038681A"/>
    <w:rsid w:val="00386F58"/>
    <w:rsid w:val="00386F93"/>
    <w:rsid w:val="003874DB"/>
    <w:rsid w:val="003875E2"/>
    <w:rsid w:val="00387DF8"/>
    <w:rsid w:val="00390435"/>
    <w:rsid w:val="0039056C"/>
    <w:rsid w:val="00390889"/>
    <w:rsid w:val="00390AF6"/>
    <w:rsid w:val="00390BAB"/>
    <w:rsid w:val="00391235"/>
    <w:rsid w:val="0039199F"/>
    <w:rsid w:val="00392D2F"/>
    <w:rsid w:val="003938E0"/>
    <w:rsid w:val="00393B33"/>
    <w:rsid w:val="00393C6F"/>
    <w:rsid w:val="003941A8"/>
    <w:rsid w:val="003943B4"/>
    <w:rsid w:val="00394711"/>
    <w:rsid w:val="00394D65"/>
    <w:rsid w:val="00394E96"/>
    <w:rsid w:val="00395144"/>
    <w:rsid w:val="00395383"/>
    <w:rsid w:val="003959C4"/>
    <w:rsid w:val="00395DFB"/>
    <w:rsid w:val="00395E0B"/>
    <w:rsid w:val="00395E32"/>
    <w:rsid w:val="00395F37"/>
    <w:rsid w:val="003972D9"/>
    <w:rsid w:val="003977C7"/>
    <w:rsid w:val="003979D0"/>
    <w:rsid w:val="00397A1E"/>
    <w:rsid w:val="003A08A8"/>
    <w:rsid w:val="003A110F"/>
    <w:rsid w:val="003A1B17"/>
    <w:rsid w:val="003A1CD0"/>
    <w:rsid w:val="003A2088"/>
    <w:rsid w:val="003A20C7"/>
    <w:rsid w:val="003A27D8"/>
    <w:rsid w:val="003A285F"/>
    <w:rsid w:val="003A2C73"/>
    <w:rsid w:val="003A2D0C"/>
    <w:rsid w:val="003A313E"/>
    <w:rsid w:val="003A35A1"/>
    <w:rsid w:val="003A386B"/>
    <w:rsid w:val="003A3936"/>
    <w:rsid w:val="003A3DF6"/>
    <w:rsid w:val="003A4522"/>
    <w:rsid w:val="003A4861"/>
    <w:rsid w:val="003A5071"/>
    <w:rsid w:val="003A5AA7"/>
    <w:rsid w:val="003A5CDC"/>
    <w:rsid w:val="003A5D18"/>
    <w:rsid w:val="003A5F1F"/>
    <w:rsid w:val="003A6585"/>
    <w:rsid w:val="003A6AED"/>
    <w:rsid w:val="003A70A1"/>
    <w:rsid w:val="003A727A"/>
    <w:rsid w:val="003A73D8"/>
    <w:rsid w:val="003A7CF7"/>
    <w:rsid w:val="003B018F"/>
    <w:rsid w:val="003B0331"/>
    <w:rsid w:val="003B0536"/>
    <w:rsid w:val="003B09D5"/>
    <w:rsid w:val="003B10CA"/>
    <w:rsid w:val="003B138D"/>
    <w:rsid w:val="003B16C9"/>
    <w:rsid w:val="003B16F3"/>
    <w:rsid w:val="003B19EC"/>
    <w:rsid w:val="003B1B94"/>
    <w:rsid w:val="003B1C7E"/>
    <w:rsid w:val="003B2062"/>
    <w:rsid w:val="003B223E"/>
    <w:rsid w:val="003B2354"/>
    <w:rsid w:val="003B3270"/>
    <w:rsid w:val="003B3342"/>
    <w:rsid w:val="003B364A"/>
    <w:rsid w:val="003B391D"/>
    <w:rsid w:val="003B4063"/>
    <w:rsid w:val="003B42C4"/>
    <w:rsid w:val="003B4820"/>
    <w:rsid w:val="003B4D32"/>
    <w:rsid w:val="003B4EAF"/>
    <w:rsid w:val="003B50E8"/>
    <w:rsid w:val="003B522A"/>
    <w:rsid w:val="003B59F0"/>
    <w:rsid w:val="003B5FE4"/>
    <w:rsid w:val="003B6862"/>
    <w:rsid w:val="003B6AB4"/>
    <w:rsid w:val="003C069E"/>
    <w:rsid w:val="003C0BA3"/>
    <w:rsid w:val="003C1430"/>
    <w:rsid w:val="003C1437"/>
    <w:rsid w:val="003C15D4"/>
    <w:rsid w:val="003C1A7A"/>
    <w:rsid w:val="003C1C5E"/>
    <w:rsid w:val="003C1CCD"/>
    <w:rsid w:val="003C22A6"/>
    <w:rsid w:val="003C24F7"/>
    <w:rsid w:val="003C2739"/>
    <w:rsid w:val="003C2B71"/>
    <w:rsid w:val="003C40A5"/>
    <w:rsid w:val="003C4C1B"/>
    <w:rsid w:val="003C4ED6"/>
    <w:rsid w:val="003C4EDE"/>
    <w:rsid w:val="003C553E"/>
    <w:rsid w:val="003C58A6"/>
    <w:rsid w:val="003C5C29"/>
    <w:rsid w:val="003C62EA"/>
    <w:rsid w:val="003C64EF"/>
    <w:rsid w:val="003C65E3"/>
    <w:rsid w:val="003C65FD"/>
    <w:rsid w:val="003C69D5"/>
    <w:rsid w:val="003C7200"/>
    <w:rsid w:val="003C753F"/>
    <w:rsid w:val="003C7E13"/>
    <w:rsid w:val="003D12F8"/>
    <w:rsid w:val="003D1476"/>
    <w:rsid w:val="003D15E2"/>
    <w:rsid w:val="003D20E3"/>
    <w:rsid w:val="003D27D6"/>
    <w:rsid w:val="003D2965"/>
    <w:rsid w:val="003D2B46"/>
    <w:rsid w:val="003D2B6C"/>
    <w:rsid w:val="003D3087"/>
    <w:rsid w:val="003D37A1"/>
    <w:rsid w:val="003D432E"/>
    <w:rsid w:val="003D6592"/>
    <w:rsid w:val="003D65C3"/>
    <w:rsid w:val="003D6E9F"/>
    <w:rsid w:val="003D773F"/>
    <w:rsid w:val="003D792E"/>
    <w:rsid w:val="003D7C87"/>
    <w:rsid w:val="003D7D59"/>
    <w:rsid w:val="003D7E65"/>
    <w:rsid w:val="003E01B1"/>
    <w:rsid w:val="003E0511"/>
    <w:rsid w:val="003E0558"/>
    <w:rsid w:val="003E0A78"/>
    <w:rsid w:val="003E1A60"/>
    <w:rsid w:val="003E3467"/>
    <w:rsid w:val="003E3655"/>
    <w:rsid w:val="003E4878"/>
    <w:rsid w:val="003E4C9E"/>
    <w:rsid w:val="003E4F9C"/>
    <w:rsid w:val="003E505A"/>
    <w:rsid w:val="003E54D4"/>
    <w:rsid w:val="003E5BA2"/>
    <w:rsid w:val="003E5C37"/>
    <w:rsid w:val="003E5DC8"/>
    <w:rsid w:val="003E6197"/>
    <w:rsid w:val="003E65D1"/>
    <w:rsid w:val="003E7203"/>
    <w:rsid w:val="003E750D"/>
    <w:rsid w:val="003E767B"/>
    <w:rsid w:val="003E76A8"/>
    <w:rsid w:val="003E79FF"/>
    <w:rsid w:val="003E7B23"/>
    <w:rsid w:val="003E7B3C"/>
    <w:rsid w:val="003F0C3E"/>
    <w:rsid w:val="003F0F98"/>
    <w:rsid w:val="003F18FD"/>
    <w:rsid w:val="003F1B25"/>
    <w:rsid w:val="003F1C30"/>
    <w:rsid w:val="003F2C63"/>
    <w:rsid w:val="003F2ED2"/>
    <w:rsid w:val="003F3327"/>
    <w:rsid w:val="003F3647"/>
    <w:rsid w:val="003F3FA4"/>
    <w:rsid w:val="003F46AF"/>
    <w:rsid w:val="003F4EEF"/>
    <w:rsid w:val="003F4FAB"/>
    <w:rsid w:val="003F55B6"/>
    <w:rsid w:val="003F56F9"/>
    <w:rsid w:val="003F6045"/>
    <w:rsid w:val="003F7226"/>
    <w:rsid w:val="003F733C"/>
    <w:rsid w:val="003F77DC"/>
    <w:rsid w:val="003F7860"/>
    <w:rsid w:val="003F790C"/>
    <w:rsid w:val="00400112"/>
    <w:rsid w:val="004005A0"/>
    <w:rsid w:val="0040071C"/>
    <w:rsid w:val="00400F12"/>
    <w:rsid w:val="004010DB"/>
    <w:rsid w:val="00401371"/>
    <w:rsid w:val="004018AF"/>
    <w:rsid w:val="00401955"/>
    <w:rsid w:val="00401B57"/>
    <w:rsid w:val="00401C76"/>
    <w:rsid w:val="00401E33"/>
    <w:rsid w:val="00401E55"/>
    <w:rsid w:val="00401EC5"/>
    <w:rsid w:val="0040205F"/>
    <w:rsid w:val="004025FF"/>
    <w:rsid w:val="004026DF"/>
    <w:rsid w:val="0040277A"/>
    <w:rsid w:val="00402A76"/>
    <w:rsid w:val="00402EDF"/>
    <w:rsid w:val="00402F29"/>
    <w:rsid w:val="00402F2A"/>
    <w:rsid w:val="0040342A"/>
    <w:rsid w:val="004036F3"/>
    <w:rsid w:val="00403EF1"/>
    <w:rsid w:val="00404022"/>
    <w:rsid w:val="0040408A"/>
    <w:rsid w:val="00404213"/>
    <w:rsid w:val="00404A7D"/>
    <w:rsid w:val="00404CCB"/>
    <w:rsid w:val="00404DAA"/>
    <w:rsid w:val="0040555F"/>
    <w:rsid w:val="004059F6"/>
    <w:rsid w:val="00405C54"/>
    <w:rsid w:val="00405F0C"/>
    <w:rsid w:val="0040659E"/>
    <w:rsid w:val="004067EB"/>
    <w:rsid w:val="00406FB8"/>
    <w:rsid w:val="00407F2A"/>
    <w:rsid w:val="00410263"/>
    <w:rsid w:val="004108CA"/>
    <w:rsid w:val="00410F4B"/>
    <w:rsid w:val="00410F59"/>
    <w:rsid w:val="00411226"/>
    <w:rsid w:val="00411F7D"/>
    <w:rsid w:val="0041213F"/>
    <w:rsid w:val="00412767"/>
    <w:rsid w:val="00412C4E"/>
    <w:rsid w:val="00412C57"/>
    <w:rsid w:val="004135E9"/>
    <w:rsid w:val="0041401B"/>
    <w:rsid w:val="00414060"/>
    <w:rsid w:val="004142E2"/>
    <w:rsid w:val="0041440D"/>
    <w:rsid w:val="004146AD"/>
    <w:rsid w:val="00414D11"/>
    <w:rsid w:val="00415CF4"/>
    <w:rsid w:val="00415D6F"/>
    <w:rsid w:val="0041613B"/>
    <w:rsid w:val="0041630C"/>
    <w:rsid w:val="00416320"/>
    <w:rsid w:val="0041640D"/>
    <w:rsid w:val="00416691"/>
    <w:rsid w:val="004166A1"/>
    <w:rsid w:val="0041692A"/>
    <w:rsid w:val="00416A6C"/>
    <w:rsid w:val="00417321"/>
    <w:rsid w:val="00417CC3"/>
    <w:rsid w:val="004202DA"/>
    <w:rsid w:val="00420681"/>
    <w:rsid w:val="00420A5E"/>
    <w:rsid w:val="00420C2B"/>
    <w:rsid w:val="00420CF2"/>
    <w:rsid w:val="00420F70"/>
    <w:rsid w:val="004218B5"/>
    <w:rsid w:val="00422112"/>
    <w:rsid w:val="00422320"/>
    <w:rsid w:val="00422503"/>
    <w:rsid w:val="0042267D"/>
    <w:rsid w:val="00423C93"/>
    <w:rsid w:val="00423E7C"/>
    <w:rsid w:val="0042453F"/>
    <w:rsid w:val="00424578"/>
    <w:rsid w:val="00424D16"/>
    <w:rsid w:val="00424D18"/>
    <w:rsid w:val="00424DC7"/>
    <w:rsid w:val="0042518B"/>
    <w:rsid w:val="004259F4"/>
    <w:rsid w:val="004264A4"/>
    <w:rsid w:val="004264D2"/>
    <w:rsid w:val="004264E6"/>
    <w:rsid w:val="00426F07"/>
    <w:rsid w:val="004278C2"/>
    <w:rsid w:val="00430B6E"/>
    <w:rsid w:val="004311F1"/>
    <w:rsid w:val="0043133A"/>
    <w:rsid w:val="00432384"/>
    <w:rsid w:val="004325A4"/>
    <w:rsid w:val="00432691"/>
    <w:rsid w:val="00432BAC"/>
    <w:rsid w:val="00432DE7"/>
    <w:rsid w:val="00432FE9"/>
    <w:rsid w:val="004337A1"/>
    <w:rsid w:val="00433CDF"/>
    <w:rsid w:val="00433E54"/>
    <w:rsid w:val="00433E68"/>
    <w:rsid w:val="00434CAA"/>
    <w:rsid w:val="00435D57"/>
    <w:rsid w:val="00436021"/>
    <w:rsid w:val="00436AF7"/>
    <w:rsid w:val="00436CF9"/>
    <w:rsid w:val="00436D59"/>
    <w:rsid w:val="00436E2E"/>
    <w:rsid w:val="00436F99"/>
    <w:rsid w:val="00437620"/>
    <w:rsid w:val="0043762A"/>
    <w:rsid w:val="00437A05"/>
    <w:rsid w:val="004407AD"/>
    <w:rsid w:val="0044097A"/>
    <w:rsid w:val="00440A9D"/>
    <w:rsid w:val="00441B44"/>
    <w:rsid w:val="00441DC8"/>
    <w:rsid w:val="00442555"/>
    <w:rsid w:val="00442644"/>
    <w:rsid w:val="00442780"/>
    <w:rsid w:val="00442899"/>
    <w:rsid w:val="00442E25"/>
    <w:rsid w:val="00442E76"/>
    <w:rsid w:val="0044313F"/>
    <w:rsid w:val="00443446"/>
    <w:rsid w:val="0044380B"/>
    <w:rsid w:val="004440BC"/>
    <w:rsid w:val="0044411F"/>
    <w:rsid w:val="00444C8A"/>
    <w:rsid w:val="00445502"/>
    <w:rsid w:val="0044555F"/>
    <w:rsid w:val="00445595"/>
    <w:rsid w:val="00445AC2"/>
    <w:rsid w:val="00445D0E"/>
    <w:rsid w:val="00446023"/>
    <w:rsid w:val="00446679"/>
    <w:rsid w:val="00450044"/>
    <w:rsid w:val="004500AF"/>
    <w:rsid w:val="004501F0"/>
    <w:rsid w:val="004504B6"/>
    <w:rsid w:val="004504E8"/>
    <w:rsid w:val="0045053E"/>
    <w:rsid w:val="0045076E"/>
    <w:rsid w:val="00450E5B"/>
    <w:rsid w:val="0045136B"/>
    <w:rsid w:val="004516AB"/>
    <w:rsid w:val="00451D93"/>
    <w:rsid w:val="00451F0F"/>
    <w:rsid w:val="0045218B"/>
    <w:rsid w:val="0045221E"/>
    <w:rsid w:val="0045230F"/>
    <w:rsid w:val="00452D61"/>
    <w:rsid w:val="00453854"/>
    <w:rsid w:val="00453C66"/>
    <w:rsid w:val="00453DD9"/>
    <w:rsid w:val="004545BA"/>
    <w:rsid w:val="004545E0"/>
    <w:rsid w:val="0045472B"/>
    <w:rsid w:val="00454CB5"/>
    <w:rsid w:val="00454DE7"/>
    <w:rsid w:val="00454F6E"/>
    <w:rsid w:val="00455D78"/>
    <w:rsid w:val="00456D7E"/>
    <w:rsid w:val="0045759F"/>
    <w:rsid w:val="00457A25"/>
    <w:rsid w:val="00457D3B"/>
    <w:rsid w:val="00457FAD"/>
    <w:rsid w:val="00460CAA"/>
    <w:rsid w:val="0046128E"/>
    <w:rsid w:val="00461BFB"/>
    <w:rsid w:val="00462A9B"/>
    <w:rsid w:val="00462B31"/>
    <w:rsid w:val="0046302A"/>
    <w:rsid w:val="004630EA"/>
    <w:rsid w:val="00463430"/>
    <w:rsid w:val="004634C5"/>
    <w:rsid w:val="00463719"/>
    <w:rsid w:val="00463C2C"/>
    <w:rsid w:val="004643B4"/>
    <w:rsid w:val="00464B9D"/>
    <w:rsid w:val="00464E26"/>
    <w:rsid w:val="004651F5"/>
    <w:rsid w:val="00465DD9"/>
    <w:rsid w:val="004665E6"/>
    <w:rsid w:val="004667BB"/>
    <w:rsid w:val="00467968"/>
    <w:rsid w:val="004679E9"/>
    <w:rsid w:val="00467C58"/>
    <w:rsid w:val="004700BD"/>
    <w:rsid w:val="004701C9"/>
    <w:rsid w:val="00470C94"/>
    <w:rsid w:val="00470CC9"/>
    <w:rsid w:val="00470E2E"/>
    <w:rsid w:val="00471257"/>
    <w:rsid w:val="004721B4"/>
    <w:rsid w:val="0047241E"/>
    <w:rsid w:val="00472FC0"/>
    <w:rsid w:val="00473D09"/>
    <w:rsid w:val="00474572"/>
    <w:rsid w:val="004746A9"/>
    <w:rsid w:val="00474F0D"/>
    <w:rsid w:val="00475799"/>
    <w:rsid w:val="0047585B"/>
    <w:rsid w:val="00475ADE"/>
    <w:rsid w:val="00475BFF"/>
    <w:rsid w:val="00475C67"/>
    <w:rsid w:val="004768F1"/>
    <w:rsid w:val="0047719D"/>
    <w:rsid w:val="0047725B"/>
    <w:rsid w:val="00477B95"/>
    <w:rsid w:val="00477D3C"/>
    <w:rsid w:val="00477D3E"/>
    <w:rsid w:val="004801BF"/>
    <w:rsid w:val="00480279"/>
    <w:rsid w:val="004806C2"/>
    <w:rsid w:val="004809E9"/>
    <w:rsid w:val="00480F38"/>
    <w:rsid w:val="004816EF"/>
    <w:rsid w:val="00481B65"/>
    <w:rsid w:val="00482DE8"/>
    <w:rsid w:val="0048389E"/>
    <w:rsid w:val="00485012"/>
    <w:rsid w:val="00485019"/>
    <w:rsid w:val="00485E02"/>
    <w:rsid w:val="004860AB"/>
    <w:rsid w:val="00486147"/>
    <w:rsid w:val="00486154"/>
    <w:rsid w:val="004864F0"/>
    <w:rsid w:val="0048691A"/>
    <w:rsid w:val="00487281"/>
    <w:rsid w:val="0048747E"/>
    <w:rsid w:val="004877FC"/>
    <w:rsid w:val="0049005B"/>
    <w:rsid w:val="00490129"/>
    <w:rsid w:val="0049016A"/>
    <w:rsid w:val="004904EA"/>
    <w:rsid w:val="004908AE"/>
    <w:rsid w:val="00490CD9"/>
    <w:rsid w:val="00490E67"/>
    <w:rsid w:val="00491442"/>
    <w:rsid w:val="004923CD"/>
    <w:rsid w:val="004928B5"/>
    <w:rsid w:val="00492DD4"/>
    <w:rsid w:val="00492F85"/>
    <w:rsid w:val="00493181"/>
    <w:rsid w:val="0049351F"/>
    <w:rsid w:val="004937B1"/>
    <w:rsid w:val="004937F2"/>
    <w:rsid w:val="004939E0"/>
    <w:rsid w:val="0049493B"/>
    <w:rsid w:val="00495170"/>
    <w:rsid w:val="004958EF"/>
    <w:rsid w:val="00495BD1"/>
    <w:rsid w:val="00495CF7"/>
    <w:rsid w:val="00495DA6"/>
    <w:rsid w:val="00495E2A"/>
    <w:rsid w:val="004971F8"/>
    <w:rsid w:val="004A05CC"/>
    <w:rsid w:val="004A1676"/>
    <w:rsid w:val="004A237B"/>
    <w:rsid w:val="004A265D"/>
    <w:rsid w:val="004A2D00"/>
    <w:rsid w:val="004A35EB"/>
    <w:rsid w:val="004A3670"/>
    <w:rsid w:val="004A384D"/>
    <w:rsid w:val="004A40C0"/>
    <w:rsid w:val="004A4261"/>
    <w:rsid w:val="004A47A7"/>
    <w:rsid w:val="004A487C"/>
    <w:rsid w:val="004A49FB"/>
    <w:rsid w:val="004A4D13"/>
    <w:rsid w:val="004A5073"/>
    <w:rsid w:val="004A63AC"/>
    <w:rsid w:val="004A73AA"/>
    <w:rsid w:val="004A76C7"/>
    <w:rsid w:val="004A782D"/>
    <w:rsid w:val="004B086D"/>
    <w:rsid w:val="004B18A3"/>
    <w:rsid w:val="004B2E64"/>
    <w:rsid w:val="004B3366"/>
    <w:rsid w:val="004B399A"/>
    <w:rsid w:val="004B3BF5"/>
    <w:rsid w:val="004B44E2"/>
    <w:rsid w:val="004B4564"/>
    <w:rsid w:val="004B5209"/>
    <w:rsid w:val="004B6202"/>
    <w:rsid w:val="004B679E"/>
    <w:rsid w:val="004B6876"/>
    <w:rsid w:val="004B6F26"/>
    <w:rsid w:val="004B74AD"/>
    <w:rsid w:val="004B761C"/>
    <w:rsid w:val="004B7936"/>
    <w:rsid w:val="004C04A7"/>
    <w:rsid w:val="004C06A6"/>
    <w:rsid w:val="004C074C"/>
    <w:rsid w:val="004C0862"/>
    <w:rsid w:val="004C24ED"/>
    <w:rsid w:val="004C3B51"/>
    <w:rsid w:val="004C5099"/>
    <w:rsid w:val="004C57DA"/>
    <w:rsid w:val="004C5B80"/>
    <w:rsid w:val="004C5B8C"/>
    <w:rsid w:val="004C600D"/>
    <w:rsid w:val="004C617C"/>
    <w:rsid w:val="004C64EF"/>
    <w:rsid w:val="004C6CF6"/>
    <w:rsid w:val="004C6FDF"/>
    <w:rsid w:val="004C75E5"/>
    <w:rsid w:val="004C7E0C"/>
    <w:rsid w:val="004D0345"/>
    <w:rsid w:val="004D0A7D"/>
    <w:rsid w:val="004D0B98"/>
    <w:rsid w:val="004D19CF"/>
    <w:rsid w:val="004D203C"/>
    <w:rsid w:val="004D2643"/>
    <w:rsid w:val="004D26EE"/>
    <w:rsid w:val="004D2BE5"/>
    <w:rsid w:val="004D3072"/>
    <w:rsid w:val="004D34F2"/>
    <w:rsid w:val="004D37A1"/>
    <w:rsid w:val="004D39B6"/>
    <w:rsid w:val="004D4905"/>
    <w:rsid w:val="004D4C1F"/>
    <w:rsid w:val="004D4CB7"/>
    <w:rsid w:val="004D4FDE"/>
    <w:rsid w:val="004D50BB"/>
    <w:rsid w:val="004D541E"/>
    <w:rsid w:val="004D56BC"/>
    <w:rsid w:val="004D5AAE"/>
    <w:rsid w:val="004D5CD3"/>
    <w:rsid w:val="004D5D54"/>
    <w:rsid w:val="004D5D8E"/>
    <w:rsid w:val="004D6298"/>
    <w:rsid w:val="004D62D1"/>
    <w:rsid w:val="004D6644"/>
    <w:rsid w:val="004D6744"/>
    <w:rsid w:val="004D6811"/>
    <w:rsid w:val="004D7094"/>
    <w:rsid w:val="004D7743"/>
    <w:rsid w:val="004D7ABA"/>
    <w:rsid w:val="004D7B59"/>
    <w:rsid w:val="004D7E0C"/>
    <w:rsid w:val="004E0068"/>
    <w:rsid w:val="004E02F8"/>
    <w:rsid w:val="004E064B"/>
    <w:rsid w:val="004E08EE"/>
    <w:rsid w:val="004E0D18"/>
    <w:rsid w:val="004E0D7D"/>
    <w:rsid w:val="004E0E33"/>
    <w:rsid w:val="004E0F44"/>
    <w:rsid w:val="004E141C"/>
    <w:rsid w:val="004E21D4"/>
    <w:rsid w:val="004E2C33"/>
    <w:rsid w:val="004E308D"/>
    <w:rsid w:val="004E32BD"/>
    <w:rsid w:val="004E37C7"/>
    <w:rsid w:val="004E3D1B"/>
    <w:rsid w:val="004E4EF6"/>
    <w:rsid w:val="004E5B64"/>
    <w:rsid w:val="004E5FD6"/>
    <w:rsid w:val="004E610B"/>
    <w:rsid w:val="004E65EB"/>
    <w:rsid w:val="004E6CC9"/>
    <w:rsid w:val="004E6E2C"/>
    <w:rsid w:val="004E7A19"/>
    <w:rsid w:val="004E7CAE"/>
    <w:rsid w:val="004F0315"/>
    <w:rsid w:val="004F053B"/>
    <w:rsid w:val="004F09A3"/>
    <w:rsid w:val="004F09AD"/>
    <w:rsid w:val="004F1487"/>
    <w:rsid w:val="004F14D4"/>
    <w:rsid w:val="004F14F8"/>
    <w:rsid w:val="004F208B"/>
    <w:rsid w:val="004F20A9"/>
    <w:rsid w:val="004F2518"/>
    <w:rsid w:val="004F287D"/>
    <w:rsid w:val="004F2A53"/>
    <w:rsid w:val="004F2B6F"/>
    <w:rsid w:val="004F2F50"/>
    <w:rsid w:val="004F3201"/>
    <w:rsid w:val="004F36E5"/>
    <w:rsid w:val="004F36F4"/>
    <w:rsid w:val="004F3AC9"/>
    <w:rsid w:val="004F455A"/>
    <w:rsid w:val="004F5456"/>
    <w:rsid w:val="004F69F8"/>
    <w:rsid w:val="004F6E84"/>
    <w:rsid w:val="004F7184"/>
    <w:rsid w:val="004F73A7"/>
    <w:rsid w:val="004F76F5"/>
    <w:rsid w:val="004F77F9"/>
    <w:rsid w:val="005008E9"/>
    <w:rsid w:val="00500D1B"/>
    <w:rsid w:val="00500E02"/>
    <w:rsid w:val="00500E58"/>
    <w:rsid w:val="005011C8"/>
    <w:rsid w:val="00502153"/>
    <w:rsid w:val="00502D05"/>
    <w:rsid w:val="00502D74"/>
    <w:rsid w:val="00502FF9"/>
    <w:rsid w:val="005035A3"/>
    <w:rsid w:val="00503681"/>
    <w:rsid w:val="005037A8"/>
    <w:rsid w:val="0050399D"/>
    <w:rsid w:val="00503A69"/>
    <w:rsid w:val="00504060"/>
    <w:rsid w:val="00504A4F"/>
    <w:rsid w:val="00505857"/>
    <w:rsid w:val="00505AAE"/>
    <w:rsid w:val="00505BA2"/>
    <w:rsid w:val="00505DB2"/>
    <w:rsid w:val="005060D2"/>
    <w:rsid w:val="00506140"/>
    <w:rsid w:val="00506762"/>
    <w:rsid w:val="005073F9"/>
    <w:rsid w:val="00507633"/>
    <w:rsid w:val="00507963"/>
    <w:rsid w:val="00507ADC"/>
    <w:rsid w:val="005102EF"/>
    <w:rsid w:val="005107B4"/>
    <w:rsid w:val="00510E7D"/>
    <w:rsid w:val="0051102C"/>
    <w:rsid w:val="0051113D"/>
    <w:rsid w:val="005114D5"/>
    <w:rsid w:val="00511C4D"/>
    <w:rsid w:val="00511E23"/>
    <w:rsid w:val="00511E87"/>
    <w:rsid w:val="00512651"/>
    <w:rsid w:val="00512A45"/>
    <w:rsid w:val="00513009"/>
    <w:rsid w:val="0051373D"/>
    <w:rsid w:val="00513F4F"/>
    <w:rsid w:val="00514931"/>
    <w:rsid w:val="0051497B"/>
    <w:rsid w:val="00514D28"/>
    <w:rsid w:val="00514E10"/>
    <w:rsid w:val="0051536A"/>
    <w:rsid w:val="005158A6"/>
    <w:rsid w:val="00516717"/>
    <w:rsid w:val="00516871"/>
    <w:rsid w:val="00516CFE"/>
    <w:rsid w:val="0051703F"/>
    <w:rsid w:val="00517F9D"/>
    <w:rsid w:val="00520097"/>
    <w:rsid w:val="00520327"/>
    <w:rsid w:val="00520745"/>
    <w:rsid w:val="005207BA"/>
    <w:rsid w:val="00520BD2"/>
    <w:rsid w:val="00520EA4"/>
    <w:rsid w:val="0052127D"/>
    <w:rsid w:val="005212A4"/>
    <w:rsid w:val="0052161F"/>
    <w:rsid w:val="00521B67"/>
    <w:rsid w:val="00521CD5"/>
    <w:rsid w:val="00522425"/>
    <w:rsid w:val="00522D30"/>
    <w:rsid w:val="00523228"/>
    <w:rsid w:val="00523490"/>
    <w:rsid w:val="005234BD"/>
    <w:rsid w:val="00523787"/>
    <w:rsid w:val="00523A36"/>
    <w:rsid w:val="00523B38"/>
    <w:rsid w:val="00523DBD"/>
    <w:rsid w:val="00524AA7"/>
    <w:rsid w:val="00524B2A"/>
    <w:rsid w:val="00524F0D"/>
    <w:rsid w:val="005250BB"/>
    <w:rsid w:val="005250CC"/>
    <w:rsid w:val="0052542F"/>
    <w:rsid w:val="00526460"/>
    <w:rsid w:val="005272E9"/>
    <w:rsid w:val="00527454"/>
    <w:rsid w:val="00527A7C"/>
    <w:rsid w:val="00527B5B"/>
    <w:rsid w:val="00527EE3"/>
    <w:rsid w:val="00527F72"/>
    <w:rsid w:val="00530B77"/>
    <w:rsid w:val="00530CB7"/>
    <w:rsid w:val="00531302"/>
    <w:rsid w:val="00531419"/>
    <w:rsid w:val="0053262F"/>
    <w:rsid w:val="00532644"/>
    <w:rsid w:val="00532EFB"/>
    <w:rsid w:val="00533A07"/>
    <w:rsid w:val="005340CD"/>
    <w:rsid w:val="0053446F"/>
    <w:rsid w:val="00534C46"/>
    <w:rsid w:val="00534C5C"/>
    <w:rsid w:val="0053546F"/>
    <w:rsid w:val="005354C8"/>
    <w:rsid w:val="0053651D"/>
    <w:rsid w:val="0053680F"/>
    <w:rsid w:val="00540016"/>
    <w:rsid w:val="00540CFD"/>
    <w:rsid w:val="0054108C"/>
    <w:rsid w:val="005416B0"/>
    <w:rsid w:val="005417A0"/>
    <w:rsid w:val="0054297E"/>
    <w:rsid w:val="00542987"/>
    <w:rsid w:val="00542A5A"/>
    <w:rsid w:val="00543040"/>
    <w:rsid w:val="00543229"/>
    <w:rsid w:val="0054335E"/>
    <w:rsid w:val="00543673"/>
    <w:rsid w:val="005438BE"/>
    <w:rsid w:val="00543D2D"/>
    <w:rsid w:val="00543EA6"/>
    <w:rsid w:val="005446D1"/>
    <w:rsid w:val="00544982"/>
    <w:rsid w:val="00544CE6"/>
    <w:rsid w:val="00544E24"/>
    <w:rsid w:val="005450C7"/>
    <w:rsid w:val="0054555B"/>
    <w:rsid w:val="005455AB"/>
    <w:rsid w:val="0054590E"/>
    <w:rsid w:val="00545916"/>
    <w:rsid w:val="0054592C"/>
    <w:rsid w:val="00545D3F"/>
    <w:rsid w:val="00546091"/>
    <w:rsid w:val="00546A7E"/>
    <w:rsid w:val="00546C5F"/>
    <w:rsid w:val="00547463"/>
    <w:rsid w:val="00547632"/>
    <w:rsid w:val="0054774B"/>
    <w:rsid w:val="005479EB"/>
    <w:rsid w:val="00547A0E"/>
    <w:rsid w:val="00550501"/>
    <w:rsid w:val="00550716"/>
    <w:rsid w:val="005510BB"/>
    <w:rsid w:val="00551583"/>
    <w:rsid w:val="00551E5D"/>
    <w:rsid w:val="005521CB"/>
    <w:rsid w:val="0055240F"/>
    <w:rsid w:val="005527F8"/>
    <w:rsid w:val="00552AC0"/>
    <w:rsid w:val="00552B36"/>
    <w:rsid w:val="00552BC2"/>
    <w:rsid w:val="00552EA3"/>
    <w:rsid w:val="00552FDD"/>
    <w:rsid w:val="00553015"/>
    <w:rsid w:val="00553018"/>
    <w:rsid w:val="00553375"/>
    <w:rsid w:val="00553500"/>
    <w:rsid w:val="005535C9"/>
    <w:rsid w:val="005546D5"/>
    <w:rsid w:val="00554856"/>
    <w:rsid w:val="00554E35"/>
    <w:rsid w:val="00554EB0"/>
    <w:rsid w:val="00554FA6"/>
    <w:rsid w:val="00555577"/>
    <w:rsid w:val="00555894"/>
    <w:rsid w:val="0055646C"/>
    <w:rsid w:val="00556ABE"/>
    <w:rsid w:val="00556B2C"/>
    <w:rsid w:val="00556C9E"/>
    <w:rsid w:val="00556CAD"/>
    <w:rsid w:val="00556FEF"/>
    <w:rsid w:val="00557146"/>
    <w:rsid w:val="0055782D"/>
    <w:rsid w:val="00557A2E"/>
    <w:rsid w:val="00557F3E"/>
    <w:rsid w:val="00560EDE"/>
    <w:rsid w:val="005614FE"/>
    <w:rsid w:val="00561CB6"/>
    <w:rsid w:val="00561E1E"/>
    <w:rsid w:val="0056301B"/>
    <w:rsid w:val="005639E3"/>
    <w:rsid w:val="00563CF5"/>
    <w:rsid w:val="00564472"/>
    <w:rsid w:val="00564561"/>
    <w:rsid w:val="00564B98"/>
    <w:rsid w:val="00564D02"/>
    <w:rsid w:val="005650BA"/>
    <w:rsid w:val="00565817"/>
    <w:rsid w:val="00565DF8"/>
    <w:rsid w:val="00566028"/>
    <w:rsid w:val="00566408"/>
    <w:rsid w:val="00566B6E"/>
    <w:rsid w:val="00566ED1"/>
    <w:rsid w:val="00567060"/>
    <w:rsid w:val="0056780F"/>
    <w:rsid w:val="00567BA7"/>
    <w:rsid w:val="00567C24"/>
    <w:rsid w:val="0057038F"/>
    <w:rsid w:val="00570F30"/>
    <w:rsid w:val="0057119A"/>
    <w:rsid w:val="00571BA5"/>
    <w:rsid w:val="00571C53"/>
    <w:rsid w:val="00571DA2"/>
    <w:rsid w:val="0057231F"/>
    <w:rsid w:val="00572D5F"/>
    <w:rsid w:val="0057311B"/>
    <w:rsid w:val="0057343E"/>
    <w:rsid w:val="005734D7"/>
    <w:rsid w:val="00573B28"/>
    <w:rsid w:val="0057421A"/>
    <w:rsid w:val="005746ED"/>
    <w:rsid w:val="00574A3F"/>
    <w:rsid w:val="005768D8"/>
    <w:rsid w:val="00577214"/>
    <w:rsid w:val="00577AD9"/>
    <w:rsid w:val="00580126"/>
    <w:rsid w:val="00580790"/>
    <w:rsid w:val="00580C26"/>
    <w:rsid w:val="00580C3E"/>
    <w:rsid w:val="0058195D"/>
    <w:rsid w:val="005825D1"/>
    <w:rsid w:val="0058291A"/>
    <w:rsid w:val="00582C1B"/>
    <w:rsid w:val="00582F4B"/>
    <w:rsid w:val="005836CC"/>
    <w:rsid w:val="005836E7"/>
    <w:rsid w:val="005839F9"/>
    <w:rsid w:val="00583E47"/>
    <w:rsid w:val="00583EE9"/>
    <w:rsid w:val="00584204"/>
    <w:rsid w:val="00584CA3"/>
    <w:rsid w:val="00584DB6"/>
    <w:rsid w:val="00584DFC"/>
    <w:rsid w:val="00585705"/>
    <w:rsid w:val="00585AC8"/>
    <w:rsid w:val="00586A6C"/>
    <w:rsid w:val="0058724F"/>
    <w:rsid w:val="00587344"/>
    <w:rsid w:val="00587EA7"/>
    <w:rsid w:val="0059003C"/>
    <w:rsid w:val="00590334"/>
    <w:rsid w:val="005904DE"/>
    <w:rsid w:val="00590BD7"/>
    <w:rsid w:val="00590D39"/>
    <w:rsid w:val="005916D5"/>
    <w:rsid w:val="005917A7"/>
    <w:rsid w:val="00591EA2"/>
    <w:rsid w:val="00591FED"/>
    <w:rsid w:val="0059241D"/>
    <w:rsid w:val="005925CA"/>
    <w:rsid w:val="00592EC7"/>
    <w:rsid w:val="0059314A"/>
    <w:rsid w:val="0059348F"/>
    <w:rsid w:val="00593A91"/>
    <w:rsid w:val="005946BB"/>
    <w:rsid w:val="0059498A"/>
    <w:rsid w:val="00594D7F"/>
    <w:rsid w:val="00595256"/>
    <w:rsid w:val="005958AF"/>
    <w:rsid w:val="00595A33"/>
    <w:rsid w:val="00595CA8"/>
    <w:rsid w:val="00596731"/>
    <w:rsid w:val="00597449"/>
    <w:rsid w:val="00597BC8"/>
    <w:rsid w:val="00597CE4"/>
    <w:rsid w:val="005A0EF0"/>
    <w:rsid w:val="005A1D7B"/>
    <w:rsid w:val="005A1DE6"/>
    <w:rsid w:val="005A214C"/>
    <w:rsid w:val="005A22A1"/>
    <w:rsid w:val="005A3412"/>
    <w:rsid w:val="005A3805"/>
    <w:rsid w:val="005A3A48"/>
    <w:rsid w:val="005A3C02"/>
    <w:rsid w:val="005A41F5"/>
    <w:rsid w:val="005A4B5F"/>
    <w:rsid w:val="005A5258"/>
    <w:rsid w:val="005A5339"/>
    <w:rsid w:val="005A53BA"/>
    <w:rsid w:val="005A610D"/>
    <w:rsid w:val="005A6134"/>
    <w:rsid w:val="005A662C"/>
    <w:rsid w:val="005A7444"/>
    <w:rsid w:val="005A76ED"/>
    <w:rsid w:val="005A7749"/>
    <w:rsid w:val="005A7BBE"/>
    <w:rsid w:val="005A7C6D"/>
    <w:rsid w:val="005B012A"/>
    <w:rsid w:val="005B0836"/>
    <w:rsid w:val="005B08DD"/>
    <w:rsid w:val="005B0E64"/>
    <w:rsid w:val="005B0E6C"/>
    <w:rsid w:val="005B0F2E"/>
    <w:rsid w:val="005B0F8A"/>
    <w:rsid w:val="005B176E"/>
    <w:rsid w:val="005B1B08"/>
    <w:rsid w:val="005B203E"/>
    <w:rsid w:val="005B2419"/>
    <w:rsid w:val="005B25DF"/>
    <w:rsid w:val="005B262F"/>
    <w:rsid w:val="005B2BA9"/>
    <w:rsid w:val="005B2D69"/>
    <w:rsid w:val="005B304E"/>
    <w:rsid w:val="005B36CA"/>
    <w:rsid w:val="005B36D1"/>
    <w:rsid w:val="005B3966"/>
    <w:rsid w:val="005B3E19"/>
    <w:rsid w:val="005B4409"/>
    <w:rsid w:val="005B4A5A"/>
    <w:rsid w:val="005B4B32"/>
    <w:rsid w:val="005B52DE"/>
    <w:rsid w:val="005B53DD"/>
    <w:rsid w:val="005B5551"/>
    <w:rsid w:val="005B5B01"/>
    <w:rsid w:val="005B5CE5"/>
    <w:rsid w:val="005B5D30"/>
    <w:rsid w:val="005B5E3A"/>
    <w:rsid w:val="005B6EBA"/>
    <w:rsid w:val="005B7294"/>
    <w:rsid w:val="005B73D4"/>
    <w:rsid w:val="005B7667"/>
    <w:rsid w:val="005C046E"/>
    <w:rsid w:val="005C04B3"/>
    <w:rsid w:val="005C1711"/>
    <w:rsid w:val="005C1FE9"/>
    <w:rsid w:val="005C2837"/>
    <w:rsid w:val="005C2BF3"/>
    <w:rsid w:val="005C3C49"/>
    <w:rsid w:val="005C3F78"/>
    <w:rsid w:val="005C4631"/>
    <w:rsid w:val="005C48C2"/>
    <w:rsid w:val="005C4C56"/>
    <w:rsid w:val="005C5077"/>
    <w:rsid w:val="005C56F6"/>
    <w:rsid w:val="005C598E"/>
    <w:rsid w:val="005C6EEB"/>
    <w:rsid w:val="005C721A"/>
    <w:rsid w:val="005C728F"/>
    <w:rsid w:val="005C779D"/>
    <w:rsid w:val="005C78E6"/>
    <w:rsid w:val="005C7BAF"/>
    <w:rsid w:val="005D034B"/>
    <w:rsid w:val="005D0750"/>
    <w:rsid w:val="005D0C88"/>
    <w:rsid w:val="005D0F60"/>
    <w:rsid w:val="005D1125"/>
    <w:rsid w:val="005D12D5"/>
    <w:rsid w:val="005D13E0"/>
    <w:rsid w:val="005D1455"/>
    <w:rsid w:val="005D156B"/>
    <w:rsid w:val="005D1A7F"/>
    <w:rsid w:val="005D1DAA"/>
    <w:rsid w:val="005D1DF7"/>
    <w:rsid w:val="005D1E54"/>
    <w:rsid w:val="005D2588"/>
    <w:rsid w:val="005D2CB8"/>
    <w:rsid w:val="005D2D01"/>
    <w:rsid w:val="005D32C6"/>
    <w:rsid w:val="005D34EA"/>
    <w:rsid w:val="005D3652"/>
    <w:rsid w:val="005D3B95"/>
    <w:rsid w:val="005D403B"/>
    <w:rsid w:val="005D415E"/>
    <w:rsid w:val="005D423F"/>
    <w:rsid w:val="005D4DE5"/>
    <w:rsid w:val="005D4E86"/>
    <w:rsid w:val="005D5578"/>
    <w:rsid w:val="005D59F7"/>
    <w:rsid w:val="005D5B18"/>
    <w:rsid w:val="005D5D25"/>
    <w:rsid w:val="005D5D3F"/>
    <w:rsid w:val="005D61D0"/>
    <w:rsid w:val="005D668D"/>
    <w:rsid w:val="005D6902"/>
    <w:rsid w:val="005D6D96"/>
    <w:rsid w:val="005D7037"/>
    <w:rsid w:val="005D75DB"/>
    <w:rsid w:val="005D77BD"/>
    <w:rsid w:val="005D7CF1"/>
    <w:rsid w:val="005E18AC"/>
    <w:rsid w:val="005E1A8D"/>
    <w:rsid w:val="005E2061"/>
    <w:rsid w:val="005E21CA"/>
    <w:rsid w:val="005E23EF"/>
    <w:rsid w:val="005E2A2A"/>
    <w:rsid w:val="005E2A4C"/>
    <w:rsid w:val="005E2A9E"/>
    <w:rsid w:val="005E2C71"/>
    <w:rsid w:val="005E3106"/>
    <w:rsid w:val="005E3263"/>
    <w:rsid w:val="005E3317"/>
    <w:rsid w:val="005E3458"/>
    <w:rsid w:val="005E358A"/>
    <w:rsid w:val="005E360D"/>
    <w:rsid w:val="005E4226"/>
    <w:rsid w:val="005E5560"/>
    <w:rsid w:val="005E563E"/>
    <w:rsid w:val="005E564A"/>
    <w:rsid w:val="005E596B"/>
    <w:rsid w:val="005E5BA0"/>
    <w:rsid w:val="005E61CB"/>
    <w:rsid w:val="005E6411"/>
    <w:rsid w:val="005E6CB6"/>
    <w:rsid w:val="005E6E6F"/>
    <w:rsid w:val="005E7032"/>
    <w:rsid w:val="005E715E"/>
    <w:rsid w:val="005E7758"/>
    <w:rsid w:val="005E7991"/>
    <w:rsid w:val="005F0582"/>
    <w:rsid w:val="005F07D1"/>
    <w:rsid w:val="005F0D13"/>
    <w:rsid w:val="005F11B2"/>
    <w:rsid w:val="005F122E"/>
    <w:rsid w:val="005F1311"/>
    <w:rsid w:val="005F1ABB"/>
    <w:rsid w:val="005F1E79"/>
    <w:rsid w:val="005F1FC0"/>
    <w:rsid w:val="005F28D5"/>
    <w:rsid w:val="005F299D"/>
    <w:rsid w:val="005F334D"/>
    <w:rsid w:val="005F3C64"/>
    <w:rsid w:val="005F4D12"/>
    <w:rsid w:val="005F4DBF"/>
    <w:rsid w:val="005F4E4B"/>
    <w:rsid w:val="005F4FBD"/>
    <w:rsid w:val="005F4FC4"/>
    <w:rsid w:val="005F50CD"/>
    <w:rsid w:val="005F5793"/>
    <w:rsid w:val="005F58FB"/>
    <w:rsid w:val="005F68C6"/>
    <w:rsid w:val="005F76DD"/>
    <w:rsid w:val="005F78D0"/>
    <w:rsid w:val="005F7932"/>
    <w:rsid w:val="005F7B95"/>
    <w:rsid w:val="00600080"/>
    <w:rsid w:val="006000C1"/>
    <w:rsid w:val="0060106F"/>
    <w:rsid w:val="006010AF"/>
    <w:rsid w:val="00601B47"/>
    <w:rsid w:val="00601D04"/>
    <w:rsid w:val="00601D1E"/>
    <w:rsid w:val="00601F98"/>
    <w:rsid w:val="00602E26"/>
    <w:rsid w:val="00602FE8"/>
    <w:rsid w:val="00602FEC"/>
    <w:rsid w:val="00603127"/>
    <w:rsid w:val="006031F3"/>
    <w:rsid w:val="006034B6"/>
    <w:rsid w:val="006041AA"/>
    <w:rsid w:val="00604361"/>
    <w:rsid w:val="006045CE"/>
    <w:rsid w:val="00604882"/>
    <w:rsid w:val="00604BDA"/>
    <w:rsid w:val="00605401"/>
    <w:rsid w:val="0060545C"/>
    <w:rsid w:val="006057FC"/>
    <w:rsid w:val="00605820"/>
    <w:rsid w:val="006058EC"/>
    <w:rsid w:val="00605BF6"/>
    <w:rsid w:val="006061FE"/>
    <w:rsid w:val="0060654B"/>
    <w:rsid w:val="00607364"/>
    <w:rsid w:val="00607ADE"/>
    <w:rsid w:val="00607F45"/>
    <w:rsid w:val="00610159"/>
    <w:rsid w:val="006107C7"/>
    <w:rsid w:val="00610A8E"/>
    <w:rsid w:val="00610C60"/>
    <w:rsid w:val="00610FB5"/>
    <w:rsid w:val="00611470"/>
    <w:rsid w:val="00613126"/>
    <w:rsid w:val="00613301"/>
    <w:rsid w:val="00613421"/>
    <w:rsid w:val="0061359C"/>
    <w:rsid w:val="006135B9"/>
    <w:rsid w:val="00613B9C"/>
    <w:rsid w:val="00614AFE"/>
    <w:rsid w:val="0061514A"/>
    <w:rsid w:val="00615557"/>
    <w:rsid w:val="006170DF"/>
    <w:rsid w:val="006171F8"/>
    <w:rsid w:val="00617671"/>
    <w:rsid w:val="00617FE5"/>
    <w:rsid w:val="0062006B"/>
    <w:rsid w:val="0062012E"/>
    <w:rsid w:val="00620204"/>
    <w:rsid w:val="00620463"/>
    <w:rsid w:val="00620AD2"/>
    <w:rsid w:val="00620BCD"/>
    <w:rsid w:val="00620C91"/>
    <w:rsid w:val="00620ED1"/>
    <w:rsid w:val="00621223"/>
    <w:rsid w:val="00621619"/>
    <w:rsid w:val="00621ABB"/>
    <w:rsid w:val="00621CFE"/>
    <w:rsid w:val="00621FF2"/>
    <w:rsid w:val="00622143"/>
    <w:rsid w:val="0062250F"/>
    <w:rsid w:val="0062261C"/>
    <w:rsid w:val="00622DFC"/>
    <w:rsid w:val="00623439"/>
    <w:rsid w:val="006234DD"/>
    <w:rsid w:val="0062362D"/>
    <w:rsid w:val="00623B40"/>
    <w:rsid w:val="00623FB2"/>
    <w:rsid w:val="006241C3"/>
    <w:rsid w:val="00624798"/>
    <w:rsid w:val="00624E88"/>
    <w:rsid w:val="00624EE6"/>
    <w:rsid w:val="00624EFD"/>
    <w:rsid w:val="00625B15"/>
    <w:rsid w:val="00625BFD"/>
    <w:rsid w:val="00626160"/>
    <w:rsid w:val="0062669D"/>
    <w:rsid w:val="00626873"/>
    <w:rsid w:val="00626C62"/>
    <w:rsid w:val="00626D15"/>
    <w:rsid w:val="00626E6F"/>
    <w:rsid w:val="00626F1D"/>
    <w:rsid w:val="00627501"/>
    <w:rsid w:val="00627927"/>
    <w:rsid w:val="006279C6"/>
    <w:rsid w:val="00627DFB"/>
    <w:rsid w:val="006301CF"/>
    <w:rsid w:val="0063079F"/>
    <w:rsid w:val="00630DD1"/>
    <w:rsid w:val="00630E98"/>
    <w:rsid w:val="00631192"/>
    <w:rsid w:val="0063125A"/>
    <w:rsid w:val="006314A9"/>
    <w:rsid w:val="006314DE"/>
    <w:rsid w:val="006329DC"/>
    <w:rsid w:val="00632A4D"/>
    <w:rsid w:val="00632C2C"/>
    <w:rsid w:val="0063341E"/>
    <w:rsid w:val="00633486"/>
    <w:rsid w:val="0063369E"/>
    <w:rsid w:val="006337CE"/>
    <w:rsid w:val="006337DB"/>
    <w:rsid w:val="00633C8D"/>
    <w:rsid w:val="00634279"/>
    <w:rsid w:val="00634A9E"/>
    <w:rsid w:val="006351E9"/>
    <w:rsid w:val="006356C3"/>
    <w:rsid w:val="006356E4"/>
    <w:rsid w:val="00636AAA"/>
    <w:rsid w:val="00636ACC"/>
    <w:rsid w:val="00636E73"/>
    <w:rsid w:val="00637ABA"/>
    <w:rsid w:val="00637B21"/>
    <w:rsid w:val="006407C4"/>
    <w:rsid w:val="00640C77"/>
    <w:rsid w:val="0064100D"/>
    <w:rsid w:val="00641222"/>
    <w:rsid w:val="00641525"/>
    <w:rsid w:val="006420DB"/>
    <w:rsid w:val="00642288"/>
    <w:rsid w:val="0064277A"/>
    <w:rsid w:val="00642B0F"/>
    <w:rsid w:val="0064301F"/>
    <w:rsid w:val="00643DB9"/>
    <w:rsid w:val="00643E25"/>
    <w:rsid w:val="00646589"/>
    <w:rsid w:val="00647C85"/>
    <w:rsid w:val="00647DC2"/>
    <w:rsid w:val="006501A1"/>
    <w:rsid w:val="006504D6"/>
    <w:rsid w:val="006509C4"/>
    <w:rsid w:val="00650C46"/>
    <w:rsid w:val="00650CD4"/>
    <w:rsid w:val="0065170D"/>
    <w:rsid w:val="00651B03"/>
    <w:rsid w:val="00652301"/>
    <w:rsid w:val="00652342"/>
    <w:rsid w:val="006524A0"/>
    <w:rsid w:val="006528C1"/>
    <w:rsid w:val="00652EAD"/>
    <w:rsid w:val="00653002"/>
    <w:rsid w:val="00654DD6"/>
    <w:rsid w:val="00655D0B"/>
    <w:rsid w:val="00655D8B"/>
    <w:rsid w:val="00656109"/>
    <w:rsid w:val="0065664E"/>
    <w:rsid w:val="0065694F"/>
    <w:rsid w:val="00656E59"/>
    <w:rsid w:val="006571C3"/>
    <w:rsid w:val="00657679"/>
    <w:rsid w:val="006578B6"/>
    <w:rsid w:val="00657D03"/>
    <w:rsid w:val="0066008C"/>
    <w:rsid w:val="006608D3"/>
    <w:rsid w:val="00660C07"/>
    <w:rsid w:val="00660FA1"/>
    <w:rsid w:val="006610E3"/>
    <w:rsid w:val="00662054"/>
    <w:rsid w:val="006620C6"/>
    <w:rsid w:val="00662AE3"/>
    <w:rsid w:val="00662B6F"/>
    <w:rsid w:val="00662F81"/>
    <w:rsid w:val="006640A5"/>
    <w:rsid w:val="006646FF"/>
    <w:rsid w:val="00664A42"/>
    <w:rsid w:val="00664B31"/>
    <w:rsid w:val="0066535F"/>
    <w:rsid w:val="0066549B"/>
    <w:rsid w:val="00665530"/>
    <w:rsid w:val="00665D8D"/>
    <w:rsid w:val="006660BC"/>
    <w:rsid w:val="00666161"/>
    <w:rsid w:val="00666B18"/>
    <w:rsid w:val="00666D7D"/>
    <w:rsid w:val="006670F9"/>
    <w:rsid w:val="0066764D"/>
    <w:rsid w:val="00667985"/>
    <w:rsid w:val="00667D54"/>
    <w:rsid w:val="00670223"/>
    <w:rsid w:val="0067054B"/>
    <w:rsid w:val="0067076A"/>
    <w:rsid w:val="00670786"/>
    <w:rsid w:val="00670904"/>
    <w:rsid w:val="0067165E"/>
    <w:rsid w:val="00671EDB"/>
    <w:rsid w:val="006720A1"/>
    <w:rsid w:val="0067254A"/>
    <w:rsid w:val="00672CDD"/>
    <w:rsid w:val="00672EE8"/>
    <w:rsid w:val="00672F63"/>
    <w:rsid w:val="006730B7"/>
    <w:rsid w:val="00673275"/>
    <w:rsid w:val="00673509"/>
    <w:rsid w:val="0067379C"/>
    <w:rsid w:val="00673873"/>
    <w:rsid w:val="00673B2C"/>
    <w:rsid w:val="00673B6A"/>
    <w:rsid w:val="006741DD"/>
    <w:rsid w:val="00674300"/>
    <w:rsid w:val="006747FA"/>
    <w:rsid w:val="00675052"/>
    <w:rsid w:val="0067520E"/>
    <w:rsid w:val="0067545E"/>
    <w:rsid w:val="0067580B"/>
    <w:rsid w:val="00675A8E"/>
    <w:rsid w:val="00675D21"/>
    <w:rsid w:val="00675DED"/>
    <w:rsid w:val="00676539"/>
    <w:rsid w:val="0067659F"/>
    <w:rsid w:val="00676641"/>
    <w:rsid w:val="006767E3"/>
    <w:rsid w:val="00676D10"/>
    <w:rsid w:val="0067769E"/>
    <w:rsid w:val="006779BF"/>
    <w:rsid w:val="00677EAE"/>
    <w:rsid w:val="00680268"/>
    <w:rsid w:val="006803C4"/>
    <w:rsid w:val="006804FD"/>
    <w:rsid w:val="00680BC3"/>
    <w:rsid w:val="0068246C"/>
    <w:rsid w:val="00682698"/>
    <w:rsid w:val="006829D0"/>
    <w:rsid w:val="00682CE5"/>
    <w:rsid w:val="006832E6"/>
    <w:rsid w:val="00683AA9"/>
    <w:rsid w:val="006840E9"/>
    <w:rsid w:val="006841AC"/>
    <w:rsid w:val="00684943"/>
    <w:rsid w:val="00684AA7"/>
    <w:rsid w:val="00685302"/>
    <w:rsid w:val="0068568A"/>
    <w:rsid w:val="006859EC"/>
    <w:rsid w:val="00685A5E"/>
    <w:rsid w:val="00685B75"/>
    <w:rsid w:val="00685C5F"/>
    <w:rsid w:val="00685FA3"/>
    <w:rsid w:val="0068612B"/>
    <w:rsid w:val="0068699A"/>
    <w:rsid w:val="00686C1F"/>
    <w:rsid w:val="00686E6A"/>
    <w:rsid w:val="006874BB"/>
    <w:rsid w:val="0068784E"/>
    <w:rsid w:val="00687850"/>
    <w:rsid w:val="0069012A"/>
    <w:rsid w:val="00690457"/>
    <w:rsid w:val="00690470"/>
    <w:rsid w:val="006904E9"/>
    <w:rsid w:val="00690905"/>
    <w:rsid w:val="00690DCE"/>
    <w:rsid w:val="00691C70"/>
    <w:rsid w:val="00692732"/>
    <w:rsid w:val="00692A9F"/>
    <w:rsid w:val="00692C9F"/>
    <w:rsid w:val="00693484"/>
    <w:rsid w:val="0069362E"/>
    <w:rsid w:val="00693F8C"/>
    <w:rsid w:val="0069451D"/>
    <w:rsid w:val="00694720"/>
    <w:rsid w:val="0069481C"/>
    <w:rsid w:val="0069489B"/>
    <w:rsid w:val="00694B10"/>
    <w:rsid w:val="00695620"/>
    <w:rsid w:val="0069588E"/>
    <w:rsid w:val="0069652F"/>
    <w:rsid w:val="006977C3"/>
    <w:rsid w:val="00697CCD"/>
    <w:rsid w:val="00697F56"/>
    <w:rsid w:val="006A0EE7"/>
    <w:rsid w:val="006A0FBB"/>
    <w:rsid w:val="006A1B76"/>
    <w:rsid w:val="006A1D79"/>
    <w:rsid w:val="006A1EAE"/>
    <w:rsid w:val="006A223A"/>
    <w:rsid w:val="006A2D7E"/>
    <w:rsid w:val="006A32B9"/>
    <w:rsid w:val="006A330F"/>
    <w:rsid w:val="006A35F0"/>
    <w:rsid w:val="006A36B7"/>
    <w:rsid w:val="006A3C2D"/>
    <w:rsid w:val="006A44CF"/>
    <w:rsid w:val="006A45F4"/>
    <w:rsid w:val="006A4644"/>
    <w:rsid w:val="006A4912"/>
    <w:rsid w:val="006A51D1"/>
    <w:rsid w:val="006A5A8E"/>
    <w:rsid w:val="006A60E0"/>
    <w:rsid w:val="006A610A"/>
    <w:rsid w:val="006A679B"/>
    <w:rsid w:val="006A6A4D"/>
    <w:rsid w:val="006A6D6E"/>
    <w:rsid w:val="006A7185"/>
    <w:rsid w:val="006B0B58"/>
    <w:rsid w:val="006B1075"/>
    <w:rsid w:val="006B1870"/>
    <w:rsid w:val="006B1D11"/>
    <w:rsid w:val="006B1E68"/>
    <w:rsid w:val="006B209A"/>
    <w:rsid w:val="006B250C"/>
    <w:rsid w:val="006B25E3"/>
    <w:rsid w:val="006B33AA"/>
    <w:rsid w:val="006B3604"/>
    <w:rsid w:val="006B3E69"/>
    <w:rsid w:val="006B41D1"/>
    <w:rsid w:val="006B4222"/>
    <w:rsid w:val="006B445E"/>
    <w:rsid w:val="006B4684"/>
    <w:rsid w:val="006B4B61"/>
    <w:rsid w:val="006B51DE"/>
    <w:rsid w:val="006B53C5"/>
    <w:rsid w:val="006B5511"/>
    <w:rsid w:val="006B5673"/>
    <w:rsid w:val="006B56AF"/>
    <w:rsid w:val="006B6B57"/>
    <w:rsid w:val="006B6BF9"/>
    <w:rsid w:val="006B6E16"/>
    <w:rsid w:val="006B6E18"/>
    <w:rsid w:val="006B7B84"/>
    <w:rsid w:val="006B7D2B"/>
    <w:rsid w:val="006B7F77"/>
    <w:rsid w:val="006B7FC3"/>
    <w:rsid w:val="006C03EB"/>
    <w:rsid w:val="006C1066"/>
    <w:rsid w:val="006C109C"/>
    <w:rsid w:val="006C1B23"/>
    <w:rsid w:val="006C1D98"/>
    <w:rsid w:val="006C207F"/>
    <w:rsid w:val="006C2524"/>
    <w:rsid w:val="006C2E00"/>
    <w:rsid w:val="006C34EC"/>
    <w:rsid w:val="006C3993"/>
    <w:rsid w:val="006C4587"/>
    <w:rsid w:val="006C4774"/>
    <w:rsid w:val="006C4806"/>
    <w:rsid w:val="006C49C7"/>
    <w:rsid w:val="006C4BD0"/>
    <w:rsid w:val="006C5D45"/>
    <w:rsid w:val="006C60D8"/>
    <w:rsid w:val="006C6576"/>
    <w:rsid w:val="006C7066"/>
    <w:rsid w:val="006C7164"/>
    <w:rsid w:val="006D022A"/>
    <w:rsid w:val="006D0699"/>
    <w:rsid w:val="006D0C97"/>
    <w:rsid w:val="006D0FEF"/>
    <w:rsid w:val="006D1A7D"/>
    <w:rsid w:val="006D1CDF"/>
    <w:rsid w:val="006D1DC8"/>
    <w:rsid w:val="006D1ED8"/>
    <w:rsid w:val="006D367F"/>
    <w:rsid w:val="006D3B10"/>
    <w:rsid w:val="006D3E0F"/>
    <w:rsid w:val="006D3FCD"/>
    <w:rsid w:val="006D4C7C"/>
    <w:rsid w:val="006D555B"/>
    <w:rsid w:val="006D61F6"/>
    <w:rsid w:val="006D646D"/>
    <w:rsid w:val="006D6A9C"/>
    <w:rsid w:val="006D6D86"/>
    <w:rsid w:val="006D6E6C"/>
    <w:rsid w:val="006D7481"/>
    <w:rsid w:val="006D7AC9"/>
    <w:rsid w:val="006D7DD5"/>
    <w:rsid w:val="006D7EF0"/>
    <w:rsid w:val="006E020B"/>
    <w:rsid w:val="006E03EE"/>
    <w:rsid w:val="006E06B6"/>
    <w:rsid w:val="006E0796"/>
    <w:rsid w:val="006E0D27"/>
    <w:rsid w:val="006E1C2C"/>
    <w:rsid w:val="006E1D8E"/>
    <w:rsid w:val="006E1E1F"/>
    <w:rsid w:val="006E31E8"/>
    <w:rsid w:val="006E3B7D"/>
    <w:rsid w:val="006E3FA1"/>
    <w:rsid w:val="006E41D5"/>
    <w:rsid w:val="006E4536"/>
    <w:rsid w:val="006E4724"/>
    <w:rsid w:val="006E5400"/>
    <w:rsid w:val="006E5944"/>
    <w:rsid w:val="006E59F7"/>
    <w:rsid w:val="006E5DB7"/>
    <w:rsid w:val="006E5DC9"/>
    <w:rsid w:val="006E642A"/>
    <w:rsid w:val="006E66B6"/>
    <w:rsid w:val="006E672B"/>
    <w:rsid w:val="006E6FAB"/>
    <w:rsid w:val="006E7640"/>
    <w:rsid w:val="006E78D0"/>
    <w:rsid w:val="006F0A49"/>
    <w:rsid w:val="006F0BE6"/>
    <w:rsid w:val="006F12EA"/>
    <w:rsid w:val="006F1358"/>
    <w:rsid w:val="006F1760"/>
    <w:rsid w:val="006F1876"/>
    <w:rsid w:val="006F19EE"/>
    <w:rsid w:val="006F1B6E"/>
    <w:rsid w:val="006F1C67"/>
    <w:rsid w:val="006F1D0A"/>
    <w:rsid w:val="006F27CA"/>
    <w:rsid w:val="006F2B23"/>
    <w:rsid w:val="006F2E73"/>
    <w:rsid w:val="006F333A"/>
    <w:rsid w:val="006F377F"/>
    <w:rsid w:val="006F37E4"/>
    <w:rsid w:val="006F3846"/>
    <w:rsid w:val="006F4096"/>
    <w:rsid w:val="006F4296"/>
    <w:rsid w:val="006F466D"/>
    <w:rsid w:val="006F4BD8"/>
    <w:rsid w:val="006F5399"/>
    <w:rsid w:val="006F596E"/>
    <w:rsid w:val="006F5B9C"/>
    <w:rsid w:val="006F5BE5"/>
    <w:rsid w:val="006F5C2B"/>
    <w:rsid w:val="006F62E5"/>
    <w:rsid w:val="006F69C2"/>
    <w:rsid w:val="006F7647"/>
    <w:rsid w:val="006F7B89"/>
    <w:rsid w:val="0070008A"/>
    <w:rsid w:val="00700264"/>
    <w:rsid w:val="007008A8"/>
    <w:rsid w:val="007010B8"/>
    <w:rsid w:val="00701117"/>
    <w:rsid w:val="0070168D"/>
    <w:rsid w:val="00701A17"/>
    <w:rsid w:val="00701B5A"/>
    <w:rsid w:val="00702174"/>
    <w:rsid w:val="007023D1"/>
    <w:rsid w:val="00702A02"/>
    <w:rsid w:val="00703354"/>
    <w:rsid w:val="00703930"/>
    <w:rsid w:val="0070453B"/>
    <w:rsid w:val="0070478B"/>
    <w:rsid w:val="007047C1"/>
    <w:rsid w:val="0070488E"/>
    <w:rsid w:val="007051B3"/>
    <w:rsid w:val="00705BA3"/>
    <w:rsid w:val="00705D07"/>
    <w:rsid w:val="00705F61"/>
    <w:rsid w:val="00706053"/>
    <w:rsid w:val="00706210"/>
    <w:rsid w:val="00706DCB"/>
    <w:rsid w:val="00706DEC"/>
    <w:rsid w:val="007103BD"/>
    <w:rsid w:val="007110E2"/>
    <w:rsid w:val="007117C9"/>
    <w:rsid w:val="00711D03"/>
    <w:rsid w:val="00712139"/>
    <w:rsid w:val="0071225C"/>
    <w:rsid w:val="0071236F"/>
    <w:rsid w:val="00712418"/>
    <w:rsid w:val="00712480"/>
    <w:rsid w:val="00712BA6"/>
    <w:rsid w:val="00712C39"/>
    <w:rsid w:val="00712C52"/>
    <w:rsid w:val="007132FF"/>
    <w:rsid w:val="007139D5"/>
    <w:rsid w:val="00713AF9"/>
    <w:rsid w:val="00713F34"/>
    <w:rsid w:val="00714458"/>
    <w:rsid w:val="00714FA4"/>
    <w:rsid w:val="00715163"/>
    <w:rsid w:val="0071596D"/>
    <w:rsid w:val="00715C23"/>
    <w:rsid w:val="0071642F"/>
    <w:rsid w:val="00716834"/>
    <w:rsid w:val="00716FA2"/>
    <w:rsid w:val="00717379"/>
    <w:rsid w:val="007176FF"/>
    <w:rsid w:val="007177C9"/>
    <w:rsid w:val="007203D2"/>
    <w:rsid w:val="007208FC"/>
    <w:rsid w:val="00720F8E"/>
    <w:rsid w:val="00720FC3"/>
    <w:rsid w:val="0072112C"/>
    <w:rsid w:val="007213D1"/>
    <w:rsid w:val="00721E60"/>
    <w:rsid w:val="007226A0"/>
    <w:rsid w:val="00722A75"/>
    <w:rsid w:val="00722C3D"/>
    <w:rsid w:val="00722E0B"/>
    <w:rsid w:val="00722E8C"/>
    <w:rsid w:val="0072347E"/>
    <w:rsid w:val="00723E4E"/>
    <w:rsid w:val="007244C3"/>
    <w:rsid w:val="007247FE"/>
    <w:rsid w:val="00724ACE"/>
    <w:rsid w:val="00725349"/>
    <w:rsid w:val="00725A73"/>
    <w:rsid w:val="00726568"/>
    <w:rsid w:val="007266AC"/>
    <w:rsid w:val="00727A5E"/>
    <w:rsid w:val="00727F97"/>
    <w:rsid w:val="00730E16"/>
    <w:rsid w:val="0073116E"/>
    <w:rsid w:val="00731D09"/>
    <w:rsid w:val="00732006"/>
    <w:rsid w:val="0073201B"/>
    <w:rsid w:val="00732063"/>
    <w:rsid w:val="0073230D"/>
    <w:rsid w:val="00732459"/>
    <w:rsid w:val="00734322"/>
    <w:rsid w:val="00734332"/>
    <w:rsid w:val="00735153"/>
    <w:rsid w:val="0073528E"/>
    <w:rsid w:val="0073566F"/>
    <w:rsid w:val="007358EA"/>
    <w:rsid w:val="007359CA"/>
    <w:rsid w:val="00735FA3"/>
    <w:rsid w:val="007361D2"/>
    <w:rsid w:val="007362FC"/>
    <w:rsid w:val="00736445"/>
    <w:rsid w:val="0073653F"/>
    <w:rsid w:val="0073664E"/>
    <w:rsid w:val="007367A6"/>
    <w:rsid w:val="00736A28"/>
    <w:rsid w:val="00736BC6"/>
    <w:rsid w:val="00736F45"/>
    <w:rsid w:val="007373E4"/>
    <w:rsid w:val="00737413"/>
    <w:rsid w:val="007375D3"/>
    <w:rsid w:val="00737B29"/>
    <w:rsid w:val="00737BA4"/>
    <w:rsid w:val="00737C27"/>
    <w:rsid w:val="0074025D"/>
    <w:rsid w:val="00740A21"/>
    <w:rsid w:val="007410BD"/>
    <w:rsid w:val="00741575"/>
    <w:rsid w:val="0074181B"/>
    <w:rsid w:val="007418B3"/>
    <w:rsid w:val="00742C73"/>
    <w:rsid w:val="00743ACD"/>
    <w:rsid w:val="00743BA1"/>
    <w:rsid w:val="00744404"/>
    <w:rsid w:val="0074465D"/>
    <w:rsid w:val="00744D25"/>
    <w:rsid w:val="00745410"/>
    <w:rsid w:val="00745B28"/>
    <w:rsid w:val="007463E5"/>
    <w:rsid w:val="007468D1"/>
    <w:rsid w:val="00746B42"/>
    <w:rsid w:val="00747AC0"/>
    <w:rsid w:val="00747B99"/>
    <w:rsid w:val="00747C18"/>
    <w:rsid w:val="00750281"/>
    <w:rsid w:val="007508DC"/>
    <w:rsid w:val="00750AC2"/>
    <w:rsid w:val="00750C8C"/>
    <w:rsid w:val="00750DB7"/>
    <w:rsid w:val="0075123F"/>
    <w:rsid w:val="0075150D"/>
    <w:rsid w:val="0075165F"/>
    <w:rsid w:val="007519CD"/>
    <w:rsid w:val="00751AA6"/>
    <w:rsid w:val="00751DE9"/>
    <w:rsid w:val="007520D8"/>
    <w:rsid w:val="00752103"/>
    <w:rsid w:val="007525D5"/>
    <w:rsid w:val="00752D4E"/>
    <w:rsid w:val="007532A0"/>
    <w:rsid w:val="0075332A"/>
    <w:rsid w:val="00753731"/>
    <w:rsid w:val="00753FC6"/>
    <w:rsid w:val="007540B7"/>
    <w:rsid w:val="00754AAD"/>
    <w:rsid w:val="00754BB9"/>
    <w:rsid w:val="00755832"/>
    <w:rsid w:val="00755B7B"/>
    <w:rsid w:val="00756080"/>
    <w:rsid w:val="00756178"/>
    <w:rsid w:val="007563F9"/>
    <w:rsid w:val="00756587"/>
    <w:rsid w:val="00757054"/>
    <w:rsid w:val="0075716F"/>
    <w:rsid w:val="007572B1"/>
    <w:rsid w:val="007574CD"/>
    <w:rsid w:val="00760790"/>
    <w:rsid w:val="00760B88"/>
    <w:rsid w:val="00760D9F"/>
    <w:rsid w:val="00761D35"/>
    <w:rsid w:val="00761F61"/>
    <w:rsid w:val="007625C7"/>
    <w:rsid w:val="007626F9"/>
    <w:rsid w:val="00762A12"/>
    <w:rsid w:val="00762A7C"/>
    <w:rsid w:val="00762CC7"/>
    <w:rsid w:val="0076303D"/>
    <w:rsid w:val="0076314A"/>
    <w:rsid w:val="00763248"/>
    <w:rsid w:val="007632CA"/>
    <w:rsid w:val="00763580"/>
    <w:rsid w:val="00763607"/>
    <w:rsid w:val="007638B7"/>
    <w:rsid w:val="00763B8B"/>
    <w:rsid w:val="00763E4B"/>
    <w:rsid w:val="00764044"/>
    <w:rsid w:val="007643FB"/>
    <w:rsid w:val="007644F3"/>
    <w:rsid w:val="00764EFA"/>
    <w:rsid w:val="00765530"/>
    <w:rsid w:val="00765717"/>
    <w:rsid w:val="007671BB"/>
    <w:rsid w:val="00767679"/>
    <w:rsid w:val="00770483"/>
    <w:rsid w:val="00770A05"/>
    <w:rsid w:val="00770D64"/>
    <w:rsid w:val="007714CC"/>
    <w:rsid w:val="00771641"/>
    <w:rsid w:val="0077173C"/>
    <w:rsid w:val="00771A76"/>
    <w:rsid w:val="007723C3"/>
    <w:rsid w:val="007724A4"/>
    <w:rsid w:val="00772751"/>
    <w:rsid w:val="007729D4"/>
    <w:rsid w:val="00772F2D"/>
    <w:rsid w:val="00772F30"/>
    <w:rsid w:val="00772F90"/>
    <w:rsid w:val="0077334E"/>
    <w:rsid w:val="0077363A"/>
    <w:rsid w:val="0077363B"/>
    <w:rsid w:val="00773878"/>
    <w:rsid w:val="00773BED"/>
    <w:rsid w:val="007749CF"/>
    <w:rsid w:val="00775BDD"/>
    <w:rsid w:val="00775EF1"/>
    <w:rsid w:val="00775F82"/>
    <w:rsid w:val="007766EA"/>
    <w:rsid w:val="00776BA3"/>
    <w:rsid w:val="0077770D"/>
    <w:rsid w:val="0077780E"/>
    <w:rsid w:val="00777FED"/>
    <w:rsid w:val="00780383"/>
    <w:rsid w:val="007803B7"/>
    <w:rsid w:val="00780468"/>
    <w:rsid w:val="007805B7"/>
    <w:rsid w:val="007814AB"/>
    <w:rsid w:val="00781515"/>
    <w:rsid w:val="007815B0"/>
    <w:rsid w:val="007819BC"/>
    <w:rsid w:val="00781DB5"/>
    <w:rsid w:val="00782074"/>
    <w:rsid w:val="00782492"/>
    <w:rsid w:val="00782C4B"/>
    <w:rsid w:val="00782D37"/>
    <w:rsid w:val="00782E8B"/>
    <w:rsid w:val="00783025"/>
    <w:rsid w:val="007833EB"/>
    <w:rsid w:val="007839D2"/>
    <w:rsid w:val="00783F12"/>
    <w:rsid w:val="007844A5"/>
    <w:rsid w:val="007844B5"/>
    <w:rsid w:val="007849E9"/>
    <w:rsid w:val="00784E53"/>
    <w:rsid w:val="00784FDC"/>
    <w:rsid w:val="00785207"/>
    <w:rsid w:val="0078528A"/>
    <w:rsid w:val="00785505"/>
    <w:rsid w:val="0078563B"/>
    <w:rsid w:val="007856A4"/>
    <w:rsid w:val="00785AC6"/>
    <w:rsid w:val="00785E40"/>
    <w:rsid w:val="007864DA"/>
    <w:rsid w:val="0078679E"/>
    <w:rsid w:val="00786C1F"/>
    <w:rsid w:val="00786DAE"/>
    <w:rsid w:val="00786FBA"/>
    <w:rsid w:val="0078752B"/>
    <w:rsid w:val="0078758C"/>
    <w:rsid w:val="00790181"/>
    <w:rsid w:val="00790461"/>
    <w:rsid w:val="007904DE"/>
    <w:rsid w:val="00790613"/>
    <w:rsid w:val="00790C62"/>
    <w:rsid w:val="00791139"/>
    <w:rsid w:val="00791241"/>
    <w:rsid w:val="00791A08"/>
    <w:rsid w:val="00793382"/>
    <w:rsid w:val="00793DD4"/>
    <w:rsid w:val="007940B9"/>
    <w:rsid w:val="0079424D"/>
    <w:rsid w:val="007948C8"/>
    <w:rsid w:val="0079493B"/>
    <w:rsid w:val="007949EB"/>
    <w:rsid w:val="00794A0D"/>
    <w:rsid w:val="00794D55"/>
    <w:rsid w:val="007951AD"/>
    <w:rsid w:val="00795585"/>
    <w:rsid w:val="00795A00"/>
    <w:rsid w:val="00795A9B"/>
    <w:rsid w:val="00795BB5"/>
    <w:rsid w:val="00795C07"/>
    <w:rsid w:val="00796577"/>
    <w:rsid w:val="00796966"/>
    <w:rsid w:val="007969E5"/>
    <w:rsid w:val="00796C00"/>
    <w:rsid w:val="00796C55"/>
    <w:rsid w:val="007973CC"/>
    <w:rsid w:val="007974D1"/>
    <w:rsid w:val="00797535"/>
    <w:rsid w:val="00797834"/>
    <w:rsid w:val="007A02A0"/>
    <w:rsid w:val="007A035A"/>
    <w:rsid w:val="007A045C"/>
    <w:rsid w:val="007A0C53"/>
    <w:rsid w:val="007A125C"/>
    <w:rsid w:val="007A1779"/>
    <w:rsid w:val="007A2E96"/>
    <w:rsid w:val="007A3838"/>
    <w:rsid w:val="007A3BE6"/>
    <w:rsid w:val="007A3D2B"/>
    <w:rsid w:val="007A3EA7"/>
    <w:rsid w:val="007A443C"/>
    <w:rsid w:val="007A4B51"/>
    <w:rsid w:val="007A59A2"/>
    <w:rsid w:val="007A5B64"/>
    <w:rsid w:val="007A5DB9"/>
    <w:rsid w:val="007A60F1"/>
    <w:rsid w:val="007A6486"/>
    <w:rsid w:val="007A6757"/>
    <w:rsid w:val="007A6786"/>
    <w:rsid w:val="007A7232"/>
    <w:rsid w:val="007A774E"/>
    <w:rsid w:val="007B0462"/>
    <w:rsid w:val="007B0544"/>
    <w:rsid w:val="007B082F"/>
    <w:rsid w:val="007B0D35"/>
    <w:rsid w:val="007B0D69"/>
    <w:rsid w:val="007B0FE9"/>
    <w:rsid w:val="007B1F40"/>
    <w:rsid w:val="007B26E5"/>
    <w:rsid w:val="007B302C"/>
    <w:rsid w:val="007B33E7"/>
    <w:rsid w:val="007B34D7"/>
    <w:rsid w:val="007B498C"/>
    <w:rsid w:val="007B4C22"/>
    <w:rsid w:val="007B4EC3"/>
    <w:rsid w:val="007B56BA"/>
    <w:rsid w:val="007B58AB"/>
    <w:rsid w:val="007B741C"/>
    <w:rsid w:val="007C0170"/>
    <w:rsid w:val="007C0305"/>
    <w:rsid w:val="007C03A4"/>
    <w:rsid w:val="007C078D"/>
    <w:rsid w:val="007C09EC"/>
    <w:rsid w:val="007C0A39"/>
    <w:rsid w:val="007C0C4D"/>
    <w:rsid w:val="007C0EB3"/>
    <w:rsid w:val="007C1428"/>
    <w:rsid w:val="007C1731"/>
    <w:rsid w:val="007C196D"/>
    <w:rsid w:val="007C2D53"/>
    <w:rsid w:val="007C38C3"/>
    <w:rsid w:val="007C3EE0"/>
    <w:rsid w:val="007C4227"/>
    <w:rsid w:val="007C45D1"/>
    <w:rsid w:val="007C4F43"/>
    <w:rsid w:val="007C5195"/>
    <w:rsid w:val="007C579F"/>
    <w:rsid w:val="007C5AD9"/>
    <w:rsid w:val="007C5B93"/>
    <w:rsid w:val="007C5C8B"/>
    <w:rsid w:val="007C6078"/>
    <w:rsid w:val="007C6760"/>
    <w:rsid w:val="007C6EF2"/>
    <w:rsid w:val="007C7833"/>
    <w:rsid w:val="007D0159"/>
    <w:rsid w:val="007D0443"/>
    <w:rsid w:val="007D0478"/>
    <w:rsid w:val="007D0B0E"/>
    <w:rsid w:val="007D0D53"/>
    <w:rsid w:val="007D0EEA"/>
    <w:rsid w:val="007D140A"/>
    <w:rsid w:val="007D145E"/>
    <w:rsid w:val="007D17E9"/>
    <w:rsid w:val="007D2421"/>
    <w:rsid w:val="007D249B"/>
    <w:rsid w:val="007D36B3"/>
    <w:rsid w:val="007D3DAD"/>
    <w:rsid w:val="007D42F0"/>
    <w:rsid w:val="007D4864"/>
    <w:rsid w:val="007D4BA0"/>
    <w:rsid w:val="007D4D77"/>
    <w:rsid w:val="007D509F"/>
    <w:rsid w:val="007D551C"/>
    <w:rsid w:val="007D5853"/>
    <w:rsid w:val="007D62FE"/>
    <w:rsid w:val="007D6875"/>
    <w:rsid w:val="007D6C4A"/>
    <w:rsid w:val="007E0126"/>
    <w:rsid w:val="007E01B3"/>
    <w:rsid w:val="007E037F"/>
    <w:rsid w:val="007E04FF"/>
    <w:rsid w:val="007E08FD"/>
    <w:rsid w:val="007E1247"/>
    <w:rsid w:val="007E136C"/>
    <w:rsid w:val="007E1684"/>
    <w:rsid w:val="007E18B7"/>
    <w:rsid w:val="007E1E69"/>
    <w:rsid w:val="007E1EE5"/>
    <w:rsid w:val="007E2473"/>
    <w:rsid w:val="007E27F3"/>
    <w:rsid w:val="007E2CDF"/>
    <w:rsid w:val="007E34F2"/>
    <w:rsid w:val="007E3753"/>
    <w:rsid w:val="007E40EB"/>
    <w:rsid w:val="007E4E7B"/>
    <w:rsid w:val="007E4F12"/>
    <w:rsid w:val="007E4F5F"/>
    <w:rsid w:val="007E56FA"/>
    <w:rsid w:val="007E5B34"/>
    <w:rsid w:val="007E6C44"/>
    <w:rsid w:val="007E733E"/>
    <w:rsid w:val="007E7BEB"/>
    <w:rsid w:val="007F06ED"/>
    <w:rsid w:val="007F091B"/>
    <w:rsid w:val="007F114D"/>
    <w:rsid w:val="007F15D9"/>
    <w:rsid w:val="007F186B"/>
    <w:rsid w:val="007F202E"/>
    <w:rsid w:val="007F2218"/>
    <w:rsid w:val="007F243A"/>
    <w:rsid w:val="007F2A07"/>
    <w:rsid w:val="007F2BE7"/>
    <w:rsid w:val="007F345C"/>
    <w:rsid w:val="007F415E"/>
    <w:rsid w:val="007F448E"/>
    <w:rsid w:val="007F44E0"/>
    <w:rsid w:val="007F46B4"/>
    <w:rsid w:val="007F4851"/>
    <w:rsid w:val="007F4994"/>
    <w:rsid w:val="007F4BA2"/>
    <w:rsid w:val="007F5960"/>
    <w:rsid w:val="007F6011"/>
    <w:rsid w:val="007F6013"/>
    <w:rsid w:val="007F6DB8"/>
    <w:rsid w:val="007F7761"/>
    <w:rsid w:val="007F783E"/>
    <w:rsid w:val="007F79E2"/>
    <w:rsid w:val="007F7AA3"/>
    <w:rsid w:val="007F7FC3"/>
    <w:rsid w:val="0080030F"/>
    <w:rsid w:val="00800500"/>
    <w:rsid w:val="0080092C"/>
    <w:rsid w:val="00800BAF"/>
    <w:rsid w:val="0080168B"/>
    <w:rsid w:val="00801B9E"/>
    <w:rsid w:val="00801C2C"/>
    <w:rsid w:val="008027B1"/>
    <w:rsid w:val="00802A5A"/>
    <w:rsid w:val="00802F22"/>
    <w:rsid w:val="0080313D"/>
    <w:rsid w:val="00803532"/>
    <w:rsid w:val="008037D6"/>
    <w:rsid w:val="0080387E"/>
    <w:rsid w:val="00803AB0"/>
    <w:rsid w:val="00803DE6"/>
    <w:rsid w:val="008040F8"/>
    <w:rsid w:val="008043F3"/>
    <w:rsid w:val="008051B7"/>
    <w:rsid w:val="0080560B"/>
    <w:rsid w:val="0080575D"/>
    <w:rsid w:val="00806849"/>
    <w:rsid w:val="00806956"/>
    <w:rsid w:val="0080698D"/>
    <w:rsid w:val="008071D2"/>
    <w:rsid w:val="008071F5"/>
    <w:rsid w:val="008074BB"/>
    <w:rsid w:val="00807A55"/>
    <w:rsid w:val="00807CB1"/>
    <w:rsid w:val="008100F0"/>
    <w:rsid w:val="00810381"/>
    <w:rsid w:val="008105E8"/>
    <w:rsid w:val="008107DC"/>
    <w:rsid w:val="00810B17"/>
    <w:rsid w:val="00810C1F"/>
    <w:rsid w:val="0081143F"/>
    <w:rsid w:val="00811700"/>
    <w:rsid w:val="00811D53"/>
    <w:rsid w:val="008121D7"/>
    <w:rsid w:val="00812721"/>
    <w:rsid w:val="00812775"/>
    <w:rsid w:val="00812F2D"/>
    <w:rsid w:val="00813C72"/>
    <w:rsid w:val="00814351"/>
    <w:rsid w:val="00814A73"/>
    <w:rsid w:val="00815266"/>
    <w:rsid w:val="0081539D"/>
    <w:rsid w:val="008158C4"/>
    <w:rsid w:val="0081598C"/>
    <w:rsid w:val="00815A91"/>
    <w:rsid w:val="00815FCD"/>
    <w:rsid w:val="00817DE7"/>
    <w:rsid w:val="00820634"/>
    <w:rsid w:val="00820848"/>
    <w:rsid w:val="00821019"/>
    <w:rsid w:val="00821159"/>
    <w:rsid w:val="0082136F"/>
    <w:rsid w:val="008213EF"/>
    <w:rsid w:val="0082141C"/>
    <w:rsid w:val="00821656"/>
    <w:rsid w:val="00821CFE"/>
    <w:rsid w:val="00821F50"/>
    <w:rsid w:val="0082300B"/>
    <w:rsid w:val="008231E7"/>
    <w:rsid w:val="00824655"/>
    <w:rsid w:val="00824DF5"/>
    <w:rsid w:val="00824E9E"/>
    <w:rsid w:val="008251A3"/>
    <w:rsid w:val="00825314"/>
    <w:rsid w:val="0082532C"/>
    <w:rsid w:val="00825A97"/>
    <w:rsid w:val="00825BCC"/>
    <w:rsid w:val="00825F4B"/>
    <w:rsid w:val="0082641B"/>
    <w:rsid w:val="00826EE2"/>
    <w:rsid w:val="0082729F"/>
    <w:rsid w:val="008301FA"/>
    <w:rsid w:val="00830D5C"/>
    <w:rsid w:val="00830F6C"/>
    <w:rsid w:val="00831105"/>
    <w:rsid w:val="00831437"/>
    <w:rsid w:val="00831C4C"/>
    <w:rsid w:val="00831C60"/>
    <w:rsid w:val="00831DE7"/>
    <w:rsid w:val="00833871"/>
    <w:rsid w:val="00833973"/>
    <w:rsid w:val="00833BE5"/>
    <w:rsid w:val="00833C01"/>
    <w:rsid w:val="00834187"/>
    <w:rsid w:val="008341C7"/>
    <w:rsid w:val="00834A72"/>
    <w:rsid w:val="00835BF0"/>
    <w:rsid w:val="0083673C"/>
    <w:rsid w:val="008372E1"/>
    <w:rsid w:val="00837998"/>
    <w:rsid w:val="00840363"/>
    <w:rsid w:val="008405EB"/>
    <w:rsid w:val="00841146"/>
    <w:rsid w:val="0084129C"/>
    <w:rsid w:val="00841474"/>
    <w:rsid w:val="00841560"/>
    <w:rsid w:val="00841D5C"/>
    <w:rsid w:val="0084267D"/>
    <w:rsid w:val="00842C29"/>
    <w:rsid w:val="008432DE"/>
    <w:rsid w:val="008436C8"/>
    <w:rsid w:val="00844064"/>
    <w:rsid w:val="0084431D"/>
    <w:rsid w:val="008444D7"/>
    <w:rsid w:val="00844E29"/>
    <w:rsid w:val="008458DA"/>
    <w:rsid w:val="00845CB1"/>
    <w:rsid w:val="00846749"/>
    <w:rsid w:val="0084684D"/>
    <w:rsid w:val="00846CAE"/>
    <w:rsid w:val="00846D1B"/>
    <w:rsid w:val="008473E0"/>
    <w:rsid w:val="00847843"/>
    <w:rsid w:val="00847AF1"/>
    <w:rsid w:val="00847BBC"/>
    <w:rsid w:val="00847F9C"/>
    <w:rsid w:val="00850480"/>
    <w:rsid w:val="0085051F"/>
    <w:rsid w:val="00850624"/>
    <w:rsid w:val="008508AB"/>
    <w:rsid w:val="00851B3E"/>
    <w:rsid w:val="00851BC7"/>
    <w:rsid w:val="00851F2F"/>
    <w:rsid w:val="008531C8"/>
    <w:rsid w:val="0085396E"/>
    <w:rsid w:val="008541C6"/>
    <w:rsid w:val="008541FB"/>
    <w:rsid w:val="008546EA"/>
    <w:rsid w:val="00854795"/>
    <w:rsid w:val="00854B7E"/>
    <w:rsid w:val="00854C46"/>
    <w:rsid w:val="00855048"/>
    <w:rsid w:val="0085506E"/>
    <w:rsid w:val="0085579F"/>
    <w:rsid w:val="00855D22"/>
    <w:rsid w:val="00855F38"/>
    <w:rsid w:val="0085633D"/>
    <w:rsid w:val="008565E0"/>
    <w:rsid w:val="00856861"/>
    <w:rsid w:val="00857476"/>
    <w:rsid w:val="00857709"/>
    <w:rsid w:val="00857AFD"/>
    <w:rsid w:val="00857CB1"/>
    <w:rsid w:val="008600F8"/>
    <w:rsid w:val="00860667"/>
    <w:rsid w:val="00860F74"/>
    <w:rsid w:val="00861224"/>
    <w:rsid w:val="0086141A"/>
    <w:rsid w:val="00861DD3"/>
    <w:rsid w:val="0086225F"/>
    <w:rsid w:val="00862AE0"/>
    <w:rsid w:val="00862F05"/>
    <w:rsid w:val="008630F3"/>
    <w:rsid w:val="00863833"/>
    <w:rsid w:val="00863D7D"/>
    <w:rsid w:val="00864621"/>
    <w:rsid w:val="00864A9A"/>
    <w:rsid w:val="00864AF6"/>
    <w:rsid w:val="00864B00"/>
    <w:rsid w:val="00864D7F"/>
    <w:rsid w:val="00865C39"/>
    <w:rsid w:val="00865E7B"/>
    <w:rsid w:val="00866364"/>
    <w:rsid w:val="00866F64"/>
    <w:rsid w:val="008672ED"/>
    <w:rsid w:val="0086761B"/>
    <w:rsid w:val="00867F9E"/>
    <w:rsid w:val="00870042"/>
    <w:rsid w:val="00870043"/>
    <w:rsid w:val="00870189"/>
    <w:rsid w:val="008704C1"/>
    <w:rsid w:val="0087054B"/>
    <w:rsid w:val="00870740"/>
    <w:rsid w:val="008713FC"/>
    <w:rsid w:val="00871B04"/>
    <w:rsid w:val="0087255F"/>
    <w:rsid w:val="00872E14"/>
    <w:rsid w:val="0087325F"/>
    <w:rsid w:val="008734C2"/>
    <w:rsid w:val="0087353B"/>
    <w:rsid w:val="008735ED"/>
    <w:rsid w:val="008737AA"/>
    <w:rsid w:val="00873B27"/>
    <w:rsid w:val="00874172"/>
    <w:rsid w:val="00874345"/>
    <w:rsid w:val="0087465D"/>
    <w:rsid w:val="00874CE3"/>
    <w:rsid w:val="00874F55"/>
    <w:rsid w:val="00874FDF"/>
    <w:rsid w:val="008752B6"/>
    <w:rsid w:val="00876AB0"/>
    <w:rsid w:val="00876E52"/>
    <w:rsid w:val="0087752D"/>
    <w:rsid w:val="0087769A"/>
    <w:rsid w:val="0088047A"/>
    <w:rsid w:val="008805C5"/>
    <w:rsid w:val="00880D3B"/>
    <w:rsid w:val="00881597"/>
    <w:rsid w:val="00881AA6"/>
    <w:rsid w:val="00881B7C"/>
    <w:rsid w:val="00881CC7"/>
    <w:rsid w:val="00881F98"/>
    <w:rsid w:val="008826C1"/>
    <w:rsid w:val="00882AEC"/>
    <w:rsid w:val="00883D70"/>
    <w:rsid w:val="00884CF6"/>
    <w:rsid w:val="00884D1C"/>
    <w:rsid w:val="0088552B"/>
    <w:rsid w:val="0088587D"/>
    <w:rsid w:val="0088625C"/>
    <w:rsid w:val="008867C9"/>
    <w:rsid w:val="008867F6"/>
    <w:rsid w:val="008869A8"/>
    <w:rsid w:val="00886C19"/>
    <w:rsid w:val="0088747E"/>
    <w:rsid w:val="0088756A"/>
    <w:rsid w:val="00887D6F"/>
    <w:rsid w:val="00887E6D"/>
    <w:rsid w:val="00887FD3"/>
    <w:rsid w:val="008901C9"/>
    <w:rsid w:val="008909D3"/>
    <w:rsid w:val="00890BC2"/>
    <w:rsid w:val="00891092"/>
    <w:rsid w:val="00891692"/>
    <w:rsid w:val="00891701"/>
    <w:rsid w:val="00891876"/>
    <w:rsid w:val="008926A5"/>
    <w:rsid w:val="008929D2"/>
    <w:rsid w:val="008929E9"/>
    <w:rsid w:val="008933C5"/>
    <w:rsid w:val="008938BE"/>
    <w:rsid w:val="008939CB"/>
    <w:rsid w:val="00893F02"/>
    <w:rsid w:val="00893F8B"/>
    <w:rsid w:val="00893FD2"/>
    <w:rsid w:val="008943DD"/>
    <w:rsid w:val="00894700"/>
    <w:rsid w:val="008947B8"/>
    <w:rsid w:val="00894D74"/>
    <w:rsid w:val="008953BC"/>
    <w:rsid w:val="0089576D"/>
    <w:rsid w:val="00896C45"/>
    <w:rsid w:val="00896D78"/>
    <w:rsid w:val="00897444"/>
    <w:rsid w:val="0089792C"/>
    <w:rsid w:val="00897F39"/>
    <w:rsid w:val="008A00A1"/>
    <w:rsid w:val="008A02D7"/>
    <w:rsid w:val="008A03BC"/>
    <w:rsid w:val="008A05AA"/>
    <w:rsid w:val="008A0617"/>
    <w:rsid w:val="008A0B29"/>
    <w:rsid w:val="008A15C0"/>
    <w:rsid w:val="008A175F"/>
    <w:rsid w:val="008A197F"/>
    <w:rsid w:val="008A1C64"/>
    <w:rsid w:val="008A2052"/>
    <w:rsid w:val="008A28F7"/>
    <w:rsid w:val="008A28FE"/>
    <w:rsid w:val="008A31A1"/>
    <w:rsid w:val="008A33E0"/>
    <w:rsid w:val="008A38DA"/>
    <w:rsid w:val="008A3B7E"/>
    <w:rsid w:val="008A3C23"/>
    <w:rsid w:val="008A3E49"/>
    <w:rsid w:val="008A458E"/>
    <w:rsid w:val="008A4BA6"/>
    <w:rsid w:val="008A4CE6"/>
    <w:rsid w:val="008A4DE5"/>
    <w:rsid w:val="008A4EEE"/>
    <w:rsid w:val="008A5428"/>
    <w:rsid w:val="008A5B42"/>
    <w:rsid w:val="008A6903"/>
    <w:rsid w:val="008A7244"/>
    <w:rsid w:val="008A735B"/>
    <w:rsid w:val="008A7878"/>
    <w:rsid w:val="008A7B01"/>
    <w:rsid w:val="008B00CF"/>
    <w:rsid w:val="008B0360"/>
    <w:rsid w:val="008B0527"/>
    <w:rsid w:val="008B0974"/>
    <w:rsid w:val="008B0E0B"/>
    <w:rsid w:val="008B1078"/>
    <w:rsid w:val="008B134C"/>
    <w:rsid w:val="008B1437"/>
    <w:rsid w:val="008B1C85"/>
    <w:rsid w:val="008B217E"/>
    <w:rsid w:val="008B246B"/>
    <w:rsid w:val="008B2671"/>
    <w:rsid w:val="008B273A"/>
    <w:rsid w:val="008B2AC5"/>
    <w:rsid w:val="008B2C97"/>
    <w:rsid w:val="008B3BEB"/>
    <w:rsid w:val="008B4394"/>
    <w:rsid w:val="008B47B7"/>
    <w:rsid w:val="008B48C4"/>
    <w:rsid w:val="008B4E46"/>
    <w:rsid w:val="008B51C9"/>
    <w:rsid w:val="008B5718"/>
    <w:rsid w:val="008B5ACA"/>
    <w:rsid w:val="008B5E0E"/>
    <w:rsid w:val="008B5E69"/>
    <w:rsid w:val="008B661E"/>
    <w:rsid w:val="008B6913"/>
    <w:rsid w:val="008B6C4C"/>
    <w:rsid w:val="008B73F1"/>
    <w:rsid w:val="008B78C9"/>
    <w:rsid w:val="008B7D43"/>
    <w:rsid w:val="008C02CB"/>
    <w:rsid w:val="008C0740"/>
    <w:rsid w:val="008C0BB3"/>
    <w:rsid w:val="008C0FC2"/>
    <w:rsid w:val="008C10DC"/>
    <w:rsid w:val="008C1503"/>
    <w:rsid w:val="008C1748"/>
    <w:rsid w:val="008C1960"/>
    <w:rsid w:val="008C2082"/>
    <w:rsid w:val="008C2364"/>
    <w:rsid w:val="008C2482"/>
    <w:rsid w:val="008C2520"/>
    <w:rsid w:val="008C2671"/>
    <w:rsid w:val="008C29EA"/>
    <w:rsid w:val="008C2EF2"/>
    <w:rsid w:val="008C2F93"/>
    <w:rsid w:val="008C3385"/>
    <w:rsid w:val="008C3434"/>
    <w:rsid w:val="008C377F"/>
    <w:rsid w:val="008C37AE"/>
    <w:rsid w:val="008C3E12"/>
    <w:rsid w:val="008C3FCA"/>
    <w:rsid w:val="008C441A"/>
    <w:rsid w:val="008C4607"/>
    <w:rsid w:val="008C47D5"/>
    <w:rsid w:val="008C4925"/>
    <w:rsid w:val="008C4D45"/>
    <w:rsid w:val="008C4EA7"/>
    <w:rsid w:val="008C5CBB"/>
    <w:rsid w:val="008C5D11"/>
    <w:rsid w:val="008C5E94"/>
    <w:rsid w:val="008C5F7B"/>
    <w:rsid w:val="008C6351"/>
    <w:rsid w:val="008C6391"/>
    <w:rsid w:val="008C7A02"/>
    <w:rsid w:val="008D0E2A"/>
    <w:rsid w:val="008D1464"/>
    <w:rsid w:val="008D1CB7"/>
    <w:rsid w:val="008D1DDE"/>
    <w:rsid w:val="008D21DC"/>
    <w:rsid w:val="008D30BD"/>
    <w:rsid w:val="008D344D"/>
    <w:rsid w:val="008D40DD"/>
    <w:rsid w:val="008D428C"/>
    <w:rsid w:val="008D62F8"/>
    <w:rsid w:val="008D63BB"/>
    <w:rsid w:val="008E0556"/>
    <w:rsid w:val="008E06C4"/>
    <w:rsid w:val="008E0784"/>
    <w:rsid w:val="008E07E9"/>
    <w:rsid w:val="008E0BFA"/>
    <w:rsid w:val="008E1722"/>
    <w:rsid w:val="008E174B"/>
    <w:rsid w:val="008E1FE3"/>
    <w:rsid w:val="008E352D"/>
    <w:rsid w:val="008E366E"/>
    <w:rsid w:val="008E3827"/>
    <w:rsid w:val="008E405D"/>
    <w:rsid w:val="008E4D79"/>
    <w:rsid w:val="008E4E01"/>
    <w:rsid w:val="008E4EBA"/>
    <w:rsid w:val="008E50FA"/>
    <w:rsid w:val="008E5110"/>
    <w:rsid w:val="008E55EA"/>
    <w:rsid w:val="008E5CBD"/>
    <w:rsid w:val="008E6237"/>
    <w:rsid w:val="008E662E"/>
    <w:rsid w:val="008E7134"/>
    <w:rsid w:val="008E75A1"/>
    <w:rsid w:val="008E780A"/>
    <w:rsid w:val="008E7995"/>
    <w:rsid w:val="008F02A2"/>
    <w:rsid w:val="008F0371"/>
    <w:rsid w:val="008F0428"/>
    <w:rsid w:val="008F05F2"/>
    <w:rsid w:val="008F07E6"/>
    <w:rsid w:val="008F0AA2"/>
    <w:rsid w:val="008F0C98"/>
    <w:rsid w:val="008F0E8B"/>
    <w:rsid w:val="008F0E8F"/>
    <w:rsid w:val="008F1179"/>
    <w:rsid w:val="008F13D5"/>
    <w:rsid w:val="008F22AA"/>
    <w:rsid w:val="008F25A4"/>
    <w:rsid w:val="008F25C2"/>
    <w:rsid w:val="008F2B49"/>
    <w:rsid w:val="008F387C"/>
    <w:rsid w:val="008F39FF"/>
    <w:rsid w:val="008F4462"/>
    <w:rsid w:val="008F4D99"/>
    <w:rsid w:val="008F5868"/>
    <w:rsid w:val="008F5EBE"/>
    <w:rsid w:val="008F6113"/>
    <w:rsid w:val="008F6127"/>
    <w:rsid w:val="008F6B17"/>
    <w:rsid w:val="008F6D7A"/>
    <w:rsid w:val="008F707E"/>
    <w:rsid w:val="008F7188"/>
    <w:rsid w:val="008F734D"/>
    <w:rsid w:val="008F7731"/>
    <w:rsid w:val="008F7A44"/>
    <w:rsid w:val="008F7B2A"/>
    <w:rsid w:val="008F7FC1"/>
    <w:rsid w:val="0090001D"/>
    <w:rsid w:val="00900354"/>
    <w:rsid w:val="00900367"/>
    <w:rsid w:val="00900442"/>
    <w:rsid w:val="00900A16"/>
    <w:rsid w:val="00900F32"/>
    <w:rsid w:val="00900F4E"/>
    <w:rsid w:val="00900F87"/>
    <w:rsid w:val="0090185D"/>
    <w:rsid w:val="00901B35"/>
    <w:rsid w:val="00901BE7"/>
    <w:rsid w:val="00901DB8"/>
    <w:rsid w:val="009021AD"/>
    <w:rsid w:val="00902CFA"/>
    <w:rsid w:val="00902D11"/>
    <w:rsid w:val="00902E9A"/>
    <w:rsid w:val="0090333A"/>
    <w:rsid w:val="00903594"/>
    <w:rsid w:val="00904339"/>
    <w:rsid w:val="00904484"/>
    <w:rsid w:val="00904DEB"/>
    <w:rsid w:val="00904F7F"/>
    <w:rsid w:val="00904FF1"/>
    <w:rsid w:val="00905546"/>
    <w:rsid w:val="00905743"/>
    <w:rsid w:val="009057CF"/>
    <w:rsid w:val="00905B2E"/>
    <w:rsid w:val="00905FC7"/>
    <w:rsid w:val="0090603A"/>
    <w:rsid w:val="0090632B"/>
    <w:rsid w:val="009065CA"/>
    <w:rsid w:val="00907346"/>
    <w:rsid w:val="00907548"/>
    <w:rsid w:val="00907D17"/>
    <w:rsid w:val="00910B8D"/>
    <w:rsid w:val="00911643"/>
    <w:rsid w:val="00912013"/>
    <w:rsid w:val="0091245E"/>
    <w:rsid w:val="00912CDF"/>
    <w:rsid w:val="00912DB0"/>
    <w:rsid w:val="009131B1"/>
    <w:rsid w:val="009133AE"/>
    <w:rsid w:val="00913663"/>
    <w:rsid w:val="00913836"/>
    <w:rsid w:val="009145F6"/>
    <w:rsid w:val="00914657"/>
    <w:rsid w:val="00914ED4"/>
    <w:rsid w:val="00914F99"/>
    <w:rsid w:val="00915051"/>
    <w:rsid w:val="00915856"/>
    <w:rsid w:val="00916021"/>
    <w:rsid w:val="00916D0E"/>
    <w:rsid w:val="0091717E"/>
    <w:rsid w:val="00917271"/>
    <w:rsid w:val="0091763C"/>
    <w:rsid w:val="00917662"/>
    <w:rsid w:val="00917BA8"/>
    <w:rsid w:val="00917FE8"/>
    <w:rsid w:val="00920143"/>
    <w:rsid w:val="00920524"/>
    <w:rsid w:val="00920528"/>
    <w:rsid w:val="00920A21"/>
    <w:rsid w:val="00920BF8"/>
    <w:rsid w:val="00920E1A"/>
    <w:rsid w:val="00920F27"/>
    <w:rsid w:val="009224EC"/>
    <w:rsid w:val="00922740"/>
    <w:rsid w:val="00922B6F"/>
    <w:rsid w:val="00922BBB"/>
    <w:rsid w:val="00922C98"/>
    <w:rsid w:val="00922FC7"/>
    <w:rsid w:val="00923B7D"/>
    <w:rsid w:val="009241CC"/>
    <w:rsid w:val="009244AA"/>
    <w:rsid w:val="00924C62"/>
    <w:rsid w:val="00924CC7"/>
    <w:rsid w:val="009250CF"/>
    <w:rsid w:val="00925C0A"/>
    <w:rsid w:val="00925CF8"/>
    <w:rsid w:val="00926484"/>
    <w:rsid w:val="00926715"/>
    <w:rsid w:val="00926DDE"/>
    <w:rsid w:val="00926F98"/>
    <w:rsid w:val="00927568"/>
    <w:rsid w:val="0092793C"/>
    <w:rsid w:val="0093068E"/>
    <w:rsid w:val="00931068"/>
    <w:rsid w:val="0093123E"/>
    <w:rsid w:val="009312E4"/>
    <w:rsid w:val="009313DF"/>
    <w:rsid w:val="0093162F"/>
    <w:rsid w:val="00931B30"/>
    <w:rsid w:val="00931E97"/>
    <w:rsid w:val="00931E9D"/>
    <w:rsid w:val="009327EF"/>
    <w:rsid w:val="00932A63"/>
    <w:rsid w:val="00932F18"/>
    <w:rsid w:val="009338BD"/>
    <w:rsid w:val="00933C83"/>
    <w:rsid w:val="00933DC2"/>
    <w:rsid w:val="00933E44"/>
    <w:rsid w:val="00934171"/>
    <w:rsid w:val="00934A53"/>
    <w:rsid w:val="00934D43"/>
    <w:rsid w:val="009350CA"/>
    <w:rsid w:val="0093547E"/>
    <w:rsid w:val="0093557D"/>
    <w:rsid w:val="009357A8"/>
    <w:rsid w:val="00935FB4"/>
    <w:rsid w:val="009361E0"/>
    <w:rsid w:val="00936839"/>
    <w:rsid w:val="00936D22"/>
    <w:rsid w:val="00936DF1"/>
    <w:rsid w:val="00936F23"/>
    <w:rsid w:val="009371E7"/>
    <w:rsid w:val="0093723C"/>
    <w:rsid w:val="009372C9"/>
    <w:rsid w:val="0093763F"/>
    <w:rsid w:val="00940118"/>
    <w:rsid w:val="00940535"/>
    <w:rsid w:val="0094070B"/>
    <w:rsid w:val="0094128A"/>
    <w:rsid w:val="00941748"/>
    <w:rsid w:val="00941980"/>
    <w:rsid w:val="00942500"/>
    <w:rsid w:val="00942E9D"/>
    <w:rsid w:val="0094339A"/>
    <w:rsid w:val="0094405E"/>
    <w:rsid w:val="009441CF"/>
    <w:rsid w:val="0094466C"/>
    <w:rsid w:val="00944902"/>
    <w:rsid w:val="00944BA4"/>
    <w:rsid w:val="00944F22"/>
    <w:rsid w:val="00945A65"/>
    <w:rsid w:val="00945CAE"/>
    <w:rsid w:val="00945EFA"/>
    <w:rsid w:val="009460D4"/>
    <w:rsid w:val="0094657C"/>
    <w:rsid w:val="009466B6"/>
    <w:rsid w:val="00946910"/>
    <w:rsid w:val="00946D19"/>
    <w:rsid w:val="009471B7"/>
    <w:rsid w:val="00947ED9"/>
    <w:rsid w:val="009500F9"/>
    <w:rsid w:val="0095025F"/>
    <w:rsid w:val="009508DE"/>
    <w:rsid w:val="00951516"/>
    <w:rsid w:val="00951701"/>
    <w:rsid w:val="0095279F"/>
    <w:rsid w:val="00952821"/>
    <w:rsid w:val="00952838"/>
    <w:rsid w:val="00952A57"/>
    <w:rsid w:val="00953025"/>
    <w:rsid w:val="0095302A"/>
    <w:rsid w:val="00953766"/>
    <w:rsid w:val="00953B33"/>
    <w:rsid w:val="00954288"/>
    <w:rsid w:val="00954F15"/>
    <w:rsid w:val="009550AA"/>
    <w:rsid w:val="00955145"/>
    <w:rsid w:val="00955519"/>
    <w:rsid w:val="00955F6E"/>
    <w:rsid w:val="009560D0"/>
    <w:rsid w:val="0095630C"/>
    <w:rsid w:val="00956569"/>
    <w:rsid w:val="009568DC"/>
    <w:rsid w:val="00956912"/>
    <w:rsid w:val="00956D08"/>
    <w:rsid w:val="00957643"/>
    <w:rsid w:val="009577E5"/>
    <w:rsid w:val="00957FDE"/>
    <w:rsid w:val="00960240"/>
    <w:rsid w:val="009608AE"/>
    <w:rsid w:val="00960A0B"/>
    <w:rsid w:val="00960A37"/>
    <w:rsid w:val="00960CC9"/>
    <w:rsid w:val="00960FD2"/>
    <w:rsid w:val="00961463"/>
    <w:rsid w:val="009617BF"/>
    <w:rsid w:val="00961862"/>
    <w:rsid w:val="009623FD"/>
    <w:rsid w:val="009635F8"/>
    <w:rsid w:val="0096361E"/>
    <w:rsid w:val="0096443E"/>
    <w:rsid w:val="00964C40"/>
    <w:rsid w:val="00964F10"/>
    <w:rsid w:val="0096532B"/>
    <w:rsid w:val="009659AC"/>
    <w:rsid w:val="00965E4E"/>
    <w:rsid w:val="009677F4"/>
    <w:rsid w:val="00967830"/>
    <w:rsid w:val="00970AB6"/>
    <w:rsid w:val="00971263"/>
    <w:rsid w:val="009713C6"/>
    <w:rsid w:val="00971403"/>
    <w:rsid w:val="00971DEB"/>
    <w:rsid w:val="009723A9"/>
    <w:rsid w:val="00972998"/>
    <w:rsid w:val="00972BFD"/>
    <w:rsid w:val="00972D17"/>
    <w:rsid w:val="00973AF8"/>
    <w:rsid w:val="00973DE8"/>
    <w:rsid w:val="00973FE4"/>
    <w:rsid w:val="00975091"/>
    <w:rsid w:val="009757EC"/>
    <w:rsid w:val="009758A5"/>
    <w:rsid w:val="00975A13"/>
    <w:rsid w:val="00975F25"/>
    <w:rsid w:val="00975F67"/>
    <w:rsid w:val="009761C1"/>
    <w:rsid w:val="00976783"/>
    <w:rsid w:val="0097705F"/>
    <w:rsid w:val="00977C2D"/>
    <w:rsid w:val="00977C7F"/>
    <w:rsid w:val="00977C92"/>
    <w:rsid w:val="00977D01"/>
    <w:rsid w:val="0098012B"/>
    <w:rsid w:val="0098096D"/>
    <w:rsid w:val="00980F29"/>
    <w:rsid w:val="00981060"/>
    <w:rsid w:val="009817B9"/>
    <w:rsid w:val="00981BD1"/>
    <w:rsid w:val="00981CDB"/>
    <w:rsid w:val="00981D93"/>
    <w:rsid w:val="00982328"/>
    <w:rsid w:val="0098289F"/>
    <w:rsid w:val="00983267"/>
    <w:rsid w:val="00983330"/>
    <w:rsid w:val="00983357"/>
    <w:rsid w:val="009837E5"/>
    <w:rsid w:val="00983C00"/>
    <w:rsid w:val="00983DFE"/>
    <w:rsid w:val="00984686"/>
    <w:rsid w:val="009847B3"/>
    <w:rsid w:val="00985E41"/>
    <w:rsid w:val="00986529"/>
    <w:rsid w:val="0098689D"/>
    <w:rsid w:val="00986FE6"/>
    <w:rsid w:val="009874B4"/>
    <w:rsid w:val="00987A07"/>
    <w:rsid w:val="00990FA2"/>
    <w:rsid w:val="0099174C"/>
    <w:rsid w:val="00991BD0"/>
    <w:rsid w:val="00991E6B"/>
    <w:rsid w:val="00991EF5"/>
    <w:rsid w:val="0099236C"/>
    <w:rsid w:val="00992A5F"/>
    <w:rsid w:val="0099300E"/>
    <w:rsid w:val="0099304A"/>
    <w:rsid w:val="0099350E"/>
    <w:rsid w:val="00993CA9"/>
    <w:rsid w:val="00993DA4"/>
    <w:rsid w:val="009942AC"/>
    <w:rsid w:val="009945E2"/>
    <w:rsid w:val="00994CA6"/>
    <w:rsid w:val="009951D2"/>
    <w:rsid w:val="00995AD1"/>
    <w:rsid w:val="00995E56"/>
    <w:rsid w:val="00996A86"/>
    <w:rsid w:val="00996AFB"/>
    <w:rsid w:val="009970DB"/>
    <w:rsid w:val="00997156"/>
    <w:rsid w:val="009976AD"/>
    <w:rsid w:val="00997AA3"/>
    <w:rsid w:val="009A0442"/>
    <w:rsid w:val="009A0769"/>
    <w:rsid w:val="009A0843"/>
    <w:rsid w:val="009A08B0"/>
    <w:rsid w:val="009A0F55"/>
    <w:rsid w:val="009A1114"/>
    <w:rsid w:val="009A1493"/>
    <w:rsid w:val="009A14E8"/>
    <w:rsid w:val="009A179B"/>
    <w:rsid w:val="009A1C84"/>
    <w:rsid w:val="009A20E8"/>
    <w:rsid w:val="009A29BE"/>
    <w:rsid w:val="009A2AF0"/>
    <w:rsid w:val="009A3A89"/>
    <w:rsid w:val="009A3BB2"/>
    <w:rsid w:val="009A3EC7"/>
    <w:rsid w:val="009A4872"/>
    <w:rsid w:val="009A4FF9"/>
    <w:rsid w:val="009A515E"/>
    <w:rsid w:val="009A51D7"/>
    <w:rsid w:val="009A5734"/>
    <w:rsid w:val="009A57B1"/>
    <w:rsid w:val="009A648D"/>
    <w:rsid w:val="009A68EA"/>
    <w:rsid w:val="009A6DB0"/>
    <w:rsid w:val="009A6E1C"/>
    <w:rsid w:val="009A718B"/>
    <w:rsid w:val="009A7366"/>
    <w:rsid w:val="009A74EA"/>
    <w:rsid w:val="009A7C42"/>
    <w:rsid w:val="009B0425"/>
    <w:rsid w:val="009B0A7E"/>
    <w:rsid w:val="009B14DB"/>
    <w:rsid w:val="009B1ED8"/>
    <w:rsid w:val="009B20AF"/>
    <w:rsid w:val="009B29F2"/>
    <w:rsid w:val="009B3D84"/>
    <w:rsid w:val="009B3D86"/>
    <w:rsid w:val="009B3F00"/>
    <w:rsid w:val="009B57D6"/>
    <w:rsid w:val="009B5A64"/>
    <w:rsid w:val="009B5B0F"/>
    <w:rsid w:val="009B5E62"/>
    <w:rsid w:val="009B5E64"/>
    <w:rsid w:val="009B5F10"/>
    <w:rsid w:val="009B7385"/>
    <w:rsid w:val="009B74FC"/>
    <w:rsid w:val="009B76A3"/>
    <w:rsid w:val="009B7BFF"/>
    <w:rsid w:val="009C132D"/>
    <w:rsid w:val="009C14FB"/>
    <w:rsid w:val="009C17D4"/>
    <w:rsid w:val="009C222B"/>
    <w:rsid w:val="009C22D8"/>
    <w:rsid w:val="009C2357"/>
    <w:rsid w:val="009C2570"/>
    <w:rsid w:val="009C276F"/>
    <w:rsid w:val="009C2D97"/>
    <w:rsid w:val="009C2DF5"/>
    <w:rsid w:val="009C3192"/>
    <w:rsid w:val="009C33EF"/>
    <w:rsid w:val="009C3546"/>
    <w:rsid w:val="009C3A4A"/>
    <w:rsid w:val="009C3F3E"/>
    <w:rsid w:val="009C449E"/>
    <w:rsid w:val="009C4D9F"/>
    <w:rsid w:val="009C4FED"/>
    <w:rsid w:val="009C5CE0"/>
    <w:rsid w:val="009C6E5A"/>
    <w:rsid w:val="009C7DA7"/>
    <w:rsid w:val="009C7F82"/>
    <w:rsid w:val="009D0A24"/>
    <w:rsid w:val="009D0D92"/>
    <w:rsid w:val="009D0EBD"/>
    <w:rsid w:val="009D0F66"/>
    <w:rsid w:val="009D0FB6"/>
    <w:rsid w:val="009D10D7"/>
    <w:rsid w:val="009D18A1"/>
    <w:rsid w:val="009D1985"/>
    <w:rsid w:val="009D1FE6"/>
    <w:rsid w:val="009D25ED"/>
    <w:rsid w:val="009D269D"/>
    <w:rsid w:val="009D34B7"/>
    <w:rsid w:val="009D3857"/>
    <w:rsid w:val="009D397A"/>
    <w:rsid w:val="009D3E6F"/>
    <w:rsid w:val="009D414C"/>
    <w:rsid w:val="009D465C"/>
    <w:rsid w:val="009D4B5A"/>
    <w:rsid w:val="009D4F14"/>
    <w:rsid w:val="009D5265"/>
    <w:rsid w:val="009D6522"/>
    <w:rsid w:val="009D6598"/>
    <w:rsid w:val="009D665F"/>
    <w:rsid w:val="009D686F"/>
    <w:rsid w:val="009D6E92"/>
    <w:rsid w:val="009D7087"/>
    <w:rsid w:val="009D786C"/>
    <w:rsid w:val="009D7AAE"/>
    <w:rsid w:val="009D7FEF"/>
    <w:rsid w:val="009E013E"/>
    <w:rsid w:val="009E0577"/>
    <w:rsid w:val="009E0781"/>
    <w:rsid w:val="009E0DD7"/>
    <w:rsid w:val="009E0EBE"/>
    <w:rsid w:val="009E0F48"/>
    <w:rsid w:val="009E10A5"/>
    <w:rsid w:val="009E1696"/>
    <w:rsid w:val="009E16DB"/>
    <w:rsid w:val="009E1F95"/>
    <w:rsid w:val="009E27FC"/>
    <w:rsid w:val="009E2CBF"/>
    <w:rsid w:val="009E2EA6"/>
    <w:rsid w:val="009E2EB4"/>
    <w:rsid w:val="009E3534"/>
    <w:rsid w:val="009E4A37"/>
    <w:rsid w:val="009E4D92"/>
    <w:rsid w:val="009E4EE1"/>
    <w:rsid w:val="009E5184"/>
    <w:rsid w:val="009E571F"/>
    <w:rsid w:val="009E5B9F"/>
    <w:rsid w:val="009E63B6"/>
    <w:rsid w:val="009E6A07"/>
    <w:rsid w:val="009E7B4F"/>
    <w:rsid w:val="009E7D24"/>
    <w:rsid w:val="009E7F31"/>
    <w:rsid w:val="009F0017"/>
    <w:rsid w:val="009F07F9"/>
    <w:rsid w:val="009F0862"/>
    <w:rsid w:val="009F280A"/>
    <w:rsid w:val="009F2A08"/>
    <w:rsid w:val="009F32C0"/>
    <w:rsid w:val="009F3963"/>
    <w:rsid w:val="009F3C06"/>
    <w:rsid w:val="009F40BB"/>
    <w:rsid w:val="009F4520"/>
    <w:rsid w:val="009F49F7"/>
    <w:rsid w:val="009F5350"/>
    <w:rsid w:val="009F542B"/>
    <w:rsid w:val="009F5920"/>
    <w:rsid w:val="009F5DDC"/>
    <w:rsid w:val="009F5FA2"/>
    <w:rsid w:val="009F6054"/>
    <w:rsid w:val="009F687B"/>
    <w:rsid w:val="009F687C"/>
    <w:rsid w:val="009F68C8"/>
    <w:rsid w:val="009F716A"/>
    <w:rsid w:val="009F7523"/>
    <w:rsid w:val="009F77C2"/>
    <w:rsid w:val="009F7D09"/>
    <w:rsid w:val="009F7D51"/>
    <w:rsid w:val="009F7D93"/>
    <w:rsid w:val="009F7DF0"/>
    <w:rsid w:val="009F7F87"/>
    <w:rsid w:val="009F7FBC"/>
    <w:rsid w:val="00A00A8B"/>
    <w:rsid w:val="00A00D2F"/>
    <w:rsid w:val="00A01048"/>
    <w:rsid w:val="00A01503"/>
    <w:rsid w:val="00A01A1D"/>
    <w:rsid w:val="00A01A91"/>
    <w:rsid w:val="00A02FD4"/>
    <w:rsid w:val="00A03102"/>
    <w:rsid w:val="00A0352C"/>
    <w:rsid w:val="00A03816"/>
    <w:rsid w:val="00A03D0E"/>
    <w:rsid w:val="00A0433E"/>
    <w:rsid w:val="00A0462F"/>
    <w:rsid w:val="00A0498E"/>
    <w:rsid w:val="00A04C0D"/>
    <w:rsid w:val="00A059F6"/>
    <w:rsid w:val="00A05C49"/>
    <w:rsid w:val="00A05EB0"/>
    <w:rsid w:val="00A06489"/>
    <w:rsid w:val="00A06DAB"/>
    <w:rsid w:val="00A07448"/>
    <w:rsid w:val="00A07CF1"/>
    <w:rsid w:val="00A108A1"/>
    <w:rsid w:val="00A10A26"/>
    <w:rsid w:val="00A10B10"/>
    <w:rsid w:val="00A10CAD"/>
    <w:rsid w:val="00A10CF2"/>
    <w:rsid w:val="00A11424"/>
    <w:rsid w:val="00A11A2D"/>
    <w:rsid w:val="00A11B37"/>
    <w:rsid w:val="00A11F12"/>
    <w:rsid w:val="00A127B4"/>
    <w:rsid w:val="00A12FE4"/>
    <w:rsid w:val="00A132E5"/>
    <w:rsid w:val="00A1396F"/>
    <w:rsid w:val="00A13999"/>
    <w:rsid w:val="00A15B18"/>
    <w:rsid w:val="00A1600A"/>
    <w:rsid w:val="00A1629D"/>
    <w:rsid w:val="00A163CA"/>
    <w:rsid w:val="00A17826"/>
    <w:rsid w:val="00A17C5D"/>
    <w:rsid w:val="00A17C9B"/>
    <w:rsid w:val="00A17E06"/>
    <w:rsid w:val="00A205F4"/>
    <w:rsid w:val="00A208D0"/>
    <w:rsid w:val="00A20ADF"/>
    <w:rsid w:val="00A20F87"/>
    <w:rsid w:val="00A21295"/>
    <w:rsid w:val="00A2136B"/>
    <w:rsid w:val="00A22C9F"/>
    <w:rsid w:val="00A22EDD"/>
    <w:rsid w:val="00A234ED"/>
    <w:rsid w:val="00A237B6"/>
    <w:rsid w:val="00A2387F"/>
    <w:rsid w:val="00A23A5F"/>
    <w:rsid w:val="00A23A9D"/>
    <w:rsid w:val="00A23B0C"/>
    <w:rsid w:val="00A23B31"/>
    <w:rsid w:val="00A24640"/>
    <w:rsid w:val="00A2464A"/>
    <w:rsid w:val="00A246DB"/>
    <w:rsid w:val="00A24957"/>
    <w:rsid w:val="00A24C86"/>
    <w:rsid w:val="00A24ECC"/>
    <w:rsid w:val="00A257BB"/>
    <w:rsid w:val="00A25DBA"/>
    <w:rsid w:val="00A26D27"/>
    <w:rsid w:val="00A27161"/>
    <w:rsid w:val="00A2728E"/>
    <w:rsid w:val="00A27898"/>
    <w:rsid w:val="00A279CE"/>
    <w:rsid w:val="00A302D9"/>
    <w:rsid w:val="00A308D1"/>
    <w:rsid w:val="00A30B05"/>
    <w:rsid w:val="00A30CE4"/>
    <w:rsid w:val="00A30EA1"/>
    <w:rsid w:val="00A30EDD"/>
    <w:rsid w:val="00A30F1F"/>
    <w:rsid w:val="00A314C2"/>
    <w:rsid w:val="00A31B36"/>
    <w:rsid w:val="00A31C2A"/>
    <w:rsid w:val="00A32077"/>
    <w:rsid w:val="00A320A0"/>
    <w:rsid w:val="00A3261E"/>
    <w:rsid w:val="00A32902"/>
    <w:rsid w:val="00A32EAA"/>
    <w:rsid w:val="00A33D9D"/>
    <w:rsid w:val="00A33E4E"/>
    <w:rsid w:val="00A33E5A"/>
    <w:rsid w:val="00A34104"/>
    <w:rsid w:val="00A34543"/>
    <w:rsid w:val="00A34AF6"/>
    <w:rsid w:val="00A3587F"/>
    <w:rsid w:val="00A35AF0"/>
    <w:rsid w:val="00A365A2"/>
    <w:rsid w:val="00A36940"/>
    <w:rsid w:val="00A36D72"/>
    <w:rsid w:val="00A36F8B"/>
    <w:rsid w:val="00A37079"/>
    <w:rsid w:val="00A3725F"/>
    <w:rsid w:val="00A37535"/>
    <w:rsid w:val="00A3782F"/>
    <w:rsid w:val="00A37A00"/>
    <w:rsid w:val="00A37AAB"/>
    <w:rsid w:val="00A37B27"/>
    <w:rsid w:val="00A37C5C"/>
    <w:rsid w:val="00A37CBC"/>
    <w:rsid w:val="00A37FEF"/>
    <w:rsid w:val="00A4044B"/>
    <w:rsid w:val="00A4062A"/>
    <w:rsid w:val="00A4084E"/>
    <w:rsid w:val="00A40A43"/>
    <w:rsid w:val="00A40C08"/>
    <w:rsid w:val="00A41196"/>
    <w:rsid w:val="00A414F3"/>
    <w:rsid w:val="00A4152E"/>
    <w:rsid w:val="00A41D71"/>
    <w:rsid w:val="00A42189"/>
    <w:rsid w:val="00A42330"/>
    <w:rsid w:val="00A42E75"/>
    <w:rsid w:val="00A4334B"/>
    <w:rsid w:val="00A43391"/>
    <w:rsid w:val="00A434E9"/>
    <w:rsid w:val="00A43810"/>
    <w:rsid w:val="00A44031"/>
    <w:rsid w:val="00A4478D"/>
    <w:rsid w:val="00A448DB"/>
    <w:rsid w:val="00A44972"/>
    <w:rsid w:val="00A45208"/>
    <w:rsid w:val="00A45451"/>
    <w:rsid w:val="00A45FA1"/>
    <w:rsid w:val="00A46187"/>
    <w:rsid w:val="00A46406"/>
    <w:rsid w:val="00A46C62"/>
    <w:rsid w:val="00A503F2"/>
    <w:rsid w:val="00A508B2"/>
    <w:rsid w:val="00A50B5E"/>
    <w:rsid w:val="00A5148D"/>
    <w:rsid w:val="00A51726"/>
    <w:rsid w:val="00A51ACE"/>
    <w:rsid w:val="00A51B97"/>
    <w:rsid w:val="00A51ED0"/>
    <w:rsid w:val="00A520C6"/>
    <w:rsid w:val="00A52150"/>
    <w:rsid w:val="00A524E0"/>
    <w:rsid w:val="00A53010"/>
    <w:rsid w:val="00A5308C"/>
    <w:rsid w:val="00A53756"/>
    <w:rsid w:val="00A53E66"/>
    <w:rsid w:val="00A5464D"/>
    <w:rsid w:val="00A55346"/>
    <w:rsid w:val="00A555B4"/>
    <w:rsid w:val="00A556D1"/>
    <w:rsid w:val="00A55705"/>
    <w:rsid w:val="00A55DC9"/>
    <w:rsid w:val="00A55DF5"/>
    <w:rsid w:val="00A5606F"/>
    <w:rsid w:val="00A56467"/>
    <w:rsid w:val="00A5666D"/>
    <w:rsid w:val="00A56A30"/>
    <w:rsid w:val="00A5735F"/>
    <w:rsid w:val="00A573EC"/>
    <w:rsid w:val="00A576F4"/>
    <w:rsid w:val="00A57DF4"/>
    <w:rsid w:val="00A605E1"/>
    <w:rsid w:val="00A60B5A"/>
    <w:rsid w:val="00A60EFE"/>
    <w:rsid w:val="00A60F7D"/>
    <w:rsid w:val="00A61040"/>
    <w:rsid w:val="00A61578"/>
    <w:rsid w:val="00A62049"/>
    <w:rsid w:val="00A62A54"/>
    <w:rsid w:val="00A63124"/>
    <w:rsid w:val="00A633B7"/>
    <w:rsid w:val="00A63B5A"/>
    <w:rsid w:val="00A64478"/>
    <w:rsid w:val="00A6455A"/>
    <w:rsid w:val="00A64839"/>
    <w:rsid w:val="00A649D2"/>
    <w:rsid w:val="00A64AAD"/>
    <w:rsid w:val="00A6543C"/>
    <w:rsid w:val="00A66BB4"/>
    <w:rsid w:val="00A66FA9"/>
    <w:rsid w:val="00A6734C"/>
    <w:rsid w:val="00A675CF"/>
    <w:rsid w:val="00A67785"/>
    <w:rsid w:val="00A677C0"/>
    <w:rsid w:val="00A67DA1"/>
    <w:rsid w:val="00A67F28"/>
    <w:rsid w:val="00A70014"/>
    <w:rsid w:val="00A70082"/>
    <w:rsid w:val="00A709A5"/>
    <w:rsid w:val="00A70B51"/>
    <w:rsid w:val="00A70DBC"/>
    <w:rsid w:val="00A71145"/>
    <w:rsid w:val="00A7150F"/>
    <w:rsid w:val="00A71C21"/>
    <w:rsid w:val="00A71CFB"/>
    <w:rsid w:val="00A72199"/>
    <w:rsid w:val="00A72371"/>
    <w:rsid w:val="00A728B4"/>
    <w:rsid w:val="00A72E6B"/>
    <w:rsid w:val="00A72F31"/>
    <w:rsid w:val="00A72F41"/>
    <w:rsid w:val="00A73AE5"/>
    <w:rsid w:val="00A73CD5"/>
    <w:rsid w:val="00A7416C"/>
    <w:rsid w:val="00A741FF"/>
    <w:rsid w:val="00A74DB1"/>
    <w:rsid w:val="00A7571B"/>
    <w:rsid w:val="00A75D61"/>
    <w:rsid w:val="00A7618C"/>
    <w:rsid w:val="00A7649A"/>
    <w:rsid w:val="00A768D6"/>
    <w:rsid w:val="00A7791B"/>
    <w:rsid w:val="00A77951"/>
    <w:rsid w:val="00A77996"/>
    <w:rsid w:val="00A77F0E"/>
    <w:rsid w:val="00A81916"/>
    <w:rsid w:val="00A81A6B"/>
    <w:rsid w:val="00A8229B"/>
    <w:rsid w:val="00A82313"/>
    <w:rsid w:val="00A82596"/>
    <w:rsid w:val="00A82BBA"/>
    <w:rsid w:val="00A8340A"/>
    <w:rsid w:val="00A83782"/>
    <w:rsid w:val="00A83B3E"/>
    <w:rsid w:val="00A83F2A"/>
    <w:rsid w:val="00A83FC0"/>
    <w:rsid w:val="00A8448F"/>
    <w:rsid w:val="00A84A6E"/>
    <w:rsid w:val="00A8553E"/>
    <w:rsid w:val="00A85730"/>
    <w:rsid w:val="00A8620A"/>
    <w:rsid w:val="00A86D19"/>
    <w:rsid w:val="00A87A83"/>
    <w:rsid w:val="00A87CAE"/>
    <w:rsid w:val="00A87E8F"/>
    <w:rsid w:val="00A9055C"/>
    <w:rsid w:val="00A90606"/>
    <w:rsid w:val="00A90D58"/>
    <w:rsid w:val="00A91013"/>
    <w:rsid w:val="00A9132B"/>
    <w:rsid w:val="00A9181F"/>
    <w:rsid w:val="00A91F4F"/>
    <w:rsid w:val="00A926E4"/>
    <w:rsid w:val="00A928AC"/>
    <w:rsid w:val="00A92D64"/>
    <w:rsid w:val="00A938C4"/>
    <w:rsid w:val="00A943F9"/>
    <w:rsid w:val="00A94424"/>
    <w:rsid w:val="00A94715"/>
    <w:rsid w:val="00A9480B"/>
    <w:rsid w:val="00A94CA8"/>
    <w:rsid w:val="00A94D99"/>
    <w:rsid w:val="00A9550B"/>
    <w:rsid w:val="00A9593A"/>
    <w:rsid w:val="00A95B12"/>
    <w:rsid w:val="00A95D5E"/>
    <w:rsid w:val="00A961F5"/>
    <w:rsid w:val="00A9634A"/>
    <w:rsid w:val="00A965A1"/>
    <w:rsid w:val="00A96F8A"/>
    <w:rsid w:val="00A97252"/>
    <w:rsid w:val="00A97385"/>
    <w:rsid w:val="00A977A2"/>
    <w:rsid w:val="00A97C2E"/>
    <w:rsid w:val="00A97DD2"/>
    <w:rsid w:val="00AA027E"/>
    <w:rsid w:val="00AA0503"/>
    <w:rsid w:val="00AA0836"/>
    <w:rsid w:val="00AA0AD4"/>
    <w:rsid w:val="00AA0F4D"/>
    <w:rsid w:val="00AA1743"/>
    <w:rsid w:val="00AA1A18"/>
    <w:rsid w:val="00AA1AEA"/>
    <w:rsid w:val="00AA1E6C"/>
    <w:rsid w:val="00AA1EF7"/>
    <w:rsid w:val="00AA2166"/>
    <w:rsid w:val="00AA2252"/>
    <w:rsid w:val="00AA2268"/>
    <w:rsid w:val="00AA2583"/>
    <w:rsid w:val="00AA2870"/>
    <w:rsid w:val="00AA292E"/>
    <w:rsid w:val="00AA3358"/>
    <w:rsid w:val="00AA3B58"/>
    <w:rsid w:val="00AA4D04"/>
    <w:rsid w:val="00AA5C2A"/>
    <w:rsid w:val="00AA5D89"/>
    <w:rsid w:val="00AA6124"/>
    <w:rsid w:val="00AA618A"/>
    <w:rsid w:val="00AA630C"/>
    <w:rsid w:val="00AA65AD"/>
    <w:rsid w:val="00AA683C"/>
    <w:rsid w:val="00AA6AE9"/>
    <w:rsid w:val="00AA6EE2"/>
    <w:rsid w:val="00AA76B6"/>
    <w:rsid w:val="00AA7BD4"/>
    <w:rsid w:val="00AA7E80"/>
    <w:rsid w:val="00AA7FDF"/>
    <w:rsid w:val="00AB0843"/>
    <w:rsid w:val="00AB0EC4"/>
    <w:rsid w:val="00AB0F54"/>
    <w:rsid w:val="00AB102A"/>
    <w:rsid w:val="00AB1283"/>
    <w:rsid w:val="00AB1326"/>
    <w:rsid w:val="00AB13A0"/>
    <w:rsid w:val="00AB264F"/>
    <w:rsid w:val="00AB2CA3"/>
    <w:rsid w:val="00AB30DF"/>
    <w:rsid w:val="00AB46ED"/>
    <w:rsid w:val="00AB4824"/>
    <w:rsid w:val="00AB63E6"/>
    <w:rsid w:val="00AB6620"/>
    <w:rsid w:val="00AB6DA4"/>
    <w:rsid w:val="00AB6F7F"/>
    <w:rsid w:val="00AB7347"/>
    <w:rsid w:val="00AB737E"/>
    <w:rsid w:val="00AB783D"/>
    <w:rsid w:val="00AC060D"/>
    <w:rsid w:val="00AC0B4E"/>
    <w:rsid w:val="00AC190C"/>
    <w:rsid w:val="00AC194B"/>
    <w:rsid w:val="00AC21A5"/>
    <w:rsid w:val="00AC2327"/>
    <w:rsid w:val="00AC2BE5"/>
    <w:rsid w:val="00AC2C0A"/>
    <w:rsid w:val="00AC2D11"/>
    <w:rsid w:val="00AC2D94"/>
    <w:rsid w:val="00AC3060"/>
    <w:rsid w:val="00AC313F"/>
    <w:rsid w:val="00AC3949"/>
    <w:rsid w:val="00AC41CE"/>
    <w:rsid w:val="00AC534D"/>
    <w:rsid w:val="00AC55B9"/>
    <w:rsid w:val="00AC5945"/>
    <w:rsid w:val="00AC66A8"/>
    <w:rsid w:val="00AC6ADB"/>
    <w:rsid w:val="00AC7320"/>
    <w:rsid w:val="00AC7397"/>
    <w:rsid w:val="00AC7429"/>
    <w:rsid w:val="00AC758C"/>
    <w:rsid w:val="00AC77CA"/>
    <w:rsid w:val="00AC7875"/>
    <w:rsid w:val="00AD00EE"/>
    <w:rsid w:val="00AD0722"/>
    <w:rsid w:val="00AD1804"/>
    <w:rsid w:val="00AD2A95"/>
    <w:rsid w:val="00AD320D"/>
    <w:rsid w:val="00AD32C7"/>
    <w:rsid w:val="00AD54A1"/>
    <w:rsid w:val="00AD5F8C"/>
    <w:rsid w:val="00AD6ADC"/>
    <w:rsid w:val="00AD7136"/>
    <w:rsid w:val="00AD742A"/>
    <w:rsid w:val="00AD74B5"/>
    <w:rsid w:val="00AD7DE3"/>
    <w:rsid w:val="00AE0252"/>
    <w:rsid w:val="00AE0292"/>
    <w:rsid w:val="00AE05BA"/>
    <w:rsid w:val="00AE0A9F"/>
    <w:rsid w:val="00AE0C29"/>
    <w:rsid w:val="00AE171D"/>
    <w:rsid w:val="00AE1891"/>
    <w:rsid w:val="00AE2CA9"/>
    <w:rsid w:val="00AE2DDA"/>
    <w:rsid w:val="00AE423B"/>
    <w:rsid w:val="00AE44D6"/>
    <w:rsid w:val="00AE4518"/>
    <w:rsid w:val="00AE4841"/>
    <w:rsid w:val="00AE49B4"/>
    <w:rsid w:val="00AE53B5"/>
    <w:rsid w:val="00AE5503"/>
    <w:rsid w:val="00AE59E7"/>
    <w:rsid w:val="00AE6716"/>
    <w:rsid w:val="00AE7EFF"/>
    <w:rsid w:val="00AF0146"/>
    <w:rsid w:val="00AF0B03"/>
    <w:rsid w:val="00AF0BA0"/>
    <w:rsid w:val="00AF129C"/>
    <w:rsid w:val="00AF164E"/>
    <w:rsid w:val="00AF166A"/>
    <w:rsid w:val="00AF1BAE"/>
    <w:rsid w:val="00AF2735"/>
    <w:rsid w:val="00AF276B"/>
    <w:rsid w:val="00AF289A"/>
    <w:rsid w:val="00AF2949"/>
    <w:rsid w:val="00AF2B1B"/>
    <w:rsid w:val="00AF2BFB"/>
    <w:rsid w:val="00AF2D70"/>
    <w:rsid w:val="00AF31E3"/>
    <w:rsid w:val="00AF325B"/>
    <w:rsid w:val="00AF3366"/>
    <w:rsid w:val="00AF346F"/>
    <w:rsid w:val="00AF3602"/>
    <w:rsid w:val="00AF3B75"/>
    <w:rsid w:val="00AF3D2E"/>
    <w:rsid w:val="00AF43B3"/>
    <w:rsid w:val="00AF442A"/>
    <w:rsid w:val="00AF4F14"/>
    <w:rsid w:val="00AF5761"/>
    <w:rsid w:val="00AF58F0"/>
    <w:rsid w:val="00AF5C4E"/>
    <w:rsid w:val="00AF5C62"/>
    <w:rsid w:val="00AF5E99"/>
    <w:rsid w:val="00AF5EC3"/>
    <w:rsid w:val="00AF674D"/>
    <w:rsid w:val="00AF6978"/>
    <w:rsid w:val="00AF6E84"/>
    <w:rsid w:val="00AF76EE"/>
    <w:rsid w:val="00B004E8"/>
    <w:rsid w:val="00B00521"/>
    <w:rsid w:val="00B00739"/>
    <w:rsid w:val="00B00B5A"/>
    <w:rsid w:val="00B0128F"/>
    <w:rsid w:val="00B0239D"/>
    <w:rsid w:val="00B02EE6"/>
    <w:rsid w:val="00B03115"/>
    <w:rsid w:val="00B033D5"/>
    <w:rsid w:val="00B037AD"/>
    <w:rsid w:val="00B03841"/>
    <w:rsid w:val="00B039C2"/>
    <w:rsid w:val="00B03C17"/>
    <w:rsid w:val="00B04164"/>
    <w:rsid w:val="00B0449E"/>
    <w:rsid w:val="00B04BE2"/>
    <w:rsid w:val="00B04E69"/>
    <w:rsid w:val="00B04F46"/>
    <w:rsid w:val="00B05442"/>
    <w:rsid w:val="00B054BA"/>
    <w:rsid w:val="00B0551B"/>
    <w:rsid w:val="00B055BF"/>
    <w:rsid w:val="00B0574C"/>
    <w:rsid w:val="00B05793"/>
    <w:rsid w:val="00B058A5"/>
    <w:rsid w:val="00B0617E"/>
    <w:rsid w:val="00B06BF2"/>
    <w:rsid w:val="00B06D81"/>
    <w:rsid w:val="00B06FDE"/>
    <w:rsid w:val="00B07BC9"/>
    <w:rsid w:val="00B07D3C"/>
    <w:rsid w:val="00B07F13"/>
    <w:rsid w:val="00B102CA"/>
    <w:rsid w:val="00B10E75"/>
    <w:rsid w:val="00B10F94"/>
    <w:rsid w:val="00B110C7"/>
    <w:rsid w:val="00B11D6D"/>
    <w:rsid w:val="00B11E25"/>
    <w:rsid w:val="00B121C9"/>
    <w:rsid w:val="00B127EF"/>
    <w:rsid w:val="00B12C8D"/>
    <w:rsid w:val="00B130FF"/>
    <w:rsid w:val="00B136A0"/>
    <w:rsid w:val="00B136FE"/>
    <w:rsid w:val="00B1381A"/>
    <w:rsid w:val="00B1385F"/>
    <w:rsid w:val="00B13B45"/>
    <w:rsid w:val="00B13DC4"/>
    <w:rsid w:val="00B145BD"/>
    <w:rsid w:val="00B145F4"/>
    <w:rsid w:val="00B146BC"/>
    <w:rsid w:val="00B14EEE"/>
    <w:rsid w:val="00B150FC"/>
    <w:rsid w:val="00B15CA0"/>
    <w:rsid w:val="00B15F09"/>
    <w:rsid w:val="00B16130"/>
    <w:rsid w:val="00B16ED0"/>
    <w:rsid w:val="00B16ED5"/>
    <w:rsid w:val="00B1717C"/>
    <w:rsid w:val="00B17236"/>
    <w:rsid w:val="00B17850"/>
    <w:rsid w:val="00B17A36"/>
    <w:rsid w:val="00B17B14"/>
    <w:rsid w:val="00B200CA"/>
    <w:rsid w:val="00B20FA0"/>
    <w:rsid w:val="00B216C8"/>
    <w:rsid w:val="00B21D81"/>
    <w:rsid w:val="00B2210A"/>
    <w:rsid w:val="00B2223D"/>
    <w:rsid w:val="00B22346"/>
    <w:rsid w:val="00B22AD0"/>
    <w:rsid w:val="00B22ADC"/>
    <w:rsid w:val="00B230CB"/>
    <w:rsid w:val="00B23857"/>
    <w:rsid w:val="00B2458E"/>
    <w:rsid w:val="00B2521A"/>
    <w:rsid w:val="00B2541F"/>
    <w:rsid w:val="00B25900"/>
    <w:rsid w:val="00B25923"/>
    <w:rsid w:val="00B25B1D"/>
    <w:rsid w:val="00B26246"/>
    <w:rsid w:val="00B262A5"/>
    <w:rsid w:val="00B2631E"/>
    <w:rsid w:val="00B27A66"/>
    <w:rsid w:val="00B27BA3"/>
    <w:rsid w:val="00B27C60"/>
    <w:rsid w:val="00B27D7A"/>
    <w:rsid w:val="00B30522"/>
    <w:rsid w:val="00B3094E"/>
    <w:rsid w:val="00B31C6A"/>
    <w:rsid w:val="00B31D02"/>
    <w:rsid w:val="00B31ECF"/>
    <w:rsid w:val="00B32E7E"/>
    <w:rsid w:val="00B33D36"/>
    <w:rsid w:val="00B33D58"/>
    <w:rsid w:val="00B33D69"/>
    <w:rsid w:val="00B33FB7"/>
    <w:rsid w:val="00B34095"/>
    <w:rsid w:val="00B342F0"/>
    <w:rsid w:val="00B346B5"/>
    <w:rsid w:val="00B34D43"/>
    <w:rsid w:val="00B34D9F"/>
    <w:rsid w:val="00B3535F"/>
    <w:rsid w:val="00B35966"/>
    <w:rsid w:val="00B35979"/>
    <w:rsid w:val="00B35B81"/>
    <w:rsid w:val="00B35C86"/>
    <w:rsid w:val="00B35EC5"/>
    <w:rsid w:val="00B36336"/>
    <w:rsid w:val="00B363CD"/>
    <w:rsid w:val="00B372C7"/>
    <w:rsid w:val="00B3773B"/>
    <w:rsid w:val="00B37753"/>
    <w:rsid w:val="00B37924"/>
    <w:rsid w:val="00B37EA3"/>
    <w:rsid w:val="00B40086"/>
    <w:rsid w:val="00B40288"/>
    <w:rsid w:val="00B402E4"/>
    <w:rsid w:val="00B40626"/>
    <w:rsid w:val="00B4083C"/>
    <w:rsid w:val="00B40C79"/>
    <w:rsid w:val="00B40FE9"/>
    <w:rsid w:val="00B412A7"/>
    <w:rsid w:val="00B412F4"/>
    <w:rsid w:val="00B41671"/>
    <w:rsid w:val="00B41C21"/>
    <w:rsid w:val="00B41E99"/>
    <w:rsid w:val="00B42060"/>
    <w:rsid w:val="00B4207B"/>
    <w:rsid w:val="00B421FE"/>
    <w:rsid w:val="00B42778"/>
    <w:rsid w:val="00B429BE"/>
    <w:rsid w:val="00B42A0C"/>
    <w:rsid w:val="00B42A3A"/>
    <w:rsid w:val="00B4316A"/>
    <w:rsid w:val="00B45ECB"/>
    <w:rsid w:val="00B46298"/>
    <w:rsid w:val="00B46C10"/>
    <w:rsid w:val="00B47036"/>
    <w:rsid w:val="00B47544"/>
    <w:rsid w:val="00B476B9"/>
    <w:rsid w:val="00B4774C"/>
    <w:rsid w:val="00B47B0B"/>
    <w:rsid w:val="00B47FC6"/>
    <w:rsid w:val="00B501DB"/>
    <w:rsid w:val="00B50762"/>
    <w:rsid w:val="00B50E98"/>
    <w:rsid w:val="00B5112F"/>
    <w:rsid w:val="00B51979"/>
    <w:rsid w:val="00B519A3"/>
    <w:rsid w:val="00B51EF5"/>
    <w:rsid w:val="00B51EFA"/>
    <w:rsid w:val="00B52511"/>
    <w:rsid w:val="00B52610"/>
    <w:rsid w:val="00B52D35"/>
    <w:rsid w:val="00B52E36"/>
    <w:rsid w:val="00B52E6E"/>
    <w:rsid w:val="00B53461"/>
    <w:rsid w:val="00B53485"/>
    <w:rsid w:val="00B5379C"/>
    <w:rsid w:val="00B53DF4"/>
    <w:rsid w:val="00B5468E"/>
    <w:rsid w:val="00B549F1"/>
    <w:rsid w:val="00B552F6"/>
    <w:rsid w:val="00B5656C"/>
    <w:rsid w:val="00B56BD4"/>
    <w:rsid w:val="00B56C8B"/>
    <w:rsid w:val="00B56E82"/>
    <w:rsid w:val="00B56ED2"/>
    <w:rsid w:val="00B56FE3"/>
    <w:rsid w:val="00B5718F"/>
    <w:rsid w:val="00B57243"/>
    <w:rsid w:val="00B57694"/>
    <w:rsid w:val="00B57AE2"/>
    <w:rsid w:val="00B602BE"/>
    <w:rsid w:val="00B6055D"/>
    <w:rsid w:val="00B6075A"/>
    <w:rsid w:val="00B60FCA"/>
    <w:rsid w:val="00B6116B"/>
    <w:rsid w:val="00B61187"/>
    <w:rsid w:val="00B61260"/>
    <w:rsid w:val="00B61FFD"/>
    <w:rsid w:val="00B62343"/>
    <w:rsid w:val="00B623D3"/>
    <w:rsid w:val="00B6248E"/>
    <w:rsid w:val="00B629FD"/>
    <w:rsid w:val="00B6339E"/>
    <w:rsid w:val="00B634C7"/>
    <w:rsid w:val="00B63551"/>
    <w:rsid w:val="00B64012"/>
    <w:rsid w:val="00B64153"/>
    <w:rsid w:val="00B64BF2"/>
    <w:rsid w:val="00B6515B"/>
    <w:rsid w:val="00B65561"/>
    <w:rsid w:val="00B659F1"/>
    <w:rsid w:val="00B6663F"/>
    <w:rsid w:val="00B66768"/>
    <w:rsid w:val="00B66B51"/>
    <w:rsid w:val="00B673F1"/>
    <w:rsid w:val="00B674C3"/>
    <w:rsid w:val="00B6753B"/>
    <w:rsid w:val="00B67ABF"/>
    <w:rsid w:val="00B67DA0"/>
    <w:rsid w:val="00B67FD9"/>
    <w:rsid w:val="00B700A6"/>
    <w:rsid w:val="00B705D0"/>
    <w:rsid w:val="00B706CC"/>
    <w:rsid w:val="00B70814"/>
    <w:rsid w:val="00B708E1"/>
    <w:rsid w:val="00B70BA1"/>
    <w:rsid w:val="00B715CE"/>
    <w:rsid w:val="00B71B99"/>
    <w:rsid w:val="00B71D99"/>
    <w:rsid w:val="00B71E1A"/>
    <w:rsid w:val="00B71F14"/>
    <w:rsid w:val="00B71FA6"/>
    <w:rsid w:val="00B722A9"/>
    <w:rsid w:val="00B725DB"/>
    <w:rsid w:val="00B7266E"/>
    <w:rsid w:val="00B7280C"/>
    <w:rsid w:val="00B72C5C"/>
    <w:rsid w:val="00B72DE7"/>
    <w:rsid w:val="00B7348E"/>
    <w:rsid w:val="00B7377B"/>
    <w:rsid w:val="00B73799"/>
    <w:rsid w:val="00B74383"/>
    <w:rsid w:val="00B7471C"/>
    <w:rsid w:val="00B7485A"/>
    <w:rsid w:val="00B750A4"/>
    <w:rsid w:val="00B76133"/>
    <w:rsid w:val="00B76B3F"/>
    <w:rsid w:val="00B76BBD"/>
    <w:rsid w:val="00B77188"/>
    <w:rsid w:val="00B77A59"/>
    <w:rsid w:val="00B77FD8"/>
    <w:rsid w:val="00B809DD"/>
    <w:rsid w:val="00B8158A"/>
    <w:rsid w:val="00B816D4"/>
    <w:rsid w:val="00B8176C"/>
    <w:rsid w:val="00B81B9F"/>
    <w:rsid w:val="00B8261D"/>
    <w:rsid w:val="00B826F7"/>
    <w:rsid w:val="00B829F5"/>
    <w:rsid w:val="00B82E0F"/>
    <w:rsid w:val="00B83190"/>
    <w:rsid w:val="00B8338A"/>
    <w:rsid w:val="00B83FEE"/>
    <w:rsid w:val="00B84154"/>
    <w:rsid w:val="00B84B16"/>
    <w:rsid w:val="00B84E62"/>
    <w:rsid w:val="00B84F93"/>
    <w:rsid w:val="00B850BE"/>
    <w:rsid w:val="00B852FA"/>
    <w:rsid w:val="00B8564A"/>
    <w:rsid w:val="00B861A3"/>
    <w:rsid w:val="00B86366"/>
    <w:rsid w:val="00B8640C"/>
    <w:rsid w:val="00B864EC"/>
    <w:rsid w:val="00B87045"/>
    <w:rsid w:val="00B8706D"/>
    <w:rsid w:val="00B87124"/>
    <w:rsid w:val="00B904F9"/>
    <w:rsid w:val="00B90BAD"/>
    <w:rsid w:val="00B90DDF"/>
    <w:rsid w:val="00B9132B"/>
    <w:rsid w:val="00B91396"/>
    <w:rsid w:val="00B917A5"/>
    <w:rsid w:val="00B91A3A"/>
    <w:rsid w:val="00B91A84"/>
    <w:rsid w:val="00B91BB5"/>
    <w:rsid w:val="00B91FEF"/>
    <w:rsid w:val="00B92C90"/>
    <w:rsid w:val="00B92D03"/>
    <w:rsid w:val="00B92D67"/>
    <w:rsid w:val="00B92EA9"/>
    <w:rsid w:val="00B930DF"/>
    <w:rsid w:val="00B93B0F"/>
    <w:rsid w:val="00B93B87"/>
    <w:rsid w:val="00B93E0A"/>
    <w:rsid w:val="00B948DB"/>
    <w:rsid w:val="00B94BDF"/>
    <w:rsid w:val="00B94C1E"/>
    <w:rsid w:val="00B954F7"/>
    <w:rsid w:val="00B95D9E"/>
    <w:rsid w:val="00B96197"/>
    <w:rsid w:val="00B9659F"/>
    <w:rsid w:val="00B966EE"/>
    <w:rsid w:val="00B967D8"/>
    <w:rsid w:val="00B968D4"/>
    <w:rsid w:val="00B96AA5"/>
    <w:rsid w:val="00B97D61"/>
    <w:rsid w:val="00B97DE6"/>
    <w:rsid w:val="00B97FB0"/>
    <w:rsid w:val="00BA00C7"/>
    <w:rsid w:val="00BA06B9"/>
    <w:rsid w:val="00BA07AB"/>
    <w:rsid w:val="00BA09C4"/>
    <w:rsid w:val="00BA0C05"/>
    <w:rsid w:val="00BA101C"/>
    <w:rsid w:val="00BA12C8"/>
    <w:rsid w:val="00BA1A2A"/>
    <w:rsid w:val="00BA1B74"/>
    <w:rsid w:val="00BA2C60"/>
    <w:rsid w:val="00BA3339"/>
    <w:rsid w:val="00BA3CAD"/>
    <w:rsid w:val="00BA3FB6"/>
    <w:rsid w:val="00BA49F0"/>
    <w:rsid w:val="00BA55B8"/>
    <w:rsid w:val="00BA580E"/>
    <w:rsid w:val="00BA58E1"/>
    <w:rsid w:val="00BA6601"/>
    <w:rsid w:val="00BA6AE0"/>
    <w:rsid w:val="00BA6EC3"/>
    <w:rsid w:val="00BA6EC8"/>
    <w:rsid w:val="00BA7198"/>
    <w:rsid w:val="00BA7A57"/>
    <w:rsid w:val="00BB01E0"/>
    <w:rsid w:val="00BB0658"/>
    <w:rsid w:val="00BB0A18"/>
    <w:rsid w:val="00BB0D86"/>
    <w:rsid w:val="00BB1542"/>
    <w:rsid w:val="00BB1DDF"/>
    <w:rsid w:val="00BB2022"/>
    <w:rsid w:val="00BB24C4"/>
    <w:rsid w:val="00BB2B12"/>
    <w:rsid w:val="00BB2EBE"/>
    <w:rsid w:val="00BB3926"/>
    <w:rsid w:val="00BB3C95"/>
    <w:rsid w:val="00BB4A67"/>
    <w:rsid w:val="00BB5206"/>
    <w:rsid w:val="00BB520D"/>
    <w:rsid w:val="00BB5BEC"/>
    <w:rsid w:val="00BB616B"/>
    <w:rsid w:val="00BB625E"/>
    <w:rsid w:val="00BB6448"/>
    <w:rsid w:val="00BB675C"/>
    <w:rsid w:val="00BB7890"/>
    <w:rsid w:val="00BB7B0E"/>
    <w:rsid w:val="00BB7E54"/>
    <w:rsid w:val="00BB7EED"/>
    <w:rsid w:val="00BC0477"/>
    <w:rsid w:val="00BC0E50"/>
    <w:rsid w:val="00BC1023"/>
    <w:rsid w:val="00BC1493"/>
    <w:rsid w:val="00BC15AB"/>
    <w:rsid w:val="00BC19AF"/>
    <w:rsid w:val="00BC23DB"/>
    <w:rsid w:val="00BC2802"/>
    <w:rsid w:val="00BC2D0C"/>
    <w:rsid w:val="00BC3184"/>
    <w:rsid w:val="00BC42BE"/>
    <w:rsid w:val="00BC45E1"/>
    <w:rsid w:val="00BC4855"/>
    <w:rsid w:val="00BC4903"/>
    <w:rsid w:val="00BC4D6D"/>
    <w:rsid w:val="00BC550D"/>
    <w:rsid w:val="00BC5B41"/>
    <w:rsid w:val="00BC5BA4"/>
    <w:rsid w:val="00BC77FA"/>
    <w:rsid w:val="00BC7805"/>
    <w:rsid w:val="00BC7909"/>
    <w:rsid w:val="00BC7918"/>
    <w:rsid w:val="00BC7ED1"/>
    <w:rsid w:val="00BD0245"/>
    <w:rsid w:val="00BD040A"/>
    <w:rsid w:val="00BD047C"/>
    <w:rsid w:val="00BD057D"/>
    <w:rsid w:val="00BD05D7"/>
    <w:rsid w:val="00BD0770"/>
    <w:rsid w:val="00BD0A78"/>
    <w:rsid w:val="00BD0DE7"/>
    <w:rsid w:val="00BD100B"/>
    <w:rsid w:val="00BD1088"/>
    <w:rsid w:val="00BD142E"/>
    <w:rsid w:val="00BD195C"/>
    <w:rsid w:val="00BD27CB"/>
    <w:rsid w:val="00BD28C3"/>
    <w:rsid w:val="00BD2CDD"/>
    <w:rsid w:val="00BD2E44"/>
    <w:rsid w:val="00BD3A48"/>
    <w:rsid w:val="00BD3BD1"/>
    <w:rsid w:val="00BD3C56"/>
    <w:rsid w:val="00BD4182"/>
    <w:rsid w:val="00BD43D5"/>
    <w:rsid w:val="00BD4F43"/>
    <w:rsid w:val="00BD50FB"/>
    <w:rsid w:val="00BD5BD1"/>
    <w:rsid w:val="00BD6143"/>
    <w:rsid w:val="00BD6752"/>
    <w:rsid w:val="00BD6B05"/>
    <w:rsid w:val="00BD6B56"/>
    <w:rsid w:val="00BD6C6D"/>
    <w:rsid w:val="00BD75C0"/>
    <w:rsid w:val="00BD75E6"/>
    <w:rsid w:val="00BD7BEC"/>
    <w:rsid w:val="00BD7D7A"/>
    <w:rsid w:val="00BE087A"/>
    <w:rsid w:val="00BE0951"/>
    <w:rsid w:val="00BE0B25"/>
    <w:rsid w:val="00BE0E0C"/>
    <w:rsid w:val="00BE11C6"/>
    <w:rsid w:val="00BE2401"/>
    <w:rsid w:val="00BE330A"/>
    <w:rsid w:val="00BE34E3"/>
    <w:rsid w:val="00BE3EB7"/>
    <w:rsid w:val="00BE4356"/>
    <w:rsid w:val="00BE4588"/>
    <w:rsid w:val="00BE4E84"/>
    <w:rsid w:val="00BE5A32"/>
    <w:rsid w:val="00BE5B9C"/>
    <w:rsid w:val="00BE5DEC"/>
    <w:rsid w:val="00BE66D5"/>
    <w:rsid w:val="00BE7994"/>
    <w:rsid w:val="00BE7A17"/>
    <w:rsid w:val="00BE7C4E"/>
    <w:rsid w:val="00BE7EC2"/>
    <w:rsid w:val="00BE7EC9"/>
    <w:rsid w:val="00BE7F98"/>
    <w:rsid w:val="00BF0199"/>
    <w:rsid w:val="00BF036E"/>
    <w:rsid w:val="00BF068A"/>
    <w:rsid w:val="00BF078B"/>
    <w:rsid w:val="00BF127E"/>
    <w:rsid w:val="00BF12F0"/>
    <w:rsid w:val="00BF14FF"/>
    <w:rsid w:val="00BF178C"/>
    <w:rsid w:val="00BF23AA"/>
    <w:rsid w:val="00BF27B6"/>
    <w:rsid w:val="00BF29CB"/>
    <w:rsid w:val="00BF2A09"/>
    <w:rsid w:val="00BF3ED4"/>
    <w:rsid w:val="00BF4274"/>
    <w:rsid w:val="00BF4607"/>
    <w:rsid w:val="00BF4C84"/>
    <w:rsid w:val="00BF4D4C"/>
    <w:rsid w:val="00BF514E"/>
    <w:rsid w:val="00BF53E1"/>
    <w:rsid w:val="00BF6451"/>
    <w:rsid w:val="00BF698C"/>
    <w:rsid w:val="00BF6A45"/>
    <w:rsid w:val="00BF7066"/>
    <w:rsid w:val="00BF76DF"/>
    <w:rsid w:val="00BF770E"/>
    <w:rsid w:val="00BF77D5"/>
    <w:rsid w:val="00BF7BC5"/>
    <w:rsid w:val="00C000BE"/>
    <w:rsid w:val="00C00384"/>
    <w:rsid w:val="00C00395"/>
    <w:rsid w:val="00C003A9"/>
    <w:rsid w:val="00C00644"/>
    <w:rsid w:val="00C01AB4"/>
    <w:rsid w:val="00C01C85"/>
    <w:rsid w:val="00C022C0"/>
    <w:rsid w:val="00C02CEA"/>
    <w:rsid w:val="00C030D2"/>
    <w:rsid w:val="00C031CC"/>
    <w:rsid w:val="00C03586"/>
    <w:rsid w:val="00C03662"/>
    <w:rsid w:val="00C03A5D"/>
    <w:rsid w:val="00C03DE8"/>
    <w:rsid w:val="00C03FBE"/>
    <w:rsid w:val="00C04E4E"/>
    <w:rsid w:val="00C05179"/>
    <w:rsid w:val="00C05855"/>
    <w:rsid w:val="00C05D2F"/>
    <w:rsid w:val="00C06CD5"/>
    <w:rsid w:val="00C071BC"/>
    <w:rsid w:val="00C071DF"/>
    <w:rsid w:val="00C079FF"/>
    <w:rsid w:val="00C07A32"/>
    <w:rsid w:val="00C107DD"/>
    <w:rsid w:val="00C109CE"/>
    <w:rsid w:val="00C10A16"/>
    <w:rsid w:val="00C10C8D"/>
    <w:rsid w:val="00C10D43"/>
    <w:rsid w:val="00C10E7C"/>
    <w:rsid w:val="00C111D9"/>
    <w:rsid w:val="00C116CF"/>
    <w:rsid w:val="00C11D82"/>
    <w:rsid w:val="00C122BB"/>
    <w:rsid w:val="00C12686"/>
    <w:rsid w:val="00C12B8E"/>
    <w:rsid w:val="00C1436C"/>
    <w:rsid w:val="00C14895"/>
    <w:rsid w:val="00C148CB"/>
    <w:rsid w:val="00C14B01"/>
    <w:rsid w:val="00C14B62"/>
    <w:rsid w:val="00C14E0C"/>
    <w:rsid w:val="00C15754"/>
    <w:rsid w:val="00C16045"/>
    <w:rsid w:val="00C16FC0"/>
    <w:rsid w:val="00C1703B"/>
    <w:rsid w:val="00C176B8"/>
    <w:rsid w:val="00C1783E"/>
    <w:rsid w:val="00C17882"/>
    <w:rsid w:val="00C17BE4"/>
    <w:rsid w:val="00C17CA3"/>
    <w:rsid w:val="00C17CB3"/>
    <w:rsid w:val="00C200A2"/>
    <w:rsid w:val="00C200EA"/>
    <w:rsid w:val="00C20C53"/>
    <w:rsid w:val="00C20D1D"/>
    <w:rsid w:val="00C2139E"/>
    <w:rsid w:val="00C21B85"/>
    <w:rsid w:val="00C229D3"/>
    <w:rsid w:val="00C22A19"/>
    <w:rsid w:val="00C22E49"/>
    <w:rsid w:val="00C22F7F"/>
    <w:rsid w:val="00C232FD"/>
    <w:rsid w:val="00C23CB4"/>
    <w:rsid w:val="00C23FEC"/>
    <w:rsid w:val="00C24050"/>
    <w:rsid w:val="00C2435E"/>
    <w:rsid w:val="00C24675"/>
    <w:rsid w:val="00C247D1"/>
    <w:rsid w:val="00C25027"/>
    <w:rsid w:val="00C2568D"/>
    <w:rsid w:val="00C259D3"/>
    <w:rsid w:val="00C25F79"/>
    <w:rsid w:val="00C25FCB"/>
    <w:rsid w:val="00C270ED"/>
    <w:rsid w:val="00C27305"/>
    <w:rsid w:val="00C27CC0"/>
    <w:rsid w:val="00C27E3B"/>
    <w:rsid w:val="00C27EE5"/>
    <w:rsid w:val="00C301C6"/>
    <w:rsid w:val="00C30A93"/>
    <w:rsid w:val="00C31612"/>
    <w:rsid w:val="00C31882"/>
    <w:rsid w:val="00C31C7B"/>
    <w:rsid w:val="00C31D53"/>
    <w:rsid w:val="00C31DCB"/>
    <w:rsid w:val="00C31E8A"/>
    <w:rsid w:val="00C31FE0"/>
    <w:rsid w:val="00C3294D"/>
    <w:rsid w:val="00C32E11"/>
    <w:rsid w:val="00C32EFD"/>
    <w:rsid w:val="00C33A1A"/>
    <w:rsid w:val="00C33E77"/>
    <w:rsid w:val="00C33F20"/>
    <w:rsid w:val="00C34D5A"/>
    <w:rsid w:val="00C34D63"/>
    <w:rsid w:val="00C358F6"/>
    <w:rsid w:val="00C3633B"/>
    <w:rsid w:val="00C36473"/>
    <w:rsid w:val="00C3663A"/>
    <w:rsid w:val="00C36B4D"/>
    <w:rsid w:val="00C36F06"/>
    <w:rsid w:val="00C373F1"/>
    <w:rsid w:val="00C378BD"/>
    <w:rsid w:val="00C37922"/>
    <w:rsid w:val="00C37A5D"/>
    <w:rsid w:val="00C400C4"/>
    <w:rsid w:val="00C40425"/>
    <w:rsid w:val="00C404BF"/>
    <w:rsid w:val="00C40663"/>
    <w:rsid w:val="00C40E0F"/>
    <w:rsid w:val="00C40E81"/>
    <w:rsid w:val="00C40F34"/>
    <w:rsid w:val="00C41205"/>
    <w:rsid w:val="00C41508"/>
    <w:rsid w:val="00C4154F"/>
    <w:rsid w:val="00C41A02"/>
    <w:rsid w:val="00C41DC0"/>
    <w:rsid w:val="00C41FB1"/>
    <w:rsid w:val="00C422D3"/>
    <w:rsid w:val="00C423B6"/>
    <w:rsid w:val="00C42B89"/>
    <w:rsid w:val="00C43076"/>
    <w:rsid w:val="00C43D27"/>
    <w:rsid w:val="00C440C6"/>
    <w:rsid w:val="00C443DD"/>
    <w:rsid w:val="00C44475"/>
    <w:rsid w:val="00C44483"/>
    <w:rsid w:val="00C44703"/>
    <w:rsid w:val="00C455F7"/>
    <w:rsid w:val="00C45697"/>
    <w:rsid w:val="00C45C87"/>
    <w:rsid w:val="00C45DE1"/>
    <w:rsid w:val="00C45F3D"/>
    <w:rsid w:val="00C46100"/>
    <w:rsid w:val="00C4668C"/>
    <w:rsid w:val="00C46B86"/>
    <w:rsid w:val="00C47165"/>
    <w:rsid w:val="00C471E5"/>
    <w:rsid w:val="00C47213"/>
    <w:rsid w:val="00C474A4"/>
    <w:rsid w:val="00C4794C"/>
    <w:rsid w:val="00C47F77"/>
    <w:rsid w:val="00C47FA6"/>
    <w:rsid w:val="00C504E3"/>
    <w:rsid w:val="00C51574"/>
    <w:rsid w:val="00C5170A"/>
    <w:rsid w:val="00C51832"/>
    <w:rsid w:val="00C51B61"/>
    <w:rsid w:val="00C51E69"/>
    <w:rsid w:val="00C52906"/>
    <w:rsid w:val="00C53DE8"/>
    <w:rsid w:val="00C54081"/>
    <w:rsid w:val="00C54856"/>
    <w:rsid w:val="00C553BC"/>
    <w:rsid w:val="00C555A3"/>
    <w:rsid w:val="00C55B1D"/>
    <w:rsid w:val="00C5618D"/>
    <w:rsid w:val="00C563C5"/>
    <w:rsid w:val="00C56D8A"/>
    <w:rsid w:val="00C60572"/>
    <w:rsid w:val="00C61385"/>
    <w:rsid w:val="00C6180D"/>
    <w:rsid w:val="00C61BE8"/>
    <w:rsid w:val="00C62818"/>
    <w:rsid w:val="00C62ECE"/>
    <w:rsid w:val="00C6317A"/>
    <w:rsid w:val="00C63EB6"/>
    <w:rsid w:val="00C6417A"/>
    <w:rsid w:val="00C64E1C"/>
    <w:rsid w:val="00C653FF"/>
    <w:rsid w:val="00C6561A"/>
    <w:rsid w:val="00C6590C"/>
    <w:rsid w:val="00C659A4"/>
    <w:rsid w:val="00C659E8"/>
    <w:rsid w:val="00C65D21"/>
    <w:rsid w:val="00C664E7"/>
    <w:rsid w:val="00C6712E"/>
    <w:rsid w:val="00C67511"/>
    <w:rsid w:val="00C704F2"/>
    <w:rsid w:val="00C7099A"/>
    <w:rsid w:val="00C71000"/>
    <w:rsid w:val="00C710EB"/>
    <w:rsid w:val="00C71D2B"/>
    <w:rsid w:val="00C72922"/>
    <w:rsid w:val="00C72AB4"/>
    <w:rsid w:val="00C72C91"/>
    <w:rsid w:val="00C7316A"/>
    <w:rsid w:val="00C73396"/>
    <w:rsid w:val="00C736EA"/>
    <w:rsid w:val="00C739E5"/>
    <w:rsid w:val="00C7417F"/>
    <w:rsid w:val="00C745FB"/>
    <w:rsid w:val="00C74EF0"/>
    <w:rsid w:val="00C7524C"/>
    <w:rsid w:val="00C758F8"/>
    <w:rsid w:val="00C75DD5"/>
    <w:rsid w:val="00C75E68"/>
    <w:rsid w:val="00C75EDD"/>
    <w:rsid w:val="00C75FA5"/>
    <w:rsid w:val="00C767CC"/>
    <w:rsid w:val="00C76ADD"/>
    <w:rsid w:val="00C7767E"/>
    <w:rsid w:val="00C77849"/>
    <w:rsid w:val="00C80215"/>
    <w:rsid w:val="00C809B8"/>
    <w:rsid w:val="00C817EC"/>
    <w:rsid w:val="00C81BDE"/>
    <w:rsid w:val="00C83AED"/>
    <w:rsid w:val="00C83BC6"/>
    <w:rsid w:val="00C83CF4"/>
    <w:rsid w:val="00C845D5"/>
    <w:rsid w:val="00C84790"/>
    <w:rsid w:val="00C849B4"/>
    <w:rsid w:val="00C84E14"/>
    <w:rsid w:val="00C8520D"/>
    <w:rsid w:val="00C859BA"/>
    <w:rsid w:val="00C85DE0"/>
    <w:rsid w:val="00C85DE1"/>
    <w:rsid w:val="00C86583"/>
    <w:rsid w:val="00C867C9"/>
    <w:rsid w:val="00C86FD0"/>
    <w:rsid w:val="00C8708C"/>
    <w:rsid w:val="00C87C83"/>
    <w:rsid w:val="00C905C8"/>
    <w:rsid w:val="00C9120A"/>
    <w:rsid w:val="00C9151E"/>
    <w:rsid w:val="00C918E0"/>
    <w:rsid w:val="00C923C4"/>
    <w:rsid w:val="00C925F7"/>
    <w:rsid w:val="00C92BCA"/>
    <w:rsid w:val="00C9311C"/>
    <w:rsid w:val="00C932E7"/>
    <w:rsid w:val="00C93542"/>
    <w:rsid w:val="00C94965"/>
    <w:rsid w:val="00C94B40"/>
    <w:rsid w:val="00C94B41"/>
    <w:rsid w:val="00C94C7D"/>
    <w:rsid w:val="00C95220"/>
    <w:rsid w:val="00C95415"/>
    <w:rsid w:val="00C955AF"/>
    <w:rsid w:val="00C955C0"/>
    <w:rsid w:val="00C9587B"/>
    <w:rsid w:val="00C9594E"/>
    <w:rsid w:val="00C967DA"/>
    <w:rsid w:val="00C96EFC"/>
    <w:rsid w:val="00C97269"/>
    <w:rsid w:val="00C97ADF"/>
    <w:rsid w:val="00CA07DF"/>
    <w:rsid w:val="00CA172C"/>
    <w:rsid w:val="00CA1829"/>
    <w:rsid w:val="00CA1907"/>
    <w:rsid w:val="00CA19EE"/>
    <w:rsid w:val="00CA1D58"/>
    <w:rsid w:val="00CA1EEB"/>
    <w:rsid w:val="00CA2FAC"/>
    <w:rsid w:val="00CA3078"/>
    <w:rsid w:val="00CA3255"/>
    <w:rsid w:val="00CA37ED"/>
    <w:rsid w:val="00CA3F94"/>
    <w:rsid w:val="00CA4DD4"/>
    <w:rsid w:val="00CA4E1A"/>
    <w:rsid w:val="00CA50A0"/>
    <w:rsid w:val="00CA54B2"/>
    <w:rsid w:val="00CA5720"/>
    <w:rsid w:val="00CA5C39"/>
    <w:rsid w:val="00CA5D60"/>
    <w:rsid w:val="00CA5E7F"/>
    <w:rsid w:val="00CA6140"/>
    <w:rsid w:val="00CA61A4"/>
    <w:rsid w:val="00CA61ED"/>
    <w:rsid w:val="00CA64BE"/>
    <w:rsid w:val="00CA6A6B"/>
    <w:rsid w:val="00CA7671"/>
    <w:rsid w:val="00CA79C6"/>
    <w:rsid w:val="00CB071C"/>
    <w:rsid w:val="00CB173C"/>
    <w:rsid w:val="00CB1A22"/>
    <w:rsid w:val="00CB1CBB"/>
    <w:rsid w:val="00CB1FC9"/>
    <w:rsid w:val="00CB24DA"/>
    <w:rsid w:val="00CB2828"/>
    <w:rsid w:val="00CB2C4D"/>
    <w:rsid w:val="00CB2E7D"/>
    <w:rsid w:val="00CB2EB7"/>
    <w:rsid w:val="00CB30E5"/>
    <w:rsid w:val="00CB3495"/>
    <w:rsid w:val="00CB3E4D"/>
    <w:rsid w:val="00CB4210"/>
    <w:rsid w:val="00CB4377"/>
    <w:rsid w:val="00CB4549"/>
    <w:rsid w:val="00CB4580"/>
    <w:rsid w:val="00CB54B5"/>
    <w:rsid w:val="00CB5C35"/>
    <w:rsid w:val="00CB5C94"/>
    <w:rsid w:val="00CB61EA"/>
    <w:rsid w:val="00CB6740"/>
    <w:rsid w:val="00CB68A5"/>
    <w:rsid w:val="00CB6A22"/>
    <w:rsid w:val="00CB6C23"/>
    <w:rsid w:val="00CB7641"/>
    <w:rsid w:val="00CC05B7"/>
    <w:rsid w:val="00CC1129"/>
    <w:rsid w:val="00CC1384"/>
    <w:rsid w:val="00CC151E"/>
    <w:rsid w:val="00CC1A62"/>
    <w:rsid w:val="00CC1E0B"/>
    <w:rsid w:val="00CC251C"/>
    <w:rsid w:val="00CC2606"/>
    <w:rsid w:val="00CC2EC8"/>
    <w:rsid w:val="00CC302D"/>
    <w:rsid w:val="00CC34B2"/>
    <w:rsid w:val="00CC3E71"/>
    <w:rsid w:val="00CC3F96"/>
    <w:rsid w:val="00CC44C5"/>
    <w:rsid w:val="00CC46C5"/>
    <w:rsid w:val="00CC4961"/>
    <w:rsid w:val="00CC50F3"/>
    <w:rsid w:val="00CC51BD"/>
    <w:rsid w:val="00CC63E1"/>
    <w:rsid w:val="00CC65F0"/>
    <w:rsid w:val="00CC6D34"/>
    <w:rsid w:val="00CC7195"/>
    <w:rsid w:val="00CC72BD"/>
    <w:rsid w:val="00CC7D93"/>
    <w:rsid w:val="00CC7F7F"/>
    <w:rsid w:val="00CD009A"/>
    <w:rsid w:val="00CD028C"/>
    <w:rsid w:val="00CD0A62"/>
    <w:rsid w:val="00CD0B95"/>
    <w:rsid w:val="00CD15AA"/>
    <w:rsid w:val="00CD16FB"/>
    <w:rsid w:val="00CD1D8D"/>
    <w:rsid w:val="00CD267A"/>
    <w:rsid w:val="00CD2FE4"/>
    <w:rsid w:val="00CD3029"/>
    <w:rsid w:val="00CD327A"/>
    <w:rsid w:val="00CD3B3A"/>
    <w:rsid w:val="00CD412F"/>
    <w:rsid w:val="00CD424D"/>
    <w:rsid w:val="00CD4AEE"/>
    <w:rsid w:val="00CD4FE1"/>
    <w:rsid w:val="00CD6715"/>
    <w:rsid w:val="00CD6A39"/>
    <w:rsid w:val="00CD6A6D"/>
    <w:rsid w:val="00CD6BE3"/>
    <w:rsid w:val="00CD70ED"/>
    <w:rsid w:val="00CD766F"/>
    <w:rsid w:val="00CD775A"/>
    <w:rsid w:val="00CD7891"/>
    <w:rsid w:val="00CD7F3E"/>
    <w:rsid w:val="00CE0457"/>
    <w:rsid w:val="00CE09FB"/>
    <w:rsid w:val="00CE1756"/>
    <w:rsid w:val="00CE176A"/>
    <w:rsid w:val="00CE1C4E"/>
    <w:rsid w:val="00CE254D"/>
    <w:rsid w:val="00CE26B6"/>
    <w:rsid w:val="00CE2A0E"/>
    <w:rsid w:val="00CE2DE9"/>
    <w:rsid w:val="00CE2DFB"/>
    <w:rsid w:val="00CE2FE2"/>
    <w:rsid w:val="00CE3100"/>
    <w:rsid w:val="00CE3236"/>
    <w:rsid w:val="00CE33D3"/>
    <w:rsid w:val="00CE34A9"/>
    <w:rsid w:val="00CE3705"/>
    <w:rsid w:val="00CE3C36"/>
    <w:rsid w:val="00CE3DCF"/>
    <w:rsid w:val="00CE3F04"/>
    <w:rsid w:val="00CE590C"/>
    <w:rsid w:val="00CE59C7"/>
    <w:rsid w:val="00CE5AAF"/>
    <w:rsid w:val="00CE5C09"/>
    <w:rsid w:val="00CE6262"/>
    <w:rsid w:val="00CE6586"/>
    <w:rsid w:val="00CE6685"/>
    <w:rsid w:val="00CE69CB"/>
    <w:rsid w:val="00CE7536"/>
    <w:rsid w:val="00CE7A14"/>
    <w:rsid w:val="00CE7A4F"/>
    <w:rsid w:val="00CE7ADD"/>
    <w:rsid w:val="00CE7BC1"/>
    <w:rsid w:val="00CF0983"/>
    <w:rsid w:val="00CF099F"/>
    <w:rsid w:val="00CF16C3"/>
    <w:rsid w:val="00CF19BC"/>
    <w:rsid w:val="00CF1C94"/>
    <w:rsid w:val="00CF202C"/>
    <w:rsid w:val="00CF2F58"/>
    <w:rsid w:val="00CF3118"/>
    <w:rsid w:val="00CF3439"/>
    <w:rsid w:val="00CF436B"/>
    <w:rsid w:val="00CF460A"/>
    <w:rsid w:val="00CF56B1"/>
    <w:rsid w:val="00CF5BE5"/>
    <w:rsid w:val="00CF600C"/>
    <w:rsid w:val="00CF6016"/>
    <w:rsid w:val="00CF637A"/>
    <w:rsid w:val="00CF67DC"/>
    <w:rsid w:val="00CF6824"/>
    <w:rsid w:val="00CF6CD7"/>
    <w:rsid w:val="00CF73B2"/>
    <w:rsid w:val="00CF79D4"/>
    <w:rsid w:val="00D000A5"/>
    <w:rsid w:val="00D000D4"/>
    <w:rsid w:val="00D00ABA"/>
    <w:rsid w:val="00D00AE9"/>
    <w:rsid w:val="00D00CD2"/>
    <w:rsid w:val="00D01038"/>
    <w:rsid w:val="00D0120F"/>
    <w:rsid w:val="00D01CDA"/>
    <w:rsid w:val="00D02514"/>
    <w:rsid w:val="00D035EE"/>
    <w:rsid w:val="00D03A86"/>
    <w:rsid w:val="00D04677"/>
    <w:rsid w:val="00D047B8"/>
    <w:rsid w:val="00D04FA9"/>
    <w:rsid w:val="00D05B2E"/>
    <w:rsid w:val="00D0654A"/>
    <w:rsid w:val="00D0690F"/>
    <w:rsid w:val="00D06EA2"/>
    <w:rsid w:val="00D07017"/>
    <w:rsid w:val="00D07080"/>
    <w:rsid w:val="00D07442"/>
    <w:rsid w:val="00D07C5F"/>
    <w:rsid w:val="00D07E38"/>
    <w:rsid w:val="00D1077D"/>
    <w:rsid w:val="00D10FF8"/>
    <w:rsid w:val="00D115F5"/>
    <w:rsid w:val="00D11707"/>
    <w:rsid w:val="00D1188C"/>
    <w:rsid w:val="00D118BA"/>
    <w:rsid w:val="00D11954"/>
    <w:rsid w:val="00D11AB9"/>
    <w:rsid w:val="00D11DE2"/>
    <w:rsid w:val="00D11DF4"/>
    <w:rsid w:val="00D12D94"/>
    <w:rsid w:val="00D12F41"/>
    <w:rsid w:val="00D135CF"/>
    <w:rsid w:val="00D14CA6"/>
    <w:rsid w:val="00D15B1E"/>
    <w:rsid w:val="00D15C84"/>
    <w:rsid w:val="00D15E3E"/>
    <w:rsid w:val="00D1607F"/>
    <w:rsid w:val="00D16357"/>
    <w:rsid w:val="00D168AE"/>
    <w:rsid w:val="00D16CF6"/>
    <w:rsid w:val="00D16F82"/>
    <w:rsid w:val="00D1712E"/>
    <w:rsid w:val="00D178C1"/>
    <w:rsid w:val="00D17C78"/>
    <w:rsid w:val="00D17D1C"/>
    <w:rsid w:val="00D21441"/>
    <w:rsid w:val="00D2152D"/>
    <w:rsid w:val="00D21889"/>
    <w:rsid w:val="00D22338"/>
    <w:rsid w:val="00D224F3"/>
    <w:rsid w:val="00D22698"/>
    <w:rsid w:val="00D22824"/>
    <w:rsid w:val="00D229BA"/>
    <w:rsid w:val="00D22DA2"/>
    <w:rsid w:val="00D2304E"/>
    <w:rsid w:val="00D235A3"/>
    <w:rsid w:val="00D23A7B"/>
    <w:rsid w:val="00D24B5F"/>
    <w:rsid w:val="00D24E47"/>
    <w:rsid w:val="00D256D4"/>
    <w:rsid w:val="00D258FF"/>
    <w:rsid w:val="00D2598F"/>
    <w:rsid w:val="00D26080"/>
    <w:rsid w:val="00D2639D"/>
    <w:rsid w:val="00D26904"/>
    <w:rsid w:val="00D26B10"/>
    <w:rsid w:val="00D26C04"/>
    <w:rsid w:val="00D26E65"/>
    <w:rsid w:val="00D27EA6"/>
    <w:rsid w:val="00D27F5C"/>
    <w:rsid w:val="00D30652"/>
    <w:rsid w:val="00D3151D"/>
    <w:rsid w:val="00D318A3"/>
    <w:rsid w:val="00D319C7"/>
    <w:rsid w:val="00D31A4B"/>
    <w:rsid w:val="00D31C4E"/>
    <w:rsid w:val="00D32215"/>
    <w:rsid w:val="00D328B0"/>
    <w:rsid w:val="00D32D91"/>
    <w:rsid w:val="00D32ECC"/>
    <w:rsid w:val="00D330E7"/>
    <w:rsid w:val="00D33224"/>
    <w:rsid w:val="00D332B5"/>
    <w:rsid w:val="00D33AD2"/>
    <w:rsid w:val="00D33B40"/>
    <w:rsid w:val="00D33EE2"/>
    <w:rsid w:val="00D34890"/>
    <w:rsid w:val="00D35BF4"/>
    <w:rsid w:val="00D35C3A"/>
    <w:rsid w:val="00D35E37"/>
    <w:rsid w:val="00D36787"/>
    <w:rsid w:val="00D3769D"/>
    <w:rsid w:val="00D378F9"/>
    <w:rsid w:val="00D37FA2"/>
    <w:rsid w:val="00D40692"/>
    <w:rsid w:val="00D4082F"/>
    <w:rsid w:val="00D40A1E"/>
    <w:rsid w:val="00D40D6A"/>
    <w:rsid w:val="00D41330"/>
    <w:rsid w:val="00D41556"/>
    <w:rsid w:val="00D41715"/>
    <w:rsid w:val="00D41ADC"/>
    <w:rsid w:val="00D420A8"/>
    <w:rsid w:val="00D427E6"/>
    <w:rsid w:val="00D428CA"/>
    <w:rsid w:val="00D42932"/>
    <w:rsid w:val="00D434E9"/>
    <w:rsid w:val="00D444A7"/>
    <w:rsid w:val="00D44995"/>
    <w:rsid w:val="00D44B4B"/>
    <w:rsid w:val="00D45188"/>
    <w:rsid w:val="00D45B9C"/>
    <w:rsid w:val="00D45F8E"/>
    <w:rsid w:val="00D4628B"/>
    <w:rsid w:val="00D462D9"/>
    <w:rsid w:val="00D469F8"/>
    <w:rsid w:val="00D46B22"/>
    <w:rsid w:val="00D473F3"/>
    <w:rsid w:val="00D476E7"/>
    <w:rsid w:val="00D47EA2"/>
    <w:rsid w:val="00D501EC"/>
    <w:rsid w:val="00D5022A"/>
    <w:rsid w:val="00D50399"/>
    <w:rsid w:val="00D5047C"/>
    <w:rsid w:val="00D50E2F"/>
    <w:rsid w:val="00D51039"/>
    <w:rsid w:val="00D51204"/>
    <w:rsid w:val="00D51AE6"/>
    <w:rsid w:val="00D5214A"/>
    <w:rsid w:val="00D52205"/>
    <w:rsid w:val="00D52F50"/>
    <w:rsid w:val="00D54CA4"/>
    <w:rsid w:val="00D553BC"/>
    <w:rsid w:val="00D55840"/>
    <w:rsid w:val="00D55A68"/>
    <w:rsid w:val="00D56328"/>
    <w:rsid w:val="00D563E5"/>
    <w:rsid w:val="00D5692C"/>
    <w:rsid w:val="00D56B8A"/>
    <w:rsid w:val="00D57572"/>
    <w:rsid w:val="00D576DB"/>
    <w:rsid w:val="00D57EE9"/>
    <w:rsid w:val="00D603FB"/>
    <w:rsid w:val="00D608EF"/>
    <w:rsid w:val="00D61165"/>
    <w:rsid w:val="00D616A4"/>
    <w:rsid w:val="00D61DBC"/>
    <w:rsid w:val="00D62A5F"/>
    <w:rsid w:val="00D62C89"/>
    <w:rsid w:val="00D63149"/>
    <w:rsid w:val="00D635CA"/>
    <w:rsid w:val="00D6423D"/>
    <w:rsid w:val="00D644BD"/>
    <w:rsid w:val="00D64AEA"/>
    <w:rsid w:val="00D64D24"/>
    <w:rsid w:val="00D650C6"/>
    <w:rsid w:val="00D65272"/>
    <w:rsid w:val="00D654B2"/>
    <w:rsid w:val="00D65B0A"/>
    <w:rsid w:val="00D65CE8"/>
    <w:rsid w:val="00D65ECB"/>
    <w:rsid w:val="00D669CB"/>
    <w:rsid w:val="00D66A03"/>
    <w:rsid w:val="00D6709C"/>
    <w:rsid w:val="00D6737B"/>
    <w:rsid w:val="00D67744"/>
    <w:rsid w:val="00D677B9"/>
    <w:rsid w:val="00D7036A"/>
    <w:rsid w:val="00D708D4"/>
    <w:rsid w:val="00D70AE1"/>
    <w:rsid w:val="00D70B7B"/>
    <w:rsid w:val="00D70E45"/>
    <w:rsid w:val="00D71BE5"/>
    <w:rsid w:val="00D71E5D"/>
    <w:rsid w:val="00D72FCF"/>
    <w:rsid w:val="00D73144"/>
    <w:rsid w:val="00D734E1"/>
    <w:rsid w:val="00D741E9"/>
    <w:rsid w:val="00D74F24"/>
    <w:rsid w:val="00D74F8F"/>
    <w:rsid w:val="00D75131"/>
    <w:rsid w:val="00D752AE"/>
    <w:rsid w:val="00D7550C"/>
    <w:rsid w:val="00D76453"/>
    <w:rsid w:val="00D764FB"/>
    <w:rsid w:val="00D772AF"/>
    <w:rsid w:val="00D77745"/>
    <w:rsid w:val="00D77A8C"/>
    <w:rsid w:val="00D77E1E"/>
    <w:rsid w:val="00D804E8"/>
    <w:rsid w:val="00D80CDD"/>
    <w:rsid w:val="00D80E99"/>
    <w:rsid w:val="00D812D2"/>
    <w:rsid w:val="00D81411"/>
    <w:rsid w:val="00D815A2"/>
    <w:rsid w:val="00D81A18"/>
    <w:rsid w:val="00D81E97"/>
    <w:rsid w:val="00D82554"/>
    <w:rsid w:val="00D82C74"/>
    <w:rsid w:val="00D834AF"/>
    <w:rsid w:val="00D843EA"/>
    <w:rsid w:val="00D8440B"/>
    <w:rsid w:val="00D84AA4"/>
    <w:rsid w:val="00D85517"/>
    <w:rsid w:val="00D8575B"/>
    <w:rsid w:val="00D858F1"/>
    <w:rsid w:val="00D85B63"/>
    <w:rsid w:val="00D85BEE"/>
    <w:rsid w:val="00D86190"/>
    <w:rsid w:val="00D8622A"/>
    <w:rsid w:val="00D86620"/>
    <w:rsid w:val="00D868B1"/>
    <w:rsid w:val="00D86993"/>
    <w:rsid w:val="00D86AA2"/>
    <w:rsid w:val="00D8749C"/>
    <w:rsid w:val="00D87513"/>
    <w:rsid w:val="00D87787"/>
    <w:rsid w:val="00D878A9"/>
    <w:rsid w:val="00D87F84"/>
    <w:rsid w:val="00D9050E"/>
    <w:rsid w:val="00D90688"/>
    <w:rsid w:val="00D90E0F"/>
    <w:rsid w:val="00D91133"/>
    <w:rsid w:val="00D918AA"/>
    <w:rsid w:val="00D92308"/>
    <w:rsid w:val="00D92AC7"/>
    <w:rsid w:val="00D9345D"/>
    <w:rsid w:val="00D94293"/>
    <w:rsid w:val="00D94850"/>
    <w:rsid w:val="00D95915"/>
    <w:rsid w:val="00D95B6F"/>
    <w:rsid w:val="00D95D4C"/>
    <w:rsid w:val="00D96D13"/>
    <w:rsid w:val="00D971DB"/>
    <w:rsid w:val="00D97D3E"/>
    <w:rsid w:val="00D97EE9"/>
    <w:rsid w:val="00DA0439"/>
    <w:rsid w:val="00DA099C"/>
    <w:rsid w:val="00DA1033"/>
    <w:rsid w:val="00DA14B2"/>
    <w:rsid w:val="00DA19A5"/>
    <w:rsid w:val="00DA1BAB"/>
    <w:rsid w:val="00DA1C79"/>
    <w:rsid w:val="00DA1ED2"/>
    <w:rsid w:val="00DA25E3"/>
    <w:rsid w:val="00DA2680"/>
    <w:rsid w:val="00DA2C52"/>
    <w:rsid w:val="00DA2D30"/>
    <w:rsid w:val="00DA2E9F"/>
    <w:rsid w:val="00DA30CF"/>
    <w:rsid w:val="00DA32D1"/>
    <w:rsid w:val="00DA36A3"/>
    <w:rsid w:val="00DA36F5"/>
    <w:rsid w:val="00DA3958"/>
    <w:rsid w:val="00DA3A57"/>
    <w:rsid w:val="00DA401B"/>
    <w:rsid w:val="00DA4059"/>
    <w:rsid w:val="00DA42D6"/>
    <w:rsid w:val="00DA4A5F"/>
    <w:rsid w:val="00DA5045"/>
    <w:rsid w:val="00DA52A7"/>
    <w:rsid w:val="00DA52DD"/>
    <w:rsid w:val="00DA5664"/>
    <w:rsid w:val="00DA60AC"/>
    <w:rsid w:val="00DA649D"/>
    <w:rsid w:val="00DA6BD8"/>
    <w:rsid w:val="00DA7EF7"/>
    <w:rsid w:val="00DB046D"/>
    <w:rsid w:val="00DB072F"/>
    <w:rsid w:val="00DB0B66"/>
    <w:rsid w:val="00DB0D3C"/>
    <w:rsid w:val="00DB14C5"/>
    <w:rsid w:val="00DB181A"/>
    <w:rsid w:val="00DB1BEA"/>
    <w:rsid w:val="00DB1C0A"/>
    <w:rsid w:val="00DB1D94"/>
    <w:rsid w:val="00DB2383"/>
    <w:rsid w:val="00DB278E"/>
    <w:rsid w:val="00DB28CC"/>
    <w:rsid w:val="00DB2C71"/>
    <w:rsid w:val="00DB303B"/>
    <w:rsid w:val="00DB3283"/>
    <w:rsid w:val="00DB3423"/>
    <w:rsid w:val="00DB34DF"/>
    <w:rsid w:val="00DB3A98"/>
    <w:rsid w:val="00DB3B16"/>
    <w:rsid w:val="00DB44F4"/>
    <w:rsid w:val="00DB5261"/>
    <w:rsid w:val="00DB55A4"/>
    <w:rsid w:val="00DB56DE"/>
    <w:rsid w:val="00DB58C4"/>
    <w:rsid w:val="00DB6AD3"/>
    <w:rsid w:val="00DB7282"/>
    <w:rsid w:val="00DB7C5D"/>
    <w:rsid w:val="00DB7CB6"/>
    <w:rsid w:val="00DB7E65"/>
    <w:rsid w:val="00DB7F4B"/>
    <w:rsid w:val="00DC079D"/>
    <w:rsid w:val="00DC0C4D"/>
    <w:rsid w:val="00DC0E7C"/>
    <w:rsid w:val="00DC0F55"/>
    <w:rsid w:val="00DC143D"/>
    <w:rsid w:val="00DC1B20"/>
    <w:rsid w:val="00DC2490"/>
    <w:rsid w:val="00DC2894"/>
    <w:rsid w:val="00DC2D0D"/>
    <w:rsid w:val="00DC305E"/>
    <w:rsid w:val="00DC3AB6"/>
    <w:rsid w:val="00DC3C7C"/>
    <w:rsid w:val="00DC3CC5"/>
    <w:rsid w:val="00DC492E"/>
    <w:rsid w:val="00DC521D"/>
    <w:rsid w:val="00DC5AA1"/>
    <w:rsid w:val="00DC5B79"/>
    <w:rsid w:val="00DC5D5C"/>
    <w:rsid w:val="00DC6293"/>
    <w:rsid w:val="00DC630D"/>
    <w:rsid w:val="00DC6828"/>
    <w:rsid w:val="00DC6B4A"/>
    <w:rsid w:val="00DC7416"/>
    <w:rsid w:val="00DC777F"/>
    <w:rsid w:val="00DD0D48"/>
    <w:rsid w:val="00DD0FA1"/>
    <w:rsid w:val="00DD0FEC"/>
    <w:rsid w:val="00DD188A"/>
    <w:rsid w:val="00DD1B11"/>
    <w:rsid w:val="00DD1C39"/>
    <w:rsid w:val="00DD1CC6"/>
    <w:rsid w:val="00DD1CE6"/>
    <w:rsid w:val="00DD2385"/>
    <w:rsid w:val="00DD24AB"/>
    <w:rsid w:val="00DD2B54"/>
    <w:rsid w:val="00DD2E25"/>
    <w:rsid w:val="00DD2F0A"/>
    <w:rsid w:val="00DD35D5"/>
    <w:rsid w:val="00DD371B"/>
    <w:rsid w:val="00DD37E0"/>
    <w:rsid w:val="00DD39EE"/>
    <w:rsid w:val="00DD3B0A"/>
    <w:rsid w:val="00DD419D"/>
    <w:rsid w:val="00DD46F1"/>
    <w:rsid w:val="00DD4994"/>
    <w:rsid w:val="00DD4D54"/>
    <w:rsid w:val="00DD53BA"/>
    <w:rsid w:val="00DD53C6"/>
    <w:rsid w:val="00DD5CEA"/>
    <w:rsid w:val="00DD604B"/>
    <w:rsid w:val="00DD61FE"/>
    <w:rsid w:val="00DD6326"/>
    <w:rsid w:val="00DD6B06"/>
    <w:rsid w:val="00DD708A"/>
    <w:rsid w:val="00DD7695"/>
    <w:rsid w:val="00DD78C5"/>
    <w:rsid w:val="00DD7EE0"/>
    <w:rsid w:val="00DE02E7"/>
    <w:rsid w:val="00DE11DF"/>
    <w:rsid w:val="00DE130F"/>
    <w:rsid w:val="00DE13A7"/>
    <w:rsid w:val="00DE152C"/>
    <w:rsid w:val="00DE1585"/>
    <w:rsid w:val="00DE30FE"/>
    <w:rsid w:val="00DE31E2"/>
    <w:rsid w:val="00DE366F"/>
    <w:rsid w:val="00DE3E58"/>
    <w:rsid w:val="00DE4113"/>
    <w:rsid w:val="00DE451A"/>
    <w:rsid w:val="00DE4F1B"/>
    <w:rsid w:val="00DE4F53"/>
    <w:rsid w:val="00DE52FE"/>
    <w:rsid w:val="00DE5303"/>
    <w:rsid w:val="00DE5E88"/>
    <w:rsid w:val="00DE649A"/>
    <w:rsid w:val="00DE6A04"/>
    <w:rsid w:val="00DE70B2"/>
    <w:rsid w:val="00DE75BC"/>
    <w:rsid w:val="00DE7678"/>
    <w:rsid w:val="00DE7995"/>
    <w:rsid w:val="00DF0551"/>
    <w:rsid w:val="00DF07E4"/>
    <w:rsid w:val="00DF0FDC"/>
    <w:rsid w:val="00DF13EF"/>
    <w:rsid w:val="00DF21BA"/>
    <w:rsid w:val="00DF231F"/>
    <w:rsid w:val="00DF250F"/>
    <w:rsid w:val="00DF2866"/>
    <w:rsid w:val="00DF2F1E"/>
    <w:rsid w:val="00DF2FC2"/>
    <w:rsid w:val="00DF2FC5"/>
    <w:rsid w:val="00DF3736"/>
    <w:rsid w:val="00DF375F"/>
    <w:rsid w:val="00DF3933"/>
    <w:rsid w:val="00DF3B1B"/>
    <w:rsid w:val="00DF3EF7"/>
    <w:rsid w:val="00DF3FC9"/>
    <w:rsid w:val="00DF405C"/>
    <w:rsid w:val="00DF4C4D"/>
    <w:rsid w:val="00DF57B5"/>
    <w:rsid w:val="00DF5977"/>
    <w:rsid w:val="00DF5EAA"/>
    <w:rsid w:val="00DF6060"/>
    <w:rsid w:val="00DF6373"/>
    <w:rsid w:val="00DF6613"/>
    <w:rsid w:val="00DF6AE8"/>
    <w:rsid w:val="00DF7BAE"/>
    <w:rsid w:val="00E00141"/>
    <w:rsid w:val="00E00230"/>
    <w:rsid w:val="00E005CF"/>
    <w:rsid w:val="00E0067E"/>
    <w:rsid w:val="00E00912"/>
    <w:rsid w:val="00E00B1F"/>
    <w:rsid w:val="00E00C1E"/>
    <w:rsid w:val="00E00F5C"/>
    <w:rsid w:val="00E0207D"/>
    <w:rsid w:val="00E02527"/>
    <w:rsid w:val="00E036EB"/>
    <w:rsid w:val="00E03786"/>
    <w:rsid w:val="00E0379C"/>
    <w:rsid w:val="00E03B56"/>
    <w:rsid w:val="00E03B9C"/>
    <w:rsid w:val="00E03E2B"/>
    <w:rsid w:val="00E042AE"/>
    <w:rsid w:val="00E042FC"/>
    <w:rsid w:val="00E043C2"/>
    <w:rsid w:val="00E04B45"/>
    <w:rsid w:val="00E05694"/>
    <w:rsid w:val="00E05BFE"/>
    <w:rsid w:val="00E06722"/>
    <w:rsid w:val="00E072DF"/>
    <w:rsid w:val="00E07791"/>
    <w:rsid w:val="00E07D94"/>
    <w:rsid w:val="00E07F7A"/>
    <w:rsid w:val="00E102F8"/>
    <w:rsid w:val="00E1045D"/>
    <w:rsid w:val="00E10AD9"/>
    <w:rsid w:val="00E10E42"/>
    <w:rsid w:val="00E11536"/>
    <w:rsid w:val="00E11552"/>
    <w:rsid w:val="00E1168E"/>
    <w:rsid w:val="00E11B09"/>
    <w:rsid w:val="00E12219"/>
    <w:rsid w:val="00E122D2"/>
    <w:rsid w:val="00E128E4"/>
    <w:rsid w:val="00E12C7F"/>
    <w:rsid w:val="00E1301D"/>
    <w:rsid w:val="00E1334E"/>
    <w:rsid w:val="00E13399"/>
    <w:rsid w:val="00E13930"/>
    <w:rsid w:val="00E13EAE"/>
    <w:rsid w:val="00E13F6A"/>
    <w:rsid w:val="00E144E6"/>
    <w:rsid w:val="00E14529"/>
    <w:rsid w:val="00E14816"/>
    <w:rsid w:val="00E14ED0"/>
    <w:rsid w:val="00E14F36"/>
    <w:rsid w:val="00E152D3"/>
    <w:rsid w:val="00E15324"/>
    <w:rsid w:val="00E1664E"/>
    <w:rsid w:val="00E16EF7"/>
    <w:rsid w:val="00E173DC"/>
    <w:rsid w:val="00E17431"/>
    <w:rsid w:val="00E17C43"/>
    <w:rsid w:val="00E17D3D"/>
    <w:rsid w:val="00E202CF"/>
    <w:rsid w:val="00E20ED8"/>
    <w:rsid w:val="00E21290"/>
    <w:rsid w:val="00E217C6"/>
    <w:rsid w:val="00E226EF"/>
    <w:rsid w:val="00E22760"/>
    <w:rsid w:val="00E229EB"/>
    <w:rsid w:val="00E23611"/>
    <w:rsid w:val="00E238F5"/>
    <w:rsid w:val="00E23D06"/>
    <w:rsid w:val="00E24158"/>
    <w:rsid w:val="00E242C8"/>
    <w:rsid w:val="00E246D0"/>
    <w:rsid w:val="00E24BE6"/>
    <w:rsid w:val="00E24EFC"/>
    <w:rsid w:val="00E2502D"/>
    <w:rsid w:val="00E2512B"/>
    <w:rsid w:val="00E25667"/>
    <w:rsid w:val="00E25A47"/>
    <w:rsid w:val="00E26015"/>
    <w:rsid w:val="00E264EF"/>
    <w:rsid w:val="00E270CC"/>
    <w:rsid w:val="00E274B0"/>
    <w:rsid w:val="00E27D42"/>
    <w:rsid w:val="00E27E0F"/>
    <w:rsid w:val="00E30DD6"/>
    <w:rsid w:val="00E30F5E"/>
    <w:rsid w:val="00E31412"/>
    <w:rsid w:val="00E31730"/>
    <w:rsid w:val="00E3177C"/>
    <w:rsid w:val="00E32837"/>
    <w:rsid w:val="00E328EF"/>
    <w:rsid w:val="00E32A34"/>
    <w:rsid w:val="00E33233"/>
    <w:rsid w:val="00E338B7"/>
    <w:rsid w:val="00E3395B"/>
    <w:rsid w:val="00E342EB"/>
    <w:rsid w:val="00E343FD"/>
    <w:rsid w:val="00E3447D"/>
    <w:rsid w:val="00E3499A"/>
    <w:rsid w:val="00E3556B"/>
    <w:rsid w:val="00E35C65"/>
    <w:rsid w:val="00E35DDE"/>
    <w:rsid w:val="00E35EB1"/>
    <w:rsid w:val="00E36E89"/>
    <w:rsid w:val="00E37EAA"/>
    <w:rsid w:val="00E41230"/>
    <w:rsid w:val="00E415F0"/>
    <w:rsid w:val="00E41846"/>
    <w:rsid w:val="00E41C3B"/>
    <w:rsid w:val="00E42605"/>
    <w:rsid w:val="00E429EE"/>
    <w:rsid w:val="00E4320D"/>
    <w:rsid w:val="00E43A94"/>
    <w:rsid w:val="00E448A2"/>
    <w:rsid w:val="00E449A9"/>
    <w:rsid w:val="00E45089"/>
    <w:rsid w:val="00E45DBD"/>
    <w:rsid w:val="00E460E4"/>
    <w:rsid w:val="00E46917"/>
    <w:rsid w:val="00E47079"/>
    <w:rsid w:val="00E4746A"/>
    <w:rsid w:val="00E47AFA"/>
    <w:rsid w:val="00E47B23"/>
    <w:rsid w:val="00E47C86"/>
    <w:rsid w:val="00E47D8B"/>
    <w:rsid w:val="00E47E59"/>
    <w:rsid w:val="00E508A8"/>
    <w:rsid w:val="00E514DF"/>
    <w:rsid w:val="00E5150B"/>
    <w:rsid w:val="00E51C35"/>
    <w:rsid w:val="00E51DEA"/>
    <w:rsid w:val="00E52209"/>
    <w:rsid w:val="00E5234A"/>
    <w:rsid w:val="00E52552"/>
    <w:rsid w:val="00E532B9"/>
    <w:rsid w:val="00E53A9B"/>
    <w:rsid w:val="00E53CB0"/>
    <w:rsid w:val="00E53E6B"/>
    <w:rsid w:val="00E53ED8"/>
    <w:rsid w:val="00E546C0"/>
    <w:rsid w:val="00E551E9"/>
    <w:rsid w:val="00E552FD"/>
    <w:rsid w:val="00E55362"/>
    <w:rsid w:val="00E555D4"/>
    <w:rsid w:val="00E558D7"/>
    <w:rsid w:val="00E55D7E"/>
    <w:rsid w:val="00E562D0"/>
    <w:rsid w:val="00E563FC"/>
    <w:rsid w:val="00E566EE"/>
    <w:rsid w:val="00E56A41"/>
    <w:rsid w:val="00E56BB5"/>
    <w:rsid w:val="00E56CDA"/>
    <w:rsid w:val="00E56F02"/>
    <w:rsid w:val="00E5702D"/>
    <w:rsid w:val="00E57900"/>
    <w:rsid w:val="00E57F75"/>
    <w:rsid w:val="00E60102"/>
    <w:rsid w:val="00E60FA7"/>
    <w:rsid w:val="00E6103F"/>
    <w:rsid w:val="00E61256"/>
    <w:rsid w:val="00E61401"/>
    <w:rsid w:val="00E61484"/>
    <w:rsid w:val="00E61657"/>
    <w:rsid w:val="00E61C6A"/>
    <w:rsid w:val="00E63131"/>
    <w:rsid w:val="00E634F6"/>
    <w:rsid w:val="00E63961"/>
    <w:rsid w:val="00E63E7C"/>
    <w:rsid w:val="00E63F40"/>
    <w:rsid w:val="00E6434E"/>
    <w:rsid w:val="00E64B32"/>
    <w:rsid w:val="00E64B46"/>
    <w:rsid w:val="00E64B93"/>
    <w:rsid w:val="00E64FAF"/>
    <w:rsid w:val="00E65102"/>
    <w:rsid w:val="00E6548A"/>
    <w:rsid w:val="00E65AD2"/>
    <w:rsid w:val="00E65CE6"/>
    <w:rsid w:val="00E65DAA"/>
    <w:rsid w:val="00E66045"/>
    <w:rsid w:val="00E66155"/>
    <w:rsid w:val="00E668D3"/>
    <w:rsid w:val="00E66D6B"/>
    <w:rsid w:val="00E670F6"/>
    <w:rsid w:val="00E6743E"/>
    <w:rsid w:val="00E67939"/>
    <w:rsid w:val="00E67A9A"/>
    <w:rsid w:val="00E67E20"/>
    <w:rsid w:val="00E67F75"/>
    <w:rsid w:val="00E706B6"/>
    <w:rsid w:val="00E706B7"/>
    <w:rsid w:val="00E718F2"/>
    <w:rsid w:val="00E718FA"/>
    <w:rsid w:val="00E71A48"/>
    <w:rsid w:val="00E7207C"/>
    <w:rsid w:val="00E72130"/>
    <w:rsid w:val="00E727B3"/>
    <w:rsid w:val="00E7283F"/>
    <w:rsid w:val="00E733DF"/>
    <w:rsid w:val="00E73461"/>
    <w:rsid w:val="00E73E6F"/>
    <w:rsid w:val="00E745CF"/>
    <w:rsid w:val="00E74CCD"/>
    <w:rsid w:val="00E74D8C"/>
    <w:rsid w:val="00E753DD"/>
    <w:rsid w:val="00E75422"/>
    <w:rsid w:val="00E75920"/>
    <w:rsid w:val="00E75AA7"/>
    <w:rsid w:val="00E75E58"/>
    <w:rsid w:val="00E7686C"/>
    <w:rsid w:val="00E769A9"/>
    <w:rsid w:val="00E772E8"/>
    <w:rsid w:val="00E7761A"/>
    <w:rsid w:val="00E7761D"/>
    <w:rsid w:val="00E77B72"/>
    <w:rsid w:val="00E80164"/>
    <w:rsid w:val="00E802FB"/>
    <w:rsid w:val="00E8089B"/>
    <w:rsid w:val="00E80A95"/>
    <w:rsid w:val="00E80B97"/>
    <w:rsid w:val="00E810A5"/>
    <w:rsid w:val="00E81585"/>
    <w:rsid w:val="00E82944"/>
    <w:rsid w:val="00E82A8D"/>
    <w:rsid w:val="00E82C7F"/>
    <w:rsid w:val="00E84352"/>
    <w:rsid w:val="00E845AD"/>
    <w:rsid w:val="00E846DB"/>
    <w:rsid w:val="00E84FE8"/>
    <w:rsid w:val="00E855D9"/>
    <w:rsid w:val="00E86314"/>
    <w:rsid w:val="00E86823"/>
    <w:rsid w:val="00E870CA"/>
    <w:rsid w:val="00E90A5A"/>
    <w:rsid w:val="00E90C91"/>
    <w:rsid w:val="00E90EFD"/>
    <w:rsid w:val="00E910B4"/>
    <w:rsid w:val="00E912E3"/>
    <w:rsid w:val="00E91B82"/>
    <w:rsid w:val="00E92DFD"/>
    <w:rsid w:val="00E92F7B"/>
    <w:rsid w:val="00E92FFA"/>
    <w:rsid w:val="00E935C5"/>
    <w:rsid w:val="00E93988"/>
    <w:rsid w:val="00E946AC"/>
    <w:rsid w:val="00E94DAC"/>
    <w:rsid w:val="00E95055"/>
    <w:rsid w:val="00E955C9"/>
    <w:rsid w:val="00E95EAD"/>
    <w:rsid w:val="00E95EC8"/>
    <w:rsid w:val="00E95ECD"/>
    <w:rsid w:val="00E97137"/>
    <w:rsid w:val="00E97DD7"/>
    <w:rsid w:val="00EA001A"/>
    <w:rsid w:val="00EA002A"/>
    <w:rsid w:val="00EA0794"/>
    <w:rsid w:val="00EA0A54"/>
    <w:rsid w:val="00EA0EC5"/>
    <w:rsid w:val="00EA1215"/>
    <w:rsid w:val="00EA1329"/>
    <w:rsid w:val="00EA136B"/>
    <w:rsid w:val="00EA1610"/>
    <w:rsid w:val="00EA18AB"/>
    <w:rsid w:val="00EA1901"/>
    <w:rsid w:val="00EA1E02"/>
    <w:rsid w:val="00EA253D"/>
    <w:rsid w:val="00EA268C"/>
    <w:rsid w:val="00EA2717"/>
    <w:rsid w:val="00EA27ED"/>
    <w:rsid w:val="00EA2CA7"/>
    <w:rsid w:val="00EA2D53"/>
    <w:rsid w:val="00EA2E0C"/>
    <w:rsid w:val="00EA3439"/>
    <w:rsid w:val="00EA3506"/>
    <w:rsid w:val="00EA3B43"/>
    <w:rsid w:val="00EA4497"/>
    <w:rsid w:val="00EA4C4A"/>
    <w:rsid w:val="00EA55F4"/>
    <w:rsid w:val="00EA5F9F"/>
    <w:rsid w:val="00EA63F2"/>
    <w:rsid w:val="00EA6816"/>
    <w:rsid w:val="00EA6C7E"/>
    <w:rsid w:val="00EA719F"/>
    <w:rsid w:val="00EA7484"/>
    <w:rsid w:val="00EA783E"/>
    <w:rsid w:val="00EA7C37"/>
    <w:rsid w:val="00EB0332"/>
    <w:rsid w:val="00EB0427"/>
    <w:rsid w:val="00EB066E"/>
    <w:rsid w:val="00EB09B2"/>
    <w:rsid w:val="00EB1003"/>
    <w:rsid w:val="00EB157E"/>
    <w:rsid w:val="00EB1962"/>
    <w:rsid w:val="00EB1ADD"/>
    <w:rsid w:val="00EB1B75"/>
    <w:rsid w:val="00EB1DD1"/>
    <w:rsid w:val="00EB202C"/>
    <w:rsid w:val="00EB28D4"/>
    <w:rsid w:val="00EB2B0D"/>
    <w:rsid w:val="00EB2B2E"/>
    <w:rsid w:val="00EB3321"/>
    <w:rsid w:val="00EB3462"/>
    <w:rsid w:val="00EB362B"/>
    <w:rsid w:val="00EB36F2"/>
    <w:rsid w:val="00EB399D"/>
    <w:rsid w:val="00EB4120"/>
    <w:rsid w:val="00EB451C"/>
    <w:rsid w:val="00EB4936"/>
    <w:rsid w:val="00EB4F4B"/>
    <w:rsid w:val="00EB51F1"/>
    <w:rsid w:val="00EB5564"/>
    <w:rsid w:val="00EB65AA"/>
    <w:rsid w:val="00EB66F1"/>
    <w:rsid w:val="00EC0A74"/>
    <w:rsid w:val="00EC0EDC"/>
    <w:rsid w:val="00EC1139"/>
    <w:rsid w:val="00EC1878"/>
    <w:rsid w:val="00EC1FB1"/>
    <w:rsid w:val="00EC24CB"/>
    <w:rsid w:val="00EC2BA2"/>
    <w:rsid w:val="00EC3193"/>
    <w:rsid w:val="00EC335B"/>
    <w:rsid w:val="00EC383C"/>
    <w:rsid w:val="00EC3952"/>
    <w:rsid w:val="00EC3F06"/>
    <w:rsid w:val="00EC45A7"/>
    <w:rsid w:val="00EC47D1"/>
    <w:rsid w:val="00EC4AAB"/>
    <w:rsid w:val="00EC4B1C"/>
    <w:rsid w:val="00EC4CB2"/>
    <w:rsid w:val="00EC50C3"/>
    <w:rsid w:val="00EC519B"/>
    <w:rsid w:val="00EC559D"/>
    <w:rsid w:val="00EC5D13"/>
    <w:rsid w:val="00EC5F76"/>
    <w:rsid w:val="00EC635C"/>
    <w:rsid w:val="00EC652B"/>
    <w:rsid w:val="00EC6779"/>
    <w:rsid w:val="00EC678E"/>
    <w:rsid w:val="00EC6904"/>
    <w:rsid w:val="00EC7821"/>
    <w:rsid w:val="00EC7BA6"/>
    <w:rsid w:val="00EC7FDD"/>
    <w:rsid w:val="00ED02D6"/>
    <w:rsid w:val="00ED031B"/>
    <w:rsid w:val="00ED0E46"/>
    <w:rsid w:val="00ED0F3F"/>
    <w:rsid w:val="00ED1380"/>
    <w:rsid w:val="00ED2291"/>
    <w:rsid w:val="00ED2E45"/>
    <w:rsid w:val="00ED32BA"/>
    <w:rsid w:val="00ED410F"/>
    <w:rsid w:val="00ED41C8"/>
    <w:rsid w:val="00ED4932"/>
    <w:rsid w:val="00ED5496"/>
    <w:rsid w:val="00ED5525"/>
    <w:rsid w:val="00ED57EC"/>
    <w:rsid w:val="00ED5813"/>
    <w:rsid w:val="00ED5A01"/>
    <w:rsid w:val="00ED669C"/>
    <w:rsid w:val="00ED6965"/>
    <w:rsid w:val="00ED6BB9"/>
    <w:rsid w:val="00ED6C78"/>
    <w:rsid w:val="00ED77B6"/>
    <w:rsid w:val="00ED7AF6"/>
    <w:rsid w:val="00ED7EF0"/>
    <w:rsid w:val="00EE007D"/>
    <w:rsid w:val="00EE01AA"/>
    <w:rsid w:val="00EE0645"/>
    <w:rsid w:val="00EE0735"/>
    <w:rsid w:val="00EE08F2"/>
    <w:rsid w:val="00EE0A5C"/>
    <w:rsid w:val="00EE0C7F"/>
    <w:rsid w:val="00EE1734"/>
    <w:rsid w:val="00EE1918"/>
    <w:rsid w:val="00EE1A18"/>
    <w:rsid w:val="00EE21EA"/>
    <w:rsid w:val="00EE2683"/>
    <w:rsid w:val="00EE2730"/>
    <w:rsid w:val="00EE3062"/>
    <w:rsid w:val="00EE38C4"/>
    <w:rsid w:val="00EE3976"/>
    <w:rsid w:val="00EE4508"/>
    <w:rsid w:val="00EE45CC"/>
    <w:rsid w:val="00EE47B1"/>
    <w:rsid w:val="00EE501D"/>
    <w:rsid w:val="00EE5170"/>
    <w:rsid w:val="00EE54CD"/>
    <w:rsid w:val="00EE567D"/>
    <w:rsid w:val="00EE5B5C"/>
    <w:rsid w:val="00EE6765"/>
    <w:rsid w:val="00EE6A86"/>
    <w:rsid w:val="00EE6AD4"/>
    <w:rsid w:val="00EE7597"/>
    <w:rsid w:val="00EE7801"/>
    <w:rsid w:val="00EE7928"/>
    <w:rsid w:val="00EF0263"/>
    <w:rsid w:val="00EF055D"/>
    <w:rsid w:val="00EF0DD7"/>
    <w:rsid w:val="00EF10A3"/>
    <w:rsid w:val="00EF1537"/>
    <w:rsid w:val="00EF1936"/>
    <w:rsid w:val="00EF1BD1"/>
    <w:rsid w:val="00EF1C2D"/>
    <w:rsid w:val="00EF2269"/>
    <w:rsid w:val="00EF2FD1"/>
    <w:rsid w:val="00EF2FF1"/>
    <w:rsid w:val="00EF3095"/>
    <w:rsid w:val="00EF39DA"/>
    <w:rsid w:val="00EF453F"/>
    <w:rsid w:val="00EF473F"/>
    <w:rsid w:val="00EF479B"/>
    <w:rsid w:val="00EF4E6C"/>
    <w:rsid w:val="00EF5710"/>
    <w:rsid w:val="00EF5BE7"/>
    <w:rsid w:val="00EF5F32"/>
    <w:rsid w:val="00EF5F8E"/>
    <w:rsid w:val="00EF64BA"/>
    <w:rsid w:val="00EF694D"/>
    <w:rsid w:val="00EF6CCD"/>
    <w:rsid w:val="00EF740D"/>
    <w:rsid w:val="00EF7430"/>
    <w:rsid w:val="00EF75B6"/>
    <w:rsid w:val="00EF7756"/>
    <w:rsid w:val="00EF7C06"/>
    <w:rsid w:val="00EF7C36"/>
    <w:rsid w:val="00F00A42"/>
    <w:rsid w:val="00F00BF3"/>
    <w:rsid w:val="00F00DD7"/>
    <w:rsid w:val="00F00F8C"/>
    <w:rsid w:val="00F01326"/>
    <w:rsid w:val="00F017C2"/>
    <w:rsid w:val="00F01955"/>
    <w:rsid w:val="00F01FEC"/>
    <w:rsid w:val="00F03044"/>
    <w:rsid w:val="00F0337F"/>
    <w:rsid w:val="00F03B8E"/>
    <w:rsid w:val="00F03E8D"/>
    <w:rsid w:val="00F04038"/>
    <w:rsid w:val="00F04A73"/>
    <w:rsid w:val="00F04F32"/>
    <w:rsid w:val="00F05685"/>
    <w:rsid w:val="00F057C4"/>
    <w:rsid w:val="00F05E51"/>
    <w:rsid w:val="00F06466"/>
    <w:rsid w:val="00F068A4"/>
    <w:rsid w:val="00F068C8"/>
    <w:rsid w:val="00F06A6B"/>
    <w:rsid w:val="00F06FEF"/>
    <w:rsid w:val="00F07074"/>
    <w:rsid w:val="00F0721C"/>
    <w:rsid w:val="00F0725C"/>
    <w:rsid w:val="00F07265"/>
    <w:rsid w:val="00F073F4"/>
    <w:rsid w:val="00F074C8"/>
    <w:rsid w:val="00F07A6F"/>
    <w:rsid w:val="00F07C85"/>
    <w:rsid w:val="00F10215"/>
    <w:rsid w:val="00F1035D"/>
    <w:rsid w:val="00F104BF"/>
    <w:rsid w:val="00F1071B"/>
    <w:rsid w:val="00F108F1"/>
    <w:rsid w:val="00F10E41"/>
    <w:rsid w:val="00F11E8C"/>
    <w:rsid w:val="00F11F54"/>
    <w:rsid w:val="00F127F1"/>
    <w:rsid w:val="00F130E2"/>
    <w:rsid w:val="00F137DE"/>
    <w:rsid w:val="00F13F55"/>
    <w:rsid w:val="00F14863"/>
    <w:rsid w:val="00F14987"/>
    <w:rsid w:val="00F14A5A"/>
    <w:rsid w:val="00F14CFF"/>
    <w:rsid w:val="00F14E45"/>
    <w:rsid w:val="00F14FC5"/>
    <w:rsid w:val="00F15237"/>
    <w:rsid w:val="00F15AFF"/>
    <w:rsid w:val="00F15E7B"/>
    <w:rsid w:val="00F165A5"/>
    <w:rsid w:val="00F16773"/>
    <w:rsid w:val="00F167F7"/>
    <w:rsid w:val="00F16C4D"/>
    <w:rsid w:val="00F17425"/>
    <w:rsid w:val="00F17DBB"/>
    <w:rsid w:val="00F17FD2"/>
    <w:rsid w:val="00F20AC6"/>
    <w:rsid w:val="00F20C7B"/>
    <w:rsid w:val="00F20E60"/>
    <w:rsid w:val="00F21013"/>
    <w:rsid w:val="00F2111A"/>
    <w:rsid w:val="00F212A9"/>
    <w:rsid w:val="00F213F2"/>
    <w:rsid w:val="00F21B8B"/>
    <w:rsid w:val="00F21F52"/>
    <w:rsid w:val="00F2207F"/>
    <w:rsid w:val="00F22398"/>
    <w:rsid w:val="00F22C49"/>
    <w:rsid w:val="00F23608"/>
    <w:rsid w:val="00F23A0C"/>
    <w:rsid w:val="00F24553"/>
    <w:rsid w:val="00F24655"/>
    <w:rsid w:val="00F25097"/>
    <w:rsid w:val="00F26C36"/>
    <w:rsid w:val="00F26E21"/>
    <w:rsid w:val="00F26E90"/>
    <w:rsid w:val="00F3073B"/>
    <w:rsid w:val="00F319A4"/>
    <w:rsid w:val="00F31C13"/>
    <w:rsid w:val="00F32A75"/>
    <w:rsid w:val="00F32E79"/>
    <w:rsid w:val="00F34144"/>
    <w:rsid w:val="00F3460A"/>
    <w:rsid w:val="00F347E6"/>
    <w:rsid w:val="00F34AA9"/>
    <w:rsid w:val="00F34BE3"/>
    <w:rsid w:val="00F34D79"/>
    <w:rsid w:val="00F34DB6"/>
    <w:rsid w:val="00F34E34"/>
    <w:rsid w:val="00F356AB"/>
    <w:rsid w:val="00F35C76"/>
    <w:rsid w:val="00F36E25"/>
    <w:rsid w:val="00F36F1E"/>
    <w:rsid w:val="00F37541"/>
    <w:rsid w:val="00F378E2"/>
    <w:rsid w:val="00F37A7B"/>
    <w:rsid w:val="00F37CDB"/>
    <w:rsid w:val="00F37D57"/>
    <w:rsid w:val="00F37ECD"/>
    <w:rsid w:val="00F37FB0"/>
    <w:rsid w:val="00F40A89"/>
    <w:rsid w:val="00F41192"/>
    <w:rsid w:val="00F41574"/>
    <w:rsid w:val="00F4170C"/>
    <w:rsid w:val="00F42214"/>
    <w:rsid w:val="00F4277F"/>
    <w:rsid w:val="00F429DD"/>
    <w:rsid w:val="00F43681"/>
    <w:rsid w:val="00F4399A"/>
    <w:rsid w:val="00F43B2A"/>
    <w:rsid w:val="00F443ED"/>
    <w:rsid w:val="00F446EE"/>
    <w:rsid w:val="00F448AD"/>
    <w:rsid w:val="00F449C9"/>
    <w:rsid w:val="00F44C95"/>
    <w:rsid w:val="00F45082"/>
    <w:rsid w:val="00F46386"/>
    <w:rsid w:val="00F466E5"/>
    <w:rsid w:val="00F47131"/>
    <w:rsid w:val="00F47527"/>
    <w:rsid w:val="00F4781B"/>
    <w:rsid w:val="00F47E16"/>
    <w:rsid w:val="00F47E9F"/>
    <w:rsid w:val="00F47F1A"/>
    <w:rsid w:val="00F50133"/>
    <w:rsid w:val="00F50C4C"/>
    <w:rsid w:val="00F50D96"/>
    <w:rsid w:val="00F512D1"/>
    <w:rsid w:val="00F51AD0"/>
    <w:rsid w:val="00F51E5D"/>
    <w:rsid w:val="00F5230C"/>
    <w:rsid w:val="00F524D7"/>
    <w:rsid w:val="00F52609"/>
    <w:rsid w:val="00F52E26"/>
    <w:rsid w:val="00F53046"/>
    <w:rsid w:val="00F5322B"/>
    <w:rsid w:val="00F53C93"/>
    <w:rsid w:val="00F53D3D"/>
    <w:rsid w:val="00F53E64"/>
    <w:rsid w:val="00F54A3E"/>
    <w:rsid w:val="00F54E10"/>
    <w:rsid w:val="00F54E20"/>
    <w:rsid w:val="00F558E6"/>
    <w:rsid w:val="00F55B8C"/>
    <w:rsid w:val="00F55CDA"/>
    <w:rsid w:val="00F55D6A"/>
    <w:rsid w:val="00F560EF"/>
    <w:rsid w:val="00F56398"/>
    <w:rsid w:val="00F56C57"/>
    <w:rsid w:val="00F56FD6"/>
    <w:rsid w:val="00F57405"/>
    <w:rsid w:val="00F57C89"/>
    <w:rsid w:val="00F60E0D"/>
    <w:rsid w:val="00F61A30"/>
    <w:rsid w:val="00F61E75"/>
    <w:rsid w:val="00F61F55"/>
    <w:rsid w:val="00F6265C"/>
    <w:rsid w:val="00F63558"/>
    <w:rsid w:val="00F64A27"/>
    <w:rsid w:val="00F64DAF"/>
    <w:rsid w:val="00F654FC"/>
    <w:rsid w:val="00F65525"/>
    <w:rsid w:val="00F6644E"/>
    <w:rsid w:val="00F668F9"/>
    <w:rsid w:val="00F67556"/>
    <w:rsid w:val="00F70842"/>
    <w:rsid w:val="00F70A8E"/>
    <w:rsid w:val="00F70A91"/>
    <w:rsid w:val="00F70F50"/>
    <w:rsid w:val="00F70F75"/>
    <w:rsid w:val="00F71026"/>
    <w:rsid w:val="00F7142D"/>
    <w:rsid w:val="00F71853"/>
    <w:rsid w:val="00F719FA"/>
    <w:rsid w:val="00F722E8"/>
    <w:rsid w:val="00F726C0"/>
    <w:rsid w:val="00F72D47"/>
    <w:rsid w:val="00F73084"/>
    <w:rsid w:val="00F7357F"/>
    <w:rsid w:val="00F7370F"/>
    <w:rsid w:val="00F73BCB"/>
    <w:rsid w:val="00F73CE3"/>
    <w:rsid w:val="00F73EF7"/>
    <w:rsid w:val="00F74034"/>
    <w:rsid w:val="00F7470B"/>
    <w:rsid w:val="00F75311"/>
    <w:rsid w:val="00F7577B"/>
    <w:rsid w:val="00F7658A"/>
    <w:rsid w:val="00F76B8C"/>
    <w:rsid w:val="00F77296"/>
    <w:rsid w:val="00F8017B"/>
    <w:rsid w:val="00F81976"/>
    <w:rsid w:val="00F82275"/>
    <w:rsid w:val="00F83450"/>
    <w:rsid w:val="00F83A31"/>
    <w:rsid w:val="00F83B21"/>
    <w:rsid w:val="00F83C57"/>
    <w:rsid w:val="00F8400D"/>
    <w:rsid w:val="00F84228"/>
    <w:rsid w:val="00F8538C"/>
    <w:rsid w:val="00F8538E"/>
    <w:rsid w:val="00F854D1"/>
    <w:rsid w:val="00F8599E"/>
    <w:rsid w:val="00F862AB"/>
    <w:rsid w:val="00F86988"/>
    <w:rsid w:val="00F86DA4"/>
    <w:rsid w:val="00F87331"/>
    <w:rsid w:val="00F8743A"/>
    <w:rsid w:val="00F87862"/>
    <w:rsid w:val="00F87ED4"/>
    <w:rsid w:val="00F90F1E"/>
    <w:rsid w:val="00F91045"/>
    <w:rsid w:val="00F911F7"/>
    <w:rsid w:val="00F91928"/>
    <w:rsid w:val="00F91D6F"/>
    <w:rsid w:val="00F924B8"/>
    <w:rsid w:val="00F927DC"/>
    <w:rsid w:val="00F92A6E"/>
    <w:rsid w:val="00F92EAC"/>
    <w:rsid w:val="00F9337A"/>
    <w:rsid w:val="00F94BDD"/>
    <w:rsid w:val="00F94D79"/>
    <w:rsid w:val="00F94DB9"/>
    <w:rsid w:val="00F951A1"/>
    <w:rsid w:val="00F95526"/>
    <w:rsid w:val="00F95916"/>
    <w:rsid w:val="00F963C4"/>
    <w:rsid w:val="00F96718"/>
    <w:rsid w:val="00F972DA"/>
    <w:rsid w:val="00F97365"/>
    <w:rsid w:val="00F97C83"/>
    <w:rsid w:val="00FA0034"/>
    <w:rsid w:val="00FA0350"/>
    <w:rsid w:val="00FA0B79"/>
    <w:rsid w:val="00FA0CA2"/>
    <w:rsid w:val="00FA0EF4"/>
    <w:rsid w:val="00FA1223"/>
    <w:rsid w:val="00FA1E9A"/>
    <w:rsid w:val="00FA21AA"/>
    <w:rsid w:val="00FA25DB"/>
    <w:rsid w:val="00FA2803"/>
    <w:rsid w:val="00FA28BB"/>
    <w:rsid w:val="00FA2B33"/>
    <w:rsid w:val="00FA31ED"/>
    <w:rsid w:val="00FA35B8"/>
    <w:rsid w:val="00FA4521"/>
    <w:rsid w:val="00FA45A0"/>
    <w:rsid w:val="00FA4D34"/>
    <w:rsid w:val="00FA5503"/>
    <w:rsid w:val="00FA5A86"/>
    <w:rsid w:val="00FA5B92"/>
    <w:rsid w:val="00FA5ECF"/>
    <w:rsid w:val="00FA6CA3"/>
    <w:rsid w:val="00FA7460"/>
    <w:rsid w:val="00FB020C"/>
    <w:rsid w:val="00FB03ED"/>
    <w:rsid w:val="00FB0B80"/>
    <w:rsid w:val="00FB0D60"/>
    <w:rsid w:val="00FB2CC8"/>
    <w:rsid w:val="00FB32B4"/>
    <w:rsid w:val="00FB330E"/>
    <w:rsid w:val="00FB3715"/>
    <w:rsid w:val="00FB373C"/>
    <w:rsid w:val="00FB43D2"/>
    <w:rsid w:val="00FB4677"/>
    <w:rsid w:val="00FB4B4E"/>
    <w:rsid w:val="00FB4DBF"/>
    <w:rsid w:val="00FB5014"/>
    <w:rsid w:val="00FB5472"/>
    <w:rsid w:val="00FB5543"/>
    <w:rsid w:val="00FB5675"/>
    <w:rsid w:val="00FB5D9A"/>
    <w:rsid w:val="00FB646F"/>
    <w:rsid w:val="00FB6F8E"/>
    <w:rsid w:val="00FB717A"/>
    <w:rsid w:val="00FB73AE"/>
    <w:rsid w:val="00FB76BB"/>
    <w:rsid w:val="00FB79A7"/>
    <w:rsid w:val="00FB7A7D"/>
    <w:rsid w:val="00FB7C6B"/>
    <w:rsid w:val="00FC0307"/>
    <w:rsid w:val="00FC1086"/>
    <w:rsid w:val="00FC1402"/>
    <w:rsid w:val="00FC168F"/>
    <w:rsid w:val="00FC1956"/>
    <w:rsid w:val="00FC1BC9"/>
    <w:rsid w:val="00FC2984"/>
    <w:rsid w:val="00FC2F71"/>
    <w:rsid w:val="00FC37CB"/>
    <w:rsid w:val="00FC39EB"/>
    <w:rsid w:val="00FC3C8E"/>
    <w:rsid w:val="00FC46E8"/>
    <w:rsid w:val="00FC4E8E"/>
    <w:rsid w:val="00FC544A"/>
    <w:rsid w:val="00FC5E9E"/>
    <w:rsid w:val="00FC615D"/>
    <w:rsid w:val="00FC6406"/>
    <w:rsid w:val="00FC6929"/>
    <w:rsid w:val="00FC7702"/>
    <w:rsid w:val="00FC7A9D"/>
    <w:rsid w:val="00FC7AD7"/>
    <w:rsid w:val="00FD0166"/>
    <w:rsid w:val="00FD0B98"/>
    <w:rsid w:val="00FD0BCD"/>
    <w:rsid w:val="00FD1797"/>
    <w:rsid w:val="00FD1B3C"/>
    <w:rsid w:val="00FD2F0F"/>
    <w:rsid w:val="00FD39A8"/>
    <w:rsid w:val="00FD415E"/>
    <w:rsid w:val="00FD425A"/>
    <w:rsid w:val="00FD4314"/>
    <w:rsid w:val="00FD4930"/>
    <w:rsid w:val="00FD5025"/>
    <w:rsid w:val="00FD544A"/>
    <w:rsid w:val="00FD54D7"/>
    <w:rsid w:val="00FD5860"/>
    <w:rsid w:val="00FD593C"/>
    <w:rsid w:val="00FD5F51"/>
    <w:rsid w:val="00FD6005"/>
    <w:rsid w:val="00FD6123"/>
    <w:rsid w:val="00FD6C34"/>
    <w:rsid w:val="00FD6F10"/>
    <w:rsid w:val="00FD7444"/>
    <w:rsid w:val="00FD7CBE"/>
    <w:rsid w:val="00FD7FE9"/>
    <w:rsid w:val="00FE0866"/>
    <w:rsid w:val="00FE0F89"/>
    <w:rsid w:val="00FE213E"/>
    <w:rsid w:val="00FE2BEA"/>
    <w:rsid w:val="00FE2DB9"/>
    <w:rsid w:val="00FE3A68"/>
    <w:rsid w:val="00FE3E91"/>
    <w:rsid w:val="00FE4111"/>
    <w:rsid w:val="00FE43E3"/>
    <w:rsid w:val="00FE4470"/>
    <w:rsid w:val="00FE4940"/>
    <w:rsid w:val="00FE5AAF"/>
    <w:rsid w:val="00FE5D5F"/>
    <w:rsid w:val="00FE5DAC"/>
    <w:rsid w:val="00FE5F2E"/>
    <w:rsid w:val="00FE623E"/>
    <w:rsid w:val="00FE673F"/>
    <w:rsid w:val="00FE6CBF"/>
    <w:rsid w:val="00FE704E"/>
    <w:rsid w:val="00FE729E"/>
    <w:rsid w:val="00FE7655"/>
    <w:rsid w:val="00FF0000"/>
    <w:rsid w:val="00FF0B04"/>
    <w:rsid w:val="00FF0CA7"/>
    <w:rsid w:val="00FF0D0B"/>
    <w:rsid w:val="00FF0DB7"/>
    <w:rsid w:val="00FF133A"/>
    <w:rsid w:val="00FF13BB"/>
    <w:rsid w:val="00FF1C59"/>
    <w:rsid w:val="00FF1F1C"/>
    <w:rsid w:val="00FF1F91"/>
    <w:rsid w:val="00FF31A9"/>
    <w:rsid w:val="00FF34C1"/>
    <w:rsid w:val="00FF37B3"/>
    <w:rsid w:val="00FF38E5"/>
    <w:rsid w:val="00FF3C0B"/>
    <w:rsid w:val="00FF4174"/>
    <w:rsid w:val="00FF44E7"/>
    <w:rsid w:val="00FF45FC"/>
    <w:rsid w:val="00FF4C9B"/>
    <w:rsid w:val="00FF4D91"/>
    <w:rsid w:val="00FF4DBF"/>
    <w:rsid w:val="00FF4FA5"/>
    <w:rsid w:val="00FF4FBB"/>
    <w:rsid w:val="00FF5A0A"/>
    <w:rsid w:val="00FF5D51"/>
    <w:rsid w:val="00FF5E1F"/>
    <w:rsid w:val="00FF6011"/>
    <w:rsid w:val="00FF6FE5"/>
    <w:rsid w:val="00FF706E"/>
    <w:rsid w:val="00FF7391"/>
    <w:rsid w:val="00FF761A"/>
    <w:rsid w:val="00FF7914"/>
    <w:rsid w:val="00FF7B79"/>
    <w:rsid w:val="010D110E"/>
    <w:rsid w:val="076A9D5C"/>
    <w:rsid w:val="13F77F6D"/>
    <w:rsid w:val="1A93266D"/>
    <w:rsid w:val="25465AD5"/>
    <w:rsid w:val="37636073"/>
    <w:rsid w:val="41661EE0"/>
    <w:rsid w:val="5B5006A0"/>
    <w:rsid w:val="7015F43A"/>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1" fillcolor="#ff9" stroke="f">
      <v:fill color="#ff9"/>
      <v:stroke on="f"/>
    </o:shapedefaults>
    <o:shapelayout v:ext="edit">
      <o:idmap v:ext="edit" data="2"/>
    </o:shapelayout>
  </w:shapeDefaults>
  <w:decimalSymbol w:val="."/>
  <w:listSeparator w:val=","/>
  <w14:docId w14:val="207F2C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qFormat="1"/>
    <w:lsdException w:name="List Number" w:uiPriority="99"/>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iPriority="99"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99" w:unhideWhenUsed="1"/>
    <w:lsdException w:name="Table List 1" w:semiHidden="1" w:unhideWhenUsed="1"/>
    <w:lsdException w:name="Table List 2" w:semiHidden="1" w:unhideWhenUsed="1"/>
    <w:lsdException w:name="Table List 3" w:semiHidden="1" w:uiPriority="99" w:unhideWhenUsed="1"/>
    <w:lsdException w:name="Table List 4" w:semiHidden="1" w:unhideWhenUsed="1"/>
    <w:lsdException w:name="Table List 5" w:semiHidden="1" w:unhideWhenUsed="1"/>
    <w:lsdException w:name="Table List 6" w:semiHidden="1" w:unhideWhenUsed="1"/>
    <w:lsdException w:name="Table List 7" w:semiHidden="1" w:uiPriority="99"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iPriority="99"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iPriority="99"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D61D0"/>
    <w:rPr>
      <w:rFonts w:ascii="Calibri" w:eastAsiaTheme="minorHAnsi" w:hAnsi="Calibri"/>
      <w:sz w:val="22"/>
      <w:szCs w:val="22"/>
      <w:lang w:val="en-IE"/>
    </w:rPr>
  </w:style>
  <w:style w:type="paragraph" w:styleId="Heading1">
    <w:name w:val="heading 1"/>
    <w:aliases w:val="Section Heading,First level,T1,h1,PR9,Section,level2 hdg"/>
    <w:basedOn w:val="Normal"/>
    <w:next w:val="Normal"/>
    <w:link w:val="Heading1Char"/>
    <w:qFormat/>
    <w:rsid w:val="00323F1D"/>
    <w:pPr>
      <w:pageBreakBefore/>
      <w:numPr>
        <w:numId w:val="14"/>
      </w:numPr>
      <w:pBdr>
        <w:top w:val="single" w:sz="24" w:space="0" w:color="4F81BD"/>
        <w:left w:val="single" w:sz="24" w:space="0" w:color="4F81BD"/>
        <w:bottom w:val="single" w:sz="24" w:space="0" w:color="4F81BD"/>
        <w:right w:val="single" w:sz="24" w:space="0" w:color="4F81BD"/>
      </w:pBdr>
      <w:shd w:val="clear" w:color="auto" w:fill="4F81BD"/>
      <w:outlineLvl w:val="0"/>
    </w:pPr>
    <w:rPr>
      <w:rFonts w:ascii="Arial" w:eastAsia="Times New Roman" w:hAnsi="Arial" w:cs="Arial"/>
      <w:b/>
      <w:bCs/>
      <w:caps/>
      <w:color w:val="FFFFFF"/>
      <w:spacing w:val="15"/>
      <w:lang w:val="en-US"/>
    </w:rPr>
  </w:style>
  <w:style w:type="paragraph" w:styleId="Heading2">
    <w:name w:val="heading 2"/>
    <w:aliases w:val="Reset numbering,Second level,T2,h2,PR10"/>
    <w:basedOn w:val="Normal"/>
    <w:next w:val="Normal"/>
    <w:link w:val="Heading2Char"/>
    <w:qFormat/>
    <w:rsid w:val="00323F1D"/>
    <w:pPr>
      <w:numPr>
        <w:ilvl w:val="1"/>
        <w:numId w:val="14"/>
      </w:numPr>
      <w:pBdr>
        <w:top w:val="single" w:sz="24" w:space="0" w:color="DBE5F1"/>
        <w:left w:val="single" w:sz="24" w:space="0" w:color="DBE5F1"/>
        <w:bottom w:val="single" w:sz="24" w:space="0" w:color="DBE5F1"/>
        <w:right w:val="single" w:sz="24" w:space="0" w:color="DBE5F1"/>
      </w:pBdr>
      <w:shd w:val="clear" w:color="auto" w:fill="DBE5F1"/>
      <w:outlineLvl w:val="1"/>
    </w:pPr>
    <w:rPr>
      <w:rFonts w:ascii="Arial" w:eastAsia="Times New Roman" w:hAnsi="Arial" w:cs="Arial"/>
      <w:caps/>
      <w:spacing w:val="15"/>
      <w:lang w:val="en-US"/>
    </w:rPr>
  </w:style>
  <w:style w:type="paragraph" w:styleId="Heading3">
    <w:name w:val="heading 3"/>
    <w:aliases w:val=".,Level 1 - 1,H3,Third level,T3,PR11,Heading 3 Char2,Heading 3 Char5 Char,Heading 3 Char2 Char1 Char2,Heading 3 Char5 Char Char Char,Heading 3 Char2 Char1 Char2 Char Char,Heading 3 Char5 Char Char Char Char Char"/>
    <w:basedOn w:val="Normal"/>
    <w:next w:val="Normal"/>
    <w:link w:val="Heading3Char"/>
    <w:qFormat/>
    <w:rsid w:val="00323F1D"/>
    <w:pPr>
      <w:numPr>
        <w:ilvl w:val="2"/>
        <w:numId w:val="14"/>
      </w:numPr>
      <w:pBdr>
        <w:top w:val="single" w:sz="6" w:space="2" w:color="4F81BD"/>
        <w:left w:val="single" w:sz="6" w:space="2" w:color="4F81BD"/>
      </w:pBdr>
      <w:spacing w:before="300"/>
      <w:outlineLvl w:val="2"/>
    </w:pPr>
    <w:rPr>
      <w:rFonts w:ascii="Arial" w:eastAsia="Times New Roman" w:hAnsi="Arial" w:cs="Arial"/>
      <w:caps/>
      <w:color w:val="243F60"/>
      <w:spacing w:val="15"/>
      <w:lang w:val="en-US"/>
    </w:rPr>
  </w:style>
  <w:style w:type="paragraph" w:styleId="Heading4">
    <w:name w:val="heading 4"/>
    <w:basedOn w:val="Normal"/>
    <w:next w:val="Normal"/>
    <w:link w:val="Heading4Char"/>
    <w:qFormat/>
    <w:rsid w:val="000A65F5"/>
    <w:pPr>
      <w:numPr>
        <w:ilvl w:val="3"/>
        <w:numId w:val="14"/>
      </w:numPr>
      <w:pBdr>
        <w:top w:val="dotted" w:sz="6" w:space="2" w:color="4F81BD"/>
        <w:left w:val="dotted" w:sz="6" w:space="2" w:color="4F81BD"/>
      </w:pBdr>
      <w:spacing w:before="300"/>
      <w:outlineLvl w:val="3"/>
    </w:pPr>
    <w:rPr>
      <w:rFonts w:ascii="Arial" w:eastAsia="Times New Roman" w:hAnsi="Arial" w:cs="Arial"/>
      <w:caps/>
      <w:color w:val="365F91"/>
      <w:spacing w:val="10"/>
      <w:szCs w:val="18"/>
      <w:lang w:val="en-US"/>
    </w:rPr>
  </w:style>
  <w:style w:type="paragraph" w:styleId="Heading5">
    <w:name w:val="heading 5"/>
    <w:basedOn w:val="Normal"/>
    <w:next w:val="Normal"/>
    <w:link w:val="Heading5Char"/>
    <w:qFormat/>
    <w:rsid w:val="006D7481"/>
    <w:pPr>
      <w:numPr>
        <w:ilvl w:val="4"/>
        <w:numId w:val="14"/>
      </w:numPr>
      <w:pBdr>
        <w:bottom w:val="single" w:sz="6" w:space="1" w:color="4F81BD"/>
      </w:pBdr>
      <w:spacing w:before="300"/>
      <w:outlineLvl w:val="4"/>
    </w:pPr>
    <w:rPr>
      <w:rFonts w:ascii="Arial" w:eastAsia="Times New Roman" w:hAnsi="Arial" w:cs="Arial"/>
      <w:caps/>
      <w:color w:val="365F91"/>
      <w:spacing w:val="10"/>
      <w:lang w:val="en-US"/>
    </w:rPr>
  </w:style>
  <w:style w:type="paragraph" w:styleId="Heading6">
    <w:name w:val="heading 6"/>
    <w:basedOn w:val="Normal"/>
    <w:next w:val="Normal"/>
    <w:link w:val="Heading6Char"/>
    <w:qFormat/>
    <w:rsid w:val="006D7481"/>
    <w:pPr>
      <w:numPr>
        <w:ilvl w:val="5"/>
        <w:numId w:val="14"/>
      </w:numPr>
      <w:pBdr>
        <w:bottom w:val="dotted" w:sz="6" w:space="1" w:color="4F81BD"/>
      </w:pBdr>
      <w:spacing w:before="300"/>
      <w:outlineLvl w:val="5"/>
    </w:pPr>
    <w:rPr>
      <w:rFonts w:ascii="Arial" w:eastAsia="Times New Roman" w:hAnsi="Arial" w:cs="Arial"/>
      <w:caps/>
      <w:color w:val="365F91"/>
      <w:spacing w:val="10"/>
      <w:lang w:val="en-US"/>
    </w:rPr>
  </w:style>
  <w:style w:type="paragraph" w:styleId="Heading7">
    <w:name w:val="heading 7"/>
    <w:basedOn w:val="Normal"/>
    <w:next w:val="Normal"/>
    <w:link w:val="Heading7Char"/>
    <w:qFormat/>
    <w:rsid w:val="006D7481"/>
    <w:pPr>
      <w:numPr>
        <w:ilvl w:val="6"/>
        <w:numId w:val="14"/>
      </w:numPr>
      <w:spacing w:before="300"/>
      <w:outlineLvl w:val="6"/>
    </w:pPr>
    <w:rPr>
      <w:rFonts w:ascii="Arial" w:eastAsia="Times New Roman" w:hAnsi="Arial" w:cs="Arial"/>
      <w:caps/>
      <w:color w:val="365F91"/>
      <w:spacing w:val="10"/>
      <w:lang w:val="en-US"/>
    </w:rPr>
  </w:style>
  <w:style w:type="paragraph" w:styleId="Heading8">
    <w:name w:val="heading 8"/>
    <w:basedOn w:val="Normal"/>
    <w:next w:val="Normal"/>
    <w:link w:val="Heading8Char"/>
    <w:qFormat/>
    <w:rsid w:val="006D7481"/>
    <w:pPr>
      <w:numPr>
        <w:ilvl w:val="7"/>
        <w:numId w:val="14"/>
      </w:numPr>
      <w:spacing w:before="300"/>
      <w:outlineLvl w:val="7"/>
    </w:pPr>
    <w:rPr>
      <w:rFonts w:ascii="Arial" w:eastAsia="Times New Roman" w:hAnsi="Arial" w:cs="Arial"/>
      <w:caps/>
      <w:spacing w:val="10"/>
      <w:sz w:val="18"/>
      <w:szCs w:val="18"/>
      <w:lang w:val="en-US"/>
    </w:rPr>
  </w:style>
  <w:style w:type="paragraph" w:styleId="Heading9">
    <w:name w:val="heading 9"/>
    <w:basedOn w:val="Normal"/>
    <w:next w:val="Normal"/>
    <w:link w:val="Heading9Char"/>
    <w:qFormat/>
    <w:rsid w:val="006D7481"/>
    <w:pPr>
      <w:numPr>
        <w:ilvl w:val="8"/>
        <w:numId w:val="14"/>
      </w:numPr>
      <w:spacing w:before="300"/>
      <w:outlineLvl w:val="8"/>
    </w:pPr>
    <w:rPr>
      <w:rFonts w:ascii="Arial" w:eastAsia="Times New Roman" w:hAnsi="Arial" w:cs="Arial"/>
      <w:i/>
      <w:caps/>
      <w:spacing w:val="10"/>
      <w:sz w:val="18"/>
      <w:szCs w:val="1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ection Heading Char,First level Char,T1 Char,h1 Char,PR9 Char,Section Char,level2 hdg Char"/>
    <w:link w:val="Heading1"/>
    <w:rsid w:val="00323F1D"/>
    <w:rPr>
      <w:rFonts w:ascii="Arial" w:hAnsi="Arial" w:cs="Arial"/>
      <w:b/>
      <w:bCs/>
      <w:caps/>
      <w:color w:val="FFFFFF"/>
      <w:spacing w:val="15"/>
      <w:sz w:val="22"/>
      <w:szCs w:val="22"/>
      <w:shd w:val="clear" w:color="auto" w:fill="4F81BD"/>
    </w:rPr>
  </w:style>
  <w:style w:type="character" w:customStyle="1" w:styleId="Heading2Char">
    <w:name w:val="Heading 2 Char"/>
    <w:aliases w:val="Reset numbering Char,Second level Char,T2 Char,h2 Char,PR10 Char"/>
    <w:link w:val="Heading2"/>
    <w:rsid w:val="00323F1D"/>
    <w:rPr>
      <w:rFonts w:ascii="Arial" w:hAnsi="Arial" w:cs="Arial"/>
      <w:caps/>
      <w:spacing w:val="15"/>
      <w:sz w:val="22"/>
      <w:szCs w:val="22"/>
      <w:shd w:val="clear" w:color="auto" w:fill="DBE5F1"/>
    </w:rPr>
  </w:style>
  <w:style w:type="character" w:customStyle="1" w:styleId="Heading3Char">
    <w:name w:val="Heading 3 Char"/>
    <w:aliases w:val=". Char,Level 1 - 1 Char,H3 Char,Third level Char,T3 Char,PR11 Char,Heading 3 Char2 Char2,Heading 3 Char5 Char Char1,Heading 3 Char2 Char1 Char2 Char1,Heading 3 Char5 Char Char Char Char1,Heading 3 Char2 Char1 Char2 Char Char Char1"/>
    <w:link w:val="Heading3"/>
    <w:rsid w:val="00323F1D"/>
    <w:rPr>
      <w:rFonts w:ascii="Arial" w:hAnsi="Arial" w:cs="Arial"/>
      <w:caps/>
      <w:color w:val="243F60"/>
      <w:spacing w:val="15"/>
      <w:sz w:val="22"/>
      <w:szCs w:val="22"/>
    </w:rPr>
  </w:style>
  <w:style w:type="character" w:customStyle="1" w:styleId="Heading4Char">
    <w:name w:val="Heading 4 Char"/>
    <w:link w:val="Heading4"/>
    <w:rsid w:val="000A65F5"/>
    <w:rPr>
      <w:rFonts w:ascii="Arial" w:hAnsi="Arial" w:cs="Arial"/>
      <w:caps/>
      <w:color w:val="365F91"/>
      <w:spacing w:val="10"/>
      <w:sz w:val="22"/>
      <w:szCs w:val="18"/>
    </w:rPr>
  </w:style>
  <w:style w:type="paragraph" w:styleId="Footer">
    <w:name w:val="footer"/>
    <w:basedOn w:val="Normal"/>
    <w:link w:val="FooterChar"/>
    <w:uiPriority w:val="99"/>
    <w:rsid w:val="00160A78"/>
    <w:pPr>
      <w:tabs>
        <w:tab w:val="center" w:pos="4153"/>
        <w:tab w:val="right" w:pos="8306"/>
      </w:tabs>
    </w:pPr>
    <w:rPr>
      <w:rFonts w:ascii="Arial" w:eastAsia="Times New Roman" w:hAnsi="Arial" w:cs="Arial"/>
      <w:lang w:val="en-US"/>
    </w:rPr>
  </w:style>
  <w:style w:type="character" w:styleId="PageNumber">
    <w:name w:val="page number"/>
    <w:basedOn w:val="DefaultParagraphFont"/>
    <w:uiPriority w:val="99"/>
    <w:rsid w:val="00160A78"/>
  </w:style>
  <w:style w:type="paragraph" w:customStyle="1" w:styleId="ContentsTitle">
    <w:name w:val="ContentsTitle"/>
    <w:basedOn w:val="Normal"/>
    <w:rsid w:val="00E718F2"/>
    <w:pPr>
      <w:jc w:val="center"/>
    </w:pPr>
    <w:rPr>
      <w:rFonts w:ascii="Arial" w:eastAsia="Times New Roman" w:hAnsi="Arial" w:cs="Arial"/>
      <w:b/>
      <w:bCs/>
      <w:sz w:val="40"/>
      <w:u w:val="single"/>
      <w:lang w:val="en-US"/>
    </w:rPr>
  </w:style>
  <w:style w:type="character" w:styleId="CommentReference">
    <w:name w:val="annotation reference"/>
    <w:rsid w:val="00160A78"/>
    <w:rPr>
      <w:sz w:val="16"/>
      <w:szCs w:val="16"/>
    </w:rPr>
  </w:style>
  <w:style w:type="paragraph" w:styleId="CommentText">
    <w:name w:val="annotation text"/>
    <w:basedOn w:val="Normal"/>
    <w:link w:val="CommentTextChar"/>
    <w:uiPriority w:val="99"/>
    <w:rsid w:val="00160A78"/>
    <w:rPr>
      <w:rFonts w:ascii="Arial" w:eastAsia="Times New Roman" w:hAnsi="Arial" w:cs="Arial"/>
      <w:lang w:val="en-US"/>
    </w:rPr>
  </w:style>
  <w:style w:type="paragraph" w:styleId="BalloonText">
    <w:name w:val="Balloon Text"/>
    <w:basedOn w:val="Normal"/>
    <w:link w:val="BalloonTextChar"/>
    <w:uiPriority w:val="99"/>
    <w:semiHidden/>
    <w:rsid w:val="00160A78"/>
    <w:rPr>
      <w:rFonts w:ascii="Tahoma" w:eastAsia="Times New Roman" w:hAnsi="Tahoma" w:cs="Tahoma"/>
      <w:sz w:val="16"/>
      <w:szCs w:val="16"/>
      <w:lang w:val="en-US"/>
    </w:rPr>
  </w:style>
  <w:style w:type="paragraph" w:customStyle="1" w:styleId="Bullet1">
    <w:name w:val="Bullet 1"/>
    <w:basedOn w:val="Normal"/>
    <w:link w:val="Bullet1Char"/>
    <w:rsid w:val="00D80CDD"/>
    <w:pPr>
      <w:numPr>
        <w:numId w:val="2"/>
      </w:numPr>
      <w:spacing w:before="60" w:after="60"/>
    </w:pPr>
    <w:rPr>
      <w:rFonts w:ascii="Arial" w:eastAsia="Times New Roman" w:hAnsi="Arial" w:cs="Arial"/>
      <w:lang w:val="en-US"/>
    </w:rPr>
  </w:style>
  <w:style w:type="character" w:customStyle="1" w:styleId="Bullet1Char">
    <w:name w:val="Bullet 1 Char"/>
    <w:basedOn w:val="DefaultParagraphFont"/>
    <w:link w:val="Bullet1"/>
    <w:rsid w:val="00D80CDD"/>
    <w:rPr>
      <w:rFonts w:ascii="Arial" w:hAnsi="Arial" w:cs="Arial"/>
      <w:sz w:val="22"/>
      <w:szCs w:val="22"/>
    </w:rPr>
  </w:style>
  <w:style w:type="paragraph" w:styleId="FootnoteText">
    <w:name w:val="footnote text"/>
    <w:basedOn w:val="Normal"/>
    <w:link w:val="FootnoteTextChar"/>
    <w:autoRedefine/>
    <w:semiHidden/>
    <w:rsid w:val="00A81A6B"/>
    <w:pPr>
      <w:overflowPunct w:val="0"/>
      <w:autoSpaceDE w:val="0"/>
      <w:autoSpaceDN w:val="0"/>
      <w:adjustRightInd w:val="0"/>
      <w:textAlignment w:val="baseline"/>
    </w:pPr>
    <w:rPr>
      <w:rFonts w:ascii="Arial" w:eastAsia="Times New Roman" w:hAnsi="Arial" w:cs="Arial"/>
      <w:sz w:val="16"/>
      <w:lang w:eastAsia="en-GB"/>
    </w:rPr>
  </w:style>
  <w:style w:type="character" w:customStyle="1" w:styleId="FootnoteTextChar">
    <w:name w:val="Footnote Text Char"/>
    <w:link w:val="FootnoteText"/>
    <w:uiPriority w:val="99"/>
    <w:semiHidden/>
    <w:rsid w:val="00A81A6B"/>
    <w:rPr>
      <w:rFonts w:ascii="Arial" w:hAnsi="Arial" w:cs="Arial"/>
      <w:sz w:val="16"/>
      <w:szCs w:val="22"/>
      <w:lang w:val="en-IE" w:eastAsia="en-GB"/>
    </w:rPr>
  </w:style>
  <w:style w:type="character" w:styleId="FootnoteReference">
    <w:name w:val="footnote reference"/>
    <w:semiHidden/>
    <w:rsid w:val="00FC7AD7"/>
    <w:rPr>
      <w:rFonts w:ascii="Arial" w:hAnsi="Arial"/>
      <w:sz w:val="16"/>
      <w:vertAlign w:val="superscript"/>
    </w:rPr>
  </w:style>
  <w:style w:type="paragraph" w:styleId="BodyText">
    <w:name w:val="Body Text"/>
    <w:basedOn w:val="Normal"/>
    <w:link w:val="BodyTextChar"/>
    <w:uiPriority w:val="99"/>
    <w:rsid w:val="007833EB"/>
    <w:pPr>
      <w:jc w:val="both"/>
    </w:pPr>
    <w:rPr>
      <w:rFonts w:ascii="Tahoma" w:eastAsia="Times New Roman" w:hAnsi="Tahoma" w:cs="Tahoma"/>
      <w:szCs w:val="24"/>
      <w:lang w:val="en-US"/>
    </w:rPr>
  </w:style>
  <w:style w:type="paragraph" w:customStyle="1" w:styleId="Bullet1CharChar">
    <w:name w:val="Bullet 1 Char Char"/>
    <w:basedOn w:val="Normal"/>
    <w:rsid w:val="007833EB"/>
    <w:pPr>
      <w:tabs>
        <w:tab w:val="left" w:pos="289"/>
        <w:tab w:val="num" w:pos="360"/>
      </w:tabs>
      <w:overflowPunct w:val="0"/>
      <w:autoSpaceDE w:val="0"/>
      <w:autoSpaceDN w:val="0"/>
      <w:adjustRightInd w:val="0"/>
      <w:ind w:left="288" w:hanging="288"/>
      <w:textAlignment w:val="baseline"/>
    </w:pPr>
    <w:rPr>
      <w:rFonts w:ascii="Arial" w:eastAsia="Times New Roman" w:hAnsi="Arial" w:cs="Arial"/>
      <w:kern w:val="20"/>
      <w:lang w:val="en-US"/>
    </w:rPr>
  </w:style>
  <w:style w:type="paragraph" w:customStyle="1" w:styleId="SEMTitle">
    <w:name w:val="SEMTitle"/>
    <w:basedOn w:val="Normal"/>
    <w:rsid w:val="00C1436C"/>
    <w:pPr>
      <w:jc w:val="center"/>
    </w:pPr>
    <w:rPr>
      <w:rFonts w:ascii="Arial" w:eastAsia="Times New Roman" w:hAnsi="Arial" w:cs="Arial"/>
      <w:sz w:val="48"/>
      <w:lang w:val="en-US"/>
    </w:rPr>
  </w:style>
  <w:style w:type="table" w:styleId="TableGrid8">
    <w:name w:val="Table Grid 8"/>
    <w:basedOn w:val="TableNormal"/>
    <w:uiPriority w:val="99"/>
    <w:rsid w:val="00013840"/>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
    <w:name w:val="Table Grid"/>
    <w:basedOn w:val="TableNormal"/>
    <w:uiPriority w:val="59"/>
    <w:rsid w:val="000138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Normal"/>
    <w:rsid w:val="00C1436C"/>
    <w:pPr>
      <w:jc w:val="center"/>
    </w:pPr>
    <w:rPr>
      <w:rFonts w:ascii="Arial" w:eastAsia="Times New Roman" w:hAnsi="Arial" w:cs="Arial"/>
      <w:b/>
      <w:bCs/>
      <w:caps/>
      <w:color w:val="FFFFFF"/>
      <w:sz w:val="28"/>
      <w:lang w:val="en-US"/>
    </w:rPr>
  </w:style>
  <w:style w:type="character" w:styleId="Hyperlink">
    <w:name w:val="Hyperlink"/>
    <w:uiPriority w:val="99"/>
    <w:rsid w:val="004F36E5"/>
    <w:rPr>
      <w:color w:val="0000FF"/>
      <w:u w:val="single"/>
    </w:rPr>
  </w:style>
  <w:style w:type="character" w:styleId="FollowedHyperlink">
    <w:name w:val="FollowedHyperlink"/>
    <w:uiPriority w:val="99"/>
    <w:rsid w:val="006D022A"/>
    <w:rPr>
      <w:color w:val="000080"/>
      <w:u w:val="single"/>
    </w:rPr>
  </w:style>
  <w:style w:type="paragraph" w:styleId="NormalWeb">
    <w:name w:val="Normal (Web)"/>
    <w:basedOn w:val="Normal"/>
    <w:uiPriority w:val="99"/>
    <w:rsid w:val="00B76BBD"/>
    <w:pPr>
      <w:spacing w:beforeAutospacing="1" w:afterAutospacing="1"/>
    </w:pPr>
    <w:rPr>
      <w:rFonts w:ascii="Times New Roman" w:eastAsia="Times New Roman" w:hAnsi="Times New Roman" w:cs="Arial"/>
      <w:sz w:val="24"/>
      <w:szCs w:val="24"/>
      <w:lang w:val="en-US" w:eastAsia="en-GB"/>
    </w:rPr>
  </w:style>
  <w:style w:type="paragraph" w:styleId="TOC1">
    <w:name w:val="toc 1"/>
    <w:basedOn w:val="Normal"/>
    <w:next w:val="Normal"/>
    <w:autoRedefine/>
    <w:uiPriority w:val="39"/>
    <w:rsid w:val="008C0740"/>
    <w:pPr>
      <w:tabs>
        <w:tab w:val="left" w:pos="720"/>
        <w:tab w:val="right" w:leader="dot" w:pos="9072"/>
      </w:tabs>
      <w:ind w:left="720" w:hanging="720"/>
    </w:pPr>
    <w:rPr>
      <w:rFonts w:ascii="Arial" w:eastAsiaTheme="minorEastAsia" w:hAnsi="Arial" w:cs="Arial"/>
      <w:noProof/>
      <w:lang w:eastAsia="en-GB"/>
    </w:rPr>
  </w:style>
  <w:style w:type="paragraph" w:styleId="TOC2">
    <w:name w:val="toc 2"/>
    <w:basedOn w:val="Normal"/>
    <w:next w:val="Normal"/>
    <w:autoRedefine/>
    <w:uiPriority w:val="39"/>
    <w:rsid w:val="00BA6EC8"/>
    <w:pPr>
      <w:tabs>
        <w:tab w:val="left" w:pos="720"/>
        <w:tab w:val="right" w:leader="dot" w:pos="9072"/>
      </w:tabs>
      <w:ind w:left="1440" w:hanging="720"/>
    </w:pPr>
    <w:rPr>
      <w:rFonts w:ascii="Arial" w:eastAsiaTheme="minorEastAsia" w:hAnsi="Arial" w:cs="Arial"/>
      <w:noProof/>
      <w:sz w:val="16"/>
      <w:szCs w:val="16"/>
      <w:lang w:eastAsia="en-GB"/>
    </w:rPr>
  </w:style>
  <w:style w:type="paragraph" w:styleId="TOC3">
    <w:name w:val="toc 3"/>
    <w:basedOn w:val="Normal"/>
    <w:next w:val="Normal"/>
    <w:autoRedefine/>
    <w:uiPriority w:val="39"/>
    <w:rsid w:val="008C0740"/>
    <w:pPr>
      <w:tabs>
        <w:tab w:val="left" w:pos="1440"/>
        <w:tab w:val="right" w:leader="dot" w:pos="9072"/>
      </w:tabs>
      <w:ind w:left="1440" w:hanging="720"/>
    </w:pPr>
    <w:rPr>
      <w:rFonts w:ascii="Arial" w:eastAsiaTheme="minorEastAsia" w:hAnsi="Arial" w:cs="Arial"/>
      <w:noProof/>
      <w:sz w:val="16"/>
      <w:szCs w:val="16"/>
      <w:lang w:eastAsia="en-GB"/>
    </w:rPr>
  </w:style>
  <w:style w:type="paragraph" w:styleId="DocumentMap">
    <w:name w:val="Document Map"/>
    <w:basedOn w:val="Normal"/>
    <w:link w:val="DocumentMapChar"/>
    <w:uiPriority w:val="99"/>
    <w:semiHidden/>
    <w:rsid w:val="00AB6F7F"/>
    <w:pPr>
      <w:shd w:val="clear" w:color="auto" w:fill="000080"/>
    </w:pPr>
    <w:rPr>
      <w:rFonts w:ascii="Tahoma" w:eastAsia="Times New Roman" w:hAnsi="Tahoma" w:cs="Tahoma"/>
      <w:lang w:val="en-US"/>
    </w:rPr>
  </w:style>
  <w:style w:type="paragraph" w:styleId="BodyTextIndent">
    <w:name w:val="Body Text Indent"/>
    <w:basedOn w:val="Normal"/>
    <w:link w:val="BodyTextIndentChar"/>
    <w:uiPriority w:val="99"/>
    <w:rsid w:val="002E2AB8"/>
    <w:pPr>
      <w:spacing w:after="120"/>
      <w:ind w:left="360"/>
    </w:pPr>
    <w:rPr>
      <w:rFonts w:ascii="Arial" w:eastAsia="Times New Roman" w:hAnsi="Arial" w:cs="Arial"/>
      <w:lang w:val="en-US"/>
    </w:rPr>
  </w:style>
  <w:style w:type="paragraph" w:styleId="Caption">
    <w:name w:val="caption"/>
    <w:aliases w:val="Figure"/>
    <w:basedOn w:val="Normal"/>
    <w:next w:val="Normal"/>
    <w:link w:val="CaptionChar"/>
    <w:qFormat/>
    <w:rsid w:val="007969E5"/>
    <w:pPr>
      <w:overflowPunct w:val="0"/>
      <w:autoSpaceDE w:val="0"/>
      <w:autoSpaceDN w:val="0"/>
      <w:adjustRightInd w:val="0"/>
      <w:textAlignment w:val="baseline"/>
    </w:pPr>
    <w:rPr>
      <w:rFonts w:ascii="Arial" w:eastAsia="Times New Roman" w:hAnsi="Arial" w:cs="Arial"/>
      <w:b/>
      <w:bCs/>
      <w:sz w:val="16"/>
      <w:szCs w:val="16"/>
      <w:lang w:eastAsia="en-GB"/>
    </w:rPr>
  </w:style>
  <w:style w:type="paragraph" w:customStyle="1" w:styleId="Body1">
    <w:name w:val="Body 1"/>
    <w:basedOn w:val="Normal"/>
    <w:link w:val="Body1Char"/>
    <w:rsid w:val="002A3B8D"/>
    <w:pPr>
      <w:keepLines/>
      <w:overflowPunct w:val="0"/>
      <w:autoSpaceDE w:val="0"/>
      <w:autoSpaceDN w:val="0"/>
      <w:adjustRightInd w:val="0"/>
      <w:spacing w:before="60" w:after="60"/>
      <w:textAlignment w:val="baseline"/>
    </w:pPr>
    <w:rPr>
      <w:rFonts w:ascii="Times New Roman" w:eastAsia="Times New Roman" w:hAnsi="Times New Roman" w:cs="Arial"/>
      <w:lang w:eastAsia="en-GB"/>
    </w:rPr>
  </w:style>
  <w:style w:type="character" w:customStyle="1" w:styleId="Body1Char">
    <w:name w:val="Body 1 Char"/>
    <w:link w:val="Body1"/>
    <w:rsid w:val="002A3B8D"/>
    <w:rPr>
      <w:sz w:val="22"/>
      <w:lang w:val="en-IE" w:eastAsia="en-GB" w:bidi="ar-SA"/>
    </w:rPr>
  </w:style>
  <w:style w:type="paragraph" w:customStyle="1" w:styleId="Body1CharCharChar1Char">
    <w:name w:val="Body 1 Char Char Char1 Char"/>
    <w:basedOn w:val="Normal"/>
    <w:link w:val="Body1CharCharChar1CharChar"/>
    <w:rsid w:val="002A3B8D"/>
    <w:pPr>
      <w:keepLines/>
      <w:overflowPunct w:val="0"/>
      <w:autoSpaceDE w:val="0"/>
      <w:autoSpaceDN w:val="0"/>
      <w:adjustRightInd w:val="0"/>
      <w:spacing w:before="60" w:after="60"/>
      <w:textAlignment w:val="baseline"/>
    </w:pPr>
    <w:rPr>
      <w:rFonts w:ascii="Times New Roman" w:eastAsia="Times New Roman" w:hAnsi="Times New Roman" w:cs="Arial"/>
      <w:lang w:val="en-AU" w:eastAsia="en-GB"/>
    </w:rPr>
  </w:style>
  <w:style w:type="character" w:customStyle="1" w:styleId="Body1CharCharChar1CharChar">
    <w:name w:val="Body 1 Char Char Char1 Char Char"/>
    <w:link w:val="Body1CharCharChar1Char"/>
    <w:rsid w:val="002A3B8D"/>
    <w:rPr>
      <w:sz w:val="22"/>
      <w:szCs w:val="22"/>
      <w:lang w:val="en-AU" w:eastAsia="en-GB" w:bidi="ar-SA"/>
    </w:rPr>
  </w:style>
  <w:style w:type="paragraph" w:customStyle="1" w:styleId="TableColumnHeadings">
    <w:name w:val="Table Column Headings"/>
    <w:basedOn w:val="Normal"/>
    <w:rsid w:val="002A3B8D"/>
    <w:pPr>
      <w:keepNext/>
      <w:overflowPunct w:val="0"/>
      <w:autoSpaceDE w:val="0"/>
      <w:autoSpaceDN w:val="0"/>
      <w:adjustRightInd w:val="0"/>
      <w:spacing w:before="60" w:after="60"/>
      <w:textAlignment w:val="baseline"/>
    </w:pPr>
    <w:rPr>
      <w:rFonts w:ascii="Times New Roman" w:eastAsia="Times New Roman" w:hAnsi="Times New Roman" w:cs="Arial"/>
      <w:b/>
      <w:bCs/>
      <w:smallCaps/>
      <w:lang w:val="en-AU" w:eastAsia="en-GB"/>
    </w:rPr>
  </w:style>
  <w:style w:type="paragraph" w:customStyle="1" w:styleId="Body">
    <w:name w:val="Body"/>
    <w:link w:val="BodyChar"/>
    <w:qFormat/>
    <w:rsid w:val="00402EDF"/>
    <w:pPr>
      <w:spacing w:after="120" w:line="288" w:lineRule="auto"/>
      <w:ind w:left="1699"/>
    </w:pPr>
    <w:rPr>
      <w:rFonts w:ascii="Arial" w:hAnsi="Arial"/>
    </w:rPr>
  </w:style>
  <w:style w:type="character" w:customStyle="1" w:styleId="BodyChar">
    <w:name w:val="Body Char"/>
    <w:link w:val="Body"/>
    <w:rsid w:val="00402EDF"/>
    <w:rPr>
      <w:rFonts w:ascii="Arial" w:hAnsi="Arial"/>
      <w:lang w:val="en-US" w:eastAsia="en-US" w:bidi="ar-SA"/>
    </w:rPr>
  </w:style>
  <w:style w:type="character" w:customStyle="1" w:styleId="BodyChar1">
    <w:name w:val="Body Char1"/>
    <w:rsid w:val="00A9055C"/>
    <w:rPr>
      <w:rFonts w:ascii="Arial" w:hAnsi="Arial"/>
      <w:lang w:val="en-US" w:eastAsia="en-US" w:bidi="ar-SA"/>
    </w:rPr>
  </w:style>
  <w:style w:type="paragraph" w:customStyle="1" w:styleId="Apphead1">
    <w:name w:val="Apphead 1"/>
    <w:basedOn w:val="Normal"/>
    <w:next w:val="Body"/>
    <w:link w:val="Apphead1Char"/>
    <w:autoRedefine/>
    <w:rsid w:val="00A9055C"/>
    <w:pPr>
      <w:keepNext/>
      <w:pageBreakBefore/>
      <w:tabs>
        <w:tab w:val="num" w:pos="576"/>
      </w:tabs>
      <w:spacing w:after="240"/>
      <w:ind w:left="576" w:hanging="576"/>
      <w:outlineLvl w:val="0"/>
    </w:pPr>
    <w:rPr>
      <w:rFonts w:ascii="Arial Bold" w:eastAsia="Times New Roman" w:hAnsi="Arial Bold" w:cs="Arial"/>
      <w:b/>
      <w:caps/>
      <w:kern w:val="28"/>
      <w:sz w:val="32"/>
      <w:lang w:val="en-US"/>
    </w:rPr>
  </w:style>
  <w:style w:type="paragraph" w:customStyle="1" w:styleId="Apphead2">
    <w:name w:val="Apphead 2"/>
    <w:basedOn w:val="Apphead1"/>
    <w:next w:val="Normal"/>
    <w:link w:val="Apphead2Char"/>
    <w:autoRedefine/>
    <w:rsid w:val="00A9055C"/>
    <w:pPr>
      <w:pageBreakBefore w:val="0"/>
      <w:numPr>
        <w:ilvl w:val="1"/>
      </w:numPr>
      <w:tabs>
        <w:tab w:val="num" w:pos="576"/>
      </w:tabs>
      <w:spacing w:before="240" w:after="120"/>
      <w:ind w:left="576" w:hanging="576"/>
      <w:outlineLvl w:val="1"/>
    </w:pPr>
    <w:rPr>
      <w:caps w:val="0"/>
      <w:sz w:val="30"/>
    </w:rPr>
  </w:style>
  <w:style w:type="paragraph" w:customStyle="1" w:styleId="Apphead3">
    <w:name w:val="Apphead 3"/>
    <w:basedOn w:val="Apphead2"/>
    <w:next w:val="Normal"/>
    <w:autoRedefine/>
    <w:rsid w:val="00A9055C"/>
    <w:pPr>
      <w:numPr>
        <w:ilvl w:val="2"/>
      </w:numPr>
      <w:tabs>
        <w:tab w:val="num" w:pos="576"/>
      </w:tabs>
      <w:spacing w:before="120"/>
      <w:ind w:left="576" w:hanging="576"/>
      <w:outlineLvl w:val="2"/>
    </w:pPr>
    <w:rPr>
      <w:sz w:val="28"/>
    </w:rPr>
  </w:style>
  <w:style w:type="paragraph" w:customStyle="1" w:styleId="Apphead4">
    <w:name w:val="Apphead 4"/>
    <w:basedOn w:val="Apphead3"/>
    <w:next w:val="Normal"/>
    <w:autoRedefine/>
    <w:rsid w:val="00A9055C"/>
    <w:pPr>
      <w:numPr>
        <w:ilvl w:val="3"/>
      </w:numPr>
      <w:tabs>
        <w:tab w:val="num" w:pos="576"/>
      </w:tabs>
      <w:ind w:left="576" w:hanging="576"/>
      <w:outlineLvl w:val="3"/>
    </w:pPr>
    <w:rPr>
      <w:sz w:val="26"/>
    </w:rPr>
  </w:style>
  <w:style w:type="paragraph" w:customStyle="1" w:styleId="Notices">
    <w:name w:val="Notices"/>
    <w:basedOn w:val="Normal"/>
    <w:rsid w:val="0075165F"/>
    <w:rPr>
      <w:rFonts w:ascii="Arial" w:eastAsia="Times New Roman" w:hAnsi="Arial" w:cs="Arial"/>
      <w:lang w:val="en-US"/>
    </w:rPr>
  </w:style>
  <w:style w:type="paragraph" w:customStyle="1" w:styleId="Bullet2">
    <w:name w:val="Bullet 2"/>
    <w:basedOn w:val="Bullet1"/>
    <w:rsid w:val="00C51B61"/>
    <w:pPr>
      <w:numPr>
        <w:numId w:val="1"/>
      </w:numPr>
      <w:tabs>
        <w:tab w:val="clear" w:pos="360"/>
        <w:tab w:val="num" w:pos="720"/>
      </w:tabs>
      <w:spacing w:before="0" w:after="0"/>
      <w:ind w:left="720"/>
    </w:pPr>
  </w:style>
  <w:style w:type="paragraph" w:customStyle="1" w:styleId="Body1CharChar">
    <w:name w:val="Body 1 Char Char"/>
    <w:basedOn w:val="Normal"/>
    <w:link w:val="Body1CharCharChar"/>
    <w:rsid w:val="00933C83"/>
    <w:pPr>
      <w:keepLines/>
      <w:overflowPunct w:val="0"/>
      <w:autoSpaceDE w:val="0"/>
      <w:autoSpaceDN w:val="0"/>
      <w:adjustRightInd w:val="0"/>
      <w:spacing w:before="60" w:after="60"/>
      <w:textAlignment w:val="baseline"/>
    </w:pPr>
    <w:rPr>
      <w:rFonts w:ascii="Arial" w:eastAsia="Times New Roman" w:hAnsi="Arial" w:cs="Arial"/>
      <w:lang w:eastAsia="en-GB"/>
    </w:rPr>
  </w:style>
  <w:style w:type="character" w:customStyle="1" w:styleId="Body1CharCharChar">
    <w:name w:val="Body 1 Char Char Char"/>
    <w:link w:val="Body1CharChar"/>
    <w:rsid w:val="00933C83"/>
    <w:rPr>
      <w:rFonts w:ascii="Arial" w:hAnsi="Arial" w:cs="Arial"/>
      <w:sz w:val="22"/>
      <w:szCs w:val="22"/>
      <w:lang w:val="en-IE" w:eastAsia="en-GB" w:bidi="ar-SA"/>
    </w:rPr>
  </w:style>
  <w:style w:type="paragraph" w:customStyle="1" w:styleId="NumberedList">
    <w:name w:val="NumberedList"/>
    <w:basedOn w:val="Normal"/>
    <w:rsid w:val="00EE08F2"/>
    <w:pPr>
      <w:tabs>
        <w:tab w:val="num" w:pos="360"/>
      </w:tabs>
      <w:ind w:left="360" w:hanging="360"/>
    </w:pPr>
    <w:rPr>
      <w:rFonts w:ascii="Arial" w:eastAsia="Times New Roman" w:hAnsi="Arial" w:cs="Arial"/>
      <w:lang w:val="en-US"/>
    </w:rPr>
  </w:style>
  <w:style w:type="character" w:customStyle="1" w:styleId="TableText">
    <w:name w:val="TableText"/>
    <w:rsid w:val="00874FDF"/>
    <w:rPr>
      <w:sz w:val="18"/>
    </w:rPr>
  </w:style>
  <w:style w:type="paragraph" w:styleId="CommentSubject">
    <w:name w:val="annotation subject"/>
    <w:basedOn w:val="CommentText"/>
    <w:next w:val="CommentText"/>
    <w:link w:val="CommentSubjectChar"/>
    <w:uiPriority w:val="99"/>
    <w:semiHidden/>
    <w:rsid w:val="005011C8"/>
    <w:rPr>
      <w:b/>
      <w:bCs/>
    </w:rPr>
  </w:style>
  <w:style w:type="paragraph" w:styleId="TOC4">
    <w:name w:val="toc 4"/>
    <w:basedOn w:val="Normal"/>
    <w:next w:val="Normal"/>
    <w:autoRedefine/>
    <w:uiPriority w:val="39"/>
    <w:rsid w:val="008341C7"/>
    <w:pPr>
      <w:tabs>
        <w:tab w:val="left" w:pos="1680"/>
        <w:tab w:val="right" w:leader="dot" w:pos="9530"/>
      </w:tabs>
      <w:ind w:left="720"/>
    </w:pPr>
    <w:rPr>
      <w:rFonts w:ascii="Arial" w:eastAsia="Times New Roman" w:hAnsi="Arial" w:cs="Arial"/>
      <w:noProof/>
      <w:sz w:val="16"/>
      <w:szCs w:val="16"/>
      <w:lang w:val="en-US"/>
    </w:rPr>
  </w:style>
  <w:style w:type="paragraph" w:styleId="TOC5">
    <w:name w:val="toc 5"/>
    <w:basedOn w:val="Normal"/>
    <w:next w:val="Normal"/>
    <w:autoRedefine/>
    <w:uiPriority w:val="39"/>
    <w:rsid w:val="006646FF"/>
    <w:pPr>
      <w:ind w:left="960"/>
    </w:pPr>
    <w:rPr>
      <w:rFonts w:ascii="Times New Roman" w:eastAsia="Times New Roman" w:hAnsi="Times New Roman" w:cs="Arial"/>
      <w:sz w:val="24"/>
      <w:szCs w:val="24"/>
      <w:lang w:val="en-US" w:eastAsia="en-GB"/>
    </w:rPr>
  </w:style>
  <w:style w:type="paragraph" w:styleId="TOC6">
    <w:name w:val="toc 6"/>
    <w:basedOn w:val="Normal"/>
    <w:next w:val="Normal"/>
    <w:autoRedefine/>
    <w:uiPriority w:val="39"/>
    <w:rsid w:val="006646FF"/>
    <w:pPr>
      <w:ind w:left="1200"/>
    </w:pPr>
    <w:rPr>
      <w:rFonts w:ascii="Times New Roman" w:eastAsia="Times New Roman" w:hAnsi="Times New Roman" w:cs="Arial"/>
      <w:sz w:val="24"/>
      <w:szCs w:val="24"/>
      <w:lang w:val="en-US" w:eastAsia="en-GB"/>
    </w:rPr>
  </w:style>
  <w:style w:type="paragraph" w:styleId="TOC7">
    <w:name w:val="toc 7"/>
    <w:basedOn w:val="Normal"/>
    <w:next w:val="Normal"/>
    <w:autoRedefine/>
    <w:uiPriority w:val="39"/>
    <w:rsid w:val="006646FF"/>
    <w:pPr>
      <w:ind w:left="1440"/>
    </w:pPr>
    <w:rPr>
      <w:rFonts w:ascii="Times New Roman" w:eastAsia="Times New Roman" w:hAnsi="Times New Roman" w:cs="Arial"/>
      <w:sz w:val="24"/>
      <w:szCs w:val="24"/>
      <w:lang w:val="en-US" w:eastAsia="en-GB"/>
    </w:rPr>
  </w:style>
  <w:style w:type="paragraph" w:styleId="TOC8">
    <w:name w:val="toc 8"/>
    <w:basedOn w:val="Normal"/>
    <w:next w:val="Normal"/>
    <w:autoRedefine/>
    <w:uiPriority w:val="39"/>
    <w:rsid w:val="006646FF"/>
    <w:pPr>
      <w:ind w:left="1680"/>
    </w:pPr>
    <w:rPr>
      <w:rFonts w:ascii="Times New Roman" w:eastAsia="Times New Roman" w:hAnsi="Times New Roman" w:cs="Arial"/>
      <w:sz w:val="24"/>
      <w:szCs w:val="24"/>
      <w:lang w:val="en-US" w:eastAsia="en-GB"/>
    </w:rPr>
  </w:style>
  <w:style w:type="paragraph" w:styleId="TOC9">
    <w:name w:val="toc 9"/>
    <w:basedOn w:val="Normal"/>
    <w:next w:val="Normal"/>
    <w:autoRedefine/>
    <w:uiPriority w:val="39"/>
    <w:rsid w:val="006646FF"/>
    <w:pPr>
      <w:ind w:left="1920"/>
    </w:pPr>
    <w:rPr>
      <w:rFonts w:ascii="Times New Roman" w:eastAsia="Times New Roman" w:hAnsi="Times New Roman" w:cs="Arial"/>
      <w:sz w:val="24"/>
      <w:szCs w:val="24"/>
      <w:lang w:val="en-US" w:eastAsia="en-GB"/>
    </w:rPr>
  </w:style>
  <w:style w:type="table" w:styleId="TableContemporary">
    <w:name w:val="Table Contemporary"/>
    <w:basedOn w:val="TableNormal"/>
    <w:uiPriority w:val="99"/>
    <w:rsid w:val="008F02A2"/>
    <w:pPr>
      <w:spacing w:before="100" w:after="100" w:line="276"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AppendixA">
    <w:name w:val="Appendix A"/>
    <w:basedOn w:val="Heading1"/>
    <w:rsid w:val="00A27161"/>
    <w:pPr>
      <w:keepNext/>
      <w:pBdr>
        <w:top w:val="none" w:sz="0" w:space="0" w:color="auto"/>
        <w:left w:val="none" w:sz="0" w:space="0" w:color="auto"/>
        <w:bottom w:val="none" w:sz="0" w:space="0" w:color="auto"/>
        <w:right w:val="none" w:sz="0" w:space="0" w:color="auto"/>
      </w:pBdr>
      <w:shd w:val="clear" w:color="auto" w:fill="auto"/>
      <w:tabs>
        <w:tab w:val="num" w:pos="630"/>
        <w:tab w:val="num" w:pos="990"/>
      </w:tabs>
      <w:overflowPunct w:val="0"/>
      <w:autoSpaceDE w:val="0"/>
      <w:autoSpaceDN w:val="0"/>
      <w:adjustRightInd w:val="0"/>
      <w:spacing w:before="180" w:after="60"/>
      <w:ind w:left="990" w:hanging="990"/>
    </w:pPr>
    <w:rPr>
      <w:rFonts w:ascii="Times New Roman" w:hAnsi="Times New Roman" w:cs="Times New Roman"/>
      <w:bCs w:val="0"/>
      <w:caps w:val="0"/>
      <w:color w:val="auto"/>
      <w:spacing w:val="0"/>
      <w:kern w:val="28"/>
      <w:sz w:val="28"/>
      <w:szCs w:val="20"/>
      <w:lang w:val="en-IE" w:eastAsia="ko-KR"/>
    </w:rPr>
  </w:style>
  <w:style w:type="table" w:styleId="TableList3">
    <w:name w:val="Table List 3"/>
    <w:basedOn w:val="TableNormal"/>
    <w:uiPriority w:val="99"/>
    <w:rsid w:val="00AA683C"/>
    <w:pPr>
      <w:spacing w:before="100" w:after="100" w:line="276"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7">
    <w:name w:val="Table List 7"/>
    <w:basedOn w:val="TableNormal"/>
    <w:uiPriority w:val="99"/>
    <w:rsid w:val="00AA683C"/>
    <w:pPr>
      <w:spacing w:before="100" w:after="100" w:line="276"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Simple1">
    <w:name w:val="Table Simple 1"/>
    <w:basedOn w:val="TableNormal"/>
    <w:uiPriority w:val="99"/>
    <w:rsid w:val="00AA683C"/>
    <w:pPr>
      <w:spacing w:before="100" w:after="100" w:line="276"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Web3">
    <w:name w:val="Table Web 3"/>
    <w:basedOn w:val="TableNormal"/>
    <w:uiPriority w:val="99"/>
    <w:rsid w:val="00AA683C"/>
    <w:pPr>
      <w:spacing w:before="100" w:after="100" w:line="276"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Revision">
    <w:name w:val="Revision"/>
    <w:hidden/>
    <w:uiPriority w:val="99"/>
    <w:semiHidden/>
    <w:rsid w:val="00C3663A"/>
    <w:rPr>
      <w:rFonts w:ascii="Arial" w:hAnsi="Arial"/>
      <w:lang w:val="en-GB" w:bidi="en-US"/>
    </w:rPr>
  </w:style>
  <w:style w:type="character" w:customStyle="1" w:styleId="WW8Num13z2">
    <w:name w:val="WW8Num13z2"/>
    <w:rsid w:val="00C42B89"/>
    <w:rPr>
      <w:rFonts w:ascii="Wingdings" w:hAnsi="Wingdings"/>
    </w:rPr>
  </w:style>
  <w:style w:type="character" w:customStyle="1" w:styleId="Unresolved">
    <w:name w:val="Unresolved"/>
    <w:basedOn w:val="DefaultParagraphFont"/>
    <w:rsid w:val="00F54E20"/>
    <w:rPr>
      <w:i/>
      <w:iCs/>
      <w:color w:val="FF0000"/>
    </w:rPr>
  </w:style>
  <w:style w:type="paragraph" w:customStyle="1" w:styleId="UntitledHeading">
    <w:name w:val="UntitledHeading"/>
    <w:basedOn w:val="Normal"/>
    <w:rsid w:val="0054297E"/>
    <w:rPr>
      <w:rFonts w:ascii="Arial" w:eastAsia="Times New Roman" w:hAnsi="Arial" w:cs="Arial"/>
      <w:b/>
      <w:lang w:val="en-US"/>
    </w:rPr>
  </w:style>
  <w:style w:type="numbering" w:customStyle="1" w:styleId="Bullet3">
    <w:name w:val="Bullet 3"/>
    <w:rsid w:val="003A5F1F"/>
    <w:pPr>
      <w:numPr>
        <w:numId w:val="3"/>
      </w:numPr>
    </w:pPr>
  </w:style>
  <w:style w:type="paragraph" w:styleId="ListParagraph">
    <w:name w:val="List Paragraph"/>
    <w:aliases w:val="F List Paragraph,Equipment,Figure_name,Numbered Indented Text,List Paragraph Char Char Char,List Paragraph Char Char,List Paragraph1,RFP SUB Points,Use Case List Paragraph,Bullet for no #'s,Body Bullet,Alpha List Paragraph,List_TIS,lp1"/>
    <w:basedOn w:val="Normal"/>
    <w:link w:val="ListParagraphChar"/>
    <w:uiPriority w:val="34"/>
    <w:qFormat/>
    <w:rsid w:val="000A28AE"/>
    <w:pPr>
      <w:ind w:left="720"/>
      <w:contextualSpacing/>
    </w:pPr>
    <w:rPr>
      <w:rFonts w:ascii="Arial" w:eastAsia="Times New Roman" w:hAnsi="Arial" w:cs="Arial"/>
      <w:lang w:val="en-US"/>
    </w:rPr>
  </w:style>
  <w:style w:type="paragraph" w:styleId="Header">
    <w:name w:val="header"/>
    <w:basedOn w:val="Normal"/>
    <w:link w:val="HeaderChar"/>
    <w:uiPriority w:val="99"/>
    <w:rsid w:val="00BF036E"/>
    <w:pPr>
      <w:tabs>
        <w:tab w:val="center" w:pos="4153"/>
        <w:tab w:val="right" w:pos="8306"/>
      </w:tabs>
    </w:pPr>
    <w:rPr>
      <w:rFonts w:ascii="Arial" w:eastAsia="Times New Roman" w:hAnsi="Arial" w:cs="Arial"/>
      <w:lang w:val="en-US"/>
    </w:rPr>
  </w:style>
  <w:style w:type="paragraph" w:customStyle="1" w:styleId="Body2">
    <w:name w:val="Body 2"/>
    <w:basedOn w:val="Body1"/>
    <w:rsid w:val="00E53CB0"/>
    <w:pPr>
      <w:ind w:left="567"/>
    </w:pPr>
  </w:style>
  <w:style w:type="paragraph" w:customStyle="1" w:styleId="TableText0">
    <w:name w:val="Table Text"/>
    <w:link w:val="TableTextChar"/>
    <w:qFormat/>
    <w:rsid w:val="00E53CB0"/>
    <w:pPr>
      <w:spacing w:before="40" w:after="40"/>
      <w:ind w:left="72" w:right="72"/>
    </w:pPr>
    <w:rPr>
      <w:rFonts w:ascii="Arial" w:hAnsi="Arial"/>
    </w:rPr>
  </w:style>
  <w:style w:type="paragraph" w:customStyle="1" w:styleId="TableHead">
    <w:name w:val="Table Head"/>
    <w:qFormat/>
    <w:rsid w:val="00E53CB0"/>
    <w:pPr>
      <w:keepNext/>
      <w:keepLines/>
      <w:spacing w:before="60" w:after="60"/>
      <w:ind w:left="57" w:right="57"/>
    </w:pPr>
    <w:rPr>
      <w:rFonts w:ascii="Arial" w:hAnsi="Arial"/>
      <w:b/>
      <w:sz w:val="22"/>
    </w:rPr>
  </w:style>
  <w:style w:type="paragraph" w:customStyle="1" w:styleId="Body14211">
    <w:name w:val="Body 14211"/>
    <w:basedOn w:val="Normal"/>
    <w:rsid w:val="001F5237"/>
    <w:pPr>
      <w:keepLines/>
      <w:overflowPunct w:val="0"/>
      <w:autoSpaceDE w:val="0"/>
      <w:autoSpaceDN w:val="0"/>
      <w:adjustRightInd w:val="0"/>
      <w:spacing w:before="60" w:after="60"/>
      <w:textAlignment w:val="baseline"/>
    </w:pPr>
    <w:rPr>
      <w:rFonts w:ascii="Times New Roman" w:eastAsia="Times New Roman" w:hAnsi="Times New Roman" w:cs="Arial"/>
      <w:lang w:eastAsia="en-GB"/>
    </w:rPr>
  </w:style>
  <w:style w:type="paragraph" w:customStyle="1" w:styleId="BodyBold">
    <w:name w:val="Body Bold"/>
    <w:basedOn w:val="Normal"/>
    <w:next w:val="Body"/>
    <w:link w:val="BodyBoldChar2"/>
    <w:rsid w:val="0095025F"/>
    <w:pPr>
      <w:keepNext/>
      <w:spacing w:after="120"/>
    </w:pPr>
    <w:rPr>
      <w:rFonts w:ascii="Arial" w:eastAsia="Batang" w:hAnsi="Arial" w:cs="Arial"/>
      <w:b/>
      <w:lang w:val="en-US"/>
    </w:rPr>
  </w:style>
  <w:style w:type="character" w:customStyle="1" w:styleId="BodyBoldChar2">
    <w:name w:val="Body Bold Char2"/>
    <w:basedOn w:val="DefaultParagraphFont"/>
    <w:link w:val="BodyBold"/>
    <w:rsid w:val="0095025F"/>
    <w:rPr>
      <w:rFonts w:ascii="Arial" w:eastAsia="Batang" w:hAnsi="Arial"/>
      <w:b/>
    </w:rPr>
  </w:style>
  <w:style w:type="character" w:customStyle="1" w:styleId="Heading3Char2Char1">
    <w:name w:val="Heading 3 Char2 Char1"/>
    <w:aliases w:val="Heading 3 Char5 Char Char,Heading 3 Char2 Char1 Char2 Char,Heading 3 Char5 Char Char Char Char,Heading 3 Char2 Char1 Char2 Char Char Char,Heading 3 Char5 Char Char Char Char Char Char"/>
    <w:basedOn w:val="DefaultParagraphFont"/>
    <w:rsid w:val="00080464"/>
    <w:rPr>
      <w:b/>
      <w:noProof w:val="0"/>
      <w:sz w:val="24"/>
      <w:lang w:val="en-IE" w:eastAsia="en-GB" w:bidi="ar-SA"/>
    </w:rPr>
  </w:style>
  <w:style w:type="paragraph" w:customStyle="1" w:styleId="TableBullet">
    <w:name w:val="Table Bullet"/>
    <w:basedOn w:val="Body1"/>
    <w:rsid w:val="00080464"/>
    <w:pPr>
      <w:tabs>
        <w:tab w:val="left" w:pos="289"/>
      </w:tabs>
      <w:ind w:left="289" w:hanging="284"/>
    </w:pPr>
  </w:style>
  <w:style w:type="paragraph" w:customStyle="1" w:styleId="IntroTable">
    <w:name w:val="Intro Table"/>
    <w:basedOn w:val="Body1"/>
    <w:rsid w:val="00080464"/>
    <w:rPr>
      <w:b/>
      <w:sz w:val="24"/>
    </w:rPr>
  </w:style>
  <w:style w:type="paragraph" w:customStyle="1" w:styleId="Project">
    <w:name w:val="Project"/>
    <w:basedOn w:val="Body1"/>
    <w:rsid w:val="00080464"/>
    <w:pPr>
      <w:jc w:val="center"/>
    </w:pPr>
    <w:rPr>
      <w:b/>
      <w:sz w:val="32"/>
    </w:rPr>
  </w:style>
  <w:style w:type="paragraph" w:styleId="EndnoteText">
    <w:name w:val="endnote text"/>
    <w:basedOn w:val="Normal"/>
    <w:link w:val="EndnoteTextChar"/>
    <w:uiPriority w:val="99"/>
    <w:rsid w:val="00080464"/>
    <w:pPr>
      <w:overflowPunct w:val="0"/>
      <w:autoSpaceDE w:val="0"/>
      <w:autoSpaceDN w:val="0"/>
      <w:adjustRightInd w:val="0"/>
      <w:textAlignment w:val="baseline"/>
    </w:pPr>
    <w:rPr>
      <w:rFonts w:ascii="Times New Roman" w:eastAsia="Times New Roman" w:hAnsi="Times New Roman" w:cs="Arial"/>
      <w:lang w:eastAsia="en-GB"/>
    </w:rPr>
  </w:style>
  <w:style w:type="character" w:customStyle="1" w:styleId="EndnoteTextChar">
    <w:name w:val="Endnote Text Char"/>
    <w:basedOn w:val="DefaultParagraphFont"/>
    <w:link w:val="EndnoteText"/>
    <w:uiPriority w:val="99"/>
    <w:rsid w:val="00080464"/>
    <w:rPr>
      <w:lang w:val="en-IE" w:eastAsia="en-GB"/>
    </w:rPr>
  </w:style>
  <w:style w:type="character" w:styleId="EndnoteReference">
    <w:name w:val="endnote reference"/>
    <w:basedOn w:val="DefaultParagraphFont"/>
    <w:uiPriority w:val="99"/>
    <w:rsid w:val="00080464"/>
    <w:rPr>
      <w:vertAlign w:val="superscript"/>
    </w:rPr>
  </w:style>
  <w:style w:type="paragraph" w:styleId="TableofFigures">
    <w:name w:val="table of figures"/>
    <w:basedOn w:val="Normal"/>
    <w:next w:val="Normal"/>
    <w:uiPriority w:val="99"/>
    <w:rsid w:val="00673275"/>
    <w:pPr>
      <w:tabs>
        <w:tab w:val="right" w:leader="dot" w:pos="9040"/>
      </w:tabs>
      <w:overflowPunct w:val="0"/>
      <w:autoSpaceDE w:val="0"/>
      <w:autoSpaceDN w:val="0"/>
      <w:adjustRightInd w:val="0"/>
      <w:ind w:left="400" w:hanging="400"/>
      <w:textAlignment w:val="baseline"/>
    </w:pPr>
    <w:rPr>
      <w:rFonts w:ascii="Arial" w:eastAsia="Times New Roman" w:hAnsi="Arial" w:cs="Arial"/>
      <w:noProof/>
      <w:sz w:val="20"/>
      <w:lang w:eastAsia="en-GB"/>
    </w:rPr>
  </w:style>
  <w:style w:type="paragraph" w:styleId="ListBullet">
    <w:name w:val="List Bullet"/>
    <w:basedOn w:val="Normal"/>
    <w:uiPriority w:val="99"/>
    <w:qFormat/>
    <w:rsid w:val="00080464"/>
    <w:pPr>
      <w:numPr>
        <w:numId w:val="4"/>
      </w:numPr>
      <w:spacing w:before="60" w:after="60"/>
    </w:pPr>
    <w:rPr>
      <w:rFonts w:ascii="Arial" w:eastAsia="Times New Roman" w:hAnsi="Arial" w:cs="Arial"/>
      <w:lang w:val="en-US"/>
    </w:rPr>
  </w:style>
  <w:style w:type="paragraph" w:styleId="ListBullet2">
    <w:name w:val="List Bullet 2"/>
    <w:basedOn w:val="Normal"/>
    <w:rsid w:val="00080464"/>
    <w:pPr>
      <w:numPr>
        <w:numId w:val="5"/>
      </w:numPr>
      <w:spacing w:before="60" w:after="60"/>
    </w:pPr>
    <w:rPr>
      <w:rFonts w:ascii="Arial" w:eastAsia="Times New Roman" w:hAnsi="Arial" w:cs="Arial"/>
      <w:lang w:val="en-US"/>
    </w:rPr>
  </w:style>
  <w:style w:type="paragraph" w:customStyle="1" w:styleId="BodyIndent2">
    <w:name w:val="Body Indent 2"/>
    <w:basedOn w:val="Normal"/>
    <w:next w:val="Body"/>
    <w:rsid w:val="00080464"/>
    <w:pPr>
      <w:spacing w:after="120"/>
      <w:ind w:left="1080"/>
    </w:pPr>
    <w:rPr>
      <w:rFonts w:ascii="Arial" w:eastAsia="Times New Roman" w:hAnsi="Arial" w:cs="Arial"/>
      <w:lang w:val="en-US"/>
    </w:rPr>
  </w:style>
  <w:style w:type="paragraph" w:customStyle="1" w:styleId="HeadingNonumbering">
    <w:name w:val="Heading No numbering"/>
    <w:basedOn w:val="Heading3"/>
    <w:next w:val="Normal"/>
    <w:rsid w:val="00080464"/>
    <w:pPr>
      <w:keepNext/>
      <w:pBdr>
        <w:top w:val="none" w:sz="0" w:space="0" w:color="auto"/>
        <w:left w:val="none" w:sz="0" w:space="0" w:color="auto"/>
      </w:pBdr>
      <w:tabs>
        <w:tab w:val="left" w:pos="576"/>
      </w:tabs>
      <w:spacing w:before="120" w:after="120"/>
      <w:ind w:left="576" w:hanging="576"/>
      <w:outlineLvl w:val="9"/>
    </w:pPr>
    <w:rPr>
      <w:rFonts w:ascii="Arial Bold" w:hAnsi="Arial Bold"/>
      <w:b/>
      <w:caps w:val="0"/>
      <w:color w:val="auto"/>
      <w:spacing w:val="0"/>
      <w:kern w:val="28"/>
      <w:sz w:val="28"/>
    </w:rPr>
  </w:style>
  <w:style w:type="paragraph" w:customStyle="1" w:styleId="Body11">
    <w:name w:val="Body 11"/>
    <w:basedOn w:val="Normal"/>
    <w:rsid w:val="00080464"/>
    <w:pPr>
      <w:keepLines/>
      <w:overflowPunct w:val="0"/>
      <w:autoSpaceDE w:val="0"/>
      <w:autoSpaceDN w:val="0"/>
      <w:adjustRightInd w:val="0"/>
      <w:spacing w:before="60" w:after="60"/>
      <w:textAlignment w:val="baseline"/>
    </w:pPr>
    <w:rPr>
      <w:rFonts w:ascii="Times New Roman" w:eastAsia="Times New Roman" w:hAnsi="Times New Roman" w:cs="Arial"/>
      <w:lang w:eastAsia="en-GB"/>
    </w:rPr>
  </w:style>
  <w:style w:type="paragraph" w:customStyle="1" w:styleId="Body12">
    <w:name w:val="Body 12"/>
    <w:basedOn w:val="Normal"/>
    <w:rsid w:val="00080464"/>
    <w:pPr>
      <w:keepLines/>
      <w:overflowPunct w:val="0"/>
      <w:autoSpaceDE w:val="0"/>
      <w:autoSpaceDN w:val="0"/>
      <w:adjustRightInd w:val="0"/>
      <w:spacing w:before="60" w:after="60"/>
      <w:textAlignment w:val="baseline"/>
    </w:pPr>
    <w:rPr>
      <w:rFonts w:ascii="Times New Roman" w:eastAsia="Times New Roman" w:hAnsi="Times New Roman" w:cs="Arial"/>
      <w:lang w:eastAsia="en-GB"/>
    </w:rPr>
  </w:style>
  <w:style w:type="paragraph" w:customStyle="1" w:styleId="Body13">
    <w:name w:val="Body 13"/>
    <w:basedOn w:val="Normal"/>
    <w:rsid w:val="00080464"/>
    <w:pPr>
      <w:keepLines/>
      <w:overflowPunct w:val="0"/>
      <w:autoSpaceDE w:val="0"/>
      <w:autoSpaceDN w:val="0"/>
      <w:adjustRightInd w:val="0"/>
      <w:spacing w:before="60" w:after="60"/>
      <w:textAlignment w:val="baseline"/>
    </w:pPr>
    <w:rPr>
      <w:rFonts w:ascii="Times New Roman" w:eastAsia="Times New Roman" w:hAnsi="Times New Roman" w:cs="Arial"/>
      <w:lang w:eastAsia="en-GB"/>
    </w:rPr>
  </w:style>
  <w:style w:type="paragraph" w:customStyle="1" w:styleId="Body14">
    <w:name w:val="Body 14"/>
    <w:basedOn w:val="Normal"/>
    <w:rsid w:val="00080464"/>
    <w:pPr>
      <w:keepLines/>
      <w:overflowPunct w:val="0"/>
      <w:autoSpaceDE w:val="0"/>
      <w:autoSpaceDN w:val="0"/>
      <w:adjustRightInd w:val="0"/>
      <w:spacing w:before="60" w:after="60"/>
      <w:textAlignment w:val="baseline"/>
    </w:pPr>
    <w:rPr>
      <w:rFonts w:ascii="Times New Roman" w:eastAsia="Times New Roman" w:hAnsi="Times New Roman" w:cs="Arial"/>
      <w:lang w:eastAsia="en-GB"/>
    </w:rPr>
  </w:style>
  <w:style w:type="paragraph" w:customStyle="1" w:styleId="Body111">
    <w:name w:val="Body 111"/>
    <w:basedOn w:val="Normal"/>
    <w:rsid w:val="00080464"/>
    <w:pPr>
      <w:keepLines/>
      <w:overflowPunct w:val="0"/>
      <w:autoSpaceDE w:val="0"/>
      <w:autoSpaceDN w:val="0"/>
      <w:adjustRightInd w:val="0"/>
      <w:spacing w:before="60" w:after="60"/>
      <w:textAlignment w:val="baseline"/>
    </w:pPr>
    <w:rPr>
      <w:rFonts w:ascii="Times New Roman" w:eastAsia="Times New Roman" w:hAnsi="Times New Roman" w:cs="Arial"/>
      <w:lang w:eastAsia="en-GB"/>
    </w:rPr>
  </w:style>
  <w:style w:type="paragraph" w:customStyle="1" w:styleId="Body15">
    <w:name w:val="Body 15"/>
    <w:basedOn w:val="Normal"/>
    <w:rsid w:val="00080464"/>
    <w:pPr>
      <w:keepLines/>
      <w:overflowPunct w:val="0"/>
      <w:autoSpaceDE w:val="0"/>
      <w:autoSpaceDN w:val="0"/>
      <w:adjustRightInd w:val="0"/>
      <w:spacing w:before="60" w:after="60"/>
      <w:textAlignment w:val="baseline"/>
    </w:pPr>
    <w:rPr>
      <w:rFonts w:ascii="Times New Roman" w:eastAsia="Times New Roman" w:hAnsi="Times New Roman" w:cs="Arial"/>
      <w:lang w:eastAsia="en-GB"/>
    </w:rPr>
  </w:style>
  <w:style w:type="paragraph" w:customStyle="1" w:styleId="TableText1">
    <w:name w:val="Table Text1"/>
    <w:rsid w:val="00080464"/>
    <w:pPr>
      <w:spacing w:before="40" w:after="40"/>
      <w:ind w:left="72" w:right="72"/>
    </w:pPr>
    <w:rPr>
      <w:rFonts w:ascii="Arial" w:hAnsi="Arial"/>
    </w:rPr>
  </w:style>
  <w:style w:type="paragraph" w:customStyle="1" w:styleId="TableHead1">
    <w:name w:val="Table Head1"/>
    <w:rsid w:val="00080464"/>
    <w:pPr>
      <w:keepNext/>
      <w:keepLines/>
      <w:spacing w:before="60" w:after="60"/>
      <w:ind w:left="57" w:right="57"/>
    </w:pPr>
    <w:rPr>
      <w:rFonts w:ascii="Arial" w:hAnsi="Arial"/>
      <w:b/>
      <w:sz w:val="22"/>
    </w:rPr>
  </w:style>
  <w:style w:type="paragraph" w:customStyle="1" w:styleId="TableText2">
    <w:name w:val="Table Text2"/>
    <w:rsid w:val="00080464"/>
    <w:pPr>
      <w:spacing w:before="40" w:after="40"/>
      <w:ind w:left="72" w:right="72"/>
    </w:pPr>
    <w:rPr>
      <w:rFonts w:ascii="Arial" w:hAnsi="Arial"/>
    </w:rPr>
  </w:style>
  <w:style w:type="paragraph" w:customStyle="1" w:styleId="Apphead11">
    <w:name w:val="Apphead 11"/>
    <w:basedOn w:val="Normal"/>
    <w:next w:val="Body"/>
    <w:autoRedefine/>
    <w:rsid w:val="00080464"/>
    <w:pPr>
      <w:keepNext/>
      <w:pageBreakBefore/>
      <w:tabs>
        <w:tab w:val="num" w:pos="576"/>
      </w:tabs>
      <w:spacing w:after="240"/>
      <w:ind w:left="576" w:hanging="576"/>
      <w:outlineLvl w:val="0"/>
    </w:pPr>
    <w:rPr>
      <w:rFonts w:ascii="Arial Bold" w:eastAsia="Times New Roman" w:hAnsi="Arial Bold" w:cs="Arial"/>
      <w:b/>
      <w:caps/>
      <w:kern w:val="28"/>
      <w:sz w:val="32"/>
      <w:lang w:val="en-US"/>
    </w:rPr>
  </w:style>
  <w:style w:type="paragraph" w:customStyle="1" w:styleId="Body10">
    <w:name w:val="Body1"/>
    <w:rsid w:val="00080464"/>
    <w:pPr>
      <w:spacing w:after="120"/>
    </w:pPr>
    <w:rPr>
      <w:rFonts w:ascii="Arial" w:hAnsi="Arial"/>
    </w:rPr>
  </w:style>
  <w:style w:type="paragraph" w:customStyle="1" w:styleId="Apphead21">
    <w:name w:val="Apphead 21"/>
    <w:basedOn w:val="Apphead1"/>
    <w:next w:val="Normal"/>
    <w:autoRedefine/>
    <w:rsid w:val="00080464"/>
    <w:pPr>
      <w:pageBreakBefore w:val="0"/>
      <w:tabs>
        <w:tab w:val="clear" w:pos="576"/>
        <w:tab w:val="num" w:pos="864"/>
      </w:tabs>
      <w:spacing w:before="240" w:after="120"/>
      <w:ind w:left="864" w:hanging="864"/>
      <w:outlineLvl w:val="1"/>
    </w:pPr>
    <w:rPr>
      <w:caps w:val="0"/>
      <w:sz w:val="30"/>
    </w:rPr>
  </w:style>
  <w:style w:type="paragraph" w:customStyle="1" w:styleId="Apphead31">
    <w:name w:val="Apphead 31"/>
    <w:basedOn w:val="Apphead2"/>
    <w:next w:val="Normal"/>
    <w:autoRedefine/>
    <w:rsid w:val="00080464"/>
    <w:pPr>
      <w:numPr>
        <w:ilvl w:val="0"/>
      </w:numPr>
      <w:tabs>
        <w:tab w:val="num" w:pos="576"/>
        <w:tab w:val="num" w:pos="1152"/>
      </w:tabs>
      <w:spacing w:before="120"/>
      <w:ind w:left="1152" w:hanging="1152"/>
      <w:outlineLvl w:val="2"/>
    </w:pPr>
    <w:rPr>
      <w:sz w:val="28"/>
    </w:rPr>
  </w:style>
  <w:style w:type="paragraph" w:customStyle="1" w:styleId="Apphead41">
    <w:name w:val="Apphead 41"/>
    <w:basedOn w:val="Apphead3"/>
    <w:next w:val="Normal"/>
    <w:autoRedefine/>
    <w:rsid w:val="00080464"/>
    <w:pPr>
      <w:numPr>
        <w:ilvl w:val="0"/>
      </w:numPr>
      <w:tabs>
        <w:tab w:val="num" w:pos="576"/>
        <w:tab w:val="num" w:pos="1440"/>
      </w:tabs>
      <w:ind w:left="1440" w:hanging="1440"/>
      <w:outlineLvl w:val="3"/>
    </w:pPr>
    <w:rPr>
      <w:sz w:val="26"/>
    </w:rPr>
  </w:style>
  <w:style w:type="paragraph" w:customStyle="1" w:styleId="TableText3">
    <w:name w:val="Table Text3"/>
    <w:rsid w:val="00080464"/>
    <w:pPr>
      <w:spacing w:before="40" w:after="40"/>
      <w:ind w:left="72" w:right="72"/>
    </w:pPr>
    <w:rPr>
      <w:rFonts w:ascii="Arial" w:hAnsi="Arial"/>
    </w:rPr>
  </w:style>
  <w:style w:type="paragraph" w:customStyle="1" w:styleId="Apphead12">
    <w:name w:val="Apphead 12"/>
    <w:basedOn w:val="Normal"/>
    <w:next w:val="Body"/>
    <w:autoRedefine/>
    <w:rsid w:val="00080464"/>
    <w:pPr>
      <w:keepNext/>
      <w:pageBreakBefore/>
      <w:tabs>
        <w:tab w:val="num" w:pos="576"/>
      </w:tabs>
      <w:spacing w:after="240"/>
      <w:ind w:left="576" w:hanging="576"/>
      <w:outlineLvl w:val="0"/>
    </w:pPr>
    <w:rPr>
      <w:rFonts w:ascii="Arial Bold" w:eastAsia="Times New Roman" w:hAnsi="Arial Bold" w:cs="Arial"/>
      <w:b/>
      <w:caps/>
      <w:kern w:val="28"/>
      <w:sz w:val="32"/>
      <w:lang w:val="en-US"/>
    </w:rPr>
  </w:style>
  <w:style w:type="paragraph" w:customStyle="1" w:styleId="Body20">
    <w:name w:val="Body2"/>
    <w:rsid w:val="00080464"/>
    <w:pPr>
      <w:spacing w:after="120"/>
    </w:pPr>
    <w:rPr>
      <w:rFonts w:ascii="Arial" w:hAnsi="Arial"/>
    </w:rPr>
  </w:style>
  <w:style w:type="paragraph" w:customStyle="1" w:styleId="Apphead22">
    <w:name w:val="Apphead 22"/>
    <w:basedOn w:val="Apphead1"/>
    <w:next w:val="Normal"/>
    <w:autoRedefine/>
    <w:rsid w:val="00080464"/>
    <w:pPr>
      <w:pageBreakBefore w:val="0"/>
      <w:tabs>
        <w:tab w:val="clear" w:pos="576"/>
        <w:tab w:val="num" w:pos="864"/>
      </w:tabs>
      <w:spacing w:before="240" w:after="120"/>
      <w:ind w:left="864" w:hanging="864"/>
      <w:outlineLvl w:val="1"/>
    </w:pPr>
    <w:rPr>
      <w:caps w:val="0"/>
      <w:sz w:val="30"/>
    </w:rPr>
  </w:style>
  <w:style w:type="paragraph" w:customStyle="1" w:styleId="Apphead32">
    <w:name w:val="Apphead 32"/>
    <w:basedOn w:val="Apphead2"/>
    <w:next w:val="Normal"/>
    <w:autoRedefine/>
    <w:rsid w:val="00080464"/>
    <w:pPr>
      <w:numPr>
        <w:ilvl w:val="0"/>
      </w:numPr>
      <w:tabs>
        <w:tab w:val="num" w:pos="576"/>
        <w:tab w:val="num" w:pos="1152"/>
      </w:tabs>
      <w:spacing w:before="120"/>
      <w:ind w:left="1152" w:hanging="1152"/>
      <w:outlineLvl w:val="2"/>
    </w:pPr>
    <w:rPr>
      <w:sz w:val="28"/>
    </w:rPr>
  </w:style>
  <w:style w:type="paragraph" w:customStyle="1" w:styleId="Apphead42">
    <w:name w:val="Apphead 42"/>
    <w:basedOn w:val="Apphead3"/>
    <w:next w:val="Normal"/>
    <w:autoRedefine/>
    <w:rsid w:val="00080464"/>
    <w:pPr>
      <w:numPr>
        <w:ilvl w:val="0"/>
      </w:numPr>
      <w:tabs>
        <w:tab w:val="num" w:pos="576"/>
        <w:tab w:val="num" w:pos="1440"/>
      </w:tabs>
      <w:ind w:left="1440" w:hanging="1440"/>
      <w:outlineLvl w:val="3"/>
    </w:pPr>
    <w:rPr>
      <w:sz w:val="26"/>
    </w:rPr>
  </w:style>
  <w:style w:type="paragraph" w:customStyle="1" w:styleId="TableText4">
    <w:name w:val="Table Text4"/>
    <w:rsid w:val="00080464"/>
    <w:pPr>
      <w:spacing w:before="40" w:after="40"/>
      <w:ind w:left="72" w:right="72"/>
    </w:pPr>
    <w:rPr>
      <w:rFonts w:ascii="Arial" w:hAnsi="Arial"/>
    </w:rPr>
  </w:style>
  <w:style w:type="paragraph" w:customStyle="1" w:styleId="Apphead13">
    <w:name w:val="Apphead 13"/>
    <w:basedOn w:val="Normal"/>
    <w:next w:val="Body"/>
    <w:autoRedefine/>
    <w:rsid w:val="00080464"/>
    <w:pPr>
      <w:keepNext/>
      <w:pageBreakBefore/>
      <w:tabs>
        <w:tab w:val="num" w:pos="576"/>
      </w:tabs>
      <w:spacing w:after="240"/>
      <w:ind w:left="576" w:hanging="576"/>
      <w:outlineLvl w:val="0"/>
    </w:pPr>
    <w:rPr>
      <w:rFonts w:ascii="Arial Bold" w:eastAsia="Times New Roman" w:hAnsi="Arial Bold" w:cs="Arial"/>
      <w:b/>
      <w:caps/>
      <w:kern w:val="28"/>
      <w:sz w:val="32"/>
      <w:lang w:val="en-US"/>
    </w:rPr>
  </w:style>
  <w:style w:type="paragraph" w:customStyle="1" w:styleId="Body3">
    <w:name w:val="Body3"/>
    <w:rsid w:val="00080464"/>
    <w:pPr>
      <w:spacing w:after="120"/>
    </w:pPr>
    <w:rPr>
      <w:rFonts w:ascii="Arial" w:hAnsi="Arial"/>
    </w:rPr>
  </w:style>
  <w:style w:type="paragraph" w:customStyle="1" w:styleId="Apphead23">
    <w:name w:val="Apphead 23"/>
    <w:basedOn w:val="Apphead1"/>
    <w:next w:val="Normal"/>
    <w:autoRedefine/>
    <w:rsid w:val="00080464"/>
    <w:pPr>
      <w:pageBreakBefore w:val="0"/>
      <w:tabs>
        <w:tab w:val="clear" w:pos="576"/>
        <w:tab w:val="num" w:pos="864"/>
      </w:tabs>
      <w:spacing w:before="240" w:after="120"/>
      <w:ind w:left="864" w:hanging="864"/>
      <w:outlineLvl w:val="1"/>
    </w:pPr>
    <w:rPr>
      <w:caps w:val="0"/>
      <w:sz w:val="30"/>
    </w:rPr>
  </w:style>
  <w:style w:type="paragraph" w:customStyle="1" w:styleId="Apphead33">
    <w:name w:val="Apphead 33"/>
    <w:basedOn w:val="Apphead2"/>
    <w:next w:val="Normal"/>
    <w:autoRedefine/>
    <w:rsid w:val="00080464"/>
    <w:pPr>
      <w:numPr>
        <w:ilvl w:val="0"/>
      </w:numPr>
      <w:tabs>
        <w:tab w:val="num" w:pos="576"/>
        <w:tab w:val="num" w:pos="1152"/>
      </w:tabs>
      <w:spacing w:before="120"/>
      <w:ind w:left="1152" w:hanging="1152"/>
      <w:outlineLvl w:val="2"/>
    </w:pPr>
    <w:rPr>
      <w:sz w:val="28"/>
    </w:rPr>
  </w:style>
  <w:style w:type="paragraph" w:customStyle="1" w:styleId="Apphead43">
    <w:name w:val="Apphead 43"/>
    <w:basedOn w:val="Apphead3"/>
    <w:next w:val="Normal"/>
    <w:autoRedefine/>
    <w:rsid w:val="00080464"/>
    <w:pPr>
      <w:numPr>
        <w:ilvl w:val="0"/>
      </w:numPr>
      <w:tabs>
        <w:tab w:val="num" w:pos="576"/>
        <w:tab w:val="num" w:pos="1440"/>
      </w:tabs>
      <w:ind w:left="1440" w:hanging="1440"/>
      <w:outlineLvl w:val="3"/>
    </w:pPr>
    <w:rPr>
      <w:sz w:val="26"/>
    </w:rPr>
  </w:style>
  <w:style w:type="paragraph" w:customStyle="1" w:styleId="TableText5">
    <w:name w:val="Table Text5"/>
    <w:rsid w:val="00080464"/>
    <w:pPr>
      <w:spacing w:before="40" w:after="40"/>
      <w:ind w:left="72" w:right="72"/>
    </w:pPr>
    <w:rPr>
      <w:rFonts w:ascii="Arial" w:hAnsi="Arial"/>
    </w:rPr>
  </w:style>
  <w:style w:type="paragraph" w:customStyle="1" w:styleId="Apphead14">
    <w:name w:val="Apphead 14"/>
    <w:basedOn w:val="Normal"/>
    <w:next w:val="Body"/>
    <w:autoRedefine/>
    <w:rsid w:val="00080464"/>
    <w:pPr>
      <w:keepNext/>
      <w:pageBreakBefore/>
      <w:tabs>
        <w:tab w:val="num" w:pos="576"/>
      </w:tabs>
      <w:spacing w:after="240"/>
      <w:ind w:left="576" w:hanging="576"/>
      <w:outlineLvl w:val="0"/>
    </w:pPr>
    <w:rPr>
      <w:rFonts w:ascii="Arial Bold" w:eastAsia="Times New Roman" w:hAnsi="Arial Bold" w:cs="Arial"/>
      <w:b/>
      <w:caps/>
      <w:kern w:val="28"/>
      <w:sz w:val="32"/>
      <w:lang w:val="en-US"/>
    </w:rPr>
  </w:style>
  <w:style w:type="paragraph" w:customStyle="1" w:styleId="Body4">
    <w:name w:val="Body4"/>
    <w:rsid w:val="00080464"/>
    <w:pPr>
      <w:spacing w:after="120"/>
    </w:pPr>
    <w:rPr>
      <w:rFonts w:ascii="Arial" w:hAnsi="Arial"/>
    </w:rPr>
  </w:style>
  <w:style w:type="paragraph" w:customStyle="1" w:styleId="Apphead24">
    <w:name w:val="Apphead 24"/>
    <w:basedOn w:val="Apphead1"/>
    <w:next w:val="Normal"/>
    <w:autoRedefine/>
    <w:rsid w:val="00080464"/>
    <w:pPr>
      <w:pageBreakBefore w:val="0"/>
      <w:tabs>
        <w:tab w:val="clear" w:pos="576"/>
        <w:tab w:val="num" w:pos="864"/>
      </w:tabs>
      <w:spacing w:before="240" w:after="120"/>
      <w:ind w:left="864" w:hanging="864"/>
      <w:outlineLvl w:val="1"/>
    </w:pPr>
    <w:rPr>
      <w:caps w:val="0"/>
      <w:sz w:val="30"/>
    </w:rPr>
  </w:style>
  <w:style w:type="paragraph" w:customStyle="1" w:styleId="Apphead34">
    <w:name w:val="Apphead 34"/>
    <w:basedOn w:val="Apphead2"/>
    <w:next w:val="Normal"/>
    <w:autoRedefine/>
    <w:rsid w:val="00080464"/>
    <w:pPr>
      <w:numPr>
        <w:ilvl w:val="0"/>
      </w:numPr>
      <w:tabs>
        <w:tab w:val="num" w:pos="576"/>
        <w:tab w:val="num" w:pos="1152"/>
      </w:tabs>
      <w:spacing w:before="120"/>
      <w:ind w:left="1152" w:hanging="1152"/>
      <w:outlineLvl w:val="2"/>
    </w:pPr>
    <w:rPr>
      <w:sz w:val="28"/>
    </w:rPr>
  </w:style>
  <w:style w:type="paragraph" w:customStyle="1" w:styleId="Apphead44">
    <w:name w:val="Apphead 44"/>
    <w:basedOn w:val="Apphead3"/>
    <w:next w:val="Normal"/>
    <w:autoRedefine/>
    <w:rsid w:val="00080464"/>
    <w:pPr>
      <w:numPr>
        <w:ilvl w:val="0"/>
      </w:numPr>
      <w:tabs>
        <w:tab w:val="num" w:pos="576"/>
        <w:tab w:val="num" w:pos="1440"/>
      </w:tabs>
      <w:ind w:left="1440" w:hanging="1440"/>
      <w:outlineLvl w:val="3"/>
    </w:pPr>
    <w:rPr>
      <w:sz w:val="26"/>
    </w:rPr>
  </w:style>
  <w:style w:type="paragraph" w:customStyle="1" w:styleId="Body16">
    <w:name w:val="Body 16"/>
    <w:basedOn w:val="Normal"/>
    <w:rsid w:val="00080464"/>
    <w:pPr>
      <w:keepLines/>
      <w:overflowPunct w:val="0"/>
      <w:autoSpaceDE w:val="0"/>
      <w:autoSpaceDN w:val="0"/>
      <w:adjustRightInd w:val="0"/>
      <w:spacing w:before="60" w:after="60"/>
      <w:textAlignment w:val="baseline"/>
    </w:pPr>
    <w:rPr>
      <w:rFonts w:ascii="Times New Roman" w:eastAsia="Times New Roman" w:hAnsi="Times New Roman" w:cs="Arial"/>
      <w:lang w:eastAsia="en-GB"/>
    </w:rPr>
  </w:style>
  <w:style w:type="paragraph" w:customStyle="1" w:styleId="Apphead15">
    <w:name w:val="Apphead 15"/>
    <w:basedOn w:val="Normal"/>
    <w:next w:val="Body"/>
    <w:autoRedefine/>
    <w:rsid w:val="00080464"/>
    <w:pPr>
      <w:keepNext/>
      <w:pageBreakBefore/>
      <w:tabs>
        <w:tab w:val="num" w:pos="576"/>
      </w:tabs>
      <w:spacing w:after="240"/>
      <w:ind w:left="576" w:hanging="576"/>
      <w:outlineLvl w:val="0"/>
    </w:pPr>
    <w:rPr>
      <w:rFonts w:ascii="Arial Bold" w:eastAsia="Times New Roman" w:hAnsi="Arial Bold" w:cs="Arial"/>
      <w:b/>
      <w:caps/>
      <w:kern w:val="28"/>
      <w:sz w:val="32"/>
      <w:lang w:val="en-US"/>
    </w:rPr>
  </w:style>
  <w:style w:type="paragraph" w:customStyle="1" w:styleId="Body5">
    <w:name w:val="Body5"/>
    <w:rsid w:val="00080464"/>
    <w:pPr>
      <w:spacing w:after="120"/>
    </w:pPr>
    <w:rPr>
      <w:rFonts w:ascii="Arial" w:hAnsi="Arial"/>
    </w:rPr>
  </w:style>
  <w:style w:type="paragraph" w:customStyle="1" w:styleId="Apphead25">
    <w:name w:val="Apphead 25"/>
    <w:basedOn w:val="Apphead1"/>
    <w:next w:val="Normal"/>
    <w:autoRedefine/>
    <w:rsid w:val="00080464"/>
    <w:pPr>
      <w:pageBreakBefore w:val="0"/>
      <w:tabs>
        <w:tab w:val="clear" w:pos="576"/>
        <w:tab w:val="num" w:pos="864"/>
      </w:tabs>
      <w:spacing w:before="240" w:after="120"/>
      <w:ind w:left="864" w:hanging="864"/>
      <w:outlineLvl w:val="1"/>
    </w:pPr>
    <w:rPr>
      <w:caps w:val="0"/>
      <w:sz w:val="30"/>
    </w:rPr>
  </w:style>
  <w:style w:type="paragraph" w:customStyle="1" w:styleId="Apphead35">
    <w:name w:val="Apphead 35"/>
    <w:basedOn w:val="Apphead2"/>
    <w:next w:val="Normal"/>
    <w:autoRedefine/>
    <w:rsid w:val="00080464"/>
    <w:pPr>
      <w:numPr>
        <w:ilvl w:val="0"/>
      </w:numPr>
      <w:tabs>
        <w:tab w:val="num" w:pos="576"/>
        <w:tab w:val="num" w:pos="1152"/>
      </w:tabs>
      <w:spacing w:before="120"/>
      <w:ind w:left="1152" w:hanging="1152"/>
      <w:outlineLvl w:val="2"/>
    </w:pPr>
    <w:rPr>
      <w:sz w:val="28"/>
    </w:rPr>
  </w:style>
  <w:style w:type="paragraph" w:customStyle="1" w:styleId="Apphead45">
    <w:name w:val="Apphead 45"/>
    <w:basedOn w:val="Apphead3"/>
    <w:next w:val="Normal"/>
    <w:autoRedefine/>
    <w:rsid w:val="00080464"/>
    <w:pPr>
      <w:numPr>
        <w:ilvl w:val="0"/>
      </w:numPr>
      <w:tabs>
        <w:tab w:val="num" w:pos="576"/>
        <w:tab w:val="num" w:pos="1440"/>
      </w:tabs>
      <w:ind w:left="1440" w:hanging="1440"/>
      <w:outlineLvl w:val="3"/>
    </w:pPr>
    <w:rPr>
      <w:sz w:val="26"/>
    </w:rPr>
  </w:style>
  <w:style w:type="paragraph" w:customStyle="1" w:styleId="Body17">
    <w:name w:val="Body 17"/>
    <w:basedOn w:val="Normal"/>
    <w:rsid w:val="00080464"/>
    <w:pPr>
      <w:keepLines/>
      <w:overflowPunct w:val="0"/>
      <w:autoSpaceDE w:val="0"/>
      <w:autoSpaceDN w:val="0"/>
      <w:adjustRightInd w:val="0"/>
      <w:spacing w:before="60" w:after="60"/>
      <w:textAlignment w:val="baseline"/>
    </w:pPr>
    <w:rPr>
      <w:rFonts w:ascii="Times New Roman" w:eastAsia="Times New Roman" w:hAnsi="Times New Roman" w:cs="Arial"/>
      <w:lang w:eastAsia="en-GB"/>
    </w:rPr>
  </w:style>
  <w:style w:type="character" w:customStyle="1" w:styleId="Heading3Char1">
    <w:name w:val="Heading 3 Char1"/>
    <w:aliases w:val="Heading 3 Char3 Char Char Char,Heading 3 Char3 Char Char Char Char"/>
    <w:basedOn w:val="DefaultParagraphFont"/>
    <w:rsid w:val="00080464"/>
    <w:rPr>
      <w:b/>
      <w:noProof w:val="0"/>
      <w:sz w:val="24"/>
      <w:szCs w:val="24"/>
      <w:lang w:val="en-IE" w:eastAsia="en-GB" w:bidi="ar-SA"/>
    </w:rPr>
  </w:style>
  <w:style w:type="paragraph" w:customStyle="1" w:styleId="Body18">
    <w:name w:val="Body 18"/>
    <w:basedOn w:val="Normal"/>
    <w:rsid w:val="00080464"/>
    <w:pPr>
      <w:keepLines/>
      <w:overflowPunct w:val="0"/>
      <w:autoSpaceDE w:val="0"/>
      <w:autoSpaceDN w:val="0"/>
      <w:adjustRightInd w:val="0"/>
      <w:spacing w:before="60" w:after="60"/>
      <w:textAlignment w:val="baseline"/>
    </w:pPr>
    <w:rPr>
      <w:rFonts w:ascii="Times New Roman" w:eastAsia="Times New Roman" w:hAnsi="Times New Roman" w:cs="Arial"/>
      <w:lang w:eastAsia="en-GB"/>
    </w:rPr>
  </w:style>
  <w:style w:type="paragraph" w:customStyle="1" w:styleId="Apphead16">
    <w:name w:val="Apphead 16"/>
    <w:basedOn w:val="Normal"/>
    <w:next w:val="Body"/>
    <w:autoRedefine/>
    <w:rsid w:val="00080464"/>
    <w:pPr>
      <w:keepNext/>
      <w:pageBreakBefore/>
      <w:tabs>
        <w:tab w:val="num" w:pos="576"/>
      </w:tabs>
      <w:spacing w:after="240"/>
      <w:ind w:left="576" w:hanging="576"/>
      <w:outlineLvl w:val="0"/>
    </w:pPr>
    <w:rPr>
      <w:rFonts w:ascii="Arial Bold" w:eastAsia="Times New Roman" w:hAnsi="Arial Bold" w:cs="Arial"/>
      <w:b/>
      <w:caps/>
      <w:kern w:val="28"/>
      <w:sz w:val="32"/>
      <w:lang w:val="en-US"/>
    </w:rPr>
  </w:style>
  <w:style w:type="paragraph" w:customStyle="1" w:styleId="Body6">
    <w:name w:val="Body6"/>
    <w:rsid w:val="00080464"/>
    <w:pPr>
      <w:spacing w:after="120"/>
    </w:pPr>
    <w:rPr>
      <w:rFonts w:ascii="Arial" w:hAnsi="Arial"/>
    </w:rPr>
  </w:style>
  <w:style w:type="paragraph" w:customStyle="1" w:styleId="Apphead26">
    <w:name w:val="Apphead 26"/>
    <w:basedOn w:val="Apphead1"/>
    <w:next w:val="Normal"/>
    <w:autoRedefine/>
    <w:rsid w:val="00080464"/>
    <w:pPr>
      <w:pageBreakBefore w:val="0"/>
      <w:tabs>
        <w:tab w:val="clear" w:pos="576"/>
        <w:tab w:val="num" w:pos="864"/>
      </w:tabs>
      <w:spacing w:before="240" w:after="120"/>
      <w:ind w:left="864" w:hanging="864"/>
      <w:outlineLvl w:val="1"/>
    </w:pPr>
    <w:rPr>
      <w:caps w:val="0"/>
      <w:sz w:val="30"/>
    </w:rPr>
  </w:style>
  <w:style w:type="paragraph" w:customStyle="1" w:styleId="Apphead36">
    <w:name w:val="Apphead 36"/>
    <w:basedOn w:val="Apphead2"/>
    <w:next w:val="Normal"/>
    <w:autoRedefine/>
    <w:rsid w:val="00080464"/>
    <w:pPr>
      <w:numPr>
        <w:ilvl w:val="0"/>
      </w:numPr>
      <w:tabs>
        <w:tab w:val="num" w:pos="576"/>
        <w:tab w:val="num" w:pos="1152"/>
      </w:tabs>
      <w:spacing w:before="120"/>
      <w:ind w:left="1152" w:hanging="1152"/>
      <w:outlineLvl w:val="2"/>
    </w:pPr>
    <w:rPr>
      <w:sz w:val="28"/>
    </w:rPr>
  </w:style>
  <w:style w:type="paragraph" w:customStyle="1" w:styleId="Apphead46">
    <w:name w:val="Apphead 46"/>
    <w:basedOn w:val="Apphead3"/>
    <w:next w:val="Normal"/>
    <w:autoRedefine/>
    <w:rsid w:val="00080464"/>
    <w:pPr>
      <w:numPr>
        <w:ilvl w:val="0"/>
      </w:numPr>
      <w:tabs>
        <w:tab w:val="num" w:pos="576"/>
        <w:tab w:val="num" w:pos="1440"/>
      </w:tabs>
      <w:ind w:left="1440" w:hanging="1440"/>
      <w:outlineLvl w:val="3"/>
    </w:pPr>
    <w:rPr>
      <w:sz w:val="26"/>
    </w:rPr>
  </w:style>
  <w:style w:type="character" w:customStyle="1" w:styleId="Heading3CharChar1">
    <w:name w:val="Heading 3 Char Char1"/>
    <w:aliases w:val="Heading 3 Char2 Char Char,Heading 3 Char Char Char Char,Heading 3 Char Char1 Char Char Char Char,Heading 3 Char Char Char Char Char Char Char Char,Heading 3 Char3 Char Char1 Char Char Char Char Char Char"/>
    <w:basedOn w:val="DefaultParagraphFont"/>
    <w:rsid w:val="00080464"/>
    <w:rPr>
      <w:b/>
      <w:noProof w:val="0"/>
      <w:sz w:val="24"/>
      <w:lang w:val="en-IE" w:eastAsia="en-GB" w:bidi="ar-SA"/>
    </w:rPr>
  </w:style>
  <w:style w:type="paragraph" w:customStyle="1" w:styleId="Body7">
    <w:name w:val="Body7"/>
    <w:rsid w:val="00080464"/>
    <w:pPr>
      <w:spacing w:after="120"/>
    </w:pPr>
    <w:rPr>
      <w:rFonts w:ascii="Helvetica" w:hAnsi="Helvetica"/>
    </w:rPr>
  </w:style>
  <w:style w:type="character" w:customStyle="1" w:styleId="Heading3Char3Char1">
    <w:name w:val="Heading 3 Char3 Char1"/>
    <w:aliases w:val="Heading 3 Char2 Char Char2,Heading 3 Char3 Char Char Char1,Heading 3 Char2 Char Char1 Char Char1,Heading 3 Char Char Char Char1 Char Char1,Heading 3 Char2 Char1 Char Char Char1,Heading 3 Char1 Char Char Char1"/>
    <w:basedOn w:val="DefaultParagraphFont"/>
    <w:rsid w:val="00080464"/>
    <w:rPr>
      <w:rFonts w:ascii="Verdana" w:hAnsi="Verdana"/>
      <w:b/>
      <w:noProof w:val="0"/>
      <w:sz w:val="24"/>
      <w:lang w:val="en-GB" w:eastAsia="en-US" w:bidi="ar-SA"/>
    </w:rPr>
  </w:style>
  <w:style w:type="paragraph" w:customStyle="1" w:styleId="TableText10">
    <w:name w:val="TableText1"/>
    <w:basedOn w:val="Normal"/>
    <w:rsid w:val="00080464"/>
    <w:pPr>
      <w:spacing w:line="240" w:lineRule="atLeast"/>
    </w:pPr>
    <w:rPr>
      <w:rFonts w:ascii="Tms Rmn" w:eastAsia="Times New Roman" w:hAnsi="Tms Rmn" w:cs="Arial"/>
      <w:color w:val="000000"/>
      <w:lang w:val="en-US"/>
    </w:rPr>
  </w:style>
  <w:style w:type="paragraph" w:customStyle="1" w:styleId="Body8">
    <w:name w:val="Body8"/>
    <w:rsid w:val="00080464"/>
    <w:pPr>
      <w:spacing w:after="120"/>
    </w:pPr>
    <w:rPr>
      <w:rFonts w:ascii="Helvetica" w:hAnsi="Helvetica"/>
    </w:rPr>
  </w:style>
  <w:style w:type="paragraph" w:customStyle="1" w:styleId="Apphead17">
    <w:name w:val="Apphead 17"/>
    <w:basedOn w:val="Normal"/>
    <w:next w:val="Body"/>
    <w:autoRedefine/>
    <w:rsid w:val="00080464"/>
    <w:pPr>
      <w:keepNext/>
      <w:pageBreakBefore/>
      <w:tabs>
        <w:tab w:val="num" w:pos="576"/>
      </w:tabs>
      <w:spacing w:after="240"/>
      <w:ind w:left="576" w:hanging="576"/>
      <w:outlineLvl w:val="0"/>
    </w:pPr>
    <w:rPr>
      <w:rFonts w:ascii="Arial Bold" w:eastAsia="Times New Roman" w:hAnsi="Arial Bold" w:cs="Arial"/>
      <w:b/>
      <w:caps/>
      <w:kern w:val="28"/>
      <w:sz w:val="32"/>
      <w:lang w:val="en-US"/>
    </w:rPr>
  </w:style>
  <w:style w:type="paragraph" w:customStyle="1" w:styleId="Apphead27">
    <w:name w:val="Apphead 27"/>
    <w:basedOn w:val="Apphead1"/>
    <w:next w:val="Normal"/>
    <w:autoRedefine/>
    <w:rsid w:val="00080464"/>
    <w:pPr>
      <w:pageBreakBefore w:val="0"/>
      <w:tabs>
        <w:tab w:val="clear" w:pos="576"/>
        <w:tab w:val="num" w:pos="864"/>
      </w:tabs>
      <w:spacing w:before="240" w:after="120"/>
      <w:ind w:left="864" w:hanging="864"/>
      <w:outlineLvl w:val="1"/>
    </w:pPr>
    <w:rPr>
      <w:caps w:val="0"/>
      <w:sz w:val="30"/>
    </w:rPr>
  </w:style>
  <w:style w:type="paragraph" w:customStyle="1" w:styleId="Apphead37">
    <w:name w:val="Apphead 37"/>
    <w:basedOn w:val="Apphead2"/>
    <w:next w:val="Normal"/>
    <w:autoRedefine/>
    <w:rsid w:val="00080464"/>
    <w:pPr>
      <w:numPr>
        <w:ilvl w:val="0"/>
      </w:numPr>
      <w:tabs>
        <w:tab w:val="num" w:pos="576"/>
        <w:tab w:val="num" w:pos="1152"/>
      </w:tabs>
      <w:spacing w:before="120"/>
      <w:ind w:left="1152" w:hanging="1152"/>
      <w:outlineLvl w:val="2"/>
    </w:pPr>
    <w:rPr>
      <w:sz w:val="28"/>
    </w:rPr>
  </w:style>
  <w:style w:type="paragraph" w:customStyle="1" w:styleId="Apphead47">
    <w:name w:val="Apphead 47"/>
    <w:basedOn w:val="Apphead3"/>
    <w:next w:val="Normal"/>
    <w:autoRedefine/>
    <w:rsid w:val="00080464"/>
    <w:pPr>
      <w:numPr>
        <w:ilvl w:val="0"/>
      </w:numPr>
      <w:tabs>
        <w:tab w:val="num" w:pos="576"/>
        <w:tab w:val="num" w:pos="1440"/>
      </w:tabs>
      <w:ind w:left="1440" w:hanging="1440"/>
      <w:outlineLvl w:val="3"/>
    </w:pPr>
    <w:rPr>
      <w:sz w:val="26"/>
    </w:rPr>
  </w:style>
  <w:style w:type="paragraph" w:customStyle="1" w:styleId="TableText11">
    <w:name w:val="TableText11"/>
    <w:basedOn w:val="Normal"/>
    <w:rsid w:val="00080464"/>
    <w:pPr>
      <w:spacing w:line="240" w:lineRule="atLeast"/>
    </w:pPr>
    <w:rPr>
      <w:rFonts w:ascii="Tms Rmn" w:eastAsia="Times New Roman" w:hAnsi="Tms Rmn" w:cs="Arial"/>
      <w:color w:val="000000"/>
      <w:lang w:val="en-US"/>
    </w:rPr>
  </w:style>
  <w:style w:type="paragraph" w:customStyle="1" w:styleId="Body81">
    <w:name w:val="Body81"/>
    <w:rsid w:val="00080464"/>
    <w:pPr>
      <w:spacing w:after="120"/>
    </w:pPr>
    <w:rPr>
      <w:rFonts w:ascii="Helvetica" w:hAnsi="Helvetica"/>
    </w:rPr>
  </w:style>
  <w:style w:type="paragraph" w:customStyle="1" w:styleId="Body19">
    <w:name w:val="Body 19"/>
    <w:basedOn w:val="Normal"/>
    <w:rsid w:val="00080464"/>
    <w:pPr>
      <w:keepLines/>
      <w:overflowPunct w:val="0"/>
      <w:autoSpaceDE w:val="0"/>
      <w:autoSpaceDN w:val="0"/>
      <w:adjustRightInd w:val="0"/>
      <w:spacing w:before="60" w:after="60"/>
      <w:textAlignment w:val="baseline"/>
    </w:pPr>
    <w:rPr>
      <w:rFonts w:ascii="Times New Roman" w:eastAsia="Times New Roman" w:hAnsi="Times New Roman" w:cs="Arial"/>
      <w:lang w:eastAsia="en-GB"/>
    </w:rPr>
  </w:style>
  <w:style w:type="character" w:customStyle="1" w:styleId="Heading3CharChar">
    <w:name w:val="Heading 3 Char Char"/>
    <w:aliases w:val="Heading 3 Char2 Char Char Char Char,Heading 3 Char Char Char Char Char Char,Heading 3 Char3 Char Char1 Char Char,Heading 3 Char3 Char Char Char Char Char Char,Heading 3 Char Char1 Char Char"/>
    <w:basedOn w:val="DefaultParagraphFont"/>
    <w:rsid w:val="00080464"/>
    <w:rPr>
      <w:b/>
      <w:noProof w:val="0"/>
      <w:sz w:val="24"/>
      <w:szCs w:val="24"/>
      <w:lang w:val="en-IE" w:eastAsia="en-GB" w:bidi="ar-SA"/>
    </w:rPr>
  </w:style>
  <w:style w:type="paragraph" w:customStyle="1" w:styleId="Body110">
    <w:name w:val="Body 110"/>
    <w:basedOn w:val="Normal"/>
    <w:rsid w:val="00080464"/>
    <w:pPr>
      <w:keepLines/>
      <w:overflowPunct w:val="0"/>
      <w:autoSpaceDE w:val="0"/>
      <w:autoSpaceDN w:val="0"/>
      <w:adjustRightInd w:val="0"/>
      <w:spacing w:before="60" w:after="60"/>
      <w:textAlignment w:val="baseline"/>
    </w:pPr>
    <w:rPr>
      <w:rFonts w:ascii="Times New Roman" w:eastAsia="Times New Roman" w:hAnsi="Times New Roman" w:cs="Arial"/>
      <w:lang w:eastAsia="en-GB"/>
    </w:rPr>
  </w:style>
  <w:style w:type="paragraph" w:customStyle="1" w:styleId="TableText6">
    <w:name w:val="Table Text6"/>
    <w:rsid w:val="00080464"/>
    <w:pPr>
      <w:spacing w:before="40" w:after="40"/>
      <w:ind w:left="72" w:right="72"/>
    </w:pPr>
    <w:rPr>
      <w:rFonts w:ascii="Arial" w:hAnsi="Arial"/>
    </w:rPr>
  </w:style>
  <w:style w:type="paragraph" w:customStyle="1" w:styleId="TableHead2">
    <w:name w:val="Table Head2"/>
    <w:rsid w:val="00080464"/>
    <w:pPr>
      <w:keepNext/>
      <w:keepLines/>
      <w:spacing w:before="60" w:after="60"/>
      <w:ind w:left="57" w:right="57"/>
    </w:pPr>
    <w:rPr>
      <w:rFonts w:ascii="Arial" w:hAnsi="Arial"/>
      <w:b/>
      <w:sz w:val="22"/>
    </w:rPr>
  </w:style>
  <w:style w:type="paragraph" w:customStyle="1" w:styleId="Body151">
    <w:name w:val="Body 151"/>
    <w:basedOn w:val="Normal"/>
    <w:rsid w:val="00080464"/>
    <w:pPr>
      <w:keepLines/>
      <w:overflowPunct w:val="0"/>
      <w:autoSpaceDE w:val="0"/>
      <w:autoSpaceDN w:val="0"/>
      <w:adjustRightInd w:val="0"/>
      <w:spacing w:before="60" w:after="60"/>
      <w:textAlignment w:val="baseline"/>
    </w:pPr>
    <w:rPr>
      <w:rFonts w:ascii="Times New Roman" w:eastAsia="Times New Roman" w:hAnsi="Times New Roman" w:cs="Arial"/>
      <w:lang w:eastAsia="en-GB"/>
    </w:rPr>
  </w:style>
  <w:style w:type="paragraph" w:customStyle="1" w:styleId="TableText110">
    <w:name w:val="Table Text11"/>
    <w:rsid w:val="00080464"/>
    <w:pPr>
      <w:spacing w:before="40" w:after="40"/>
      <w:ind w:left="72" w:right="72"/>
    </w:pPr>
    <w:rPr>
      <w:rFonts w:ascii="Arial" w:hAnsi="Arial"/>
    </w:rPr>
  </w:style>
  <w:style w:type="paragraph" w:customStyle="1" w:styleId="TableHead11">
    <w:name w:val="Table Head11"/>
    <w:rsid w:val="00080464"/>
    <w:pPr>
      <w:keepNext/>
      <w:keepLines/>
      <w:spacing w:before="60" w:after="60"/>
      <w:ind w:left="57" w:right="57"/>
    </w:pPr>
    <w:rPr>
      <w:rFonts w:ascii="Arial" w:hAnsi="Arial"/>
      <w:b/>
      <w:sz w:val="22"/>
    </w:rPr>
  </w:style>
  <w:style w:type="character" w:customStyle="1" w:styleId="Heading3CharChar11">
    <w:name w:val="Heading 3 Char Char11"/>
    <w:aliases w:val="Heading 3 Char2 Char Char3,Heading 3 Char Char Char Char1"/>
    <w:basedOn w:val="DefaultParagraphFont"/>
    <w:rsid w:val="00080464"/>
    <w:rPr>
      <w:b/>
      <w:noProof w:val="0"/>
      <w:sz w:val="24"/>
      <w:lang w:val="en-IE" w:eastAsia="en-GB" w:bidi="ar-SA"/>
    </w:rPr>
  </w:style>
  <w:style w:type="character" w:customStyle="1" w:styleId="Heading3CharChar2">
    <w:name w:val="Heading 3 Char Char2"/>
    <w:aliases w:val="Heading 3 Char1 Char Char,Heading 3 Char2 Char1 Char Char,Heading 3 Char3 Char1 Char"/>
    <w:basedOn w:val="DefaultParagraphFont"/>
    <w:rsid w:val="00080464"/>
    <w:rPr>
      <w:b/>
      <w:noProof w:val="0"/>
      <w:sz w:val="24"/>
      <w:lang w:val="en-IE" w:eastAsia="en-GB" w:bidi="ar-SA"/>
    </w:rPr>
  </w:style>
  <w:style w:type="paragraph" w:customStyle="1" w:styleId="TableText7">
    <w:name w:val="Table Text7"/>
    <w:rsid w:val="00080464"/>
    <w:pPr>
      <w:spacing w:before="40" w:after="40"/>
      <w:ind w:left="72" w:right="72"/>
    </w:pPr>
    <w:rPr>
      <w:rFonts w:ascii="Arial" w:hAnsi="Arial"/>
    </w:rPr>
  </w:style>
  <w:style w:type="paragraph" w:customStyle="1" w:styleId="Apphead18">
    <w:name w:val="Apphead 18"/>
    <w:basedOn w:val="Normal"/>
    <w:next w:val="Body"/>
    <w:autoRedefine/>
    <w:rsid w:val="00080464"/>
    <w:pPr>
      <w:keepNext/>
      <w:pageBreakBefore/>
      <w:tabs>
        <w:tab w:val="num" w:pos="576"/>
      </w:tabs>
      <w:spacing w:after="240"/>
      <w:ind w:left="576" w:hanging="576"/>
      <w:outlineLvl w:val="0"/>
    </w:pPr>
    <w:rPr>
      <w:rFonts w:ascii="Arial Bold" w:eastAsia="Times New Roman" w:hAnsi="Arial Bold" w:cs="Arial"/>
      <w:b/>
      <w:caps/>
      <w:kern w:val="28"/>
      <w:sz w:val="32"/>
      <w:lang w:val="en-US"/>
    </w:rPr>
  </w:style>
  <w:style w:type="paragraph" w:customStyle="1" w:styleId="Body9">
    <w:name w:val="Body9"/>
    <w:rsid w:val="00080464"/>
    <w:pPr>
      <w:spacing w:after="120"/>
    </w:pPr>
    <w:rPr>
      <w:rFonts w:ascii="Arial" w:hAnsi="Arial"/>
    </w:rPr>
  </w:style>
  <w:style w:type="paragraph" w:customStyle="1" w:styleId="Apphead28">
    <w:name w:val="Apphead 28"/>
    <w:basedOn w:val="Apphead1"/>
    <w:next w:val="Normal"/>
    <w:autoRedefine/>
    <w:rsid w:val="00080464"/>
    <w:pPr>
      <w:pageBreakBefore w:val="0"/>
      <w:tabs>
        <w:tab w:val="clear" w:pos="576"/>
        <w:tab w:val="num" w:pos="864"/>
      </w:tabs>
      <w:spacing w:before="240" w:after="120"/>
      <w:ind w:left="864" w:hanging="864"/>
      <w:outlineLvl w:val="1"/>
    </w:pPr>
    <w:rPr>
      <w:caps w:val="0"/>
      <w:sz w:val="30"/>
    </w:rPr>
  </w:style>
  <w:style w:type="paragraph" w:customStyle="1" w:styleId="Apphead38">
    <w:name w:val="Apphead 38"/>
    <w:basedOn w:val="Apphead2"/>
    <w:next w:val="Normal"/>
    <w:autoRedefine/>
    <w:rsid w:val="00080464"/>
    <w:pPr>
      <w:numPr>
        <w:ilvl w:val="0"/>
      </w:numPr>
      <w:tabs>
        <w:tab w:val="num" w:pos="576"/>
        <w:tab w:val="num" w:pos="1152"/>
      </w:tabs>
      <w:spacing w:before="120"/>
      <w:ind w:left="1152" w:hanging="1152"/>
      <w:outlineLvl w:val="2"/>
    </w:pPr>
    <w:rPr>
      <w:sz w:val="28"/>
    </w:rPr>
  </w:style>
  <w:style w:type="paragraph" w:customStyle="1" w:styleId="Apphead48">
    <w:name w:val="Apphead 48"/>
    <w:basedOn w:val="Apphead3"/>
    <w:next w:val="Normal"/>
    <w:autoRedefine/>
    <w:rsid w:val="00080464"/>
    <w:pPr>
      <w:numPr>
        <w:ilvl w:val="0"/>
      </w:numPr>
      <w:tabs>
        <w:tab w:val="num" w:pos="576"/>
        <w:tab w:val="num" w:pos="1440"/>
      </w:tabs>
      <w:ind w:left="1440" w:hanging="1440"/>
      <w:outlineLvl w:val="3"/>
    </w:pPr>
    <w:rPr>
      <w:sz w:val="26"/>
    </w:rPr>
  </w:style>
  <w:style w:type="paragraph" w:customStyle="1" w:styleId="TableText8">
    <w:name w:val="Table Text8"/>
    <w:rsid w:val="00080464"/>
    <w:pPr>
      <w:spacing w:before="40" w:after="40"/>
      <w:ind w:left="72" w:right="72"/>
    </w:pPr>
    <w:rPr>
      <w:rFonts w:ascii="Arial" w:hAnsi="Arial"/>
    </w:rPr>
  </w:style>
  <w:style w:type="paragraph" w:customStyle="1" w:styleId="Apphead19">
    <w:name w:val="Apphead 19"/>
    <w:basedOn w:val="Normal"/>
    <w:next w:val="Body"/>
    <w:autoRedefine/>
    <w:rsid w:val="00080464"/>
    <w:pPr>
      <w:keepNext/>
      <w:pageBreakBefore/>
      <w:tabs>
        <w:tab w:val="num" w:pos="576"/>
      </w:tabs>
      <w:spacing w:after="240"/>
      <w:ind w:left="576" w:hanging="576"/>
      <w:outlineLvl w:val="0"/>
    </w:pPr>
    <w:rPr>
      <w:rFonts w:ascii="Arial Bold" w:eastAsia="Times New Roman" w:hAnsi="Arial Bold" w:cs="Arial"/>
      <w:b/>
      <w:caps/>
      <w:kern w:val="28"/>
      <w:sz w:val="32"/>
      <w:lang w:val="en-US"/>
    </w:rPr>
  </w:style>
  <w:style w:type="paragraph" w:customStyle="1" w:styleId="Body100">
    <w:name w:val="Body10"/>
    <w:rsid w:val="00080464"/>
    <w:pPr>
      <w:spacing w:after="120"/>
    </w:pPr>
    <w:rPr>
      <w:rFonts w:ascii="Arial" w:hAnsi="Arial"/>
    </w:rPr>
  </w:style>
  <w:style w:type="paragraph" w:customStyle="1" w:styleId="Apphead29">
    <w:name w:val="Apphead 29"/>
    <w:basedOn w:val="Apphead1"/>
    <w:next w:val="Normal"/>
    <w:autoRedefine/>
    <w:rsid w:val="00080464"/>
    <w:pPr>
      <w:pageBreakBefore w:val="0"/>
      <w:tabs>
        <w:tab w:val="clear" w:pos="576"/>
        <w:tab w:val="num" w:pos="864"/>
      </w:tabs>
      <w:spacing w:before="240" w:after="120"/>
      <w:ind w:left="864" w:hanging="864"/>
      <w:outlineLvl w:val="1"/>
    </w:pPr>
    <w:rPr>
      <w:caps w:val="0"/>
      <w:sz w:val="30"/>
    </w:rPr>
  </w:style>
  <w:style w:type="paragraph" w:customStyle="1" w:styleId="Apphead39">
    <w:name w:val="Apphead 39"/>
    <w:basedOn w:val="Apphead2"/>
    <w:next w:val="Normal"/>
    <w:autoRedefine/>
    <w:rsid w:val="00080464"/>
    <w:pPr>
      <w:numPr>
        <w:ilvl w:val="0"/>
      </w:numPr>
      <w:tabs>
        <w:tab w:val="num" w:pos="576"/>
        <w:tab w:val="num" w:pos="1152"/>
      </w:tabs>
      <w:spacing w:before="120"/>
      <w:ind w:left="1152" w:hanging="1152"/>
      <w:outlineLvl w:val="2"/>
    </w:pPr>
    <w:rPr>
      <w:sz w:val="28"/>
    </w:rPr>
  </w:style>
  <w:style w:type="paragraph" w:customStyle="1" w:styleId="Apphead49">
    <w:name w:val="Apphead 49"/>
    <w:basedOn w:val="Apphead3"/>
    <w:next w:val="Normal"/>
    <w:autoRedefine/>
    <w:rsid w:val="00080464"/>
    <w:pPr>
      <w:numPr>
        <w:ilvl w:val="0"/>
      </w:numPr>
      <w:tabs>
        <w:tab w:val="num" w:pos="576"/>
        <w:tab w:val="num" w:pos="1440"/>
      </w:tabs>
      <w:ind w:left="1440" w:hanging="1440"/>
      <w:outlineLvl w:val="3"/>
    </w:pPr>
    <w:rPr>
      <w:sz w:val="26"/>
    </w:rPr>
  </w:style>
  <w:style w:type="paragraph" w:customStyle="1" w:styleId="TableText9">
    <w:name w:val="Table Text9"/>
    <w:rsid w:val="00080464"/>
    <w:pPr>
      <w:spacing w:before="40" w:after="40"/>
      <w:ind w:left="72" w:right="72"/>
    </w:pPr>
    <w:rPr>
      <w:rFonts w:ascii="Arial" w:hAnsi="Arial"/>
    </w:rPr>
  </w:style>
  <w:style w:type="paragraph" w:customStyle="1" w:styleId="Apphead110">
    <w:name w:val="Apphead 110"/>
    <w:basedOn w:val="Normal"/>
    <w:next w:val="Body"/>
    <w:autoRedefine/>
    <w:rsid w:val="00080464"/>
    <w:pPr>
      <w:keepNext/>
      <w:pageBreakBefore/>
      <w:tabs>
        <w:tab w:val="num" w:pos="576"/>
      </w:tabs>
      <w:spacing w:after="240"/>
      <w:ind w:left="576" w:hanging="576"/>
      <w:outlineLvl w:val="0"/>
    </w:pPr>
    <w:rPr>
      <w:rFonts w:ascii="Arial Bold" w:eastAsia="Times New Roman" w:hAnsi="Arial Bold" w:cs="Arial"/>
      <w:b/>
      <w:caps/>
      <w:kern w:val="28"/>
      <w:sz w:val="32"/>
      <w:lang w:val="en-US"/>
    </w:rPr>
  </w:style>
  <w:style w:type="paragraph" w:customStyle="1" w:styleId="Body112">
    <w:name w:val="Body11"/>
    <w:rsid w:val="00080464"/>
    <w:pPr>
      <w:spacing w:after="120"/>
    </w:pPr>
    <w:rPr>
      <w:rFonts w:ascii="Arial" w:hAnsi="Arial"/>
    </w:rPr>
  </w:style>
  <w:style w:type="paragraph" w:customStyle="1" w:styleId="Apphead210">
    <w:name w:val="Apphead 210"/>
    <w:basedOn w:val="Apphead1"/>
    <w:next w:val="Normal"/>
    <w:autoRedefine/>
    <w:rsid w:val="00080464"/>
    <w:pPr>
      <w:pageBreakBefore w:val="0"/>
      <w:tabs>
        <w:tab w:val="clear" w:pos="576"/>
        <w:tab w:val="num" w:pos="864"/>
      </w:tabs>
      <w:spacing w:before="240" w:after="120"/>
      <w:ind w:left="864" w:hanging="864"/>
      <w:outlineLvl w:val="1"/>
    </w:pPr>
    <w:rPr>
      <w:caps w:val="0"/>
      <w:sz w:val="30"/>
    </w:rPr>
  </w:style>
  <w:style w:type="paragraph" w:customStyle="1" w:styleId="Apphead310">
    <w:name w:val="Apphead 310"/>
    <w:basedOn w:val="Apphead2"/>
    <w:next w:val="Normal"/>
    <w:autoRedefine/>
    <w:rsid w:val="00080464"/>
    <w:pPr>
      <w:numPr>
        <w:ilvl w:val="0"/>
      </w:numPr>
      <w:tabs>
        <w:tab w:val="num" w:pos="576"/>
        <w:tab w:val="num" w:pos="1152"/>
      </w:tabs>
      <w:spacing w:before="120"/>
      <w:ind w:left="1152" w:hanging="1152"/>
      <w:outlineLvl w:val="2"/>
    </w:pPr>
    <w:rPr>
      <w:sz w:val="28"/>
    </w:rPr>
  </w:style>
  <w:style w:type="paragraph" w:customStyle="1" w:styleId="Apphead410">
    <w:name w:val="Apphead 410"/>
    <w:basedOn w:val="Apphead3"/>
    <w:next w:val="Normal"/>
    <w:autoRedefine/>
    <w:rsid w:val="00080464"/>
    <w:pPr>
      <w:numPr>
        <w:ilvl w:val="0"/>
      </w:numPr>
      <w:tabs>
        <w:tab w:val="num" w:pos="576"/>
        <w:tab w:val="num" w:pos="1440"/>
      </w:tabs>
      <w:ind w:left="1440" w:hanging="1440"/>
      <w:outlineLvl w:val="3"/>
    </w:pPr>
    <w:rPr>
      <w:sz w:val="26"/>
    </w:rPr>
  </w:style>
  <w:style w:type="paragraph" w:customStyle="1" w:styleId="TableText100">
    <w:name w:val="Table Text10"/>
    <w:rsid w:val="00080464"/>
    <w:pPr>
      <w:spacing w:before="40" w:after="40"/>
      <w:ind w:left="72" w:right="72"/>
    </w:pPr>
    <w:rPr>
      <w:rFonts w:ascii="Arial" w:hAnsi="Arial"/>
    </w:rPr>
  </w:style>
  <w:style w:type="paragraph" w:customStyle="1" w:styleId="Apphead111">
    <w:name w:val="Apphead 111"/>
    <w:basedOn w:val="Normal"/>
    <w:next w:val="Body"/>
    <w:autoRedefine/>
    <w:rsid w:val="00080464"/>
    <w:pPr>
      <w:keepNext/>
      <w:pageBreakBefore/>
      <w:tabs>
        <w:tab w:val="num" w:pos="576"/>
      </w:tabs>
      <w:spacing w:after="240"/>
      <w:ind w:left="576" w:hanging="576"/>
      <w:outlineLvl w:val="0"/>
    </w:pPr>
    <w:rPr>
      <w:rFonts w:ascii="Arial Bold" w:eastAsia="Times New Roman" w:hAnsi="Arial Bold" w:cs="Arial"/>
      <w:b/>
      <w:caps/>
      <w:kern w:val="28"/>
      <w:sz w:val="32"/>
      <w:lang w:val="en-US"/>
    </w:rPr>
  </w:style>
  <w:style w:type="paragraph" w:customStyle="1" w:styleId="Body120">
    <w:name w:val="Body12"/>
    <w:rsid w:val="00080464"/>
    <w:pPr>
      <w:spacing w:after="120"/>
    </w:pPr>
    <w:rPr>
      <w:rFonts w:ascii="Arial" w:hAnsi="Arial"/>
    </w:rPr>
  </w:style>
  <w:style w:type="paragraph" w:customStyle="1" w:styleId="Apphead211">
    <w:name w:val="Apphead 211"/>
    <w:basedOn w:val="Apphead1"/>
    <w:next w:val="Normal"/>
    <w:autoRedefine/>
    <w:rsid w:val="00080464"/>
    <w:pPr>
      <w:pageBreakBefore w:val="0"/>
      <w:tabs>
        <w:tab w:val="clear" w:pos="576"/>
        <w:tab w:val="num" w:pos="864"/>
      </w:tabs>
      <w:spacing w:before="240" w:after="120"/>
      <w:ind w:left="864" w:hanging="864"/>
      <w:outlineLvl w:val="1"/>
    </w:pPr>
    <w:rPr>
      <w:caps w:val="0"/>
      <w:sz w:val="30"/>
    </w:rPr>
  </w:style>
  <w:style w:type="paragraph" w:customStyle="1" w:styleId="Apphead311">
    <w:name w:val="Apphead 311"/>
    <w:basedOn w:val="Apphead2"/>
    <w:next w:val="Normal"/>
    <w:autoRedefine/>
    <w:rsid w:val="00080464"/>
    <w:pPr>
      <w:numPr>
        <w:ilvl w:val="0"/>
      </w:numPr>
      <w:tabs>
        <w:tab w:val="num" w:pos="576"/>
        <w:tab w:val="num" w:pos="1152"/>
      </w:tabs>
      <w:spacing w:before="120"/>
      <w:ind w:left="1152" w:hanging="1152"/>
      <w:outlineLvl w:val="2"/>
    </w:pPr>
    <w:rPr>
      <w:sz w:val="28"/>
    </w:rPr>
  </w:style>
  <w:style w:type="paragraph" w:customStyle="1" w:styleId="Apphead411">
    <w:name w:val="Apphead 411"/>
    <w:basedOn w:val="Apphead3"/>
    <w:next w:val="Normal"/>
    <w:autoRedefine/>
    <w:rsid w:val="00080464"/>
    <w:pPr>
      <w:numPr>
        <w:ilvl w:val="0"/>
      </w:numPr>
      <w:tabs>
        <w:tab w:val="num" w:pos="576"/>
        <w:tab w:val="num" w:pos="1440"/>
      </w:tabs>
      <w:ind w:left="1440" w:hanging="1440"/>
      <w:outlineLvl w:val="3"/>
    </w:pPr>
    <w:rPr>
      <w:sz w:val="26"/>
    </w:rPr>
  </w:style>
  <w:style w:type="paragraph" w:customStyle="1" w:styleId="Body1120">
    <w:name w:val="Body 112"/>
    <w:basedOn w:val="Normal"/>
    <w:rsid w:val="00080464"/>
    <w:pPr>
      <w:keepLines/>
      <w:overflowPunct w:val="0"/>
      <w:autoSpaceDE w:val="0"/>
      <w:autoSpaceDN w:val="0"/>
      <w:adjustRightInd w:val="0"/>
      <w:spacing w:before="60" w:after="60"/>
      <w:textAlignment w:val="baseline"/>
    </w:pPr>
    <w:rPr>
      <w:rFonts w:ascii="Times New Roman" w:eastAsia="Times New Roman" w:hAnsi="Times New Roman" w:cs="Arial"/>
      <w:lang w:eastAsia="en-GB"/>
    </w:rPr>
  </w:style>
  <w:style w:type="paragraph" w:customStyle="1" w:styleId="Apphead112">
    <w:name w:val="Apphead 112"/>
    <w:basedOn w:val="Normal"/>
    <w:next w:val="Body"/>
    <w:autoRedefine/>
    <w:rsid w:val="00080464"/>
    <w:pPr>
      <w:keepNext/>
      <w:pageBreakBefore/>
      <w:tabs>
        <w:tab w:val="num" w:pos="576"/>
      </w:tabs>
      <w:spacing w:after="240"/>
      <w:ind w:left="576" w:hanging="576"/>
      <w:outlineLvl w:val="0"/>
    </w:pPr>
    <w:rPr>
      <w:rFonts w:ascii="Arial Bold" w:eastAsia="Times New Roman" w:hAnsi="Arial Bold" w:cs="Arial"/>
      <w:b/>
      <w:caps/>
      <w:kern w:val="28"/>
      <w:sz w:val="32"/>
      <w:lang w:val="en-US"/>
    </w:rPr>
  </w:style>
  <w:style w:type="paragraph" w:customStyle="1" w:styleId="Body130">
    <w:name w:val="Body13"/>
    <w:rsid w:val="00080464"/>
    <w:pPr>
      <w:spacing w:after="120"/>
    </w:pPr>
    <w:rPr>
      <w:rFonts w:ascii="Arial" w:hAnsi="Arial"/>
    </w:rPr>
  </w:style>
  <w:style w:type="paragraph" w:customStyle="1" w:styleId="Apphead212">
    <w:name w:val="Apphead 212"/>
    <w:basedOn w:val="Apphead1"/>
    <w:next w:val="Normal"/>
    <w:autoRedefine/>
    <w:rsid w:val="00080464"/>
    <w:pPr>
      <w:pageBreakBefore w:val="0"/>
      <w:tabs>
        <w:tab w:val="clear" w:pos="576"/>
        <w:tab w:val="num" w:pos="864"/>
      </w:tabs>
      <w:spacing w:before="240" w:after="120"/>
      <w:ind w:left="864" w:hanging="864"/>
      <w:outlineLvl w:val="1"/>
    </w:pPr>
    <w:rPr>
      <w:caps w:val="0"/>
      <w:sz w:val="30"/>
    </w:rPr>
  </w:style>
  <w:style w:type="paragraph" w:customStyle="1" w:styleId="Apphead312">
    <w:name w:val="Apphead 312"/>
    <w:basedOn w:val="Apphead2"/>
    <w:next w:val="Normal"/>
    <w:autoRedefine/>
    <w:rsid w:val="00080464"/>
    <w:pPr>
      <w:numPr>
        <w:ilvl w:val="0"/>
      </w:numPr>
      <w:tabs>
        <w:tab w:val="num" w:pos="576"/>
        <w:tab w:val="num" w:pos="1152"/>
      </w:tabs>
      <w:spacing w:before="120"/>
      <w:ind w:left="1152" w:hanging="1152"/>
      <w:outlineLvl w:val="2"/>
    </w:pPr>
    <w:rPr>
      <w:sz w:val="28"/>
    </w:rPr>
  </w:style>
  <w:style w:type="paragraph" w:customStyle="1" w:styleId="Apphead412">
    <w:name w:val="Apphead 412"/>
    <w:basedOn w:val="Apphead3"/>
    <w:next w:val="Normal"/>
    <w:autoRedefine/>
    <w:rsid w:val="00080464"/>
    <w:pPr>
      <w:numPr>
        <w:ilvl w:val="0"/>
      </w:numPr>
      <w:tabs>
        <w:tab w:val="num" w:pos="576"/>
        <w:tab w:val="num" w:pos="1440"/>
      </w:tabs>
      <w:ind w:left="1440" w:hanging="1440"/>
      <w:outlineLvl w:val="3"/>
    </w:pPr>
    <w:rPr>
      <w:sz w:val="26"/>
    </w:rPr>
  </w:style>
  <w:style w:type="paragraph" w:customStyle="1" w:styleId="Body161">
    <w:name w:val="Body 161"/>
    <w:basedOn w:val="Normal"/>
    <w:rsid w:val="00080464"/>
    <w:pPr>
      <w:keepLines/>
      <w:overflowPunct w:val="0"/>
      <w:autoSpaceDE w:val="0"/>
      <w:autoSpaceDN w:val="0"/>
      <w:adjustRightInd w:val="0"/>
      <w:spacing w:before="60" w:after="60"/>
      <w:textAlignment w:val="baseline"/>
    </w:pPr>
    <w:rPr>
      <w:rFonts w:ascii="Times New Roman" w:eastAsia="Times New Roman" w:hAnsi="Times New Roman" w:cs="Arial"/>
      <w:lang w:eastAsia="en-GB"/>
    </w:rPr>
  </w:style>
  <w:style w:type="character" w:customStyle="1" w:styleId="Heading3CharChar1Char1">
    <w:name w:val="Heading 3 Char Char1 Char1"/>
    <w:aliases w:val="Heading 3 Char Char Char Char Char1,Heading 3 Char3 Char Char1 Char Char Char,Heading 3 Char2 Char Char Char Char Char Char,Heading 3 Char3 Char Char Char Char Char Char Char,Heading 3 Char2 Char Char Char1"/>
    <w:basedOn w:val="DefaultParagraphFont"/>
    <w:rsid w:val="00080464"/>
    <w:rPr>
      <w:rFonts w:ascii="Verdana" w:hAnsi="Verdana"/>
      <w:b/>
      <w:noProof w:val="0"/>
      <w:sz w:val="24"/>
      <w:lang w:val="en-GB" w:eastAsia="en-US" w:bidi="ar-SA"/>
    </w:rPr>
  </w:style>
  <w:style w:type="paragraph" w:customStyle="1" w:styleId="TableText20">
    <w:name w:val="TableText2"/>
    <w:basedOn w:val="Normal"/>
    <w:rsid w:val="00080464"/>
    <w:pPr>
      <w:spacing w:line="240" w:lineRule="atLeast"/>
    </w:pPr>
    <w:rPr>
      <w:rFonts w:ascii="Tms Rmn" w:eastAsia="Times New Roman" w:hAnsi="Tms Rmn" w:cs="Arial"/>
      <w:color w:val="000000"/>
      <w:lang w:val="en-US"/>
    </w:rPr>
  </w:style>
  <w:style w:type="paragraph" w:customStyle="1" w:styleId="Body140">
    <w:name w:val="Body14"/>
    <w:rsid w:val="00080464"/>
    <w:pPr>
      <w:spacing w:after="120"/>
    </w:pPr>
    <w:rPr>
      <w:rFonts w:ascii="Helvetica" w:hAnsi="Helvetica"/>
    </w:rPr>
  </w:style>
  <w:style w:type="paragraph" w:customStyle="1" w:styleId="Apphead113">
    <w:name w:val="Apphead 113"/>
    <w:basedOn w:val="Normal"/>
    <w:next w:val="Body"/>
    <w:autoRedefine/>
    <w:rsid w:val="00080464"/>
    <w:pPr>
      <w:keepNext/>
      <w:pageBreakBefore/>
      <w:tabs>
        <w:tab w:val="num" w:pos="576"/>
      </w:tabs>
      <w:spacing w:after="240"/>
      <w:ind w:left="576" w:hanging="576"/>
      <w:outlineLvl w:val="0"/>
    </w:pPr>
    <w:rPr>
      <w:rFonts w:ascii="Arial Bold" w:eastAsia="Times New Roman" w:hAnsi="Arial Bold" w:cs="Arial"/>
      <w:b/>
      <w:caps/>
      <w:kern w:val="28"/>
      <w:sz w:val="32"/>
      <w:lang w:val="en-US"/>
    </w:rPr>
  </w:style>
  <w:style w:type="paragraph" w:customStyle="1" w:styleId="Apphead213">
    <w:name w:val="Apphead 213"/>
    <w:basedOn w:val="Apphead1"/>
    <w:next w:val="Normal"/>
    <w:autoRedefine/>
    <w:rsid w:val="00080464"/>
    <w:pPr>
      <w:pageBreakBefore w:val="0"/>
      <w:tabs>
        <w:tab w:val="clear" w:pos="576"/>
        <w:tab w:val="num" w:pos="864"/>
      </w:tabs>
      <w:spacing w:before="240" w:after="120"/>
      <w:ind w:left="864" w:hanging="864"/>
      <w:outlineLvl w:val="1"/>
    </w:pPr>
    <w:rPr>
      <w:caps w:val="0"/>
      <w:sz w:val="30"/>
    </w:rPr>
  </w:style>
  <w:style w:type="paragraph" w:customStyle="1" w:styleId="Apphead313">
    <w:name w:val="Apphead 313"/>
    <w:basedOn w:val="Apphead2"/>
    <w:next w:val="Normal"/>
    <w:autoRedefine/>
    <w:rsid w:val="00080464"/>
    <w:pPr>
      <w:numPr>
        <w:ilvl w:val="0"/>
      </w:numPr>
      <w:tabs>
        <w:tab w:val="num" w:pos="576"/>
        <w:tab w:val="num" w:pos="1152"/>
      </w:tabs>
      <w:spacing w:before="120"/>
      <w:ind w:left="1152" w:hanging="1152"/>
      <w:outlineLvl w:val="2"/>
    </w:pPr>
    <w:rPr>
      <w:sz w:val="28"/>
    </w:rPr>
  </w:style>
  <w:style w:type="paragraph" w:customStyle="1" w:styleId="Apphead413">
    <w:name w:val="Apphead 413"/>
    <w:basedOn w:val="Apphead3"/>
    <w:next w:val="Normal"/>
    <w:autoRedefine/>
    <w:rsid w:val="00080464"/>
    <w:pPr>
      <w:numPr>
        <w:ilvl w:val="0"/>
      </w:numPr>
      <w:tabs>
        <w:tab w:val="num" w:pos="576"/>
        <w:tab w:val="num" w:pos="1440"/>
      </w:tabs>
      <w:ind w:left="1440" w:hanging="1440"/>
      <w:outlineLvl w:val="3"/>
    </w:pPr>
    <w:rPr>
      <w:sz w:val="26"/>
    </w:rPr>
  </w:style>
  <w:style w:type="paragraph" w:customStyle="1" w:styleId="TableText12">
    <w:name w:val="TableText12"/>
    <w:basedOn w:val="Normal"/>
    <w:rsid w:val="00080464"/>
    <w:pPr>
      <w:spacing w:line="240" w:lineRule="atLeast"/>
    </w:pPr>
    <w:rPr>
      <w:rFonts w:ascii="Tms Rmn" w:eastAsia="Times New Roman" w:hAnsi="Tms Rmn" w:cs="Arial"/>
      <w:color w:val="000000"/>
      <w:lang w:val="en-US"/>
    </w:rPr>
  </w:style>
  <w:style w:type="paragraph" w:customStyle="1" w:styleId="Body82">
    <w:name w:val="Body82"/>
    <w:rsid w:val="00080464"/>
    <w:pPr>
      <w:spacing w:after="120"/>
    </w:pPr>
    <w:rPr>
      <w:rFonts w:ascii="Helvetica" w:hAnsi="Helvetica"/>
    </w:rPr>
  </w:style>
  <w:style w:type="paragraph" w:customStyle="1" w:styleId="Body113">
    <w:name w:val="Body 113"/>
    <w:basedOn w:val="Normal"/>
    <w:rsid w:val="00080464"/>
    <w:pPr>
      <w:keepLines/>
      <w:overflowPunct w:val="0"/>
      <w:autoSpaceDE w:val="0"/>
      <w:autoSpaceDN w:val="0"/>
      <w:adjustRightInd w:val="0"/>
      <w:spacing w:before="60" w:after="60"/>
      <w:textAlignment w:val="baseline"/>
    </w:pPr>
    <w:rPr>
      <w:rFonts w:ascii="Times New Roman" w:eastAsia="Times New Roman" w:hAnsi="Times New Roman" w:cs="Arial"/>
      <w:lang w:eastAsia="en-GB"/>
    </w:rPr>
  </w:style>
  <w:style w:type="paragraph" w:customStyle="1" w:styleId="Apphead461">
    <w:name w:val="Apphead 461"/>
    <w:basedOn w:val="Apphead3"/>
    <w:next w:val="Normal"/>
    <w:autoRedefine/>
    <w:rsid w:val="00080464"/>
    <w:pPr>
      <w:numPr>
        <w:ilvl w:val="0"/>
      </w:numPr>
      <w:tabs>
        <w:tab w:val="num" w:pos="576"/>
        <w:tab w:val="num" w:pos="1440"/>
      </w:tabs>
      <w:ind w:left="1440" w:hanging="1440"/>
      <w:outlineLvl w:val="3"/>
    </w:pPr>
    <w:rPr>
      <w:sz w:val="26"/>
    </w:rPr>
  </w:style>
  <w:style w:type="paragraph" w:customStyle="1" w:styleId="Apphead261">
    <w:name w:val="Apphead 261"/>
    <w:basedOn w:val="Apphead1"/>
    <w:next w:val="Normal"/>
    <w:autoRedefine/>
    <w:rsid w:val="00080464"/>
    <w:pPr>
      <w:pageBreakBefore w:val="0"/>
      <w:tabs>
        <w:tab w:val="clear" w:pos="576"/>
        <w:tab w:val="num" w:pos="864"/>
      </w:tabs>
      <w:spacing w:before="240" w:after="120"/>
      <w:ind w:left="864" w:hanging="864"/>
      <w:outlineLvl w:val="1"/>
    </w:pPr>
    <w:rPr>
      <w:caps w:val="0"/>
      <w:sz w:val="30"/>
    </w:rPr>
  </w:style>
  <w:style w:type="character" w:customStyle="1" w:styleId="Heading3CharCharChar1">
    <w:name w:val="Heading 3 Char Char Char1"/>
    <w:aliases w:val="Heading 3 Char Char1 Char Char Char,Heading 3 Char Char Char Char Char Char Char,Heading 3 Char3 Char Char1 Char Char Char Char Char,Heading 3 Char2 Char Char Char Char Char Char Char Char"/>
    <w:basedOn w:val="DefaultParagraphFont"/>
    <w:rsid w:val="00080464"/>
    <w:rPr>
      <w:rFonts w:ascii="Verdana" w:hAnsi="Verdana"/>
      <w:b/>
      <w:noProof w:val="0"/>
      <w:sz w:val="24"/>
      <w:lang w:val="en-GB" w:eastAsia="en-US" w:bidi="ar-SA"/>
    </w:rPr>
  </w:style>
  <w:style w:type="paragraph" w:customStyle="1" w:styleId="Body114">
    <w:name w:val="Body 114"/>
    <w:basedOn w:val="Normal"/>
    <w:rsid w:val="00080464"/>
    <w:pPr>
      <w:keepLines/>
      <w:overflowPunct w:val="0"/>
      <w:autoSpaceDE w:val="0"/>
      <w:autoSpaceDN w:val="0"/>
      <w:adjustRightInd w:val="0"/>
      <w:spacing w:before="60" w:after="60"/>
      <w:textAlignment w:val="baseline"/>
    </w:pPr>
    <w:rPr>
      <w:rFonts w:ascii="Times New Roman" w:eastAsia="Times New Roman" w:hAnsi="Times New Roman" w:cs="Arial"/>
      <w:lang w:eastAsia="en-GB"/>
    </w:rPr>
  </w:style>
  <w:style w:type="paragraph" w:customStyle="1" w:styleId="Body171">
    <w:name w:val="Body 171"/>
    <w:basedOn w:val="Normal"/>
    <w:rsid w:val="00080464"/>
    <w:pPr>
      <w:keepLines/>
      <w:overflowPunct w:val="0"/>
      <w:autoSpaceDE w:val="0"/>
      <w:autoSpaceDN w:val="0"/>
      <w:adjustRightInd w:val="0"/>
      <w:spacing w:before="60" w:after="60"/>
      <w:textAlignment w:val="baseline"/>
    </w:pPr>
    <w:rPr>
      <w:rFonts w:ascii="Times New Roman" w:eastAsia="Times New Roman" w:hAnsi="Times New Roman" w:cs="Arial"/>
      <w:lang w:eastAsia="en-GB"/>
    </w:rPr>
  </w:style>
  <w:style w:type="character" w:customStyle="1" w:styleId="Heading3CharChar3">
    <w:name w:val="Heading 3 Char Char3"/>
    <w:basedOn w:val="DefaultParagraphFont"/>
    <w:rsid w:val="00080464"/>
    <w:rPr>
      <w:b/>
      <w:noProof w:val="0"/>
      <w:sz w:val="24"/>
      <w:lang w:val="en-IE" w:eastAsia="en-GB" w:bidi="ar-SA"/>
    </w:rPr>
  </w:style>
  <w:style w:type="paragraph" w:customStyle="1" w:styleId="Body115">
    <w:name w:val="Body 115"/>
    <w:basedOn w:val="Normal"/>
    <w:rsid w:val="00080464"/>
    <w:pPr>
      <w:keepLines/>
      <w:overflowPunct w:val="0"/>
      <w:autoSpaceDE w:val="0"/>
      <w:autoSpaceDN w:val="0"/>
      <w:adjustRightInd w:val="0"/>
      <w:spacing w:before="60" w:after="60"/>
      <w:textAlignment w:val="baseline"/>
    </w:pPr>
    <w:rPr>
      <w:rFonts w:ascii="Times New Roman" w:eastAsia="Times New Roman" w:hAnsi="Times New Roman" w:cs="Arial"/>
      <w:lang w:eastAsia="en-GB"/>
    </w:rPr>
  </w:style>
  <w:style w:type="paragraph" w:customStyle="1" w:styleId="Body116">
    <w:name w:val="Body 116"/>
    <w:basedOn w:val="Normal"/>
    <w:rsid w:val="00080464"/>
    <w:pPr>
      <w:keepLines/>
      <w:overflowPunct w:val="0"/>
      <w:autoSpaceDE w:val="0"/>
      <w:autoSpaceDN w:val="0"/>
      <w:adjustRightInd w:val="0"/>
      <w:spacing w:before="60" w:after="60"/>
      <w:textAlignment w:val="baseline"/>
    </w:pPr>
    <w:rPr>
      <w:rFonts w:ascii="Times New Roman" w:eastAsia="Times New Roman" w:hAnsi="Times New Roman" w:cs="Arial"/>
      <w:lang w:eastAsia="en-GB"/>
    </w:rPr>
  </w:style>
  <w:style w:type="paragraph" w:customStyle="1" w:styleId="Body141">
    <w:name w:val="Body 141"/>
    <w:basedOn w:val="Normal"/>
    <w:rsid w:val="00080464"/>
    <w:pPr>
      <w:keepLines/>
      <w:overflowPunct w:val="0"/>
      <w:autoSpaceDE w:val="0"/>
      <w:autoSpaceDN w:val="0"/>
      <w:adjustRightInd w:val="0"/>
      <w:spacing w:before="60" w:after="60"/>
      <w:textAlignment w:val="baseline"/>
    </w:pPr>
    <w:rPr>
      <w:rFonts w:ascii="Times New Roman" w:eastAsia="Times New Roman" w:hAnsi="Times New Roman" w:cs="Arial"/>
      <w:lang w:eastAsia="en-GB"/>
    </w:rPr>
  </w:style>
  <w:style w:type="character" w:customStyle="1" w:styleId="Heading3Char11">
    <w:name w:val="Heading 3 Char11"/>
    <w:aliases w:val="Heading 3 Char Char12,Heading 3 Char1 Char Char1,Heading 3 Char Char1 Char Char1,Heading 3 Char2 Char Char Char Char1,Heading 3 Char Char Char Char Char Char1,Heading 3 Char2 Char1 Char Char1,Heading 3 Char3 Char Char Char11"/>
    <w:basedOn w:val="DefaultParagraphFont"/>
    <w:rsid w:val="00080464"/>
    <w:rPr>
      <w:b/>
      <w:noProof w:val="0"/>
      <w:sz w:val="24"/>
      <w:lang w:val="en-IE" w:eastAsia="en-GB" w:bidi="ar-SA"/>
    </w:rPr>
  </w:style>
  <w:style w:type="character" w:customStyle="1" w:styleId="Heading3CharChar4">
    <w:name w:val="Heading 3 Char Char4"/>
    <w:basedOn w:val="DefaultParagraphFont"/>
    <w:rsid w:val="00080464"/>
    <w:rPr>
      <w:b/>
      <w:noProof w:val="0"/>
      <w:sz w:val="24"/>
      <w:lang w:val="en-IE" w:eastAsia="en-GB" w:bidi="ar-SA"/>
    </w:rPr>
  </w:style>
  <w:style w:type="character" w:customStyle="1" w:styleId="Heading3Char3Char11">
    <w:name w:val="Heading 3 Char3 Char11"/>
    <w:aliases w:val="Heading 3 Char2 Char Char21,Heading 3 Char3 Char Char Char2,Heading 3 Char2 Char Char1 Char Char2,Heading 3 Char Char Char Char1 Char Char,Heading 3 Char2 Char1 Char Char Char,Heading 3 Char1 Char Char Char,Heading 3 Char21"/>
    <w:basedOn w:val="DefaultParagraphFont"/>
    <w:rsid w:val="00080464"/>
    <w:rPr>
      <w:b/>
      <w:noProof w:val="0"/>
      <w:sz w:val="24"/>
      <w:lang w:val="en-IE" w:eastAsia="en-GB" w:bidi="ar-SA"/>
    </w:rPr>
  </w:style>
  <w:style w:type="character" w:customStyle="1" w:styleId="Heading3Char3Char2">
    <w:name w:val="Heading 3 Char3 Char2"/>
    <w:aliases w:val="Heading 3 Char2 Char Char4,Heading 3 Char3 Char Char Char21,Heading 3 Char2 Char Char1 Char Char21,Heading 3 Char3 Char Char Char Char Char11,Heading 3 Char2 Char Char1 Char Char Char Char1,Heading 3 Char3 Char Char Char Char Char1"/>
    <w:basedOn w:val="DefaultParagraphFont"/>
    <w:rsid w:val="00080464"/>
    <w:rPr>
      <w:b/>
      <w:noProof w:val="0"/>
      <w:sz w:val="24"/>
      <w:lang w:val="en-IE" w:eastAsia="en-GB" w:bidi="ar-SA"/>
    </w:rPr>
  </w:style>
  <w:style w:type="paragraph" w:customStyle="1" w:styleId="Body117">
    <w:name w:val="Body 117"/>
    <w:basedOn w:val="Normal"/>
    <w:rsid w:val="00080464"/>
    <w:pPr>
      <w:keepLines/>
      <w:overflowPunct w:val="0"/>
      <w:autoSpaceDE w:val="0"/>
      <w:autoSpaceDN w:val="0"/>
      <w:adjustRightInd w:val="0"/>
      <w:spacing w:before="60" w:after="60"/>
      <w:textAlignment w:val="baseline"/>
    </w:pPr>
    <w:rPr>
      <w:rFonts w:ascii="Times New Roman" w:eastAsia="Times New Roman" w:hAnsi="Times New Roman" w:cs="Arial"/>
      <w:lang w:eastAsia="en-GB"/>
    </w:rPr>
  </w:style>
  <w:style w:type="paragraph" w:customStyle="1" w:styleId="Body118">
    <w:name w:val="Body 118"/>
    <w:basedOn w:val="Normal"/>
    <w:rsid w:val="00080464"/>
    <w:pPr>
      <w:keepLines/>
      <w:overflowPunct w:val="0"/>
      <w:autoSpaceDE w:val="0"/>
      <w:autoSpaceDN w:val="0"/>
      <w:adjustRightInd w:val="0"/>
      <w:spacing w:before="60" w:after="60"/>
      <w:textAlignment w:val="baseline"/>
    </w:pPr>
    <w:rPr>
      <w:rFonts w:ascii="Times New Roman" w:eastAsia="Times New Roman" w:hAnsi="Times New Roman" w:cs="Arial"/>
      <w:lang w:eastAsia="en-GB"/>
    </w:rPr>
  </w:style>
  <w:style w:type="paragraph" w:customStyle="1" w:styleId="Body142">
    <w:name w:val="Body 142"/>
    <w:basedOn w:val="Normal"/>
    <w:rsid w:val="00080464"/>
    <w:pPr>
      <w:keepLines/>
      <w:overflowPunct w:val="0"/>
      <w:autoSpaceDE w:val="0"/>
      <w:autoSpaceDN w:val="0"/>
      <w:adjustRightInd w:val="0"/>
      <w:spacing w:before="60" w:after="60"/>
      <w:textAlignment w:val="baseline"/>
    </w:pPr>
    <w:rPr>
      <w:rFonts w:ascii="Times New Roman" w:eastAsia="Times New Roman" w:hAnsi="Times New Roman" w:cs="Arial"/>
      <w:lang w:eastAsia="en-GB"/>
    </w:rPr>
  </w:style>
  <w:style w:type="character" w:customStyle="1" w:styleId="Heading3Char12">
    <w:name w:val="Heading 3 Char12"/>
    <w:aliases w:val="Heading 3 Char Char13,Heading 3 Char1 Char Char2,Heading 3 Char Char1 Char Char2,Heading 3 Char2 Char Char Char Char2,Heading 3 Char Char Char Char Char Char2,Heading 3 Char2 Char1 Char Char2,Heading 3 Char3 Char Char Char12"/>
    <w:basedOn w:val="DefaultParagraphFont"/>
    <w:rsid w:val="00080464"/>
    <w:rPr>
      <w:b/>
      <w:noProof w:val="0"/>
      <w:sz w:val="24"/>
      <w:lang w:val="en-IE" w:eastAsia="en-GB" w:bidi="ar-SA"/>
    </w:rPr>
  </w:style>
  <w:style w:type="character" w:customStyle="1" w:styleId="Heading3CharChar5">
    <w:name w:val="Heading 3 Char Char5"/>
    <w:basedOn w:val="DefaultParagraphFont"/>
    <w:rsid w:val="00080464"/>
    <w:rPr>
      <w:b/>
      <w:noProof w:val="0"/>
      <w:sz w:val="24"/>
      <w:lang w:val="en-IE" w:eastAsia="en-GB" w:bidi="ar-SA"/>
    </w:rPr>
  </w:style>
  <w:style w:type="character" w:customStyle="1" w:styleId="Heading3Char3Char12">
    <w:name w:val="Heading 3 Char3 Char12"/>
    <w:aliases w:val="Heading 3 Char2 Char Char22,Heading 3 Char3 Char Char Char3,Heading 3 Char2 Char Char1 Char Char3,Heading 3 Char Char Char Char1 Char Char2,Heading 3 Char2 Char1 Char Char Char2,Heading 3 Char1 Char Char Char2,Heading 3 Char22"/>
    <w:basedOn w:val="DefaultParagraphFont"/>
    <w:rsid w:val="00080464"/>
    <w:rPr>
      <w:b/>
      <w:noProof w:val="0"/>
      <w:sz w:val="24"/>
      <w:lang w:val="en-IE" w:eastAsia="en-GB" w:bidi="ar-SA"/>
    </w:rPr>
  </w:style>
  <w:style w:type="character" w:customStyle="1" w:styleId="Heading3Char3Char21">
    <w:name w:val="Heading 3 Char3 Char21"/>
    <w:aliases w:val="Heading 3 Char2 Char Char41,Heading 3 Char3 Char Char Char22,Heading 3 Char2 Char Char1 Char Char22,Heading 3 Char3 Char Char Char Char Char12,Heading 3 Char2 Char Char1 Char Char Char Char2"/>
    <w:basedOn w:val="DefaultParagraphFont"/>
    <w:rsid w:val="00080464"/>
    <w:rPr>
      <w:b/>
      <w:noProof w:val="0"/>
      <w:sz w:val="24"/>
      <w:lang w:val="en-IE" w:eastAsia="en-GB" w:bidi="ar-SA"/>
    </w:rPr>
  </w:style>
  <w:style w:type="character" w:customStyle="1" w:styleId="Heading3Char13">
    <w:name w:val="Heading 3 Char13"/>
    <w:aliases w:val="Heading 3 Char Char6,Heading 3 Char Char Char Char2,Heading 3 Char Char1 Char Char Char Char1,Heading 3 Char Char Char Char Char Char Char Char1,Heading 3 Char3 Char Char1 Char Char Char Char Char Char1"/>
    <w:basedOn w:val="DefaultParagraphFont"/>
    <w:rsid w:val="00080464"/>
    <w:rPr>
      <w:rFonts w:ascii="Verdana" w:hAnsi="Verdana"/>
      <w:b/>
      <w:noProof w:val="0"/>
      <w:sz w:val="24"/>
      <w:lang w:val="en-GB" w:eastAsia="en-US" w:bidi="ar-SA"/>
    </w:rPr>
  </w:style>
  <w:style w:type="paragraph" w:customStyle="1" w:styleId="TableText30">
    <w:name w:val="TableText3"/>
    <w:basedOn w:val="Normal"/>
    <w:rsid w:val="00080464"/>
    <w:pPr>
      <w:spacing w:line="240" w:lineRule="atLeast"/>
    </w:pPr>
    <w:rPr>
      <w:rFonts w:ascii="Tms Rmn" w:eastAsia="Times New Roman" w:hAnsi="Tms Rmn" w:cs="Arial"/>
      <w:color w:val="000000"/>
      <w:lang w:val="en-US"/>
    </w:rPr>
  </w:style>
  <w:style w:type="paragraph" w:customStyle="1" w:styleId="Body150">
    <w:name w:val="Body15"/>
    <w:rsid w:val="00080464"/>
    <w:pPr>
      <w:spacing w:after="120"/>
    </w:pPr>
    <w:rPr>
      <w:rFonts w:ascii="Helvetica" w:hAnsi="Helvetica"/>
    </w:rPr>
  </w:style>
  <w:style w:type="paragraph" w:customStyle="1" w:styleId="Apphead114">
    <w:name w:val="Apphead 114"/>
    <w:basedOn w:val="Normal"/>
    <w:next w:val="Body"/>
    <w:autoRedefine/>
    <w:rsid w:val="00080464"/>
    <w:pPr>
      <w:keepNext/>
      <w:pageBreakBefore/>
      <w:tabs>
        <w:tab w:val="num" w:pos="576"/>
      </w:tabs>
      <w:spacing w:after="240"/>
      <w:ind w:left="576" w:hanging="576"/>
      <w:outlineLvl w:val="0"/>
    </w:pPr>
    <w:rPr>
      <w:rFonts w:ascii="Arial Bold" w:eastAsia="Times New Roman" w:hAnsi="Arial Bold" w:cs="Arial"/>
      <w:b/>
      <w:caps/>
      <w:kern w:val="28"/>
      <w:sz w:val="32"/>
      <w:lang w:val="en-US"/>
    </w:rPr>
  </w:style>
  <w:style w:type="paragraph" w:customStyle="1" w:styleId="Apphead214">
    <w:name w:val="Apphead 214"/>
    <w:basedOn w:val="Apphead1"/>
    <w:next w:val="Normal"/>
    <w:autoRedefine/>
    <w:rsid w:val="00080464"/>
    <w:pPr>
      <w:pageBreakBefore w:val="0"/>
      <w:tabs>
        <w:tab w:val="clear" w:pos="576"/>
        <w:tab w:val="num" w:pos="864"/>
      </w:tabs>
      <w:spacing w:before="240" w:after="120"/>
      <w:ind w:left="864" w:hanging="864"/>
      <w:outlineLvl w:val="1"/>
    </w:pPr>
    <w:rPr>
      <w:caps w:val="0"/>
      <w:sz w:val="30"/>
    </w:rPr>
  </w:style>
  <w:style w:type="paragraph" w:customStyle="1" w:styleId="Apphead314">
    <w:name w:val="Apphead 314"/>
    <w:basedOn w:val="Apphead2"/>
    <w:next w:val="Normal"/>
    <w:autoRedefine/>
    <w:rsid w:val="00080464"/>
    <w:pPr>
      <w:numPr>
        <w:ilvl w:val="0"/>
      </w:numPr>
      <w:tabs>
        <w:tab w:val="num" w:pos="576"/>
        <w:tab w:val="num" w:pos="1152"/>
      </w:tabs>
      <w:spacing w:before="120"/>
      <w:ind w:left="1152" w:hanging="1152"/>
      <w:outlineLvl w:val="2"/>
    </w:pPr>
    <w:rPr>
      <w:sz w:val="28"/>
    </w:rPr>
  </w:style>
  <w:style w:type="paragraph" w:customStyle="1" w:styleId="Apphead414">
    <w:name w:val="Apphead 414"/>
    <w:basedOn w:val="Apphead3"/>
    <w:next w:val="Normal"/>
    <w:autoRedefine/>
    <w:rsid w:val="00080464"/>
    <w:pPr>
      <w:numPr>
        <w:ilvl w:val="0"/>
      </w:numPr>
      <w:tabs>
        <w:tab w:val="num" w:pos="576"/>
        <w:tab w:val="num" w:pos="1440"/>
      </w:tabs>
      <w:ind w:left="1440" w:hanging="1440"/>
      <w:outlineLvl w:val="3"/>
    </w:pPr>
    <w:rPr>
      <w:sz w:val="26"/>
    </w:rPr>
  </w:style>
  <w:style w:type="paragraph" w:customStyle="1" w:styleId="TableText13">
    <w:name w:val="TableText13"/>
    <w:basedOn w:val="Normal"/>
    <w:rsid w:val="00080464"/>
    <w:pPr>
      <w:spacing w:line="240" w:lineRule="atLeast"/>
    </w:pPr>
    <w:rPr>
      <w:rFonts w:ascii="Tms Rmn" w:eastAsia="Times New Roman" w:hAnsi="Tms Rmn" w:cs="Arial"/>
      <w:color w:val="000000"/>
      <w:lang w:val="en-US"/>
    </w:rPr>
  </w:style>
  <w:style w:type="paragraph" w:customStyle="1" w:styleId="Body83">
    <w:name w:val="Body83"/>
    <w:rsid w:val="00080464"/>
    <w:pPr>
      <w:spacing w:after="120"/>
    </w:pPr>
    <w:rPr>
      <w:rFonts w:ascii="Helvetica" w:hAnsi="Helvetica"/>
    </w:rPr>
  </w:style>
  <w:style w:type="paragraph" w:customStyle="1" w:styleId="Body119">
    <w:name w:val="Body 119"/>
    <w:basedOn w:val="Normal"/>
    <w:rsid w:val="00080464"/>
    <w:pPr>
      <w:keepLines/>
      <w:overflowPunct w:val="0"/>
      <w:autoSpaceDE w:val="0"/>
      <w:autoSpaceDN w:val="0"/>
      <w:adjustRightInd w:val="0"/>
      <w:spacing w:before="60" w:after="60"/>
      <w:textAlignment w:val="baseline"/>
    </w:pPr>
    <w:rPr>
      <w:rFonts w:ascii="Times New Roman" w:eastAsia="Times New Roman" w:hAnsi="Times New Roman" w:cs="Arial"/>
      <w:lang w:eastAsia="en-GB"/>
    </w:rPr>
  </w:style>
  <w:style w:type="paragraph" w:customStyle="1" w:styleId="Apphead462">
    <w:name w:val="Apphead 462"/>
    <w:basedOn w:val="Apphead3"/>
    <w:next w:val="Normal"/>
    <w:autoRedefine/>
    <w:rsid w:val="00080464"/>
    <w:pPr>
      <w:numPr>
        <w:ilvl w:val="0"/>
      </w:numPr>
      <w:tabs>
        <w:tab w:val="num" w:pos="576"/>
        <w:tab w:val="num" w:pos="1440"/>
      </w:tabs>
      <w:ind w:left="1440" w:hanging="1440"/>
      <w:outlineLvl w:val="3"/>
    </w:pPr>
    <w:rPr>
      <w:sz w:val="26"/>
    </w:rPr>
  </w:style>
  <w:style w:type="paragraph" w:customStyle="1" w:styleId="Apphead262">
    <w:name w:val="Apphead 262"/>
    <w:basedOn w:val="Apphead1"/>
    <w:next w:val="Normal"/>
    <w:autoRedefine/>
    <w:rsid w:val="00080464"/>
    <w:pPr>
      <w:pageBreakBefore w:val="0"/>
      <w:tabs>
        <w:tab w:val="clear" w:pos="576"/>
        <w:tab w:val="num" w:pos="864"/>
      </w:tabs>
      <w:spacing w:before="240" w:after="120"/>
      <w:ind w:left="864" w:hanging="864"/>
      <w:outlineLvl w:val="1"/>
    </w:pPr>
    <w:rPr>
      <w:caps w:val="0"/>
      <w:sz w:val="30"/>
    </w:rPr>
  </w:style>
  <w:style w:type="paragraph" w:customStyle="1" w:styleId="Bullet11">
    <w:name w:val="Bullet 11"/>
    <w:basedOn w:val="Body1"/>
    <w:rsid w:val="00080464"/>
    <w:pPr>
      <w:ind w:left="567" w:hanging="283"/>
    </w:pPr>
  </w:style>
  <w:style w:type="paragraph" w:customStyle="1" w:styleId="Apphead361">
    <w:name w:val="Apphead 361"/>
    <w:basedOn w:val="Apphead2"/>
    <w:next w:val="Normal"/>
    <w:autoRedefine/>
    <w:rsid w:val="00080464"/>
    <w:pPr>
      <w:numPr>
        <w:ilvl w:val="0"/>
      </w:numPr>
      <w:tabs>
        <w:tab w:val="num" w:pos="576"/>
        <w:tab w:val="num" w:pos="1152"/>
      </w:tabs>
      <w:spacing w:before="120"/>
      <w:ind w:left="1152" w:hanging="1152"/>
      <w:outlineLvl w:val="2"/>
    </w:pPr>
    <w:rPr>
      <w:sz w:val="28"/>
    </w:rPr>
  </w:style>
  <w:style w:type="character" w:customStyle="1" w:styleId="Heading3Char3Char22">
    <w:name w:val="Heading 3 Char3 Char22"/>
    <w:aliases w:val="Heading 3 Char2 Char Char42,Heading 3 Char3 Char Char Char23,Heading 3 Char2 Char Char1 Char Char23,Heading 3 Char3 Char Char Char Char Char13,Heading 3 Char2 Char Char1 Char Char Char Char3"/>
    <w:basedOn w:val="DefaultParagraphFont"/>
    <w:rsid w:val="00080464"/>
    <w:rPr>
      <w:b/>
      <w:noProof w:val="0"/>
      <w:sz w:val="24"/>
      <w:lang w:val="en-IE" w:eastAsia="en-GB" w:bidi="ar-SA"/>
    </w:rPr>
  </w:style>
  <w:style w:type="character" w:styleId="Strong">
    <w:name w:val="Strong"/>
    <w:basedOn w:val="DefaultParagraphFont"/>
    <w:uiPriority w:val="22"/>
    <w:qFormat/>
    <w:rsid w:val="00080464"/>
    <w:rPr>
      <w:b/>
      <w:bCs/>
    </w:rPr>
  </w:style>
  <w:style w:type="character" w:customStyle="1" w:styleId="Heading3Char2Char1CharCharCharChar">
    <w:name w:val="Heading 3 Char2 Char1 Char Char Char Char"/>
    <w:basedOn w:val="DefaultParagraphFont"/>
    <w:rsid w:val="00080464"/>
    <w:rPr>
      <w:b/>
      <w:noProof w:val="0"/>
      <w:sz w:val="24"/>
      <w:szCs w:val="24"/>
      <w:lang w:val="en-IE" w:eastAsia="en-GB" w:bidi="ar-SA"/>
    </w:rPr>
  </w:style>
  <w:style w:type="paragraph" w:customStyle="1" w:styleId="Apphead115">
    <w:name w:val="Apphead 115"/>
    <w:basedOn w:val="Normal"/>
    <w:next w:val="Body"/>
    <w:autoRedefine/>
    <w:rsid w:val="00080464"/>
    <w:pPr>
      <w:keepNext/>
      <w:pageBreakBefore/>
      <w:tabs>
        <w:tab w:val="num" w:pos="576"/>
      </w:tabs>
      <w:spacing w:after="240"/>
      <w:ind w:left="576" w:hanging="576"/>
      <w:outlineLvl w:val="0"/>
    </w:pPr>
    <w:rPr>
      <w:rFonts w:ascii="Arial Bold" w:eastAsia="Times New Roman" w:hAnsi="Arial Bold" w:cs="Arial"/>
      <w:b/>
      <w:caps/>
      <w:kern w:val="28"/>
      <w:sz w:val="32"/>
      <w:lang w:val="en-US"/>
    </w:rPr>
  </w:style>
  <w:style w:type="paragraph" w:customStyle="1" w:styleId="Body160">
    <w:name w:val="Body16"/>
    <w:rsid w:val="00080464"/>
    <w:pPr>
      <w:spacing w:after="120"/>
    </w:pPr>
    <w:rPr>
      <w:rFonts w:ascii="Arial" w:hAnsi="Arial"/>
    </w:rPr>
  </w:style>
  <w:style w:type="paragraph" w:customStyle="1" w:styleId="Apphead215">
    <w:name w:val="Apphead 215"/>
    <w:basedOn w:val="Apphead1"/>
    <w:next w:val="Normal"/>
    <w:autoRedefine/>
    <w:rsid w:val="00080464"/>
    <w:pPr>
      <w:pageBreakBefore w:val="0"/>
      <w:tabs>
        <w:tab w:val="clear" w:pos="576"/>
        <w:tab w:val="num" w:pos="864"/>
      </w:tabs>
      <w:spacing w:before="240" w:after="120"/>
      <w:ind w:left="864" w:hanging="864"/>
      <w:outlineLvl w:val="1"/>
    </w:pPr>
    <w:rPr>
      <w:caps w:val="0"/>
      <w:sz w:val="30"/>
    </w:rPr>
  </w:style>
  <w:style w:type="paragraph" w:customStyle="1" w:styleId="Apphead315">
    <w:name w:val="Apphead 315"/>
    <w:basedOn w:val="Apphead2"/>
    <w:next w:val="Normal"/>
    <w:autoRedefine/>
    <w:rsid w:val="00080464"/>
    <w:pPr>
      <w:numPr>
        <w:ilvl w:val="0"/>
      </w:numPr>
      <w:tabs>
        <w:tab w:val="num" w:pos="576"/>
        <w:tab w:val="num" w:pos="1152"/>
      </w:tabs>
      <w:spacing w:before="120"/>
      <w:ind w:left="1152" w:hanging="1152"/>
      <w:outlineLvl w:val="2"/>
    </w:pPr>
    <w:rPr>
      <w:sz w:val="28"/>
    </w:rPr>
  </w:style>
  <w:style w:type="paragraph" w:customStyle="1" w:styleId="Apphead415">
    <w:name w:val="Apphead 415"/>
    <w:basedOn w:val="Apphead3"/>
    <w:next w:val="Normal"/>
    <w:autoRedefine/>
    <w:rsid w:val="00080464"/>
    <w:pPr>
      <w:numPr>
        <w:ilvl w:val="0"/>
      </w:numPr>
      <w:tabs>
        <w:tab w:val="num" w:pos="576"/>
        <w:tab w:val="num" w:pos="1440"/>
      </w:tabs>
      <w:ind w:left="1440" w:hanging="1440"/>
      <w:outlineLvl w:val="3"/>
    </w:pPr>
    <w:rPr>
      <w:sz w:val="26"/>
    </w:rPr>
  </w:style>
  <w:style w:type="character" w:customStyle="1" w:styleId="Heading3Char3Char23">
    <w:name w:val="Heading 3 Char3 Char23"/>
    <w:aliases w:val="Heading 3 Char2 Char Char43,Heading 3 Char3 Char Char Char24,Heading 3 Char2 Char Char1 Char Char24,Heading 3 Char3 Char Char Char Char Char14,Heading 3 Char2 Char Char1 Char Char Char Char4"/>
    <w:basedOn w:val="DefaultParagraphFont"/>
    <w:rsid w:val="00080464"/>
    <w:rPr>
      <w:b/>
      <w:noProof w:val="0"/>
      <w:sz w:val="24"/>
      <w:lang w:val="en-IE" w:eastAsia="en-GB" w:bidi="ar-SA"/>
    </w:rPr>
  </w:style>
  <w:style w:type="paragraph" w:customStyle="1" w:styleId="Body1200">
    <w:name w:val="Body 120"/>
    <w:basedOn w:val="Normal"/>
    <w:rsid w:val="00080464"/>
    <w:pPr>
      <w:keepLines/>
      <w:overflowPunct w:val="0"/>
      <w:autoSpaceDE w:val="0"/>
      <w:autoSpaceDN w:val="0"/>
      <w:adjustRightInd w:val="0"/>
      <w:spacing w:before="60" w:after="60"/>
      <w:textAlignment w:val="baseline"/>
    </w:pPr>
    <w:rPr>
      <w:rFonts w:ascii="Times New Roman" w:eastAsia="Times New Roman" w:hAnsi="Times New Roman" w:cs="Arial"/>
      <w:lang w:eastAsia="en-GB"/>
    </w:rPr>
  </w:style>
  <w:style w:type="paragraph" w:customStyle="1" w:styleId="TableText120">
    <w:name w:val="Table Text12"/>
    <w:rsid w:val="00080464"/>
    <w:pPr>
      <w:spacing w:before="40" w:after="40"/>
      <w:ind w:left="72" w:right="72"/>
    </w:pPr>
    <w:rPr>
      <w:rFonts w:ascii="Arial" w:hAnsi="Arial"/>
    </w:rPr>
  </w:style>
  <w:style w:type="paragraph" w:customStyle="1" w:styleId="TableHead3">
    <w:name w:val="Table Head3"/>
    <w:rsid w:val="00080464"/>
    <w:pPr>
      <w:keepNext/>
      <w:keepLines/>
      <w:spacing w:before="60" w:after="60"/>
      <w:ind w:left="57" w:right="57"/>
    </w:pPr>
    <w:rPr>
      <w:rFonts w:ascii="Arial" w:hAnsi="Arial"/>
      <w:b/>
      <w:sz w:val="22"/>
    </w:rPr>
  </w:style>
  <w:style w:type="paragraph" w:customStyle="1" w:styleId="Body152">
    <w:name w:val="Body 152"/>
    <w:basedOn w:val="Normal"/>
    <w:rsid w:val="00080464"/>
    <w:pPr>
      <w:keepLines/>
      <w:overflowPunct w:val="0"/>
      <w:autoSpaceDE w:val="0"/>
      <w:autoSpaceDN w:val="0"/>
      <w:adjustRightInd w:val="0"/>
      <w:spacing w:before="60" w:after="60"/>
      <w:textAlignment w:val="baseline"/>
    </w:pPr>
    <w:rPr>
      <w:rFonts w:ascii="Times New Roman" w:eastAsia="Times New Roman" w:hAnsi="Times New Roman" w:cs="Arial"/>
      <w:lang w:eastAsia="en-GB"/>
    </w:rPr>
  </w:style>
  <w:style w:type="paragraph" w:customStyle="1" w:styleId="TableText130">
    <w:name w:val="Table Text13"/>
    <w:rsid w:val="00080464"/>
    <w:pPr>
      <w:spacing w:before="40" w:after="40"/>
      <w:ind w:left="72" w:right="72"/>
    </w:pPr>
    <w:rPr>
      <w:rFonts w:ascii="Arial" w:hAnsi="Arial"/>
    </w:rPr>
  </w:style>
  <w:style w:type="paragraph" w:customStyle="1" w:styleId="TableHead12">
    <w:name w:val="Table Head12"/>
    <w:rsid w:val="00080464"/>
    <w:pPr>
      <w:keepNext/>
      <w:keepLines/>
      <w:spacing w:before="60" w:after="60"/>
      <w:ind w:left="57" w:right="57"/>
    </w:pPr>
    <w:rPr>
      <w:rFonts w:ascii="Arial" w:hAnsi="Arial"/>
      <w:b/>
      <w:sz w:val="22"/>
    </w:rPr>
  </w:style>
  <w:style w:type="character" w:customStyle="1" w:styleId="Heading3Char14">
    <w:name w:val="Heading 3 Char14"/>
    <w:aliases w:val="Heading 3 Char Char14,Heading 3 Char1 Char Char3,Heading 3 Char Char1 Char Char3,Heading 3 Char2 Char Char Char Char3,Heading 3 Char Char Char Char Char Char3,Heading 3 Char3 Char Char Char4,Heading 3 Char3 Char Char Char Char Char2"/>
    <w:basedOn w:val="DefaultParagraphFont"/>
    <w:rsid w:val="00080464"/>
    <w:rPr>
      <w:b/>
      <w:noProof w:val="0"/>
      <w:sz w:val="24"/>
      <w:lang w:val="en-IE" w:eastAsia="en-GB" w:bidi="ar-SA"/>
    </w:rPr>
  </w:style>
  <w:style w:type="character" w:customStyle="1" w:styleId="Heading3CharChar7">
    <w:name w:val="Heading 3 Char Char7"/>
    <w:basedOn w:val="DefaultParagraphFont"/>
    <w:rsid w:val="00080464"/>
    <w:rPr>
      <w:b/>
      <w:noProof w:val="0"/>
      <w:sz w:val="24"/>
      <w:lang w:val="en-IE" w:eastAsia="en-GB" w:bidi="ar-SA"/>
    </w:rPr>
  </w:style>
  <w:style w:type="paragraph" w:customStyle="1" w:styleId="Body1511">
    <w:name w:val="Body 1511"/>
    <w:basedOn w:val="Normal"/>
    <w:rsid w:val="00080464"/>
    <w:pPr>
      <w:keepLines/>
      <w:overflowPunct w:val="0"/>
      <w:autoSpaceDE w:val="0"/>
      <w:autoSpaceDN w:val="0"/>
      <w:adjustRightInd w:val="0"/>
      <w:spacing w:before="60" w:after="60"/>
      <w:textAlignment w:val="baseline"/>
    </w:pPr>
    <w:rPr>
      <w:rFonts w:ascii="Times New Roman" w:eastAsia="Times New Roman" w:hAnsi="Times New Roman" w:cs="Arial"/>
      <w:lang w:eastAsia="en-GB"/>
    </w:rPr>
  </w:style>
  <w:style w:type="paragraph" w:customStyle="1" w:styleId="TableHead111">
    <w:name w:val="Table Head111"/>
    <w:rsid w:val="00080464"/>
    <w:pPr>
      <w:keepNext/>
      <w:keepLines/>
      <w:spacing w:before="60" w:after="60"/>
      <w:ind w:left="57" w:right="57"/>
    </w:pPr>
    <w:rPr>
      <w:rFonts w:ascii="Arial" w:hAnsi="Arial"/>
      <w:b/>
      <w:sz w:val="22"/>
    </w:rPr>
  </w:style>
  <w:style w:type="character" w:customStyle="1" w:styleId="Heading3Char23">
    <w:name w:val="Heading 3 Char23"/>
    <w:aliases w:val="Heading 3 Char2 Char Char11,Heading 3 Char2 Char1 Char Char Char3,Heading 3 Char1 Char Char Char3"/>
    <w:basedOn w:val="DefaultParagraphFont"/>
    <w:rsid w:val="00080464"/>
    <w:rPr>
      <w:b/>
      <w:noProof w:val="0"/>
      <w:sz w:val="24"/>
      <w:lang w:val="en-IE" w:eastAsia="en-GB" w:bidi="ar-SA"/>
    </w:rPr>
  </w:style>
  <w:style w:type="character" w:customStyle="1" w:styleId="Heading3Char3Char24">
    <w:name w:val="Heading 3 Char3 Char24"/>
    <w:aliases w:val="Heading 3 Char2 Char Char44,Heading 3 Char3 Char Char Char25,Heading 3 Char2 Char Char1 Char Char25,Heading 3 Char3 Char Char Char Char Char15,Heading 3 Char2 Char Char1 Char Char Char Char5"/>
    <w:basedOn w:val="DefaultParagraphFont"/>
    <w:rsid w:val="00080464"/>
    <w:rPr>
      <w:b/>
      <w:noProof w:val="0"/>
      <w:sz w:val="24"/>
      <w:lang w:val="en-IE" w:eastAsia="en-GB" w:bidi="ar-SA"/>
    </w:rPr>
  </w:style>
  <w:style w:type="character" w:customStyle="1" w:styleId="Heading3Char3Char">
    <w:name w:val="Heading 3 Char3 Char"/>
    <w:aliases w:val="Heading 3 Char Char Char Char1 Char Char3,Heading 3 Char2 Char1 Char Char Char4,Heading 3 Char1 Char Char Char4"/>
    <w:basedOn w:val="DefaultParagraphFont"/>
    <w:rsid w:val="00080464"/>
    <w:rPr>
      <w:b/>
      <w:noProof w:val="0"/>
      <w:sz w:val="24"/>
      <w:lang w:val="en-IE" w:eastAsia="en-GB" w:bidi="ar-SA"/>
    </w:rPr>
  </w:style>
  <w:style w:type="paragraph" w:customStyle="1" w:styleId="TableText14">
    <w:name w:val="Table Text14"/>
    <w:rsid w:val="00080464"/>
    <w:pPr>
      <w:spacing w:before="40" w:after="40"/>
      <w:ind w:left="72" w:right="72"/>
    </w:pPr>
    <w:rPr>
      <w:rFonts w:ascii="Arial" w:hAnsi="Arial"/>
    </w:rPr>
  </w:style>
  <w:style w:type="paragraph" w:customStyle="1" w:styleId="Apphead116">
    <w:name w:val="Apphead 116"/>
    <w:basedOn w:val="Normal"/>
    <w:next w:val="Body"/>
    <w:autoRedefine/>
    <w:rsid w:val="00080464"/>
    <w:pPr>
      <w:keepNext/>
      <w:pageBreakBefore/>
      <w:tabs>
        <w:tab w:val="num" w:pos="576"/>
      </w:tabs>
      <w:spacing w:after="240"/>
      <w:ind w:left="576" w:hanging="576"/>
      <w:outlineLvl w:val="0"/>
    </w:pPr>
    <w:rPr>
      <w:rFonts w:ascii="Arial Bold" w:eastAsia="Times New Roman" w:hAnsi="Arial Bold" w:cs="Arial"/>
      <w:b/>
      <w:caps/>
      <w:kern w:val="28"/>
      <w:sz w:val="32"/>
      <w:lang w:val="en-US"/>
    </w:rPr>
  </w:style>
  <w:style w:type="paragraph" w:customStyle="1" w:styleId="Body170">
    <w:name w:val="Body17"/>
    <w:rsid w:val="00080464"/>
    <w:pPr>
      <w:spacing w:after="120"/>
    </w:pPr>
    <w:rPr>
      <w:rFonts w:ascii="Arial" w:hAnsi="Arial"/>
    </w:rPr>
  </w:style>
  <w:style w:type="paragraph" w:customStyle="1" w:styleId="Apphead216">
    <w:name w:val="Apphead 216"/>
    <w:basedOn w:val="Apphead1"/>
    <w:next w:val="Normal"/>
    <w:autoRedefine/>
    <w:rsid w:val="00080464"/>
    <w:pPr>
      <w:pageBreakBefore w:val="0"/>
      <w:tabs>
        <w:tab w:val="clear" w:pos="576"/>
        <w:tab w:val="num" w:pos="864"/>
      </w:tabs>
      <w:spacing w:before="240" w:after="120"/>
      <w:ind w:left="864" w:hanging="864"/>
      <w:outlineLvl w:val="1"/>
    </w:pPr>
    <w:rPr>
      <w:caps w:val="0"/>
      <w:sz w:val="30"/>
    </w:rPr>
  </w:style>
  <w:style w:type="paragraph" w:customStyle="1" w:styleId="Apphead316">
    <w:name w:val="Apphead 316"/>
    <w:basedOn w:val="Apphead2"/>
    <w:next w:val="Normal"/>
    <w:autoRedefine/>
    <w:rsid w:val="00080464"/>
    <w:pPr>
      <w:numPr>
        <w:ilvl w:val="0"/>
      </w:numPr>
      <w:tabs>
        <w:tab w:val="num" w:pos="576"/>
        <w:tab w:val="num" w:pos="1152"/>
      </w:tabs>
      <w:spacing w:before="120"/>
      <w:ind w:left="1152" w:hanging="1152"/>
      <w:outlineLvl w:val="2"/>
    </w:pPr>
    <w:rPr>
      <w:sz w:val="28"/>
    </w:rPr>
  </w:style>
  <w:style w:type="paragraph" w:customStyle="1" w:styleId="Apphead416">
    <w:name w:val="Apphead 416"/>
    <w:basedOn w:val="Apphead3"/>
    <w:next w:val="Normal"/>
    <w:autoRedefine/>
    <w:rsid w:val="00080464"/>
    <w:pPr>
      <w:numPr>
        <w:ilvl w:val="0"/>
      </w:numPr>
      <w:tabs>
        <w:tab w:val="num" w:pos="576"/>
        <w:tab w:val="num" w:pos="1440"/>
      </w:tabs>
      <w:ind w:left="1440" w:hanging="1440"/>
      <w:outlineLvl w:val="3"/>
    </w:pPr>
    <w:rPr>
      <w:sz w:val="26"/>
    </w:rPr>
  </w:style>
  <w:style w:type="paragraph" w:customStyle="1" w:styleId="TableText15">
    <w:name w:val="Table Text15"/>
    <w:rsid w:val="00080464"/>
    <w:pPr>
      <w:spacing w:before="40" w:after="40"/>
      <w:ind w:left="72" w:right="72"/>
    </w:pPr>
    <w:rPr>
      <w:rFonts w:ascii="Arial" w:hAnsi="Arial"/>
    </w:rPr>
  </w:style>
  <w:style w:type="paragraph" w:customStyle="1" w:styleId="Apphead117">
    <w:name w:val="Apphead 117"/>
    <w:basedOn w:val="Normal"/>
    <w:next w:val="Body"/>
    <w:autoRedefine/>
    <w:rsid w:val="00080464"/>
    <w:pPr>
      <w:keepNext/>
      <w:pageBreakBefore/>
      <w:tabs>
        <w:tab w:val="num" w:pos="576"/>
      </w:tabs>
      <w:spacing w:after="240"/>
      <w:ind w:left="576" w:hanging="576"/>
      <w:outlineLvl w:val="0"/>
    </w:pPr>
    <w:rPr>
      <w:rFonts w:ascii="Arial Bold" w:eastAsia="Times New Roman" w:hAnsi="Arial Bold" w:cs="Arial"/>
      <w:b/>
      <w:caps/>
      <w:kern w:val="28"/>
      <w:sz w:val="32"/>
      <w:lang w:val="en-US"/>
    </w:rPr>
  </w:style>
  <w:style w:type="paragraph" w:customStyle="1" w:styleId="Body180">
    <w:name w:val="Body18"/>
    <w:rsid w:val="00080464"/>
    <w:pPr>
      <w:spacing w:after="120"/>
    </w:pPr>
    <w:rPr>
      <w:rFonts w:ascii="Arial" w:hAnsi="Arial"/>
    </w:rPr>
  </w:style>
  <w:style w:type="paragraph" w:customStyle="1" w:styleId="Apphead217">
    <w:name w:val="Apphead 217"/>
    <w:basedOn w:val="Apphead1"/>
    <w:next w:val="Normal"/>
    <w:autoRedefine/>
    <w:rsid w:val="00080464"/>
    <w:pPr>
      <w:pageBreakBefore w:val="0"/>
      <w:tabs>
        <w:tab w:val="clear" w:pos="576"/>
        <w:tab w:val="num" w:pos="864"/>
      </w:tabs>
      <w:spacing w:before="240" w:after="120"/>
      <w:ind w:left="864" w:hanging="864"/>
      <w:outlineLvl w:val="1"/>
    </w:pPr>
    <w:rPr>
      <w:caps w:val="0"/>
      <w:sz w:val="30"/>
    </w:rPr>
  </w:style>
  <w:style w:type="paragraph" w:customStyle="1" w:styleId="Apphead317">
    <w:name w:val="Apphead 317"/>
    <w:basedOn w:val="Apphead2"/>
    <w:next w:val="Normal"/>
    <w:autoRedefine/>
    <w:rsid w:val="00080464"/>
    <w:pPr>
      <w:numPr>
        <w:ilvl w:val="0"/>
      </w:numPr>
      <w:tabs>
        <w:tab w:val="num" w:pos="576"/>
        <w:tab w:val="num" w:pos="1152"/>
      </w:tabs>
      <w:spacing w:before="120"/>
      <w:ind w:left="1152" w:hanging="1152"/>
      <w:outlineLvl w:val="2"/>
    </w:pPr>
    <w:rPr>
      <w:sz w:val="28"/>
    </w:rPr>
  </w:style>
  <w:style w:type="paragraph" w:customStyle="1" w:styleId="Apphead417">
    <w:name w:val="Apphead 417"/>
    <w:basedOn w:val="Apphead3"/>
    <w:next w:val="Normal"/>
    <w:autoRedefine/>
    <w:rsid w:val="00080464"/>
    <w:pPr>
      <w:numPr>
        <w:ilvl w:val="0"/>
      </w:numPr>
      <w:tabs>
        <w:tab w:val="num" w:pos="576"/>
        <w:tab w:val="num" w:pos="1440"/>
      </w:tabs>
      <w:ind w:left="1440" w:hanging="1440"/>
      <w:outlineLvl w:val="3"/>
    </w:pPr>
    <w:rPr>
      <w:sz w:val="26"/>
    </w:rPr>
  </w:style>
  <w:style w:type="paragraph" w:customStyle="1" w:styleId="TableText16">
    <w:name w:val="Table Text16"/>
    <w:rsid w:val="00080464"/>
    <w:pPr>
      <w:spacing w:before="40" w:after="40"/>
      <w:ind w:left="72" w:right="72"/>
    </w:pPr>
    <w:rPr>
      <w:rFonts w:ascii="Arial" w:hAnsi="Arial"/>
    </w:rPr>
  </w:style>
  <w:style w:type="paragraph" w:customStyle="1" w:styleId="Apphead118">
    <w:name w:val="Apphead 118"/>
    <w:basedOn w:val="Normal"/>
    <w:next w:val="Body"/>
    <w:autoRedefine/>
    <w:rsid w:val="00080464"/>
    <w:pPr>
      <w:keepNext/>
      <w:pageBreakBefore/>
      <w:tabs>
        <w:tab w:val="num" w:pos="576"/>
      </w:tabs>
      <w:spacing w:after="240"/>
      <w:ind w:left="576" w:hanging="576"/>
      <w:outlineLvl w:val="0"/>
    </w:pPr>
    <w:rPr>
      <w:rFonts w:ascii="Arial Bold" w:eastAsia="Times New Roman" w:hAnsi="Arial Bold" w:cs="Arial"/>
      <w:b/>
      <w:caps/>
      <w:kern w:val="28"/>
      <w:sz w:val="32"/>
      <w:lang w:val="en-US"/>
    </w:rPr>
  </w:style>
  <w:style w:type="paragraph" w:customStyle="1" w:styleId="Body190">
    <w:name w:val="Body19"/>
    <w:rsid w:val="00080464"/>
    <w:pPr>
      <w:spacing w:after="120"/>
    </w:pPr>
    <w:rPr>
      <w:rFonts w:ascii="Arial" w:hAnsi="Arial"/>
    </w:rPr>
  </w:style>
  <w:style w:type="paragraph" w:customStyle="1" w:styleId="Apphead218">
    <w:name w:val="Apphead 218"/>
    <w:basedOn w:val="Apphead1"/>
    <w:next w:val="Normal"/>
    <w:autoRedefine/>
    <w:rsid w:val="00080464"/>
    <w:pPr>
      <w:pageBreakBefore w:val="0"/>
      <w:tabs>
        <w:tab w:val="clear" w:pos="576"/>
        <w:tab w:val="num" w:pos="864"/>
      </w:tabs>
      <w:spacing w:before="240" w:after="120"/>
      <w:ind w:left="864" w:hanging="864"/>
      <w:outlineLvl w:val="1"/>
    </w:pPr>
    <w:rPr>
      <w:caps w:val="0"/>
      <w:sz w:val="30"/>
    </w:rPr>
  </w:style>
  <w:style w:type="paragraph" w:customStyle="1" w:styleId="Apphead318">
    <w:name w:val="Apphead 318"/>
    <w:basedOn w:val="Apphead2"/>
    <w:next w:val="Normal"/>
    <w:autoRedefine/>
    <w:rsid w:val="00080464"/>
    <w:pPr>
      <w:numPr>
        <w:ilvl w:val="0"/>
      </w:numPr>
      <w:tabs>
        <w:tab w:val="num" w:pos="576"/>
        <w:tab w:val="num" w:pos="1152"/>
      </w:tabs>
      <w:spacing w:before="120"/>
      <w:ind w:left="1152" w:hanging="1152"/>
      <w:outlineLvl w:val="2"/>
    </w:pPr>
    <w:rPr>
      <w:sz w:val="28"/>
    </w:rPr>
  </w:style>
  <w:style w:type="paragraph" w:customStyle="1" w:styleId="Apphead418">
    <w:name w:val="Apphead 418"/>
    <w:basedOn w:val="Apphead3"/>
    <w:next w:val="Normal"/>
    <w:autoRedefine/>
    <w:rsid w:val="00080464"/>
    <w:pPr>
      <w:numPr>
        <w:ilvl w:val="0"/>
      </w:numPr>
      <w:tabs>
        <w:tab w:val="num" w:pos="576"/>
        <w:tab w:val="num" w:pos="1440"/>
      </w:tabs>
      <w:ind w:left="1440" w:hanging="1440"/>
      <w:outlineLvl w:val="3"/>
    </w:pPr>
    <w:rPr>
      <w:sz w:val="26"/>
    </w:rPr>
  </w:style>
  <w:style w:type="paragraph" w:customStyle="1" w:styleId="TableText17">
    <w:name w:val="Table Text17"/>
    <w:rsid w:val="00080464"/>
    <w:pPr>
      <w:spacing w:before="40" w:after="40"/>
      <w:ind w:left="72" w:right="72"/>
    </w:pPr>
    <w:rPr>
      <w:rFonts w:ascii="Arial" w:hAnsi="Arial"/>
    </w:rPr>
  </w:style>
  <w:style w:type="paragraph" w:customStyle="1" w:styleId="Apphead119">
    <w:name w:val="Apphead 119"/>
    <w:basedOn w:val="Normal"/>
    <w:next w:val="Body"/>
    <w:autoRedefine/>
    <w:rsid w:val="00080464"/>
    <w:pPr>
      <w:keepNext/>
      <w:pageBreakBefore/>
      <w:tabs>
        <w:tab w:val="num" w:pos="576"/>
      </w:tabs>
      <w:spacing w:after="240"/>
      <w:ind w:left="576" w:hanging="576"/>
      <w:outlineLvl w:val="0"/>
    </w:pPr>
    <w:rPr>
      <w:rFonts w:ascii="Arial Bold" w:eastAsia="Times New Roman" w:hAnsi="Arial Bold" w:cs="Arial"/>
      <w:b/>
      <w:caps/>
      <w:kern w:val="28"/>
      <w:sz w:val="32"/>
      <w:lang w:val="en-US"/>
    </w:rPr>
  </w:style>
  <w:style w:type="paragraph" w:customStyle="1" w:styleId="Body200">
    <w:name w:val="Body20"/>
    <w:rsid w:val="00080464"/>
    <w:pPr>
      <w:spacing w:after="120"/>
    </w:pPr>
    <w:rPr>
      <w:rFonts w:ascii="Arial" w:hAnsi="Arial"/>
    </w:rPr>
  </w:style>
  <w:style w:type="paragraph" w:customStyle="1" w:styleId="Apphead219">
    <w:name w:val="Apphead 219"/>
    <w:basedOn w:val="Apphead1"/>
    <w:next w:val="Normal"/>
    <w:autoRedefine/>
    <w:rsid w:val="00080464"/>
    <w:pPr>
      <w:pageBreakBefore w:val="0"/>
      <w:tabs>
        <w:tab w:val="clear" w:pos="576"/>
        <w:tab w:val="num" w:pos="864"/>
      </w:tabs>
      <w:spacing w:before="240" w:after="120"/>
      <w:ind w:left="864" w:hanging="864"/>
      <w:outlineLvl w:val="1"/>
    </w:pPr>
    <w:rPr>
      <w:caps w:val="0"/>
      <w:sz w:val="30"/>
    </w:rPr>
  </w:style>
  <w:style w:type="paragraph" w:customStyle="1" w:styleId="Apphead319">
    <w:name w:val="Apphead 319"/>
    <w:basedOn w:val="Apphead2"/>
    <w:next w:val="Normal"/>
    <w:autoRedefine/>
    <w:rsid w:val="00080464"/>
    <w:pPr>
      <w:numPr>
        <w:ilvl w:val="0"/>
      </w:numPr>
      <w:tabs>
        <w:tab w:val="num" w:pos="576"/>
        <w:tab w:val="num" w:pos="1152"/>
      </w:tabs>
      <w:spacing w:before="120"/>
      <w:ind w:left="1152" w:hanging="1152"/>
      <w:outlineLvl w:val="2"/>
    </w:pPr>
    <w:rPr>
      <w:sz w:val="28"/>
    </w:rPr>
  </w:style>
  <w:style w:type="paragraph" w:customStyle="1" w:styleId="Apphead419">
    <w:name w:val="Apphead 419"/>
    <w:basedOn w:val="Apphead3"/>
    <w:next w:val="Normal"/>
    <w:autoRedefine/>
    <w:rsid w:val="00080464"/>
    <w:pPr>
      <w:numPr>
        <w:ilvl w:val="0"/>
      </w:numPr>
      <w:tabs>
        <w:tab w:val="num" w:pos="576"/>
        <w:tab w:val="num" w:pos="1440"/>
      </w:tabs>
      <w:ind w:left="1440" w:hanging="1440"/>
      <w:outlineLvl w:val="3"/>
    </w:pPr>
    <w:rPr>
      <w:sz w:val="26"/>
    </w:rPr>
  </w:style>
  <w:style w:type="character" w:customStyle="1" w:styleId="Heading3Char3Char4">
    <w:name w:val="Heading 3 Char3 Char4"/>
    <w:aliases w:val="Heading 3 Char Char Char Char1 Char Char4,Heading 3 Char2 Char1 Char Char Char5,Heading 3 Char1 Char Char Char5"/>
    <w:basedOn w:val="DefaultParagraphFont"/>
    <w:rsid w:val="00080464"/>
    <w:rPr>
      <w:b/>
      <w:noProof w:val="0"/>
      <w:sz w:val="24"/>
      <w:lang w:val="en-IE" w:eastAsia="en-GB" w:bidi="ar-SA"/>
    </w:rPr>
  </w:style>
  <w:style w:type="paragraph" w:customStyle="1" w:styleId="Body121">
    <w:name w:val="Body 121"/>
    <w:basedOn w:val="Normal"/>
    <w:rsid w:val="00080464"/>
    <w:pPr>
      <w:keepLines/>
      <w:overflowPunct w:val="0"/>
      <w:autoSpaceDE w:val="0"/>
      <w:autoSpaceDN w:val="0"/>
      <w:adjustRightInd w:val="0"/>
      <w:spacing w:before="60" w:after="60"/>
      <w:textAlignment w:val="baseline"/>
    </w:pPr>
    <w:rPr>
      <w:rFonts w:ascii="Times New Roman" w:eastAsia="Times New Roman" w:hAnsi="Times New Roman" w:cs="Arial"/>
      <w:lang w:eastAsia="en-GB"/>
    </w:rPr>
  </w:style>
  <w:style w:type="paragraph" w:customStyle="1" w:styleId="Apphead120">
    <w:name w:val="Apphead 120"/>
    <w:basedOn w:val="Normal"/>
    <w:next w:val="Body"/>
    <w:autoRedefine/>
    <w:rsid w:val="00080464"/>
    <w:pPr>
      <w:keepNext/>
      <w:pageBreakBefore/>
      <w:tabs>
        <w:tab w:val="num" w:pos="576"/>
      </w:tabs>
      <w:spacing w:after="240"/>
      <w:ind w:left="576" w:hanging="576"/>
      <w:outlineLvl w:val="0"/>
    </w:pPr>
    <w:rPr>
      <w:rFonts w:ascii="Arial Bold" w:eastAsia="Times New Roman" w:hAnsi="Arial Bold" w:cs="Arial"/>
      <w:b/>
      <w:caps/>
      <w:kern w:val="28"/>
      <w:sz w:val="32"/>
      <w:lang w:val="en-US"/>
    </w:rPr>
  </w:style>
  <w:style w:type="paragraph" w:customStyle="1" w:styleId="Body21">
    <w:name w:val="Body21"/>
    <w:rsid w:val="00080464"/>
    <w:pPr>
      <w:spacing w:after="120"/>
    </w:pPr>
    <w:rPr>
      <w:rFonts w:ascii="Arial" w:hAnsi="Arial"/>
    </w:rPr>
  </w:style>
  <w:style w:type="paragraph" w:customStyle="1" w:styleId="Apphead220">
    <w:name w:val="Apphead 220"/>
    <w:basedOn w:val="Apphead1"/>
    <w:next w:val="Normal"/>
    <w:autoRedefine/>
    <w:rsid w:val="00080464"/>
    <w:pPr>
      <w:pageBreakBefore w:val="0"/>
      <w:tabs>
        <w:tab w:val="clear" w:pos="576"/>
        <w:tab w:val="num" w:pos="864"/>
      </w:tabs>
      <w:spacing w:before="240" w:after="120"/>
      <w:ind w:left="864" w:hanging="864"/>
      <w:outlineLvl w:val="1"/>
    </w:pPr>
    <w:rPr>
      <w:caps w:val="0"/>
      <w:sz w:val="30"/>
    </w:rPr>
  </w:style>
  <w:style w:type="paragraph" w:customStyle="1" w:styleId="Apphead320">
    <w:name w:val="Apphead 320"/>
    <w:basedOn w:val="Apphead2"/>
    <w:next w:val="Normal"/>
    <w:autoRedefine/>
    <w:rsid w:val="00080464"/>
    <w:pPr>
      <w:numPr>
        <w:ilvl w:val="0"/>
      </w:numPr>
      <w:tabs>
        <w:tab w:val="num" w:pos="576"/>
        <w:tab w:val="num" w:pos="1152"/>
      </w:tabs>
      <w:spacing w:before="120"/>
      <w:ind w:left="1152" w:hanging="1152"/>
      <w:outlineLvl w:val="2"/>
    </w:pPr>
    <w:rPr>
      <w:sz w:val="28"/>
    </w:rPr>
  </w:style>
  <w:style w:type="paragraph" w:customStyle="1" w:styleId="Apphead420">
    <w:name w:val="Apphead 420"/>
    <w:basedOn w:val="Apphead3"/>
    <w:next w:val="Normal"/>
    <w:autoRedefine/>
    <w:rsid w:val="00080464"/>
    <w:pPr>
      <w:numPr>
        <w:ilvl w:val="0"/>
      </w:numPr>
      <w:tabs>
        <w:tab w:val="num" w:pos="576"/>
        <w:tab w:val="num" w:pos="1440"/>
      </w:tabs>
      <w:ind w:left="1440" w:hanging="1440"/>
      <w:outlineLvl w:val="3"/>
    </w:pPr>
    <w:rPr>
      <w:sz w:val="26"/>
    </w:rPr>
  </w:style>
  <w:style w:type="paragraph" w:customStyle="1" w:styleId="Body162">
    <w:name w:val="Body 162"/>
    <w:basedOn w:val="Normal"/>
    <w:rsid w:val="00080464"/>
    <w:pPr>
      <w:keepLines/>
      <w:overflowPunct w:val="0"/>
      <w:autoSpaceDE w:val="0"/>
      <w:autoSpaceDN w:val="0"/>
      <w:adjustRightInd w:val="0"/>
      <w:spacing w:before="60" w:after="60"/>
      <w:textAlignment w:val="baseline"/>
    </w:pPr>
    <w:rPr>
      <w:rFonts w:ascii="Times New Roman" w:eastAsia="Times New Roman" w:hAnsi="Times New Roman" w:cs="Arial"/>
      <w:lang w:eastAsia="en-GB"/>
    </w:rPr>
  </w:style>
  <w:style w:type="paragraph" w:customStyle="1" w:styleId="Body1611">
    <w:name w:val="Body 1611"/>
    <w:basedOn w:val="Normal"/>
    <w:rsid w:val="00080464"/>
    <w:pPr>
      <w:keepLines/>
      <w:overflowPunct w:val="0"/>
      <w:autoSpaceDE w:val="0"/>
      <w:autoSpaceDN w:val="0"/>
      <w:adjustRightInd w:val="0"/>
      <w:spacing w:before="60" w:after="60"/>
      <w:textAlignment w:val="baseline"/>
    </w:pPr>
    <w:rPr>
      <w:rFonts w:ascii="Times New Roman" w:eastAsia="Times New Roman" w:hAnsi="Times New Roman" w:cs="Arial"/>
      <w:lang w:eastAsia="en-GB"/>
    </w:rPr>
  </w:style>
  <w:style w:type="character" w:customStyle="1" w:styleId="Heading3Char1CharCharChar6">
    <w:name w:val="Heading 3 Char1 Char Char Char6"/>
    <w:aliases w:val="Heading 3 Char Char Char Char Char2,Heading 3 Char Char1 Char Char Char Char Char,Heading 3 Char2 Char Char Char Char Char Char Char,Heading 3 Char Char Char Char Char Char Char Char Char"/>
    <w:basedOn w:val="DefaultParagraphFont"/>
    <w:rsid w:val="00080464"/>
    <w:rPr>
      <w:b/>
      <w:noProof w:val="0"/>
      <w:sz w:val="24"/>
      <w:szCs w:val="24"/>
      <w:lang w:val="en-IE" w:eastAsia="en-GB" w:bidi="ar-SA"/>
    </w:rPr>
  </w:style>
  <w:style w:type="paragraph" w:customStyle="1" w:styleId="Apphead121">
    <w:name w:val="Apphead 121"/>
    <w:basedOn w:val="Normal"/>
    <w:next w:val="Body"/>
    <w:autoRedefine/>
    <w:rsid w:val="00080464"/>
    <w:pPr>
      <w:keepNext/>
      <w:pageBreakBefore/>
      <w:tabs>
        <w:tab w:val="num" w:pos="576"/>
      </w:tabs>
      <w:spacing w:after="240"/>
      <w:ind w:left="576" w:hanging="576"/>
      <w:outlineLvl w:val="0"/>
    </w:pPr>
    <w:rPr>
      <w:rFonts w:ascii="Arial Bold" w:eastAsia="Times New Roman" w:hAnsi="Arial Bold" w:cs="Arial"/>
      <w:b/>
      <w:caps/>
      <w:kern w:val="28"/>
      <w:sz w:val="32"/>
      <w:lang w:val="en-US"/>
    </w:rPr>
  </w:style>
  <w:style w:type="paragraph" w:customStyle="1" w:styleId="Body22">
    <w:name w:val="Body22"/>
    <w:rsid w:val="00080464"/>
    <w:pPr>
      <w:spacing w:after="120"/>
    </w:pPr>
    <w:rPr>
      <w:rFonts w:ascii="Arial" w:hAnsi="Arial"/>
    </w:rPr>
  </w:style>
  <w:style w:type="paragraph" w:customStyle="1" w:styleId="Apphead221">
    <w:name w:val="Apphead 221"/>
    <w:basedOn w:val="Apphead1"/>
    <w:next w:val="Normal"/>
    <w:autoRedefine/>
    <w:rsid w:val="00080464"/>
    <w:pPr>
      <w:pageBreakBefore w:val="0"/>
      <w:tabs>
        <w:tab w:val="clear" w:pos="576"/>
        <w:tab w:val="num" w:pos="864"/>
      </w:tabs>
      <w:spacing w:before="240" w:after="120"/>
      <w:ind w:left="864" w:hanging="864"/>
      <w:outlineLvl w:val="1"/>
    </w:pPr>
    <w:rPr>
      <w:caps w:val="0"/>
      <w:sz w:val="30"/>
    </w:rPr>
  </w:style>
  <w:style w:type="paragraph" w:customStyle="1" w:styleId="Apphead321">
    <w:name w:val="Apphead 321"/>
    <w:basedOn w:val="Apphead2"/>
    <w:next w:val="Normal"/>
    <w:autoRedefine/>
    <w:rsid w:val="00080464"/>
    <w:pPr>
      <w:numPr>
        <w:ilvl w:val="0"/>
      </w:numPr>
      <w:tabs>
        <w:tab w:val="num" w:pos="576"/>
        <w:tab w:val="num" w:pos="1152"/>
      </w:tabs>
      <w:spacing w:before="120"/>
      <w:ind w:left="1152" w:hanging="1152"/>
      <w:outlineLvl w:val="2"/>
    </w:pPr>
    <w:rPr>
      <w:sz w:val="28"/>
    </w:rPr>
  </w:style>
  <w:style w:type="paragraph" w:customStyle="1" w:styleId="Apphead421">
    <w:name w:val="Apphead 421"/>
    <w:basedOn w:val="Apphead3"/>
    <w:next w:val="Normal"/>
    <w:autoRedefine/>
    <w:rsid w:val="00080464"/>
    <w:pPr>
      <w:numPr>
        <w:ilvl w:val="0"/>
      </w:numPr>
      <w:tabs>
        <w:tab w:val="num" w:pos="576"/>
        <w:tab w:val="num" w:pos="1440"/>
      </w:tabs>
      <w:ind w:left="1440" w:hanging="1440"/>
      <w:outlineLvl w:val="3"/>
    </w:pPr>
    <w:rPr>
      <w:sz w:val="26"/>
    </w:rPr>
  </w:style>
  <w:style w:type="paragraph" w:customStyle="1" w:styleId="Body122">
    <w:name w:val="Body 122"/>
    <w:basedOn w:val="Normal"/>
    <w:rsid w:val="00080464"/>
    <w:pPr>
      <w:keepLines/>
      <w:overflowPunct w:val="0"/>
      <w:autoSpaceDE w:val="0"/>
      <w:autoSpaceDN w:val="0"/>
      <w:adjustRightInd w:val="0"/>
      <w:spacing w:before="60" w:after="60"/>
      <w:textAlignment w:val="baseline"/>
    </w:pPr>
    <w:rPr>
      <w:rFonts w:ascii="Times New Roman" w:eastAsia="Times New Roman" w:hAnsi="Times New Roman" w:cs="Arial"/>
      <w:lang w:eastAsia="en-GB"/>
    </w:rPr>
  </w:style>
  <w:style w:type="paragraph" w:customStyle="1" w:styleId="Body172">
    <w:name w:val="Body 172"/>
    <w:basedOn w:val="Normal"/>
    <w:rsid w:val="00080464"/>
    <w:pPr>
      <w:keepLines/>
      <w:overflowPunct w:val="0"/>
      <w:autoSpaceDE w:val="0"/>
      <w:autoSpaceDN w:val="0"/>
      <w:adjustRightInd w:val="0"/>
      <w:spacing w:before="60" w:after="60"/>
      <w:textAlignment w:val="baseline"/>
    </w:pPr>
    <w:rPr>
      <w:rFonts w:ascii="Times New Roman" w:eastAsia="Times New Roman" w:hAnsi="Times New Roman" w:cs="Arial"/>
      <w:lang w:eastAsia="en-GB"/>
    </w:rPr>
  </w:style>
  <w:style w:type="character" w:customStyle="1" w:styleId="Heading3CharChar15">
    <w:name w:val="Heading 3 Char Char15"/>
    <w:aliases w:val="Heading 3 Char1 Char Char4,Heading 3 Char Char Char Char3,Heading 3 Char2 Char Char Char2,Heading 3 Char3 Char Char Char Char1,Heading 3 Char2 Char Char1 Char Char Char1,Heading 3 Char3 Char Char Char Char Char Char1"/>
    <w:basedOn w:val="DefaultParagraphFont"/>
    <w:rsid w:val="00080464"/>
    <w:rPr>
      <w:b/>
      <w:noProof w:val="0"/>
      <w:sz w:val="24"/>
      <w:lang w:val="en-IE" w:eastAsia="en-GB" w:bidi="ar-SA"/>
    </w:rPr>
  </w:style>
  <w:style w:type="paragraph" w:customStyle="1" w:styleId="Body1711">
    <w:name w:val="Body 1711"/>
    <w:basedOn w:val="Normal"/>
    <w:rsid w:val="00080464"/>
    <w:pPr>
      <w:keepLines/>
      <w:overflowPunct w:val="0"/>
      <w:autoSpaceDE w:val="0"/>
      <w:autoSpaceDN w:val="0"/>
      <w:adjustRightInd w:val="0"/>
      <w:spacing w:before="60" w:after="60"/>
      <w:textAlignment w:val="baseline"/>
    </w:pPr>
    <w:rPr>
      <w:rFonts w:ascii="Times New Roman" w:eastAsia="Times New Roman" w:hAnsi="Times New Roman" w:cs="Arial"/>
      <w:lang w:eastAsia="en-GB"/>
    </w:rPr>
  </w:style>
  <w:style w:type="character" w:customStyle="1" w:styleId="Heading3Char31">
    <w:name w:val="Heading 3 Char31"/>
    <w:basedOn w:val="DefaultParagraphFont"/>
    <w:rsid w:val="00080464"/>
    <w:rPr>
      <w:b/>
      <w:noProof w:val="0"/>
      <w:sz w:val="24"/>
      <w:lang w:val="en-IE" w:eastAsia="en-GB" w:bidi="ar-SA"/>
    </w:rPr>
  </w:style>
  <w:style w:type="paragraph" w:customStyle="1" w:styleId="Body123">
    <w:name w:val="Body 123"/>
    <w:basedOn w:val="Normal"/>
    <w:rsid w:val="00080464"/>
    <w:pPr>
      <w:keepLines/>
      <w:overflowPunct w:val="0"/>
      <w:autoSpaceDE w:val="0"/>
      <w:autoSpaceDN w:val="0"/>
      <w:adjustRightInd w:val="0"/>
      <w:spacing w:before="60" w:after="60"/>
      <w:textAlignment w:val="baseline"/>
    </w:pPr>
    <w:rPr>
      <w:rFonts w:ascii="Times New Roman" w:eastAsia="Times New Roman" w:hAnsi="Times New Roman" w:cs="Arial"/>
      <w:lang w:eastAsia="en-GB"/>
    </w:rPr>
  </w:style>
  <w:style w:type="paragraph" w:customStyle="1" w:styleId="Body173">
    <w:name w:val="Body 173"/>
    <w:basedOn w:val="Normal"/>
    <w:rsid w:val="00080464"/>
    <w:pPr>
      <w:keepLines/>
      <w:overflowPunct w:val="0"/>
      <w:autoSpaceDE w:val="0"/>
      <w:autoSpaceDN w:val="0"/>
      <w:adjustRightInd w:val="0"/>
      <w:spacing w:before="60" w:after="60"/>
      <w:textAlignment w:val="baseline"/>
    </w:pPr>
    <w:rPr>
      <w:rFonts w:ascii="Times New Roman" w:eastAsia="Times New Roman" w:hAnsi="Times New Roman" w:cs="Arial"/>
      <w:lang w:eastAsia="en-GB"/>
    </w:rPr>
  </w:style>
  <w:style w:type="character" w:customStyle="1" w:styleId="Heading3CharChar16">
    <w:name w:val="Heading 3 Char Char16"/>
    <w:aliases w:val="Heading 3 Char1 Char Char5,Heading 3 Char Char Char Char4,Heading 3 Char2 Char Char Char3,Heading 3 Char3 Char Char Char Char11,Heading 3 Char2 Char Char1 Char Char Char11,Heading 3 Char3 Char Char Char Char Char Char2"/>
    <w:basedOn w:val="DefaultParagraphFont"/>
    <w:rsid w:val="00080464"/>
    <w:rPr>
      <w:b/>
      <w:noProof w:val="0"/>
      <w:sz w:val="24"/>
      <w:lang w:val="en-IE" w:eastAsia="en-GB" w:bidi="ar-SA"/>
    </w:rPr>
  </w:style>
  <w:style w:type="paragraph" w:customStyle="1" w:styleId="Body1712">
    <w:name w:val="Body 1712"/>
    <w:basedOn w:val="Normal"/>
    <w:rsid w:val="00080464"/>
    <w:pPr>
      <w:keepLines/>
      <w:overflowPunct w:val="0"/>
      <w:autoSpaceDE w:val="0"/>
      <w:autoSpaceDN w:val="0"/>
      <w:adjustRightInd w:val="0"/>
      <w:spacing w:before="60" w:after="60"/>
      <w:textAlignment w:val="baseline"/>
    </w:pPr>
    <w:rPr>
      <w:rFonts w:ascii="Times New Roman" w:eastAsia="Times New Roman" w:hAnsi="Times New Roman" w:cs="Arial"/>
      <w:lang w:eastAsia="en-GB"/>
    </w:rPr>
  </w:style>
  <w:style w:type="character" w:customStyle="1" w:styleId="Heading3Char32">
    <w:name w:val="Heading 3 Char32"/>
    <w:basedOn w:val="DefaultParagraphFont"/>
    <w:rsid w:val="00080464"/>
    <w:rPr>
      <w:b/>
      <w:noProof w:val="0"/>
      <w:sz w:val="24"/>
      <w:lang w:val="en-IE" w:eastAsia="en-GB" w:bidi="ar-SA"/>
    </w:rPr>
  </w:style>
  <w:style w:type="character" w:customStyle="1" w:styleId="Heading3CharCharChar1Char">
    <w:name w:val="Heading 3 Char Char Char1 Char"/>
    <w:aliases w:val="Heading 3 Char Char Char1 Char Char Char Char,Heading 3 Char Char1 Char Char1 Char Char Char Char Char Char Char,Heading 3 Char Char Char Char Char Char1 Char Char Char Char Char Char Char"/>
    <w:basedOn w:val="DefaultParagraphFont"/>
    <w:rsid w:val="00080464"/>
    <w:rPr>
      <w:b/>
      <w:noProof w:val="0"/>
      <w:sz w:val="24"/>
      <w:lang w:val="en-IE" w:eastAsia="en-GB" w:bidi="ar-SA"/>
    </w:rPr>
  </w:style>
  <w:style w:type="character" w:customStyle="1" w:styleId="Heading3CharChar1CharChar1Char">
    <w:name w:val="Heading 3 Char Char1 Char Char1 Char"/>
    <w:aliases w:val="Heading 3 Char Char Char Char Char Char1 Char,Heading 3 Char3 Char Char1 Char Char Char Char Char1,Heading 3 Char2 Char Char Char Char Char Char Char Char1,Heading 3 Char11 Char"/>
    <w:basedOn w:val="DefaultParagraphFont"/>
    <w:rsid w:val="00080464"/>
    <w:rPr>
      <w:b/>
      <w:noProof w:val="0"/>
      <w:sz w:val="24"/>
      <w:lang w:val="en-IE" w:eastAsia="en-GB" w:bidi="ar-SA"/>
    </w:rPr>
  </w:style>
  <w:style w:type="character" w:customStyle="1" w:styleId="Heading3CharChar1Char1Char">
    <w:name w:val="Heading 3 Char Char1 Char1 Char"/>
    <w:aliases w:val="Heading 3 Char Char Char Char Char1 Char,Heading 3 Char Char Char Char2 Char Char Char Char Char Char,Heading 3 Char Char Char Char Char Char Char Char1 Char Char Char Char Char Char"/>
    <w:basedOn w:val="DefaultParagraphFont"/>
    <w:rsid w:val="00080464"/>
    <w:rPr>
      <w:b/>
      <w:noProof w:val="0"/>
      <w:sz w:val="24"/>
      <w:szCs w:val="24"/>
      <w:lang w:val="en-IE" w:eastAsia="en-GB" w:bidi="ar-SA"/>
    </w:rPr>
  </w:style>
  <w:style w:type="character" w:customStyle="1" w:styleId="Heading3Char3CharChar">
    <w:name w:val="Heading 3 Char3 Char Char"/>
    <w:aliases w:val="Heading 3 Char Char Char Char1 Char Char Char,Heading 3 Char3,Heading 3 Char2 Char,Heading 3 Char2 Char Char1 Char,Heading 3 Char2 Char Char1 Char Char Char"/>
    <w:basedOn w:val="DefaultParagraphFont"/>
    <w:rsid w:val="00080464"/>
    <w:rPr>
      <w:b/>
      <w:noProof w:val="0"/>
      <w:sz w:val="24"/>
      <w:lang w:val="en-IE" w:eastAsia="en-GB" w:bidi="ar-SA"/>
    </w:rPr>
  </w:style>
  <w:style w:type="character" w:customStyle="1" w:styleId="Heading3CharCharCharChar2Char">
    <w:name w:val="Heading 3 Char Char Char Char2 Char"/>
    <w:aliases w:val="Heading 3 Char Char1 Char Char Char Char1 Char,Heading 3 Char Char Char Char Char Char Char Char1 Char,Heading 3 Char Char Char1 Char Char Char Char Char Char Char Char Char,Heading 3 Char13 Char"/>
    <w:basedOn w:val="DefaultParagraphFont"/>
    <w:rsid w:val="00080464"/>
    <w:rPr>
      <w:b/>
      <w:noProof w:val="0"/>
      <w:sz w:val="24"/>
      <w:lang w:val="en-IE" w:eastAsia="en-GB" w:bidi="ar-SA"/>
    </w:rPr>
  </w:style>
  <w:style w:type="character" w:customStyle="1" w:styleId="Heading3CharCharCharChar2CharChar">
    <w:name w:val="Heading 3 Char Char Char Char2 Char Char"/>
    <w:aliases w:val="Heading 3 Char Char1 Char Char Char Char1 Char Char,Heading 3 Char Char Char Char Char Char Char Char1 Char Char,Heading 3 Char Char Char Char2 Char Char Char Char Char Char Char Char Char Char"/>
    <w:basedOn w:val="DefaultParagraphFont"/>
    <w:rsid w:val="00080464"/>
    <w:rPr>
      <w:b/>
      <w:noProof w:val="0"/>
      <w:sz w:val="24"/>
      <w:lang w:val="en-IE" w:eastAsia="en-GB" w:bidi="ar-SA"/>
    </w:rPr>
  </w:style>
  <w:style w:type="character" w:customStyle="1" w:styleId="Heading3CharChar1CharChar4">
    <w:name w:val="Heading 3 Char Char1 Char Char4"/>
    <w:aliases w:val="Heading 3 Char Char Char Char Char Char4,Heading 3 Char Char Char Char2 Char Char Char Char Char Char Char,Heading 3 Char Char1 Char Char Char Char1 Char Char Char Char Char Char Char,Heading 3 Char Char1 Char1 Char Char"/>
    <w:basedOn w:val="DefaultParagraphFont"/>
    <w:rsid w:val="00080464"/>
    <w:rPr>
      <w:b/>
      <w:noProof w:val="0"/>
      <w:sz w:val="24"/>
      <w:szCs w:val="24"/>
      <w:lang w:val="en-IE" w:eastAsia="en-GB" w:bidi="ar-SA"/>
    </w:rPr>
  </w:style>
  <w:style w:type="character" w:customStyle="1" w:styleId="Heading3CharChar1CharChar4Char">
    <w:name w:val="Heading 3 Char Char1 Char Char4 Char"/>
    <w:aliases w:val="Heading 3 Char Char Char Char Char Char4 Char,Heading 3 Char Char Char Char2 Char Char Char Char Char Char Char Char,Heading 3 Char Char1 Char Char Char Char1 Char Char Char Char Char Char Char Char"/>
    <w:basedOn w:val="DefaultParagraphFont"/>
    <w:rsid w:val="00080464"/>
    <w:rPr>
      <w:b/>
      <w:noProof w:val="0"/>
      <w:sz w:val="24"/>
      <w:lang w:val="en-IE" w:eastAsia="en-GB" w:bidi="ar-SA"/>
    </w:rPr>
  </w:style>
  <w:style w:type="character" w:customStyle="1" w:styleId="Heading3CharCharCharChar3Char">
    <w:name w:val="Heading 3 Char Char Char Char3 Char"/>
    <w:aliases w:val="Heading 3 Char Char1 Char Char Char Char2 Char,Heading 3 Char Char Char Char Char Char Char Char2 Char,Heading 3 Char Char Char Char2 Char Char Char Char Char Char Char Char Char,Heading 3 Char Char15 Char"/>
    <w:basedOn w:val="DefaultParagraphFont"/>
    <w:rsid w:val="00080464"/>
    <w:rPr>
      <w:rFonts w:ascii="Verdana" w:hAnsi="Verdana"/>
      <w:b/>
      <w:noProof w:val="0"/>
      <w:sz w:val="24"/>
      <w:lang w:val="en-GB" w:eastAsia="en-US" w:bidi="ar-SA"/>
    </w:rPr>
  </w:style>
  <w:style w:type="character" w:customStyle="1" w:styleId="Heading3CharCharCharChar5">
    <w:name w:val="Heading 3 Char Char Char Char5"/>
    <w:aliases w:val="Heading 3 Char Char1 Char Char4 Char Char Char Char,Heading 3 Char Char Char Char Char Char4 Char Char Char Char,Heading 3 Char Char Char Char2 Char Char Char Char Char Char Char Char Char Char Char"/>
    <w:basedOn w:val="DefaultParagraphFont"/>
    <w:rsid w:val="00080464"/>
    <w:rPr>
      <w:b/>
      <w:noProof w:val="0"/>
      <w:sz w:val="24"/>
      <w:szCs w:val="24"/>
      <w:lang w:val="en-IE" w:eastAsia="en-GB" w:bidi="ar-SA"/>
    </w:rPr>
  </w:style>
  <w:style w:type="paragraph" w:customStyle="1" w:styleId="Body1421">
    <w:name w:val="Body 1421"/>
    <w:basedOn w:val="Normal"/>
    <w:rsid w:val="00080464"/>
    <w:pPr>
      <w:keepLines/>
      <w:overflowPunct w:val="0"/>
      <w:autoSpaceDE w:val="0"/>
      <w:autoSpaceDN w:val="0"/>
      <w:adjustRightInd w:val="0"/>
      <w:spacing w:before="60" w:after="60"/>
      <w:textAlignment w:val="baseline"/>
    </w:pPr>
    <w:rPr>
      <w:rFonts w:ascii="Times New Roman" w:eastAsia="Times New Roman" w:hAnsi="Times New Roman" w:cs="Arial"/>
      <w:lang w:eastAsia="en-GB"/>
    </w:rPr>
  </w:style>
  <w:style w:type="paragraph" w:customStyle="1" w:styleId="Body124">
    <w:name w:val="Body 124"/>
    <w:basedOn w:val="Normal"/>
    <w:rsid w:val="00080464"/>
    <w:pPr>
      <w:keepLines/>
      <w:overflowPunct w:val="0"/>
      <w:autoSpaceDE w:val="0"/>
      <w:autoSpaceDN w:val="0"/>
      <w:adjustRightInd w:val="0"/>
      <w:spacing w:before="60" w:after="60"/>
      <w:textAlignment w:val="baseline"/>
    </w:pPr>
    <w:rPr>
      <w:rFonts w:ascii="Times New Roman" w:eastAsia="Times New Roman" w:hAnsi="Times New Roman" w:cs="Arial"/>
      <w:lang w:eastAsia="en-GB"/>
    </w:rPr>
  </w:style>
  <w:style w:type="paragraph" w:customStyle="1" w:styleId="Body1110">
    <w:name w:val="Body 1110"/>
    <w:basedOn w:val="Normal"/>
    <w:rsid w:val="00080464"/>
    <w:pPr>
      <w:keepLines/>
      <w:overflowPunct w:val="0"/>
      <w:autoSpaceDE w:val="0"/>
      <w:autoSpaceDN w:val="0"/>
      <w:adjustRightInd w:val="0"/>
      <w:spacing w:before="60" w:after="60"/>
      <w:textAlignment w:val="baseline"/>
    </w:pPr>
    <w:rPr>
      <w:rFonts w:ascii="Times New Roman" w:eastAsia="Times New Roman" w:hAnsi="Times New Roman" w:cs="Arial"/>
      <w:lang w:eastAsia="en-GB"/>
    </w:rPr>
  </w:style>
  <w:style w:type="paragraph" w:customStyle="1" w:styleId="Body143">
    <w:name w:val="Body 143"/>
    <w:basedOn w:val="Normal"/>
    <w:rsid w:val="00080464"/>
    <w:pPr>
      <w:keepLines/>
      <w:overflowPunct w:val="0"/>
      <w:autoSpaceDE w:val="0"/>
      <w:autoSpaceDN w:val="0"/>
      <w:adjustRightInd w:val="0"/>
      <w:spacing w:before="60" w:after="60"/>
      <w:textAlignment w:val="baseline"/>
    </w:pPr>
    <w:rPr>
      <w:rFonts w:ascii="Times New Roman" w:eastAsia="Times New Roman" w:hAnsi="Times New Roman" w:cs="Arial"/>
      <w:lang w:eastAsia="en-GB"/>
    </w:rPr>
  </w:style>
  <w:style w:type="character" w:customStyle="1" w:styleId="Heading3Char15">
    <w:name w:val="Heading 3 Char15"/>
    <w:aliases w:val="Heading 3 Char Char17,Heading 3 Char1 Char Char6,Heading 3 Char Char1 Char Char5,Heading 3 Char2 Char Char Char Char4,Heading 3 Char Char Char Char Char Char5,Heading 3 Char2 Char1 Char Char3,Heading 3 Char3 Char Char Char13"/>
    <w:basedOn w:val="DefaultParagraphFont"/>
    <w:rsid w:val="00080464"/>
    <w:rPr>
      <w:b/>
      <w:noProof w:val="0"/>
      <w:sz w:val="24"/>
      <w:lang w:val="en-IE" w:eastAsia="en-GB" w:bidi="ar-SA"/>
    </w:rPr>
  </w:style>
  <w:style w:type="character" w:customStyle="1" w:styleId="Heading3CharChar8">
    <w:name w:val="Heading 3 Char Char8"/>
    <w:basedOn w:val="DefaultParagraphFont"/>
    <w:rsid w:val="00080464"/>
    <w:rPr>
      <w:b/>
      <w:noProof w:val="0"/>
      <w:sz w:val="24"/>
      <w:lang w:val="en-IE" w:eastAsia="en-GB" w:bidi="ar-SA"/>
    </w:rPr>
  </w:style>
  <w:style w:type="character" w:customStyle="1" w:styleId="Heading3Char3Char13">
    <w:name w:val="Heading 3 Char3 Char13"/>
    <w:aliases w:val="Heading 3 Char2 Char Char23,Heading 3 Char3 Char Char Char5,Heading 3 Char2 Char Char1 Char Char4,Heading 3 Char Char Char Char1 Char Char5,Heading 3 Char2 Char1 Char Char Char6,Heading 3 Char1 Char Char Char7,Heading 3 Char24"/>
    <w:basedOn w:val="DefaultParagraphFont"/>
    <w:rsid w:val="00080464"/>
    <w:rPr>
      <w:b/>
      <w:noProof w:val="0"/>
      <w:sz w:val="24"/>
      <w:lang w:val="en-IE" w:eastAsia="en-GB" w:bidi="ar-SA"/>
    </w:rPr>
  </w:style>
  <w:style w:type="character" w:customStyle="1" w:styleId="Heading3CharCharCharChar1CharCharChar1">
    <w:name w:val="Heading 3 Char Char Char Char1 Char Char Char1"/>
    <w:basedOn w:val="DefaultParagraphFont"/>
    <w:rsid w:val="00080464"/>
    <w:rPr>
      <w:b/>
      <w:noProof w:val="0"/>
      <w:sz w:val="24"/>
      <w:lang w:val="en-IE" w:eastAsia="en-GB" w:bidi="ar-SA"/>
    </w:rPr>
  </w:style>
  <w:style w:type="character" w:customStyle="1" w:styleId="Heading3Char3Char25">
    <w:name w:val="Heading 3 Char3 Char25"/>
    <w:aliases w:val="Heading 3 Char2 Char Char45,Heading 3 Char3 Char Char Char26,Heading 3 Char2 Char Char1 Char Char26,Heading 3 Char3 Char Char Char Char Char16,Heading 3 Char2 Char Char1 Char Char Char Char6"/>
    <w:basedOn w:val="DefaultParagraphFont"/>
    <w:rsid w:val="00080464"/>
    <w:rPr>
      <w:b/>
      <w:noProof w:val="0"/>
      <w:sz w:val="24"/>
      <w:lang w:val="en-IE" w:eastAsia="en-GB" w:bidi="ar-SA"/>
    </w:rPr>
  </w:style>
  <w:style w:type="paragraph" w:customStyle="1" w:styleId="Body1171">
    <w:name w:val="Body 1171"/>
    <w:basedOn w:val="Normal"/>
    <w:rsid w:val="00080464"/>
    <w:pPr>
      <w:keepLines/>
      <w:overflowPunct w:val="0"/>
      <w:autoSpaceDE w:val="0"/>
      <w:autoSpaceDN w:val="0"/>
      <w:adjustRightInd w:val="0"/>
      <w:spacing w:before="60" w:after="60"/>
      <w:textAlignment w:val="baseline"/>
    </w:pPr>
    <w:rPr>
      <w:rFonts w:ascii="Times New Roman" w:eastAsia="Times New Roman" w:hAnsi="Times New Roman" w:cs="Arial"/>
      <w:lang w:eastAsia="en-GB"/>
    </w:rPr>
  </w:style>
  <w:style w:type="paragraph" w:customStyle="1" w:styleId="Body1422">
    <w:name w:val="Body 1422"/>
    <w:basedOn w:val="Normal"/>
    <w:rsid w:val="00080464"/>
    <w:pPr>
      <w:keepLines/>
      <w:overflowPunct w:val="0"/>
      <w:autoSpaceDE w:val="0"/>
      <w:autoSpaceDN w:val="0"/>
      <w:adjustRightInd w:val="0"/>
      <w:spacing w:before="60" w:after="60"/>
      <w:textAlignment w:val="baseline"/>
    </w:pPr>
    <w:rPr>
      <w:rFonts w:ascii="Times New Roman" w:eastAsia="Times New Roman" w:hAnsi="Times New Roman" w:cs="Arial"/>
      <w:lang w:eastAsia="en-GB"/>
    </w:rPr>
  </w:style>
  <w:style w:type="paragraph" w:customStyle="1" w:styleId="Body125">
    <w:name w:val="Body 125"/>
    <w:basedOn w:val="Normal"/>
    <w:rsid w:val="00080464"/>
    <w:pPr>
      <w:keepLines/>
      <w:overflowPunct w:val="0"/>
      <w:autoSpaceDE w:val="0"/>
      <w:autoSpaceDN w:val="0"/>
      <w:adjustRightInd w:val="0"/>
      <w:spacing w:before="60" w:after="60"/>
      <w:textAlignment w:val="baseline"/>
    </w:pPr>
    <w:rPr>
      <w:rFonts w:ascii="Times New Roman" w:eastAsia="Times New Roman" w:hAnsi="Times New Roman" w:cs="Arial"/>
      <w:lang w:eastAsia="en-GB"/>
    </w:rPr>
  </w:style>
  <w:style w:type="paragraph" w:customStyle="1" w:styleId="TableText18">
    <w:name w:val="Table Text18"/>
    <w:rsid w:val="00080464"/>
    <w:pPr>
      <w:spacing w:before="40" w:after="40"/>
      <w:ind w:left="72" w:right="72"/>
    </w:pPr>
    <w:rPr>
      <w:rFonts w:ascii="Arial" w:hAnsi="Arial"/>
    </w:rPr>
  </w:style>
  <w:style w:type="paragraph" w:customStyle="1" w:styleId="TableHead4">
    <w:name w:val="Table Head4"/>
    <w:rsid w:val="00080464"/>
    <w:pPr>
      <w:keepNext/>
      <w:keepLines/>
      <w:spacing w:before="60" w:after="60"/>
      <w:ind w:left="57" w:right="57"/>
    </w:pPr>
    <w:rPr>
      <w:rFonts w:ascii="Arial" w:hAnsi="Arial"/>
      <w:b/>
      <w:sz w:val="22"/>
    </w:rPr>
  </w:style>
  <w:style w:type="paragraph" w:customStyle="1" w:styleId="Body153">
    <w:name w:val="Body 153"/>
    <w:basedOn w:val="Normal"/>
    <w:rsid w:val="00080464"/>
    <w:pPr>
      <w:keepLines/>
      <w:overflowPunct w:val="0"/>
      <w:autoSpaceDE w:val="0"/>
      <w:autoSpaceDN w:val="0"/>
      <w:adjustRightInd w:val="0"/>
      <w:spacing w:before="60" w:after="60"/>
      <w:textAlignment w:val="baseline"/>
    </w:pPr>
    <w:rPr>
      <w:rFonts w:ascii="Times New Roman" w:eastAsia="Times New Roman" w:hAnsi="Times New Roman" w:cs="Arial"/>
      <w:lang w:eastAsia="en-GB"/>
    </w:rPr>
  </w:style>
  <w:style w:type="paragraph" w:customStyle="1" w:styleId="TableText19">
    <w:name w:val="Table Text19"/>
    <w:rsid w:val="00080464"/>
    <w:pPr>
      <w:spacing w:before="40" w:after="40"/>
      <w:ind w:left="72" w:right="72"/>
    </w:pPr>
    <w:rPr>
      <w:rFonts w:ascii="Arial" w:hAnsi="Arial"/>
    </w:rPr>
  </w:style>
  <w:style w:type="paragraph" w:customStyle="1" w:styleId="TableHead13">
    <w:name w:val="Table Head13"/>
    <w:rsid w:val="00080464"/>
    <w:pPr>
      <w:keepNext/>
      <w:keepLines/>
      <w:spacing w:before="60" w:after="60"/>
      <w:ind w:left="57" w:right="57"/>
    </w:pPr>
    <w:rPr>
      <w:rFonts w:ascii="Arial" w:hAnsi="Arial"/>
      <w:b/>
      <w:sz w:val="22"/>
    </w:rPr>
  </w:style>
  <w:style w:type="character" w:customStyle="1" w:styleId="Heading3Char16">
    <w:name w:val="Heading 3 Char16"/>
    <w:aliases w:val="Heading 3 Char Char18,Heading 3 Char1 Char Char7,Heading 3 Char Char1 Char Char6,Heading 3 Char2 Char Char Char Char5,Heading 3 Char Char Char Char Char Char6,Heading 3 Char3 Char Char Char6,Heading 3 Char3 Char Char Char Char Char4"/>
    <w:basedOn w:val="DefaultParagraphFont"/>
    <w:rsid w:val="00080464"/>
    <w:rPr>
      <w:b/>
      <w:noProof w:val="0"/>
      <w:sz w:val="24"/>
      <w:lang w:val="en-IE" w:eastAsia="en-GB" w:bidi="ar-SA"/>
    </w:rPr>
  </w:style>
  <w:style w:type="character" w:customStyle="1" w:styleId="Heading3CharChar9">
    <w:name w:val="Heading 3 Char Char9"/>
    <w:basedOn w:val="DefaultParagraphFont"/>
    <w:rsid w:val="00080464"/>
    <w:rPr>
      <w:b/>
      <w:noProof w:val="0"/>
      <w:sz w:val="24"/>
      <w:lang w:val="en-IE" w:eastAsia="en-GB" w:bidi="ar-SA"/>
    </w:rPr>
  </w:style>
  <w:style w:type="paragraph" w:customStyle="1" w:styleId="Body1512">
    <w:name w:val="Body 1512"/>
    <w:basedOn w:val="Normal"/>
    <w:rsid w:val="00080464"/>
    <w:pPr>
      <w:keepLines/>
      <w:overflowPunct w:val="0"/>
      <w:autoSpaceDE w:val="0"/>
      <w:autoSpaceDN w:val="0"/>
      <w:adjustRightInd w:val="0"/>
      <w:spacing w:before="60" w:after="60"/>
      <w:textAlignment w:val="baseline"/>
    </w:pPr>
    <w:rPr>
      <w:rFonts w:ascii="Times New Roman" w:eastAsia="Times New Roman" w:hAnsi="Times New Roman" w:cs="Arial"/>
      <w:lang w:eastAsia="en-GB"/>
    </w:rPr>
  </w:style>
  <w:style w:type="paragraph" w:customStyle="1" w:styleId="TableHead112">
    <w:name w:val="Table Head112"/>
    <w:rsid w:val="00080464"/>
    <w:pPr>
      <w:keepNext/>
      <w:keepLines/>
      <w:spacing w:before="60" w:after="60"/>
      <w:ind w:left="57" w:right="57"/>
    </w:pPr>
    <w:rPr>
      <w:rFonts w:ascii="Arial" w:hAnsi="Arial"/>
      <w:b/>
      <w:sz w:val="22"/>
    </w:rPr>
  </w:style>
  <w:style w:type="character" w:customStyle="1" w:styleId="Heading3Char25">
    <w:name w:val="Heading 3 Char25"/>
    <w:aliases w:val="Heading 3 Char2 Char Char12,Heading 3 Char2 Char1 Char Char Char7,Heading 3 Char1 Char Char Char8,Heading 3 Char3 Char31,Heading 3 Char2 Char Char1 Char Char5,Heading 3 Char3 Char Char1,Heading 3 Char3 Char3 Char Char1"/>
    <w:basedOn w:val="DefaultParagraphFont"/>
    <w:rsid w:val="00080464"/>
    <w:rPr>
      <w:b/>
      <w:noProof w:val="0"/>
      <w:sz w:val="24"/>
      <w:lang w:val="en-IE" w:eastAsia="en-GB" w:bidi="ar-SA"/>
    </w:rPr>
  </w:style>
  <w:style w:type="character" w:customStyle="1" w:styleId="Heading3CharCharCharChar1CharCharChar2">
    <w:name w:val="Heading 3 Char Char Char Char1 Char Char Char2"/>
    <w:aliases w:val="Heading 3 Char2 Char1 Char1"/>
    <w:basedOn w:val="DefaultParagraphFont"/>
    <w:rsid w:val="00080464"/>
    <w:rPr>
      <w:b/>
      <w:noProof w:val="0"/>
      <w:sz w:val="24"/>
      <w:lang w:val="en-IE" w:eastAsia="en-GB" w:bidi="ar-SA"/>
    </w:rPr>
  </w:style>
  <w:style w:type="character" w:customStyle="1" w:styleId="Heading3Char3Char26">
    <w:name w:val="Heading 3 Char3 Char26"/>
    <w:aliases w:val="Heading 3 Char2 Char Char46,Heading 3 Char3 Char Char Char27,Heading 3 Char2 Char Char1 Char Char27,Heading 3 Char3 Char Char Char Char Char17,Heading 3 Char2 Char Char1 Char Char Char Char7"/>
    <w:basedOn w:val="DefaultParagraphFont"/>
    <w:rsid w:val="00080464"/>
    <w:rPr>
      <w:b/>
      <w:noProof w:val="0"/>
      <w:sz w:val="24"/>
      <w:lang w:val="en-IE" w:eastAsia="en-GB" w:bidi="ar-SA"/>
    </w:rPr>
  </w:style>
  <w:style w:type="paragraph" w:customStyle="1" w:styleId="TableText121">
    <w:name w:val="Table Text121"/>
    <w:rsid w:val="00080464"/>
    <w:pPr>
      <w:spacing w:before="40" w:after="40"/>
      <w:ind w:left="72" w:right="72"/>
    </w:pPr>
    <w:rPr>
      <w:rFonts w:ascii="Arial" w:hAnsi="Arial"/>
    </w:rPr>
  </w:style>
  <w:style w:type="paragraph" w:customStyle="1" w:styleId="Body15111">
    <w:name w:val="Body 15111"/>
    <w:basedOn w:val="Normal"/>
    <w:rsid w:val="00080464"/>
    <w:pPr>
      <w:keepLines/>
      <w:overflowPunct w:val="0"/>
      <w:autoSpaceDE w:val="0"/>
      <w:autoSpaceDN w:val="0"/>
      <w:adjustRightInd w:val="0"/>
      <w:spacing w:before="60" w:after="60"/>
      <w:textAlignment w:val="baseline"/>
    </w:pPr>
    <w:rPr>
      <w:rFonts w:ascii="Times New Roman" w:eastAsia="Times New Roman" w:hAnsi="Times New Roman" w:cs="Arial"/>
      <w:lang w:eastAsia="en-GB"/>
    </w:rPr>
  </w:style>
  <w:style w:type="paragraph" w:customStyle="1" w:styleId="TableHead1111">
    <w:name w:val="Table Head1111"/>
    <w:rsid w:val="00080464"/>
    <w:pPr>
      <w:keepNext/>
      <w:keepLines/>
      <w:spacing w:before="60" w:after="60"/>
      <w:ind w:left="57" w:right="57"/>
    </w:pPr>
    <w:rPr>
      <w:rFonts w:ascii="Arial" w:hAnsi="Arial"/>
      <w:b/>
      <w:sz w:val="22"/>
    </w:rPr>
  </w:style>
  <w:style w:type="character" w:customStyle="1" w:styleId="Heading3CharChar1CharChar4Char1">
    <w:name w:val="Heading 3 Char Char1 Char Char4 Char1"/>
    <w:aliases w:val="Heading 3 Char Char Char Char Char Char4 Char1,Heading 3 Char Char Char Char2 Char Char Char Char Char Char Char Char1,Heading 3 Char Char1 Char Char Char Char1 Char Char Char Char Char Char Char Char1"/>
    <w:basedOn w:val="DefaultParagraphFont"/>
    <w:rsid w:val="00080464"/>
    <w:rPr>
      <w:b/>
      <w:noProof w:val="0"/>
      <w:sz w:val="24"/>
      <w:lang w:val="en-IE" w:eastAsia="en-GB" w:bidi="ar-SA"/>
    </w:rPr>
  </w:style>
  <w:style w:type="paragraph" w:customStyle="1" w:styleId="TableText200">
    <w:name w:val="Table Text20"/>
    <w:rsid w:val="00080464"/>
    <w:pPr>
      <w:spacing w:before="40" w:after="40"/>
      <w:ind w:left="72" w:right="72"/>
    </w:pPr>
    <w:rPr>
      <w:rFonts w:ascii="Arial" w:hAnsi="Arial"/>
    </w:rPr>
  </w:style>
  <w:style w:type="paragraph" w:customStyle="1" w:styleId="Apphead122">
    <w:name w:val="Apphead 122"/>
    <w:basedOn w:val="Normal"/>
    <w:next w:val="Body"/>
    <w:autoRedefine/>
    <w:rsid w:val="00080464"/>
    <w:pPr>
      <w:keepNext/>
      <w:pageBreakBefore/>
      <w:tabs>
        <w:tab w:val="num" w:pos="576"/>
      </w:tabs>
      <w:spacing w:after="240"/>
      <w:ind w:left="576" w:hanging="576"/>
      <w:outlineLvl w:val="0"/>
    </w:pPr>
    <w:rPr>
      <w:rFonts w:ascii="Arial Bold" w:eastAsia="Times New Roman" w:hAnsi="Arial Bold" w:cs="Arial"/>
      <w:b/>
      <w:caps/>
      <w:kern w:val="28"/>
      <w:sz w:val="32"/>
      <w:lang w:val="en-US"/>
    </w:rPr>
  </w:style>
  <w:style w:type="paragraph" w:customStyle="1" w:styleId="Body23">
    <w:name w:val="Body23"/>
    <w:rsid w:val="00080464"/>
    <w:pPr>
      <w:spacing w:after="120"/>
    </w:pPr>
    <w:rPr>
      <w:rFonts w:ascii="Arial" w:hAnsi="Arial"/>
    </w:rPr>
  </w:style>
  <w:style w:type="paragraph" w:customStyle="1" w:styleId="Apphead222">
    <w:name w:val="Apphead 222"/>
    <w:basedOn w:val="Apphead1"/>
    <w:next w:val="Normal"/>
    <w:autoRedefine/>
    <w:rsid w:val="00080464"/>
    <w:pPr>
      <w:pageBreakBefore w:val="0"/>
      <w:tabs>
        <w:tab w:val="clear" w:pos="576"/>
        <w:tab w:val="num" w:pos="864"/>
      </w:tabs>
      <w:spacing w:before="240" w:after="120"/>
      <w:ind w:left="864" w:hanging="864"/>
      <w:outlineLvl w:val="1"/>
    </w:pPr>
    <w:rPr>
      <w:caps w:val="0"/>
      <w:sz w:val="30"/>
    </w:rPr>
  </w:style>
  <w:style w:type="paragraph" w:customStyle="1" w:styleId="Apphead322">
    <w:name w:val="Apphead 322"/>
    <w:basedOn w:val="Apphead2"/>
    <w:next w:val="Normal"/>
    <w:autoRedefine/>
    <w:rsid w:val="00080464"/>
    <w:pPr>
      <w:numPr>
        <w:ilvl w:val="0"/>
      </w:numPr>
      <w:tabs>
        <w:tab w:val="num" w:pos="576"/>
        <w:tab w:val="num" w:pos="1152"/>
      </w:tabs>
      <w:spacing w:before="120"/>
      <w:ind w:left="1152" w:hanging="1152"/>
      <w:outlineLvl w:val="2"/>
    </w:pPr>
    <w:rPr>
      <w:sz w:val="28"/>
    </w:rPr>
  </w:style>
  <w:style w:type="paragraph" w:customStyle="1" w:styleId="Apphead422">
    <w:name w:val="Apphead 422"/>
    <w:basedOn w:val="Apphead3"/>
    <w:next w:val="Normal"/>
    <w:autoRedefine/>
    <w:rsid w:val="00080464"/>
    <w:pPr>
      <w:numPr>
        <w:ilvl w:val="0"/>
      </w:numPr>
      <w:tabs>
        <w:tab w:val="num" w:pos="576"/>
        <w:tab w:val="num" w:pos="1440"/>
      </w:tabs>
      <w:ind w:left="1440" w:hanging="1440"/>
      <w:outlineLvl w:val="3"/>
    </w:pPr>
    <w:rPr>
      <w:sz w:val="26"/>
    </w:rPr>
  </w:style>
  <w:style w:type="paragraph" w:customStyle="1" w:styleId="TableHead121">
    <w:name w:val="Table Head121"/>
    <w:rsid w:val="00080464"/>
    <w:pPr>
      <w:keepNext/>
      <w:keepLines/>
      <w:spacing w:before="60" w:after="60"/>
      <w:ind w:left="57" w:right="57"/>
    </w:pPr>
    <w:rPr>
      <w:rFonts w:ascii="Arial" w:hAnsi="Arial"/>
      <w:b/>
      <w:sz w:val="22"/>
    </w:rPr>
  </w:style>
  <w:style w:type="paragraph" w:customStyle="1" w:styleId="TableText131">
    <w:name w:val="Table Text131"/>
    <w:rsid w:val="00080464"/>
    <w:pPr>
      <w:spacing w:before="40" w:after="40"/>
      <w:ind w:left="72" w:right="72"/>
    </w:pPr>
    <w:rPr>
      <w:rFonts w:ascii="Arial" w:hAnsi="Arial"/>
    </w:rPr>
  </w:style>
  <w:style w:type="paragraph" w:customStyle="1" w:styleId="TableText21">
    <w:name w:val="Table Text21"/>
    <w:rsid w:val="00080464"/>
    <w:pPr>
      <w:spacing w:before="40" w:after="40"/>
      <w:ind w:left="72" w:right="72"/>
    </w:pPr>
    <w:rPr>
      <w:rFonts w:ascii="Arial" w:hAnsi="Arial"/>
    </w:rPr>
  </w:style>
  <w:style w:type="paragraph" w:customStyle="1" w:styleId="Apphead123">
    <w:name w:val="Apphead 123"/>
    <w:basedOn w:val="Normal"/>
    <w:next w:val="Body"/>
    <w:autoRedefine/>
    <w:rsid w:val="00080464"/>
    <w:pPr>
      <w:keepNext/>
      <w:pageBreakBefore/>
      <w:tabs>
        <w:tab w:val="num" w:pos="576"/>
      </w:tabs>
      <w:spacing w:after="240"/>
      <w:ind w:left="576" w:hanging="576"/>
      <w:outlineLvl w:val="0"/>
    </w:pPr>
    <w:rPr>
      <w:rFonts w:ascii="Arial Bold" w:eastAsia="Times New Roman" w:hAnsi="Arial Bold" w:cs="Arial"/>
      <w:b/>
      <w:caps/>
      <w:kern w:val="28"/>
      <w:sz w:val="32"/>
      <w:lang w:val="en-US"/>
    </w:rPr>
  </w:style>
  <w:style w:type="paragraph" w:customStyle="1" w:styleId="Body24">
    <w:name w:val="Body24"/>
    <w:rsid w:val="00080464"/>
    <w:pPr>
      <w:spacing w:after="120"/>
    </w:pPr>
    <w:rPr>
      <w:rFonts w:ascii="Arial" w:hAnsi="Arial"/>
    </w:rPr>
  </w:style>
  <w:style w:type="paragraph" w:customStyle="1" w:styleId="Apphead223">
    <w:name w:val="Apphead 223"/>
    <w:basedOn w:val="Apphead1"/>
    <w:next w:val="Normal"/>
    <w:autoRedefine/>
    <w:rsid w:val="00080464"/>
    <w:pPr>
      <w:pageBreakBefore w:val="0"/>
      <w:tabs>
        <w:tab w:val="clear" w:pos="576"/>
        <w:tab w:val="num" w:pos="864"/>
      </w:tabs>
      <w:spacing w:before="240" w:after="120"/>
      <w:ind w:left="864" w:hanging="864"/>
      <w:outlineLvl w:val="1"/>
    </w:pPr>
    <w:rPr>
      <w:caps w:val="0"/>
      <w:sz w:val="30"/>
    </w:rPr>
  </w:style>
  <w:style w:type="paragraph" w:customStyle="1" w:styleId="Apphead323">
    <w:name w:val="Apphead 323"/>
    <w:basedOn w:val="Apphead2"/>
    <w:next w:val="Normal"/>
    <w:autoRedefine/>
    <w:rsid w:val="00080464"/>
    <w:pPr>
      <w:numPr>
        <w:ilvl w:val="0"/>
      </w:numPr>
      <w:tabs>
        <w:tab w:val="num" w:pos="576"/>
        <w:tab w:val="num" w:pos="1152"/>
      </w:tabs>
      <w:spacing w:before="120"/>
      <w:ind w:left="1152" w:hanging="1152"/>
      <w:outlineLvl w:val="2"/>
    </w:pPr>
    <w:rPr>
      <w:sz w:val="28"/>
    </w:rPr>
  </w:style>
  <w:style w:type="paragraph" w:customStyle="1" w:styleId="Apphead423">
    <w:name w:val="Apphead 423"/>
    <w:basedOn w:val="Apphead3"/>
    <w:next w:val="Normal"/>
    <w:autoRedefine/>
    <w:rsid w:val="00080464"/>
    <w:pPr>
      <w:numPr>
        <w:ilvl w:val="0"/>
      </w:numPr>
      <w:tabs>
        <w:tab w:val="num" w:pos="576"/>
        <w:tab w:val="num" w:pos="1440"/>
      </w:tabs>
      <w:ind w:left="1440" w:hanging="1440"/>
      <w:outlineLvl w:val="3"/>
    </w:pPr>
    <w:rPr>
      <w:sz w:val="26"/>
    </w:rPr>
  </w:style>
  <w:style w:type="paragraph" w:customStyle="1" w:styleId="TableText22">
    <w:name w:val="Table Text22"/>
    <w:rsid w:val="00080464"/>
    <w:pPr>
      <w:spacing w:before="40" w:after="40"/>
      <w:ind w:left="72" w:right="72"/>
    </w:pPr>
    <w:rPr>
      <w:rFonts w:ascii="Arial" w:hAnsi="Arial"/>
    </w:rPr>
  </w:style>
  <w:style w:type="paragraph" w:customStyle="1" w:styleId="Apphead124">
    <w:name w:val="Apphead 124"/>
    <w:basedOn w:val="Normal"/>
    <w:next w:val="Body"/>
    <w:autoRedefine/>
    <w:rsid w:val="00080464"/>
    <w:pPr>
      <w:keepNext/>
      <w:pageBreakBefore/>
      <w:tabs>
        <w:tab w:val="num" w:pos="576"/>
      </w:tabs>
      <w:spacing w:after="240"/>
      <w:ind w:left="576" w:hanging="576"/>
      <w:outlineLvl w:val="0"/>
    </w:pPr>
    <w:rPr>
      <w:rFonts w:ascii="Arial Bold" w:eastAsia="Times New Roman" w:hAnsi="Arial Bold" w:cs="Arial"/>
      <w:b/>
      <w:caps/>
      <w:kern w:val="28"/>
      <w:sz w:val="32"/>
      <w:lang w:val="en-US"/>
    </w:rPr>
  </w:style>
  <w:style w:type="paragraph" w:customStyle="1" w:styleId="Body25">
    <w:name w:val="Body25"/>
    <w:rsid w:val="00080464"/>
    <w:pPr>
      <w:spacing w:after="120"/>
    </w:pPr>
    <w:rPr>
      <w:rFonts w:ascii="Arial" w:hAnsi="Arial"/>
    </w:rPr>
  </w:style>
  <w:style w:type="paragraph" w:customStyle="1" w:styleId="Apphead224">
    <w:name w:val="Apphead 224"/>
    <w:basedOn w:val="Apphead1"/>
    <w:next w:val="Normal"/>
    <w:autoRedefine/>
    <w:rsid w:val="00080464"/>
    <w:pPr>
      <w:pageBreakBefore w:val="0"/>
      <w:tabs>
        <w:tab w:val="clear" w:pos="576"/>
        <w:tab w:val="num" w:pos="864"/>
      </w:tabs>
      <w:spacing w:before="240" w:after="120"/>
      <w:ind w:left="864" w:hanging="864"/>
      <w:outlineLvl w:val="1"/>
    </w:pPr>
    <w:rPr>
      <w:caps w:val="0"/>
      <w:sz w:val="30"/>
    </w:rPr>
  </w:style>
  <w:style w:type="paragraph" w:customStyle="1" w:styleId="Apphead324">
    <w:name w:val="Apphead 324"/>
    <w:basedOn w:val="Apphead2"/>
    <w:next w:val="Normal"/>
    <w:autoRedefine/>
    <w:rsid w:val="00080464"/>
    <w:pPr>
      <w:numPr>
        <w:ilvl w:val="0"/>
      </w:numPr>
      <w:tabs>
        <w:tab w:val="num" w:pos="576"/>
        <w:tab w:val="num" w:pos="1152"/>
      </w:tabs>
      <w:spacing w:before="120"/>
      <w:ind w:left="1152" w:hanging="1152"/>
      <w:outlineLvl w:val="2"/>
    </w:pPr>
    <w:rPr>
      <w:sz w:val="28"/>
    </w:rPr>
  </w:style>
  <w:style w:type="paragraph" w:customStyle="1" w:styleId="Apphead424">
    <w:name w:val="Apphead 424"/>
    <w:basedOn w:val="Apphead3"/>
    <w:next w:val="Normal"/>
    <w:autoRedefine/>
    <w:rsid w:val="00080464"/>
    <w:pPr>
      <w:numPr>
        <w:ilvl w:val="0"/>
      </w:numPr>
      <w:tabs>
        <w:tab w:val="num" w:pos="576"/>
        <w:tab w:val="num" w:pos="1440"/>
      </w:tabs>
      <w:ind w:left="1440" w:hanging="1440"/>
      <w:outlineLvl w:val="3"/>
    </w:pPr>
    <w:rPr>
      <w:sz w:val="26"/>
    </w:rPr>
  </w:style>
  <w:style w:type="paragraph" w:customStyle="1" w:styleId="TableText23">
    <w:name w:val="Table Text23"/>
    <w:rsid w:val="00080464"/>
    <w:pPr>
      <w:spacing w:before="40" w:after="40"/>
      <w:ind w:left="72" w:right="72"/>
    </w:pPr>
    <w:rPr>
      <w:rFonts w:ascii="Arial" w:hAnsi="Arial"/>
    </w:rPr>
  </w:style>
  <w:style w:type="paragraph" w:customStyle="1" w:styleId="Apphead125">
    <w:name w:val="Apphead 125"/>
    <w:basedOn w:val="Normal"/>
    <w:next w:val="Body"/>
    <w:autoRedefine/>
    <w:rsid w:val="00080464"/>
    <w:pPr>
      <w:keepNext/>
      <w:pageBreakBefore/>
      <w:tabs>
        <w:tab w:val="num" w:pos="576"/>
      </w:tabs>
      <w:spacing w:after="240"/>
      <w:ind w:left="576" w:hanging="576"/>
      <w:outlineLvl w:val="0"/>
    </w:pPr>
    <w:rPr>
      <w:rFonts w:ascii="Arial Bold" w:eastAsia="Times New Roman" w:hAnsi="Arial Bold" w:cs="Arial"/>
      <w:b/>
      <w:caps/>
      <w:kern w:val="28"/>
      <w:sz w:val="32"/>
      <w:lang w:val="en-US"/>
    </w:rPr>
  </w:style>
  <w:style w:type="paragraph" w:customStyle="1" w:styleId="Body26">
    <w:name w:val="Body26"/>
    <w:rsid w:val="00080464"/>
    <w:pPr>
      <w:spacing w:after="120"/>
    </w:pPr>
    <w:rPr>
      <w:rFonts w:ascii="Arial" w:hAnsi="Arial"/>
    </w:rPr>
  </w:style>
  <w:style w:type="paragraph" w:customStyle="1" w:styleId="Apphead225">
    <w:name w:val="Apphead 225"/>
    <w:basedOn w:val="Apphead1"/>
    <w:next w:val="Normal"/>
    <w:autoRedefine/>
    <w:rsid w:val="00080464"/>
    <w:pPr>
      <w:pageBreakBefore w:val="0"/>
      <w:tabs>
        <w:tab w:val="clear" w:pos="576"/>
        <w:tab w:val="num" w:pos="864"/>
      </w:tabs>
      <w:spacing w:before="240" w:after="120"/>
      <w:ind w:left="864" w:hanging="864"/>
      <w:outlineLvl w:val="1"/>
    </w:pPr>
    <w:rPr>
      <w:caps w:val="0"/>
      <w:sz w:val="30"/>
    </w:rPr>
  </w:style>
  <w:style w:type="paragraph" w:customStyle="1" w:styleId="Apphead325">
    <w:name w:val="Apphead 325"/>
    <w:basedOn w:val="Apphead2"/>
    <w:next w:val="Normal"/>
    <w:autoRedefine/>
    <w:rsid w:val="00080464"/>
    <w:pPr>
      <w:numPr>
        <w:ilvl w:val="0"/>
      </w:numPr>
      <w:tabs>
        <w:tab w:val="num" w:pos="576"/>
        <w:tab w:val="num" w:pos="1152"/>
      </w:tabs>
      <w:spacing w:before="120"/>
      <w:ind w:left="1152" w:hanging="1152"/>
      <w:outlineLvl w:val="2"/>
    </w:pPr>
    <w:rPr>
      <w:sz w:val="28"/>
    </w:rPr>
  </w:style>
  <w:style w:type="paragraph" w:customStyle="1" w:styleId="Apphead425">
    <w:name w:val="Apphead 425"/>
    <w:basedOn w:val="Apphead3"/>
    <w:next w:val="Normal"/>
    <w:autoRedefine/>
    <w:rsid w:val="00080464"/>
    <w:pPr>
      <w:numPr>
        <w:ilvl w:val="0"/>
      </w:numPr>
      <w:tabs>
        <w:tab w:val="num" w:pos="576"/>
        <w:tab w:val="num" w:pos="1440"/>
      </w:tabs>
      <w:ind w:left="1440" w:hanging="1440"/>
      <w:outlineLvl w:val="3"/>
    </w:pPr>
    <w:rPr>
      <w:sz w:val="26"/>
    </w:rPr>
  </w:style>
  <w:style w:type="character" w:customStyle="1" w:styleId="Heading3Char4">
    <w:name w:val="Heading 3 Char4"/>
    <w:aliases w:val="Heading 3 Char Char Char Char2 Char Char1,Heading 3 Char Char1 Char Char Char Char1 Char Char1,Heading 3 Char Char Char Char Char Char Char Char1 Char Char1"/>
    <w:basedOn w:val="DefaultParagraphFont"/>
    <w:rsid w:val="00080464"/>
    <w:rPr>
      <w:b/>
      <w:noProof w:val="0"/>
      <w:sz w:val="24"/>
      <w:lang w:val="en-IE" w:eastAsia="en-GB" w:bidi="ar-SA"/>
    </w:rPr>
  </w:style>
  <w:style w:type="paragraph" w:customStyle="1" w:styleId="Body126">
    <w:name w:val="Body 126"/>
    <w:basedOn w:val="Normal"/>
    <w:rsid w:val="00080464"/>
    <w:pPr>
      <w:keepLines/>
      <w:overflowPunct w:val="0"/>
      <w:autoSpaceDE w:val="0"/>
      <w:autoSpaceDN w:val="0"/>
      <w:adjustRightInd w:val="0"/>
      <w:spacing w:before="60" w:after="60"/>
      <w:textAlignment w:val="baseline"/>
    </w:pPr>
    <w:rPr>
      <w:rFonts w:ascii="Times New Roman" w:eastAsia="Times New Roman" w:hAnsi="Times New Roman" w:cs="Arial"/>
      <w:lang w:eastAsia="en-GB"/>
    </w:rPr>
  </w:style>
  <w:style w:type="paragraph" w:customStyle="1" w:styleId="Apphead126">
    <w:name w:val="Apphead 126"/>
    <w:basedOn w:val="Normal"/>
    <w:next w:val="Body"/>
    <w:autoRedefine/>
    <w:rsid w:val="00080464"/>
    <w:pPr>
      <w:keepNext/>
      <w:pageBreakBefore/>
      <w:tabs>
        <w:tab w:val="num" w:pos="576"/>
      </w:tabs>
      <w:spacing w:after="240"/>
      <w:ind w:left="576" w:hanging="576"/>
      <w:outlineLvl w:val="0"/>
    </w:pPr>
    <w:rPr>
      <w:rFonts w:ascii="Arial Bold" w:eastAsia="Times New Roman" w:hAnsi="Arial Bold" w:cs="Arial"/>
      <w:b/>
      <w:caps/>
      <w:kern w:val="28"/>
      <w:sz w:val="32"/>
      <w:lang w:val="en-US"/>
    </w:rPr>
  </w:style>
  <w:style w:type="paragraph" w:customStyle="1" w:styleId="Body27">
    <w:name w:val="Body27"/>
    <w:rsid w:val="00080464"/>
    <w:pPr>
      <w:spacing w:after="120"/>
    </w:pPr>
    <w:rPr>
      <w:rFonts w:ascii="Arial" w:hAnsi="Arial"/>
    </w:rPr>
  </w:style>
  <w:style w:type="paragraph" w:customStyle="1" w:styleId="Apphead226">
    <w:name w:val="Apphead 226"/>
    <w:basedOn w:val="Apphead1"/>
    <w:next w:val="Normal"/>
    <w:autoRedefine/>
    <w:rsid w:val="00080464"/>
    <w:pPr>
      <w:pageBreakBefore w:val="0"/>
      <w:tabs>
        <w:tab w:val="clear" w:pos="576"/>
        <w:tab w:val="num" w:pos="864"/>
      </w:tabs>
      <w:spacing w:before="240" w:after="120"/>
      <w:ind w:left="864" w:hanging="864"/>
      <w:outlineLvl w:val="1"/>
    </w:pPr>
    <w:rPr>
      <w:caps w:val="0"/>
      <w:sz w:val="30"/>
    </w:rPr>
  </w:style>
  <w:style w:type="paragraph" w:customStyle="1" w:styleId="Apphead326">
    <w:name w:val="Apphead 326"/>
    <w:basedOn w:val="Apphead2"/>
    <w:next w:val="Normal"/>
    <w:autoRedefine/>
    <w:rsid w:val="00080464"/>
    <w:pPr>
      <w:numPr>
        <w:ilvl w:val="0"/>
      </w:numPr>
      <w:tabs>
        <w:tab w:val="num" w:pos="576"/>
        <w:tab w:val="num" w:pos="1152"/>
      </w:tabs>
      <w:spacing w:before="120"/>
      <w:ind w:left="1152" w:hanging="1152"/>
      <w:outlineLvl w:val="2"/>
    </w:pPr>
    <w:rPr>
      <w:sz w:val="28"/>
    </w:rPr>
  </w:style>
  <w:style w:type="paragraph" w:customStyle="1" w:styleId="Apphead426">
    <w:name w:val="Apphead 426"/>
    <w:basedOn w:val="Apphead3"/>
    <w:next w:val="Normal"/>
    <w:autoRedefine/>
    <w:rsid w:val="00080464"/>
    <w:pPr>
      <w:numPr>
        <w:ilvl w:val="0"/>
      </w:numPr>
      <w:tabs>
        <w:tab w:val="num" w:pos="576"/>
        <w:tab w:val="num" w:pos="1440"/>
      </w:tabs>
      <w:ind w:left="1440" w:hanging="1440"/>
      <w:outlineLvl w:val="3"/>
    </w:pPr>
    <w:rPr>
      <w:sz w:val="26"/>
    </w:rPr>
  </w:style>
  <w:style w:type="paragraph" w:customStyle="1" w:styleId="Body163">
    <w:name w:val="Body 163"/>
    <w:basedOn w:val="Normal"/>
    <w:rsid w:val="00080464"/>
    <w:pPr>
      <w:keepLines/>
      <w:overflowPunct w:val="0"/>
      <w:autoSpaceDE w:val="0"/>
      <w:autoSpaceDN w:val="0"/>
      <w:adjustRightInd w:val="0"/>
      <w:spacing w:before="60" w:after="60"/>
      <w:textAlignment w:val="baseline"/>
    </w:pPr>
    <w:rPr>
      <w:rFonts w:ascii="Times New Roman" w:eastAsia="Times New Roman" w:hAnsi="Times New Roman" w:cs="Arial"/>
      <w:lang w:eastAsia="en-GB"/>
    </w:rPr>
  </w:style>
  <w:style w:type="paragraph" w:customStyle="1" w:styleId="Body1612">
    <w:name w:val="Body 1612"/>
    <w:basedOn w:val="Normal"/>
    <w:rsid w:val="00080464"/>
    <w:pPr>
      <w:keepLines/>
      <w:overflowPunct w:val="0"/>
      <w:autoSpaceDE w:val="0"/>
      <w:autoSpaceDN w:val="0"/>
      <w:adjustRightInd w:val="0"/>
      <w:spacing w:before="60" w:after="60"/>
      <w:textAlignment w:val="baseline"/>
    </w:pPr>
    <w:rPr>
      <w:rFonts w:ascii="Times New Roman" w:eastAsia="Times New Roman" w:hAnsi="Times New Roman" w:cs="Arial"/>
      <w:lang w:eastAsia="en-GB"/>
    </w:rPr>
  </w:style>
  <w:style w:type="paragraph" w:customStyle="1" w:styleId="Body16111">
    <w:name w:val="Body 16111"/>
    <w:basedOn w:val="Normal"/>
    <w:rsid w:val="00080464"/>
    <w:pPr>
      <w:keepLines/>
      <w:overflowPunct w:val="0"/>
      <w:autoSpaceDE w:val="0"/>
      <w:autoSpaceDN w:val="0"/>
      <w:adjustRightInd w:val="0"/>
      <w:spacing w:before="60" w:after="60"/>
      <w:textAlignment w:val="baseline"/>
    </w:pPr>
    <w:rPr>
      <w:rFonts w:ascii="Times New Roman" w:eastAsia="Times New Roman" w:hAnsi="Times New Roman" w:cs="Arial"/>
      <w:lang w:eastAsia="en-GB"/>
    </w:rPr>
  </w:style>
  <w:style w:type="paragraph" w:customStyle="1" w:styleId="Apphead3191">
    <w:name w:val="Apphead 3191"/>
    <w:basedOn w:val="Apphead2"/>
    <w:next w:val="Normal"/>
    <w:autoRedefine/>
    <w:rsid w:val="00080464"/>
    <w:pPr>
      <w:numPr>
        <w:ilvl w:val="0"/>
      </w:numPr>
      <w:tabs>
        <w:tab w:val="num" w:pos="576"/>
        <w:tab w:val="num" w:pos="1152"/>
      </w:tabs>
      <w:spacing w:before="120"/>
      <w:ind w:left="1152" w:hanging="1152"/>
      <w:outlineLvl w:val="2"/>
    </w:pPr>
    <w:rPr>
      <w:sz w:val="28"/>
    </w:rPr>
  </w:style>
  <w:style w:type="paragraph" w:customStyle="1" w:styleId="Apphead2191">
    <w:name w:val="Apphead 2191"/>
    <w:basedOn w:val="Apphead1"/>
    <w:next w:val="Normal"/>
    <w:autoRedefine/>
    <w:rsid w:val="00080464"/>
    <w:pPr>
      <w:pageBreakBefore w:val="0"/>
      <w:tabs>
        <w:tab w:val="clear" w:pos="576"/>
        <w:tab w:val="num" w:pos="864"/>
      </w:tabs>
      <w:spacing w:before="240" w:after="120"/>
      <w:ind w:left="864" w:hanging="864"/>
      <w:outlineLvl w:val="1"/>
    </w:pPr>
    <w:rPr>
      <w:caps w:val="0"/>
      <w:sz w:val="30"/>
    </w:rPr>
  </w:style>
  <w:style w:type="paragraph" w:customStyle="1" w:styleId="Apphead1191">
    <w:name w:val="Apphead 1191"/>
    <w:basedOn w:val="Normal"/>
    <w:next w:val="Body"/>
    <w:autoRedefine/>
    <w:rsid w:val="00080464"/>
    <w:pPr>
      <w:keepNext/>
      <w:pageBreakBefore/>
      <w:tabs>
        <w:tab w:val="num" w:pos="576"/>
      </w:tabs>
      <w:spacing w:after="240"/>
      <w:ind w:left="576" w:hanging="576"/>
      <w:outlineLvl w:val="0"/>
    </w:pPr>
    <w:rPr>
      <w:rFonts w:ascii="Arial Bold" w:eastAsia="Times New Roman" w:hAnsi="Arial Bold" w:cs="Arial"/>
      <w:b/>
      <w:caps/>
      <w:kern w:val="28"/>
      <w:sz w:val="32"/>
      <w:lang w:val="en-US"/>
    </w:rPr>
  </w:style>
  <w:style w:type="paragraph" w:customStyle="1" w:styleId="TableText171">
    <w:name w:val="Table Text171"/>
    <w:rsid w:val="00080464"/>
    <w:pPr>
      <w:spacing w:before="40" w:after="40"/>
      <w:ind w:left="72" w:right="72"/>
    </w:pPr>
    <w:rPr>
      <w:rFonts w:ascii="Arial" w:hAnsi="Arial"/>
    </w:rPr>
  </w:style>
  <w:style w:type="paragraph" w:customStyle="1" w:styleId="Apphead4191">
    <w:name w:val="Apphead 4191"/>
    <w:basedOn w:val="Apphead3"/>
    <w:next w:val="Normal"/>
    <w:autoRedefine/>
    <w:rsid w:val="00080464"/>
    <w:pPr>
      <w:numPr>
        <w:ilvl w:val="0"/>
      </w:numPr>
      <w:tabs>
        <w:tab w:val="num" w:pos="576"/>
        <w:tab w:val="num" w:pos="1440"/>
      </w:tabs>
      <w:ind w:left="1440" w:hanging="1440"/>
      <w:outlineLvl w:val="3"/>
    </w:pPr>
    <w:rPr>
      <w:sz w:val="26"/>
    </w:rPr>
  </w:style>
  <w:style w:type="character" w:customStyle="1" w:styleId="Heading3Char26">
    <w:name w:val="Heading 3 Char26"/>
    <w:aliases w:val="Heading 3 Char3 Char32,Heading 3 Char2 Char Char13,Heading 3 Char3 Char3 Char Char2,Heading 3 Char2 Char Char1 Char Char6,Heading 3 Char3 Char Char Char Char Char31,Heading 3 Char2 Char Char1 Char Char Char Char8"/>
    <w:basedOn w:val="DefaultParagraphFont"/>
    <w:rsid w:val="00080464"/>
    <w:rPr>
      <w:b/>
      <w:noProof w:val="0"/>
      <w:sz w:val="24"/>
      <w:lang w:val="en-IE" w:eastAsia="en-GB" w:bidi="ar-SA"/>
    </w:rPr>
  </w:style>
  <w:style w:type="character" w:customStyle="1" w:styleId="Heading3CharCharCharChar3Char1">
    <w:name w:val="Heading 3 Char Char Char Char3 Char1"/>
    <w:aliases w:val="Heading 3 Char Char1 Char Char Char Char2 Char1,Heading 3 Char Char Char Char Char Char Char Char2 Char1,Heading 3 Char Char Char Char2 Char Char Char Char Char Char Char Char Char1,Heading 3 Char Char15 Char1"/>
    <w:basedOn w:val="DefaultParagraphFont"/>
    <w:rsid w:val="00080464"/>
    <w:rPr>
      <w:rFonts w:ascii="Verdana" w:hAnsi="Verdana"/>
      <w:b/>
      <w:noProof w:val="0"/>
      <w:sz w:val="24"/>
      <w:lang w:val="en-GB" w:eastAsia="en-US" w:bidi="ar-SA"/>
    </w:rPr>
  </w:style>
  <w:style w:type="paragraph" w:customStyle="1" w:styleId="TableText40">
    <w:name w:val="TableText4"/>
    <w:basedOn w:val="Normal"/>
    <w:rsid w:val="00080464"/>
    <w:pPr>
      <w:spacing w:line="240" w:lineRule="atLeast"/>
    </w:pPr>
    <w:rPr>
      <w:rFonts w:ascii="Tms Rmn" w:eastAsia="Times New Roman" w:hAnsi="Tms Rmn" w:cs="Arial"/>
      <w:color w:val="000000"/>
      <w:lang w:val="en-US"/>
    </w:rPr>
  </w:style>
  <w:style w:type="paragraph" w:customStyle="1" w:styleId="Body28">
    <w:name w:val="Body28"/>
    <w:rsid w:val="00080464"/>
    <w:pPr>
      <w:spacing w:after="120"/>
    </w:pPr>
    <w:rPr>
      <w:rFonts w:ascii="Helvetica" w:hAnsi="Helvetica"/>
    </w:rPr>
  </w:style>
  <w:style w:type="paragraph" w:customStyle="1" w:styleId="Apphead127">
    <w:name w:val="Apphead 127"/>
    <w:basedOn w:val="Normal"/>
    <w:next w:val="Body"/>
    <w:autoRedefine/>
    <w:rsid w:val="00080464"/>
    <w:pPr>
      <w:keepNext/>
      <w:pageBreakBefore/>
      <w:tabs>
        <w:tab w:val="num" w:pos="576"/>
      </w:tabs>
      <w:spacing w:after="240"/>
      <w:ind w:left="576" w:hanging="576"/>
      <w:outlineLvl w:val="0"/>
    </w:pPr>
    <w:rPr>
      <w:rFonts w:ascii="Arial Bold" w:eastAsia="Times New Roman" w:hAnsi="Arial Bold" w:cs="Arial"/>
      <w:b/>
      <w:caps/>
      <w:kern w:val="28"/>
      <w:sz w:val="32"/>
      <w:lang w:val="en-US"/>
    </w:rPr>
  </w:style>
  <w:style w:type="paragraph" w:customStyle="1" w:styleId="Apphead227">
    <w:name w:val="Apphead 227"/>
    <w:basedOn w:val="Apphead1"/>
    <w:next w:val="Normal"/>
    <w:autoRedefine/>
    <w:rsid w:val="00080464"/>
    <w:pPr>
      <w:pageBreakBefore w:val="0"/>
      <w:tabs>
        <w:tab w:val="clear" w:pos="576"/>
        <w:tab w:val="num" w:pos="864"/>
      </w:tabs>
      <w:spacing w:before="240" w:after="120"/>
      <w:ind w:left="864" w:hanging="864"/>
      <w:outlineLvl w:val="1"/>
    </w:pPr>
    <w:rPr>
      <w:caps w:val="0"/>
      <w:sz w:val="30"/>
    </w:rPr>
  </w:style>
  <w:style w:type="paragraph" w:customStyle="1" w:styleId="Apphead327">
    <w:name w:val="Apphead 327"/>
    <w:basedOn w:val="Apphead2"/>
    <w:next w:val="Normal"/>
    <w:autoRedefine/>
    <w:rsid w:val="00080464"/>
    <w:pPr>
      <w:numPr>
        <w:ilvl w:val="0"/>
      </w:numPr>
      <w:tabs>
        <w:tab w:val="num" w:pos="576"/>
        <w:tab w:val="num" w:pos="1152"/>
      </w:tabs>
      <w:spacing w:before="120"/>
      <w:ind w:left="1152" w:hanging="1152"/>
      <w:outlineLvl w:val="2"/>
    </w:pPr>
    <w:rPr>
      <w:sz w:val="28"/>
    </w:rPr>
  </w:style>
  <w:style w:type="paragraph" w:customStyle="1" w:styleId="Apphead427">
    <w:name w:val="Apphead 427"/>
    <w:basedOn w:val="Apphead3"/>
    <w:next w:val="Normal"/>
    <w:autoRedefine/>
    <w:rsid w:val="00080464"/>
    <w:pPr>
      <w:numPr>
        <w:ilvl w:val="0"/>
      </w:numPr>
      <w:tabs>
        <w:tab w:val="num" w:pos="576"/>
        <w:tab w:val="num" w:pos="1440"/>
      </w:tabs>
      <w:ind w:left="1440" w:hanging="1440"/>
      <w:outlineLvl w:val="3"/>
    </w:pPr>
    <w:rPr>
      <w:sz w:val="26"/>
    </w:rPr>
  </w:style>
  <w:style w:type="paragraph" w:customStyle="1" w:styleId="TableText140">
    <w:name w:val="TableText14"/>
    <w:basedOn w:val="Normal"/>
    <w:rsid w:val="00080464"/>
    <w:pPr>
      <w:spacing w:line="240" w:lineRule="atLeast"/>
    </w:pPr>
    <w:rPr>
      <w:rFonts w:ascii="Tms Rmn" w:eastAsia="Times New Roman" w:hAnsi="Tms Rmn" w:cs="Arial"/>
      <w:color w:val="000000"/>
      <w:lang w:val="en-US"/>
    </w:rPr>
  </w:style>
  <w:style w:type="paragraph" w:customStyle="1" w:styleId="Body84">
    <w:name w:val="Body84"/>
    <w:rsid w:val="00080464"/>
    <w:pPr>
      <w:spacing w:after="120"/>
    </w:pPr>
    <w:rPr>
      <w:rFonts w:ascii="Helvetica" w:hAnsi="Helvetica"/>
    </w:rPr>
  </w:style>
  <w:style w:type="paragraph" w:customStyle="1" w:styleId="Body127">
    <w:name w:val="Body 127"/>
    <w:basedOn w:val="Normal"/>
    <w:rsid w:val="00080464"/>
    <w:pPr>
      <w:keepLines/>
      <w:overflowPunct w:val="0"/>
      <w:autoSpaceDE w:val="0"/>
      <w:autoSpaceDN w:val="0"/>
      <w:adjustRightInd w:val="0"/>
      <w:spacing w:before="60" w:after="60"/>
      <w:textAlignment w:val="baseline"/>
    </w:pPr>
    <w:rPr>
      <w:rFonts w:ascii="Times New Roman" w:eastAsia="Times New Roman" w:hAnsi="Times New Roman" w:cs="Arial"/>
      <w:lang w:eastAsia="en-GB"/>
    </w:rPr>
  </w:style>
  <w:style w:type="paragraph" w:customStyle="1" w:styleId="Apphead463">
    <w:name w:val="Apphead 463"/>
    <w:basedOn w:val="Apphead3"/>
    <w:next w:val="Normal"/>
    <w:autoRedefine/>
    <w:rsid w:val="00080464"/>
    <w:pPr>
      <w:numPr>
        <w:ilvl w:val="0"/>
      </w:numPr>
      <w:tabs>
        <w:tab w:val="num" w:pos="576"/>
        <w:tab w:val="num" w:pos="1440"/>
      </w:tabs>
      <w:ind w:left="1440" w:hanging="1440"/>
      <w:outlineLvl w:val="3"/>
    </w:pPr>
    <w:rPr>
      <w:sz w:val="26"/>
    </w:rPr>
  </w:style>
  <w:style w:type="paragraph" w:customStyle="1" w:styleId="Apphead263">
    <w:name w:val="Apphead 263"/>
    <w:basedOn w:val="Apphead1"/>
    <w:next w:val="Normal"/>
    <w:autoRedefine/>
    <w:rsid w:val="00080464"/>
    <w:pPr>
      <w:pageBreakBefore w:val="0"/>
      <w:tabs>
        <w:tab w:val="clear" w:pos="576"/>
        <w:tab w:val="num" w:pos="864"/>
      </w:tabs>
      <w:spacing w:before="240" w:after="120"/>
      <w:ind w:left="864" w:hanging="864"/>
      <w:outlineLvl w:val="1"/>
    </w:pPr>
    <w:rPr>
      <w:caps w:val="0"/>
      <w:sz w:val="30"/>
    </w:rPr>
  </w:style>
  <w:style w:type="paragraph" w:customStyle="1" w:styleId="Bullet12">
    <w:name w:val="Bullet 12"/>
    <w:basedOn w:val="Body1"/>
    <w:rsid w:val="00080464"/>
    <w:pPr>
      <w:ind w:left="567" w:hanging="283"/>
    </w:pPr>
  </w:style>
  <w:style w:type="paragraph" w:customStyle="1" w:styleId="Apphead362">
    <w:name w:val="Apphead 362"/>
    <w:basedOn w:val="Apphead2"/>
    <w:next w:val="Normal"/>
    <w:autoRedefine/>
    <w:rsid w:val="00080464"/>
    <w:pPr>
      <w:numPr>
        <w:ilvl w:val="0"/>
      </w:numPr>
      <w:tabs>
        <w:tab w:val="num" w:pos="576"/>
        <w:tab w:val="num" w:pos="1152"/>
      </w:tabs>
      <w:spacing w:before="120"/>
      <w:ind w:left="1152" w:hanging="1152"/>
      <w:outlineLvl w:val="2"/>
    </w:pPr>
    <w:rPr>
      <w:sz w:val="28"/>
    </w:rPr>
  </w:style>
  <w:style w:type="character" w:customStyle="1" w:styleId="Heading3Char3CharChar2">
    <w:name w:val="Heading 3 Char3 Char Char2"/>
    <w:aliases w:val="Heading 3 Char Char Char Char1 Char Char Char3"/>
    <w:basedOn w:val="DefaultParagraphFont"/>
    <w:rsid w:val="00080464"/>
    <w:rPr>
      <w:b/>
      <w:noProof w:val="0"/>
      <w:sz w:val="24"/>
      <w:lang w:val="en-IE" w:eastAsia="en-GB" w:bidi="ar-SA"/>
    </w:rPr>
  </w:style>
  <w:style w:type="character" w:customStyle="1" w:styleId="Heading3Char3Char27">
    <w:name w:val="Heading 3 Char3 Char27"/>
    <w:aliases w:val="Heading 3 Char2 Char Char47,Heading 3 Char3 Char Char Char28,Heading 3 Char2 Char Char1 Char Char28,Heading 3 Char3 Char Char Char Char Char18,Heading 3 Char2 Char Char1 Char Char Char Char9,Heading 3 Char27,Heading 3 Char3 Char33"/>
    <w:basedOn w:val="DefaultParagraphFont"/>
    <w:rsid w:val="00080464"/>
    <w:rPr>
      <w:b/>
      <w:noProof w:val="0"/>
      <w:sz w:val="24"/>
      <w:lang w:val="en-IE" w:eastAsia="en-GB" w:bidi="ar-SA"/>
    </w:rPr>
  </w:style>
  <w:style w:type="paragraph" w:customStyle="1" w:styleId="IntroTable1">
    <w:name w:val="Intro Table1"/>
    <w:basedOn w:val="Body1"/>
    <w:rsid w:val="00080464"/>
    <w:rPr>
      <w:b/>
      <w:sz w:val="24"/>
    </w:rPr>
  </w:style>
  <w:style w:type="paragraph" w:customStyle="1" w:styleId="TableText31">
    <w:name w:val="TableText31"/>
    <w:basedOn w:val="Normal"/>
    <w:rsid w:val="00080464"/>
    <w:pPr>
      <w:spacing w:line="240" w:lineRule="atLeast"/>
    </w:pPr>
    <w:rPr>
      <w:rFonts w:ascii="Tms Rmn" w:eastAsia="Times New Roman" w:hAnsi="Tms Rmn" w:cs="Arial"/>
      <w:color w:val="000000"/>
      <w:lang w:val="en-US"/>
    </w:rPr>
  </w:style>
  <w:style w:type="paragraph" w:customStyle="1" w:styleId="Body1510">
    <w:name w:val="Body151"/>
    <w:rsid w:val="00080464"/>
    <w:pPr>
      <w:spacing w:after="120"/>
    </w:pPr>
    <w:rPr>
      <w:rFonts w:ascii="Helvetica" w:hAnsi="Helvetica"/>
    </w:rPr>
  </w:style>
  <w:style w:type="paragraph" w:customStyle="1" w:styleId="Apphead3141">
    <w:name w:val="Apphead 3141"/>
    <w:basedOn w:val="Apphead2"/>
    <w:next w:val="Normal"/>
    <w:autoRedefine/>
    <w:rsid w:val="00080464"/>
    <w:pPr>
      <w:numPr>
        <w:ilvl w:val="0"/>
      </w:numPr>
      <w:tabs>
        <w:tab w:val="num" w:pos="576"/>
        <w:tab w:val="num" w:pos="1152"/>
      </w:tabs>
      <w:spacing w:before="120"/>
      <w:ind w:left="1152" w:hanging="1152"/>
      <w:outlineLvl w:val="2"/>
    </w:pPr>
    <w:rPr>
      <w:sz w:val="28"/>
    </w:rPr>
  </w:style>
  <w:style w:type="paragraph" w:customStyle="1" w:styleId="TableText1310">
    <w:name w:val="TableText131"/>
    <w:basedOn w:val="Normal"/>
    <w:rsid w:val="00080464"/>
    <w:pPr>
      <w:spacing w:line="240" w:lineRule="atLeast"/>
    </w:pPr>
    <w:rPr>
      <w:rFonts w:ascii="Tms Rmn" w:eastAsia="Times New Roman" w:hAnsi="Tms Rmn" w:cs="Arial"/>
      <w:color w:val="000000"/>
      <w:lang w:val="en-US"/>
    </w:rPr>
  </w:style>
  <w:style w:type="paragraph" w:customStyle="1" w:styleId="Body831">
    <w:name w:val="Body831"/>
    <w:rsid w:val="00080464"/>
    <w:pPr>
      <w:spacing w:after="120"/>
    </w:pPr>
    <w:rPr>
      <w:rFonts w:ascii="Helvetica" w:hAnsi="Helvetica"/>
    </w:rPr>
  </w:style>
  <w:style w:type="paragraph" w:customStyle="1" w:styleId="Body1191">
    <w:name w:val="Body 1191"/>
    <w:basedOn w:val="Normal"/>
    <w:rsid w:val="00080464"/>
    <w:pPr>
      <w:keepLines/>
      <w:overflowPunct w:val="0"/>
      <w:autoSpaceDE w:val="0"/>
      <w:autoSpaceDN w:val="0"/>
      <w:adjustRightInd w:val="0"/>
      <w:spacing w:before="60" w:after="60"/>
      <w:textAlignment w:val="baseline"/>
    </w:pPr>
    <w:rPr>
      <w:rFonts w:ascii="Times New Roman" w:eastAsia="Times New Roman" w:hAnsi="Times New Roman" w:cs="Arial"/>
      <w:lang w:eastAsia="en-GB"/>
    </w:rPr>
  </w:style>
  <w:style w:type="paragraph" w:customStyle="1" w:styleId="Body1423">
    <w:name w:val="Body 1423"/>
    <w:basedOn w:val="Normal"/>
    <w:rsid w:val="00080464"/>
    <w:pPr>
      <w:keepLines/>
      <w:overflowPunct w:val="0"/>
      <w:autoSpaceDE w:val="0"/>
      <w:autoSpaceDN w:val="0"/>
      <w:adjustRightInd w:val="0"/>
      <w:spacing w:before="60" w:after="60"/>
      <w:textAlignment w:val="baseline"/>
    </w:pPr>
    <w:rPr>
      <w:rFonts w:ascii="Times New Roman" w:eastAsia="Times New Roman" w:hAnsi="Times New Roman" w:cs="Arial"/>
      <w:lang w:eastAsia="en-GB"/>
    </w:rPr>
  </w:style>
  <w:style w:type="paragraph" w:customStyle="1" w:styleId="Apphead251">
    <w:name w:val="Apphead 251"/>
    <w:basedOn w:val="Apphead1"/>
    <w:next w:val="Normal"/>
    <w:autoRedefine/>
    <w:rsid w:val="00080464"/>
    <w:pPr>
      <w:pageBreakBefore w:val="0"/>
      <w:tabs>
        <w:tab w:val="clear" w:pos="576"/>
        <w:tab w:val="num" w:pos="864"/>
      </w:tabs>
      <w:spacing w:before="240" w:after="120"/>
      <w:ind w:left="864" w:hanging="864"/>
      <w:outlineLvl w:val="1"/>
    </w:pPr>
    <w:rPr>
      <w:caps w:val="0"/>
      <w:sz w:val="30"/>
    </w:rPr>
  </w:style>
  <w:style w:type="paragraph" w:customStyle="1" w:styleId="Bullet111">
    <w:name w:val="Bullet 111"/>
    <w:basedOn w:val="Body1"/>
    <w:rsid w:val="00080464"/>
    <w:pPr>
      <w:ind w:left="567" w:hanging="283"/>
    </w:pPr>
  </w:style>
  <w:style w:type="paragraph" w:customStyle="1" w:styleId="Body164">
    <w:name w:val="Body 164"/>
    <w:basedOn w:val="Normal"/>
    <w:rsid w:val="00080464"/>
    <w:pPr>
      <w:keepLines/>
      <w:overflowPunct w:val="0"/>
      <w:autoSpaceDE w:val="0"/>
      <w:autoSpaceDN w:val="0"/>
      <w:adjustRightInd w:val="0"/>
      <w:spacing w:before="60" w:after="60"/>
      <w:textAlignment w:val="baseline"/>
    </w:pPr>
    <w:rPr>
      <w:rFonts w:ascii="Times New Roman" w:eastAsia="Times New Roman" w:hAnsi="Times New Roman" w:cs="Arial"/>
      <w:lang w:eastAsia="en-GB"/>
    </w:rPr>
  </w:style>
  <w:style w:type="paragraph" w:customStyle="1" w:styleId="Apphead4141">
    <w:name w:val="Apphead 4141"/>
    <w:basedOn w:val="Apphead3"/>
    <w:next w:val="Normal"/>
    <w:autoRedefine/>
    <w:rsid w:val="00080464"/>
    <w:pPr>
      <w:numPr>
        <w:ilvl w:val="0"/>
      </w:numPr>
      <w:tabs>
        <w:tab w:val="num" w:pos="576"/>
        <w:tab w:val="num" w:pos="1440"/>
      </w:tabs>
      <w:ind w:left="1440" w:hanging="1440"/>
      <w:outlineLvl w:val="3"/>
    </w:pPr>
    <w:rPr>
      <w:sz w:val="26"/>
    </w:rPr>
  </w:style>
  <w:style w:type="paragraph" w:customStyle="1" w:styleId="Apphead241">
    <w:name w:val="Apphead 241"/>
    <w:basedOn w:val="Apphead1"/>
    <w:next w:val="Normal"/>
    <w:autoRedefine/>
    <w:rsid w:val="00080464"/>
    <w:pPr>
      <w:pageBreakBefore w:val="0"/>
      <w:tabs>
        <w:tab w:val="clear" w:pos="576"/>
        <w:tab w:val="num" w:pos="864"/>
      </w:tabs>
      <w:spacing w:before="240" w:after="120"/>
      <w:ind w:left="864" w:hanging="864"/>
      <w:outlineLvl w:val="1"/>
    </w:pPr>
    <w:rPr>
      <w:caps w:val="0"/>
      <w:sz w:val="30"/>
    </w:rPr>
  </w:style>
  <w:style w:type="paragraph" w:customStyle="1" w:styleId="Body1411">
    <w:name w:val="Body 1411"/>
    <w:basedOn w:val="Normal"/>
    <w:rsid w:val="00080464"/>
    <w:pPr>
      <w:keepLines/>
      <w:overflowPunct w:val="0"/>
      <w:autoSpaceDE w:val="0"/>
      <w:autoSpaceDN w:val="0"/>
      <w:adjustRightInd w:val="0"/>
      <w:spacing w:before="60" w:after="60"/>
      <w:textAlignment w:val="baseline"/>
    </w:pPr>
    <w:rPr>
      <w:rFonts w:ascii="Times New Roman" w:eastAsia="Times New Roman" w:hAnsi="Times New Roman" w:cs="Arial"/>
      <w:lang w:eastAsia="en-GB"/>
    </w:rPr>
  </w:style>
  <w:style w:type="paragraph" w:customStyle="1" w:styleId="Apphead2141">
    <w:name w:val="Apphead 2141"/>
    <w:basedOn w:val="Apphead1"/>
    <w:next w:val="Normal"/>
    <w:autoRedefine/>
    <w:rsid w:val="00080464"/>
    <w:pPr>
      <w:pageBreakBefore w:val="0"/>
      <w:tabs>
        <w:tab w:val="clear" w:pos="576"/>
        <w:tab w:val="num" w:pos="864"/>
      </w:tabs>
      <w:spacing w:before="240" w:after="120"/>
      <w:ind w:left="864" w:hanging="864"/>
      <w:outlineLvl w:val="1"/>
    </w:pPr>
    <w:rPr>
      <w:caps w:val="0"/>
      <w:sz w:val="30"/>
    </w:rPr>
  </w:style>
  <w:style w:type="paragraph" w:customStyle="1" w:styleId="TableText51">
    <w:name w:val="Table Text51"/>
    <w:rsid w:val="00080464"/>
    <w:pPr>
      <w:spacing w:before="40" w:after="40"/>
      <w:ind w:left="72" w:right="72"/>
    </w:pPr>
    <w:rPr>
      <w:rFonts w:ascii="Arial" w:hAnsi="Arial"/>
    </w:rPr>
  </w:style>
  <w:style w:type="paragraph" w:customStyle="1" w:styleId="Body1151">
    <w:name w:val="Body 1151"/>
    <w:basedOn w:val="Normal"/>
    <w:rsid w:val="00080464"/>
    <w:pPr>
      <w:keepLines/>
      <w:overflowPunct w:val="0"/>
      <w:autoSpaceDE w:val="0"/>
      <w:autoSpaceDN w:val="0"/>
      <w:adjustRightInd w:val="0"/>
      <w:spacing w:before="60" w:after="60"/>
      <w:textAlignment w:val="baseline"/>
    </w:pPr>
    <w:rPr>
      <w:rFonts w:ascii="Times New Roman" w:eastAsia="Times New Roman" w:hAnsi="Times New Roman" w:cs="Arial"/>
      <w:lang w:eastAsia="en-GB"/>
    </w:rPr>
  </w:style>
  <w:style w:type="paragraph" w:customStyle="1" w:styleId="Apphead4621">
    <w:name w:val="Apphead 4621"/>
    <w:basedOn w:val="Apphead3"/>
    <w:next w:val="Normal"/>
    <w:autoRedefine/>
    <w:rsid w:val="00080464"/>
    <w:pPr>
      <w:numPr>
        <w:ilvl w:val="0"/>
      </w:numPr>
      <w:tabs>
        <w:tab w:val="num" w:pos="576"/>
        <w:tab w:val="num" w:pos="1440"/>
      </w:tabs>
      <w:ind w:left="1440" w:hanging="1440"/>
      <w:outlineLvl w:val="3"/>
    </w:pPr>
    <w:rPr>
      <w:sz w:val="26"/>
    </w:rPr>
  </w:style>
  <w:style w:type="paragraph" w:customStyle="1" w:styleId="Apphead231">
    <w:name w:val="Apphead 231"/>
    <w:basedOn w:val="Apphead1"/>
    <w:next w:val="Normal"/>
    <w:autoRedefine/>
    <w:rsid w:val="00080464"/>
    <w:pPr>
      <w:pageBreakBefore w:val="0"/>
      <w:tabs>
        <w:tab w:val="clear" w:pos="576"/>
        <w:tab w:val="num" w:pos="864"/>
      </w:tabs>
      <w:spacing w:before="240" w:after="120"/>
      <w:ind w:left="864" w:hanging="864"/>
      <w:outlineLvl w:val="1"/>
    </w:pPr>
    <w:rPr>
      <w:caps w:val="0"/>
      <w:sz w:val="30"/>
    </w:rPr>
  </w:style>
  <w:style w:type="paragraph" w:customStyle="1" w:styleId="TableText41">
    <w:name w:val="Table Text41"/>
    <w:rsid w:val="00080464"/>
    <w:pPr>
      <w:spacing w:before="40" w:after="40"/>
      <w:ind w:left="72" w:right="72"/>
    </w:pPr>
    <w:rPr>
      <w:rFonts w:ascii="Arial" w:hAnsi="Arial"/>
    </w:rPr>
  </w:style>
  <w:style w:type="paragraph" w:customStyle="1" w:styleId="Body1141">
    <w:name w:val="Body 1141"/>
    <w:basedOn w:val="Normal"/>
    <w:rsid w:val="00080464"/>
    <w:pPr>
      <w:keepLines/>
      <w:overflowPunct w:val="0"/>
      <w:autoSpaceDE w:val="0"/>
      <w:autoSpaceDN w:val="0"/>
      <w:adjustRightInd w:val="0"/>
      <w:spacing w:before="60" w:after="60"/>
      <w:textAlignment w:val="baseline"/>
    </w:pPr>
    <w:rPr>
      <w:rFonts w:ascii="Times New Roman" w:eastAsia="Times New Roman" w:hAnsi="Times New Roman" w:cs="Arial"/>
      <w:lang w:eastAsia="en-GB"/>
    </w:rPr>
  </w:style>
  <w:style w:type="paragraph" w:customStyle="1" w:styleId="Apphead2611">
    <w:name w:val="Apphead 2611"/>
    <w:basedOn w:val="Apphead1"/>
    <w:next w:val="Normal"/>
    <w:autoRedefine/>
    <w:rsid w:val="00080464"/>
    <w:pPr>
      <w:pageBreakBefore w:val="0"/>
      <w:tabs>
        <w:tab w:val="clear" w:pos="576"/>
        <w:tab w:val="num" w:pos="864"/>
      </w:tabs>
      <w:spacing w:before="240" w:after="120"/>
      <w:ind w:left="864" w:hanging="864"/>
      <w:outlineLvl w:val="1"/>
    </w:pPr>
    <w:rPr>
      <w:caps w:val="0"/>
      <w:sz w:val="30"/>
    </w:rPr>
  </w:style>
  <w:style w:type="paragraph" w:customStyle="1" w:styleId="Apphead1141">
    <w:name w:val="Apphead 1141"/>
    <w:basedOn w:val="Normal"/>
    <w:next w:val="Body"/>
    <w:autoRedefine/>
    <w:rsid w:val="00080464"/>
    <w:pPr>
      <w:keepNext/>
      <w:pageBreakBefore/>
      <w:tabs>
        <w:tab w:val="num" w:pos="576"/>
      </w:tabs>
      <w:spacing w:after="240"/>
      <w:ind w:left="576" w:hanging="576"/>
      <w:outlineLvl w:val="0"/>
    </w:pPr>
    <w:rPr>
      <w:rFonts w:ascii="Arial Bold" w:eastAsia="Times New Roman" w:hAnsi="Arial Bold" w:cs="Arial"/>
      <w:b/>
      <w:caps/>
      <w:kern w:val="28"/>
      <w:sz w:val="32"/>
      <w:lang w:val="en-US"/>
    </w:rPr>
  </w:style>
  <w:style w:type="paragraph" w:customStyle="1" w:styleId="Body128">
    <w:name w:val="Body 128"/>
    <w:basedOn w:val="Normal"/>
    <w:rsid w:val="00080464"/>
    <w:pPr>
      <w:keepLines/>
      <w:overflowPunct w:val="0"/>
      <w:autoSpaceDE w:val="0"/>
      <w:autoSpaceDN w:val="0"/>
      <w:adjustRightInd w:val="0"/>
      <w:spacing w:before="60" w:after="60"/>
      <w:textAlignment w:val="baseline"/>
    </w:pPr>
    <w:rPr>
      <w:rFonts w:ascii="Times New Roman" w:eastAsia="Times New Roman" w:hAnsi="Times New Roman" w:cs="Arial"/>
      <w:lang w:eastAsia="en-GB"/>
    </w:rPr>
  </w:style>
  <w:style w:type="paragraph" w:customStyle="1" w:styleId="Body174">
    <w:name w:val="Body 174"/>
    <w:basedOn w:val="Normal"/>
    <w:rsid w:val="00080464"/>
    <w:pPr>
      <w:keepLines/>
      <w:overflowPunct w:val="0"/>
      <w:autoSpaceDE w:val="0"/>
      <w:autoSpaceDN w:val="0"/>
      <w:adjustRightInd w:val="0"/>
      <w:spacing w:before="60" w:after="60"/>
      <w:textAlignment w:val="baseline"/>
    </w:pPr>
    <w:rPr>
      <w:rFonts w:ascii="Times New Roman" w:eastAsia="Times New Roman" w:hAnsi="Times New Roman" w:cs="Arial"/>
      <w:lang w:eastAsia="en-GB"/>
    </w:rPr>
  </w:style>
  <w:style w:type="character" w:customStyle="1" w:styleId="Heading3Char17">
    <w:name w:val="Heading 3 Char17"/>
    <w:aliases w:val="Heading 3 Char Char10,Heading 3 Char1 Char Char8,Heading 3 Char Char Char Char6,Heading 3 Char2 Char Char Char4,Heading 3 Char3 Char Char Char Char Char Char3"/>
    <w:basedOn w:val="DefaultParagraphFont"/>
    <w:rsid w:val="00080464"/>
    <w:rPr>
      <w:b/>
      <w:noProof w:val="0"/>
      <w:sz w:val="24"/>
      <w:lang w:val="en-IE" w:eastAsia="en-GB" w:bidi="ar-SA"/>
    </w:rPr>
  </w:style>
  <w:style w:type="paragraph" w:customStyle="1" w:styleId="Body1713">
    <w:name w:val="Body 1713"/>
    <w:basedOn w:val="Normal"/>
    <w:rsid w:val="00080464"/>
    <w:pPr>
      <w:keepLines/>
      <w:overflowPunct w:val="0"/>
      <w:autoSpaceDE w:val="0"/>
      <w:autoSpaceDN w:val="0"/>
      <w:adjustRightInd w:val="0"/>
      <w:spacing w:before="60" w:after="60"/>
      <w:textAlignment w:val="baseline"/>
    </w:pPr>
    <w:rPr>
      <w:rFonts w:ascii="Times New Roman" w:eastAsia="Times New Roman" w:hAnsi="Times New Roman" w:cs="Arial"/>
      <w:lang w:eastAsia="en-GB"/>
    </w:rPr>
  </w:style>
  <w:style w:type="character" w:customStyle="1" w:styleId="Heading3Char2Char1Char11">
    <w:name w:val="Heading 3 Char2 Char1 Char11"/>
    <w:basedOn w:val="DefaultParagraphFont"/>
    <w:rsid w:val="00080464"/>
    <w:rPr>
      <w:b/>
      <w:noProof w:val="0"/>
      <w:sz w:val="24"/>
      <w:lang w:val="en-IE" w:eastAsia="en-GB" w:bidi="ar-SA"/>
    </w:rPr>
  </w:style>
  <w:style w:type="paragraph" w:customStyle="1" w:styleId="Body17121">
    <w:name w:val="Body 17121"/>
    <w:basedOn w:val="Normal"/>
    <w:rsid w:val="00080464"/>
    <w:pPr>
      <w:keepLines/>
      <w:overflowPunct w:val="0"/>
      <w:autoSpaceDE w:val="0"/>
      <w:autoSpaceDN w:val="0"/>
      <w:adjustRightInd w:val="0"/>
      <w:spacing w:before="60" w:after="60"/>
      <w:textAlignment w:val="baseline"/>
    </w:pPr>
    <w:rPr>
      <w:rFonts w:ascii="Times New Roman" w:eastAsia="Times New Roman" w:hAnsi="Times New Roman" w:cs="Arial"/>
      <w:lang w:eastAsia="en-GB"/>
    </w:rPr>
  </w:style>
  <w:style w:type="character" w:customStyle="1" w:styleId="Heading3Char28">
    <w:name w:val="Heading 3 Char28"/>
    <w:aliases w:val="Heading 3 Char3 Char34,Heading 3 Char2 Char Char14,Heading 3 Char3 Char3 Char Char3,Heading 3 Char3 Char Char Char Char Char32"/>
    <w:basedOn w:val="DefaultParagraphFont"/>
    <w:rsid w:val="00080464"/>
    <w:rPr>
      <w:b/>
      <w:noProof w:val="0"/>
      <w:sz w:val="24"/>
      <w:lang w:val="en-IE" w:eastAsia="en-GB" w:bidi="ar-SA"/>
    </w:rPr>
  </w:style>
  <w:style w:type="character" w:customStyle="1" w:styleId="Heading3CharCharChar2">
    <w:name w:val="Heading 3 Char Char Char2"/>
    <w:aliases w:val="Heading 3 Char Char Char Char2 Char Char Char Char,Heading 3 Char Char1 Char Char Char Char1 Char Char Char Char,Heading 3 Char Char Char Char Char Char Char Char1 Char Char Char Char,Heading 3 Char2 Char Char Char Char Char"/>
    <w:basedOn w:val="DefaultParagraphFont"/>
    <w:rsid w:val="00080464"/>
    <w:rPr>
      <w:b/>
      <w:noProof w:val="0"/>
      <w:sz w:val="24"/>
      <w:szCs w:val="24"/>
      <w:lang w:val="en-IE" w:eastAsia="en-GB" w:bidi="ar-SA"/>
    </w:rPr>
  </w:style>
  <w:style w:type="paragraph" w:customStyle="1" w:styleId="Apphead128">
    <w:name w:val="Apphead 128"/>
    <w:basedOn w:val="Normal"/>
    <w:next w:val="Body"/>
    <w:autoRedefine/>
    <w:rsid w:val="00080464"/>
    <w:pPr>
      <w:keepNext/>
      <w:pageBreakBefore/>
      <w:tabs>
        <w:tab w:val="num" w:pos="576"/>
      </w:tabs>
      <w:spacing w:after="240"/>
      <w:ind w:left="576" w:hanging="576"/>
      <w:outlineLvl w:val="0"/>
    </w:pPr>
    <w:rPr>
      <w:rFonts w:ascii="Arial Bold" w:eastAsia="Times New Roman" w:hAnsi="Arial Bold" w:cs="Arial"/>
      <w:b/>
      <w:caps/>
      <w:kern w:val="28"/>
      <w:sz w:val="32"/>
      <w:lang w:val="en-US"/>
    </w:rPr>
  </w:style>
  <w:style w:type="paragraph" w:customStyle="1" w:styleId="Body29">
    <w:name w:val="Body29"/>
    <w:rsid w:val="00080464"/>
    <w:pPr>
      <w:spacing w:after="120"/>
    </w:pPr>
    <w:rPr>
      <w:rFonts w:ascii="Arial" w:hAnsi="Arial"/>
    </w:rPr>
  </w:style>
  <w:style w:type="paragraph" w:customStyle="1" w:styleId="Apphead228">
    <w:name w:val="Apphead 228"/>
    <w:basedOn w:val="Apphead1"/>
    <w:next w:val="Normal"/>
    <w:autoRedefine/>
    <w:rsid w:val="00080464"/>
    <w:pPr>
      <w:pageBreakBefore w:val="0"/>
      <w:tabs>
        <w:tab w:val="clear" w:pos="576"/>
        <w:tab w:val="num" w:pos="864"/>
      </w:tabs>
      <w:spacing w:before="240" w:after="120"/>
      <w:ind w:left="864" w:hanging="864"/>
      <w:outlineLvl w:val="1"/>
    </w:pPr>
    <w:rPr>
      <w:caps w:val="0"/>
      <w:sz w:val="30"/>
    </w:rPr>
  </w:style>
  <w:style w:type="paragraph" w:customStyle="1" w:styleId="Apphead328">
    <w:name w:val="Apphead 328"/>
    <w:basedOn w:val="Apphead2"/>
    <w:next w:val="Normal"/>
    <w:autoRedefine/>
    <w:rsid w:val="00080464"/>
    <w:pPr>
      <w:numPr>
        <w:ilvl w:val="0"/>
      </w:numPr>
      <w:tabs>
        <w:tab w:val="num" w:pos="576"/>
        <w:tab w:val="num" w:pos="1152"/>
      </w:tabs>
      <w:spacing w:before="120"/>
      <w:ind w:left="1152" w:hanging="1152"/>
      <w:outlineLvl w:val="2"/>
    </w:pPr>
    <w:rPr>
      <w:sz w:val="28"/>
    </w:rPr>
  </w:style>
  <w:style w:type="paragraph" w:customStyle="1" w:styleId="Apphead428">
    <w:name w:val="Apphead 428"/>
    <w:basedOn w:val="Apphead3"/>
    <w:next w:val="Normal"/>
    <w:autoRedefine/>
    <w:rsid w:val="00080464"/>
    <w:pPr>
      <w:numPr>
        <w:ilvl w:val="0"/>
      </w:numPr>
      <w:tabs>
        <w:tab w:val="num" w:pos="576"/>
        <w:tab w:val="num" w:pos="1440"/>
      </w:tabs>
      <w:ind w:left="1440" w:hanging="1440"/>
      <w:outlineLvl w:val="3"/>
    </w:pPr>
    <w:rPr>
      <w:sz w:val="26"/>
    </w:rPr>
  </w:style>
  <w:style w:type="character" w:customStyle="1" w:styleId="Heading3CharCharCharChar2CharCharChar">
    <w:name w:val="Heading 3 Char Char Char Char2 Char Char Char"/>
    <w:aliases w:val="Heading 3 Char Char Char Char2 Char Char Char Char Char Char Char Char2,Heading 3 Char Char1 Char Char Char Char1 Char Char Char Char Char Char Char Char Char,Heading 3 Char Char1 Char1 Char Char Char"/>
    <w:basedOn w:val="DefaultParagraphFont"/>
    <w:rsid w:val="00080464"/>
    <w:rPr>
      <w:b/>
      <w:noProof w:val="0"/>
      <w:sz w:val="24"/>
      <w:szCs w:val="24"/>
      <w:lang w:val="en-IE" w:eastAsia="en-GB" w:bidi="ar-SA"/>
    </w:rPr>
  </w:style>
  <w:style w:type="paragraph" w:customStyle="1" w:styleId="Apphead129">
    <w:name w:val="Apphead 129"/>
    <w:basedOn w:val="Normal"/>
    <w:next w:val="Body"/>
    <w:autoRedefine/>
    <w:rsid w:val="00080464"/>
    <w:pPr>
      <w:keepNext/>
      <w:pageBreakBefore/>
      <w:tabs>
        <w:tab w:val="num" w:pos="576"/>
      </w:tabs>
      <w:spacing w:after="240"/>
      <w:ind w:left="576" w:hanging="576"/>
      <w:outlineLvl w:val="0"/>
    </w:pPr>
    <w:rPr>
      <w:rFonts w:ascii="Arial Bold" w:eastAsia="Times New Roman" w:hAnsi="Arial Bold" w:cs="Arial"/>
      <w:b/>
      <w:caps/>
      <w:kern w:val="28"/>
      <w:sz w:val="32"/>
      <w:lang w:val="en-US"/>
    </w:rPr>
  </w:style>
  <w:style w:type="paragraph" w:customStyle="1" w:styleId="Body30">
    <w:name w:val="Body30"/>
    <w:rsid w:val="00080464"/>
    <w:pPr>
      <w:spacing w:after="120"/>
    </w:pPr>
    <w:rPr>
      <w:rFonts w:ascii="Arial" w:hAnsi="Arial"/>
    </w:rPr>
  </w:style>
  <w:style w:type="paragraph" w:customStyle="1" w:styleId="Apphead229">
    <w:name w:val="Apphead 229"/>
    <w:basedOn w:val="Apphead1"/>
    <w:next w:val="Normal"/>
    <w:autoRedefine/>
    <w:rsid w:val="00080464"/>
    <w:pPr>
      <w:pageBreakBefore w:val="0"/>
      <w:tabs>
        <w:tab w:val="clear" w:pos="576"/>
        <w:tab w:val="num" w:pos="864"/>
      </w:tabs>
      <w:spacing w:before="240" w:after="120"/>
      <w:ind w:left="864" w:hanging="864"/>
      <w:outlineLvl w:val="1"/>
    </w:pPr>
    <w:rPr>
      <w:caps w:val="0"/>
      <w:sz w:val="30"/>
    </w:rPr>
  </w:style>
  <w:style w:type="paragraph" w:customStyle="1" w:styleId="Apphead329">
    <w:name w:val="Apphead 329"/>
    <w:basedOn w:val="Apphead2"/>
    <w:next w:val="Normal"/>
    <w:autoRedefine/>
    <w:rsid w:val="00080464"/>
    <w:pPr>
      <w:numPr>
        <w:ilvl w:val="0"/>
      </w:numPr>
      <w:tabs>
        <w:tab w:val="num" w:pos="576"/>
        <w:tab w:val="num" w:pos="1152"/>
      </w:tabs>
      <w:spacing w:before="120"/>
      <w:ind w:left="1152" w:hanging="1152"/>
      <w:outlineLvl w:val="2"/>
    </w:pPr>
    <w:rPr>
      <w:sz w:val="28"/>
    </w:rPr>
  </w:style>
  <w:style w:type="paragraph" w:customStyle="1" w:styleId="Apphead429">
    <w:name w:val="Apphead 429"/>
    <w:basedOn w:val="Apphead3"/>
    <w:next w:val="Normal"/>
    <w:autoRedefine/>
    <w:rsid w:val="00080464"/>
    <w:pPr>
      <w:numPr>
        <w:ilvl w:val="0"/>
      </w:numPr>
      <w:tabs>
        <w:tab w:val="num" w:pos="576"/>
        <w:tab w:val="num" w:pos="1440"/>
      </w:tabs>
      <w:ind w:left="1440" w:hanging="1440"/>
      <w:outlineLvl w:val="3"/>
    </w:pPr>
    <w:rPr>
      <w:sz w:val="26"/>
    </w:rPr>
  </w:style>
  <w:style w:type="paragraph" w:customStyle="1" w:styleId="Body131">
    <w:name w:val="Body 131"/>
    <w:basedOn w:val="Normal"/>
    <w:rsid w:val="00080464"/>
    <w:pPr>
      <w:keepLines/>
      <w:overflowPunct w:val="0"/>
      <w:autoSpaceDE w:val="0"/>
      <w:autoSpaceDN w:val="0"/>
      <w:adjustRightInd w:val="0"/>
      <w:spacing w:before="60" w:after="60"/>
      <w:textAlignment w:val="baseline"/>
    </w:pPr>
    <w:rPr>
      <w:rFonts w:ascii="Times New Roman" w:eastAsia="Times New Roman" w:hAnsi="Times New Roman" w:cs="Arial"/>
      <w:lang w:eastAsia="en-GB"/>
    </w:rPr>
  </w:style>
  <w:style w:type="character" w:customStyle="1" w:styleId="Heading3CharCharCharChar51">
    <w:name w:val="Heading 3 Char Char Char Char51"/>
    <w:aliases w:val="Heading 3 Char Char1 Char Char4 Char Char Char Char1,Heading 3 Char Char Char Char Char Char4 Char Char Char Char1,Heading 3 Char Char Char Char2 Char Char Char Char Char Char Char Char Char Char Char1"/>
    <w:basedOn w:val="DefaultParagraphFont"/>
    <w:rsid w:val="00080464"/>
    <w:rPr>
      <w:b/>
      <w:noProof w:val="0"/>
      <w:sz w:val="24"/>
      <w:szCs w:val="24"/>
      <w:lang w:val="en-IE" w:eastAsia="en-GB" w:bidi="ar-SA"/>
    </w:rPr>
  </w:style>
  <w:style w:type="paragraph" w:customStyle="1" w:styleId="Apphead130">
    <w:name w:val="Apphead 130"/>
    <w:basedOn w:val="Normal"/>
    <w:next w:val="Body"/>
    <w:autoRedefine/>
    <w:rsid w:val="00080464"/>
    <w:pPr>
      <w:keepNext/>
      <w:pageBreakBefore/>
      <w:tabs>
        <w:tab w:val="num" w:pos="576"/>
      </w:tabs>
      <w:spacing w:after="240"/>
      <w:ind w:left="576" w:hanging="576"/>
      <w:outlineLvl w:val="0"/>
    </w:pPr>
    <w:rPr>
      <w:rFonts w:ascii="Arial Bold" w:eastAsia="Times New Roman" w:hAnsi="Arial Bold" w:cs="Arial"/>
      <w:b/>
      <w:caps/>
      <w:kern w:val="28"/>
      <w:sz w:val="32"/>
      <w:lang w:val="en-US"/>
    </w:rPr>
  </w:style>
  <w:style w:type="paragraph" w:customStyle="1" w:styleId="Body31">
    <w:name w:val="Body31"/>
    <w:rsid w:val="00080464"/>
    <w:pPr>
      <w:spacing w:after="120"/>
    </w:pPr>
    <w:rPr>
      <w:rFonts w:ascii="Arial" w:hAnsi="Arial"/>
    </w:rPr>
  </w:style>
  <w:style w:type="paragraph" w:customStyle="1" w:styleId="Apphead230">
    <w:name w:val="Apphead 230"/>
    <w:basedOn w:val="Apphead1"/>
    <w:next w:val="Normal"/>
    <w:autoRedefine/>
    <w:rsid w:val="00080464"/>
    <w:pPr>
      <w:pageBreakBefore w:val="0"/>
      <w:tabs>
        <w:tab w:val="clear" w:pos="576"/>
        <w:tab w:val="num" w:pos="864"/>
      </w:tabs>
      <w:spacing w:before="240" w:after="120"/>
      <w:ind w:left="864" w:hanging="864"/>
      <w:outlineLvl w:val="1"/>
    </w:pPr>
    <w:rPr>
      <w:caps w:val="0"/>
      <w:sz w:val="30"/>
    </w:rPr>
  </w:style>
  <w:style w:type="paragraph" w:customStyle="1" w:styleId="Apphead330">
    <w:name w:val="Apphead 330"/>
    <w:basedOn w:val="Apphead2"/>
    <w:next w:val="Normal"/>
    <w:autoRedefine/>
    <w:rsid w:val="00080464"/>
    <w:pPr>
      <w:numPr>
        <w:ilvl w:val="0"/>
      </w:numPr>
      <w:tabs>
        <w:tab w:val="num" w:pos="576"/>
        <w:tab w:val="num" w:pos="1152"/>
      </w:tabs>
      <w:spacing w:before="120"/>
      <w:ind w:left="1152" w:hanging="1152"/>
      <w:outlineLvl w:val="2"/>
    </w:pPr>
    <w:rPr>
      <w:sz w:val="28"/>
    </w:rPr>
  </w:style>
  <w:style w:type="paragraph" w:customStyle="1" w:styleId="Apphead430">
    <w:name w:val="Apphead 430"/>
    <w:basedOn w:val="Apphead3"/>
    <w:next w:val="Normal"/>
    <w:autoRedefine/>
    <w:rsid w:val="00080464"/>
    <w:pPr>
      <w:numPr>
        <w:ilvl w:val="0"/>
      </w:numPr>
      <w:tabs>
        <w:tab w:val="num" w:pos="576"/>
        <w:tab w:val="num" w:pos="1440"/>
      </w:tabs>
      <w:ind w:left="1440" w:hanging="1440"/>
      <w:outlineLvl w:val="3"/>
    </w:pPr>
    <w:rPr>
      <w:sz w:val="26"/>
    </w:rPr>
  </w:style>
  <w:style w:type="character" w:customStyle="1" w:styleId="Heading3Char3Char28">
    <w:name w:val="Heading 3 Char3 Char28"/>
    <w:aliases w:val="Heading 3 Char2 Char Char48,Heading 3 Char3 Char Char Char29,Heading 3 Char2 Char Char1 Char Char29,Heading 3 Char3 Char Char Char Char Char19,Heading 3 Char2 Char Char1 Char Char Char Char10,Heading 3 Char3 Char35"/>
    <w:basedOn w:val="DefaultParagraphFont"/>
    <w:rsid w:val="00080464"/>
    <w:rPr>
      <w:b/>
      <w:noProof w:val="0"/>
      <w:sz w:val="24"/>
      <w:lang w:val="en-IE" w:eastAsia="en-GB" w:bidi="ar-SA"/>
    </w:rPr>
  </w:style>
  <w:style w:type="character" w:customStyle="1" w:styleId="Heading3CharCharCharChar5Char">
    <w:name w:val="Heading 3 Char Char Char Char5 Char"/>
    <w:aliases w:val="Heading 3 Char Char1 Char Char4 Char Char Char Char Char,Heading 3 Char Char Char Char Char Char4 Char Char Char Char Char,Heading 3 Char Char Char Char2 Char Char Char Char Char Char Char Char Char Char Char Char"/>
    <w:basedOn w:val="DefaultParagraphFont"/>
    <w:rsid w:val="00080464"/>
    <w:rPr>
      <w:b/>
      <w:noProof w:val="0"/>
      <w:sz w:val="24"/>
      <w:lang w:val="en-IE" w:eastAsia="en-GB" w:bidi="ar-SA"/>
    </w:rPr>
  </w:style>
  <w:style w:type="character" w:customStyle="1" w:styleId="Heading3CharChar1CharChar4CharCharChar">
    <w:name w:val="Heading 3 Char Char1 Char Char4 Char Char Char"/>
    <w:aliases w:val="Heading 3 Char Char Char Char Char Char4 Char Char Char,Heading 3 Char Char Char Char2 Char Char Char Char Char Char Char Char Char Char1,Heading 3 Char Char Char Char3 Char Char"/>
    <w:basedOn w:val="DefaultParagraphFont"/>
    <w:rsid w:val="00080464"/>
    <w:rPr>
      <w:b/>
      <w:noProof w:val="0"/>
      <w:sz w:val="24"/>
      <w:szCs w:val="24"/>
      <w:lang w:val="en-IE" w:eastAsia="en-GB" w:bidi="ar-SA"/>
    </w:rPr>
  </w:style>
  <w:style w:type="character" w:customStyle="1" w:styleId="Heading3CharCharCharChar5CharChar">
    <w:name w:val="Heading 3 Char Char Char Char5 Char Char"/>
    <w:aliases w:val="Heading 3 Char Char Char Char2 Char Char Char Char Char Char1 Char Char,Heading 3 Char Char Char Char2 Char Char Char Char Char Char Char Char Char Char Char Char Char"/>
    <w:basedOn w:val="DefaultParagraphFont"/>
    <w:rsid w:val="00080464"/>
    <w:rPr>
      <w:b/>
      <w:noProof w:val="0"/>
      <w:sz w:val="24"/>
      <w:szCs w:val="24"/>
      <w:lang w:val="en-IE" w:eastAsia="en-GB" w:bidi="ar-SA"/>
    </w:rPr>
  </w:style>
  <w:style w:type="paragraph" w:customStyle="1" w:styleId="TableText24">
    <w:name w:val="Table Text24"/>
    <w:rsid w:val="00080464"/>
    <w:pPr>
      <w:spacing w:before="40" w:after="40"/>
      <w:ind w:left="72" w:right="72"/>
    </w:pPr>
    <w:rPr>
      <w:rFonts w:ascii="Arial" w:hAnsi="Arial"/>
    </w:rPr>
  </w:style>
  <w:style w:type="paragraph" w:customStyle="1" w:styleId="Body15112">
    <w:name w:val="Body 15112"/>
    <w:basedOn w:val="Normal"/>
    <w:rsid w:val="00080464"/>
    <w:pPr>
      <w:keepLines/>
      <w:overflowPunct w:val="0"/>
      <w:autoSpaceDE w:val="0"/>
      <w:autoSpaceDN w:val="0"/>
      <w:adjustRightInd w:val="0"/>
      <w:spacing w:before="60" w:after="60"/>
      <w:textAlignment w:val="baseline"/>
    </w:pPr>
    <w:rPr>
      <w:rFonts w:ascii="Times New Roman" w:eastAsia="Times New Roman" w:hAnsi="Times New Roman" w:cs="Arial"/>
      <w:lang w:eastAsia="en-GB"/>
    </w:rPr>
  </w:style>
  <w:style w:type="paragraph" w:customStyle="1" w:styleId="TableHead1112">
    <w:name w:val="Table Head1112"/>
    <w:rsid w:val="00080464"/>
    <w:pPr>
      <w:keepNext/>
      <w:keepLines/>
      <w:spacing w:before="60" w:after="60"/>
      <w:ind w:left="57" w:right="57"/>
    </w:pPr>
    <w:rPr>
      <w:rFonts w:ascii="Arial" w:hAnsi="Arial"/>
      <w:b/>
      <w:sz w:val="22"/>
    </w:rPr>
  </w:style>
  <w:style w:type="character" w:customStyle="1" w:styleId="Heading3CharCharCharChar2CharCharCharChar1">
    <w:name w:val="Heading 3 Char Char Char Char2 Char Char Char Char1"/>
    <w:aliases w:val="Heading 3 Char Char Char Char5 Char Char Char Char Char Char Char Char Char Char Char,Heading 3 Char Char Char Char Char Char Char Char Char Char Char Char"/>
    <w:basedOn w:val="DefaultParagraphFont"/>
    <w:rsid w:val="00080464"/>
    <w:rPr>
      <w:b/>
      <w:noProof w:val="0"/>
      <w:sz w:val="24"/>
      <w:lang w:val="en-IE" w:eastAsia="en-GB" w:bidi="ar-SA"/>
    </w:rPr>
  </w:style>
  <w:style w:type="character" w:customStyle="1" w:styleId="Heading3CharCharCharChar3CharCharChar">
    <w:name w:val="Heading 3 Char Char Char Char3 Char Char Char"/>
    <w:aliases w:val="Heading 3 Char Char1 Char Char Char Char2 Char Char Char,Heading 3 Char Char Char Char Char Char Char Char2 Char Char Char"/>
    <w:basedOn w:val="DefaultParagraphFont"/>
    <w:rsid w:val="00080464"/>
    <w:rPr>
      <w:rFonts w:ascii="Verdana" w:hAnsi="Verdana"/>
      <w:b/>
      <w:noProof w:val="0"/>
      <w:sz w:val="24"/>
      <w:lang w:val="en-GB" w:eastAsia="en-US" w:bidi="ar-SA"/>
    </w:rPr>
  </w:style>
  <w:style w:type="character" w:customStyle="1" w:styleId="Heading3CharCharCharChar5CharCharCharChar">
    <w:name w:val="Heading 3 Char Char Char Char5 Char Char Char Char"/>
    <w:aliases w:val="Heading 3 Char Char Char Char2 Char Char Char Char Char Char Char Char Char Char1 Char,Heading 3 Char Char Char Char Char Char Char Char Char Char Char Char Char Char Char Char Char Char Char"/>
    <w:basedOn w:val="DefaultParagraphFont"/>
    <w:rsid w:val="00080464"/>
    <w:rPr>
      <w:b/>
      <w:noProof w:val="0"/>
      <w:sz w:val="24"/>
      <w:szCs w:val="24"/>
      <w:lang w:val="en-IE" w:eastAsia="en-GB" w:bidi="ar-SA"/>
    </w:rPr>
  </w:style>
  <w:style w:type="character" w:customStyle="1" w:styleId="Heading3CharCharCharChar2CharCharCharChar1Char">
    <w:name w:val="Heading 3 Char Char Char Char2 Char Char Char Char1 Char"/>
    <w:aliases w:val="Heading 3 Char Char Char Char2 Char Char Char Char Char Char Char Char Char Char Char1 Char,Heading 3 Char Char Char Char51 Char,Heading 3 Char Char1 Char Char4 Char Char Char Char1 Char"/>
    <w:basedOn w:val="DefaultParagraphFont"/>
    <w:rsid w:val="00080464"/>
    <w:rPr>
      <w:b/>
      <w:noProof w:val="0"/>
      <w:sz w:val="24"/>
      <w:lang w:val="en-IE" w:eastAsia="en-GB" w:bidi="ar-SA"/>
    </w:rPr>
  </w:style>
  <w:style w:type="character" w:customStyle="1" w:styleId="Heading3CharCharCharCharCharCharChar1Char">
    <w:name w:val="Heading 3 Char Char Char Char Char Char Char1 Char"/>
    <w:aliases w:val="Heading 3 Char Char Char Char Char Char Char1 Char Char Char Char,Heading 3 Char Char Char Char2 Char Char Char Char Char Char Char Char Char Char1 Char Char"/>
    <w:basedOn w:val="DefaultParagraphFont"/>
    <w:rsid w:val="00080464"/>
    <w:rPr>
      <w:b/>
      <w:noProof w:val="0"/>
      <w:sz w:val="24"/>
      <w:lang w:val="en-IE" w:eastAsia="en-GB" w:bidi="ar-SA"/>
    </w:rPr>
  </w:style>
  <w:style w:type="character" w:customStyle="1" w:styleId="Heading3CharChar1CharChar4CharChar">
    <w:name w:val="Heading 3 Char Char1 Char Char4 Char Char"/>
    <w:aliases w:val="Heading 3 Char Char Char Char Char Char4 Char Char,Heading 3 Char Char1 Char1 Char Char Char Char Char Char Char Char Char Char Char"/>
    <w:basedOn w:val="DefaultParagraphFont"/>
    <w:rsid w:val="00080464"/>
    <w:rPr>
      <w:b/>
      <w:noProof w:val="0"/>
      <w:sz w:val="24"/>
      <w:szCs w:val="24"/>
      <w:lang w:val="en-IE" w:eastAsia="en-GB" w:bidi="ar-SA"/>
    </w:rPr>
  </w:style>
  <w:style w:type="character" w:customStyle="1" w:styleId="Heading3CharCharCharChar3CharCharCharChar">
    <w:name w:val="Heading 3 Char Char Char Char3 Char Char Char Char"/>
    <w:aliases w:val="Heading 3 Char Char1 Char Char Char Char2 Char Char Char Char,Heading 3 Char Char Char Char Char Char Char Char2 Char Char Char Char"/>
    <w:basedOn w:val="DefaultParagraphFont"/>
    <w:rsid w:val="00080464"/>
    <w:rPr>
      <w:rFonts w:ascii="Verdana" w:hAnsi="Verdana"/>
      <w:b/>
      <w:noProof w:val="0"/>
      <w:sz w:val="24"/>
      <w:lang w:val="en-GB" w:eastAsia="en-US" w:bidi="ar-SA"/>
    </w:rPr>
  </w:style>
  <w:style w:type="character" w:customStyle="1" w:styleId="Heading3CharCharCharChar2CharCharCharChar1CharChar">
    <w:name w:val="Heading 3 Char Char Char Char2 Char Char Char Char1 Char Char"/>
    <w:aliases w:val="Heading 3 Char Char Char Char5 Char Char Char Char Char Char Char Char Char Char Char Char Char,Heading 3 Char Char Char Char Char Char Char Char Char Char Char Char Char Char"/>
    <w:basedOn w:val="DefaultParagraphFont"/>
    <w:rsid w:val="00080464"/>
    <w:rPr>
      <w:b/>
      <w:noProof w:val="0"/>
      <w:sz w:val="24"/>
      <w:szCs w:val="24"/>
      <w:lang w:val="en-IE" w:eastAsia="en-GB" w:bidi="ar-SA"/>
    </w:rPr>
  </w:style>
  <w:style w:type="character" w:customStyle="1" w:styleId="Heading3CharChar1Char1CharCharCharChar">
    <w:name w:val="Heading 3 Char Char1 Char1 Char Char Char Char"/>
    <w:aliases w:val="Heading 3 Char Char Char Char Char Char1 Char Char Char,Heading 3 Char Char1 Char1 Char Char Char Char Char Char Char Char Char Char Char Char Char,Heading 3 Char11 Char Char Char"/>
    <w:basedOn w:val="DefaultParagraphFont"/>
    <w:rsid w:val="00080464"/>
    <w:rPr>
      <w:b/>
      <w:noProof w:val="0"/>
      <w:sz w:val="24"/>
      <w:lang w:val="en-IE" w:eastAsia="en-GB" w:bidi="ar-SA"/>
    </w:rPr>
  </w:style>
  <w:style w:type="character" w:customStyle="1" w:styleId="Heading3Char3CharCharCharCharChar3">
    <w:name w:val="Heading 3 Char3 Char Char Char Char Char3"/>
    <w:basedOn w:val="DefaultParagraphFont"/>
    <w:rsid w:val="00080464"/>
    <w:rPr>
      <w:b/>
      <w:noProof w:val="0"/>
      <w:sz w:val="24"/>
      <w:lang w:val="en-IE" w:eastAsia="en-GB" w:bidi="ar-SA"/>
    </w:rPr>
  </w:style>
  <w:style w:type="character" w:customStyle="1" w:styleId="Heading3CharCharChar1CharChar">
    <w:name w:val="Heading 3 Char Char Char1 Char Char"/>
    <w:aliases w:val="Heading 3 Char Char Char Char3 Char Char Char Char Char Char Char Char,Heading 3 Char Char1 Char Char Char Char2 Char Char Char Char Char Char Char Char,Heading 3 Char Char Char1 Char Char Char Char Char"/>
    <w:basedOn w:val="DefaultParagraphFont"/>
    <w:rsid w:val="00080464"/>
    <w:rPr>
      <w:rFonts w:ascii="Verdana" w:hAnsi="Verdana"/>
      <w:b/>
      <w:noProof w:val="0"/>
      <w:sz w:val="24"/>
      <w:lang w:val="en-GB" w:eastAsia="en-US" w:bidi="ar-SA"/>
    </w:rPr>
  </w:style>
  <w:style w:type="character" w:customStyle="1" w:styleId="Heading3CharCharCharChar7">
    <w:name w:val="Heading 3 Char Char Char Char7"/>
    <w:aliases w:val="Heading 3 Char Char Char Char2 Char Char Char Char1 Char Char Char Char Char,Heading 3 Char Char Char Char5 Char Char Char Char Char Char Char Char Char Char Char Char Char Char Char Char"/>
    <w:basedOn w:val="DefaultParagraphFont"/>
    <w:rsid w:val="00080464"/>
    <w:rPr>
      <w:b/>
      <w:noProof w:val="0"/>
      <w:sz w:val="24"/>
      <w:szCs w:val="24"/>
      <w:lang w:val="en-IE" w:eastAsia="en-GB" w:bidi="ar-SA"/>
    </w:rPr>
  </w:style>
  <w:style w:type="character" w:customStyle="1" w:styleId="Heading3Char18">
    <w:name w:val="Heading 3 Char18"/>
    <w:aliases w:val="Heading 3 Char Char19,Heading 3 Char Char Char Char2 Char Char Char1,Heading 3 Char Char1 Char Char Char Char1 Char Char Char,Heading 3 Char Char Char Char Char Char Char Char1 Char Char Char,Heading 3 Char Char Char Char2 Char Char11"/>
    <w:basedOn w:val="DefaultParagraphFont"/>
    <w:rsid w:val="00080464"/>
    <w:rPr>
      <w:b/>
      <w:noProof w:val="0"/>
      <w:sz w:val="24"/>
      <w:szCs w:val="24"/>
      <w:lang w:val="en-IE" w:eastAsia="en-GB" w:bidi="ar-SA"/>
    </w:rPr>
  </w:style>
  <w:style w:type="paragraph" w:customStyle="1" w:styleId="Project1">
    <w:name w:val="Project1"/>
    <w:basedOn w:val="Normal"/>
    <w:rsid w:val="00080464"/>
    <w:pPr>
      <w:keepLines/>
      <w:spacing w:before="60" w:after="60"/>
      <w:jc w:val="center"/>
    </w:pPr>
    <w:rPr>
      <w:rFonts w:ascii="Times New Roman" w:eastAsia="Times New Roman" w:hAnsi="Times New Roman" w:cs="Arial"/>
      <w:b/>
      <w:sz w:val="32"/>
      <w:szCs w:val="24"/>
      <w:lang w:eastAsia="en-GB"/>
    </w:rPr>
  </w:style>
  <w:style w:type="paragraph" w:customStyle="1" w:styleId="IntroTable2">
    <w:name w:val="Intro Table2"/>
    <w:basedOn w:val="Normal"/>
    <w:rsid w:val="00080464"/>
    <w:pPr>
      <w:keepLines/>
      <w:overflowPunct w:val="0"/>
      <w:autoSpaceDE w:val="0"/>
      <w:autoSpaceDN w:val="0"/>
      <w:adjustRightInd w:val="0"/>
      <w:spacing w:before="60" w:after="60"/>
      <w:textAlignment w:val="baseline"/>
    </w:pPr>
    <w:rPr>
      <w:rFonts w:ascii="Times New Roman" w:eastAsia="Times New Roman" w:hAnsi="Times New Roman" w:cs="Arial"/>
      <w:b/>
      <w:lang w:eastAsia="en-GB"/>
    </w:rPr>
  </w:style>
  <w:style w:type="paragraph" w:customStyle="1" w:styleId="Apphead131">
    <w:name w:val="Apphead 131"/>
    <w:basedOn w:val="Normal"/>
    <w:next w:val="Body"/>
    <w:autoRedefine/>
    <w:rsid w:val="00080464"/>
    <w:pPr>
      <w:keepNext/>
      <w:pageBreakBefore/>
      <w:tabs>
        <w:tab w:val="num" w:pos="576"/>
      </w:tabs>
      <w:spacing w:after="240"/>
      <w:ind w:left="576" w:hanging="576"/>
      <w:outlineLvl w:val="0"/>
    </w:pPr>
    <w:rPr>
      <w:rFonts w:ascii="Arial Bold" w:eastAsia="Times New Roman" w:hAnsi="Arial Bold" w:cs="Arial"/>
      <w:b/>
      <w:caps/>
      <w:kern w:val="28"/>
      <w:sz w:val="32"/>
    </w:rPr>
  </w:style>
  <w:style w:type="paragraph" w:customStyle="1" w:styleId="Body32">
    <w:name w:val="Body32"/>
    <w:rsid w:val="00080464"/>
    <w:pPr>
      <w:spacing w:after="120"/>
    </w:pPr>
    <w:rPr>
      <w:rFonts w:ascii="Arial" w:hAnsi="Arial"/>
    </w:rPr>
  </w:style>
  <w:style w:type="paragraph" w:customStyle="1" w:styleId="Apphead232">
    <w:name w:val="Apphead 232"/>
    <w:basedOn w:val="Apphead1"/>
    <w:next w:val="Normal"/>
    <w:autoRedefine/>
    <w:rsid w:val="00080464"/>
    <w:pPr>
      <w:pageBreakBefore w:val="0"/>
      <w:tabs>
        <w:tab w:val="clear" w:pos="576"/>
        <w:tab w:val="num" w:pos="864"/>
      </w:tabs>
      <w:spacing w:before="240" w:after="120"/>
      <w:ind w:left="864" w:hanging="864"/>
      <w:outlineLvl w:val="1"/>
    </w:pPr>
    <w:rPr>
      <w:caps w:val="0"/>
      <w:sz w:val="30"/>
      <w:lang w:val="en-IE"/>
    </w:rPr>
  </w:style>
  <w:style w:type="paragraph" w:customStyle="1" w:styleId="Apphead331">
    <w:name w:val="Apphead 331"/>
    <w:basedOn w:val="Apphead2"/>
    <w:next w:val="Normal"/>
    <w:autoRedefine/>
    <w:rsid w:val="00080464"/>
    <w:pPr>
      <w:numPr>
        <w:ilvl w:val="0"/>
      </w:numPr>
      <w:tabs>
        <w:tab w:val="num" w:pos="576"/>
        <w:tab w:val="num" w:pos="1152"/>
      </w:tabs>
      <w:spacing w:before="120"/>
      <w:ind w:left="1152" w:hanging="1152"/>
      <w:outlineLvl w:val="2"/>
    </w:pPr>
    <w:rPr>
      <w:sz w:val="28"/>
      <w:lang w:val="en-IE"/>
    </w:rPr>
  </w:style>
  <w:style w:type="paragraph" w:customStyle="1" w:styleId="Apphead431">
    <w:name w:val="Apphead 431"/>
    <w:basedOn w:val="Apphead3"/>
    <w:next w:val="Normal"/>
    <w:autoRedefine/>
    <w:rsid w:val="00080464"/>
    <w:pPr>
      <w:numPr>
        <w:ilvl w:val="0"/>
      </w:numPr>
      <w:tabs>
        <w:tab w:val="num" w:pos="576"/>
        <w:tab w:val="num" w:pos="1440"/>
      </w:tabs>
      <w:ind w:left="1440" w:hanging="1440"/>
      <w:outlineLvl w:val="3"/>
    </w:pPr>
    <w:rPr>
      <w:sz w:val="26"/>
      <w:lang w:val="en-IE"/>
    </w:rPr>
  </w:style>
  <w:style w:type="character" w:customStyle="1" w:styleId="Body1CharCharChar2">
    <w:name w:val="Body 1 Char Char Char2"/>
    <w:basedOn w:val="DefaultParagraphFont"/>
    <w:rsid w:val="00080464"/>
    <w:rPr>
      <w:noProof w:val="0"/>
      <w:sz w:val="22"/>
      <w:szCs w:val="22"/>
      <w:lang w:val="en-AU" w:eastAsia="en-GB" w:bidi="ar-SA"/>
    </w:rPr>
  </w:style>
  <w:style w:type="character" w:customStyle="1" w:styleId="Heading3CharCharCharChar2CharCharCharCharCharCharCharCharCharChar2">
    <w:name w:val="Heading 3 Char Char Char Char2 Char Char Char Char Char Char Char Char Char Char2"/>
    <w:basedOn w:val="DefaultParagraphFont"/>
    <w:rsid w:val="00080464"/>
    <w:rPr>
      <w:b/>
      <w:noProof w:val="0"/>
      <w:sz w:val="24"/>
      <w:szCs w:val="24"/>
      <w:lang w:val="en-IE" w:eastAsia="en-GB" w:bidi="ar-SA"/>
    </w:rPr>
  </w:style>
  <w:style w:type="character" w:customStyle="1" w:styleId="Heading3CharChar110">
    <w:name w:val="Heading 3 Char Char110"/>
    <w:aliases w:val="Heading 3 Char Char Char Char2 Char Char Char11,Heading 3 Char Char1 Char Char Char Char1 Char Char Char1,Heading 3 Char Char Char Char Char Char Char Char1 Char Char Char1"/>
    <w:basedOn w:val="DefaultParagraphFont"/>
    <w:rsid w:val="00080464"/>
    <w:rPr>
      <w:b/>
      <w:noProof w:val="0"/>
      <w:sz w:val="24"/>
      <w:szCs w:val="24"/>
      <w:lang w:val="en-IE" w:eastAsia="en-GB" w:bidi="ar-SA"/>
    </w:rPr>
  </w:style>
  <w:style w:type="character" w:customStyle="1" w:styleId="Body1CharChar1">
    <w:name w:val="Body 1 Char Char1"/>
    <w:basedOn w:val="DefaultParagraphFont"/>
    <w:rsid w:val="00080464"/>
    <w:rPr>
      <w:noProof w:val="0"/>
      <w:sz w:val="22"/>
      <w:szCs w:val="22"/>
      <w:lang w:val="en-AU" w:eastAsia="en-GB" w:bidi="ar-SA"/>
    </w:rPr>
  </w:style>
  <w:style w:type="character" w:customStyle="1" w:styleId="Heading3Char1Char1">
    <w:name w:val="Heading 3 Char1 Char1"/>
    <w:aliases w:val="Heading 3 Char Char Char3,Heading 3 Char Char Char Char2 Char Char Char Char2,Heading 3 Char Char1 Char Char Char Char1 Char Char Char Char1,Heading 3 Char Char Char Char Char Char Char Char1 Char Char Char Char1"/>
    <w:basedOn w:val="DefaultParagraphFont"/>
    <w:rsid w:val="00080464"/>
    <w:rPr>
      <w:b/>
      <w:noProof w:val="0"/>
      <w:sz w:val="24"/>
      <w:szCs w:val="24"/>
      <w:lang w:val="en-IE" w:eastAsia="en-GB" w:bidi="ar-SA"/>
    </w:rPr>
  </w:style>
  <w:style w:type="character" w:customStyle="1" w:styleId="tx1">
    <w:name w:val="tx1"/>
    <w:basedOn w:val="DefaultParagraphFont"/>
    <w:rsid w:val="00080464"/>
    <w:rPr>
      <w:b/>
      <w:bCs/>
    </w:rPr>
  </w:style>
  <w:style w:type="paragraph" w:customStyle="1" w:styleId="H2">
    <w:name w:val="H2"/>
    <w:basedOn w:val="Normal"/>
    <w:rsid w:val="00080464"/>
    <w:pPr>
      <w:keepNext/>
      <w:spacing w:before="120" w:after="60"/>
    </w:pPr>
    <w:rPr>
      <w:rFonts w:ascii="Times New Roman" w:eastAsia="Times New Roman" w:hAnsi="Times New Roman" w:cs="Arial"/>
      <w:b/>
      <w:smallCaps/>
      <w:kern w:val="28"/>
      <w:sz w:val="28"/>
      <w:szCs w:val="28"/>
      <w:lang w:eastAsia="en-GB"/>
    </w:rPr>
  </w:style>
  <w:style w:type="paragraph" w:customStyle="1" w:styleId="H3CharChar">
    <w:name w:val="H3 Char Char"/>
    <w:basedOn w:val="Normal"/>
    <w:rsid w:val="00080464"/>
    <w:pPr>
      <w:keepNext/>
      <w:spacing w:before="180" w:after="120"/>
    </w:pPr>
    <w:rPr>
      <w:rFonts w:ascii="Times New Roman" w:eastAsia="Times New Roman" w:hAnsi="Times New Roman" w:cs="Arial"/>
      <w:b/>
      <w:kern w:val="24"/>
      <w:sz w:val="24"/>
      <w:szCs w:val="24"/>
      <w:lang w:val="en-US" w:eastAsia="en-GB"/>
    </w:rPr>
  </w:style>
  <w:style w:type="character" w:customStyle="1" w:styleId="H3CharCharChar">
    <w:name w:val="H3 Char Char Char"/>
    <w:basedOn w:val="DefaultParagraphFont"/>
    <w:rsid w:val="00080464"/>
    <w:rPr>
      <w:b/>
      <w:noProof w:val="0"/>
      <w:kern w:val="24"/>
      <w:sz w:val="24"/>
      <w:szCs w:val="24"/>
      <w:lang w:val="en-GB" w:eastAsia="en-GB" w:bidi="ar-SA"/>
    </w:rPr>
  </w:style>
  <w:style w:type="paragraph" w:customStyle="1" w:styleId="TableHeading1">
    <w:name w:val="Table Heading 1"/>
    <w:basedOn w:val="Heading4"/>
    <w:rsid w:val="00080464"/>
    <w:pPr>
      <w:keepNext/>
      <w:numPr>
        <w:ilvl w:val="0"/>
        <w:numId w:val="0"/>
      </w:numPr>
      <w:pBdr>
        <w:top w:val="none" w:sz="0" w:space="0" w:color="auto"/>
        <w:left w:val="none" w:sz="0" w:space="0" w:color="auto"/>
      </w:pBdr>
      <w:spacing w:before="0"/>
    </w:pPr>
    <w:rPr>
      <w:rFonts w:ascii="Times New Roman" w:hAnsi="Times New Roman"/>
      <w:b/>
      <w:bCs/>
      <w:caps w:val="0"/>
      <w:color w:val="FFFFFF"/>
      <w:spacing w:val="0"/>
      <w:sz w:val="16"/>
      <w:szCs w:val="16"/>
      <w:lang w:val="en-IE"/>
    </w:rPr>
  </w:style>
  <w:style w:type="paragraph" w:styleId="Index1">
    <w:name w:val="index 1"/>
    <w:basedOn w:val="Normal"/>
    <w:next w:val="Normal"/>
    <w:autoRedefine/>
    <w:uiPriority w:val="99"/>
    <w:rsid w:val="00080464"/>
    <w:pPr>
      <w:ind w:left="220" w:hanging="220"/>
    </w:pPr>
    <w:rPr>
      <w:rFonts w:ascii="Times New Roman" w:eastAsia="Times New Roman" w:hAnsi="Times New Roman" w:cs="Arial"/>
      <w:szCs w:val="24"/>
    </w:rPr>
  </w:style>
  <w:style w:type="character" w:customStyle="1" w:styleId="Heading3Char19">
    <w:name w:val="Heading 3 Char19"/>
    <w:aliases w:val="Heading 3 Char Char20,Heading 3 Char Char Char Char2 Char Char Char2,Heading 3 Char Char1 Char Char Char Char1 Char Char Char2,Heading 3 Char Char Char Char Char Char Char Char1 Char Char Char2,Heading 3 Char Char Char Char2 Char Char12"/>
    <w:basedOn w:val="DefaultParagraphFont"/>
    <w:rsid w:val="00080464"/>
    <w:rPr>
      <w:b/>
      <w:noProof w:val="0"/>
      <w:sz w:val="24"/>
      <w:szCs w:val="24"/>
      <w:lang w:val="en-IE" w:eastAsia="en-GB" w:bidi="ar-SA"/>
    </w:rPr>
  </w:style>
  <w:style w:type="paragraph" w:customStyle="1" w:styleId="Project2">
    <w:name w:val="Project2"/>
    <w:basedOn w:val="Normal"/>
    <w:rsid w:val="00080464"/>
    <w:pPr>
      <w:keepLines/>
      <w:spacing w:before="60" w:after="60"/>
      <w:jc w:val="center"/>
    </w:pPr>
    <w:rPr>
      <w:rFonts w:ascii="Times New Roman" w:eastAsia="Times New Roman" w:hAnsi="Times New Roman" w:cs="Arial"/>
      <w:b/>
      <w:sz w:val="32"/>
      <w:szCs w:val="24"/>
      <w:lang w:eastAsia="en-GB"/>
    </w:rPr>
  </w:style>
  <w:style w:type="paragraph" w:customStyle="1" w:styleId="IntroTable3">
    <w:name w:val="Intro Table3"/>
    <w:basedOn w:val="Normal"/>
    <w:rsid w:val="00080464"/>
    <w:pPr>
      <w:keepLines/>
      <w:overflowPunct w:val="0"/>
      <w:autoSpaceDE w:val="0"/>
      <w:autoSpaceDN w:val="0"/>
      <w:adjustRightInd w:val="0"/>
      <w:spacing w:before="60" w:after="60"/>
      <w:textAlignment w:val="baseline"/>
    </w:pPr>
    <w:rPr>
      <w:rFonts w:ascii="Times New Roman" w:eastAsia="Times New Roman" w:hAnsi="Times New Roman" w:cs="Arial"/>
      <w:b/>
      <w:lang w:eastAsia="en-GB"/>
    </w:rPr>
  </w:style>
  <w:style w:type="paragraph" w:customStyle="1" w:styleId="Apphead132">
    <w:name w:val="Apphead 132"/>
    <w:basedOn w:val="Normal"/>
    <w:next w:val="Body"/>
    <w:autoRedefine/>
    <w:rsid w:val="00080464"/>
    <w:pPr>
      <w:keepNext/>
      <w:pageBreakBefore/>
      <w:tabs>
        <w:tab w:val="num" w:pos="576"/>
      </w:tabs>
      <w:spacing w:after="240"/>
      <w:ind w:left="576" w:hanging="576"/>
      <w:outlineLvl w:val="0"/>
    </w:pPr>
    <w:rPr>
      <w:rFonts w:ascii="Arial Bold" w:eastAsia="Times New Roman" w:hAnsi="Arial Bold" w:cs="Arial"/>
      <w:b/>
      <w:caps/>
      <w:kern w:val="28"/>
      <w:sz w:val="32"/>
    </w:rPr>
  </w:style>
  <w:style w:type="paragraph" w:customStyle="1" w:styleId="Body33">
    <w:name w:val="Body33"/>
    <w:rsid w:val="00080464"/>
    <w:pPr>
      <w:spacing w:after="120"/>
    </w:pPr>
    <w:rPr>
      <w:rFonts w:ascii="Arial" w:hAnsi="Arial"/>
    </w:rPr>
  </w:style>
  <w:style w:type="paragraph" w:customStyle="1" w:styleId="Apphead233">
    <w:name w:val="Apphead 233"/>
    <w:basedOn w:val="Apphead1"/>
    <w:next w:val="Normal"/>
    <w:autoRedefine/>
    <w:rsid w:val="00080464"/>
    <w:pPr>
      <w:pageBreakBefore w:val="0"/>
      <w:tabs>
        <w:tab w:val="clear" w:pos="576"/>
        <w:tab w:val="num" w:pos="864"/>
      </w:tabs>
      <w:spacing w:before="240" w:after="120"/>
      <w:ind w:left="864" w:hanging="864"/>
      <w:outlineLvl w:val="1"/>
    </w:pPr>
    <w:rPr>
      <w:caps w:val="0"/>
      <w:sz w:val="30"/>
      <w:lang w:val="en-IE"/>
    </w:rPr>
  </w:style>
  <w:style w:type="paragraph" w:customStyle="1" w:styleId="Apphead332">
    <w:name w:val="Apphead 332"/>
    <w:basedOn w:val="Apphead2"/>
    <w:next w:val="Normal"/>
    <w:autoRedefine/>
    <w:rsid w:val="00080464"/>
    <w:pPr>
      <w:numPr>
        <w:ilvl w:val="0"/>
      </w:numPr>
      <w:tabs>
        <w:tab w:val="num" w:pos="576"/>
        <w:tab w:val="num" w:pos="1152"/>
      </w:tabs>
      <w:spacing w:before="120"/>
      <w:ind w:left="1152" w:hanging="1152"/>
      <w:outlineLvl w:val="2"/>
    </w:pPr>
    <w:rPr>
      <w:sz w:val="28"/>
      <w:lang w:val="en-IE"/>
    </w:rPr>
  </w:style>
  <w:style w:type="paragraph" w:customStyle="1" w:styleId="Apphead432">
    <w:name w:val="Apphead 432"/>
    <w:basedOn w:val="Apphead3"/>
    <w:next w:val="Normal"/>
    <w:autoRedefine/>
    <w:rsid w:val="00080464"/>
    <w:pPr>
      <w:numPr>
        <w:ilvl w:val="0"/>
      </w:numPr>
      <w:tabs>
        <w:tab w:val="num" w:pos="576"/>
        <w:tab w:val="num" w:pos="1440"/>
      </w:tabs>
      <w:ind w:left="1440" w:hanging="1440"/>
      <w:outlineLvl w:val="3"/>
    </w:pPr>
    <w:rPr>
      <w:sz w:val="26"/>
      <w:lang w:val="en-IE"/>
    </w:rPr>
  </w:style>
  <w:style w:type="paragraph" w:customStyle="1" w:styleId="Body1Char1">
    <w:name w:val="Body 1 Char1"/>
    <w:basedOn w:val="Normal"/>
    <w:rsid w:val="00080464"/>
    <w:pPr>
      <w:keepLines/>
      <w:overflowPunct w:val="0"/>
      <w:autoSpaceDE w:val="0"/>
      <w:autoSpaceDN w:val="0"/>
      <w:adjustRightInd w:val="0"/>
      <w:spacing w:before="60" w:after="60"/>
      <w:textAlignment w:val="baseline"/>
    </w:pPr>
    <w:rPr>
      <w:rFonts w:ascii="Times New Roman" w:eastAsia="Times New Roman" w:hAnsi="Times New Roman" w:cs="Arial"/>
      <w:lang w:val="en-AU" w:eastAsia="en-GB"/>
    </w:rPr>
  </w:style>
  <w:style w:type="character" w:customStyle="1" w:styleId="Body1CharChar2">
    <w:name w:val="Body 1 Char Char2"/>
    <w:basedOn w:val="DefaultParagraphFont"/>
    <w:rsid w:val="00080464"/>
    <w:rPr>
      <w:noProof w:val="0"/>
      <w:sz w:val="22"/>
      <w:szCs w:val="22"/>
      <w:lang w:val="en-AU" w:eastAsia="en-GB" w:bidi="ar-SA"/>
    </w:rPr>
  </w:style>
  <w:style w:type="paragraph" w:customStyle="1" w:styleId="TableColumnHeadings1">
    <w:name w:val="Table Column Headings1"/>
    <w:basedOn w:val="Normal"/>
    <w:rsid w:val="00080464"/>
    <w:pPr>
      <w:keepNext/>
      <w:overflowPunct w:val="0"/>
      <w:autoSpaceDE w:val="0"/>
      <w:autoSpaceDN w:val="0"/>
      <w:adjustRightInd w:val="0"/>
      <w:spacing w:before="60" w:after="60"/>
      <w:textAlignment w:val="baseline"/>
    </w:pPr>
    <w:rPr>
      <w:rFonts w:ascii="Times New Roman" w:eastAsia="Times New Roman" w:hAnsi="Times New Roman" w:cs="Arial"/>
      <w:b/>
      <w:bCs/>
      <w:smallCaps/>
      <w:lang w:eastAsia="en-GB"/>
    </w:rPr>
  </w:style>
  <w:style w:type="character" w:customStyle="1" w:styleId="Heading3CharCharCharChar2CharCharCharCharCharCharCharCharCharChar3">
    <w:name w:val="Heading 3 Char Char Char Char2 Char Char Char Char Char Char Char Char Char Char3"/>
    <w:basedOn w:val="DefaultParagraphFont"/>
    <w:rsid w:val="00080464"/>
    <w:rPr>
      <w:b/>
      <w:noProof w:val="0"/>
      <w:sz w:val="24"/>
      <w:szCs w:val="24"/>
      <w:lang w:val="en-IE" w:eastAsia="en-GB" w:bidi="ar-SA"/>
    </w:rPr>
  </w:style>
  <w:style w:type="character" w:customStyle="1" w:styleId="Heading3CharChar111">
    <w:name w:val="Heading 3 Char Char111"/>
    <w:aliases w:val="Heading 3 Char Char Char Char2 Char Char Char12,Heading 3 Char Char1 Char Char Char Char1 Char Char Char11,Heading 3 Char Char Char Char Char Char Char Char1 Char Char Char11"/>
    <w:basedOn w:val="DefaultParagraphFont"/>
    <w:rsid w:val="00080464"/>
    <w:rPr>
      <w:b/>
      <w:noProof w:val="0"/>
      <w:sz w:val="24"/>
      <w:szCs w:val="24"/>
      <w:lang w:val="en-IE" w:eastAsia="en-GB" w:bidi="ar-SA"/>
    </w:rPr>
  </w:style>
  <w:style w:type="character" w:customStyle="1" w:styleId="Body1CharChar11">
    <w:name w:val="Body 1 Char Char11"/>
    <w:basedOn w:val="DefaultParagraphFont"/>
    <w:rsid w:val="00080464"/>
    <w:rPr>
      <w:noProof w:val="0"/>
      <w:sz w:val="22"/>
      <w:szCs w:val="22"/>
      <w:lang w:val="en-AU" w:eastAsia="en-GB" w:bidi="ar-SA"/>
    </w:rPr>
  </w:style>
  <w:style w:type="character" w:customStyle="1" w:styleId="Heading3Char1Char2">
    <w:name w:val="Heading 3 Char1 Char2"/>
    <w:aliases w:val="Heading 3 Char Char Char4,Heading 3 Char Char Char Char2 Char Char Char Char3,Heading 3 Char Char1 Char Char Char Char1 Char Char Char Char2,Heading 3 Char Char Char Char Char Char Char Char1 Char Char Char Char2"/>
    <w:basedOn w:val="DefaultParagraphFont"/>
    <w:rsid w:val="00080464"/>
    <w:rPr>
      <w:b/>
      <w:noProof w:val="0"/>
      <w:sz w:val="24"/>
      <w:szCs w:val="24"/>
      <w:lang w:val="en-IE" w:eastAsia="en-GB" w:bidi="ar-SA"/>
    </w:rPr>
  </w:style>
  <w:style w:type="character" w:customStyle="1" w:styleId="Body1CharCharChar1">
    <w:name w:val="Body 1 Char Char Char1"/>
    <w:basedOn w:val="DefaultParagraphFont"/>
    <w:rsid w:val="00080464"/>
    <w:rPr>
      <w:noProof w:val="0"/>
      <w:sz w:val="22"/>
      <w:szCs w:val="22"/>
      <w:lang w:val="en-AU" w:eastAsia="en-GB" w:bidi="ar-SA"/>
    </w:rPr>
  </w:style>
  <w:style w:type="character" w:customStyle="1" w:styleId="tx11">
    <w:name w:val="tx11"/>
    <w:basedOn w:val="DefaultParagraphFont"/>
    <w:rsid w:val="00080464"/>
    <w:rPr>
      <w:b/>
      <w:bCs/>
    </w:rPr>
  </w:style>
  <w:style w:type="paragraph" w:customStyle="1" w:styleId="H21">
    <w:name w:val="H21"/>
    <w:basedOn w:val="Normal"/>
    <w:rsid w:val="00080464"/>
    <w:pPr>
      <w:keepNext/>
      <w:spacing w:before="120" w:after="60"/>
    </w:pPr>
    <w:rPr>
      <w:rFonts w:ascii="Times New Roman" w:eastAsia="Times New Roman" w:hAnsi="Times New Roman" w:cs="Arial"/>
      <w:b/>
      <w:smallCaps/>
      <w:kern w:val="28"/>
      <w:sz w:val="28"/>
      <w:szCs w:val="28"/>
      <w:lang w:eastAsia="en-GB"/>
    </w:rPr>
  </w:style>
  <w:style w:type="paragraph" w:customStyle="1" w:styleId="H3Char1">
    <w:name w:val="H3 Char1"/>
    <w:basedOn w:val="Normal"/>
    <w:rsid w:val="00080464"/>
    <w:pPr>
      <w:keepNext/>
      <w:spacing w:before="180" w:after="120"/>
    </w:pPr>
    <w:rPr>
      <w:rFonts w:ascii="Times New Roman" w:eastAsia="Times New Roman" w:hAnsi="Times New Roman" w:cs="Arial"/>
      <w:b/>
      <w:kern w:val="24"/>
      <w:sz w:val="24"/>
      <w:szCs w:val="24"/>
      <w:lang w:val="en-US" w:eastAsia="en-GB"/>
    </w:rPr>
  </w:style>
  <w:style w:type="character" w:customStyle="1" w:styleId="H3CharChar1">
    <w:name w:val="H3 Char Char1"/>
    <w:basedOn w:val="DefaultParagraphFont"/>
    <w:rsid w:val="00080464"/>
    <w:rPr>
      <w:b/>
      <w:noProof w:val="0"/>
      <w:kern w:val="24"/>
      <w:sz w:val="24"/>
      <w:szCs w:val="24"/>
      <w:lang w:val="en-GB" w:eastAsia="en-GB" w:bidi="ar-SA"/>
    </w:rPr>
  </w:style>
  <w:style w:type="paragraph" w:customStyle="1" w:styleId="TableHeading11">
    <w:name w:val="Table Heading 11"/>
    <w:basedOn w:val="Heading4"/>
    <w:rsid w:val="00080464"/>
    <w:pPr>
      <w:keepNext/>
      <w:numPr>
        <w:ilvl w:val="0"/>
        <w:numId w:val="0"/>
      </w:numPr>
      <w:pBdr>
        <w:top w:val="none" w:sz="0" w:space="0" w:color="auto"/>
        <w:left w:val="none" w:sz="0" w:space="0" w:color="auto"/>
      </w:pBdr>
      <w:spacing w:before="0"/>
    </w:pPr>
    <w:rPr>
      <w:rFonts w:ascii="Times New Roman" w:hAnsi="Times New Roman"/>
      <w:b/>
      <w:bCs/>
      <w:caps w:val="0"/>
      <w:color w:val="FFFFFF"/>
      <w:spacing w:val="0"/>
      <w:sz w:val="16"/>
      <w:szCs w:val="16"/>
      <w:lang w:val="en-IE"/>
    </w:rPr>
  </w:style>
  <w:style w:type="paragraph" w:customStyle="1" w:styleId="Bullet-Tip">
    <w:name w:val="Bullet - Tip"/>
    <w:basedOn w:val="Normal"/>
    <w:next w:val="Normal"/>
    <w:rsid w:val="00080464"/>
    <w:pPr>
      <w:numPr>
        <w:numId w:val="6"/>
      </w:numPr>
      <w:spacing w:before="120" w:after="120"/>
    </w:pPr>
    <w:rPr>
      <w:rFonts w:ascii="Arial" w:eastAsia="Times New Roman" w:hAnsi="Arial" w:cs="Arial"/>
      <w:lang w:val="en-US"/>
    </w:rPr>
  </w:style>
  <w:style w:type="paragraph" w:customStyle="1" w:styleId="BodyIndent">
    <w:name w:val="Body Indent"/>
    <w:basedOn w:val="Normal"/>
    <w:next w:val="Normal"/>
    <w:rsid w:val="00080464"/>
    <w:pPr>
      <w:spacing w:after="120"/>
      <w:ind w:left="720"/>
    </w:pPr>
    <w:rPr>
      <w:rFonts w:ascii="Arial" w:eastAsia="Times New Roman" w:hAnsi="Arial" w:cs="Arial"/>
      <w:lang w:val="en-US"/>
    </w:rPr>
  </w:style>
  <w:style w:type="character" w:customStyle="1" w:styleId="m1">
    <w:name w:val="m1"/>
    <w:basedOn w:val="DefaultParagraphFont"/>
    <w:rsid w:val="00080464"/>
    <w:rPr>
      <w:color w:val="0000FF"/>
    </w:rPr>
  </w:style>
  <w:style w:type="character" w:customStyle="1" w:styleId="pi1">
    <w:name w:val="pi1"/>
    <w:basedOn w:val="DefaultParagraphFont"/>
    <w:rsid w:val="00080464"/>
    <w:rPr>
      <w:color w:val="0000FF"/>
    </w:rPr>
  </w:style>
  <w:style w:type="character" w:customStyle="1" w:styleId="t1">
    <w:name w:val="t1"/>
    <w:basedOn w:val="DefaultParagraphFont"/>
    <w:rsid w:val="00080464"/>
    <w:rPr>
      <w:color w:val="990000"/>
    </w:rPr>
  </w:style>
  <w:style w:type="character" w:customStyle="1" w:styleId="ns1">
    <w:name w:val="ns1"/>
    <w:basedOn w:val="DefaultParagraphFont"/>
    <w:rsid w:val="00080464"/>
    <w:rPr>
      <w:color w:val="FF0000"/>
    </w:rPr>
  </w:style>
  <w:style w:type="character" w:customStyle="1" w:styleId="b1">
    <w:name w:val="b1"/>
    <w:basedOn w:val="DefaultParagraphFont"/>
    <w:rsid w:val="00080464"/>
    <w:rPr>
      <w:rFonts w:ascii="Courier New" w:hAnsi="Courier New" w:hint="default"/>
      <w:b/>
      <w:bCs/>
      <w:strike w:val="0"/>
      <w:dstrike w:val="0"/>
      <w:color w:val="FF0000"/>
      <w:u w:val="none"/>
      <w:effect w:val="none"/>
    </w:rPr>
  </w:style>
  <w:style w:type="paragraph" w:styleId="HTMLPreformatted">
    <w:name w:val="HTML Preformatted"/>
    <w:basedOn w:val="Normal"/>
    <w:link w:val="HTMLPreformattedChar"/>
    <w:uiPriority w:val="99"/>
    <w:rsid w:val="000804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lang w:val="en-US" w:eastAsia="en-GB"/>
    </w:rPr>
  </w:style>
  <w:style w:type="character" w:customStyle="1" w:styleId="HTMLPreformattedChar">
    <w:name w:val="HTML Preformatted Char"/>
    <w:basedOn w:val="DefaultParagraphFont"/>
    <w:link w:val="HTMLPreformatted"/>
    <w:uiPriority w:val="99"/>
    <w:rsid w:val="00080464"/>
    <w:rPr>
      <w:rFonts w:ascii="Courier New" w:hAnsi="Courier New" w:cs="Courier New"/>
      <w:lang w:val="en-GB" w:eastAsia="en-GB"/>
    </w:rPr>
  </w:style>
  <w:style w:type="character" w:customStyle="1" w:styleId="EmailStyle527">
    <w:name w:val="EmailStyle527"/>
    <w:basedOn w:val="DefaultParagraphFont"/>
    <w:semiHidden/>
    <w:rsid w:val="00080464"/>
    <w:rPr>
      <w:rFonts w:ascii="Arial" w:hAnsi="Arial" w:cs="Arial"/>
      <w:color w:val="000080"/>
      <w:sz w:val="20"/>
      <w:szCs w:val="20"/>
    </w:rPr>
  </w:style>
  <w:style w:type="paragraph" w:customStyle="1" w:styleId="CERBODY">
    <w:name w:val="CER BODY"/>
    <w:rsid w:val="00080464"/>
    <w:pPr>
      <w:numPr>
        <w:ilvl w:val="1"/>
        <w:numId w:val="7"/>
      </w:numPr>
      <w:spacing w:before="120" w:after="120"/>
      <w:jc w:val="both"/>
    </w:pPr>
    <w:rPr>
      <w:rFonts w:ascii="Arial" w:hAnsi="Arial"/>
      <w:sz w:val="22"/>
      <w:szCs w:val="22"/>
      <w:lang w:val="en-GB"/>
    </w:rPr>
  </w:style>
  <w:style w:type="character" w:customStyle="1" w:styleId="CERBODYCharChar">
    <w:name w:val="CER BODY Char Char"/>
    <w:basedOn w:val="DefaultParagraphFont"/>
    <w:rsid w:val="00080464"/>
    <w:rPr>
      <w:rFonts w:ascii="Arial" w:hAnsi="Arial"/>
      <w:noProof w:val="0"/>
      <w:sz w:val="22"/>
      <w:szCs w:val="22"/>
      <w:lang w:val="en-GB" w:eastAsia="en-US" w:bidi="ar-SA"/>
    </w:rPr>
  </w:style>
  <w:style w:type="paragraph" w:customStyle="1" w:styleId="CERHEADING2">
    <w:name w:val="CER HEADING 2"/>
    <w:next w:val="CERBODY"/>
    <w:rsid w:val="00080464"/>
    <w:pPr>
      <w:keepNext/>
      <w:numPr>
        <w:numId w:val="7"/>
      </w:numPr>
      <w:tabs>
        <w:tab w:val="clear" w:pos="360"/>
        <w:tab w:val="left" w:pos="936"/>
      </w:tabs>
      <w:spacing w:before="240" w:after="120"/>
      <w:ind w:left="851" w:firstLine="0"/>
    </w:pPr>
    <w:rPr>
      <w:rFonts w:ascii="Arial" w:hAnsi="Arial"/>
      <w:b/>
      <w:caps/>
      <w:sz w:val="24"/>
      <w:lang w:val="en-GB"/>
    </w:rPr>
  </w:style>
  <w:style w:type="paragraph" w:customStyle="1" w:styleId="Not">
    <w:name w:val="Not"/>
    <w:basedOn w:val="Body1"/>
    <w:rsid w:val="00080464"/>
    <w:pPr>
      <w:keepNext/>
    </w:pPr>
  </w:style>
  <w:style w:type="character" w:customStyle="1" w:styleId="BodyBoldChar">
    <w:name w:val="Body Bold Char"/>
    <w:basedOn w:val="DefaultParagraphFont"/>
    <w:rsid w:val="00080464"/>
    <w:rPr>
      <w:rFonts w:ascii="Arial" w:hAnsi="Arial"/>
      <w:b/>
      <w:lang w:val="en-US" w:eastAsia="en-US" w:bidi="ar-SA"/>
    </w:rPr>
  </w:style>
  <w:style w:type="character" w:customStyle="1" w:styleId="HeaderChar">
    <w:name w:val="Header Char"/>
    <w:basedOn w:val="DefaultParagraphFont"/>
    <w:link w:val="Header"/>
    <w:uiPriority w:val="99"/>
    <w:rsid w:val="007A1779"/>
    <w:rPr>
      <w:rFonts w:ascii="Arial" w:hAnsi="Arial"/>
      <w:lang w:val="en-GB" w:bidi="en-US"/>
    </w:rPr>
  </w:style>
  <w:style w:type="paragraph" w:customStyle="1" w:styleId="DocumentApproval">
    <w:name w:val="Document Approval"/>
    <w:basedOn w:val="Preface1"/>
    <w:next w:val="Body"/>
    <w:rsid w:val="005F1E79"/>
  </w:style>
  <w:style w:type="paragraph" w:customStyle="1" w:styleId="Preface1">
    <w:name w:val="Preface 1"/>
    <w:basedOn w:val="Heading1"/>
    <w:next w:val="Body"/>
    <w:rsid w:val="005F1E79"/>
    <w:pPr>
      <w:keepNext/>
      <w:numPr>
        <w:numId w:val="0"/>
      </w:numPr>
      <w:pBdr>
        <w:top w:val="none" w:sz="0" w:space="0" w:color="auto"/>
        <w:left w:val="none" w:sz="0" w:space="0" w:color="auto"/>
        <w:bottom w:val="none" w:sz="0" w:space="0" w:color="auto"/>
        <w:right w:val="none" w:sz="0" w:space="0" w:color="auto"/>
      </w:pBdr>
      <w:shd w:val="clear" w:color="auto" w:fill="auto"/>
      <w:spacing w:after="240"/>
    </w:pPr>
    <w:rPr>
      <w:rFonts w:ascii="Arial Bold" w:eastAsia="Batang" w:hAnsi="Arial Bold" w:cs="Times New Roman"/>
      <w:bCs w:val="0"/>
      <w:color w:val="auto"/>
      <w:spacing w:val="0"/>
      <w:kern w:val="28"/>
      <w:sz w:val="32"/>
      <w:szCs w:val="20"/>
    </w:rPr>
  </w:style>
  <w:style w:type="paragraph" w:customStyle="1" w:styleId="Helptext">
    <w:name w:val="Help text"/>
    <w:basedOn w:val="Normal"/>
    <w:rsid w:val="005F1E79"/>
    <w:pPr>
      <w:spacing w:after="120"/>
    </w:pPr>
    <w:rPr>
      <w:rFonts w:ascii="Arial" w:eastAsia="Batang" w:hAnsi="Arial" w:cs="Arial"/>
      <w:i/>
      <w:color w:val="0000FF"/>
      <w:lang w:val="en-US"/>
    </w:rPr>
  </w:style>
  <w:style w:type="paragraph" w:customStyle="1" w:styleId="Helptexthidden">
    <w:name w:val="Helptext hidden"/>
    <w:basedOn w:val="Body"/>
    <w:rsid w:val="005F1E79"/>
    <w:pPr>
      <w:spacing w:line="240" w:lineRule="auto"/>
      <w:ind w:left="0"/>
    </w:pPr>
    <w:rPr>
      <w:rFonts w:eastAsia="Batang"/>
      <w:i/>
      <w:vanish/>
      <w:color w:val="0000FF"/>
    </w:rPr>
  </w:style>
  <w:style w:type="character" w:customStyle="1" w:styleId="HelptexthiddenChar">
    <w:name w:val="Helptext hidden Char"/>
    <w:basedOn w:val="BodyChar"/>
    <w:rsid w:val="005F1E79"/>
    <w:rPr>
      <w:rFonts w:ascii="Arial" w:hAnsi="Arial"/>
      <w:i/>
      <w:vanish/>
      <w:color w:val="0000FF"/>
      <w:lang w:val="en-US" w:eastAsia="en-US" w:bidi="ar-SA"/>
    </w:rPr>
  </w:style>
  <w:style w:type="paragraph" w:styleId="Index2">
    <w:name w:val="index 2"/>
    <w:basedOn w:val="Normal"/>
    <w:next w:val="Normal"/>
    <w:autoRedefine/>
    <w:uiPriority w:val="99"/>
    <w:rsid w:val="005F1E79"/>
    <w:pPr>
      <w:ind w:left="480" w:hanging="240"/>
    </w:pPr>
    <w:rPr>
      <w:rFonts w:ascii="Arial" w:eastAsia="Batang" w:hAnsi="Arial" w:cs="Arial"/>
      <w:lang w:val="en-US"/>
    </w:rPr>
  </w:style>
  <w:style w:type="paragraph" w:styleId="Index3">
    <w:name w:val="index 3"/>
    <w:basedOn w:val="Normal"/>
    <w:next w:val="Normal"/>
    <w:autoRedefine/>
    <w:uiPriority w:val="99"/>
    <w:rsid w:val="005F1E79"/>
    <w:pPr>
      <w:ind w:left="720" w:hanging="240"/>
    </w:pPr>
    <w:rPr>
      <w:rFonts w:ascii="Arial" w:eastAsia="Batang" w:hAnsi="Arial" w:cs="Arial"/>
      <w:lang w:val="en-US"/>
    </w:rPr>
  </w:style>
  <w:style w:type="paragraph" w:styleId="Index4">
    <w:name w:val="index 4"/>
    <w:basedOn w:val="Normal"/>
    <w:next w:val="Normal"/>
    <w:autoRedefine/>
    <w:uiPriority w:val="99"/>
    <w:rsid w:val="005F1E79"/>
    <w:pPr>
      <w:ind w:left="960" w:hanging="240"/>
    </w:pPr>
    <w:rPr>
      <w:rFonts w:ascii="Arial" w:eastAsia="Batang" w:hAnsi="Arial" w:cs="Arial"/>
      <w:lang w:val="en-US"/>
    </w:rPr>
  </w:style>
  <w:style w:type="paragraph" w:styleId="Index5">
    <w:name w:val="index 5"/>
    <w:basedOn w:val="Normal"/>
    <w:next w:val="Normal"/>
    <w:autoRedefine/>
    <w:uiPriority w:val="99"/>
    <w:rsid w:val="005F1E79"/>
    <w:pPr>
      <w:ind w:left="1200" w:hanging="240"/>
    </w:pPr>
    <w:rPr>
      <w:rFonts w:ascii="Arial" w:eastAsia="Batang" w:hAnsi="Arial" w:cs="Arial"/>
      <w:lang w:val="en-US"/>
    </w:rPr>
  </w:style>
  <w:style w:type="paragraph" w:styleId="Index6">
    <w:name w:val="index 6"/>
    <w:basedOn w:val="Normal"/>
    <w:next w:val="Normal"/>
    <w:autoRedefine/>
    <w:uiPriority w:val="99"/>
    <w:rsid w:val="005F1E79"/>
    <w:pPr>
      <w:ind w:left="1440" w:hanging="240"/>
    </w:pPr>
    <w:rPr>
      <w:rFonts w:ascii="Arial" w:eastAsia="Batang" w:hAnsi="Arial" w:cs="Arial"/>
      <w:lang w:val="en-US"/>
    </w:rPr>
  </w:style>
  <w:style w:type="paragraph" w:styleId="Index7">
    <w:name w:val="index 7"/>
    <w:basedOn w:val="Normal"/>
    <w:next w:val="Normal"/>
    <w:autoRedefine/>
    <w:uiPriority w:val="99"/>
    <w:rsid w:val="005F1E79"/>
    <w:pPr>
      <w:ind w:left="1680" w:hanging="240"/>
    </w:pPr>
    <w:rPr>
      <w:rFonts w:ascii="Arial" w:eastAsia="Batang" w:hAnsi="Arial" w:cs="Arial"/>
      <w:lang w:val="en-US"/>
    </w:rPr>
  </w:style>
  <w:style w:type="paragraph" w:styleId="Index8">
    <w:name w:val="index 8"/>
    <w:basedOn w:val="Normal"/>
    <w:next w:val="Normal"/>
    <w:autoRedefine/>
    <w:uiPriority w:val="99"/>
    <w:rsid w:val="005F1E79"/>
    <w:pPr>
      <w:ind w:left="1920" w:hanging="240"/>
    </w:pPr>
    <w:rPr>
      <w:rFonts w:ascii="Arial" w:eastAsia="Batang" w:hAnsi="Arial" w:cs="Arial"/>
      <w:lang w:val="en-US"/>
    </w:rPr>
  </w:style>
  <w:style w:type="paragraph" w:styleId="Index9">
    <w:name w:val="index 9"/>
    <w:basedOn w:val="Normal"/>
    <w:next w:val="Normal"/>
    <w:autoRedefine/>
    <w:uiPriority w:val="99"/>
    <w:rsid w:val="005F1E79"/>
    <w:pPr>
      <w:ind w:left="2160" w:hanging="240"/>
    </w:pPr>
    <w:rPr>
      <w:rFonts w:ascii="Arial" w:eastAsia="Batang" w:hAnsi="Arial" w:cs="Arial"/>
      <w:lang w:val="en-US"/>
    </w:rPr>
  </w:style>
  <w:style w:type="paragraph" w:styleId="IndexHeading">
    <w:name w:val="index heading"/>
    <w:basedOn w:val="Normal"/>
    <w:next w:val="Index1"/>
    <w:uiPriority w:val="99"/>
    <w:rsid w:val="005F1E79"/>
    <w:pPr>
      <w:tabs>
        <w:tab w:val="num" w:pos="1080"/>
      </w:tabs>
      <w:spacing w:before="120" w:after="120"/>
      <w:ind w:left="1080" w:hanging="360"/>
    </w:pPr>
    <w:rPr>
      <w:rFonts w:ascii="Arial" w:eastAsia="Batang" w:hAnsi="Arial" w:cs="Arial"/>
      <w:b/>
      <w:i/>
      <w:lang w:val="en-US"/>
    </w:rPr>
  </w:style>
  <w:style w:type="paragraph" w:styleId="ListNumber">
    <w:name w:val="List Number"/>
    <w:basedOn w:val="Normal"/>
    <w:link w:val="ListNumberChar1"/>
    <w:uiPriority w:val="99"/>
    <w:rsid w:val="005F1E79"/>
    <w:pPr>
      <w:numPr>
        <w:numId w:val="10"/>
      </w:numPr>
      <w:spacing w:before="60" w:after="60"/>
    </w:pPr>
    <w:rPr>
      <w:rFonts w:ascii="Arial" w:eastAsia="Batang" w:hAnsi="Arial" w:cs="Arial"/>
      <w:lang w:val="en-US"/>
    </w:rPr>
  </w:style>
  <w:style w:type="character" w:customStyle="1" w:styleId="ListNumberChar1">
    <w:name w:val="List Number Char1"/>
    <w:basedOn w:val="DefaultParagraphFont"/>
    <w:link w:val="ListNumber"/>
    <w:uiPriority w:val="99"/>
    <w:rsid w:val="005F1E79"/>
    <w:rPr>
      <w:rFonts w:ascii="Arial" w:eastAsia="Batang" w:hAnsi="Arial" w:cs="Arial"/>
      <w:sz w:val="22"/>
      <w:szCs w:val="22"/>
    </w:rPr>
  </w:style>
  <w:style w:type="paragraph" w:styleId="ListNumber2">
    <w:name w:val="List Number 2"/>
    <w:basedOn w:val="Normal"/>
    <w:uiPriority w:val="99"/>
    <w:rsid w:val="005F1E79"/>
    <w:pPr>
      <w:numPr>
        <w:numId w:val="9"/>
      </w:numPr>
      <w:spacing w:before="60" w:after="60"/>
    </w:pPr>
    <w:rPr>
      <w:rFonts w:ascii="Arial" w:eastAsia="Batang" w:hAnsi="Arial" w:cs="Arial"/>
      <w:lang w:val="en-US"/>
    </w:rPr>
  </w:style>
  <w:style w:type="paragraph" w:styleId="ListNumber3">
    <w:name w:val="List Number 3"/>
    <w:basedOn w:val="Normal"/>
    <w:uiPriority w:val="99"/>
    <w:rsid w:val="005F1E79"/>
    <w:pPr>
      <w:tabs>
        <w:tab w:val="left" w:pos="1440"/>
        <w:tab w:val="num" w:pos="1800"/>
      </w:tabs>
      <w:spacing w:before="60" w:after="60"/>
      <w:ind w:left="1440" w:hanging="360"/>
    </w:pPr>
    <w:rPr>
      <w:rFonts w:ascii="Arial" w:eastAsia="Batang" w:hAnsi="Arial" w:cs="Arial"/>
      <w:lang w:val="en-US"/>
    </w:rPr>
  </w:style>
  <w:style w:type="paragraph" w:styleId="NormalIndent">
    <w:name w:val="Normal Indent"/>
    <w:basedOn w:val="Normal"/>
    <w:uiPriority w:val="99"/>
    <w:rsid w:val="005F1E79"/>
    <w:pPr>
      <w:ind w:left="720"/>
    </w:pPr>
    <w:rPr>
      <w:rFonts w:ascii="Arial" w:eastAsia="Batang" w:hAnsi="Arial" w:cs="Arial"/>
      <w:lang w:val="en-US"/>
    </w:rPr>
  </w:style>
  <w:style w:type="paragraph" w:customStyle="1" w:styleId="TextConventions">
    <w:name w:val="Text Conventions"/>
    <w:basedOn w:val="Preface1"/>
    <w:next w:val="Body"/>
    <w:rsid w:val="005F1E79"/>
    <w:pPr>
      <w:pageBreakBefore w:val="0"/>
    </w:pPr>
  </w:style>
  <w:style w:type="paragraph" w:customStyle="1" w:styleId="Trademarks">
    <w:name w:val="Trademarks"/>
    <w:basedOn w:val="TextConventions"/>
    <w:next w:val="Normal"/>
    <w:rsid w:val="005F1E79"/>
  </w:style>
  <w:style w:type="paragraph" w:customStyle="1" w:styleId="RevisionHistory">
    <w:name w:val="Revision History"/>
    <w:basedOn w:val="DocumentApproval"/>
    <w:next w:val="Body"/>
    <w:rsid w:val="005F1E79"/>
    <w:pPr>
      <w:pageBreakBefore w:val="0"/>
    </w:pPr>
  </w:style>
  <w:style w:type="paragraph" w:customStyle="1" w:styleId="HeadingTOC">
    <w:name w:val="Heading TOC"/>
    <w:basedOn w:val="Heading1"/>
    <w:next w:val="Body"/>
    <w:rsid w:val="005F1E79"/>
    <w:pPr>
      <w:keepNext/>
      <w:pBdr>
        <w:top w:val="none" w:sz="0" w:space="0" w:color="auto"/>
        <w:left w:val="none" w:sz="0" w:space="0" w:color="auto"/>
        <w:bottom w:val="none" w:sz="0" w:space="0" w:color="auto"/>
        <w:right w:val="none" w:sz="0" w:space="0" w:color="auto"/>
      </w:pBdr>
      <w:shd w:val="clear" w:color="auto" w:fill="auto"/>
      <w:tabs>
        <w:tab w:val="num" w:pos="576"/>
      </w:tabs>
      <w:spacing w:after="240"/>
      <w:ind w:left="0" w:firstLine="0"/>
      <w:outlineLvl w:val="9"/>
    </w:pPr>
    <w:rPr>
      <w:rFonts w:ascii="Arial Bold" w:eastAsia="Batang" w:hAnsi="Arial Bold" w:cs="Times New Roman"/>
      <w:bCs w:val="0"/>
      <w:color w:val="auto"/>
      <w:spacing w:val="0"/>
      <w:kern w:val="28"/>
      <w:sz w:val="32"/>
      <w:szCs w:val="20"/>
    </w:rPr>
  </w:style>
  <w:style w:type="character" w:customStyle="1" w:styleId="Apphead1Char">
    <w:name w:val="Apphead 1 Char"/>
    <w:basedOn w:val="DefaultParagraphFont"/>
    <w:link w:val="Apphead1"/>
    <w:rsid w:val="005F1E79"/>
    <w:rPr>
      <w:rFonts w:ascii="Arial Bold" w:hAnsi="Arial Bold"/>
      <w:b/>
      <w:caps/>
      <w:kern w:val="28"/>
      <w:sz w:val="32"/>
      <w:lang w:val="en-GB"/>
    </w:rPr>
  </w:style>
  <w:style w:type="character" w:customStyle="1" w:styleId="Apphead2Char">
    <w:name w:val="Apphead 2 Char"/>
    <w:basedOn w:val="Apphead1Char"/>
    <w:link w:val="Apphead2"/>
    <w:rsid w:val="005F1E79"/>
    <w:rPr>
      <w:rFonts w:ascii="Arial Bold" w:hAnsi="Arial Bold"/>
      <w:b/>
      <w:caps/>
      <w:kern w:val="28"/>
      <w:sz w:val="30"/>
      <w:lang w:val="en-GB"/>
    </w:rPr>
  </w:style>
  <w:style w:type="paragraph" w:customStyle="1" w:styleId="BodyIndent3">
    <w:name w:val="Body Indent 3"/>
    <w:basedOn w:val="BodyIndent"/>
    <w:rsid w:val="005F1E79"/>
    <w:pPr>
      <w:ind w:left="1440"/>
    </w:pPr>
    <w:rPr>
      <w:rFonts w:eastAsia="Batang"/>
    </w:rPr>
  </w:style>
  <w:style w:type="paragraph" w:customStyle="1" w:styleId="Fieldname">
    <w:name w:val="Field name"/>
    <w:basedOn w:val="Normal"/>
    <w:link w:val="FieldnameChar"/>
    <w:rsid w:val="005F1E79"/>
    <w:pPr>
      <w:spacing w:after="120"/>
    </w:pPr>
    <w:rPr>
      <w:rFonts w:ascii="Arial" w:eastAsia="Batang" w:hAnsi="Arial" w:cs="Arial"/>
      <w:i/>
      <w:lang w:val="en-US"/>
    </w:rPr>
  </w:style>
  <w:style w:type="character" w:customStyle="1" w:styleId="FieldnameChar">
    <w:name w:val="Field name Char"/>
    <w:basedOn w:val="DefaultParagraphFont"/>
    <w:link w:val="Fieldname"/>
    <w:rsid w:val="005F1E79"/>
    <w:rPr>
      <w:rFonts w:ascii="Arial" w:eastAsia="Batang" w:hAnsi="Arial"/>
      <w:i/>
    </w:rPr>
  </w:style>
  <w:style w:type="paragraph" w:customStyle="1" w:styleId="BookDocTitles">
    <w:name w:val="Book/Doc Titles"/>
    <w:basedOn w:val="Fieldname"/>
    <w:rsid w:val="005F1E79"/>
  </w:style>
  <w:style w:type="paragraph" w:customStyle="1" w:styleId="Button">
    <w:name w:val="Button"/>
    <w:basedOn w:val="Normal"/>
    <w:link w:val="ButtonChar2"/>
    <w:rsid w:val="005F1E79"/>
    <w:pPr>
      <w:spacing w:after="120"/>
    </w:pPr>
    <w:rPr>
      <w:rFonts w:ascii="Arial" w:eastAsia="Batang" w:hAnsi="Arial" w:cs="Arial"/>
      <w:b/>
      <w:i/>
      <w:caps/>
      <w:lang w:val="en-US"/>
    </w:rPr>
  </w:style>
  <w:style w:type="character" w:customStyle="1" w:styleId="ButtonChar2">
    <w:name w:val="Button Char2"/>
    <w:basedOn w:val="DefaultParagraphFont"/>
    <w:link w:val="Button"/>
    <w:rsid w:val="005F1E79"/>
    <w:rPr>
      <w:rFonts w:ascii="Arial" w:eastAsia="Batang" w:hAnsi="Arial"/>
      <w:b/>
      <w:i/>
      <w:caps/>
    </w:rPr>
  </w:style>
  <w:style w:type="paragraph" w:customStyle="1" w:styleId="Programcode">
    <w:name w:val="Program code"/>
    <w:basedOn w:val="Normal"/>
    <w:rsid w:val="005F1E79"/>
    <w:rPr>
      <w:rFonts w:ascii="Courier New" w:eastAsia="Batang" w:hAnsi="Courier New" w:cs="Arial"/>
      <w:b/>
      <w:sz w:val="18"/>
      <w:lang w:val="en-US"/>
    </w:rPr>
  </w:style>
  <w:style w:type="paragraph" w:customStyle="1" w:styleId="ClassName">
    <w:name w:val="Class Name"/>
    <w:basedOn w:val="Programcode"/>
    <w:rsid w:val="005F1E79"/>
    <w:rPr>
      <w:i/>
    </w:rPr>
  </w:style>
  <w:style w:type="paragraph" w:customStyle="1" w:styleId="CommandParameter">
    <w:name w:val="Command Parameter"/>
    <w:rsid w:val="005F1E79"/>
    <w:rPr>
      <w:rFonts w:ascii="Courier New" w:eastAsia="Batang" w:hAnsi="Courier New"/>
      <w:sz w:val="18"/>
    </w:rPr>
  </w:style>
  <w:style w:type="paragraph" w:customStyle="1" w:styleId="DatabaseNames">
    <w:name w:val="Database Names"/>
    <w:basedOn w:val="Normal"/>
    <w:rsid w:val="005F1E79"/>
    <w:pPr>
      <w:spacing w:after="120"/>
    </w:pPr>
    <w:rPr>
      <w:rFonts w:ascii="Arial" w:eastAsia="Batang" w:hAnsi="Arial" w:cs="Arial"/>
      <w:caps/>
      <w:lang w:val="en-US"/>
    </w:rPr>
  </w:style>
  <w:style w:type="paragraph" w:customStyle="1" w:styleId="DialogWindowscreen">
    <w:name w:val="Dialog/Window screen"/>
    <w:basedOn w:val="Normal"/>
    <w:rsid w:val="005F1E79"/>
    <w:pPr>
      <w:spacing w:after="120"/>
    </w:pPr>
    <w:rPr>
      <w:rFonts w:ascii="Arial" w:eastAsia="Batang" w:hAnsi="Arial" w:cs="Arial"/>
      <w:i/>
      <w:lang w:val="en-US"/>
    </w:rPr>
  </w:style>
  <w:style w:type="paragraph" w:customStyle="1" w:styleId="FileName">
    <w:name w:val="File Name"/>
    <w:basedOn w:val="Normal"/>
    <w:rsid w:val="005F1E79"/>
    <w:pPr>
      <w:spacing w:after="120"/>
    </w:pPr>
    <w:rPr>
      <w:rFonts w:ascii="Arial" w:eastAsia="Batang" w:hAnsi="Arial" w:cs="Arial"/>
      <w:i/>
      <w:lang w:val="en-US"/>
    </w:rPr>
  </w:style>
  <w:style w:type="paragraph" w:customStyle="1" w:styleId="Glossary">
    <w:name w:val="Glossary"/>
    <w:basedOn w:val="Normal"/>
    <w:next w:val="Body"/>
    <w:rsid w:val="005F1E79"/>
    <w:pPr>
      <w:pageBreakBefore/>
      <w:spacing w:after="120"/>
      <w:outlineLvl w:val="0"/>
    </w:pPr>
    <w:rPr>
      <w:rFonts w:ascii="Arial Bold" w:eastAsia="Batang" w:hAnsi="Arial Bold" w:cs="Arial"/>
      <w:b/>
      <w:caps/>
      <w:sz w:val="32"/>
      <w:lang w:val="en-US"/>
    </w:rPr>
  </w:style>
  <w:style w:type="paragraph" w:customStyle="1" w:styleId="GUIFieldname">
    <w:name w:val="GUI Field name"/>
    <w:basedOn w:val="Normal"/>
    <w:rsid w:val="005F1E79"/>
    <w:pPr>
      <w:spacing w:after="120"/>
    </w:pPr>
    <w:rPr>
      <w:rFonts w:ascii="Arial" w:eastAsia="Batang" w:hAnsi="Arial" w:cs="Arial"/>
      <w:i/>
      <w:lang w:val="en-US"/>
    </w:rPr>
  </w:style>
  <w:style w:type="paragraph" w:customStyle="1" w:styleId="Iconname">
    <w:name w:val="Icon name"/>
    <w:basedOn w:val="Normal"/>
    <w:rsid w:val="005F1E79"/>
    <w:pPr>
      <w:spacing w:after="120"/>
    </w:pPr>
    <w:rPr>
      <w:rFonts w:ascii="Arial" w:eastAsia="Batang" w:hAnsi="Arial" w:cs="Arial"/>
      <w:i/>
      <w:lang w:val="en-US"/>
    </w:rPr>
  </w:style>
  <w:style w:type="paragraph" w:customStyle="1" w:styleId="Key">
    <w:name w:val="Key"/>
    <w:basedOn w:val="Normal"/>
    <w:link w:val="KeyChar1"/>
    <w:rsid w:val="005F1E79"/>
    <w:pPr>
      <w:spacing w:after="120"/>
    </w:pPr>
    <w:rPr>
      <w:rFonts w:ascii="Arial" w:eastAsia="Batang" w:hAnsi="Arial" w:cs="Arial"/>
      <w:smallCaps/>
      <w:lang w:val="en-US"/>
    </w:rPr>
  </w:style>
  <w:style w:type="character" w:customStyle="1" w:styleId="KeyChar1">
    <w:name w:val="Key Char1"/>
    <w:basedOn w:val="DefaultParagraphFont"/>
    <w:link w:val="Key"/>
    <w:rsid w:val="005F1E79"/>
    <w:rPr>
      <w:rFonts w:ascii="Arial" w:eastAsia="Batang" w:hAnsi="Arial"/>
      <w:smallCaps/>
    </w:rPr>
  </w:style>
  <w:style w:type="paragraph" w:styleId="ListBullet3">
    <w:name w:val="List Bullet 3"/>
    <w:basedOn w:val="Normal"/>
    <w:link w:val="ListBullet3Char"/>
    <w:uiPriority w:val="99"/>
    <w:rsid w:val="005F1E79"/>
    <w:pPr>
      <w:tabs>
        <w:tab w:val="num" w:pos="1440"/>
      </w:tabs>
      <w:spacing w:before="60" w:after="60"/>
      <w:ind w:left="1440" w:hanging="360"/>
    </w:pPr>
    <w:rPr>
      <w:rFonts w:ascii="Arial" w:eastAsia="Batang" w:hAnsi="Arial" w:cs="Arial"/>
      <w:lang w:val="en-US"/>
    </w:rPr>
  </w:style>
  <w:style w:type="paragraph" w:customStyle="1" w:styleId="MenuCommands">
    <w:name w:val="Menu Commands"/>
    <w:basedOn w:val="Normal"/>
    <w:rsid w:val="005F1E79"/>
    <w:pPr>
      <w:spacing w:after="120"/>
    </w:pPr>
    <w:rPr>
      <w:rFonts w:ascii="Arial" w:eastAsia="Batang" w:hAnsi="Arial" w:cs="Arial"/>
      <w:b/>
      <w:lang w:val="en-US"/>
    </w:rPr>
  </w:style>
  <w:style w:type="paragraph" w:customStyle="1" w:styleId="Menuname">
    <w:name w:val="Menu name"/>
    <w:basedOn w:val="Normal"/>
    <w:rsid w:val="005F1E79"/>
    <w:pPr>
      <w:spacing w:after="120"/>
    </w:pPr>
    <w:rPr>
      <w:rFonts w:ascii="Arial" w:eastAsia="Batang" w:hAnsi="Arial" w:cs="Arial"/>
      <w:b/>
      <w:lang w:val="en-US"/>
    </w:rPr>
  </w:style>
  <w:style w:type="paragraph" w:customStyle="1" w:styleId="Preface2">
    <w:name w:val="Preface 2"/>
    <w:basedOn w:val="Heading2"/>
    <w:next w:val="Body"/>
    <w:rsid w:val="005F1E79"/>
    <w:pPr>
      <w:keepNext/>
      <w:numPr>
        <w:ilvl w:val="0"/>
        <w:numId w:val="0"/>
      </w:numPr>
      <w:pBdr>
        <w:top w:val="none" w:sz="0" w:space="0" w:color="auto"/>
        <w:left w:val="none" w:sz="0" w:space="0" w:color="auto"/>
        <w:bottom w:val="none" w:sz="0" w:space="0" w:color="auto"/>
        <w:right w:val="none" w:sz="0" w:space="0" w:color="auto"/>
      </w:pBdr>
      <w:shd w:val="clear" w:color="auto" w:fill="auto"/>
      <w:spacing w:before="240" w:after="120"/>
      <w:outlineLvl w:val="9"/>
    </w:pPr>
    <w:rPr>
      <w:rFonts w:ascii="Arial Bold" w:eastAsia="Batang" w:hAnsi="Arial Bold"/>
      <w:b/>
      <w:caps w:val="0"/>
      <w:spacing w:val="0"/>
      <w:kern w:val="28"/>
      <w:sz w:val="30"/>
      <w:szCs w:val="20"/>
    </w:rPr>
  </w:style>
  <w:style w:type="paragraph" w:customStyle="1" w:styleId="ProductReference">
    <w:name w:val="Product Reference"/>
    <w:basedOn w:val="Normal"/>
    <w:rsid w:val="005F1E79"/>
    <w:pPr>
      <w:spacing w:after="120"/>
    </w:pPr>
    <w:rPr>
      <w:rFonts w:ascii="Arial" w:eastAsia="Batang" w:hAnsi="Arial" w:cs="Arial"/>
      <w:b/>
      <w:i/>
      <w:snapToGrid w:val="0"/>
      <w:lang w:val="en-US"/>
    </w:rPr>
  </w:style>
  <w:style w:type="paragraph" w:customStyle="1" w:styleId="ProgramAppNames">
    <w:name w:val="Program App Names"/>
    <w:basedOn w:val="Normal"/>
    <w:rsid w:val="005F1E79"/>
    <w:pPr>
      <w:spacing w:after="120"/>
    </w:pPr>
    <w:rPr>
      <w:rFonts w:ascii="Arial" w:eastAsia="Batang" w:hAnsi="Arial" w:cs="Arial"/>
      <w:i/>
      <w:lang w:val="en-US"/>
    </w:rPr>
  </w:style>
  <w:style w:type="paragraph" w:customStyle="1" w:styleId="SmallCaps">
    <w:name w:val="Small Caps"/>
    <w:basedOn w:val="Normal"/>
    <w:link w:val="SmallCapsChar1"/>
    <w:rsid w:val="005F1E79"/>
    <w:pPr>
      <w:tabs>
        <w:tab w:val="left" w:pos="360"/>
      </w:tabs>
      <w:spacing w:after="120"/>
    </w:pPr>
    <w:rPr>
      <w:rFonts w:ascii="Arial" w:eastAsia="Batang" w:hAnsi="Arial" w:cs="Arial"/>
      <w:smallCaps/>
      <w:sz w:val="18"/>
      <w:lang w:val="en-US"/>
    </w:rPr>
  </w:style>
  <w:style w:type="paragraph" w:customStyle="1" w:styleId="TechKeyword">
    <w:name w:val="Tech Keyword"/>
    <w:basedOn w:val="Normal"/>
    <w:rsid w:val="005F1E79"/>
    <w:pPr>
      <w:spacing w:after="120"/>
    </w:pPr>
    <w:rPr>
      <w:rFonts w:ascii="Arial" w:eastAsia="Batang" w:hAnsi="Arial" w:cs="Arial"/>
      <w:i/>
      <w:lang w:val="en-US"/>
    </w:rPr>
  </w:style>
  <w:style w:type="paragraph" w:customStyle="1" w:styleId="Userinput">
    <w:name w:val="User input"/>
    <w:basedOn w:val="Normal"/>
    <w:rsid w:val="005F1E79"/>
    <w:rPr>
      <w:rFonts w:ascii="Arial" w:eastAsia="Batang" w:hAnsi="Arial" w:cs="Arial"/>
      <w:i/>
      <w:lang w:val="en-US"/>
    </w:rPr>
  </w:style>
  <w:style w:type="paragraph" w:customStyle="1" w:styleId="TableBullets">
    <w:name w:val="Table Bullets"/>
    <w:qFormat/>
    <w:rsid w:val="005F1E79"/>
    <w:pPr>
      <w:numPr>
        <w:numId w:val="8"/>
      </w:numPr>
      <w:spacing w:before="40" w:after="40"/>
      <w:ind w:right="72"/>
    </w:pPr>
    <w:rPr>
      <w:rFonts w:ascii="Arial" w:hAnsi="Arial"/>
    </w:rPr>
  </w:style>
  <w:style w:type="paragraph" w:customStyle="1" w:styleId="TableNumbers">
    <w:name w:val="Table Numbers"/>
    <w:link w:val="TableNumbersChar"/>
    <w:rsid w:val="005F1E79"/>
    <w:pPr>
      <w:tabs>
        <w:tab w:val="num" w:pos="504"/>
      </w:tabs>
      <w:spacing w:before="40" w:after="40"/>
      <w:ind w:left="504" w:right="72" w:hanging="432"/>
    </w:pPr>
    <w:rPr>
      <w:rFonts w:ascii="Arial" w:eastAsia="Batang" w:hAnsi="Arial"/>
    </w:rPr>
  </w:style>
  <w:style w:type="character" w:customStyle="1" w:styleId="TableNumbersChar">
    <w:name w:val="Table Numbers Char"/>
    <w:basedOn w:val="DefaultParagraphFont"/>
    <w:link w:val="TableNumbers"/>
    <w:rsid w:val="005F1E79"/>
    <w:rPr>
      <w:rFonts w:ascii="Arial" w:eastAsia="Batang" w:hAnsi="Arial"/>
    </w:rPr>
  </w:style>
  <w:style w:type="paragraph" w:customStyle="1" w:styleId="IndexHeader">
    <w:name w:val="Index Header"/>
    <w:basedOn w:val="Glossary"/>
    <w:next w:val="IndexHeading"/>
    <w:rsid w:val="005F1E79"/>
  </w:style>
  <w:style w:type="paragraph" w:customStyle="1" w:styleId="Bullet-Note">
    <w:name w:val="Bullet - Note"/>
    <w:basedOn w:val="Normal"/>
    <w:next w:val="Body"/>
    <w:qFormat/>
    <w:rsid w:val="005F1E79"/>
    <w:pPr>
      <w:numPr>
        <w:numId w:val="11"/>
      </w:numPr>
      <w:spacing w:before="120" w:after="120"/>
    </w:pPr>
    <w:rPr>
      <w:rFonts w:ascii="Arial" w:eastAsia="Times New Roman" w:hAnsi="Arial" w:cs="Arial"/>
      <w:lang w:val="en-US"/>
    </w:rPr>
  </w:style>
  <w:style w:type="paragraph" w:customStyle="1" w:styleId="Bullet-Caution">
    <w:name w:val="Bullet - Caution"/>
    <w:basedOn w:val="Bullet-Note"/>
    <w:next w:val="Normal"/>
    <w:rsid w:val="005F1E79"/>
    <w:pPr>
      <w:numPr>
        <w:numId w:val="12"/>
      </w:numPr>
    </w:pPr>
  </w:style>
  <w:style w:type="paragraph" w:customStyle="1" w:styleId="Bullet-Warning">
    <w:name w:val="Bullet - Warning"/>
    <w:basedOn w:val="Bullet-Note"/>
    <w:next w:val="Normal"/>
    <w:rsid w:val="005F1E79"/>
    <w:pPr>
      <w:numPr>
        <w:numId w:val="13"/>
      </w:numPr>
    </w:pPr>
  </w:style>
  <w:style w:type="paragraph" w:customStyle="1" w:styleId="StyleCommandParameterBefore2ptAfter2pt">
    <w:name w:val="Style Command Parameter + Before:  2 pt After:  2 pt"/>
    <w:basedOn w:val="CommandParameter"/>
    <w:rsid w:val="005F1E79"/>
    <w:pPr>
      <w:spacing w:before="60" w:after="60"/>
    </w:pPr>
    <w:rPr>
      <w:b/>
    </w:rPr>
  </w:style>
  <w:style w:type="paragraph" w:customStyle="1" w:styleId="ChapterLabel">
    <w:name w:val="Chapter Label"/>
    <w:basedOn w:val="Normal"/>
    <w:next w:val="BodyText"/>
    <w:rsid w:val="005F1E79"/>
    <w:pPr>
      <w:keepNext/>
      <w:keepLines/>
      <w:tabs>
        <w:tab w:val="right" w:pos="8309"/>
      </w:tabs>
      <w:spacing w:before="240" w:after="60"/>
    </w:pPr>
    <w:rPr>
      <w:rFonts w:ascii="Arial" w:eastAsia="Batang" w:hAnsi="Arial" w:cs="Arial"/>
      <w:b/>
      <w:sz w:val="24"/>
      <w:lang w:val="en-US"/>
    </w:rPr>
  </w:style>
  <w:style w:type="paragraph" w:customStyle="1" w:styleId="CommandLineOptionsIndented">
    <w:name w:val="Command Line/Options Indented"/>
    <w:basedOn w:val="Normal"/>
    <w:rsid w:val="005F1E79"/>
    <w:pPr>
      <w:spacing w:before="60" w:after="120"/>
      <w:ind w:left="720"/>
    </w:pPr>
    <w:rPr>
      <w:rFonts w:ascii="Courier New" w:eastAsia="Batang" w:hAnsi="Courier New" w:cs="Arial"/>
      <w:sz w:val="18"/>
      <w:szCs w:val="18"/>
      <w:lang w:val="en-US" w:eastAsia="ko-KR"/>
    </w:rPr>
  </w:style>
  <w:style w:type="character" w:customStyle="1" w:styleId="CommandLineOptionsChar">
    <w:name w:val="Command Line/Options Char"/>
    <w:basedOn w:val="DefaultParagraphFont"/>
    <w:rsid w:val="005F1E79"/>
    <w:rPr>
      <w:rFonts w:ascii="Arial" w:hAnsi="Arial"/>
      <w:b/>
      <w:sz w:val="18"/>
      <w:lang w:val="en-US" w:eastAsia="en-US" w:bidi="ar-SA"/>
    </w:rPr>
  </w:style>
  <w:style w:type="character" w:customStyle="1" w:styleId="BodyBoldChar1">
    <w:name w:val="Body Bold Char1"/>
    <w:basedOn w:val="DefaultParagraphFont"/>
    <w:rsid w:val="005F1E79"/>
    <w:rPr>
      <w:rFonts w:ascii="Arial" w:hAnsi="Arial"/>
      <w:b/>
      <w:lang w:val="en-US" w:eastAsia="en-US" w:bidi="ar-SA"/>
    </w:rPr>
  </w:style>
  <w:style w:type="character" w:customStyle="1" w:styleId="MenunameChar">
    <w:name w:val="Menu name Char"/>
    <w:basedOn w:val="BodyChar"/>
    <w:rsid w:val="005F1E79"/>
    <w:rPr>
      <w:rFonts w:ascii="Arial" w:hAnsi="Arial"/>
      <w:b/>
      <w:lang w:val="en-US" w:eastAsia="en-US" w:bidi="ar-SA"/>
    </w:rPr>
  </w:style>
  <w:style w:type="character" w:customStyle="1" w:styleId="DocHeader">
    <w:name w:val="DocHeader"/>
    <w:basedOn w:val="DefaultParagraphFont"/>
    <w:rsid w:val="005F1E79"/>
    <w:rPr>
      <w:rFonts w:ascii="Arial" w:hAnsi="Arial"/>
      <w:noProof w:val="0"/>
      <w:sz w:val="22"/>
      <w:lang w:val="en-US"/>
    </w:rPr>
  </w:style>
  <w:style w:type="paragraph" w:customStyle="1" w:styleId="CommandLineOptions">
    <w:name w:val="Command Line/Options"/>
    <w:basedOn w:val="Programcode"/>
    <w:rsid w:val="005F1E79"/>
    <w:rPr>
      <w:b w:val="0"/>
      <w:szCs w:val="18"/>
    </w:rPr>
  </w:style>
  <w:style w:type="paragraph" w:customStyle="1" w:styleId="ProgramcodeBefore2ptAfter2pt1">
    <w:name w:val="Program code + Before:  2 pt After:  2 pt1"/>
    <w:basedOn w:val="Programcode"/>
    <w:rsid w:val="005F1E79"/>
    <w:pPr>
      <w:spacing w:before="40" w:after="40"/>
    </w:pPr>
    <w:rPr>
      <w:bCs/>
      <w:szCs w:val="18"/>
    </w:rPr>
  </w:style>
  <w:style w:type="character" w:customStyle="1" w:styleId="BodyIndentChar">
    <w:name w:val="Body Indent Char"/>
    <w:basedOn w:val="BodyChar"/>
    <w:rsid w:val="005F1E79"/>
    <w:rPr>
      <w:rFonts w:ascii="Arial" w:hAnsi="Arial"/>
      <w:lang w:val="en-US" w:eastAsia="en-US" w:bidi="ar-SA"/>
    </w:rPr>
  </w:style>
  <w:style w:type="character" w:customStyle="1" w:styleId="ListNumberChar">
    <w:name w:val="List Number Char"/>
    <w:basedOn w:val="BodyChar"/>
    <w:rsid w:val="005F1E79"/>
    <w:rPr>
      <w:rFonts w:ascii="Arial" w:hAnsi="Arial"/>
      <w:lang w:val="en-US" w:eastAsia="en-US" w:bidi="ar-SA"/>
    </w:rPr>
  </w:style>
  <w:style w:type="character" w:customStyle="1" w:styleId="CommandLineOptionsChar1">
    <w:name w:val="Command Line/Options Char1"/>
    <w:basedOn w:val="DefaultParagraphFont"/>
    <w:rsid w:val="005F1E79"/>
    <w:rPr>
      <w:rFonts w:ascii="Courier New" w:hAnsi="Courier New"/>
      <w:sz w:val="18"/>
      <w:szCs w:val="18"/>
      <w:lang w:val="en-US" w:eastAsia="en-US" w:bidi="ar-SA"/>
    </w:rPr>
  </w:style>
  <w:style w:type="character" w:customStyle="1" w:styleId="SmallCapsChar">
    <w:name w:val="Small Caps Char"/>
    <w:basedOn w:val="BodyChar"/>
    <w:rsid w:val="005F1E79"/>
    <w:rPr>
      <w:rFonts w:ascii="Arial" w:hAnsi="Arial"/>
      <w:smallCaps/>
      <w:sz w:val="18"/>
      <w:lang w:val="en-US" w:eastAsia="en-US" w:bidi="ar-SA"/>
    </w:rPr>
  </w:style>
  <w:style w:type="paragraph" w:customStyle="1" w:styleId="CommandLineOptionsIndent2">
    <w:name w:val="Command Line/Options Indent 2"/>
    <w:basedOn w:val="CommandLineOptionsIndented"/>
    <w:rsid w:val="005F1E79"/>
    <w:pPr>
      <w:ind w:left="1080"/>
    </w:pPr>
  </w:style>
  <w:style w:type="character" w:customStyle="1" w:styleId="ButtonChar">
    <w:name w:val="Button Char"/>
    <w:basedOn w:val="BodyChar"/>
    <w:rsid w:val="005F1E79"/>
    <w:rPr>
      <w:rFonts w:ascii="Arial" w:hAnsi="Arial"/>
      <w:b/>
      <w:i/>
      <w:caps/>
      <w:lang w:val="en-US" w:eastAsia="en-US" w:bidi="ar-SA"/>
    </w:rPr>
  </w:style>
  <w:style w:type="paragraph" w:customStyle="1" w:styleId="ListNumbered2">
    <w:name w:val="List Numbered 2"/>
    <w:basedOn w:val="BodyIndent"/>
    <w:rsid w:val="005F1E79"/>
    <w:pPr>
      <w:tabs>
        <w:tab w:val="left" w:pos="1224"/>
      </w:tabs>
      <w:spacing w:before="120"/>
      <w:ind w:left="1224" w:hanging="432"/>
    </w:pPr>
    <w:rPr>
      <w:rFonts w:eastAsia="Batang"/>
    </w:rPr>
  </w:style>
  <w:style w:type="paragraph" w:customStyle="1" w:styleId="SQL">
    <w:name w:val="SQL"/>
    <w:basedOn w:val="Normal"/>
    <w:rsid w:val="005F1E79"/>
    <w:pPr>
      <w:autoSpaceDE w:val="0"/>
      <w:autoSpaceDN w:val="0"/>
      <w:adjustRightInd w:val="0"/>
    </w:pPr>
    <w:rPr>
      <w:rFonts w:ascii="Helvetica" w:eastAsia="Batang" w:hAnsi="Helvetica" w:cs="Arial"/>
      <w:sz w:val="18"/>
      <w:szCs w:val="18"/>
      <w:lang w:val="en-US" w:eastAsia="ko-KR"/>
    </w:rPr>
  </w:style>
  <w:style w:type="character" w:customStyle="1" w:styleId="BodyChar3">
    <w:name w:val="Body Char3"/>
    <w:basedOn w:val="DefaultParagraphFont"/>
    <w:rsid w:val="005F1E79"/>
    <w:rPr>
      <w:rFonts w:ascii="Arial" w:hAnsi="Arial"/>
      <w:lang w:val="en-US" w:eastAsia="en-US" w:bidi="ar-SA"/>
    </w:rPr>
  </w:style>
  <w:style w:type="character" w:customStyle="1" w:styleId="ListNumber2Char">
    <w:name w:val="List Number 2 Char"/>
    <w:basedOn w:val="BodyChar"/>
    <w:rsid w:val="005F1E79"/>
    <w:rPr>
      <w:rFonts w:ascii="Arial" w:hAnsi="Arial"/>
      <w:lang w:val="en-US" w:eastAsia="en-US" w:bidi="ar-SA"/>
    </w:rPr>
  </w:style>
  <w:style w:type="character" w:customStyle="1" w:styleId="Bullet-NoteChar">
    <w:name w:val="Bullet - Note Char"/>
    <w:basedOn w:val="BodyChar"/>
    <w:rsid w:val="005F1E79"/>
    <w:rPr>
      <w:rFonts w:ascii="Arial" w:hAnsi="Arial"/>
      <w:lang w:val="en-US" w:eastAsia="en-US" w:bidi="ar-SA"/>
    </w:rPr>
  </w:style>
  <w:style w:type="character" w:customStyle="1" w:styleId="ButtonChar1">
    <w:name w:val="Button Char1"/>
    <w:basedOn w:val="DefaultParagraphFont"/>
    <w:rsid w:val="005F1E79"/>
    <w:rPr>
      <w:rFonts w:ascii="Arial" w:hAnsi="Arial"/>
      <w:b/>
      <w:i/>
      <w:caps/>
      <w:lang w:val="en-IE" w:eastAsia="en-US" w:bidi="ar-SA"/>
    </w:rPr>
  </w:style>
  <w:style w:type="paragraph" w:styleId="PlainText">
    <w:name w:val="Plain Text"/>
    <w:basedOn w:val="Normal"/>
    <w:link w:val="PlainTextChar"/>
    <w:uiPriority w:val="99"/>
    <w:rsid w:val="005F1E79"/>
    <w:rPr>
      <w:rFonts w:ascii="Courier New" w:eastAsia="Times New Roman" w:hAnsi="Courier New" w:cs="Courier New"/>
      <w:lang w:val="en-US"/>
    </w:rPr>
  </w:style>
  <w:style w:type="character" w:customStyle="1" w:styleId="PlainTextChar">
    <w:name w:val="Plain Text Char"/>
    <w:basedOn w:val="DefaultParagraphFont"/>
    <w:link w:val="PlainText"/>
    <w:uiPriority w:val="99"/>
    <w:rsid w:val="005F1E79"/>
    <w:rPr>
      <w:rFonts w:ascii="Courier New" w:hAnsi="Courier New" w:cs="Courier New"/>
    </w:rPr>
  </w:style>
  <w:style w:type="paragraph" w:customStyle="1" w:styleId="TableTextLeft0">
    <w:name w:val="Table Text + Left:  0&quot;"/>
    <w:basedOn w:val="TableText0"/>
    <w:rsid w:val="005F1E79"/>
    <w:pPr>
      <w:ind w:left="0"/>
    </w:pPr>
    <w:rPr>
      <w:rFonts w:eastAsia="Batang"/>
      <w:lang w:val="en-IE"/>
    </w:rPr>
  </w:style>
  <w:style w:type="character" w:customStyle="1" w:styleId="apple-style-span">
    <w:name w:val="apple-style-span"/>
    <w:basedOn w:val="DefaultParagraphFont"/>
    <w:rsid w:val="005F1E79"/>
  </w:style>
  <w:style w:type="character" w:customStyle="1" w:styleId="ListBullet2Char">
    <w:name w:val="List Bullet 2 Char"/>
    <w:basedOn w:val="DefaultParagraphFont"/>
    <w:rsid w:val="005F1E79"/>
    <w:rPr>
      <w:rFonts w:ascii="Arial" w:hAnsi="Arial"/>
      <w:lang w:val="en-IE" w:eastAsia="en-US" w:bidi="ar-SA"/>
    </w:rPr>
  </w:style>
  <w:style w:type="paragraph" w:customStyle="1" w:styleId="ListNumbered">
    <w:name w:val="List Numbered"/>
    <w:basedOn w:val="Body"/>
    <w:rsid w:val="005F1E79"/>
    <w:pPr>
      <w:tabs>
        <w:tab w:val="num" w:pos="792"/>
      </w:tabs>
      <w:spacing w:before="120" w:line="240" w:lineRule="auto"/>
      <w:ind w:left="792" w:hanging="432"/>
    </w:pPr>
    <w:rPr>
      <w:rFonts w:ascii="Helvetica" w:hAnsi="Helvetica"/>
    </w:rPr>
  </w:style>
  <w:style w:type="paragraph" w:customStyle="1" w:styleId="Programcode2">
    <w:name w:val="Program code 2"/>
    <w:basedOn w:val="Normal"/>
    <w:rsid w:val="005F1E79"/>
    <w:pPr>
      <w:spacing w:before="120" w:after="120"/>
    </w:pPr>
    <w:rPr>
      <w:rFonts w:ascii="Arial" w:eastAsia="Times New Roman" w:hAnsi="Arial" w:cs="Arial"/>
      <w:sz w:val="18"/>
      <w:lang w:val="en-US"/>
    </w:rPr>
  </w:style>
  <w:style w:type="paragraph" w:customStyle="1" w:styleId="Apphead5">
    <w:name w:val="Apphead 5"/>
    <w:basedOn w:val="Apphead4"/>
    <w:next w:val="Body"/>
    <w:rsid w:val="005F1E79"/>
    <w:pPr>
      <w:numPr>
        <w:ilvl w:val="0"/>
      </w:numPr>
      <w:tabs>
        <w:tab w:val="left" w:pos="576"/>
        <w:tab w:val="left" w:pos="1440"/>
        <w:tab w:val="num" w:pos="1584"/>
      </w:tabs>
      <w:ind w:left="1584" w:hanging="1584"/>
      <w:outlineLvl w:val="4"/>
    </w:pPr>
    <w:rPr>
      <w:rFonts w:ascii="Helvetica" w:hAnsi="Helvetica"/>
      <w:sz w:val="22"/>
    </w:rPr>
  </w:style>
  <w:style w:type="paragraph" w:customStyle="1" w:styleId="Block2">
    <w:name w:val="Block 2"/>
    <w:rsid w:val="005F1E79"/>
    <w:pPr>
      <w:spacing w:before="120" w:after="120" w:line="300" w:lineRule="atLeast"/>
      <w:ind w:left="1440" w:hanging="720"/>
      <w:outlineLvl w:val="3"/>
    </w:pPr>
    <w:rPr>
      <w:rFonts w:ascii="Arial" w:hAnsi="Arial"/>
      <w:sz w:val="22"/>
      <w:lang w:val="en-AU"/>
    </w:rPr>
  </w:style>
  <w:style w:type="paragraph" w:customStyle="1" w:styleId="Block3">
    <w:name w:val="Block 3"/>
    <w:rsid w:val="005F1E79"/>
    <w:pPr>
      <w:spacing w:before="120" w:after="120" w:line="300" w:lineRule="atLeast"/>
      <w:ind w:left="2160" w:hanging="720"/>
      <w:outlineLvl w:val="4"/>
    </w:pPr>
    <w:rPr>
      <w:rFonts w:ascii="Arial" w:hAnsi="Arial"/>
      <w:sz w:val="22"/>
      <w:lang w:val="en-AU"/>
    </w:rPr>
  </w:style>
  <w:style w:type="paragraph" w:customStyle="1" w:styleId="Block4">
    <w:name w:val="Block 4"/>
    <w:rsid w:val="005F1E79"/>
    <w:pPr>
      <w:spacing w:before="120" w:after="120" w:line="300" w:lineRule="atLeast"/>
      <w:ind w:left="2160"/>
      <w:outlineLvl w:val="5"/>
    </w:pPr>
    <w:rPr>
      <w:rFonts w:ascii="Arial" w:hAnsi="Arial"/>
      <w:sz w:val="22"/>
      <w:lang w:val="en-AU"/>
    </w:rPr>
  </w:style>
  <w:style w:type="paragraph" w:customStyle="1" w:styleId="StyleBlock4Left15Hanging05">
    <w:name w:val="Style Block 4 + Left:  1.5&quot; Hanging:  0.5&quot;"/>
    <w:basedOn w:val="Block4"/>
    <w:rsid w:val="005F1E79"/>
    <w:pPr>
      <w:ind w:left="2880" w:hanging="720"/>
    </w:pPr>
  </w:style>
  <w:style w:type="paragraph" w:customStyle="1" w:styleId="StyleBlock1Left0Hanging05">
    <w:name w:val="Style Block 1 + Left:  0&quot; Hanging:  0.5&quot;"/>
    <w:basedOn w:val="Normal"/>
    <w:rsid w:val="005F1E79"/>
    <w:pPr>
      <w:spacing w:before="240" w:after="120" w:line="300" w:lineRule="atLeast"/>
      <w:ind w:left="720" w:hanging="720"/>
      <w:outlineLvl w:val="2"/>
    </w:pPr>
    <w:rPr>
      <w:rFonts w:ascii="Arial" w:eastAsia="Times New Roman" w:hAnsi="Arial" w:cs="Arial"/>
      <w:lang w:val="en-AU"/>
    </w:rPr>
  </w:style>
  <w:style w:type="paragraph" w:customStyle="1" w:styleId="StyleBlock1BoxSinglesolidlineAuto05ptLinewidth">
    <w:name w:val="Style Block 1 + Box: (Single solid line Auto  0.5 pt Line width)"/>
    <w:basedOn w:val="Normal"/>
    <w:rsid w:val="005F1E79"/>
    <w:pPr>
      <w:pBdr>
        <w:top w:val="single" w:sz="4" w:space="1" w:color="auto"/>
        <w:left w:val="single" w:sz="4" w:space="4" w:color="auto"/>
        <w:bottom w:val="single" w:sz="4" w:space="1" w:color="auto"/>
        <w:right w:val="single" w:sz="4" w:space="4" w:color="auto"/>
      </w:pBdr>
      <w:spacing w:before="240" w:after="120" w:line="300" w:lineRule="atLeast"/>
      <w:outlineLvl w:val="2"/>
    </w:pPr>
    <w:rPr>
      <w:rFonts w:ascii="Arial" w:eastAsia="Times New Roman" w:hAnsi="Arial" w:cs="Arial"/>
      <w:lang w:val="en-AU"/>
    </w:rPr>
  </w:style>
  <w:style w:type="character" w:customStyle="1" w:styleId="StyleBlock1BoxSinglesolidlineAuto05ptLinewidthChar">
    <w:name w:val="Style Block 1 + Box: (Single solid line Auto  0.5 pt Line width) Char"/>
    <w:basedOn w:val="DefaultParagraphFont"/>
    <w:rsid w:val="005F1E79"/>
    <w:rPr>
      <w:rFonts w:ascii="Arial" w:hAnsi="Arial"/>
      <w:sz w:val="22"/>
      <w:lang w:val="en-AU" w:eastAsia="en-US" w:bidi="ar-SA"/>
    </w:rPr>
  </w:style>
  <w:style w:type="paragraph" w:customStyle="1" w:styleId="LevCTitle">
    <w:name w:val="Lev C Title"/>
    <w:rsid w:val="005F1E79"/>
    <w:pPr>
      <w:keepNext/>
      <w:spacing w:before="240" w:after="240"/>
      <w:outlineLvl w:val="1"/>
    </w:pPr>
    <w:rPr>
      <w:rFonts w:ascii="Arial" w:hAnsi="Arial"/>
      <w:b/>
      <w:sz w:val="24"/>
      <w:lang w:val="en-AU"/>
    </w:rPr>
  </w:style>
  <w:style w:type="character" w:customStyle="1" w:styleId="KeyChar">
    <w:name w:val="Key Char"/>
    <w:basedOn w:val="BodyChar"/>
    <w:rsid w:val="005F1E79"/>
    <w:rPr>
      <w:rFonts w:ascii="Arial" w:hAnsi="Arial"/>
      <w:smallCaps/>
      <w:lang w:val="en-US" w:eastAsia="en-US" w:bidi="ar-SA"/>
    </w:rPr>
  </w:style>
  <w:style w:type="character" w:customStyle="1" w:styleId="BodyChar2">
    <w:name w:val="Body Char2"/>
    <w:basedOn w:val="DefaultParagraphFont"/>
    <w:rsid w:val="005F1E79"/>
    <w:rPr>
      <w:rFonts w:ascii="Arial" w:hAnsi="Arial"/>
      <w:lang w:val="en-US" w:eastAsia="en-US" w:bidi="ar-SA"/>
    </w:rPr>
  </w:style>
  <w:style w:type="character" w:customStyle="1" w:styleId="BodyIndent2Char">
    <w:name w:val="Body Indent 2 Char"/>
    <w:basedOn w:val="BodyChar1"/>
    <w:rsid w:val="005F1E79"/>
    <w:rPr>
      <w:rFonts w:ascii="Arial" w:hAnsi="Arial"/>
      <w:lang w:val="en-US" w:eastAsia="en-US" w:bidi="ar-SA"/>
    </w:rPr>
  </w:style>
  <w:style w:type="character" w:customStyle="1" w:styleId="Body1CharChar1Char">
    <w:name w:val="Body 1 Char Char1 Char"/>
    <w:basedOn w:val="DefaultParagraphFont"/>
    <w:rsid w:val="005F1E79"/>
    <w:rPr>
      <w:sz w:val="22"/>
      <w:szCs w:val="22"/>
      <w:lang w:val="en-AU" w:eastAsia="en-GB" w:bidi="ar-SA"/>
    </w:rPr>
  </w:style>
  <w:style w:type="character" w:customStyle="1" w:styleId="ListBulletChar">
    <w:name w:val="List Bullet Char"/>
    <w:basedOn w:val="DefaultParagraphFont"/>
    <w:rsid w:val="005F1E79"/>
    <w:rPr>
      <w:rFonts w:ascii="Arial" w:hAnsi="Arial"/>
      <w:lang w:val="en-US" w:eastAsia="en-US" w:bidi="ar-SA"/>
    </w:rPr>
  </w:style>
  <w:style w:type="character" w:customStyle="1" w:styleId="defaultlabelstyle1">
    <w:name w:val="defaultlabelstyle1"/>
    <w:basedOn w:val="DefaultParagraphFont"/>
    <w:rsid w:val="005F1E79"/>
    <w:rPr>
      <w:rFonts w:ascii="Trebuchet MS" w:hAnsi="Trebuchet MS" w:hint="default"/>
      <w:color w:val="333333"/>
    </w:rPr>
  </w:style>
  <w:style w:type="paragraph" w:customStyle="1" w:styleId="Sub-Requirement">
    <w:name w:val="Sub-Requirement"/>
    <w:basedOn w:val="Normal"/>
    <w:rsid w:val="005F1E79"/>
    <w:pPr>
      <w:widowControl w:val="0"/>
      <w:tabs>
        <w:tab w:val="left" w:pos="1512"/>
      </w:tabs>
      <w:ind w:left="1512" w:hanging="432"/>
    </w:pPr>
    <w:rPr>
      <w:rFonts w:ascii="Arial" w:eastAsia="Times New Roman" w:hAnsi="Arial" w:cs="Arial"/>
      <w:lang w:val="en-US"/>
    </w:rPr>
  </w:style>
  <w:style w:type="character" w:customStyle="1" w:styleId="TableTextChar">
    <w:name w:val="Table Text Char"/>
    <w:basedOn w:val="DefaultParagraphFont"/>
    <w:link w:val="TableText0"/>
    <w:rsid w:val="005F1E79"/>
    <w:rPr>
      <w:rFonts w:ascii="Arial" w:hAnsi="Arial"/>
    </w:rPr>
  </w:style>
  <w:style w:type="character" w:customStyle="1" w:styleId="SmallCapsChar1">
    <w:name w:val="Small Caps Char1"/>
    <w:basedOn w:val="DefaultParagraphFont"/>
    <w:link w:val="SmallCaps"/>
    <w:rsid w:val="005F1E79"/>
    <w:rPr>
      <w:rFonts w:ascii="Arial" w:eastAsia="Batang" w:hAnsi="Arial"/>
      <w:smallCaps/>
      <w:sz w:val="18"/>
    </w:rPr>
  </w:style>
  <w:style w:type="character" w:customStyle="1" w:styleId="ListBullet3Char">
    <w:name w:val="List Bullet 3 Char"/>
    <w:basedOn w:val="DefaultParagraphFont"/>
    <w:link w:val="ListBullet3"/>
    <w:rsid w:val="005F1E79"/>
    <w:rPr>
      <w:rFonts w:ascii="Arial" w:eastAsia="Batang" w:hAnsi="Arial"/>
    </w:rPr>
  </w:style>
  <w:style w:type="character" w:customStyle="1" w:styleId="CommentTextChar">
    <w:name w:val="Comment Text Char"/>
    <w:basedOn w:val="DefaultParagraphFont"/>
    <w:link w:val="CommentText"/>
    <w:uiPriority w:val="99"/>
    <w:rsid w:val="005F1E79"/>
    <w:rPr>
      <w:rFonts w:ascii="Arial" w:hAnsi="Arial"/>
      <w:lang w:val="en-GB" w:bidi="en-US"/>
    </w:rPr>
  </w:style>
  <w:style w:type="paragraph" w:customStyle="1" w:styleId="Tabletexta">
    <w:name w:val="Table text"/>
    <w:basedOn w:val="Normal"/>
    <w:rsid w:val="005F1E79"/>
    <w:pPr>
      <w:keepLines/>
      <w:spacing w:before="60" w:after="60"/>
    </w:pPr>
    <w:rPr>
      <w:rFonts w:ascii="Verdana" w:eastAsia="Times New Roman" w:hAnsi="Verdana" w:cs="Arial"/>
      <w:sz w:val="16"/>
      <w:szCs w:val="24"/>
      <w:lang w:val="en-US"/>
    </w:rPr>
  </w:style>
  <w:style w:type="character" w:styleId="Emphasis">
    <w:name w:val="Emphasis"/>
    <w:basedOn w:val="DefaultParagraphFont"/>
    <w:uiPriority w:val="20"/>
    <w:qFormat/>
    <w:rsid w:val="00752103"/>
    <w:rPr>
      <w:i/>
      <w:iCs/>
    </w:rPr>
  </w:style>
  <w:style w:type="paragraph" w:customStyle="1" w:styleId="Bulleted">
    <w:name w:val="Bulleted"/>
    <w:basedOn w:val="Normal"/>
    <w:rsid w:val="009C7DA7"/>
    <w:pPr>
      <w:tabs>
        <w:tab w:val="num" w:pos="170"/>
      </w:tabs>
      <w:ind w:left="170" w:hanging="170"/>
    </w:pPr>
    <w:rPr>
      <w:rFonts w:ascii="Times New Roman" w:eastAsia="Batang" w:hAnsi="Times New Roman" w:cs="Arial"/>
      <w:sz w:val="24"/>
      <w:szCs w:val="24"/>
      <w:lang w:val="en-US" w:eastAsia="ko-KR"/>
    </w:rPr>
  </w:style>
  <w:style w:type="paragraph" w:customStyle="1" w:styleId="Indent1">
    <w:name w:val="Indent 1"/>
    <w:basedOn w:val="Normal"/>
    <w:rsid w:val="009C7DA7"/>
    <w:pPr>
      <w:keepLines/>
      <w:spacing w:before="120" w:after="120"/>
      <w:ind w:left="714"/>
    </w:pPr>
    <w:rPr>
      <w:rFonts w:ascii="Verdana" w:eastAsia="Batang" w:hAnsi="Verdana" w:cs="Arial"/>
      <w:szCs w:val="24"/>
      <w:lang w:val="en-US"/>
    </w:rPr>
  </w:style>
  <w:style w:type="character" w:customStyle="1" w:styleId="CaptionChar">
    <w:name w:val="Caption Char"/>
    <w:aliases w:val="Figure Char"/>
    <w:basedOn w:val="DefaultParagraphFont"/>
    <w:link w:val="Caption"/>
    <w:locked/>
    <w:rsid w:val="007969E5"/>
    <w:rPr>
      <w:rFonts w:ascii="Arial" w:hAnsi="Arial" w:cs="Arial"/>
      <w:b/>
      <w:bCs/>
      <w:sz w:val="16"/>
      <w:szCs w:val="16"/>
      <w:lang w:val="en-IE" w:eastAsia="en-GB"/>
    </w:rPr>
  </w:style>
  <w:style w:type="paragraph" w:styleId="NoSpacing">
    <w:name w:val="No Spacing"/>
    <w:aliases w:val="Point 10 text for long docs"/>
    <w:uiPriority w:val="1"/>
    <w:qFormat/>
    <w:rsid w:val="00F56C57"/>
    <w:rPr>
      <w:rFonts w:ascii="Arial" w:hAnsi="Arial"/>
      <w:szCs w:val="22"/>
      <w:lang w:val="en-GB" w:eastAsia="en-GB"/>
    </w:rPr>
  </w:style>
  <w:style w:type="character" w:customStyle="1" w:styleId="Heading5Char">
    <w:name w:val="Heading 5 Char"/>
    <w:basedOn w:val="DefaultParagraphFont"/>
    <w:link w:val="Heading5"/>
    <w:rsid w:val="00622DFC"/>
    <w:rPr>
      <w:rFonts w:ascii="Arial" w:hAnsi="Arial" w:cs="Arial"/>
      <w:caps/>
      <w:color w:val="365F91"/>
      <w:spacing w:val="10"/>
      <w:sz w:val="22"/>
      <w:szCs w:val="22"/>
    </w:rPr>
  </w:style>
  <w:style w:type="character" w:customStyle="1" w:styleId="Heading6Char">
    <w:name w:val="Heading 6 Char"/>
    <w:basedOn w:val="DefaultParagraphFont"/>
    <w:link w:val="Heading6"/>
    <w:rsid w:val="00622DFC"/>
    <w:rPr>
      <w:rFonts w:ascii="Arial" w:hAnsi="Arial" w:cs="Arial"/>
      <w:caps/>
      <w:color w:val="365F91"/>
      <w:spacing w:val="10"/>
      <w:sz w:val="22"/>
      <w:szCs w:val="22"/>
    </w:rPr>
  </w:style>
  <w:style w:type="character" w:customStyle="1" w:styleId="Heading7Char">
    <w:name w:val="Heading 7 Char"/>
    <w:basedOn w:val="DefaultParagraphFont"/>
    <w:link w:val="Heading7"/>
    <w:rsid w:val="00622DFC"/>
    <w:rPr>
      <w:rFonts w:ascii="Arial" w:hAnsi="Arial" w:cs="Arial"/>
      <w:caps/>
      <w:color w:val="365F91"/>
      <w:spacing w:val="10"/>
      <w:sz w:val="22"/>
      <w:szCs w:val="22"/>
    </w:rPr>
  </w:style>
  <w:style w:type="character" w:customStyle="1" w:styleId="Heading8Char">
    <w:name w:val="Heading 8 Char"/>
    <w:basedOn w:val="DefaultParagraphFont"/>
    <w:link w:val="Heading8"/>
    <w:rsid w:val="00622DFC"/>
    <w:rPr>
      <w:rFonts w:ascii="Arial" w:hAnsi="Arial" w:cs="Arial"/>
      <w:caps/>
      <w:spacing w:val="10"/>
      <w:sz w:val="18"/>
      <w:szCs w:val="18"/>
    </w:rPr>
  </w:style>
  <w:style w:type="character" w:customStyle="1" w:styleId="Heading9Char">
    <w:name w:val="Heading 9 Char"/>
    <w:basedOn w:val="DefaultParagraphFont"/>
    <w:link w:val="Heading9"/>
    <w:rsid w:val="00622DFC"/>
    <w:rPr>
      <w:rFonts w:ascii="Arial" w:hAnsi="Arial" w:cs="Arial"/>
      <w:i/>
      <w:caps/>
      <w:spacing w:val="10"/>
      <w:sz w:val="18"/>
      <w:szCs w:val="18"/>
    </w:rPr>
  </w:style>
  <w:style w:type="character" w:customStyle="1" w:styleId="FooterChar">
    <w:name w:val="Footer Char"/>
    <w:basedOn w:val="DefaultParagraphFont"/>
    <w:link w:val="Footer"/>
    <w:uiPriority w:val="99"/>
    <w:rsid w:val="00622DFC"/>
    <w:rPr>
      <w:rFonts w:ascii="Arial" w:hAnsi="Arial"/>
      <w:lang w:val="en-GB" w:bidi="en-US"/>
    </w:rPr>
  </w:style>
  <w:style w:type="paragraph" w:customStyle="1" w:styleId="bulletsingle2">
    <w:name w:val="bullet_single_2"/>
    <w:basedOn w:val="Normal"/>
    <w:rsid w:val="00167A52"/>
    <w:pPr>
      <w:numPr>
        <w:numId w:val="15"/>
      </w:numPr>
      <w:spacing w:before="120" w:after="120"/>
    </w:pPr>
    <w:rPr>
      <w:rFonts w:ascii="Arial" w:eastAsia="Times New Roman" w:hAnsi="Arial" w:cs="Arial"/>
      <w:szCs w:val="24"/>
      <w:lang w:val="en-US"/>
    </w:rPr>
  </w:style>
  <w:style w:type="character" w:customStyle="1" w:styleId="ListParagraphChar">
    <w:name w:val="List Paragraph Char"/>
    <w:aliases w:val="F List Paragraph Char,Equipment Char,Figure_name Char,Numbered Indented Text Char,List Paragraph Char Char Char Char,List Paragraph Char Char Char1,List Paragraph1 Char,RFP SUB Points Char,Use Case List Paragraph Char,List_TIS Char"/>
    <w:basedOn w:val="DefaultParagraphFont"/>
    <w:link w:val="ListParagraph"/>
    <w:uiPriority w:val="34"/>
    <w:qFormat/>
    <w:locked/>
    <w:rsid w:val="001370C0"/>
    <w:rPr>
      <w:rFonts w:ascii="Arial" w:hAnsi="Arial" w:cs="Arial"/>
      <w:sz w:val="22"/>
      <w:szCs w:val="22"/>
    </w:rPr>
  </w:style>
  <w:style w:type="character" w:customStyle="1" w:styleId="BalloonTextChar">
    <w:name w:val="Balloon Text Char"/>
    <w:basedOn w:val="DefaultParagraphFont"/>
    <w:link w:val="BalloonText"/>
    <w:uiPriority w:val="99"/>
    <w:semiHidden/>
    <w:locked/>
    <w:rsid w:val="00C31882"/>
    <w:rPr>
      <w:rFonts w:ascii="Tahoma" w:hAnsi="Tahoma" w:cs="Tahoma"/>
      <w:sz w:val="16"/>
      <w:szCs w:val="16"/>
    </w:rPr>
  </w:style>
  <w:style w:type="character" w:customStyle="1" w:styleId="BodyTextChar">
    <w:name w:val="Body Text Char"/>
    <w:basedOn w:val="DefaultParagraphFont"/>
    <w:link w:val="BodyText"/>
    <w:uiPriority w:val="99"/>
    <w:locked/>
    <w:rsid w:val="00C31882"/>
    <w:rPr>
      <w:rFonts w:ascii="Tahoma" w:hAnsi="Tahoma" w:cs="Tahoma"/>
      <w:sz w:val="22"/>
      <w:szCs w:val="24"/>
    </w:rPr>
  </w:style>
  <w:style w:type="character" w:customStyle="1" w:styleId="DocumentMapChar">
    <w:name w:val="Document Map Char"/>
    <w:basedOn w:val="DefaultParagraphFont"/>
    <w:link w:val="DocumentMap"/>
    <w:uiPriority w:val="99"/>
    <w:semiHidden/>
    <w:locked/>
    <w:rsid w:val="00C31882"/>
    <w:rPr>
      <w:rFonts w:ascii="Tahoma" w:hAnsi="Tahoma" w:cs="Tahoma"/>
      <w:sz w:val="22"/>
      <w:szCs w:val="22"/>
      <w:shd w:val="clear" w:color="auto" w:fill="000080"/>
    </w:rPr>
  </w:style>
  <w:style w:type="character" w:customStyle="1" w:styleId="BodyTextIndentChar">
    <w:name w:val="Body Text Indent Char"/>
    <w:basedOn w:val="DefaultParagraphFont"/>
    <w:link w:val="BodyTextIndent"/>
    <w:uiPriority w:val="99"/>
    <w:locked/>
    <w:rsid w:val="00C31882"/>
    <w:rPr>
      <w:rFonts w:ascii="Arial" w:hAnsi="Arial" w:cs="Arial"/>
      <w:sz w:val="22"/>
      <w:szCs w:val="22"/>
    </w:rPr>
  </w:style>
  <w:style w:type="character" w:customStyle="1" w:styleId="CommentSubjectChar">
    <w:name w:val="Comment Subject Char"/>
    <w:basedOn w:val="CommentTextChar"/>
    <w:link w:val="CommentSubject"/>
    <w:uiPriority w:val="99"/>
    <w:semiHidden/>
    <w:locked/>
    <w:rsid w:val="00C31882"/>
    <w:rPr>
      <w:rFonts w:ascii="Arial" w:hAnsi="Arial" w:cs="Arial"/>
      <w:b/>
      <w:bCs/>
      <w:sz w:val="22"/>
      <w:szCs w:val="22"/>
      <w:lang w:val="en-GB" w:bidi="en-US"/>
    </w:rPr>
  </w:style>
  <w:style w:type="paragraph" w:customStyle="1" w:styleId="bulletdouble4">
    <w:name w:val="bullet_double_4"/>
    <w:basedOn w:val="Normal"/>
    <w:qFormat/>
    <w:rsid w:val="00756080"/>
    <w:pPr>
      <w:numPr>
        <w:numId w:val="16"/>
      </w:numPr>
      <w:spacing w:before="200" w:after="200"/>
    </w:pPr>
    <w:rPr>
      <w:rFonts w:ascii="Arial" w:eastAsia="Times New Roman" w:hAnsi="Arial"/>
      <w:sz w:val="20"/>
      <w:szCs w:val="24"/>
      <w:lang w:val="en-US"/>
    </w:rPr>
  </w:style>
  <w:style w:type="paragraph" w:customStyle="1" w:styleId="Default">
    <w:name w:val="Default"/>
    <w:rsid w:val="006A7185"/>
    <w:pPr>
      <w:autoSpaceDE w:val="0"/>
      <w:autoSpaceDN w:val="0"/>
      <w:adjustRightInd w:val="0"/>
    </w:pPr>
    <w:rPr>
      <w:rFonts w:ascii="Arial" w:hAnsi="Arial" w:cs="Arial"/>
      <w:color w:val="000000"/>
      <w:sz w:val="24"/>
      <w:szCs w:val="24"/>
      <w:lang w:val="en-GB"/>
    </w:rPr>
  </w:style>
  <w:style w:type="paragraph" w:customStyle="1" w:styleId="TableBullets2">
    <w:name w:val="Table Bullets 2"/>
    <w:basedOn w:val="ListBullet2"/>
    <w:qFormat/>
    <w:rsid w:val="0038020F"/>
    <w:pPr>
      <w:spacing w:before="120" w:after="120"/>
      <w:ind w:left="1080"/>
    </w:pPr>
    <w:rPr>
      <w:rFonts w:cs="Times New Roman"/>
      <w:sz w:val="20"/>
      <w:szCs w:val="24"/>
      <w:lang w:val="en-IE"/>
    </w:rPr>
  </w:style>
  <w:style w:type="paragraph" w:customStyle="1" w:styleId="bulletdouble1">
    <w:name w:val="bullet_double_1"/>
    <w:basedOn w:val="Normal"/>
    <w:qFormat/>
    <w:rsid w:val="00D11707"/>
    <w:pPr>
      <w:spacing w:before="200" w:after="200"/>
    </w:pPr>
    <w:rPr>
      <w:rFonts w:ascii="Arial" w:eastAsia="Times New Roman" w:hAnsi="Arial"/>
      <w:sz w:val="20"/>
      <w:lang w:val="en-US"/>
    </w:rPr>
  </w:style>
  <w:style w:type="paragraph" w:customStyle="1" w:styleId="tablehead0">
    <w:name w:val="table_head"/>
    <w:basedOn w:val="Normal"/>
    <w:next w:val="Normal"/>
    <w:qFormat/>
    <w:rsid w:val="00F16C4D"/>
    <w:pPr>
      <w:keepNext/>
      <w:spacing w:before="60" w:after="60"/>
    </w:pPr>
    <w:rPr>
      <w:rFonts w:ascii="Arial" w:eastAsia="Times New Roman" w:hAnsi="Arial"/>
      <w:b/>
      <w:sz w:val="20"/>
      <w:szCs w:val="24"/>
      <w:lang w:val="en-US"/>
    </w:rPr>
  </w:style>
  <w:style w:type="table" w:customStyle="1" w:styleId="Defaulttable">
    <w:name w:val="Default_table"/>
    <w:basedOn w:val="TableNormal"/>
    <w:uiPriority w:val="99"/>
    <w:rsid w:val="00F16C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rPr>
        <w:tblHeader/>
      </w:tr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E9E9E9"/>
      </w:tcPr>
    </w:tblStylePr>
  </w:style>
  <w:style w:type="paragraph" w:customStyle="1" w:styleId="Titre3bis">
    <w:name w:val="Titre3 bis"/>
    <w:basedOn w:val="Normal"/>
    <w:rsid w:val="00D77E1E"/>
    <w:pPr>
      <w:tabs>
        <w:tab w:val="num" w:pos="720"/>
      </w:tabs>
      <w:spacing w:before="120" w:after="120"/>
      <w:ind w:left="720" w:hanging="720"/>
    </w:pPr>
    <w:rPr>
      <w:rFonts w:ascii="Arial" w:eastAsia="Times New Roman" w:hAnsi="Arial"/>
      <w:sz w:val="20"/>
      <w:szCs w:val="24"/>
      <w:lang w:val="fr-FR" w:eastAsia="fr-FR"/>
    </w:rPr>
  </w:style>
  <w:style w:type="paragraph" w:customStyle="1" w:styleId="TableLine">
    <w:name w:val="Table Line"/>
    <w:basedOn w:val="Normal"/>
    <w:rsid w:val="00D77E1E"/>
    <w:pPr>
      <w:spacing w:before="60" w:after="60" w:line="300" w:lineRule="exact"/>
      <w:jc w:val="both"/>
    </w:pPr>
    <w:rPr>
      <w:rFonts w:ascii="Arial" w:eastAsia="Times New Roman" w:hAnsi="Arial"/>
      <w:sz w:val="18"/>
      <w:szCs w:val="20"/>
      <w:lang w:val="de-DE" w:eastAsia="de-DE"/>
    </w:rPr>
  </w:style>
  <w:style w:type="paragraph" w:customStyle="1" w:styleId="Bulll">
    <w:name w:val="Bulll"/>
    <w:basedOn w:val="Normal"/>
    <w:rsid w:val="00D77E1E"/>
    <w:pPr>
      <w:numPr>
        <w:ilvl w:val="2"/>
        <w:numId w:val="19"/>
      </w:numPr>
      <w:spacing w:before="120" w:after="120"/>
    </w:pPr>
    <w:rPr>
      <w:rFonts w:ascii="Arial" w:eastAsia="Times New Roman" w:hAnsi="Arial"/>
      <w:sz w:val="20"/>
      <w:szCs w:val="24"/>
      <w:lang w:eastAsia="fr-FR"/>
    </w:rPr>
  </w:style>
  <w:style w:type="table" w:styleId="TableProfessional">
    <w:name w:val="Table Professional"/>
    <w:basedOn w:val="TableNormal"/>
    <w:rsid w:val="00D77E1E"/>
    <w:pPr>
      <w:spacing w:before="120" w:after="120"/>
    </w:pPr>
    <w:rPr>
      <w:lang w:val="fr-FR" w:eastAsia="fr-FR"/>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Text">
    <w:name w:val="Text"/>
    <w:basedOn w:val="Normal"/>
    <w:rsid w:val="00D77E1E"/>
    <w:pPr>
      <w:spacing w:after="120"/>
      <w:ind w:left="1276" w:firstLine="284"/>
      <w:jc w:val="both"/>
    </w:pPr>
    <w:rPr>
      <w:rFonts w:ascii="Verdana" w:eastAsia="Times New Roman" w:hAnsi="Verdana"/>
      <w:sz w:val="18"/>
      <w:szCs w:val="20"/>
      <w:lang w:eastAsia="nl-NL"/>
    </w:rPr>
  </w:style>
  <w:style w:type="table" w:customStyle="1" w:styleId="vertshadetable">
    <w:name w:val="vert_shade_table"/>
    <w:basedOn w:val="TableNormal"/>
    <w:rsid w:val="00E145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Col">
      <w:pPr>
        <w:jc w:val="center"/>
      </w:pPr>
      <w:tblPr/>
      <w:tcPr>
        <w:shd w:val="clear" w:color="auto" w:fill="E9E9E9"/>
        <w:vAlign w:val="center"/>
      </w:tcPr>
    </w:tblStylePr>
  </w:style>
  <w:style w:type="paragraph" w:customStyle="1" w:styleId="bulletsingle1">
    <w:name w:val="bullet_single_1"/>
    <w:basedOn w:val="Normal"/>
    <w:rsid w:val="00213B8E"/>
    <w:pPr>
      <w:numPr>
        <w:numId w:val="20"/>
      </w:numPr>
      <w:spacing w:before="120" w:after="120"/>
    </w:pPr>
    <w:rPr>
      <w:rFonts w:ascii="Arial" w:eastAsia="Times New Roman" w:hAnsi="Arial"/>
      <w:sz w:val="20"/>
      <w:szCs w:val="24"/>
      <w:lang w:val="en-US"/>
    </w:rPr>
  </w:style>
  <w:style w:type="table" w:styleId="LightList-Accent1">
    <w:name w:val="Light List Accent 1"/>
    <w:basedOn w:val="TableNormal"/>
    <w:uiPriority w:val="61"/>
    <w:rsid w:val="00023DC5"/>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character" w:styleId="UnresolvedMention">
    <w:name w:val="Unresolved Mention"/>
    <w:basedOn w:val="DefaultParagraphFont"/>
    <w:uiPriority w:val="99"/>
    <w:semiHidden/>
    <w:unhideWhenUsed/>
    <w:rsid w:val="006B56A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78167">
      <w:bodyDiv w:val="1"/>
      <w:marLeft w:val="0"/>
      <w:marRight w:val="0"/>
      <w:marTop w:val="0"/>
      <w:marBottom w:val="0"/>
      <w:divBdr>
        <w:top w:val="none" w:sz="0" w:space="0" w:color="auto"/>
        <w:left w:val="none" w:sz="0" w:space="0" w:color="auto"/>
        <w:bottom w:val="none" w:sz="0" w:space="0" w:color="auto"/>
        <w:right w:val="none" w:sz="0" w:space="0" w:color="auto"/>
      </w:divBdr>
    </w:div>
    <w:div w:id="8264847">
      <w:bodyDiv w:val="1"/>
      <w:marLeft w:val="0"/>
      <w:marRight w:val="0"/>
      <w:marTop w:val="0"/>
      <w:marBottom w:val="0"/>
      <w:divBdr>
        <w:top w:val="none" w:sz="0" w:space="0" w:color="auto"/>
        <w:left w:val="none" w:sz="0" w:space="0" w:color="auto"/>
        <w:bottom w:val="none" w:sz="0" w:space="0" w:color="auto"/>
        <w:right w:val="none" w:sz="0" w:space="0" w:color="auto"/>
      </w:divBdr>
    </w:div>
    <w:div w:id="46950602">
      <w:bodyDiv w:val="1"/>
      <w:marLeft w:val="0"/>
      <w:marRight w:val="0"/>
      <w:marTop w:val="0"/>
      <w:marBottom w:val="0"/>
      <w:divBdr>
        <w:top w:val="none" w:sz="0" w:space="0" w:color="auto"/>
        <w:left w:val="none" w:sz="0" w:space="0" w:color="auto"/>
        <w:bottom w:val="none" w:sz="0" w:space="0" w:color="auto"/>
        <w:right w:val="none" w:sz="0" w:space="0" w:color="auto"/>
      </w:divBdr>
    </w:div>
    <w:div w:id="50539612">
      <w:bodyDiv w:val="1"/>
      <w:marLeft w:val="0"/>
      <w:marRight w:val="0"/>
      <w:marTop w:val="0"/>
      <w:marBottom w:val="0"/>
      <w:divBdr>
        <w:top w:val="none" w:sz="0" w:space="0" w:color="auto"/>
        <w:left w:val="none" w:sz="0" w:space="0" w:color="auto"/>
        <w:bottom w:val="none" w:sz="0" w:space="0" w:color="auto"/>
        <w:right w:val="none" w:sz="0" w:space="0" w:color="auto"/>
      </w:divBdr>
    </w:div>
    <w:div w:id="68383382">
      <w:bodyDiv w:val="1"/>
      <w:marLeft w:val="0"/>
      <w:marRight w:val="0"/>
      <w:marTop w:val="0"/>
      <w:marBottom w:val="0"/>
      <w:divBdr>
        <w:top w:val="none" w:sz="0" w:space="0" w:color="auto"/>
        <w:left w:val="none" w:sz="0" w:space="0" w:color="auto"/>
        <w:bottom w:val="none" w:sz="0" w:space="0" w:color="auto"/>
        <w:right w:val="none" w:sz="0" w:space="0" w:color="auto"/>
      </w:divBdr>
    </w:div>
    <w:div w:id="98262000">
      <w:bodyDiv w:val="1"/>
      <w:marLeft w:val="0"/>
      <w:marRight w:val="0"/>
      <w:marTop w:val="0"/>
      <w:marBottom w:val="0"/>
      <w:divBdr>
        <w:top w:val="none" w:sz="0" w:space="0" w:color="auto"/>
        <w:left w:val="none" w:sz="0" w:space="0" w:color="auto"/>
        <w:bottom w:val="none" w:sz="0" w:space="0" w:color="auto"/>
        <w:right w:val="none" w:sz="0" w:space="0" w:color="auto"/>
      </w:divBdr>
    </w:div>
    <w:div w:id="109125671">
      <w:bodyDiv w:val="1"/>
      <w:marLeft w:val="0"/>
      <w:marRight w:val="0"/>
      <w:marTop w:val="0"/>
      <w:marBottom w:val="0"/>
      <w:divBdr>
        <w:top w:val="none" w:sz="0" w:space="0" w:color="auto"/>
        <w:left w:val="none" w:sz="0" w:space="0" w:color="auto"/>
        <w:bottom w:val="none" w:sz="0" w:space="0" w:color="auto"/>
        <w:right w:val="none" w:sz="0" w:space="0" w:color="auto"/>
      </w:divBdr>
    </w:div>
    <w:div w:id="117648710">
      <w:bodyDiv w:val="1"/>
      <w:marLeft w:val="0"/>
      <w:marRight w:val="0"/>
      <w:marTop w:val="0"/>
      <w:marBottom w:val="0"/>
      <w:divBdr>
        <w:top w:val="none" w:sz="0" w:space="0" w:color="auto"/>
        <w:left w:val="none" w:sz="0" w:space="0" w:color="auto"/>
        <w:bottom w:val="none" w:sz="0" w:space="0" w:color="auto"/>
        <w:right w:val="none" w:sz="0" w:space="0" w:color="auto"/>
      </w:divBdr>
      <w:divsChild>
        <w:div w:id="214511200">
          <w:marLeft w:val="0"/>
          <w:marRight w:val="0"/>
          <w:marTop w:val="0"/>
          <w:marBottom w:val="0"/>
          <w:divBdr>
            <w:top w:val="none" w:sz="0" w:space="0" w:color="auto"/>
            <w:left w:val="none" w:sz="0" w:space="0" w:color="auto"/>
            <w:bottom w:val="none" w:sz="0" w:space="0" w:color="auto"/>
            <w:right w:val="none" w:sz="0" w:space="0" w:color="auto"/>
          </w:divBdr>
        </w:div>
        <w:div w:id="841430810">
          <w:marLeft w:val="0"/>
          <w:marRight w:val="0"/>
          <w:marTop w:val="0"/>
          <w:marBottom w:val="0"/>
          <w:divBdr>
            <w:top w:val="none" w:sz="0" w:space="0" w:color="auto"/>
            <w:left w:val="none" w:sz="0" w:space="0" w:color="auto"/>
            <w:bottom w:val="none" w:sz="0" w:space="0" w:color="auto"/>
            <w:right w:val="none" w:sz="0" w:space="0" w:color="auto"/>
          </w:divBdr>
        </w:div>
        <w:div w:id="1995328731">
          <w:marLeft w:val="0"/>
          <w:marRight w:val="0"/>
          <w:marTop w:val="0"/>
          <w:marBottom w:val="0"/>
          <w:divBdr>
            <w:top w:val="none" w:sz="0" w:space="0" w:color="auto"/>
            <w:left w:val="none" w:sz="0" w:space="0" w:color="auto"/>
            <w:bottom w:val="none" w:sz="0" w:space="0" w:color="auto"/>
            <w:right w:val="none" w:sz="0" w:space="0" w:color="auto"/>
          </w:divBdr>
          <w:divsChild>
            <w:div w:id="2086877699">
              <w:marLeft w:val="0"/>
              <w:marRight w:val="0"/>
              <w:marTop w:val="0"/>
              <w:marBottom w:val="0"/>
              <w:divBdr>
                <w:top w:val="none" w:sz="0" w:space="0" w:color="auto"/>
                <w:left w:val="none" w:sz="0" w:space="0" w:color="auto"/>
                <w:bottom w:val="none" w:sz="0" w:space="0" w:color="auto"/>
                <w:right w:val="none" w:sz="0" w:space="0" w:color="auto"/>
              </w:divBdr>
              <w:divsChild>
                <w:div w:id="378477499">
                  <w:marLeft w:val="0"/>
                  <w:marRight w:val="0"/>
                  <w:marTop w:val="0"/>
                  <w:marBottom w:val="0"/>
                  <w:divBdr>
                    <w:top w:val="none" w:sz="0" w:space="0" w:color="auto"/>
                    <w:left w:val="none" w:sz="0" w:space="0" w:color="auto"/>
                    <w:bottom w:val="none" w:sz="0" w:space="0" w:color="auto"/>
                    <w:right w:val="none" w:sz="0" w:space="0" w:color="auto"/>
                  </w:divBdr>
                </w:div>
                <w:div w:id="963389567">
                  <w:marLeft w:val="0"/>
                  <w:marRight w:val="0"/>
                  <w:marTop w:val="0"/>
                  <w:marBottom w:val="0"/>
                  <w:divBdr>
                    <w:top w:val="none" w:sz="0" w:space="0" w:color="auto"/>
                    <w:left w:val="none" w:sz="0" w:space="0" w:color="auto"/>
                    <w:bottom w:val="none" w:sz="0" w:space="0" w:color="auto"/>
                    <w:right w:val="none" w:sz="0" w:space="0" w:color="auto"/>
                  </w:divBdr>
                </w:div>
                <w:div w:id="1068964730">
                  <w:marLeft w:val="0"/>
                  <w:marRight w:val="0"/>
                  <w:marTop w:val="0"/>
                  <w:marBottom w:val="0"/>
                  <w:divBdr>
                    <w:top w:val="none" w:sz="0" w:space="0" w:color="auto"/>
                    <w:left w:val="none" w:sz="0" w:space="0" w:color="auto"/>
                    <w:bottom w:val="none" w:sz="0" w:space="0" w:color="auto"/>
                    <w:right w:val="none" w:sz="0" w:space="0" w:color="auto"/>
                  </w:divBdr>
                </w:div>
                <w:div w:id="1580409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1678672">
          <w:marLeft w:val="0"/>
          <w:marRight w:val="0"/>
          <w:marTop w:val="0"/>
          <w:marBottom w:val="0"/>
          <w:divBdr>
            <w:top w:val="none" w:sz="0" w:space="0" w:color="auto"/>
            <w:left w:val="none" w:sz="0" w:space="0" w:color="auto"/>
            <w:bottom w:val="none" w:sz="0" w:space="0" w:color="auto"/>
            <w:right w:val="none" w:sz="0" w:space="0" w:color="auto"/>
          </w:divBdr>
        </w:div>
      </w:divsChild>
    </w:div>
    <w:div w:id="118232564">
      <w:bodyDiv w:val="1"/>
      <w:marLeft w:val="0"/>
      <w:marRight w:val="0"/>
      <w:marTop w:val="0"/>
      <w:marBottom w:val="0"/>
      <w:divBdr>
        <w:top w:val="none" w:sz="0" w:space="0" w:color="auto"/>
        <w:left w:val="none" w:sz="0" w:space="0" w:color="auto"/>
        <w:bottom w:val="none" w:sz="0" w:space="0" w:color="auto"/>
        <w:right w:val="none" w:sz="0" w:space="0" w:color="auto"/>
      </w:divBdr>
    </w:div>
    <w:div w:id="125396041">
      <w:bodyDiv w:val="1"/>
      <w:marLeft w:val="0"/>
      <w:marRight w:val="0"/>
      <w:marTop w:val="0"/>
      <w:marBottom w:val="0"/>
      <w:divBdr>
        <w:top w:val="none" w:sz="0" w:space="0" w:color="auto"/>
        <w:left w:val="none" w:sz="0" w:space="0" w:color="auto"/>
        <w:bottom w:val="none" w:sz="0" w:space="0" w:color="auto"/>
        <w:right w:val="none" w:sz="0" w:space="0" w:color="auto"/>
      </w:divBdr>
    </w:div>
    <w:div w:id="152377076">
      <w:bodyDiv w:val="1"/>
      <w:marLeft w:val="0"/>
      <w:marRight w:val="0"/>
      <w:marTop w:val="0"/>
      <w:marBottom w:val="0"/>
      <w:divBdr>
        <w:top w:val="none" w:sz="0" w:space="0" w:color="auto"/>
        <w:left w:val="none" w:sz="0" w:space="0" w:color="auto"/>
        <w:bottom w:val="none" w:sz="0" w:space="0" w:color="auto"/>
        <w:right w:val="none" w:sz="0" w:space="0" w:color="auto"/>
      </w:divBdr>
    </w:div>
    <w:div w:id="167523958">
      <w:bodyDiv w:val="1"/>
      <w:marLeft w:val="0"/>
      <w:marRight w:val="0"/>
      <w:marTop w:val="0"/>
      <w:marBottom w:val="0"/>
      <w:divBdr>
        <w:top w:val="none" w:sz="0" w:space="0" w:color="auto"/>
        <w:left w:val="none" w:sz="0" w:space="0" w:color="auto"/>
        <w:bottom w:val="none" w:sz="0" w:space="0" w:color="auto"/>
        <w:right w:val="none" w:sz="0" w:space="0" w:color="auto"/>
      </w:divBdr>
    </w:div>
    <w:div w:id="172425625">
      <w:bodyDiv w:val="1"/>
      <w:marLeft w:val="0"/>
      <w:marRight w:val="0"/>
      <w:marTop w:val="0"/>
      <w:marBottom w:val="0"/>
      <w:divBdr>
        <w:top w:val="none" w:sz="0" w:space="0" w:color="auto"/>
        <w:left w:val="none" w:sz="0" w:space="0" w:color="auto"/>
        <w:bottom w:val="none" w:sz="0" w:space="0" w:color="auto"/>
        <w:right w:val="none" w:sz="0" w:space="0" w:color="auto"/>
      </w:divBdr>
    </w:div>
    <w:div w:id="195778047">
      <w:bodyDiv w:val="1"/>
      <w:marLeft w:val="0"/>
      <w:marRight w:val="0"/>
      <w:marTop w:val="0"/>
      <w:marBottom w:val="0"/>
      <w:divBdr>
        <w:top w:val="none" w:sz="0" w:space="0" w:color="auto"/>
        <w:left w:val="none" w:sz="0" w:space="0" w:color="auto"/>
        <w:bottom w:val="none" w:sz="0" w:space="0" w:color="auto"/>
        <w:right w:val="none" w:sz="0" w:space="0" w:color="auto"/>
      </w:divBdr>
    </w:div>
    <w:div w:id="197400799">
      <w:bodyDiv w:val="1"/>
      <w:marLeft w:val="0"/>
      <w:marRight w:val="0"/>
      <w:marTop w:val="0"/>
      <w:marBottom w:val="0"/>
      <w:divBdr>
        <w:top w:val="none" w:sz="0" w:space="0" w:color="auto"/>
        <w:left w:val="none" w:sz="0" w:space="0" w:color="auto"/>
        <w:bottom w:val="none" w:sz="0" w:space="0" w:color="auto"/>
        <w:right w:val="none" w:sz="0" w:space="0" w:color="auto"/>
      </w:divBdr>
    </w:div>
    <w:div w:id="218515229">
      <w:bodyDiv w:val="1"/>
      <w:marLeft w:val="0"/>
      <w:marRight w:val="0"/>
      <w:marTop w:val="0"/>
      <w:marBottom w:val="0"/>
      <w:divBdr>
        <w:top w:val="none" w:sz="0" w:space="0" w:color="auto"/>
        <w:left w:val="none" w:sz="0" w:space="0" w:color="auto"/>
        <w:bottom w:val="none" w:sz="0" w:space="0" w:color="auto"/>
        <w:right w:val="none" w:sz="0" w:space="0" w:color="auto"/>
      </w:divBdr>
      <w:divsChild>
        <w:div w:id="1513449786">
          <w:marLeft w:val="0"/>
          <w:marRight w:val="0"/>
          <w:marTop w:val="0"/>
          <w:marBottom w:val="0"/>
          <w:divBdr>
            <w:top w:val="none" w:sz="0" w:space="0" w:color="auto"/>
            <w:left w:val="none" w:sz="0" w:space="0" w:color="auto"/>
            <w:bottom w:val="none" w:sz="0" w:space="0" w:color="auto"/>
            <w:right w:val="none" w:sz="0" w:space="0" w:color="auto"/>
          </w:divBdr>
          <w:divsChild>
            <w:div w:id="721945259">
              <w:marLeft w:val="0"/>
              <w:marRight w:val="0"/>
              <w:marTop w:val="0"/>
              <w:marBottom w:val="0"/>
              <w:divBdr>
                <w:top w:val="none" w:sz="0" w:space="0" w:color="auto"/>
                <w:left w:val="none" w:sz="0" w:space="0" w:color="auto"/>
                <w:bottom w:val="none" w:sz="0" w:space="0" w:color="auto"/>
                <w:right w:val="none" w:sz="0" w:space="0" w:color="auto"/>
              </w:divBdr>
              <w:divsChild>
                <w:div w:id="2041391031">
                  <w:marLeft w:val="0"/>
                  <w:marRight w:val="0"/>
                  <w:marTop w:val="0"/>
                  <w:marBottom w:val="0"/>
                  <w:divBdr>
                    <w:top w:val="none" w:sz="0" w:space="0" w:color="auto"/>
                    <w:left w:val="none" w:sz="0" w:space="0" w:color="auto"/>
                    <w:bottom w:val="none" w:sz="0" w:space="0" w:color="auto"/>
                    <w:right w:val="none" w:sz="0" w:space="0" w:color="auto"/>
                  </w:divBdr>
                  <w:divsChild>
                    <w:div w:id="1326738573">
                      <w:marLeft w:val="0"/>
                      <w:marRight w:val="0"/>
                      <w:marTop w:val="0"/>
                      <w:marBottom w:val="0"/>
                      <w:divBdr>
                        <w:top w:val="none" w:sz="0" w:space="0" w:color="auto"/>
                        <w:left w:val="none" w:sz="0" w:space="0" w:color="auto"/>
                        <w:bottom w:val="none" w:sz="0" w:space="0" w:color="auto"/>
                        <w:right w:val="none" w:sz="0" w:space="0" w:color="auto"/>
                      </w:divBdr>
                      <w:divsChild>
                        <w:div w:id="1360007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9437133">
      <w:bodyDiv w:val="1"/>
      <w:marLeft w:val="0"/>
      <w:marRight w:val="0"/>
      <w:marTop w:val="0"/>
      <w:marBottom w:val="0"/>
      <w:divBdr>
        <w:top w:val="none" w:sz="0" w:space="0" w:color="auto"/>
        <w:left w:val="none" w:sz="0" w:space="0" w:color="auto"/>
        <w:bottom w:val="none" w:sz="0" w:space="0" w:color="auto"/>
        <w:right w:val="none" w:sz="0" w:space="0" w:color="auto"/>
      </w:divBdr>
    </w:div>
    <w:div w:id="256446322">
      <w:bodyDiv w:val="1"/>
      <w:marLeft w:val="0"/>
      <w:marRight w:val="0"/>
      <w:marTop w:val="0"/>
      <w:marBottom w:val="0"/>
      <w:divBdr>
        <w:top w:val="none" w:sz="0" w:space="0" w:color="auto"/>
        <w:left w:val="none" w:sz="0" w:space="0" w:color="auto"/>
        <w:bottom w:val="none" w:sz="0" w:space="0" w:color="auto"/>
        <w:right w:val="none" w:sz="0" w:space="0" w:color="auto"/>
      </w:divBdr>
      <w:divsChild>
        <w:div w:id="2015261020">
          <w:marLeft w:val="0"/>
          <w:marRight w:val="0"/>
          <w:marTop w:val="0"/>
          <w:marBottom w:val="0"/>
          <w:divBdr>
            <w:top w:val="none" w:sz="0" w:space="0" w:color="auto"/>
            <w:left w:val="none" w:sz="0" w:space="0" w:color="auto"/>
            <w:bottom w:val="none" w:sz="0" w:space="0" w:color="auto"/>
            <w:right w:val="none" w:sz="0" w:space="0" w:color="auto"/>
          </w:divBdr>
          <w:divsChild>
            <w:div w:id="1209295889">
              <w:marLeft w:val="0"/>
              <w:marRight w:val="0"/>
              <w:marTop w:val="0"/>
              <w:marBottom w:val="0"/>
              <w:divBdr>
                <w:top w:val="none" w:sz="0" w:space="0" w:color="auto"/>
                <w:left w:val="none" w:sz="0" w:space="0" w:color="auto"/>
                <w:bottom w:val="none" w:sz="0" w:space="0" w:color="auto"/>
                <w:right w:val="none" w:sz="0" w:space="0" w:color="auto"/>
              </w:divBdr>
              <w:divsChild>
                <w:div w:id="1491947631">
                  <w:marLeft w:val="0"/>
                  <w:marRight w:val="0"/>
                  <w:marTop w:val="0"/>
                  <w:marBottom w:val="0"/>
                  <w:divBdr>
                    <w:top w:val="none" w:sz="0" w:space="0" w:color="auto"/>
                    <w:left w:val="none" w:sz="0" w:space="0" w:color="auto"/>
                    <w:bottom w:val="none" w:sz="0" w:space="0" w:color="auto"/>
                    <w:right w:val="none" w:sz="0" w:space="0" w:color="auto"/>
                  </w:divBdr>
                  <w:divsChild>
                    <w:div w:id="1429739544">
                      <w:marLeft w:val="0"/>
                      <w:marRight w:val="0"/>
                      <w:marTop w:val="0"/>
                      <w:marBottom w:val="0"/>
                      <w:divBdr>
                        <w:top w:val="none" w:sz="0" w:space="0" w:color="auto"/>
                        <w:left w:val="none" w:sz="0" w:space="0" w:color="auto"/>
                        <w:bottom w:val="none" w:sz="0" w:space="0" w:color="auto"/>
                        <w:right w:val="none" w:sz="0" w:space="0" w:color="auto"/>
                      </w:divBdr>
                      <w:divsChild>
                        <w:div w:id="1349672071">
                          <w:marLeft w:val="0"/>
                          <w:marRight w:val="0"/>
                          <w:marTop w:val="0"/>
                          <w:marBottom w:val="0"/>
                          <w:divBdr>
                            <w:top w:val="none" w:sz="0" w:space="0" w:color="auto"/>
                            <w:left w:val="none" w:sz="0" w:space="0" w:color="auto"/>
                            <w:bottom w:val="none" w:sz="0" w:space="0" w:color="auto"/>
                            <w:right w:val="none" w:sz="0" w:space="0" w:color="auto"/>
                          </w:divBdr>
                          <w:divsChild>
                            <w:div w:id="101539335">
                              <w:marLeft w:val="0"/>
                              <w:marRight w:val="115"/>
                              <w:marTop w:val="0"/>
                              <w:marBottom w:val="0"/>
                              <w:divBdr>
                                <w:top w:val="none" w:sz="0" w:space="0" w:color="auto"/>
                                <w:left w:val="none" w:sz="0" w:space="0" w:color="auto"/>
                                <w:bottom w:val="none" w:sz="0" w:space="0" w:color="auto"/>
                                <w:right w:val="none" w:sz="0" w:space="0" w:color="auto"/>
                              </w:divBdr>
                              <w:divsChild>
                                <w:div w:id="1078403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59340815">
      <w:bodyDiv w:val="1"/>
      <w:marLeft w:val="0"/>
      <w:marRight w:val="0"/>
      <w:marTop w:val="0"/>
      <w:marBottom w:val="0"/>
      <w:divBdr>
        <w:top w:val="none" w:sz="0" w:space="0" w:color="auto"/>
        <w:left w:val="none" w:sz="0" w:space="0" w:color="auto"/>
        <w:bottom w:val="none" w:sz="0" w:space="0" w:color="auto"/>
        <w:right w:val="none" w:sz="0" w:space="0" w:color="auto"/>
      </w:divBdr>
      <w:divsChild>
        <w:div w:id="161554141">
          <w:marLeft w:val="0"/>
          <w:marRight w:val="0"/>
          <w:marTop w:val="0"/>
          <w:marBottom w:val="0"/>
          <w:divBdr>
            <w:top w:val="none" w:sz="0" w:space="0" w:color="auto"/>
            <w:left w:val="none" w:sz="0" w:space="0" w:color="auto"/>
            <w:bottom w:val="none" w:sz="0" w:space="0" w:color="auto"/>
            <w:right w:val="none" w:sz="0" w:space="0" w:color="auto"/>
          </w:divBdr>
          <w:divsChild>
            <w:div w:id="913706445">
              <w:marLeft w:val="0"/>
              <w:marRight w:val="0"/>
              <w:marTop w:val="0"/>
              <w:marBottom w:val="0"/>
              <w:divBdr>
                <w:top w:val="none" w:sz="0" w:space="0" w:color="auto"/>
                <w:left w:val="none" w:sz="0" w:space="0" w:color="auto"/>
                <w:bottom w:val="none" w:sz="0" w:space="0" w:color="auto"/>
                <w:right w:val="none" w:sz="0" w:space="0" w:color="auto"/>
              </w:divBdr>
              <w:divsChild>
                <w:div w:id="937255774">
                  <w:marLeft w:val="0"/>
                  <w:marRight w:val="0"/>
                  <w:marTop w:val="0"/>
                  <w:marBottom w:val="0"/>
                  <w:divBdr>
                    <w:top w:val="none" w:sz="0" w:space="0" w:color="auto"/>
                    <w:left w:val="none" w:sz="0" w:space="0" w:color="auto"/>
                    <w:bottom w:val="none" w:sz="0" w:space="0" w:color="auto"/>
                    <w:right w:val="none" w:sz="0" w:space="0" w:color="auto"/>
                  </w:divBdr>
                  <w:divsChild>
                    <w:div w:id="1138962070">
                      <w:marLeft w:val="0"/>
                      <w:marRight w:val="0"/>
                      <w:marTop w:val="0"/>
                      <w:marBottom w:val="0"/>
                      <w:divBdr>
                        <w:top w:val="none" w:sz="0" w:space="0" w:color="auto"/>
                        <w:left w:val="none" w:sz="0" w:space="0" w:color="auto"/>
                        <w:bottom w:val="none" w:sz="0" w:space="0" w:color="auto"/>
                        <w:right w:val="none" w:sz="0" w:space="0" w:color="auto"/>
                      </w:divBdr>
                      <w:divsChild>
                        <w:div w:id="1334456091">
                          <w:marLeft w:val="0"/>
                          <w:marRight w:val="0"/>
                          <w:marTop w:val="0"/>
                          <w:marBottom w:val="0"/>
                          <w:divBdr>
                            <w:top w:val="none" w:sz="0" w:space="0" w:color="auto"/>
                            <w:left w:val="none" w:sz="0" w:space="0" w:color="auto"/>
                            <w:bottom w:val="none" w:sz="0" w:space="0" w:color="auto"/>
                            <w:right w:val="none" w:sz="0" w:space="0" w:color="auto"/>
                          </w:divBdr>
                          <w:divsChild>
                            <w:div w:id="1014770780">
                              <w:marLeft w:val="0"/>
                              <w:marRight w:val="0"/>
                              <w:marTop w:val="0"/>
                              <w:marBottom w:val="0"/>
                              <w:divBdr>
                                <w:top w:val="none" w:sz="0" w:space="0" w:color="auto"/>
                                <w:left w:val="none" w:sz="0" w:space="0" w:color="auto"/>
                                <w:bottom w:val="none" w:sz="0" w:space="0" w:color="auto"/>
                                <w:right w:val="none" w:sz="0" w:space="0" w:color="auto"/>
                              </w:divBdr>
                              <w:divsChild>
                                <w:div w:id="2001228917">
                                  <w:marLeft w:val="0"/>
                                  <w:marRight w:val="0"/>
                                  <w:marTop w:val="0"/>
                                  <w:marBottom w:val="0"/>
                                  <w:divBdr>
                                    <w:top w:val="none" w:sz="0" w:space="0" w:color="auto"/>
                                    <w:left w:val="none" w:sz="0" w:space="0" w:color="auto"/>
                                    <w:bottom w:val="none" w:sz="0" w:space="0" w:color="auto"/>
                                    <w:right w:val="none" w:sz="0" w:space="0" w:color="auto"/>
                                  </w:divBdr>
                                  <w:divsChild>
                                    <w:div w:id="1742408304">
                                      <w:marLeft w:val="0"/>
                                      <w:marRight w:val="0"/>
                                      <w:marTop w:val="0"/>
                                      <w:marBottom w:val="0"/>
                                      <w:divBdr>
                                        <w:top w:val="none" w:sz="0" w:space="0" w:color="auto"/>
                                        <w:left w:val="none" w:sz="0" w:space="0" w:color="auto"/>
                                        <w:bottom w:val="none" w:sz="0" w:space="0" w:color="auto"/>
                                        <w:right w:val="none" w:sz="0" w:space="0" w:color="auto"/>
                                      </w:divBdr>
                                      <w:divsChild>
                                        <w:div w:id="1064838813">
                                          <w:marLeft w:val="0"/>
                                          <w:marRight w:val="0"/>
                                          <w:marTop w:val="0"/>
                                          <w:marBottom w:val="0"/>
                                          <w:divBdr>
                                            <w:top w:val="none" w:sz="0" w:space="0" w:color="auto"/>
                                            <w:left w:val="none" w:sz="0" w:space="0" w:color="auto"/>
                                            <w:bottom w:val="none" w:sz="0" w:space="0" w:color="auto"/>
                                            <w:right w:val="none" w:sz="0" w:space="0" w:color="auto"/>
                                          </w:divBdr>
                                          <w:divsChild>
                                            <w:div w:id="1323854827">
                                              <w:marLeft w:val="0"/>
                                              <w:marRight w:val="0"/>
                                              <w:marTop w:val="0"/>
                                              <w:marBottom w:val="0"/>
                                              <w:divBdr>
                                                <w:top w:val="none" w:sz="0" w:space="0" w:color="auto"/>
                                                <w:left w:val="none" w:sz="0" w:space="0" w:color="auto"/>
                                                <w:bottom w:val="none" w:sz="0" w:space="0" w:color="auto"/>
                                                <w:right w:val="none" w:sz="0" w:space="0" w:color="auto"/>
                                              </w:divBdr>
                                              <w:divsChild>
                                                <w:div w:id="835265267">
                                                  <w:marLeft w:val="0"/>
                                                  <w:marRight w:val="0"/>
                                                  <w:marTop w:val="0"/>
                                                  <w:marBottom w:val="0"/>
                                                  <w:divBdr>
                                                    <w:top w:val="none" w:sz="0" w:space="0" w:color="auto"/>
                                                    <w:left w:val="none" w:sz="0" w:space="0" w:color="auto"/>
                                                    <w:bottom w:val="none" w:sz="0" w:space="0" w:color="auto"/>
                                                    <w:right w:val="none" w:sz="0" w:space="0" w:color="auto"/>
                                                  </w:divBdr>
                                                  <w:divsChild>
                                                    <w:div w:id="1326592091">
                                                      <w:marLeft w:val="0"/>
                                                      <w:marRight w:val="0"/>
                                                      <w:marTop w:val="0"/>
                                                      <w:marBottom w:val="0"/>
                                                      <w:divBdr>
                                                        <w:top w:val="none" w:sz="0" w:space="0" w:color="auto"/>
                                                        <w:left w:val="none" w:sz="0" w:space="0" w:color="auto"/>
                                                        <w:bottom w:val="none" w:sz="0" w:space="0" w:color="auto"/>
                                                        <w:right w:val="none" w:sz="0" w:space="0" w:color="auto"/>
                                                      </w:divBdr>
                                                      <w:divsChild>
                                                        <w:div w:id="7293262">
                                                          <w:marLeft w:val="0"/>
                                                          <w:marRight w:val="0"/>
                                                          <w:marTop w:val="0"/>
                                                          <w:marBottom w:val="0"/>
                                                          <w:divBdr>
                                                            <w:top w:val="none" w:sz="0" w:space="0" w:color="auto"/>
                                                            <w:left w:val="none" w:sz="0" w:space="0" w:color="auto"/>
                                                            <w:bottom w:val="none" w:sz="0" w:space="0" w:color="auto"/>
                                                            <w:right w:val="none" w:sz="0" w:space="0" w:color="auto"/>
                                                          </w:divBdr>
                                                        </w:div>
                                                        <w:div w:id="1197036192">
                                                          <w:marLeft w:val="0"/>
                                                          <w:marRight w:val="0"/>
                                                          <w:marTop w:val="0"/>
                                                          <w:marBottom w:val="0"/>
                                                          <w:divBdr>
                                                            <w:top w:val="none" w:sz="0" w:space="0" w:color="auto"/>
                                                            <w:left w:val="none" w:sz="0" w:space="0" w:color="auto"/>
                                                            <w:bottom w:val="none" w:sz="0" w:space="0" w:color="auto"/>
                                                            <w:right w:val="none" w:sz="0" w:space="0" w:color="auto"/>
                                                          </w:divBdr>
                                                        </w:div>
                                                        <w:div w:id="1353456991">
                                                          <w:marLeft w:val="0"/>
                                                          <w:marRight w:val="0"/>
                                                          <w:marTop w:val="0"/>
                                                          <w:marBottom w:val="0"/>
                                                          <w:divBdr>
                                                            <w:top w:val="none" w:sz="0" w:space="0" w:color="auto"/>
                                                            <w:left w:val="none" w:sz="0" w:space="0" w:color="auto"/>
                                                            <w:bottom w:val="none" w:sz="0" w:space="0" w:color="auto"/>
                                                            <w:right w:val="none" w:sz="0" w:space="0" w:color="auto"/>
                                                          </w:divBdr>
                                                        </w:div>
                                                        <w:div w:id="1587151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68854619">
      <w:bodyDiv w:val="1"/>
      <w:marLeft w:val="0"/>
      <w:marRight w:val="0"/>
      <w:marTop w:val="0"/>
      <w:marBottom w:val="0"/>
      <w:divBdr>
        <w:top w:val="none" w:sz="0" w:space="0" w:color="auto"/>
        <w:left w:val="none" w:sz="0" w:space="0" w:color="auto"/>
        <w:bottom w:val="none" w:sz="0" w:space="0" w:color="auto"/>
        <w:right w:val="none" w:sz="0" w:space="0" w:color="auto"/>
      </w:divBdr>
      <w:divsChild>
        <w:div w:id="1977829478">
          <w:marLeft w:val="0"/>
          <w:marRight w:val="0"/>
          <w:marTop w:val="0"/>
          <w:marBottom w:val="0"/>
          <w:divBdr>
            <w:top w:val="none" w:sz="0" w:space="0" w:color="auto"/>
            <w:left w:val="none" w:sz="0" w:space="0" w:color="auto"/>
            <w:bottom w:val="none" w:sz="0" w:space="0" w:color="auto"/>
            <w:right w:val="none" w:sz="0" w:space="0" w:color="auto"/>
          </w:divBdr>
          <w:divsChild>
            <w:div w:id="286591320">
              <w:marLeft w:val="0"/>
              <w:marRight w:val="0"/>
              <w:marTop w:val="0"/>
              <w:marBottom w:val="0"/>
              <w:divBdr>
                <w:top w:val="none" w:sz="0" w:space="0" w:color="auto"/>
                <w:left w:val="none" w:sz="0" w:space="0" w:color="auto"/>
                <w:bottom w:val="none" w:sz="0" w:space="0" w:color="auto"/>
                <w:right w:val="none" w:sz="0" w:space="0" w:color="auto"/>
              </w:divBdr>
              <w:divsChild>
                <w:div w:id="914633241">
                  <w:marLeft w:val="0"/>
                  <w:marRight w:val="0"/>
                  <w:marTop w:val="0"/>
                  <w:marBottom w:val="0"/>
                  <w:divBdr>
                    <w:top w:val="none" w:sz="0" w:space="0" w:color="auto"/>
                    <w:left w:val="none" w:sz="0" w:space="0" w:color="auto"/>
                    <w:bottom w:val="none" w:sz="0" w:space="0" w:color="auto"/>
                    <w:right w:val="none" w:sz="0" w:space="0" w:color="auto"/>
                  </w:divBdr>
                  <w:divsChild>
                    <w:div w:id="785004868">
                      <w:marLeft w:val="0"/>
                      <w:marRight w:val="0"/>
                      <w:marTop w:val="0"/>
                      <w:marBottom w:val="0"/>
                      <w:divBdr>
                        <w:top w:val="none" w:sz="0" w:space="0" w:color="auto"/>
                        <w:left w:val="none" w:sz="0" w:space="0" w:color="auto"/>
                        <w:bottom w:val="none" w:sz="0" w:space="0" w:color="auto"/>
                        <w:right w:val="none" w:sz="0" w:space="0" w:color="auto"/>
                      </w:divBdr>
                    </w:div>
                    <w:div w:id="1661496309">
                      <w:marLeft w:val="0"/>
                      <w:marRight w:val="0"/>
                      <w:marTop w:val="0"/>
                      <w:marBottom w:val="0"/>
                      <w:divBdr>
                        <w:top w:val="none" w:sz="0" w:space="0" w:color="auto"/>
                        <w:left w:val="none" w:sz="0" w:space="0" w:color="auto"/>
                        <w:bottom w:val="none" w:sz="0" w:space="0" w:color="auto"/>
                        <w:right w:val="none" w:sz="0" w:space="0" w:color="auto"/>
                      </w:divBdr>
                    </w:div>
                    <w:div w:id="2102292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3197594">
      <w:bodyDiv w:val="1"/>
      <w:marLeft w:val="0"/>
      <w:marRight w:val="0"/>
      <w:marTop w:val="0"/>
      <w:marBottom w:val="0"/>
      <w:divBdr>
        <w:top w:val="none" w:sz="0" w:space="0" w:color="auto"/>
        <w:left w:val="none" w:sz="0" w:space="0" w:color="auto"/>
        <w:bottom w:val="none" w:sz="0" w:space="0" w:color="auto"/>
        <w:right w:val="none" w:sz="0" w:space="0" w:color="auto"/>
      </w:divBdr>
    </w:div>
    <w:div w:id="319240797">
      <w:bodyDiv w:val="1"/>
      <w:marLeft w:val="0"/>
      <w:marRight w:val="0"/>
      <w:marTop w:val="0"/>
      <w:marBottom w:val="0"/>
      <w:divBdr>
        <w:top w:val="none" w:sz="0" w:space="0" w:color="auto"/>
        <w:left w:val="none" w:sz="0" w:space="0" w:color="auto"/>
        <w:bottom w:val="none" w:sz="0" w:space="0" w:color="auto"/>
        <w:right w:val="none" w:sz="0" w:space="0" w:color="auto"/>
      </w:divBdr>
    </w:div>
    <w:div w:id="336154758">
      <w:bodyDiv w:val="1"/>
      <w:marLeft w:val="0"/>
      <w:marRight w:val="0"/>
      <w:marTop w:val="0"/>
      <w:marBottom w:val="0"/>
      <w:divBdr>
        <w:top w:val="none" w:sz="0" w:space="0" w:color="auto"/>
        <w:left w:val="none" w:sz="0" w:space="0" w:color="auto"/>
        <w:bottom w:val="none" w:sz="0" w:space="0" w:color="auto"/>
        <w:right w:val="none" w:sz="0" w:space="0" w:color="auto"/>
      </w:divBdr>
    </w:div>
    <w:div w:id="338696040">
      <w:bodyDiv w:val="1"/>
      <w:marLeft w:val="0"/>
      <w:marRight w:val="0"/>
      <w:marTop w:val="0"/>
      <w:marBottom w:val="0"/>
      <w:divBdr>
        <w:top w:val="none" w:sz="0" w:space="0" w:color="auto"/>
        <w:left w:val="none" w:sz="0" w:space="0" w:color="auto"/>
        <w:bottom w:val="none" w:sz="0" w:space="0" w:color="auto"/>
        <w:right w:val="none" w:sz="0" w:space="0" w:color="auto"/>
      </w:divBdr>
    </w:div>
    <w:div w:id="342128514">
      <w:bodyDiv w:val="1"/>
      <w:marLeft w:val="0"/>
      <w:marRight w:val="0"/>
      <w:marTop w:val="0"/>
      <w:marBottom w:val="0"/>
      <w:divBdr>
        <w:top w:val="none" w:sz="0" w:space="0" w:color="auto"/>
        <w:left w:val="none" w:sz="0" w:space="0" w:color="auto"/>
        <w:bottom w:val="none" w:sz="0" w:space="0" w:color="auto"/>
        <w:right w:val="none" w:sz="0" w:space="0" w:color="auto"/>
      </w:divBdr>
    </w:div>
    <w:div w:id="351347313">
      <w:bodyDiv w:val="1"/>
      <w:marLeft w:val="0"/>
      <w:marRight w:val="0"/>
      <w:marTop w:val="0"/>
      <w:marBottom w:val="0"/>
      <w:divBdr>
        <w:top w:val="none" w:sz="0" w:space="0" w:color="auto"/>
        <w:left w:val="none" w:sz="0" w:space="0" w:color="auto"/>
        <w:bottom w:val="none" w:sz="0" w:space="0" w:color="auto"/>
        <w:right w:val="none" w:sz="0" w:space="0" w:color="auto"/>
      </w:divBdr>
    </w:div>
    <w:div w:id="353000540">
      <w:bodyDiv w:val="1"/>
      <w:marLeft w:val="0"/>
      <w:marRight w:val="0"/>
      <w:marTop w:val="0"/>
      <w:marBottom w:val="0"/>
      <w:divBdr>
        <w:top w:val="none" w:sz="0" w:space="0" w:color="auto"/>
        <w:left w:val="none" w:sz="0" w:space="0" w:color="auto"/>
        <w:bottom w:val="none" w:sz="0" w:space="0" w:color="auto"/>
        <w:right w:val="none" w:sz="0" w:space="0" w:color="auto"/>
      </w:divBdr>
      <w:divsChild>
        <w:div w:id="2104496303">
          <w:marLeft w:val="0"/>
          <w:marRight w:val="0"/>
          <w:marTop w:val="0"/>
          <w:marBottom w:val="0"/>
          <w:divBdr>
            <w:top w:val="none" w:sz="0" w:space="0" w:color="auto"/>
            <w:left w:val="none" w:sz="0" w:space="0" w:color="auto"/>
            <w:bottom w:val="none" w:sz="0" w:space="0" w:color="auto"/>
            <w:right w:val="none" w:sz="0" w:space="0" w:color="auto"/>
          </w:divBdr>
          <w:divsChild>
            <w:div w:id="1279290462">
              <w:marLeft w:val="0"/>
              <w:marRight w:val="0"/>
              <w:marTop w:val="0"/>
              <w:marBottom w:val="0"/>
              <w:divBdr>
                <w:top w:val="none" w:sz="0" w:space="0" w:color="auto"/>
                <w:left w:val="none" w:sz="0" w:space="0" w:color="auto"/>
                <w:bottom w:val="none" w:sz="0" w:space="0" w:color="auto"/>
                <w:right w:val="none" w:sz="0" w:space="0" w:color="auto"/>
              </w:divBdr>
              <w:divsChild>
                <w:div w:id="233584409">
                  <w:marLeft w:val="0"/>
                  <w:marRight w:val="0"/>
                  <w:marTop w:val="0"/>
                  <w:marBottom w:val="0"/>
                  <w:divBdr>
                    <w:top w:val="none" w:sz="0" w:space="0" w:color="auto"/>
                    <w:left w:val="none" w:sz="0" w:space="0" w:color="auto"/>
                    <w:bottom w:val="none" w:sz="0" w:space="0" w:color="auto"/>
                    <w:right w:val="none" w:sz="0" w:space="0" w:color="auto"/>
                  </w:divBdr>
                  <w:divsChild>
                    <w:div w:id="1915356417">
                      <w:marLeft w:val="0"/>
                      <w:marRight w:val="0"/>
                      <w:marTop w:val="0"/>
                      <w:marBottom w:val="0"/>
                      <w:divBdr>
                        <w:top w:val="none" w:sz="0" w:space="0" w:color="auto"/>
                        <w:left w:val="none" w:sz="0" w:space="0" w:color="auto"/>
                        <w:bottom w:val="none" w:sz="0" w:space="0" w:color="auto"/>
                        <w:right w:val="none" w:sz="0" w:space="0" w:color="auto"/>
                      </w:divBdr>
                      <w:divsChild>
                        <w:div w:id="752509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63336858">
      <w:bodyDiv w:val="1"/>
      <w:marLeft w:val="0"/>
      <w:marRight w:val="0"/>
      <w:marTop w:val="0"/>
      <w:marBottom w:val="0"/>
      <w:divBdr>
        <w:top w:val="none" w:sz="0" w:space="0" w:color="auto"/>
        <w:left w:val="none" w:sz="0" w:space="0" w:color="auto"/>
        <w:bottom w:val="none" w:sz="0" w:space="0" w:color="auto"/>
        <w:right w:val="none" w:sz="0" w:space="0" w:color="auto"/>
      </w:divBdr>
      <w:divsChild>
        <w:div w:id="1871840710">
          <w:marLeft w:val="0"/>
          <w:marRight w:val="0"/>
          <w:marTop w:val="0"/>
          <w:marBottom w:val="0"/>
          <w:divBdr>
            <w:top w:val="none" w:sz="0" w:space="0" w:color="auto"/>
            <w:left w:val="none" w:sz="0" w:space="0" w:color="auto"/>
            <w:bottom w:val="none" w:sz="0" w:space="0" w:color="auto"/>
            <w:right w:val="none" w:sz="0" w:space="0" w:color="auto"/>
          </w:divBdr>
          <w:divsChild>
            <w:div w:id="1528521097">
              <w:marLeft w:val="0"/>
              <w:marRight w:val="0"/>
              <w:marTop w:val="0"/>
              <w:marBottom w:val="0"/>
              <w:divBdr>
                <w:top w:val="none" w:sz="0" w:space="0" w:color="auto"/>
                <w:left w:val="none" w:sz="0" w:space="0" w:color="auto"/>
                <w:bottom w:val="none" w:sz="0" w:space="0" w:color="auto"/>
                <w:right w:val="none" w:sz="0" w:space="0" w:color="auto"/>
              </w:divBdr>
              <w:divsChild>
                <w:div w:id="1446457700">
                  <w:marLeft w:val="0"/>
                  <w:marRight w:val="0"/>
                  <w:marTop w:val="0"/>
                  <w:marBottom w:val="0"/>
                  <w:divBdr>
                    <w:top w:val="none" w:sz="0" w:space="0" w:color="auto"/>
                    <w:left w:val="none" w:sz="0" w:space="0" w:color="auto"/>
                    <w:bottom w:val="none" w:sz="0" w:space="0" w:color="auto"/>
                    <w:right w:val="none" w:sz="0" w:space="0" w:color="auto"/>
                  </w:divBdr>
                  <w:divsChild>
                    <w:div w:id="105926133">
                      <w:marLeft w:val="0"/>
                      <w:marRight w:val="0"/>
                      <w:marTop w:val="0"/>
                      <w:marBottom w:val="0"/>
                      <w:divBdr>
                        <w:top w:val="none" w:sz="0" w:space="0" w:color="auto"/>
                        <w:left w:val="none" w:sz="0" w:space="0" w:color="auto"/>
                        <w:bottom w:val="none" w:sz="0" w:space="0" w:color="auto"/>
                        <w:right w:val="none" w:sz="0" w:space="0" w:color="auto"/>
                      </w:divBdr>
                    </w:div>
                    <w:div w:id="1347751293">
                      <w:marLeft w:val="0"/>
                      <w:marRight w:val="0"/>
                      <w:marTop w:val="0"/>
                      <w:marBottom w:val="0"/>
                      <w:divBdr>
                        <w:top w:val="none" w:sz="0" w:space="0" w:color="auto"/>
                        <w:left w:val="none" w:sz="0" w:space="0" w:color="auto"/>
                        <w:bottom w:val="none" w:sz="0" w:space="0" w:color="auto"/>
                        <w:right w:val="none" w:sz="0" w:space="0" w:color="auto"/>
                      </w:divBdr>
                    </w:div>
                    <w:div w:id="2051685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9890467">
      <w:bodyDiv w:val="1"/>
      <w:marLeft w:val="0"/>
      <w:marRight w:val="0"/>
      <w:marTop w:val="0"/>
      <w:marBottom w:val="0"/>
      <w:divBdr>
        <w:top w:val="none" w:sz="0" w:space="0" w:color="auto"/>
        <w:left w:val="none" w:sz="0" w:space="0" w:color="auto"/>
        <w:bottom w:val="none" w:sz="0" w:space="0" w:color="auto"/>
        <w:right w:val="none" w:sz="0" w:space="0" w:color="auto"/>
      </w:divBdr>
    </w:div>
    <w:div w:id="400563625">
      <w:bodyDiv w:val="1"/>
      <w:marLeft w:val="0"/>
      <w:marRight w:val="0"/>
      <w:marTop w:val="0"/>
      <w:marBottom w:val="0"/>
      <w:divBdr>
        <w:top w:val="none" w:sz="0" w:space="0" w:color="auto"/>
        <w:left w:val="none" w:sz="0" w:space="0" w:color="auto"/>
        <w:bottom w:val="none" w:sz="0" w:space="0" w:color="auto"/>
        <w:right w:val="none" w:sz="0" w:space="0" w:color="auto"/>
      </w:divBdr>
      <w:divsChild>
        <w:div w:id="264507313">
          <w:marLeft w:val="0"/>
          <w:marRight w:val="0"/>
          <w:marTop w:val="0"/>
          <w:marBottom w:val="0"/>
          <w:divBdr>
            <w:top w:val="none" w:sz="0" w:space="0" w:color="auto"/>
            <w:left w:val="none" w:sz="0" w:space="0" w:color="auto"/>
            <w:bottom w:val="none" w:sz="0" w:space="0" w:color="auto"/>
            <w:right w:val="none" w:sz="0" w:space="0" w:color="auto"/>
          </w:divBdr>
          <w:divsChild>
            <w:div w:id="285620398">
              <w:marLeft w:val="0"/>
              <w:marRight w:val="0"/>
              <w:marTop w:val="0"/>
              <w:marBottom w:val="0"/>
              <w:divBdr>
                <w:top w:val="none" w:sz="0" w:space="0" w:color="auto"/>
                <w:left w:val="none" w:sz="0" w:space="0" w:color="auto"/>
                <w:bottom w:val="none" w:sz="0" w:space="0" w:color="auto"/>
                <w:right w:val="none" w:sz="0" w:space="0" w:color="auto"/>
              </w:divBdr>
              <w:divsChild>
                <w:div w:id="549465118">
                  <w:marLeft w:val="0"/>
                  <w:marRight w:val="0"/>
                  <w:marTop w:val="0"/>
                  <w:marBottom w:val="0"/>
                  <w:divBdr>
                    <w:top w:val="none" w:sz="0" w:space="0" w:color="auto"/>
                    <w:left w:val="none" w:sz="0" w:space="0" w:color="auto"/>
                    <w:bottom w:val="none" w:sz="0" w:space="0" w:color="auto"/>
                    <w:right w:val="none" w:sz="0" w:space="0" w:color="auto"/>
                  </w:divBdr>
                  <w:divsChild>
                    <w:div w:id="226259246">
                      <w:marLeft w:val="0"/>
                      <w:marRight w:val="0"/>
                      <w:marTop w:val="0"/>
                      <w:marBottom w:val="0"/>
                      <w:divBdr>
                        <w:top w:val="none" w:sz="0" w:space="0" w:color="auto"/>
                        <w:left w:val="none" w:sz="0" w:space="0" w:color="auto"/>
                        <w:bottom w:val="none" w:sz="0" w:space="0" w:color="auto"/>
                        <w:right w:val="none" w:sz="0" w:space="0" w:color="auto"/>
                      </w:divBdr>
                    </w:div>
                    <w:div w:id="1234318647">
                      <w:marLeft w:val="0"/>
                      <w:marRight w:val="0"/>
                      <w:marTop w:val="0"/>
                      <w:marBottom w:val="0"/>
                      <w:divBdr>
                        <w:top w:val="none" w:sz="0" w:space="0" w:color="auto"/>
                        <w:left w:val="none" w:sz="0" w:space="0" w:color="auto"/>
                        <w:bottom w:val="none" w:sz="0" w:space="0" w:color="auto"/>
                        <w:right w:val="none" w:sz="0" w:space="0" w:color="auto"/>
                      </w:divBdr>
                    </w:div>
                    <w:div w:id="1840382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15202634">
      <w:bodyDiv w:val="1"/>
      <w:marLeft w:val="0"/>
      <w:marRight w:val="0"/>
      <w:marTop w:val="0"/>
      <w:marBottom w:val="0"/>
      <w:divBdr>
        <w:top w:val="none" w:sz="0" w:space="0" w:color="auto"/>
        <w:left w:val="none" w:sz="0" w:space="0" w:color="auto"/>
        <w:bottom w:val="none" w:sz="0" w:space="0" w:color="auto"/>
        <w:right w:val="none" w:sz="0" w:space="0" w:color="auto"/>
      </w:divBdr>
    </w:div>
    <w:div w:id="423192028">
      <w:bodyDiv w:val="1"/>
      <w:marLeft w:val="0"/>
      <w:marRight w:val="0"/>
      <w:marTop w:val="0"/>
      <w:marBottom w:val="0"/>
      <w:divBdr>
        <w:top w:val="none" w:sz="0" w:space="0" w:color="auto"/>
        <w:left w:val="none" w:sz="0" w:space="0" w:color="auto"/>
        <w:bottom w:val="none" w:sz="0" w:space="0" w:color="auto"/>
        <w:right w:val="none" w:sz="0" w:space="0" w:color="auto"/>
      </w:divBdr>
    </w:div>
    <w:div w:id="426732955">
      <w:bodyDiv w:val="1"/>
      <w:marLeft w:val="0"/>
      <w:marRight w:val="0"/>
      <w:marTop w:val="0"/>
      <w:marBottom w:val="0"/>
      <w:divBdr>
        <w:top w:val="none" w:sz="0" w:space="0" w:color="auto"/>
        <w:left w:val="none" w:sz="0" w:space="0" w:color="auto"/>
        <w:bottom w:val="none" w:sz="0" w:space="0" w:color="auto"/>
        <w:right w:val="none" w:sz="0" w:space="0" w:color="auto"/>
      </w:divBdr>
    </w:div>
    <w:div w:id="432212534">
      <w:bodyDiv w:val="1"/>
      <w:marLeft w:val="0"/>
      <w:marRight w:val="0"/>
      <w:marTop w:val="0"/>
      <w:marBottom w:val="0"/>
      <w:divBdr>
        <w:top w:val="none" w:sz="0" w:space="0" w:color="auto"/>
        <w:left w:val="none" w:sz="0" w:space="0" w:color="auto"/>
        <w:bottom w:val="none" w:sz="0" w:space="0" w:color="auto"/>
        <w:right w:val="none" w:sz="0" w:space="0" w:color="auto"/>
      </w:divBdr>
    </w:div>
    <w:div w:id="484470238">
      <w:bodyDiv w:val="1"/>
      <w:marLeft w:val="0"/>
      <w:marRight w:val="0"/>
      <w:marTop w:val="0"/>
      <w:marBottom w:val="0"/>
      <w:divBdr>
        <w:top w:val="none" w:sz="0" w:space="0" w:color="auto"/>
        <w:left w:val="none" w:sz="0" w:space="0" w:color="auto"/>
        <w:bottom w:val="none" w:sz="0" w:space="0" w:color="auto"/>
        <w:right w:val="none" w:sz="0" w:space="0" w:color="auto"/>
      </w:divBdr>
    </w:div>
    <w:div w:id="486096505">
      <w:bodyDiv w:val="1"/>
      <w:marLeft w:val="0"/>
      <w:marRight w:val="0"/>
      <w:marTop w:val="0"/>
      <w:marBottom w:val="0"/>
      <w:divBdr>
        <w:top w:val="none" w:sz="0" w:space="0" w:color="auto"/>
        <w:left w:val="none" w:sz="0" w:space="0" w:color="auto"/>
        <w:bottom w:val="none" w:sz="0" w:space="0" w:color="auto"/>
        <w:right w:val="none" w:sz="0" w:space="0" w:color="auto"/>
      </w:divBdr>
    </w:div>
    <w:div w:id="486552487">
      <w:bodyDiv w:val="1"/>
      <w:marLeft w:val="0"/>
      <w:marRight w:val="0"/>
      <w:marTop w:val="0"/>
      <w:marBottom w:val="0"/>
      <w:divBdr>
        <w:top w:val="none" w:sz="0" w:space="0" w:color="auto"/>
        <w:left w:val="none" w:sz="0" w:space="0" w:color="auto"/>
        <w:bottom w:val="none" w:sz="0" w:space="0" w:color="auto"/>
        <w:right w:val="none" w:sz="0" w:space="0" w:color="auto"/>
      </w:divBdr>
    </w:div>
    <w:div w:id="488601101">
      <w:bodyDiv w:val="1"/>
      <w:marLeft w:val="0"/>
      <w:marRight w:val="0"/>
      <w:marTop w:val="0"/>
      <w:marBottom w:val="0"/>
      <w:divBdr>
        <w:top w:val="none" w:sz="0" w:space="0" w:color="auto"/>
        <w:left w:val="none" w:sz="0" w:space="0" w:color="auto"/>
        <w:bottom w:val="none" w:sz="0" w:space="0" w:color="auto"/>
        <w:right w:val="none" w:sz="0" w:space="0" w:color="auto"/>
      </w:divBdr>
    </w:div>
    <w:div w:id="492064297">
      <w:bodyDiv w:val="1"/>
      <w:marLeft w:val="0"/>
      <w:marRight w:val="0"/>
      <w:marTop w:val="0"/>
      <w:marBottom w:val="0"/>
      <w:divBdr>
        <w:top w:val="none" w:sz="0" w:space="0" w:color="auto"/>
        <w:left w:val="none" w:sz="0" w:space="0" w:color="auto"/>
        <w:bottom w:val="none" w:sz="0" w:space="0" w:color="auto"/>
        <w:right w:val="none" w:sz="0" w:space="0" w:color="auto"/>
      </w:divBdr>
    </w:div>
    <w:div w:id="518472490">
      <w:bodyDiv w:val="1"/>
      <w:marLeft w:val="0"/>
      <w:marRight w:val="0"/>
      <w:marTop w:val="0"/>
      <w:marBottom w:val="0"/>
      <w:divBdr>
        <w:top w:val="none" w:sz="0" w:space="0" w:color="auto"/>
        <w:left w:val="none" w:sz="0" w:space="0" w:color="auto"/>
        <w:bottom w:val="none" w:sz="0" w:space="0" w:color="auto"/>
        <w:right w:val="none" w:sz="0" w:space="0" w:color="auto"/>
      </w:divBdr>
    </w:div>
    <w:div w:id="523715882">
      <w:bodyDiv w:val="1"/>
      <w:marLeft w:val="0"/>
      <w:marRight w:val="0"/>
      <w:marTop w:val="0"/>
      <w:marBottom w:val="0"/>
      <w:divBdr>
        <w:top w:val="none" w:sz="0" w:space="0" w:color="auto"/>
        <w:left w:val="none" w:sz="0" w:space="0" w:color="auto"/>
        <w:bottom w:val="none" w:sz="0" w:space="0" w:color="auto"/>
        <w:right w:val="none" w:sz="0" w:space="0" w:color="auto"/>
      </w:divBdr>
    </w:div>
    <w:div w:id="535846693">
      <w:bodyDiv w:val="1"/>
      <w:marLeft w:val="0"/>
      <w:marRight w:val="0"/>
      <w:marTop w:val="0"/>
      <w:marBottom w:val="0"/>
      <w:divBdr>
        <w:top w:val="none" w:sz="0" w:space="0" w:color="auto"/>
        <w:left w:val="none" w:sz="0" w:space="0" w:color="auto"/>
        <w:bottom w:val="none" w:sz="0" w:space="0" w:color="auto"/>
        <w:right w:val="none" w:sz="0" w:space="0" w:color="auto"/>
      </w:divBdr>
    </w:div>
    <w:div w:id="537621194">
      <w:bodyDiv w:val="1"/>
      <w:marLeft w:val="0"/>
      <w:marRight w:val="0"/>
      <w:marTop w:val="0"/>
      <w:marBottom w:val="0"/>
      <w:divBdr>
        <w:top w:val="none" w:sz="0" w:space="0" w:color="auto"/>
        <w:left w:val="none" w:sz="0" w:space="0" w:color="auto"/>
        <w:bottom w:val="none" w:sz="0" w:space="0" w:color="auto"/>
        <w:right w:val="none" w:sz="0" w:space="0" w:color="auto"/>
      </w:divBdr>
    </w:div>
    <w:div w:id="539976722">
      <w:bodyDiv w:val="1"/>
      <w:marLeft w:val="0"/>
      <w:marRight w:val="0"/>
      <w:marTop w:val="0"/>
      <w:marBottom w:val="0"/>
      <w:divBdr>
        <w:top w:val="none" w:sz="0" w:space="0" w:color="auto"/>
        <w:left w:val="none" w:sz="0" w:space="0" w:color="auto"/>
        <w:bottom w:val="none" w:sz="0" w:space="0" w:color="auto"/>
        <w:right w:val="none" w:sz="0" w:space="0" w:color="auto"/>
      </w:divBdr>
    </w:div>
    <w:div w:id="553349651">
      <w:bodyDiv w:val="1"/>
      <w:marLeft w:val="0"/>
      <w:marRight w:val="0"/>
      <w:marTop w:val="0"/>
      <w:marBottom w:val="0"/>
      <w:divBdr>
        <w:top w:val="none" w:sz="0" w:space="0" w:color="auto"/>
        <w:left w:val="none" w:sz="0" w:space="0" w:color="auto"/>
        <w:bottom w:val="none" w:sz="0" w:space="0" w:color="auto"/>
        <w:right w:val="none" w:sz="0" w:space="0" w:color="auto"/>
      </w:divBdr>
    </w:div>
    <w:div w:id="572356581">
      <w:bodyDiv w:val="1"/>
      <w:marLeft w:val="0"/>
      <w:marRight w:val="0"/>
      <w:marTop w:val="0"/>
      <w:marBottom w:val="0"/>
      <w:divBdr>
        <w:top w:val="none" w:sz="0" w:space="0" w:color="auto"/>
        <w:left w:val="none" w:sz="0" w:space="0" w:color="auto"/>
        <w:bottom w:val="none" w:sz="0" w:space="0" w:color="auto"/>
        <w:right w:val="none" w:sz="0" w:space="0" w:color="auto"/>
      </w:divBdr>
    </w:div>
    <w:div w:id="576863392">
      <w:bodyDiv w:val="1"/>
      <w:marLeft w:val="0"/>
      <w:marRight w:val="0"/>
      <w:marTop w:val="0"/>
      <w:marBottom w:val="0"/>
      <w:divBdr>
        <w:top w:val="none" w:sz="0" w:space="0" w:color="auto"/>
        <w:left w:val="none" w:sz="0" w:space="0" w:color="auto"/>
        <w:bottom w:val="none" w:sz="0" w:space="0" w:color="auto"/>
        <w:right w:val="none" w:sz="0" w:space="0" w:color="auto"/>
      </w:divBdr>
    </w:div>
    <w:div w:id="581918202">
      <w:bodyDiv w:val="1"/>
      <w:marLeft w:val="0"/>
      <w:marRight w:val="0"/>
      <w:marTop w:val="0"/>
      <w:marBottom w:val="0"/>
      <w:divBdr>
        <w:top w:val="none" w:sz="0" w:space="0" w:color="auto"/>
        <w:left w:val="none" w:sz="0" w:space="0" w:color="auto"/>
        <w:bottom w:val="none" w:sz="0" w:space="0" w:color="auto"/>
        <w:right w:val="none" w:sz="0" w:space="0" w:color="auto"/>
      </w:divBdr>
    </w:div>
    <w:div w:id="622227011">
      <w:bodyDiv w:val="1"/>
      <w:marLeft w:val="0"/>
      <w:marRight w:val="0"/>
      <w:marTop w:val="0"/>
      <w:marBottom w:val="0"/>
      <w:divBdr>
        <w:top w:val="none" w:sz="0" w:space="0" w:color="auto"/>
        <w:left w:val="none" w:sz="0" w:space="0" w:color="auto"/>
        <w:bottom w:val="none" w:sz="0" w:space="0" w:color="auto"/>
        <w:right w:val="none" w:sz="0" w:space="0" w:color="auto"/>
      </w:divBdr>
      <w:divsChild>
        <w:div w:id="75785427">
          <w:marLeft w:val="0"/>
          <w:marRight w:val="0"/>
          <w:marTop w:val="0"/>
          <w:marBottom w:val="0"/>
          <w:divBdr>
            <w:top w:val="none" w:sz="0" w:space="0" w:color="auto"/>
            <w:left w:val="none" w:sz="0" w:space="0" w:color="auto"/>
            <w:bottom w:val="none" w:sz="0" w:space="0" w:color="auto"/>
            <w:right w:val="none" w:sz="0" w:space="0" w:color="auto"/>
          </w:divBdr>
          <w:divsChild>
            <w:div w:id="997458661">
              <w:marLeft w:val="0"/>
              <w:marRight w:val="0"/>
              <w:marTop w:val="0"/>
              <w:marBottom w:val="0"/>
              <w:divBdr>
                <w:top w:val="none" w:sz="0" w:space="0" w:color="auto"/>
                <w:left w:val="none" w:sz="0" w:space="0" w:color="auto"/>
                <w:bottom w:val="none" w:sz="0" w:space="0" w:color="auto"/>
                <w:right w:val="none" w:sz="0" w:space="0" w:color="auto"/>
              </w:divBdr>
              <w:divsChild>
                <w:div w:id="1955332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2120912">
      <w:bodyDiv w:val="1"/>
      <w:marLeft w:val="0"/>
      <w:marRight w:val="0"/>
      <w:marTop w:val="0"/>
      <w:marBottom w:val="0"/>
      <w:divBdr>
        <w:top w:val="none" w:sz="0" w:space="0" w:color="auto"/>
        <w:left w:val="none" w:sz="0" w:space="0" w:color="auto"/>
        <w:bottom w:val="none" w:sz="0" w:space="0" w:color="auto"/>
        <w:right w:val="none" w:sz="0" w:space="0" w:color="auto"/>
      </w:divBdr>
      <w:divsChild>
        <w:div w:id="813957758">
          <w:marLeft w:val="0"/>
          <w:marRight w:val="0"/>
          <w:marTop w:val="0"/>
          <w:marBottom w:val="0"/>
          <w:divBdr>
            <w:top w:val="none" w:sz="0" w:space="0" w:color="auto"/>
            <w:left w:val="none" w:sz="0" w:space="0" w:color="auto"/>
            <w:bottom w:val="none" w:sz="0" w:space="0" w:color="auto"/>
            <w:right w:val="none" w:sz="0" w:space="0" w:color="auto"/>
          </w:divBdr>
          <w:divsChild>
            <w:div w:id="41835222">
              <w:marLeft w:val="0"/>
              <w:marRight w:val="0"/>
              <w:marTop w:val="0"/>
              <w:marBottom w:val="0"/>
              <w:divBdr>
                <w:top w:val="none" w:sz="0" w:space="0" w:color="auto"/>
                <w:left w:val="none" w:sz="0" w:space="0" w:color="auto"/>
                <w:bottom w:val="none" w:sz="0" w:space="0" w:color="auto"/>
                <w:right w:val="none" w:sz="0" w:space="0" w:color="auto"/>
              </w:divBdr>
              <w:divsChild>
                <w:div w:id="406540444">
                  <w:marLeft w:val="0"/>
                  <w:marRight w:val="0"/>
                  <w:marTop w:val="0"/>
                  <w:marBottom w:val="0"/>
                  <w:divBdr>
                    <w:top w:val="none" w:sz="0" w:space="0" w:color="auto"/>
                    <w:left w:val="none" w:sz="0" w:space="0" w:color="auto"/>
                    <w:bottom w:val="none" w:sz="0" w:space="0" w:color="auto"/>
                    <w:right w:val="none" w:sz="0" w:space="0" w:color="auto"/>
                  </w:divBdr>
                  <w:divsChild>
                    <w:div w:id="408045087">
                      <w:marLeft w:val="0"/>
                      <w:marRight w:val="0"/>
                      <w:marTop w:val="0"/>
                      <w:marBottom w:val="0"/>
                      <w:divBdr>
                        <w:top w:val="none" w:sz="0" w:space="0" w:color="auto"/>
                        <w:left w:val="none" w:sz="0" w:space="0" w:color="auto"/>
                        <w:bottom w:val="none" w:sz="0" w:space="0" w:color="auto"/>
                        <w:right w:val="none" w:sz="0" w:space="0" w:color="auto"/>
                      </w:divBdr>
                    </w:div>
                    <w:div w:id="628903629">
                      <w:marLeft w:val="0"/>
                      <w:marRight w:val="0"/>
                      <w:marTop w:val="0"/>
                      <w:marBottom w:val="0"/>
                      <w:divBdr>
                        <w:top w:val="none" w:sz="0" w:space="0" w:color="auto"/>
                        <w:left w:val="none" w:sz="0" w:space="0" w:color="auto"/>
                        <w:bottom w:val="none" w:sz="0" w:space="0" w:color="auto"/>
                        <w:right w:val="none" w:sz="0" w:space="0" w:color="auto"/>
                      </w:divBdr>
                    </w:div>
                    <w:div w:id="974023550">
                      <w:marLeft w:val="0"/>
                      <w:marRight w:val="0"/>
                      <w:marTop w:val="0"/>
                      <w:marBottom w:val="0"/>
                      <w:divBdr>
                        <w:top w:val="none" w:sz="0" w:space="0" w:color="auto"/>
                        <w:left w:val="none" w:sz="0" w:space="0" w:color="auto"/>
                        <w:bottom w:val="none" w:sz="0" w:space="0" w:color="auto"/>
                        <w:right w:val="none" w:sz="0" w:space="0" w:color="auto"/>
                      </w:divBdr>
                    </w:div>
                    <w:div w:id="1794710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2318197">
              <w:marLeft w:val="0"/>
              <w:marRight w:val="0"/>
              <w:marTop w:val="0"/>
              <w:marBottom w:val="0"/>
              <w:divBdr>
                <w:top w:val="none" w:sz="0" w:space="0" w:color="auto"/>
                <w:left w:val="none" w:sz="0" w:space="0" w:color="auto"/>
                <w:bottom w:val="none" w:sz="0" w:space="0" w:color="auto"/>
                <w:right w:val="none" w:sz="0" w:space="0" w:color="auto"/>
              </w:divBdr>
              <w:divsChild>
                <w:div w:id="685253992">
                  <w:marLeft w:val="0"/>
                  <w:marRight w:val="0"/>
                  <w:marTop w:val="0"/>
                  <w:marBottom w:val="0"/>
                  <w:divBdr>
                    <w:top w:val="none" w:sz="0" w:space="0" w:color="auto"/>
                    <w:left w:val="none" w:sz="0" w:space="0" w:color="auto"/>
                    <w:bottom w:val="none" w:sz="0" w:space="0" w:color="auto"/>
                    <w:right w:val="none" w:sz="0" w:space="0" w:color="auto"/>
                  </w:divBdr>
                  <w:divsChild>
                    <w:div w:id="288825941">
                      <w:marLeft w:val="0"/>
                      <w:marRight w:val="0"/>
                      <w:marTop w:val="0"/>
                      <w:marBottom w:val="0"/>
                      <w:divBdr>
                        <w:top w:val="none" w:sz="0" w:space="0" w:color="auto"/>
                        <w:left w:val="none" w:sz="0" w:space="0" w:color="auto"/>
                        <w:bottom w:val="none" w:sz="0" w:space="0" w:color="auto"/>
                        <w:right w:val="none" w:sz="0" w:space="0" w:color="auto"/>
                      </w:divBdr>
                    </w:div>
                    <w:div w:id="444808625">
                      <w:marLeft w:val="0"/>
                      <w:marRight w:val="0"/>
                      <w:marTop w:val="0"/>
                      <w:marBottom w:val="0"/>
                      <w:divBdr>
                        <w:top w:val="none" w:sz="0" w:space="0" w:color="auto"/>
                        <w:left w:val="none" w:sz="0" w:space="0" w:color="auto"/>
                        <w:bottom w:val="none" w:sz="0" w:space="0" w:color="auto"/>
                        <w:right w:val="none" w:sz="0" w:space="0" w:color="auto"/>
                      </w:divBdr>
                    </w:div>
                    <w:div w:id="620696754">
                      <w:marLeft w:val="0"/>
                      <w:marRight w:val="0"/>
                      <w:marTop w:val="0"/>
                      <w:marBottom w:val="0"/>
                      <w:divBdr>
                        <w:top w:val="none" w:sz="0" w:space="0" w:color="auto"/>
                        <w:left w:val="none" w:sz="0" w:space="0" w:color="auto"/>
                        <w:bottom w:val="none" w:sz="0" w:space="0" w:color="auto"/>
                        <w:right w:val="none" w:sz="0" w:space="0" w:color="auto"/>
                      </w:divBdr>
                    </w:div>
                    <w:div w:id="1213732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2990910">
              <w:marLeft w:val="0"/>
              <w:marRight w:val="0"/>
              <w:marTop w:val="0"/>
              <w:marBottom w:val="0"/>
              <w:divBdr>
                <w:top w:val="none" w:sz="0" w:space="0" w:color="auto"/>
                <w:left w:val="none" w:sz="0" w:space="0" w:color="auto"/>
                <w:bottom w:val="none" w:sz="0" w:space="0" w:color="auto"/>
                <w:right w:val="none" w:sz="0" w:space="0" w:color="auto"/>
              </w:divBdr>
              <w:divsChild>
                <w:div w:id="962420524">
                  <w:marLeft w:val="0"/>
                  <w:marRight w:val="0"/>
                  <w:marTop w:val="0"/>
                  <w:marBottom w:val="0"/>
                  <w:divBdr>
                    <w:top w:val="none" w:sz="0" w:space="0" w:color="auto"/>
                    <w:left w:val="none" w:sz="0" w:space="0" w:color="auto"/>
                    <w:bottom w:val="none" w:sz="0" w:space="0" w:color="auto"/>
                    <w:right w:val="none" w:sz="0" w:space="0" w:color="auto"/>
                  </w:divBdr>
                  <w:divsChild>
                    <w:div w:id="564611275">
                      <w:marLeft w:val="0"/>
                      <w:marRight w:val="0"/>
                      <w:marTop w:val="0"/>
                      <w:marBottom w:val="0"/>
                      <w:divBdr>
                        <w:top w:val="none" w:sz="0" w:space="0" w:color="auto"/>
                        <w:left w:val="none" w:sz="0" w:space="0" w:color="auto"/>
                        <w:bottom w:val="none" w:sz="0" w:space="0" w:color="auto"/>
                        <w:right w:val="none" w:sz="0" w:space="0" w:color="auto"/>
                      </w:divBdr>
                    </w:div>
                    <w:div w:id="571432999">
                      <w:marLeft w:val="0"/>
                      <w:marRight w:val="0"/>
                      <w:marTop w:val="0"/>
                      <w:marBottom w:val="0"/>
                      <w:divBdr>
                        <w:top w:val="none" w:sz="0" w:space="0" w:color="auto"/>
                        <w:left w:val="none" w:sz="0" w:space="0" w:color="auto"/>
                        <w:bottom w:val="none" w:sz="0" w:space="0" w:color="auto"/>
                        <w:right w:val="none" w:sz="0" w:space="0" w:color="auto"/>
                      </w:divBdr>
                    </w:div>
                    <w:div w:id="1159081981">
                      <w:marLeft w:val="0"/>
                      <w:marRight w:val="0"/>
                      <w:marTop w:val="0"/>
                      <w:marBottom w:val="0"/>
                      <w:divBdr>
                        <w:top w:val="none" w:sz="0" w:space="0" w:color="auto"/>
                        <w:left w:val="none" w:sz="0" w:space="0" w:color="auto"/>
                        <w:bottom w:val="none" w:sz="0" w:space="0" w:color="auto"/>
                        <w:right w:val="none" w:sz="0" w:space="0" w:color="auto"/>
                      </w:divBdr>
                    </w:div>
                    <w:div w:id="1853227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7783891">
              <w:marLeft w:val="0"/>
              <w:marRight w:val="0"/>
              <w:marTop w:val="0"/>
              <w:marBottom w:val="0"/>
              <w:divBdr>
                <w:top w:val="none" w:sz="0" w:space="0" w:color="auto"/>
                <w:left w:val="none" w:sz="0" w:space="0" w:color="auto"/>
                <w:bottom w:val="none" w:sz="0" w:space="0" w:color="auto"/>
                <w:right w:val="none" w:sz="0" w:space="0" w:color="auto"/>
              </w:divBdr>
              <w:divsChild>
                <w:div w:id="980161465">
                  <w:marLeft w:val="0"/>
                  <w:marRight w:val="0"/>
                  <w:marTop w:val="0"/>
                  <w:marBottom w:val="0"/>
                  <w:divBdr>
                    <w:top w:val="none" w:sz="0" w:space="0" w:color="auto"/>
                    <w:left w:val="none" w:sz="0" w:space="0" w:color="auto"/>
                    <w:bottom w:val="none" w:sz="0" w:space="0" w:color="auto"/>
                    <w:right w:val="none" w:sz="0" w:space="0" w:color="auto"/>
                  </w:divBdr>
                  <w:divsChild>
                    <w:div w:id="439767611">
                      <w:marLeft w:val="0"/>
                      <w:marRight w:val="0"/>
                      <w:marTop w:val="0"/>
                      <w:marBottom w:val="0"/>
                      <w:divBdr>
                        <w:top w:val="none" w:sz="0" w:space="0" w:color="auto"/>
                        <w:left w:val="none" w:sz="0" w:space="0" w:color="auto"/>
                        <w:bottom w:val="none" w:sz="0" w:space="0" w:color="auto"/>
                        <w:right w:val="none" w:sz="0" w:space="0" w:color="auto"/>
                      </w:divBdr>
                    </w:div>
                    <w:div w:id="1356495409">
                      <w:marLeft w:val="0"/>
                      <w:marRight w:val="0"/>
                      <w:marTop w:val="0"/>
                      <w:marBottom w:val="0"/>
                      <w:divBdr>
                        <w:top w:val="none" w:sz="0" w:space="0" w:color="auto"/>
                        <w:left w:val="none" w:sz="0" w:space="0" w:color="auto"/>
                        <w:bottom w:val="none" w:sz="0" w:space="0" w:color="auto"/>
                        <w:right w:val="none" w:sz="0" w:space="0" w:color="auto"/>
                      </w:divBdr>
                    </w:div>
                    <w:div w:id="1496874525">
                      <w:marLeft w:val="0"/>
                      <w:marRight w:val="0"/>
                      <w:marTop w:val="0"/>
                      <w:marBottom w:val="0"/>
                      <w:divBdr>
                        <w:top w:val="none" w:sz="0" w:space="0" w:color="auto"/>
                        <w:left w:val="none" w:sz="0" w:space="0" w:color="auto"/>
                        <w:bottom w:val="none" w:sz="0" w:space="0" w:color="auto"/>
                        <w:right w:val="none" w:sz="0" w:space="0" w:color="auto"/>
                      </w:divBdr>
                    </w:div>
                    <w:div w:id="1780100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1570045">
              <w:marLeft w:val="0"/>
              <w:marRight w:val="0"/>
              <w:marTop w:val="0"/>
              <w:marBottom w:val="0"/>
              <w:divBdr>
                <w:top w:val="none" w:sz="0" w:space="0" w:color="auto"/>
                <w:left w:val="none" w:sz="0" w:space="0" w:color="auto"/>
                <w:bottom w:val="none" w:sz="0" w:space="0" w:color="auto"/>
                <w:right w:val="none" w:sz="0" w:space="0" w:color="auto"/>
              </w:divBdr>
              <w:divsChild>
                <w:div w:id="310714802">
                  <w:marLeft w:val="0"/>
                  <w:marRight w:val="0"/>
                  <w:marTop w:val="0"/>
                  <w:marBottom w:val="0"/>
                  <w:divBdr>
                    <w:top w:val="none" w:sz="0" w:space="0" w:color="auto"/>
                    <w:left w:val="none" w:sz="0" w:space="0" w:color="auto"/>
                    <w:bottom w:val="none" w:sz="0" w:space="0" w:color="auto"/>
                    <w:right w:val="none" w:sz="0" w:space="0" w:color="auto"/>
                  </w:divBdr>
                  <w:divsChild>
                    <w:div w:id="1405957343">
                      <w:marLeft w:val="0"/>
                      <w:marRight w:val="0"/>
                      <w:marTop w:val="0"/>
                      <w:marBottom w:val="0"/>
                      <w:divBdr>
                        <w:top w:val="none" w:sz="0" w:space="0" w:color="auto"/>
                        <w:left w:val="none" w:sz="0" w:space="0" w:color="auto"/>
                        <w:bottom w:val="none" w:sz="0" w:space="0" w:color="auto"/>
                        <w:right w:val="none" w:sz="0" w:space="0" w:color="auto"/>
                      </w:divBdr>
                    </w:div>
                    <w:div w:id="1874921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6019866">
              <w:marLeft w:val="0"/>
              <w:marRight w:val="0"/>
              <w:marTop w:val="0"/>
              <w:marBottom w:val="0"/>
              <w:divBdr>
                <w:top w:val="none" w:sz="0" w:space="0" w:color="auto"/>
                <w:left w:val="none" w:sz="0" w:space="0" w:color="auto"/>
                <w:bottom w:val="none" w:sz="0" w:space="0" w:color="auto"/>
                <w:right w:val="none" w:sz="0" w:space="0" w:color="auto"/>
              </w:divBdr>
              <w:divsChild>
                <w:div w:id="779839227">
                  <w:marLeft w:val="0"/>
                  <w:marRight w:val="0"/>
                  <w:marTop w:val="0"/>
                  <w:marBottom w:val="0"/>
                  <w:divBdr>
                    <w:top w:val="none" w:sz="0" w:space="0" w:color="auto"/>
                    <w:left w:val="none" w:sz="0" w:space="0" w:color="auto"/>
                    <w:bottom w:val="none" w:sz="0" w:space="0" w:color="auto"/>
                    <w:right w:val="none" w:sz="0" w:space="0" w:color="auto"/>
                  </w:divBdr>
                  <w:divsChild>
                    <w:div w:id="230889048">
                      <w:marLeft w:val="0"/>
                      <w:marRight w:val="0"/>
                      <w:marTop w:val="0"/>
                      <w:marBottom w:val="0"/>
                      <w:divBdr>
                        <w:top w:val="none" w:sz="0" w:space="0" w:color="auto"/>
                        <w:left w:val="none" w:sz="0" w:space="0" w:color="auto"/>
                        <w:bottom w:val="none" w:sz="0" w:space="0" w:color="auto"/>
                        <w:right w:val="none" w:sz="0" w:space="0" w:color="auto"/>
                      </w:divBdr>
                    </w:div>
                    <w:div w:id="1369143311">
                      <w:marLeft w:val="0"/>
                      <w:marRight w:val="0"/>
                      <w:marTop w:val="0"/>
                      <w:marBottom w:val="0"/>
                      <w:divBdr>
                        <w:top w:val="none" w:sz="0" w:space="0" w:color="auto"/>
                        <w:left w:val="none" w:sz="0" w:space="0" w:color="auto"/>
                        <w:bottom w:val="none" w:sz="0" w:space="0" w:color="auto"/>
                        <w:right w:val="none" w:sz="0" w:space="0" w:color="auto"/>
                      </w:divBdr>
                    </w:div>
                    <w:div w:id="1997493945">
                      <w:marLeft w:val="0"/>
                      <w:marRight w:val="0"/>
                      <w:marTop w:val="0"/>
                      <w:marBottom w:val="0"/>
                      <w:divBdr>
                        <w:top w:val="none" w:sz="0" w:space="0" w:color="auto"/>
                        <w:left w:val="none" w:sz="0" w:space="0" w:color="auto"/>
                        <w:bottom w:val="none" w:sz="0" w:space="0" w:color="auto"/>
                        <w:right w:val="none" w:sz="0" w:space="0" w:color="auto"/>
                      </w:divBdr>
                    </w:div>
                    <w:div w:id="2092849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2235830">
              <w:marLeft w:val="0"/>
              <w:marRight w:val="0"/>
              <w:marTop w:val="0"/>
              <w:marBottom w:val="0"/>
              <w:divBdr>
                <w:top w:val="none" w:sz="0" w:space="0" w:color="auto"/>
                <w:left w:val="none" w:sz="0" w:space="0" w:color="auto"/>
                <w:bottom w:val="none" w:sz="0" w:space="0" w:color="auto"/>
                <w:right w:val="none" w:sz="0" w:space="0" w:color="auto"/>
              </w:divBdr>
              <w:divsChild>
                <w:div w:id="1034843246">
                  <w:marLeft w:val="0"/>
                  <w:marRight w:val="0"/>
                  <w:marTop w:val="0"/>
                  <w:marBottom w:val="0"/>
                  <w:divBdr>
                    <w:top w:val="none" w:sz="0" w:space="0" w:color="auto"/>
                    <w:left w:val="none" w:sz="0" w:space="0" w:color="auto"/>
                    <w:bottom w:val="none" w:sz="0" w:space="0" w:color="auto"/>
                    <w:right w:val="none" w:sz="0" w:space="0" w:color="auto"/>
                  </w:divBdr>
                  <w:divsChild>
                    <w:div w:id="259266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238445">
              <w:marLeft w:val="0"/>
              <w:marRight w:val="0"/>
              <w:marTop w:val="0"/>
              <w:marBottom w:val="0"/>
              <w:divBdr>
                <w:top w:val="none" w:sz="0" w:space="0" w:color="auto"/>
                <w:left w:val="none" w:sz="0" w:space="0" w:color="auto"/>
                <w:bottom w:val="none" w:sz="0" w:space="0" w:color="auto"/>
                <w:right w:val="none" w:sz="0" w:space="0" w:color="auto"/>
              </w:divBdr>
              <w:divsChild>
                <w:div w:id="129373058">
                  <w:marLeft w:val="0"/>
                  <w:marRight w:val="0"/>
                  <w:marTop w:val="0"/>
                  <w:marBottom w:val="0"/>
                  <w:divBdr>
                    <w:top w:val="none" w:sz="0" w:space="0" w:color="auto"/>
                    <w:left w:val="none" w:sz="0" w:space="0" w:color="auto"/>
                    <w:bottom w:val="none" w:sz="0" w:space="0" w:color="auto"/>
                    <w:right w:val="none" w:sz="0" w:space="0" w:color="auto"/>
                  </w:divBdr>
                  <w:divsChild>
                    <w:div w:id="1763798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5203961">
              <w:marLeft w:val="0"/>
              <w:marRight w:val="0"/>
              <w:marTop w:val="0"/>
              <w:marBottom w:val="0"/>
              <w:divBdr>
                <w:top w:val="none" w:sz="0" w:space="0" w:color="auto"/>
                <w:left w:val="none" w:sz="0" w:space="0" w:color="auto"/>
                <w:bottom w:val="none" w:sz="0" w:space="0" w:color="auto"/>
                <w:right w:val="none" w:sz="0" w:space="0" w:color="auto"/>
              </w:divBdr>
              <w:divsChild>
                <w:div w:id="1739548495">
                  <w:marLeft w:val="0"/>
                  <w:marRight w:val="0"/>
                  <w:marTop w:val="0"/>
                  <w:marBottom w:val="0"/>
                  <w:divBdr>
                    <w:top w:val="none" w:sz="0" w:space="0" w:color="auto"/>
                    <w:left w:val="none" w:sz="0" w:space="0" w:color="auto"/>
                    <w:bottom w:val="none" w:sz="0" w:space="0" w:color="auto"/>
                    <w:right w:val="none" w:sz="0" w:space="0" w:color="auto"/>
                  </w:divBdr>
                  <w:divsChild>
                    <w:div w:id="291786240">
                      <w:marLeft w:val="0"/>
                      <w:marRight w:val="0"/>
                      <w:marTop w:val="0"/>
                      <w:marBottom w:val="0"/>
                      <w:divBdr>
                        <w:top w:val="none" w:sz="0" w:space="0" w:color="auto"/>
                        <w:left w:val="none" w:sz="0" w:space="0" w:color="auto"/>
                        <w:bottom w:val="none" w:sz="0" w:space="0" w:color="auto"/>
                        <w:right w:val="none" w:sz="0" w:space="0" w:color="auto"/>
                      </w:divBdr>
                    </w:div>
                    <w:div w:id="766536614">
                      <w:marLeft w:val="0"/>
                      <w:marRight w:val="0"/>
                      <w:marTop w:val="0"/>
                      <w:marBottom w:val="0"/>
                      <w:divBdr>
                        <w:top w:val="none" w:sz="0" w:space="0" w:color="auto"/>
                        <w:left w:val="none" w:sz="0" w:space="0" w:color="auto"/>
                        <w:bottom w:val="none" w:sz="0" w:space="0" w:color="auto"/>
                        <w:right w:val="none" w:sz="0" w:space="0" w:color="auto"/>
                      </w:divBdr>
                    </w:div>
                    <w:div w:id="1077166569">
                      <w:marLeft w:val="0"/>
                      <w:marRight w:val="0"/>
                      <w:marTop w:val="0"/>
                      <w:marBottom w:val="0"/>
                      <w:divBdr>
                        <w:top w:val="none" w:sz="0" w:space="0" w:color="auto"/>
                        <w:left w:val="none" w:sz="0" w:space="0" w:color="auto"/>
                        <w:bottom w:val="none" w:sz="0" w:space="0" w:color="auto"/>
                        <w:right w:val="none" w:sz="0" w:space="0" w:color="auto"/>
                      </w:divBdr>
                    </w:div>
                    <w:div w:id="2035421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2304101">
              <w:marLeft w:val="0"/>
              <w:marRight w:val="0"/>
              <w:marTop w:val="0"/>
              <w:marBottom w:val="0"/>
              <w:divBdr>
                <w:top w:val="none" w:sz="0" w:space="0" w:color="auto"/>
                <w:left w:val="none" w:sz="0" w:space="0" w:color="auto"/>
                <w:bottom w:val="none" w:sz="0" w:space="0" w:color="auto"/>
                <w:right w:val="none" w:sz="0" w:space="0" w:color="auto"/>
              </w:divBdr>
              <w:divsChild>
                <w:div w:id="1137912304">
                  <w:marLeft w:val="0"/>
                  <w:marRight w:val="0"/>
                  <w:marTop w:val="0"/>
                  <w:marBottom w:val="0"/>
                  <w:divBdr>
                    <w:top w:val="none" w:sz="0" w:space="0" w:color="auto"/>
                    <w:left w:val="none" w:sz="0" w:space="0" w:color="auto"/>
                    <w:bottom w:val="none" w:sz="0" w:space="0" w:color="auto"/>
                    <w:right w:val="none" w:sz="0" w:space="0" w:color="auto"/>
                  </w:divBdr>
                  <w:divsChild>
                    <w:div w:id="1183057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68564040">
      <w:bodyDiv w:val="1"/>
      <w:marLeft w:val="0"/>
      <w:marRight w:val="0"/>
      <w:marTop w:val="0"/>
      <w:marBottom w:val="0"/>
      <w:divBdr>
        <w:top w:val="none" w:sz="0" w:space="0" w:color="auto"/>
        <w:left w:val="none" w:sz="0" w:space="0" w:color="auto"/>
        <w:bottom w:val="none" w:sz="0" w:space="0" w:color="auto"/>
        <w:right w:val="none" w:sz="0" w:space="0" w:color="auto"/>
      </w:divBdr>
    </w:div>
    <w:div w:id="673922900">
      <w:bodyDiv w:val="1"/>
      <w:marLeft w:val="0"/>
      <w:marRight w:val="0"/>
      <w:marTop w:val="0"/>
      <w:marBottom w:val="0"/>
      <w:divBdr>
        <w:top w:val="none" w:sz="0" w:space="0" w:color="auto"/>
        <w:left w:val="none" w:sz="0" w:space="0" w:color="auto"/>
        <w:bottom w:val="none" w:sz="0" w:space="0" w:color="auto"/>
        <w:right w:val="none" w:sz="0" w:space="0" w:color="auto"/>
      </w:divBdr>
    </w:div>
    <w:div w:id="676347167">
      <w:bodyDiv w:val="1"/>
      <w:marLeft w:val="0"/>
      <w:marRight w:val="0"/>
      <w:marTop w:val="0"/>
      <w:marBottom w:val="0"/>
      <w:divBdr>
        <w:top w:val="none" w:sz="0" w:space="0" w:color="auto"/>
        <w:left w:val="none" w:sz="0" w:space="0" w:color="auto"/>
        <w:bottom w:val="none" w:sz="0" w:space="0" w:color="auto"/>
        <w:right w:val="none" w:sz="0" w:space="0" w:color="auto"/>
      </w:divBdr>
    </w:div>
    <w:div w:id="699664565">
      <w:bodyDiv w:val="1"/>
      <w:marLeft w:val="0"/>
      <w:marRight w:val="0"/>
      <w:marTop w:val="0"/>
      <w:marBottom w:val="0"/>
      <w:divBdr>
        <w:top w:val="none" w:sz="0" w:space="0" w:color="auto"/>
        <w:left w:val="none" w:sz="0" w:space="0" w:color="auto"/>
        <w:bottom w:val="none" w:sz="0" w:space="0" w:color="auto"/>
        <w:right w:val="none" w:sz="0" w:space="0" w:color="auto"/>
      </w:divBdr>
    </w:div>
    <w:div w:id="740831052">
      <w:bodyDiv w:val="1"/>
      <w:marLeft w:val="0"/>
      <w:marRight w:val="0"/>
      <w:marTop w:val="0"/>
      <w:marBottom w:val="0"/>
      <w:divBdr>
        <w:top w:val="none" w:sz="0" w:space="0" w:color="auto"/>
        <w:left w:val="none" w:sz="0" w:space="0" w:color="auto"/>
        <w:bottom w:val="none" w:sz="0" w:space="0" w:color="auto"/>
        <w:right w:val="none" w:sz="0" w:space="0" w:color="auto"/>
      </w:divBdr>
      <w:divsChild>
        <w:div w:id="859705426">
          <w:marLeft w:val="0"/>
          <w:marRight w:val="0"/>
          <w:marTop w:val="0"/>
          <w:marBottom w:val="0"/>
          <w:divBdr>
            <w:top w:val="none" w:sz="0" w:space="0" w:color="auto"/>
            <w:left w:val="none" w:sz="0" w:space="0" w:color="auto"/>
            <w:bottom w:val="none" w:sz="0" w:space="0" w:color="auto"/>
            <w:right w:val="none" w:sz="0" w:space="0" w:color="auto"/>
          </w:divBdr>
          <w:divsChild>
            <w:div w:id="1683782552">
              <w:marLeft w:val="0"/>
              <w:marRight w:val="0"/>
              <w:marTop w:val="0"/>
              <w:marBottom w:val="0"/>
              <w:divBdr>
                <w:top w:val="none" w:sz="0" w:space="0" w:color="auto"/>
                <w:left w:val="none" w:sz="0" w:space="0" w:color="auto"/>
                <w:bottom w:val="none" w:sz="0" w:space="0" w:color="auto"/>
                <w:right w:val="none" w:sz="0" w:space="0" w:color="auto"/>
              </w:divBdr>
              <w:divsChild>
                <w:div w:id="1608730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9353670">
      <w:bodyDiv w:val="1"/>
      <w:marLeft w:val="0"/>
      <w:marRight w:val="0"/>
      <w:marTop w:val="0"/>
      <w:marBottom w:val="0"/>
      <w:divBdr>
        <w:top w:val="none" w:sz="0" w:space="0" w:color="auto"/>
        <w:left w:val="none" w:sz="0" w:space="0" w:color="auto"/>
        <w:bottom w:val="none" w:sz="0" w:space="0" w:color="auto"/>
        <w:right w:val="none" w:sz="0" w:space="0" w:color="auto"/>
      </w:divBdr>
      <w:divsChild>
        <w:div w:id="1323118256">
          <w:marLeft w:val="0"/>
          <w:marRight w:val="0"/>
          <w:marTop w:val="0"/>
          <w:marBottom w:val="0"/>
          <w:divBdr>
            <w:top w:val="none" w:sz="0" w:space="0" w:color="auto"/>
            <w:left w:val="none" w:sz="0" w:space="0" w:color="auto"/>
            <w:bottom w:val="none" w:sz="0" w:space="0" w:color="auto"/>
            <w:right w:val="none" w:sz="0" w:space="0" w:color="auto"/>
          </w:divBdr>
          <w:divsChild>
            <w:div w:id="295918857">
              <w:marLeft w:val="0"/>
              <w:marRight w:val="0"/>
              <w:marTop w:val="0"/>
              <w:marBottom w:val="0"/>
              <w:divBdr>
                <w:top w:val="none" w:sz="0" w:space="0" w:color="auto"/>
                <w:left w:val="none" w:sz="0" w:space="0" w:color="auto"/>
                <w:bottom w:val="none" w:sz="0" w:space="0" w:color="auto"/>
                <w:right w:val="none" w:sz="0" w:space="0" w:color="auto"/>
              </w:divBdr>
            </w:div>
            <w:div w:id="1340232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5709146">
      <w:bodyDiv w:val="1"/>
      <w:marLeft w:val="0"/>
      <w:marRight w:val="0"/>
      <w:marTop w:val="0"/>
      <w:marBottom w:val="0"/>
      <w:divBdr>
        <w:top w:val="none" w:sz="0" w:space="0" w:color="auto"/>
        <w:left w:val="none" w:sz="0" w:space="0" w:color="auto"/>
        <w:bottom w:val="none" w:sz="0" w:space="0" w:color="auto"/>
        <w:right w:val="none" w:sz="0" w:space="0" w:color="auto"/>
      </w:divBdr>
    </w:div>
    <w:div w:id="775909782">
      <w:bodyDiv w:val="1"/>
      <w:marLeft w:val="0"/>
      <w:marRight w:val="0"/>
      <w:marTop w:val="0"/>
      <w:marBottom w:val="0"/>
      <w:divBdr>
        <w:top w:val="none" w:sz="0" w:space="0" w:color="auto"/>
        <w:left w:val="none" w:sz="0" w:space="0" w:color="auto"/>
        <w:bottom w:val="none" w:sz="0" w:space="0" w:color="auto"/>
        <w:right w:val="none" w:sz="0" w:space="0" w:color="auto"/>
      </w:divBdr>
    </w:div>
    <w:div w:id="780301847">
      <w:bodyDiv w:val="1"/>
      <w:marLeft w:val="0"/>
      <w:marRight w:val="0"/>
      <w:marTop w:val="0"/>
      <w:marBottom w:val="0"/>
      <w:divBdr>
        <w:top w:val="none" w:sz="0" w:space="0" w:color="auto"/>
        <w:left w:val="none" w:sz="0" w:space="0" w:color="auto"/>
        <w:bottom w:val="none" w:sz="0" w:space="0" w:color="auto"/>
        <w:right w:val="none" w:sz="0" w:space="0" w:color="auto"/>
      </w:divBdr>
    </w:div>
    <w:div w:id="809980435">
      <w:bodyDiv w:val="1"/>
      <w:marLeft w:val="0"/>
      <w:marRight w:val="0"/>
      <w:marTop w:val="0"/>
      <w:marBottom w:val="0"/>
      <w:divBdr>
        <w:top w:val="none" w:sz="0" w:space="0" w:color="auto"/>
        <w:left w:val="none" w:sz="0" w:space="0" w:color="auto"/>
        <w:bottom w:val="none" w:sz="0" w:space="0" w:color="auto"/>
        <w:right w:val="none" w:sz="0" w:space="0" w:color="auto"/>
      </w:divBdr>
      <w:divsChild>
        <w:div w:id="1501693497">
          <w:marLeft w:val="0"/>
          <w:marRight w:val="0"/>
          <w:marTop w:val="0"/>
          <w:marBottom w:val="0"/>
          <w:divBdr>
            <w:top w:val="none" w:sz="0" w:space="0" w:color="auto"/>
            <w:left w:val="none" w:sz="0" w:space="0" w:color="auto"/>
            <w:bottom w:val="none" w:sz="0" w:space="0" w:color="auto"/>
            <w:right w:val="none" w:sz="0" w:space="0" w:color="auto"/>
          </w:divBdr>
          <w:divsChild>
            <w:div w:id="1289163756">
              <w:marLeft w:val="0"/>
              <w:marRight w:val="0"/>
              <w:marTop w:val="0"/>
              <w:marBottom w:val="0"/>
              <w:divBdr>
                <w:top w:val="none" w:sz="0" w:space="0" w:color="auto"/>
                <w:left w:val="none" w:sz="0" w:space="0" w:color="auto"/>
                <w:bottom w:val="none" w:sz="0" w:space="0" w:color="auto"/>
                <w:right w:val="none" w:sz="0" w:space="0" w:color="auto"/>
              </w:divBdr>
              <w:divsChild>
                <w:div w:id="8413726">
                  <w:marLeft w:val="0"/>
                  <w:marRight w:val="0"/>
                  <w:marTop w:val="0"/>
                  <w:marBottom w:val="0"/>
                  <w:divBdr>
                    <w:top w:val="none" w:sz="0" w:space="0" w:color="auto"/>
                    <w:left w:val="none" w:sz="0" w:space="0" w:color="auto"/>
                    <w:bottom w:val="none" w:sz="0" w:space="0" w:color="auto"/>
                    <w:right w:val="none" w:sz="0" w:space="0" w:color="auto"/>
                  </w:divBdr>
                  <w:divsChild>
                    <w:div w:id="1332876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8115357">
      <w:bodyDiv w:val="1"/>
      <w:marLeft w:val="0"/>
      <w:marRight w:val="0"/>
      <w:marTop w:val="0"/>
      <w:marBottom w:val="0"/>
      <w:divBdr>
        <w:top w:val="none" w:sz="0" w:space="0" w:color="auto"/>
        <w:left w:val="none" w:sz="0" w:space="0" w:color="auto"/>
        <w:bottom w:val="none" w:sz="0" w:space="0" w:color="auto"/>
        <w:right w:val="none" w:sz="0" w:space="0" w:color="auto"/>
      </w:divBdr>
    </w:div>
    <w:div w:id="855080108">
      <w:bodyDiv w:val="1"/>
      <w:marLeft w:val="0"/>
      <w:marRight w:val="0"/>
      <w:marTop w:val="0"/>
      <w:marBottom w:val="0"/>
      <w:divBdr>
        <w:top w:val="none" w:sz="0" w:space="0" w:color="auto"/>
        <w:left w:val="none" w:sz="0" w:space="0" w:color="auto"/>
        <w:bottom w:val="none" w:sz="0" w:space="0" w:color="auto"/>
        <w:right w:val="none" w:sz="0" w:space="0" w:color="auto"/>
      </w:divBdr>
      <w:divsChild>
        <w:div w:id="510604323">
          <w:marLeft w:val="0"/>
          <w:marRight w:val="0"/>
          <w:marTop w:val="0"/>
          <w:marBottom w:val="0"/>
          <w:divBdr>
            <w:top w:val="none" w:sz="0" w:space="0" w:color="auto"/>
            <w:left w:val="none" w:sz="0" w:space="0" w:color="auto"/>
            <w:bottom w:val="none" w:sz="0" w:space="0" w:color="auto"/>
            <w:right w:val="none" w:sz="0" w:space="0" w:color="auto"/>
          </w:divBdr>
          <w:divsChild>
            <w:div w:id="1348557114">
              <w:marLeft w:val="0"/>
              <w:marRight w:val="0"/>
              <w:marTop w:val="0"/>
              <w:marBottom w:val="0"/>
              <w:divBdr>
                <w:top w:val="none" w:sz="0" w:space="0" w:color="auto"/>
                <w:left w:val="none" w:sz="0" w:space="0" w:color="auto"/>
                <w:bottom w:val="none" w:sz="0" w:space="0" w:color="auto"/>
                <w:right w:val="none" w:sz="0" w:space="0" w:color="auto"/>
              </w:divBdr>
              <w:divsChild>
                <w:div w:id="2051146404">
                  <w:marLeft w:val="0"/>
                  <w:marRight w:val="0"/>
                  <w:marTop w:val="0"/>
                  <w:marBottom w:val="0"/>
                  <w:divBdr>
                    <w:top w:val="none" w:sz="0" w:space="0" w:color="auto"/>
                    <w:left w:val="none" w:sz="0" w:space="0" w:color="auto"/>
                    <w:bottom w:val="none" w:sz="0" w:space="0" w:color="auto"/>
                    <w:right w:val="none" w:sz="0" w:space="0" w:color="auto"/>
                  </w:divBdr>
                  <w:divsChild>
                    <w:div w:id="170989970">
                      <w:marLeft w:val="0"/>
                      <w:marRight w:val="0"/>
                      <w:marTop w:val="0"/>
                      <w:marBottom w:val="0"/>
                      <w:divBdr>
                        <w:top w:val="none" w:sz="0" w:space="0" w:color="auto"/>
                        <w:left w:val="none" w:sz="0" w:space="0" w:color="auto"/>
                        <w:bottom w:val="none" w:sz="0" w:space="0" w:color="auto"/>
                        <w:right w:val="none" w:sz="0" w:space="0" w:color="auto"/>
                      </w:divBdr>
                      <w:divsChild>
                        <w:div w:id="288439984">
                          <w:marLeft w:val="1440"/>
                          <w:marRight w:val="0"/>
                          <w:marTop w:val="0"/>
                          <w:marBottom w:val="0"/>
                          <w:divBdr>
                            <w:top w:val="none" w:sz="0" w:space="0" w:color="auto"/>
                            <w:left w:val="none" w:sz="0" w:space="0" w:color="auto"/>
                            <w:bottom w:val="none" w:sz="0" w:space="0" w:color="auto"/>
                            <w:right w:val="none" w:sz="0" w:space="0" w:color="auto"/>
                          </w:divBdr>
                        </w:div>
                        <w:div w:id="421534063">
                          <w:marLeft w:val="1440"/>
                          <w:marRight w:val="0"/>
                          <w:marTop w:val="0"/>
                          <w:marBottom w:val="0"/>
                          <w:divBdr>
                            <w:top w:val="none" w:sz="0" w:space="0" w:color="auto"/>
                            <w:left w:val="none" w:sz="0" w:space="0" w:color="auto"/>
                            <w:bottom w:val="none" w:sz="0" w:space="0" w:color="auto"/>
                            <w:right w:val="none" w:sz="0" w:space="0" w:color="auto"/>
                          </w:divBdr>
                        </w:div>
                        <w:div w:id="936787469">
                          <w:marLeft w:val="1440"/>
                          <w:marRight w:val="0"/>
                          <w:marTop w:val="0"/>
                          <w:marBottom w:val="0"/>
                          <w:divBdr>
                            <w:top w:val="none" w:sz="0" w:space="0" w:color="auto"/>
                            <w:left w:val="none" w:sz="0" w:space="0" w:color="auto"/>
                            <w:bottom w:val="none" w:sz="0" w:space="0" w:color="auto"/>
                            <w:right w:val="none" w:sz="0" w:space="0" w:color="auto"/>
                          </w:divBdr>
                        </w:div>
                        <w:div w:id="942879594">
                          <w:marLeft w:val="1440"/>
                          <w:marRight w:val="0"/>
                          <w:marTop w:val="0"/>
                          <w:marBottom w:val="0"/>
                          <w:divBdr>
                            <w:top w:val="none" w:sz="0" w:space="0" w:color="auto"/>
                            <w:left w:val="none" w:sz="0" w:space="0" w:color="auto"/>
                            <w:bottom w:val="none" w:sz="0" w:space="0" w:color="auto"/>
                            <w:right w:val="none" w:sz="0" w:space="0" w:color="auto"/>
                          </w:divBdr>
                        </w:div>
                        <w:div w:id="1324355325">
                          <w:marLeft w:val="1440"/>
                          <w:marRight w:val="0"/>
                          <w:marTop w:val="0"/>
                          <w:marBottom w:val="0"/>
                          <w:divBdr>
                            <w:top w:val="none" w:sz="0" w:space="0" w:color="auto"/>
                            <w:left w:val="none" w:sz="0" w:space="0" w:color="auto"/>
                            <w:bottom w:val="none" w:sz="0" w:space="0" w:color="auto"/>
                            <w:right w:val="none" w:sz="0" w:space="0" w:color="auto"/>
                          </w:divBdr>
                        </w:div>
                        <w:div w:id="1461342045">
                          <w:marLeft w:val="1440"/>
                          <w:marRight w:val="0"/>
                          <w:marTop w:val="0"/>
                          <w:marBottom w:val="0"/>
                          <w:divBdr>
                            <w:top w:val="none" w:sz="0" w:space="0" w:color="auto"/>
                            <w:left w:val="none" w:sz="0" w:space="0" w:color="auto"/>
                            <w:bottom w:val="none" w:sz="0" w:space="0" w:color="auto"/>
                            <w:right w:val="none" w:sz="0" w:space="0" w:color="auto"/>
                          </w:divBdr>
                        </w:div>
                        <w:div w:id="1964384821">
                          <w:marLeft w:val="1440"/>
                          <w:marRight w:val="0"/>
                          <w:marTop w:val="0"/>
                          <w:marBottom w:val="0"/>
                          <w:divBdr>
                            <w:top w:val="none" w:sz="0" w:space="0" w:color="auto"/>
                            <w:left w:val="none" w:sz="0" w:space="0" w:color="auto"/>
                            <w:bottom w:val="none" w:sz="0" w:space="0" w:color="auto"/>
                            <w:right w:val="none" w:sz="0" w:space="0" w:color="auto"/>
                          </w:divBdr>
                        </w:div>
                        <w:div w:id="2044859774">
                          <w:marLeft w:val="1440"/>
                          <w:marRight w:val="0"/>
                          <w:marTop w:val="0"/>
                          <w:marBottom w:val="0"/>
                          <w:divBdr>
                            <w:top w:val="none" w:sz="0" w:space="0" w:color="auto"/>
                            <w:left w:val="none" w:sz="0" w:space="0" w:color="auto"/>
                            <w:bottom w:val="none" w:sz="0" w:space="0" w:color="auto"/>
                            <w:right w:val="none" w:sz="0" w:space="0" w:color="auto"/>
                          </w:divBdr>
                        </w:div>
                      </w:divsChild>
                    </w:div>
                    <w:div w:id="1953438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8354774">
      <w:bodyDiv w:val="1"/>
      <w:marLeft w:val="0"/>
      <w:marRight w:val="0"/>
      <w:marTop w:val="0"/>
      <w:marBottom w:val="0"/>
      <w:divBdr>
        <w:top w:val="none" w:sz="0" w:space="0" w:color="auto"/>
        <w:left w:val="none" w:sz="0" w:space="0" w:color="auto"/>
        <w:bottom w:val="none" w:sz="0" w:space="0" w:color="auto"/>
        <w:right w:val="none" w:sz="0" w:space="0" w:color="auto"/>
      </w:divBdr>
      <w:divsChild>
        <w:div w:id="254485311">
          <w:marLeft w:val="0"/>
          <w:marRight w:val="0"/>
          <w:marTop w:val="0"/>
          <w:marBottom w:val="0"/>
          <w:divBdr>
            <w:top w:val="none" w:sz="0" w:space="0" w:color="auto"/>
            <w:left w:val="none" w:sz="0" w:space="0" w:color="auto"/>
            <w:bottom w:val="none" w:sz="0" w:space="0" w:color="auto"/>
            <w:right w:val="none" w:sz="0" w:space="0" w:color="auto"/>
          </w:divBdr>
        </w:div>
      </w:divsChild>
    </w:div>
    <w:div w:id="859271075">
      <w:bodyDiv w:val="1"/>
      <w:marLeft w:val="0"/>
      <w:marRight w:val="0"/>
      <w:marTop w:val="0"/>
      <w:marBottom w:val="0"/>
      <w:divBdr>
        <w:top w:val="none" w:sz="0" w:space="0" w:color="auto"/>
        <w:left w:val="none" w:sz="0" w:space="0" w:color="auto"/>
        <w:bottom w:val="none" w:sz="0" w:space="0" w:color="auto"/>
        <w:right w:val="none" w:sz="0" w:space="0" w:color="auto"/>
      </w:divBdr>
      <w:divsChild>
        <w:div w:id="1294288932">
          <w:marLeft w:val="0"/>
          <w:marRight w:val="0"/>
          <w:marTop w:val="0"/>
          <w:marBottom w:val="0"/>
          <w:divBdr>
            <w:top w:val="none" w:sz="0" w:space="0" w:color="auto"/>
            <w:left w:val="none" w:sz="0" w:space="0" w:color="auto"/>
            <w:bottom w:val="none" w:sz="0" w:space="0" w:color="auto"/>
            <w:right w:val="none" w:sz="0" w:space="0" w:color="auto"/>
          </w:divBdr>
          <w:divsChild>
            <w:div w:id="1016887600">
              <w:marLeft w:val="0"/>
              <w:marRight w:val="0"/>
              <w:marTop w:val="0"/>
              <w:marBottom w:val="0"/>
              <w:divBdr>
                <w:top w:val="none" w:sz="0" w:space="0" w:color="auto"/>
                <w:left w:val="none" w:sz="0" w:space="0" w:color="auto"/>
                <w:bottom w:val="none" w:sz="0" w:space="0" w:color="auto"/>
                <w:right w:val="none" w:sz="0" w:space="0" w:color="auto"/>
              </w:divBdr>
              <w:divsChild>
                <w:div w:id="340207714">
                  <w:marLeft w:val="0"/>
                  <w:marRight w:val="0"/>
                  <w:marTop w:val="0"/>
                  <w:marBottom w:val="0"/>
                  <w:divBdr>
                    <w:top w:val="none" w:sz="0" w:space="0" w:color="auto"/>
                    <w:left w:val="none" w:sz="0" w:space="0" w:color="auto"/>
                    <w:bottom w:val="none" w:sz="0" w:space="0" w:color="auto"/>
                    <w:right w:val="none" w:sz="0" w:space="0" w:color="auto"/>
                  </w:divBdr>
                  <w:divsChild>
                    <w:div w:id="476151290">
                      <w:marLeft w:val="0"/>
                      <w:marRight w:val="0"/>
                      <w:marTop w:val="0"/>
                      <w:marBottom w:val="0"/>
                      <w:divBdr>
                        <w:top w:val="none" w:sz="0" w:space="0" w:color="auto"/>
                        <w:left w:val="none" w:sz="0" w:space="0" w:color="auto"/>
                        <w:bottom w:val="none" w:sz="0" w:space="0" w:color="auto"/>
                        <w:right w:val="none" w:sz="0" w:space="0" w:color="auto"/>
                      </w:divBdr>
                    </w:div>
                    <w:div w:id="929046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0751881">
      <w:bodyDiv w:val="1"/>
      <w:marLeft w:val="0"/>
      <w:marRight w:val="0"/>
      <w:marTop w:val="0"/>
      <w:marBottom w:val="0"/>
      <w:divBdr>
        <w:top w:val="none" w:sz="0" w:space="0" w:color="auto"/>
        <w:left w:val="none" w:sz="0" w:space="0" w:color="auto"/>
        <w:bottom w:val="none" w:sz="0" w:space="0" w:color="auto"/>
        <w:right w:val="none" w:sz="0" w:space="0" w:color="auto"/>
      </w:divBdr>
    </w:div>
    <w:div w:id="886913201">
      <w:bodyDiv w:val="1"/>
      <w:marLeft w:val="0"/>
      <w:marRight w:val="0"/>
      <w:marTop w:val="0"/>
      <w:marBottom w:val="0"/>
      <w:divBdr>
        <w:top w:val="none" w:sz="0" w:space="0" w:color="auto"/>
        <w:left w:val="none" w:sz="0" w:space="0" w:color="auto"/>
        <w:bottom w:val="none" w:sz="0" w:space="0" w:color="auto"/>
        <w:right w:val="none" w:sz="0" w:space="0" w:color="auto"/>
      </w:divBdr>
      <w:divsChild>
        <w:div w:id="311910174">
          <w:marLeft w:val="0"/>
          <w:marRight w:val="0"/>
          <w:marTop w:val="0"/>
          <w:marBottom w:val="0"/>
          <w:divBdr>
            <w:top w:val="none" w:sz="0" w:space="0" w:color="auto"/>
            <w:left w:val="none" w:sz="0" w:space="0" w:color="auto"/>
            <w:bottom w:val="none" w:sz="0" w:space="0" w:color="auto"/>
            <w:right w:val="none" w:sz="0" w:space="0" w:color="auto"/>
          </w:divBdr>
          <w:divsChild>
            <w:div w:id="962348130">
              <w:marLeft w:val="0"/>
              <w:marRight w:val="0"/>
              <w:marTop w:val="0"/>
              <w:marBottom w:val="0"/>
              <w:divBdr>
                <w:top w:val="none" w:sz="0" w:space="0" w:color="auto"/>
                <w:left w:val="none" w:sz="0" w:space="0" w:color="auto"/>
                <w:bottom w:val="none" w:sz="0" w:space="0" w:color="auto"/>
                <w:right w:val="none" w:sz="0" w:space="0" w:color="auto"/>
              </w:divBdr>
              <w:divsChild>
                <w:div w:id="180514188">
                  <w:marLeft w:val="0"/>
                  <w:marRight w:val="0"/>
                  <w:marTop w:val="0"/>
                  <w:marBottom w:val="0"/>
                  <w:divBdr>
                    <w:top w:val="none" w:sz="0" w:space="0" w:color="auto"/>
                    <w:left w:val="none" w:sz="0" w:space="0" w:color="auto"/>
                    <w:bottom w:val="none" w:sz="0" w:space="0" w:color="auto"/>
                    <w:right w:val="none" w:sz="0" w:space="0" w:color="auto"/>
                  </w:divBdr>
                  <w:divsChild>
                    <w:div w:id="1495224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2936582">
      <w:bodyDiv w:val="1"/>
      <w:marLeft w:val="0"/>
      <w:marRight w:val="0"/>
      <w:marTop w:val="0"/>
      <w:marBottom w:val="0"/>
      <w:divBdr>
        <w:top w:val="none" w:sz="0" w:space="0" w:color="auto"/>
        <w:left w:val="none" w:sz="0" w:space="0" w:color="auto"/>
        <w:bottom w:val="none" w:sz="0" w:space="0" w:color="auto"/>
        <w:right w:val="none" w:sz="0" w:space="0" w:color="auto"/>
      </w:divBdr>
    </w:div>
    <w:div w:id="918446867">
      <w:bodyDiv w:val="1"/>
      <w:marLeft w:val="0"/>
      <w:marRight w:val="0"/>
      <w:marTop w:val="0"/>
      <w:marBottom w:val="0"/>
      <w:divBdr>
        <w:top w:val="none" w:sz="0" w:space="0" w:color="auto"/>
        <w:left w:val="none" w:sz="0" w:space="0" w:color="auto"/>
        <w:bottom w:val="none" w:sz="0" w:space="0" w:color="auto"/>
        <w:right w:val="none" w:sz="0" w:space="0" w:color="auto"/>
      </w:divBdr>
    </w:div>
    <w:div w:id="931013736">
      <w:bodyDiv w:val="1"/>
      <w:marLeft w:val="0"/>
      <w:marRight w:val="0"/>
      <w:marTop w:val="0"/>
      <w:marBottom w:val="0"/>
      <w:divBdr>
        <w:top w:val="none" w:sz="0" w:space="0" w:color="auto"/>
        <w:left w:val="none" w:sz="0" w:space="0" w:color="auto"/>
        <w:bottom w:val="none" w:sz="0" w:space="0" w:color="auto"/>
        <w:right w:val="none" w:sz="0" w:space="0" w:color="auto"/>
      </w:divBdr>
    </w:div>
    <w:div w:id="961307058">
      <w:bodyDiv w:val="1"/>
      <w:marLeft w:val="0"/>
      <w:marRight w:val="0"/>
      <w:marTop w:val="0"/>
      <w:marBottom w:val="0"/>
      <w:divBdr>
        <w:top w:val="none" w:sz="0" w:space="0" w:color="auto"/>
        <w:left w:val="none" w:sz="0" w:space="0" w:color="auto"/>
        <w:bottom w:val="none" w:sz="0" w:space="0" w:color="auto"/>
        <w:right w:val="none" w:sz="0" w:space="0" w:color="auto"/>
      </w:divBdr>
    </w:div>
    <w:div w:id="1046610879">
      <w:bodyDiv w:val="1"/>
      <w:marLeft w:val="0"/>
      <w:marRight w:val="0"/>
      <w:marTop w:val="0"/>
      <w:marBottom w:val="0"/>
      <w:divBdr>
        <w:top w:val="none" w:sz="0" w:space="0" w:color="auto"/>
        <w:left w:val="none" w:sz="0" w:space="0" w:color="auto"/>
        <w:bottom w:val="none" w:sz="0" w:space="0" w:color="auto"/>
        <w:right w:val="none" w:sz="0" w:space="0" w:color="auto"/>
      </w:divBdr>
      <w:divsChild>
        <w:div w:id="1631472837">
          <w:marLeft w:val="0"/>
          <w:marRight w:val="0"/>
          <w:marTop w:val="0"/>
          <w:marBottom w:val="0"/>
          <w:divBdr>
            <w:top w:val="none" w:sz="0" w:space="0" w:color="auto"/>
            <w:left w:val="none" w:sz="0" w:space="0" w:color="auto"/>
            <w:bottom w:val="none" w:sz="0" w:space="0" w:color="auto"/>
            <w:right w:val="none" w:sz="0" w:space="0" w:color="auto"/>
          </w:divBdr>
          <w:divsChild>
            <w:div w:id="52585495">
              <w:marLeft w:val="0"/>
              <w:marRight w:val="0"/>
              <w:marTop w:val="0"/>
              <w:marBottom w:val="0"/>
              <w:divBdr>
                <w:top w:val="none" w:sz="0" w:space="0" w:color="auto"/>
                <w:left w:val="none" w:sz="0" w:space="0" w:color="auto"/>
                <w:bottom w:val="none" w:sz="0" w:space="0" w:color="auto"/>
                <w:right w:val="none" w:sz="0" w:space="0" w:color="auto"/>
              </w:divBdr>
              <w:divsChild>
                <w:div w:id="1393886639">
                  <w:marLeft w:val="0"/>
                  <w:marRight w:val="0"/>
                  <w:marTop w:val="0"/>
                  <w:marBottom w:val="0"/>
                  <w:divBdr>
                    <w:top w:val="none" w:sz="0" w:space="0" w:color="auto"/>
                    <w:left w:val="none" w:sz="0" w:space="0" w:color="auto"/>
                    <w:bottom w:val="none" w:sz="0" w:space="0" w:color="auto"/>
                    <w:right w:val="none" w:sz="0" w:space="0" w:color="auto"/>
                  </w:divBdr>
                  <w:divsChild>
                    <w:div w:id="1028141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6006455">
      <w:bodyDiv w:val="1"/>
      <w:marLeft w:val="0"/>
      <w:marRight w:val="0"/>
      <w:marTop w:val="0"/>
      <w:marBottom w:val="0"/>
      <w:divBdr>
        <w:top w:val="none" w:sz="0" w:space="0" w:color="auto"/>
        <w:left w:val="none" w:sz="0" w:space="0" w:color="auto"/>
        <w:bottom w:val="none" w:sz="0" w:space="0" w:color="auto"/>
        <w:right w:val="none" w:sz="0" w:space="0" w:color="auto"/>
      </w:divBdr>
    </w:div>
    <w:div w:id="1060640655">
      <w:bodyDiv w:val="1"/>
      <w:marLeft w:val="0"/>
      <w:marRight w:val="0"/>
      <w:marTop w:val="0"/>
      <w:marBottom w:val="0"/>
      <w:divBdr>
        <w:top w:val="none" w:sz="0" w:space="0" w:color="auto"/>
        <w:left w:val="none" w:sz="0" w:space="0" w:color="auto"/>
        <w:bottom w:val="none" w:sz="0" w:space="0" w:color="auto"/>
        <w:right w:val="none" w:sz="0" w:space="0" w:color="auto"/>
      </w:divBdr>
      <w:divsChild>
        <w:div w:id="174149178">
          <w:marLeft w:val="0"/>
          <w:marRight w:val="0"/>
          <w:marTop w:val="0"/>
          <w:marBottom w:val="0"/>
          <w:divBdr>
            <w:top w:val="none" w:sz="0" w:space="0" w:color="auto"/>
            <w:left w:val="none" w:sz="0" w:space="0" w:color="auto"/>
            <w:bottom w:val="none" w:sz="0" w:space="0" w:color="auto"/>
            <w:right w:val="none" w:sz="0" w:space="0" w:color="auto"/>
          </w:divBdr>
        </w:div>
        <w:div w:id="288557008">
          <w:marLeft w:val="0"/>
          <w:marRight w:val="0"/>
          <w:marTop w:val="0"/>
          <w:marBottom w:val="0"/>
          <w:divBdr>
            <w:top w:val="none" w:sz="0" w:space="0" w:color="auto"/>
            <w:left w:val="none" w:sz="0" w:space="0" w:color="auto"/>
            <w:bottom w:val="none" w:sz="0" w:space="0" w:color="auto"/>
            <w:right w:val="none" w:sz="0" w:space="0" w:color="auto"/>
          </w:divBdr>
          <w:divsChild>
            <w:div w:id="292829181">
              <w:marLeft w:val="0"/>
              <w:marRight w:val="0"/>
              <w:marTop w:val="0"/>
              <w:marBottom w:val="0"/>
              <w:divBdr>
                <w:top w:val="none" w:sz="0" w:space="0" w:color="auto"/>
                <w:left w:val="none" w:sz="0" w:space="0" w:color="auto"/>
                <w:bottom w:val="none" w:sz="0" w:space="0" w:color="auto"/>
                <w:right w:val="none" w:sz="0" w:space="0" w:color="auto"/>
              </w:divBdr>
              <w:divsChild>
                <w:div w:id="132067442">
                  <w:marLeft w:val="0"/>
                  <w:marRight w:val="0"/>
                  <w:marTop w:val="0"/>
                  <w:marBottom w:val="0"/>
                  <w:divBdr>
                    <w:top w:val="none" w:sz="0" w:space="0" w:color="auto"/>
                    <w:left w:val="none" w:sz="0" w:space="0" w:color="auto"/>
                    <w:bottom w:val="none" w:sz="0" w:space="0" w:color="auto"/>
                    <w:right w:val="none" w:sz="0" w:space="0" w:color="auto"/>
                  </w:divBdr>
                </w:div>
                <w:div w:id="698818747">
                  <w:marLeft w:val="0"/>
                  <w:marRight w:val="0"/>
                  <w:marTop w:val="0"/>
                  <w:marBottom w:val="0"/>
                  <w:divBdr>
                    <w:top w:val="none" w:sz="0" w:space="0" w:color="auto"/>
                    <w:left w:val="none" w:sz="0" w:space="0" w:color="auto"/>
                    <w:bottom w:val="none" w:sz="0" w:space="0" w:color="auto"/>
                    <w:right w:val="none" w:sz="0" w:space="0" w:color="auto"/>
                  </w:divBdr>
                </w:div>
                <w:div w:id="1187789504">
                  <w:marLeft w:val="0"/>
                  <w:marRight w:val="0"/>
                  <w:marTop w:val="0"/>
                  <w:marBottom w:val="0"/>
                  <w:divBdr>
                    <w:top w:val="none" w:sz="0" w:space="0" w:color="auto"/>
                    <w:left w:val="none" w:sz="0" w:space="0" w:color="auto"/>
                    <w:bottom w:val="none" w:sz="0" w:space="0" w:color="auto"/>
                    <w:right w:val="none" w:sz="0" w:space="0" w:color="auto"/>
                  </w:divBdr>
                </w:div>
                <w:div w:id="1777559563">
                  <w:marLeft w:val="0"/>
                  <w:marRight w:val="0"/>
                  <w:marTop w:val="0"/>
                  <w:marBottom w:val="0"/>
                  <w:divBdr>
                    <w:top w:val="none" w:sz="0" w:space="0" w:color="auto"/>
                    <w:left w:val="none" w:sz="0" w:space="0" w:color="auto"/>
                    <w:bottom w:val="none" w:sz="0" w:space="0" w:color="auto"/>
                    <w:right w:val="none" w:sz="0" w:space="0" w:color="auto"/>
                  </w:divBdr>
                </w:div>
                <w:div w:id="1868444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0474252">
          <w:marLeft w:val="0"/>
          <w:marRight w:val="0"/>
          <w:marTop w:val="0"/>
          <w:marBottom w:val="0"/>
          <w:divBdr>
            <w:top w:val="none" w:sz="0" w:space="0" w:color="auto"/>
            <w:left w:val="none" w:sz="0" w:space="0" w:color="auto"/>
            <w:bottom w:val="none" w:sz="0" w:space="0" w:color="auto"/>
            <w:right w:val="none" w:sz="0" w:space="0" w:color="auto"/>
          </w:divBdr>
        </w:div>
        <w:div w:id="1313219373">
          <w:marLeft w:val="0"/>
          <w:marRight w:val="0"/>
          <w:marTop w:val="0"/>
          <w:marBottom w:val="0"/>
          <w:divBdr>
            <w:top w:val="none" w:sz="0" w:space="0" w:color="auto"/>
            <w:left w:val="none" w:sz="0" w:space="0" w:color="auto"/>
            <w:bottom w:val="none" w:sz="0" w:space="0" w:color="auto"/>
            <w:right w:val="none" w:sz="0" w:space="0" w:color="auto"/>
          </w:divBdr>
        </w:div>
      </w:divsChild>
    </w:div>
    <w:div w:id="1104690085">
      <w:bodyDiv w:val="1"/>
      <w:marLeft w:val="0"/>
      <w:marRight w:val="0"/>
      <w:marTop w:val="0"/>
      <w:marBottom w:val="0"/>
      <w:divBdr>
        <w:top w:val="none" w:sz="0" w:space="0" w:color="auto"/>
        <w:left w:val="none" w:sz="0" w:space="0" w:color="auto"/>
        <w:bottom w:val="none" w:sz="0" w:space="0" w:color="auto"/>
        <w:right w:val="none" w:sz="0" w:space="0" w:color="auto"/>
      </w:divBdr>
    </w:div>
    <w:div w:id="1173104041">
      <w:bodyDiv w:val="1"/>
      <w:marLeft w:val="0"/>
      <w:marRight w:val="0"/>
      <w:marTop w:val="0"/>
      <w:marBottom w:val="0"/>
      <w:divBdr>
        <w:top w:val="none" w:sz="0" w:space="0" w:color="auto"/>
        <w:left w:val="none" w:sz="0" w:space="0" w:color="auto"/>
        <w:bottom w:val="none" w:sz="0" w:space="0" w:color="auto"/>
        <w:right w:val="none" w:sz="0" w:space="0" w:color="auto"/>
      </w:divBdr>
      <w:divsChild>
        <w:div w:id="1480070731">
          <w:marLeft w:val="0"/>
          <w:marRight w:val="0"/>
          <w:marTop w:val="0"/>
          <w:marBottom w:val="0"/>
          <w:divBdr>
            <w:top w:val="none" w:sz="0" w:space="0" w:color="auto"/>
            <w:left w:val="none" w:sz="0" w:space="0" w:color="auto"/>
            <w:bottom w:val="none" w:sz="0" w:space="0" w:color="auto"/>
            <w:right w:val="none" w:sz="0" w:space="0" w:color="auto"/>
          </w:divBdr>
          <w:divsChild>
            <w:div w:id="1282613092">
              <w:marLeft w:val="0"/>
              <w:marRight w:val="0"/>
              <w:marTop w:val="0"/>
              <w:marBottom w:val="0"/>
              <w:divBdr>
                <w:top w:val="none" w:sz="0" w:space="0" w:color="auto"/>
                <w:left w:val="none" w:sz="0" w:space="0" w:color="auto"/>
                <w:bottom w:val="none" w:sz="0" w:space="0" w:color="auto"/>
                <w:right w:val="none" w:sz="0" w:space="0" w:color="auto"/>
              </w:divBdr>
              <w:divsChild>
                <w:div w:id="2043048052">
                  <w:marLeft w:val="0"/>
                  <w:marRight w:val="0"/>
                  <w:marTop w:val="0"/>
                  <w:marBottom w:val="0"/>
                  <w:divBdr>
                    <w:top w:val="none" w:sz="0" w:space="0" w:color="auto"/>
                    <w:left w:val="none" w:sz="0" w:space="0" w:color="auto"/>
                    <w:bottom w:val="none" w:sz="0" w:space="0" w:color="auto"/>
                    <w:right w:val="none" w:sz="0" w:space="0" w:color="auto"/>
                  </w:divBdr>
                  <w:divsChild>
                    <w:div w:id="253132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5534170">
      <w:bodyDiv w:val="1"/>
      <w:marLeft w:val="0"/>
      <w:marRight w:val="0"/>
      <w:marTop w:val="0"/>
      <w:marBottom w:val="0"/>
      <w:divBdr>
        <w:top w:val="none" w:sz="0" w:space="0" w:color="auto"/>
        <w:left w:val="none" w:sz="0" w:space="0" w:color="auto"/>
        <w:bottom w:val="none" w:sz="0" w:space="0" w:color="auto"/>
        <w:right w:val="none" w:sz="0" w:space="0" w:color="auto"/>
      </w:divBdr>
      <w:divsChild>
        <w:div w:id="951203482">
          <w:marLeft w:val="0"/>
          <w:marRight w:val="0"/>
          <w:marTop w:val="0"/>
          <w:marBottom w:val="0"/>
          <w:divBdr>
            <w:top w:val="none" w:sz="0" w:space="0" w:color="auto"/>
            <w:left w:val="none" w:sz="0" w:space="0" w:color="auto"/>
            <w:bottom w:val="none" w:sz="0" w:space="0" w:color="auto"/>
            <w:right w:val="none" w:sz="0" w:space="0" w:color="auto"/>
          </w:divBdr>
          <w:divsChild>
            <w:div w:id="160394470">
              <w:marLeft w:val="0"/>
              <w:marRight w:val="0"/>
              <w:marTop w:val="0"/>
              <w:marBottom w:val="0"/>
              <w:divBdr>
                <w:top w:val="none" w:sz="0" w:space="0" w:color="auto"/>
                <w:left w:val="none" w:sz="0" w:space="0" w:color="auto"/>
                <w:bottom w:val="none" w:sz="0" w:space="0" w:color="auto"/>
                <w:right w:val="none" w:sz="0" w:space="0" w:color="auto"/>
              </w:divBdr>
              <w:divsChild>
                <w:div w:id="787089048">
                  <w:marLeft w:val="0"/>
                  <w:marRight w:val="0"/>
                  <w:marTop w:val="0"/>
                  <w:marBottom w:val="0"/>
                  <w:divBdr>
                    <w:top w:val="none" w:sz="0" w:space="0" w:color="auto"/>
                    <w:left w:val="none" w:sz="0" w:space="0" w:color="auto"/>
                    <w:bottom w:val="none" w:sz="0" w:space="0" w:color="auto"/>
                    <w:right w:val="none" w:sz="0" w:space="0" w:color="auto"/>
                  </w:divBdr>
                  <w:divsChild>
                    <w:div w:id="311757935">
                      <w:marLeft w:val="0"/>
                      <w:marRight w:val="0"/>
                      <w:marTop w:val="0"/>
                      <w:marBottom w:val="0"/>
                      <w:divBdr>
                        <w:top w:val="none" w:sz="0" w:space="0" w:color="auto"/>
                        <w:left w:val="none" w:sz="0" w:space="0" w:color="auto"/>
                        <w:bottom w:val="none" w:sz="0" w:space="0" w:color="auto"/>
                        <w:right w:val="none" w:sz="0" w:space="0" w:color="auto"/>
                      </w:divBdr>
                    </w:div>
                    <w:div w:id="1706323548">
                      <w:marLeft w:val="0"/>
                      <w:marRight w:val="0"/>
                      <w:marTop w:val="0"/>
                      <w:marBottom w:val="0"/>
                      <w:divBdr>
                        <w:top w:val="none" w:sz="0" w:space="0" w:color="auto"/>
                        <w:left w:val="none" w:sz="0" w:space="0" w:color="auto"/>
                        <w:bottom w:val="none" w:sz="0" w:space="0" w:color="auto"/>
                        <w:right w:val="none" w:sz="0" w:space="0" w:color="auto"/>
                      </w:divBdr>
                    </w:div>
                    <w:div w:id="1922447411">
                      <w:marLeft w:val="0"/>
                      <w:marRight w:val="0"/>
                      <w:marTop w:val="0"/>
                      <w:marBottom w:val="0"/>
                      <w:divBdr>
                        <w:top w:val="none" w:sz="0" w:space="0" w:color="auto"/>
                        <w:left w:val="none" w:sz="0" w:space="0" w:color="auto"/>
                        <w:bottom w:val="none" w:sz="0" w:space="0" w:color="auto"/>
                        <w:right w:val="none" w:sz="0" w:space="0" w:color="auto"/>
                      </w:divBdr>
                    </w:div>
                    <w:div w:id="2119248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0192848">
              <w:marLeft w:val="0"/>
              <w:marRight w:val="0"/>
              <w:marTop w:val="0"/>
              <w:marBottom w:val="0"/>
              <w:divBdr>
                <w:top w:val="none" w:sz="0" w:space="0" w:color="auto"/>
                <w:left w:val="none" w:sz="0" w:space="0" w:color="auto"/>
                <w:bottom w:val="none" w:sz="0" w:space="0" w:color="auto"/>
                <w:right w:val="none" w:sz="0" w:space="0" w:color="auto"/>
              </w:divBdr>
              <w:divsChild>
                <w:div w:id="1143766552">
                  <w:marLeft w:val="0"/>
                  <w:marRight w:val="0"/>
                  <w:marTop w:val="0"/>
                  <w:marBottom w:val="0"/>
                  <w:divBdr>
                    <w:top w:val="none" w:sz="0" w:space="0" w:color="auto"/>
                    <w:left w:val="none" w:sz="0" w:space="0" w:color="auto"/>
                    <w:bottom w:val="none" w:sz="0" w:space="0" w:color="auto"/>
                    <w:right w:val="none" w:sz="0" w:space="0" w:color="auto"/>
                  </w:divBdr>
                  <w:divsChild>
                    <w:div w:id="348260674">
                      <w:marLeft w:val="0"/>
                      <w:marRight w:val="0"/>
                      <w:marTop w:val="0"/>
                      <w:marBottom w:val="0"/>
                      <w:divBdr>
                        <w:top w:val="none" w:sz="0" w:space="0" w:color="auto"/>
                        <w:left w:val="none" w:sz="0" w:space="0" w:color="auto"/>
                        <w:bottom w:val="none" w:sz="0" w:space="0" w:color="auto"/>
                        <w:right w:val="none" w:sz="0" w:space="0" w:color="auto"/>
                      </w:divBdr>
                    </w:div>
                    <w:div w:id="982737940">
                      <w:marLeft w:val="0"/>
                      <w:marRight w:val="0"/>
                      <w:marTop w:val="0"/>
                      <w:marBottom w:val="0"/>
                      <w:divBdr>
                        <w:top w:val="none" w:sz="0" w:space="0" w:color="auto"/>
                        <w:left w:val="none" w:sz="0" w:space="0" w:color="auto"/>
                        <w:bottom w:val="none" w:sz="0" w:space="0" w:color="auto"/>
                        <w:right w:val="none" w:sz="0" w:space="0" w:color="auto"/>
                      </w:divBdr>
                    </w:div>
                    <w:div w:id="1398438248">
                      <w:marLeft w:val="0"/>
                      <w:marRight w:val="0"/>
                      <w:marTop w:val="0"/>
                      <w:marBottom w:val="0"/>
                      <w:divBdr>
                        <w:top w:val="none" w:sz="0" w:space="0" w:color="auto"/>
                        <w:left w:val="none" w:sz="0" w:space="0" w:color="auto"/>
                        <w:bottom w:val="none" w:sz="0" w:space="0" w:color="auto"/>
                        <w:right w:val="none" w:sz="0" w:space="0" w:color="auto"/>
                      </w:divBdr>
                    </w:div>
                    <w:div w:id="1933661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5107345">
              <w:marLeft w:val="0"/>
              <w:marRight w:val="0"/>
              <w:marTop w:val="0"/>
              <w:marBottom w:val="0"/>
              <w:divBdr>
                <w:top w:val="none" w:sz="0" w:space="0" w:color="auto"/>
                <w:left w:val="none" w:sz="0" w:space="0" w:color="auto"/>
                <w:bottom w:val="none" w:sz="0" w:space="0" w:color="auto"/>
                <w:right w:val="none" w:sz="0" w:space="0" w:color="auto"/>
              </w:divBdr>
              <w:divsChild>
                <w:div w:id="1065420747">
                  <w:marLeft w:val="0"/>
                  <w:marRight w:val="0"/>
                  <w:marTop w:val="0"/>
                  <w:marBottom w:val="0"/>
                  <w:divBdr>
                    <w:top w:val="none" w:sz="0" w:space="0" w:color="auto"/>
                    <w:left w:val="none" w:sz="0" w:space="0" w:color="auto"/>
                    <w:bottom w:val="none" w:sz="0" w:space="0" w:color="auto"/>
                    <w:right w:val="none" w:sz="0" w:space="0" w:color="auto"/>
                  </w:divBdr>
                  <w:divsChild>
                    <w:div w:id="180826947">
                      <w:marLeft w:val="0"/>
                      <w:marRight w:val="0"/>
                      <w:marTop w:val="0"/>
                      <w:marBottom w:val="0"/>
                      <w:divBdr>
                        <w:top w:val="none" w:sz="0" w:space="0" w:color="auto"/>
                        <w:left w:val="none" w:sz="0" w:space="0" w:color="auto"/>
                        <w:bottom w:val="none" w:sz="0" w:space="0" w:color="auto"/>
                        <w:right w:val="none" w:sz="0" w:space="0" w:color="auto"/>
                      </w:divBdr>
                    </w:div>
                    <w:div w:id="687370999">
                      <w:marLeft w:val="0"/>
                      <w:marRight w:val="0"/>
                      <w:marTop w:val="0"/>
                      <w:marBottom w:val="0"/>
                      <w:divBdr>
                        <w:top w:val="none" w:sz="0" w:space="0" w:color="auto"/>
                        <w:left w:val="none" w:sz="0" w:space="0" w:color="auto"/>
                        <w:bottom w:val="none" w:sz="0" w:space="0" w:color="auto"/>
                        <w:right w:val="none" w:sz="0" w:space="0" w:color="auto"/>
                      </w:divBdr>
                    </w:div>
                    <w:div w:id="834106623">
                      <w:marLeft w:val="0"/>
                      <w:marRight w:val="0"/>
                      <w:marTop w:val="0"/>
                      <w:marBottom w:val="0"/>
                      <w:divBdr>
                        <w:top w:val="none" w:sz="0" w:space="0" w:color="auto"/>
                        <w:left w:val="none" w:sz="0" w:space="0" w:color="auto"/>
                        <w:bottom w:val="none" w:sz="0" w:space="0" w:color="auto"/>
                        <w:right w:val="none" w:sz="0" w:space="0" w:color="auto"/>
                      </w:divBdr>
                    </w:div>
                    <w:div w:id="2132506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1584867">
              <w:marLeft w:val="0"/>
              <w:marRight w:val="0"/>
              <w:marTop w:val="0"/>
              <w:marBottom w:val="0"/>
              <w:divBdr>
                <w:top w:val="none" w:sz="0" w:space="0" w:color="auto"/>
                <w:left w:val="none" w:sz="0" w:space="0" w:color="auto"/>
                <w:bottom w:val="none" w:sz="0" w:space="0" w:color="auto"/>
                <w:right w:val="none" w:sz="0" w:space="0" w:color="auto"/>
              </w:divBdr>
              <w:divsChild>
                <w:div w:id="265355688">
                  <w:marLeft w:val="0"/>
                  <w:marRight w:val="0"/>
                  <w:marTop w:val="0"/>
                  <w:marBottom w:val="0"/>
                  <w:divBdr>
                    <w:top w:val="none" w:sz="0" w:space="0" w:color="auto"/>
                    <w:left w:val="none" w:sz="0" w:space="0" w:color="auto"/>
                    <w:bottom w:val="none" w:sz="0" w:space="0" w:color="auto"/>
                    <w:right w:val="none" w:sz="0" w:space="0" w:color="auto"/>
                  </w:divBdr>
                  <w:divsChild>
                    <w:div w:id="64962395">
                      <w:marLeft w:val="0"/>
                      <w:marRight w:val="0"/>
                      <w:marTop w:val="0"/>
                      <w:marBottom w:val="0"/>
                      <w:divBdr>
                        <w:top w:val="none" w:sz="0" w:space="0" w:color="auto"/>
                        <w:left w:val="none" w:sz="0" w:space="0" w:color="auto"/>
                        <w:bottom w:val="none" w:sz="0" w:space="0" w:color="auto"/>
                        <w:right w:val="none" w:sz="0" w:space="0" w:color="auto"/>
                      </w:divBdr>
                    </w:div>
                    <w:div w:id="729155586">
                      <w:marLeft w:val="0"/>
                      <w:marRight w:val="0"/>
                      <w:marTop w:val="0"/>
                      <w:marBottom w:val="0"/>
                      <w:divBdr>
                        <w:top w:val="none" w:sz="0" w:space="0" w:color="auto"/>
                        <w:left w:val="none" w:sz="0" w:space="0" w:color="auto"/>
                        <w:bottom w:val="none" w:sz="0" w:space="0" w:color="auto"/>
                        <w:right w:val="none" w:sz="0" w:space="0" w:color="auto"/>
                      </w:divBdr>
                    </w:div>
                    <w:div w:id="1361470520">
                      <w:marLeft w:val="0"/>
                      <w:marRight w:val="0"/>
                      <w:marTop w:val="0"/>
                      <w:marBottom w:val="0"/>
                      <w:divBdr>
                        <w:top w:val="none" w:sz="0" w:space="0" w:color="auto"/>
                        <w:left w:val="none" w:sz="0" w:space="0" w:color="auto"/>
                        <w:bottom w:val="none" w:sz="0" w:space="0" w:color="auto"/>
                        <w:right w:val="none" w:sz="0" w:space="0" w:color="auto"/>
                      </w:divBdr>
                    </w:div>
                    <w:div w:id="1564830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0043459">
              <w:marLeft w:val="0"/>
              <w:marRight w:val="0"/>
              <w:marTop w:val="0"/>
              <w:marBottom w:val="0"/>
              <w:divBdr>
                <w:top w:val="none" w:sz="0" w:space="0" w:color="auto"/>
                <w:left w:val="none" w:sz="0" w:space="0" w:color="auto"/>
                <w:bottom w:val="none" w:sz="0" w:space="0" w:color="auto"/>
                <w:right w:val="none" w:sz="0" w:space="0" w:color="auto"/>
              </w:divBdr>
              <w:divsChild>
                <w:div w:id="817959101">
                  <w:marLeft w:val="0"/>
                  <w:marRight w:val="0"/>
                  <w:marTop w:val="0"/>
                  <w:marBottom w:val="0"/>
                  <w:divBdr>
                    <w:top w:val="none" w:sz="0" w:space="0" w:color="auto"/>
                    <w:left w:val="none" w:sz="0" w:space="0" w:color="auto"/>
                    <w:bottom w:val="none" w:sz="0" w:space="0" w:color="auto"/>
                    <w:right w:val="none" w:sz="0" w:space="0" w:color="auto"/>
                  </w:divBdr>
                  <w:divsChild>
                    <w:div w:id="398090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6616884">
              <w:marLeft w:val="0"/>
              <w:marRight w:val="0"/>
              <w:marTop w:val="0"/>
              <w:marBottom w:val="0"/>
              <w:divBdr>
                <w:top w:val="none" w:sz="0" w:space="0" w:color="auto"/>
                <w:left w:val="none" w:sz="0" w:space="0" w:color="auto"/>
                <w:bottom w:val="none" w:sz="0" w:space="0" w:color="auto"/>
                <w:right w:val="none" w:sz="0" w:space="0" w:color="auto"/>
              </w:divBdr>
              <w:divsChild>
                <w:div w:id="198470108">
                  <w:marLeft w:val="0"/>
                  <w:marRight w:val="0"/>
                  <w:marTop w:val="0"/>
                  <w:marBottom w:val="0"/>
                  <w:divBdr>
                    <w:top w:val="none" w:sz="0" w:space="0" w:color="auto"/>
                    <w:left w:val="none" w:sz="0" w:space="0" w:color="auto"/>
                    <w:bottom w:val="none" w:sz="0" w:space="0" w:color="auto"/>
                    <w:right w:val="none" w:sz="0" w:space="0" w:color="auto"/>
                  </w:divBdr>
                  <w:divsChild>
                    <w:div w:id="395203710">
                      <w:marLeft w:val="0"/>
                      <w:marRight w:val="0"/>
                      <w:marTop w:val="0"/>
                      <w:marBottom w:val="0"/>
                      <w:divBdr>
                        <w:top w:val="none" w:sz="0" w:space="0" w:color="auto"/>
                        <w:left w:val="none" w:sz="0" w:space="0" w:color="auto"/>
                        <w:bottom w:val="none" w:sz="0" w:space="0" w:color="auto"/>
                        <w:right w:val="none" w:sz="0" w:space="0" w:color="auto"/>
                      </w:divBdr>
                    </w:div>
                    <w:div w:id="563445642">
                      <w:marLeft w:val="0"/>
                      <w:marRight w:val="0"/>
                      <w:marTop w:val="0"/>
                      <w:marBottom w:val="0"/>
                      <w:divBdr>
                        <w:top w:val="none" w:sz="0" w:space="0" w:color="auto"/>
                        <w:left w:val="none" w:sz="0" w:space="0" w:color="auto"/>
                        <w:bottom w:val="none" w:sz="0" w:space="0" w:color="auto"/>
                        <w:right w:val="none" w:sz="0" w:space="0" w:color="auto"/>
                      </w:divBdr>
                    </w:div>
                    <w:div w:id="1790202840">
                      <w:marLeft w:val="0"/>
                      <w:marRight w:val="0"/>
                      <w:marTop w:val="0"/>
                      <w:marBottom w:val="0"/>
                      <w:divBdr>
                        <w:top w:val="none" w:sz="0" w:space="0" w:color="auto"/>
                        <w:left w:val="none" w:sz="0" w:space="0" w:color="auto"/>
                        <w:bottom w:val="none" w:sz="0" w:space="0" w:color="auto"/>
                        <w:right w:val="none" w:sz="0" w:space="0" w:color="auto"/>
                      </w:divBdr>
                    </w:div>
                    <w:div w:id="2076852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7360643">
              <w:marLeft w:val="0"/>
              <w:marRight w:val="0"/>
              <w:marTop w:val="0"/>
              <w:marBottom w:val="0"/>
              <w:divBdr>
                <w:top w:val="none" w:sz="0" w:space="0" w:color="auto"/>
                <w:left w:val="none" w:sz="0" w:space="0" w:color="auto"/>
                <w:bottom w:val="none" w:sz="0" w:space="0" w:color="auto"/>
                <w:right w:val="none" w:sz="0" w:space="0" w:color="auto"/>
              </w:divBdr>
              <w:divsChild>
                <w:div w:id="1590308392">
                  <w:marLeft w:val="0"/>
                  <w:marRight w:val="0"/>
                  <w:marTop w:val="0"/>
                  <w:marBottom w:val="0"/>
                  <w:divBdr>
                    <w:top w:val="none" w:sz="0" w:space="0" w:color="auto"/>
                    <w:left w:val="none" w:sz="0" w:space="0" w:color="auto"/>
                    <w:bottom w:val="none" w:sz="0" w:space="0" w:color="auto"/>
                    <w:right w:val="none" w:sz="0" w:space="0" w:color="auto"/>
                  </w:divBdr>
                  <w:divsChild>
                    <w:div w:id="1031223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730333">
              <w:marLeft w:val="0"/>
              <w:marRight w:val="0"/>
              <w:marTop w:val="0"/>
              <w:marBottom w:val="0"/>
              <w:divBdr>
                <w:top w:val="none" w:sz="0" w:space="0" w:color="auto"/>
                <w:left w:val="none" w:sz="0" w:space="0" w:color="auto"/>
                <w:bottom w:val="none" w:sz="0" w:space="0" w:color="auto"/>
                <w:right w:val="none" w:sz="0" w:space="0" w:color="auto"/>
              </w:divBdr>
              <w:divsChild>
                <w:div w:id="637682181">
                  <w:marLeft w:val="0"/>
                  <w:marRight w:val="0"/>
                  <w:marTop w:val="0"/>
                  <w:marBottom w:val="0"/>
                  <w:divBdr>
                    <w:top w:val="none" w:sz="0" w:space="0" w:color="auto"/>
                    <w:left w:val="none" w:sz="0" w:space="0" w:color="auto"/>
                    <w:bottom w:val="none" w:sz="0" w:space="0" w:color="auto"/>
                    <w:right w:val="none" w:sz="0" w:space="0" w:color="auto"/>
                  </w:divBdr>
                  <w:divsChild>
                    <w:div w:id="10731640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4224674">
              <w:marLeft w:val="0"/>
              <w:marRight w:val="0"/>
              <w:marTop w:val="0"/>
              <w:marBottom w:val="0"/>
              <w:divBdr>
                <w:top w:val="none" w:sz="0" w:space="0" w:color="auto"/>
                <w:left w:val="none" w:sz="0" w:space="0" w:color="auto"/>
                <w:bottom w:val="none" w:sz="0" w:space="0" w:color="auto"/>
                <w:right w:val="none" w:sz="0" w:space="0" w:color="auto"/>
              </w:divBdr>
              <w:divsChild>
                <w:div w:id="1865747079">
                  <w:marLeft w:val="0"/>
                  <w:marRight w:val="0"/>
                  <w:marTop w:val="0"/>
                  <w:marBottom w:val="0"/>
                  <w:divBdr>
                    <w:top w:val="none" w:sz="0" w:space="0" w:color="auto"/>
                    <w:left w:val="none" w:sz="0" w:space="0" w:color="auto"/>
                    <w:bottom w:val="none" w:sz="0" w:space="0" w:color="auto"/>
                    <w:right w:val="none" w:sz="0" w:space="0" w:color="auto"/>
                  </w:divBdr>
                  <w:divsChild>
                    <w:div w:id="272400148">
                      <w:marLeft w:val="0"/>
                      <w:marRight w:val="0"/>
                      <w:marTop w:val="0"/>
                      <w:marBottom w:val="0"/>
                      <w:divBdr>
                        <w:top w:val="none" w:sz="0" w:space="0" w:color="auto"/>
                        <w:left w:val="none" w:sz="0" w:space="0" w:color="auto"/>
                        <w:bottom w:val="none" w:sz="0" w:space="0" w:color="auto"/>
                        <w:right w:val="none" w:sz="0" w:space="0" w:color="auto"/>
                      </w:divBdr>
                    </w:div>
                    <w:div w:id="355351405">
                      <w:marLeft w:val="0"/>
                      <w:marRight w:val="0"/>
                      <w:marTop w:val="0"/>
                      <w:marBottom w:val="0"/>
                      <w:divBdr>
                        <w:top w:val="none" w:sz="0" w:space="0" w:color="auto"/>
                        <w:left w:val="none" w:sz="0" w:space="0" w:color="auto"/>
                        <w:bottom w:val="none" w:sz="0" w:space="0" w:color="auto"/>
                        <w:right w:val="none" w:sz="0" w:space="0" w:color="auto"/>
                      </w:divBdr>
                    </w:div>
                    <w:div w:id="1177501016">
                      <w:marLeft w:val="0"/>
                      <w:marRight w:val="0"/>
                      <w:marTop w:val="0"/>
                      <w:marBottom w:val="0"/>
                      <w:divBdr>
                        <w:top w:val="none" w:sz="0" w:space="0" w:color="auto"/>
                        <w:left w:val="none" w:sz="0" w:space="0" w:color="auto"/>
                        <w:bottom w:val="none" w:sz="0" w:space="0" w:color="auto"/>
                        <w:right w:val="none" w:sz="0" w:space="0" w:color="auto"/>
                      </w:divBdr>
                    </w:div>
                    <w:div w:id="1749425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682442">
              <w:marLeft w:val="0"/>
              <w:marRight w:val="0"/>
              <w:marTop w:val="0"/>
              <w:marBottom w:val="0"/>
              <w:divBdr>
                <w:top w:val="none" w:sz="0" w:space="0" w:color="auto"/>
                <w:left w:val="none" w:sz="0" w:space="0" w:color="auto"/>
                <w:bottom w:val="none" w:sz="0" w:space="0" w:color="auto"/>
                <w:right w:val="none" w:sz="0" w:space="0" w:color="auto"/>
              </w:divBdr>
              <w:divsChild>
                <w:div w:id="253445211">
                  <w:marLeft w:val="0"/>
                  <w:marRight w:val="0"/>
                  <w:marTop w:val="0"/>
                  <w:marBottom w:val="0"/>
                  <w:divBdr>
                    <w:top w:val="none" w:sz="0" w:space="0" w:color="auto"/>
                    <w:left w:val="none" w:sz="0" w:space="0" w:color="auto"/>
                    <w:bottom w:val="none" w:sz="0" w:space="0" w:color="auto"/>
                    <w:right w:val="none" w:sz="0" w:space="0" w:color="auto"/>
                  </w:divBdr>
                  <w:divsChild>
                    <w:div w:id="101455970">
                      <w:marLeft w:val="0"/>
                      <w:marRight w:val="0"/>
                      <w:marTop w:val="0"/>
                      <w:marBottom w:val="0"/>
                      <w:divBdr>
                        <w:top w:val="none" w:sz="0" w:space="0" w:color="auto"/>
                        <w:left w:val="none" w:sz="0" w:space="0" w:color="auto"/>
                        <w:bottom w:val="none" w:sz="0" w:space="0" w:color="auto"/>
                        <w:right w:val="none" w:sz="0" w:space="0" w:color="auto"/>
                      </w:divBdr>
                    </w:div>
                    <w:div w:id="1701543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5554624">
      <w:bodyDiv w:val="1"/>
      <w:marLeft w:val="0"/>
      <w:marRight w:val="0"/>
      <w:marTop w:val="0"/>
      <w:marBottom w:val="0"/>
      <w:divBdr>
        <w:top w:val="none" w:sz="0" w:space="0" w:color="auto"/>
        <w:left w:val="none" w:sz="0" w:space="0" w:color="auto"/>
        <w:bottom w:val="none" w:sz="0" w:space="0" w:color="auto"/>
        <w:right w:val="none" w:sz="0" w:space="0" w:color="auto"/>
      </w:divBdr>
    </w:div>
    <w:div w:id="1214928316">
      <w:bodyDiv w:val="1"/>
      <w:marLeft w:val="0"/>
      <w:marRight w:val="0"/>
      <w:marTop w:val="0"/>
      <w:marBottom w:val="0"/>
      <w:divBdr>
        <w:top w:val="none" w:sz="0" w:space="0" w:color="auto"/>
        <w:left w:val="none" w:sz="0" w:space="0" w:color="auto"/>
        <w:bottom w:val="none" w:sz="0" w:space="0" w:color="auto"/>
        <w:right w:val="none" w:sz="0" w:space="0" w:color="auto"/>
      </w:divBdr>
      <w:divsChild>
        <w:div w:id="821502453">
          <w:marLeft w:val="0"/>
          <w:marRight w:val="0"/>
          <w:marTop w:val="0"/>
          <w:marBottom w:val="0"/>
          <w:divBdr>
            <w:top w:val="none" w:sz="0" w:space="0" w:color="auto"/>
            <w:left w:val="none" w:sz="0" w:space="0" w:color="auto"/>
            <w:bottom w:val="none" w:sz="0" w:space="0" w:color="auto"/>
            <w:right w:val="none" w:sz="0" w:space="0" w:color="auto"/>
          </w:divBdr>
        </w:div>
        <w:div w:id="896860288">
          <w:marLeft w:val="0"/>
          <w:marRight w:val="0"/>
          <w:marTop w:val="0"/>
          <w:marBottom w:val="0"/>
          <w:divBdr>
            <w:top w:val="none" w:sz="0" w:space="0" w:color="auto"/>
            <w:left w:val="none" w:sz="0" w:space="0" w:color="auto"/>
            <w:bottom w:val="none" w:sz="0" w:space="0" w:color="auto"/>
            <w:right w:val="none" w:sz="0" w:space="0" w:color="auto"/>
          </w:divBdr>
        </w:div>
        <w:div w:id="1078015248">
          <w:marLeft w:val="0"/>
          <w:marRight w:val="0"/>
          <w:marTop w:val="0"/>
          <w:marBottom w:val="0"/>
          <w:divBdr>
            <w:top w:val="none" w:sz="0" w:space="0" w:color="auto"/>
            <w:left w:val="none" w:sz="0" w:space="0" w:color="auto"/>
            <w:bottom w:val="none" w:sz="0" w:space="0" w:color="auto"/>
            <w:right w:val="none" w:sz="0" w:space="0" w:color="auto"/>
          </w:divBdr>
        </w:div>
        <w:div w:id="1107116272">
          <w:marLeft w:val="0"/>
          <w:marRight w:val="0"/>
          <w:marTop w:val="0"/>
          <w:marBottom w:val="0"/>
          <w:divBdr>
            <w:top w:val="none" w:sz="0" w:space="0" w:color="auto"/>
            <w:left w:val="none" w:sz="0" w:space="0" w:color="auto"/>
            <w:bottom w:val="none" w:sz="0" w:space="0" w:color="auto"/>
            <w:right w:val="none" w:sz="0" w:space="0" w:color="auto"/>
          </w:divBdr>
        </w:div>
        <w:div w:id="1315184577">
          <w:marLeft w:val="0"/>
          <w:marRight w:val="0"/>
          <w:marTop w:val="0"/>
          <w:marBottom w:val="0"/>
          <w:divBdr>
            <w:top w:val="none" w:sz="0" w:space="0" w:color="auto"/>
            <w:left w:val="none" w:sz="0" w:space="0" w:color="auto"/>
            <w:bottom w:val="none" w:sz="0" w:space="0" w:color="auto"/>
            <w:right w:val="none" w:sz="0" w:space="0" w:color="auto"/>
          </w:divBdr>
        </w:div>
        <w:div w:id="1698964584">
          <w:marLeft w:val="0"/>
          <w:marRight w:val="0"/>
          <w:marTop w:val="0"/>
          <w:marBottom w:val="0"/>
          <w:divBdr>
            <w:top w:val="none" w:sz="0" w:space="0" w:color="auto"/>
            <w:left w:val="none" w:sz="0" w:space="0" w:color="auto"/>
            <w:bottom w:val="none" w:sz="0" w:space="0" w:color="auto"/>
            <w:right w:val="none" w:sz="0" w:space="0" w:color="auto"/>
          </w:divBdr>
        </w:div>
      </w:divsChild>
    </w:div>
    <w:div w:id="1218474794">
      <w:bodyDiv w:val="1"/>
      <w:marLeft w:val="0"/>
      <w:marRight w:val="0"/>
      <w:marTop w:val="0"/>
      <w:marBottom w:val="0"/>
      <w:divBdr>
        <w:top w:val="none" w:sz="0" w:space="0" w:color="auto"/>
        <w:left w:val="none" w:sz="0" w:space="0" w:color="auto"/>
        <w:bottom w:val="none" w:sz="0" w:space="0" w:color="auto"/>
        <w:right w:val="none" w:sz="0" w:space="0" w:color="auto"/>
      </w:divBdr>
    </w:div>
    <w:div w:id="1240483558">
      <w:bodyDiv w:val="1"/>
      <w:marLeft w:val="0"/>
      <w:marRight w:val="0"/>
      <w:marTop w:val="0"/>
      <w:marBottom w:val="0"/>
      <w:divBdr>
        <w:top w:val="none" w:sz="0" w:space="0" w:color="auto"/>
        <w:left w:val="none" w:sz="0" w:space="0" w:color="auto"/>
        <w:bottom w:val="none" w:sz="0" w:space="0" w:color="auto"/>
        <w:right w:val="none" w:sz="0" w:space="0" w:color="auto"/>
      </w:divBdr>
    </w:div>
    <w:div w:id="1285118598">
      <w:bodyDiv w:val="1"/>
      <w:marLeft w:val="0"/>
      <w:marRight w:val="0"/>
      <w:marTop w:val="0"/>
      <w:marBottom w:val="0"/>
      <w:divBdr>
        <w:top w:val="none" w:sz="0" w:space="0" w:color="auto"/>
        <w:left w:val="none" w:sz="0" w:space="0" w:color="auto"/>
        <w:bottom w:val="none" w:sz="0" w:space="0" w:color="auto"/>
        <w:right w:val="none" w:sz="0" w:space="0" w:color="auto"/>
      </w:divBdr>
    </w:div>
    <w:div w:id="1286546186">
      <w:bodyDiv w:val="1"/>
      <w:marLeft w:val="0"/>
      <w:marRight w:val="0"/>
      <w:marTop w:val="0"/>
      <w:marBottom w:val="0"/>
      <w:divBdr>
        <w:top w:val="none" w:sz="0" w:space="0" w:color="auto"/>
        <w:left w:val="none" w:sz="0" w:space="0" w:color="auto"/>
        <w:bottom w:val="none" w:sz="0" w:space="0" w:color="auto"/>
        <w:right w:val="none" w:sz="0" w:space="0" w:color="auto"/>
      </w:divBdr>
    </w:div>
    <w:div w:id="1296595434">
      <w:bodyDiv w:val="1"/>
      <w:marLeft w:val="0"/>
      <w:marRight w:val="0"/>
      <w:marTop w:val="0"/>
      <w:marBottom w:val="0"/>
      <w:divBdr>
        <w:top w:val="none" w:sz="0" w:space="0" w:color="auto"/>
        <w:left w:val="none" w:sz="0" w:space="0" w:color="auto"/>
        <w:bottom w:val="none" w:sz="0" w:space="0" w:color="auto"/>
        <w:right w:val="none" w:sz="0" w:space="0" w:color="auto"/>
      </w:divBdr>
    </w:div>
    <w:div w:id="1314141891">
      <w:bodyDiv w:val="1"/>
      <w:marLeft w:val="0"/>
      <w:marRight w:val="0"/>
      <w:marTop w:val="0"/>
      <w:marBottom w:val="0"/>
      <w:divBdr>
        <w:top w:val="none" w:sz="0" w:space="0" w:color="auto"/>
        <w:left w:val="none" w:sz="0" w:space="0" w:color="auto"/>
        <w:bottom w:val="none" w:sz="0" w:space="0" w:color="auto"/>
        <w:right w:val="none" w:sz="0" w:space="0" w:color="auto"/>
      </w:divBdr>
      <w:divsChild>
        <w:div w:id="313686697">
          <w:marLeft w:val="0"/>
          <w:marRight w:val="0"/>
          <w:marTop w:val="0"/>
          <w:marBottom w:val="0"/>
          <w:divBdr>
            <w:top w:val="none" w:sz="0" w:space="0" w:color="auto"/>
            <w:left w:val="none" w:sz="0" w:space="0" w:color="auto"/>
            <w:bottom w:val="none" w:sz="0" w:space="0" w:color="auto"/>
            <w:right w:val="none" w:sz="0" w:space="0" w:color="auto"/>
          </w:divBdr>
          <w:divsChild>
            <w:div w:id="803617650">
              <w:marLeft w:val="0"/>
              <w:marRight w:val="0"/>
              <w:marTop w:val="0"/>
              <w:marBottom w:val="0"/>
              <w:divBdr>
                <w:top w:val="none" w:sz="0" w:space="0" w:color="auto"/>
                <w:left w:val="none" w:sz="0" w:space="0" w:color="auto"/>
                <w:bottom w:val="none" w:sz="0" w:space="0" w:color="auto"/>
                <w:right w:val="none" w:sz="0" w:space="0" w:color="auto"/>
              </w:divBdr>
              <w:divsChild>
                <w:div w:id="1651638543">
                  <w:marLeft w:val="0"/>
                  <w:marRight w:val="0"/>
                  <w:marTop w:val="0"/>
                  <w:marBottom w:val="0"/>
                  <w:divBdr>
                    <w:top w:val="none" w:sz="0" w:space="0" w:color="auto"/>
                    <w:left w:val="none" w:sz="0" w:space="0" w:color="auto"/>
                    <w:bottom w:val="none" w:sz="0" w:space="0" w:color="auto"/>
                    <w:right w:val="none" w:sz="0" w:space="0" w:color="auto"/>
                  </w:divBdr>
                  <w:divsChild>
                    <w:div w:id="548492657">
                      <w:marLeft w:val="0"/>
                      <w:marRight w:val="0"/>
                      <w:marTop w:val="0"/>
                      <w:marBottom w:val="0"/>
                      <w:divBdr>
                        <w:top w:val="none" w:sz="0" w:space="0" w:color="auto"/>
                        <w:left w:val="none" w:sz="0" w:space="0" w:color="auto"/>
                        <w:bottom w:val="none" w:sz="0" w:space="0" w:color="auto"/>
                        <w:right w:val="none" w:sz="0" w:space="0" w:color="auto"/>
                      </w:divBdr>
                    </w:div>
                    <w:div w:id="1051805465">
                      <w:marLeft w:val="0"/>
                      <w:marRight w:val="0"/>
                      <w:marTop w:val="0"/>
                      <w:marBottom w:val="0"/>
                      <w:divBdr>
                        <w:top w:val="none" w:sz="0" w:space="0" w:color="auto"/>
                        <w:left w:val="none" w:sz="0" w:space="0" w:color="auto"/>
                        <w:bottom w:val="none" w:sz="0" w:space="0" w:color="auto"/>
                        <w:right w:val="none" w:sz="0" w:space="0" w:color="auto"/>
                      </w:divBdr>
                    </w:div>
                    <w:div w:id="1903441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8558389">
      <w:bodyDiv w:val="1"/>
      <w:marLeft w:val="0"/>
      <w:marRight w:val="0"/>
      <w:marTop w:val="0"/>
      <w:marBottom w:val="0"/>
      <w:divBdr>
        <w:top w:val="none" w:sz="0" w:space="0" w:color="auto"/>
        <w:left w:val="none" w:sz="0" w:space="0" w:color="auto"/>
        <w:bottom w:val="none" w:sz="0" w:space="0" w:color="auto"/>
        <w:right w:val="none" w:sz="0" w:space="0" w:color="auto"/>
      </w:divBdr>
      <w:divsChild>
        <w:div w:id="1055472349">
          <w:marLeft w:val="0"/>
          <w:marRight w:val="0"/>
          <w:marTop w:val="0"/>
          <w:marBottom w:val="0"/>
          <w:divBdr>
            <w:top w:val="none" w:sz="0" w:space="0" w:color="auto"/>
            <w:left w:val="none" w:sz="0" w:space="0" w:color="auto"/>
            <w:bottom w:val="none" w:sz="0" w:space="0" w:color="auto"/>
            <w:right w:val="none" w:sz="0" w:space="0" w:color="auto"/>
          </w:divBdr>
        </w:div>
      </w:divsChild>
    </w:div>
    <w:div w:id="1329017255">
      <w:bodyDiv w:val="1"/>
      <w:marLeft w:val="0"/>
      <w:marRight w:val="0"/>
      <w:marTop w:val="0"/>
      <w:marBottom w:val="0"/>
      <w:divBdr>
        <w:top w:val="none" w:sz="0" w:space="0" w:color="auto"/>
        <w:left w:val="none" w:sz="0" w:space="0" w:color="auto"/>
        <w:bottom w:val="none" w:sz="0" w:space="0" w:color="auto"/>
        <w:right w:val="none" w:sz="0" w:space="0" w:color="auto"/>
      </w:divBdr>
    </w:div>
    <w:div w:id="1337078014">
      <w:bodyDiv w:val="1"/>
      <w:marLeft w:val="0"/>
      <w:marRight w:val="0"/>
      <w:marTop w:val="0"/>
      <w:marBottom w:val="0"/>
      <w:divBdr>
        <w:top w:val="none" w:sz="0" w:space="0" w:color="auto"/>
        <w:left w:val="none" w:sz="0" w:space="0" w:color="auto"/>
        <w:bottom w:val="none" w:sz="0" w:space="0" w:color="auto"/>
        <w:right w:val="none" w:sz="0" w:space="0" w:color="auto"/>
      </w:divBdr>
      <w:divsChild>
        <w:div w:id="1868906446">
          <w:marLeft w:val="0"/>
          <w:marRight w:val="0"/>
          <w:marTop w:val="0"/>
          <w:marBottom w:val="0"/>
          <w:divBdr>
            <w:top w:val="none" w:sz="0" w:space="0" w:color="auto"/>
            <w:left w:val="none" w:sz="0" w:space="0" w:color="auto"/>
            <w:bottom w:val="none" w:sz="0" w:space="0" w:color="auto"/>
            <w:right w:val="none" w:sz="0" w:space="0" w:color="auto"/>
          </w:divBdr>
          <w:divsChild>
            <w:div w:id="1547529380">
              <w:marLeft w:val="0"/>
              <w:marRight w:val="0"/>
              <w:marTop w:val="0"/>
              <w:marBottom w:val="0"/>
              <w:divBdr>
                <w:top w:val="none" w:sz="0" w:space="0" w:color="auto"/>
                <w:left w:val="none" w:sz="0" w:space="0" w:color="auto"/>
                <w:bottom w:val="none" w:sz="0" w:space="0" w:color="auto"/>
                <w:right w:val="none" w:sz="0" w:space="0" w:color="auto"/>
              </w:divBdr>
              <w:divsChild>
                <w:div w:id="754745135">
                  <w:marLeft w:val="0"/>
                  <w:marRight w:val="0"/>
                  <w:marTop w:val="0"/>
                  <w:marBottom w:val="0"/>
                  <w:divBdr>
                    <w:top w:val="none" w:sz="0" w:space="0" w:color="auto"/>
                    <w:left w:val="none" w:sz="0" w:space="0" w:color="auto"/>
                    <w:bottom w:val="none" w:sz="0" w:space="0" w:color="auto"/>
                    <w:right w:val="none" w:sz="0" w:space="0" w:color="auto"/>
                  </w:divBdr>
                  <w:divsChild>
                    <w:div w:id="1134442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56350412">
      <w:bodyDiv w:val="1"/>
      <w:marLeft w:val="0"/>
      <w:marRight w:val="0"/>
      <w:marTop w:val="0"/>
      <w:marBottom w:val="0"/>
      <w:divBdr>
        <w:top w:val="none" w:sz="0" w:space="0" w:color="auto"/>
        <w:left w:val="none" w:sz="0" w:space="0" w:color="auto"/>
        <w:bottom w:val="none" w:sz="0" w:space="0" w:color="auto"/>
        <w:right w:val="none" w:sz="0" w:space="0" w:color="auto"/>
      </w:divBdr>
    </w:div>
    <w:div w:id="1356882604">
      <w:bodyDiv w:val="1"/>
      <w:marLeft w:val="0"/>
      <w:marRight w:val="0"/>
      <w:marTop w:val="0"/>
      <w:marBottom w:val="0"/>
      <w:divBdr>
        <w:top w:val="none" w:sz="0" w:space="0" w:color="auto"/>
        <w:left w:val="none" w:sz="0" w:space="0" w:color="auto"/>
        <w:bottom w:val="none" w:sz="0" w:space="0" w:color="auto"/>
        <w:right w:val="none" w:sz="0" w:space="0" w:color="auto"/>
      </w:divBdr>
      <w:divsChild>
        <w:div w:id="33578600">
          <w:marLeft w:val="0"/>
          <w:marRight w:val="0"/>
          <w:marTop w:val="0"/>
          <w:marBottom w:val="0"/>
          <w:divBdr>
            <w:top w:val="none" w:sz="0" w:space="0" w:color="auto"/>
            <w:left w:val="none" w:sz="0" w:space="0" w:color="auto"/>
            <w:bottom w:val="none" w:sz="0" w:space="0" w:color="auto"/>
            <w:right w:val="none" w:sz="0" w:space="0" w:color="auto"/>
          </w:divBdr>
          <w:divsChild>
            <w:div w:id="1556088485">
              <w:marLeft w:val="0"/>
              <w:marRight w:val="0"/>
              <w:marTop w:val="0"/>
              <w:marBottom w:val="0"/>
              <w:divBdr>
                <w:top w:val="none" w:sz="0" w:space="0" w:color="auto"/>
                <w:left w:val="none" w:sz="0" w:space="0" w:color="auto"/>
                <w:bottom w:val="none" w:sz="0" w:space="0" w:color="auto"/>
                <w:right w:val="none" w:sz="0" w:space="0" w:color="auto"/>
              </w:divBdr>
              <w:divsChild>
                <w:div w:id="2098162207">
                  <w:marLeft w:val="0"/>
                  <w:marRight w:val="0"/>
                  <w:marTop w:val="0"/>
                  <w:marBottom w:val="0"/>
                  <w:divBdr>
                    <w:top w:val="none" w:sz="0" w:space="0" w:color="auto"/>
                    <w:left w:val="none" w:sz="0" w:space="0" w:color="auto"/>
                    <w:bottom w:val="none" w:sz="0" w:space="0" w:color="auto"/>
                    <w:right w:val="none" w:sz="0" w:space="0" w:color="auto"/>
                  </w:divBdr>
                  <w:divsChild>
                    <w:div w:id="158666289">
                      <w:marLeft w:val="0"/>
                      <w:marRight w:val="0"/>
                      <w:marTop w:val="0"/>
                      <w:marBottom w:val="0"/>
                      <w:divBdr>
                        <w:top w:val="none" w:sz="0" w:space="0" w:color="auto"/>
                        <w:left w:val="none" w:sz="0" w:space="0" w:color="auto"/>
                        <w:bottom w:val="none" w:sz="0" w:space="0" w:color="auto"/>
                        <w:right w:val="none" w:sz="0" w:space="0" w:color="auto"/>
                      </w:divBdr>
                    </w:div>
                    <w:div w:id="741948940">
                      <w:marLeft w:val="0"/>
                      <w:marRight w:val="0"/>
                      <w:marTop w:val="0"/>
                      <w:marBottom w:val="0"/>
                      <w:divBdr>
                        <w:top w:val="none" w:sz="0" w:space="0" w:color="auto"/>
                        <w:left w:val="none" w:sz="0" w:space="0" w:color="auto"/>
                        <w:bottom w:val="none" w:sz="0" w:space="0" w:color="auto"/>
                        <w:right w:val="none" w:sz="0" w:space="0" w:color="auto"/>
                      </w:divBdr>
                    </w:div>
                    <w:div w:id="935602907">
                      <w:marLeft w:val="0"/>
                      <w:marRight w:val="0"/>
                      <w:marTop w:val="0"/>
                      <w:marBottom w:val="0"/>
                      <w:divBdr>
                        <w:top w:val="none" w:sz="0" w:space="0" w:color="auto"/>
                        <w:left w:val="none" w:sz="0" w:space="0" w:color="auto"/>
                        <w:bottom w:val="none" w:sz="0" w:space="0" w:color="auto"/>
                        <w:right w:val="none" w:sz="0" w:space="0" w:color="auto"/>
                      </w:divBdr>
                    </w:div>
                    <w:div w:id="1821264782">
                      <w:marLeft w:val="0"/>
                      <w:marRight w:val="0"/>
                      <w:marTop w:val="0"/>
                      <w:marBottom w:val="0"/>
                      <w:divBdr>
                        <w:top w:val="none" w:sz="0" w:space="0" w:color="auto"/>
                        <w:left w:val="none" w:sz="0" w:space="0" w:color="auto"/>
                        <w:bottom w:val="none" w:sz="0" w:space="0" w:color="auto"/>
                        <w:right w:val="none" w:sz="0" w:space="0" w:color="auto"/>
                      </w:divBdr>
                    </w:div>
                    <w:div w:id="1947036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0738006">
      <w:bodyDiv w:val="1"/>
      <w:marLeft w:val="0"/>
      <w:marRight w:val="0"/>
      <w:marTop w:val="0"/>
      <w:marBottom w:val="0"/>
      <w:divBdr>
        <w:top w:val="none" w:sz="0" w:space="0" w:color="auto"/>
        <w:left w:val="none" w:sz="0" w:space="0" w:color="auto"/>
        <w:bottom w:val="none" w:sz="0" w:space="0" w:color="auto"/>
        <w:right w:val="none" w:sz="0" w:space="0" w:color="auto"/>
      </w:divBdr>
    </w:div>
    <w:div w:id="1430851863">
      <w:bodyDiv w:val="1"/>
      <w:marLeft w:val="0"/>
      <w:marRight w:val="0"/>
      <w:marTop w:val="0"/>
      <w:marBottom w:val="0"/>
      <w:divBdr>
        <w:top w:val="none" w:sz="0" w:space="0" w:color="auto"/>
        <w:left w:val="none" w:sz="0" w:space="0" w:color="auto"/>
        <w:bottom w:val="none" w:sz="0" w:space="0" w:color="auto"/>
        <w:right w:val="none" w:sz="0" w:space="0" w:color="auto"/>
      </w:divBdr>
    </w:div>
    <w:div w:id="1440442520">
      <w:bodyDiv w:val="1"/>
      <w:marLeft w:val="0"/>
      <w:marRight w:val="0"/>
      <w:marTop w:val="0"/>
      <w:marBottom w:val="0"/>
      <w:divBdr>
        <w:top w:val="none" w:sz="0" w:space="0" w:color="auto"/>
        <w:left w:val="none" w:sz="0" w:space="0" w:color="auto"/>
        <w:bottom w:val="none" w:sz="0" w:space="0" w:color="auto"/>
        <w:right w:val="none" w:sz="0" w:space="0" w:color="auto"/>
      </w:divBdr>
    </w:div>
    <w:div w:id="1443185025">
      <w:bodyDiv w:val="1"/>
      <w:marLeft w:val="0"/>
      <w:marRight w:val="0"/>
      <w:marTop w:val="0"/>
      <w:marBottom w:val="0"/>
      <w:divBdr>
        <w:top w:val="none" w:sz="0" w:space="0" w:color="auto"/>
        <w:left w:val="none" w:sz="0" w:space="0" w:color="auto"/>
        <w:bottom w:val="none" w:sz="0" w:space="0" w:color="auto"/>
        <w:right w:val="none" w:sz="0" w:space="0" w:color="auto"/>
      </w:divBdr>
    </w:div>
    <w:div w:id="1452477195">
      <w:bodyDiv w:val="1"/>
      <w:marLeft w:val="0"/>
      <w:marRight w:val="0"/>
      <w:marTop w:val="0"/>
      <w:marBottom w:val="0"/>
      <w:divBdr>
        <w:top w:val="none" w:sz="0" w:space="0" w:color="auto"/>
        <w:left w:val="none" w:sz="0" w:space="0" w:color="auto"/>
        <w:bottom w:val="none" w:sz="0" w:space="0" w:color="auto"/>
        <w:right w:val="none" w:sz="0" w:space="0" w:color="auto"/>
      </w:divBdr>
      <w:divsChild>
        <w:div w:id="1344823315">
          <w:marLeft w:val="0"/>
          <w:marRight w:val="0"/>
          <w:marTop w:val="0"/>
          <w:marBottom w:val="0"/>
          <w:divBdr>
            <w:top w:val="none" w:sz="0" w:space="0" w:color="auto"/>
            <w:left w:val="none" w:sz="0" w:space="0" w:color="auto"/>
            <w:bottom w:val="none" w:sz="0" w:space="0" w:color="auto"/>
            <w:right w:val="none" w:sz="0" w:space="0" w:color="auto"/>
          </w:divBdr>
          <w:divsChild>
            <w:div w:id="1436318030">
              <w:marLeft w:val="0"/>
              <w:marRight w:val="0"/>
              <w:marTop w:val="0"/>
              <w:marBottom w:val="0"/>
              <w:divBdr>
                <w:top w:val="none" w:sz="0" w:space="0" w:color="auto"/>
                <w:left w:val="none" w:sz="0" w:space="0" w:color="auto"/>
                <w:bottom w:val="none" w:sz="0" w:space="0" w:color="auto"/>
                <w:right w:val="none" w:sz="0" w:space="0" w:color="auto"/>
              </w:divBdr>
              <w:divsChild>
                <w:div w:id="1900045845">
                  <w:marLeft w:val="0"/>
                  <w:marRight w:val="0"/>
                  <w:marTop w:val="0"/>
                  <w:marBottom w:val="0"/>
                  <w:divBdr>
                    <w:top w:val="none" w:sz="0" w:space="0" w:color="auto"/>
                    <w:left w:val="none" w:sz="0" w:space="0" w:color="auto"/>
                    <w:bottom w:val="none" w:sz="0" w:space="0" w:color="auto"/>
                    <w:right w:val="none" w:sz="0" w:space="0" w:color="auto"/>
                  </w:divBdr>
                  <w:divsChild>
                    <w:div w:id="1913466279">
                      <w:marLeft w:val="0"/>
                      <w:marRight w:val="0"/>
                      <w:marTop w:val="0"/>
                      <w:marBottom w:val="0"/>
                      <w:divBdr>
                        <w:top w:val="none" w:sz="0" w:space="0" w:color="auto"/>
                        <w:left w:val="none" w:sz="0" w:space="0" w:color="auto"/>
                        <w:bottom w:val="none" w:sz="0" w:space="0" w:color="auto"/>
                        <w:right w:val="none" w:sz="0" w:space="0" w:color="auto"/>
                      </w:divBdr>
                      <w:divsChild>
                        <w:div w:id="273564516">
                          <w:marLeft w:val="0"/>
                          <w:marRight w:val="0"/>
                          <w:marTop w:val="0"/>
                          <w:marBottom w:val="0"/>
                          <w:divBdr>
                            <w:top w:val="none" w:sz="0" w:space="0" w:color="auto"/>
                            <w:left w:val="none" w:sz="0" w:space="0" w:color="auto"/>
                            <w:bottom w:val="none" w:sz="0" w:space="0" w:color="auto"/>
                            <w:right w:val="none" w:sz="0" w:space="0" w:color="auto"/>
                          </w:divBdr>
                          <w:divsChild>
                            <w:div w:id="84542585">
                              <w:marLeft w:val="0"/>
                              <w:marRight w:val="115"/>
                              <w:marTop w:val="0"/>
                              <w:marBottom w:val="0"/>
                              <w:divBdr>
                                <w:top w:val="none" w:sz="0" w:space="0" w:color="auto"/>
                                <w:left w:val="none" w:sz="0" w:space="0" w:color="auto"/>
                                <w:bottom w:val="none" w:sz="0" w:space="0" w:color="auto"/>
                                <w:right w:val="none" w:sz="0" w:space="0" w:color="auto"/>
                              </w:divBdr>
                              <w:divsChild>
                                <w:div w:id="1610619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53935515">
      <w:bodyDiv w:val="1"/>
      <w:marLeft w:val="0"/>
      <w:marRight w:val="0"/>
      <w:marTop w:val="0"/>
      <w:marBottom w:val="0"/>
      <w:divBdr>
        <w:top w:val="none" w:sz="0" w:space="0" w:color="auto"/>
        <w:left w:val="none" w:sz="0" w:space="0" w:color="auto"/>
        <w:bottom w:val="none" w:sz="0" w:space="0" w:color="auto"/>
        <w:right w:val="none" w:sz="0" w:space="0" w:color="auto"/>
      </w:divBdr>
    </w:div>
    <w:div w:id="1457915686">
      <w:bodyDiv w:val="1"/>
      <w:marLeft w:val="0"/>
      <w:marRight w:val="0"/>
      <w:marTop w:val="0"/>
      <w:marBottom w:val="0"/>
      <w:divBdr>
        <w:top w:val="none" w:sz="0" w:space="0" w:color="auto"/>
        <w:left w:val="none" w:sz="0" w:space="0" w:color="auto"/>
        <w:bottom w:val="none" w:sz="0" w:space="0" w:color="auto"/>
        <w:right w:val="none" w:sz="0" w:space="0" w:color="auto"/>
      </w:divBdr>
      <w:divsChild>
        <w:div w:id="124742512">
          <w:marLeft w:val="0"/>
          <w:marRight w:val="0"/>
          <w:marTop w:val="0"/>
          <w:marBottom w:val="0"/>
          <w:divBdr>
            <w:top w:val="none" w:sz="0" w:space="0" w:color="auto"/>
            <w:left w:val="none" w:sz="0" w:space="0" w:color="auto"/>
            <w:bottom w:val="none" w:sz="0" w:space="0" w:color="auto"/>
            <w:right w:val="none" w:sz="0" w:space="0" w:color="auto"/>
          </w:divBdr>
          <w:divsChild>
            <w:div w:id="1531143989">
              <w:marLeft w:val="0"/>
              <w:marRight w:val="0"/>
              <w:marTop w:val="0"/>
              <w:marBottom w:val="0"/>
              <w:divBdr>
                <w:top w:val="none" w:sz="0" w:space="0" w:color="auto"/>
                <w:left w:val="none" w:sz="0" w:space="0" w:color="auto"/>
                <w:bottom w:val="none" w:sz="0" w:space="0" w:color="auto"/>
                <w:right w:val="none" w:sz="0" w:space="0" w:color="auto"/>
              </w:divBdr>
              <w:divsChild>
                <w:div w:id="753933860">
                  <w:marLeft w:val="0"/>
                  <w:marRight w:val="0"/>
                  <w:marTop w:val="0"/>
                  <w:marBottom w:val="0"/>
                  <w:divBdr>
                    <w:top w:val="none" w:sz="0" w:space="0" w:color="auto"/>
                    <w:left w:val="none" w:sz="0" w:space="0" w:color="auto"/>
                    <w:bottom w:val="none" w:sz="0" w:space="0" w:color="auto"/>
                    <w:right w:val="none" w:sz="0" w:space="0" w:color="auto"/>
                  </w:divBdr>
                  <w:divsChild>
                    <w:div w:id="65884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3041353">
      <w:bodyDiv w:val="1"/>
      <w:marLeft w:val="0"/>
      <w:marRight w:val="0"/>
      <w:marTop w:val="0"/>
      <w:marBottom w:val="0"/>
      <w:divBdr>
        <w:top w:val="none" w:sz="0" w:space="0" w:color="auto"/>
        <w:left w:val="none" w:sz="0" w:space="0" w:color="auto"/>
        <w:bottom w:val="none" w:sz="0" w:space="0" w:color="auto"/>
        <w:right w:val="none" w:sz="0" w:space="0" w:color="auto"/>
      </w:divBdr>
    </w:div>
    <w:div w:id="1489439178">
      <w:bodyDiv w:val="1"/>
      <w:marLeft w:val="0"/>
      <w:marRight w:val="0"/>
      <w:marTop w:val="0"/>
      <w:marBottom w:val="0"/>
      <w:divBdr>
        <w:top w:val="none" w:sz="0" w:space="0" w:color="auto"/>
        <w:left w:val="none" w:sz="0" w:space="0" w:color="auto"/>
        <w:bottom w:val="none" w:sz="0" w:space="0" w:color="auto"/>
        <w:right w:val="none" w:sz="0" w:space="0" w:color="auto"/>
      </w:divBdr>
      <w:divsChild>
        <w:div w:id="719324606">
          <w:marLeft w:val="0"/>
          <w:marRight w:val="0"/>
          <w:marTop w:val="0"/>
          <w:marBottom w:val="0"/>
          <w:divBdr>
            <w:top w:val="none" w:sz="0" w:space="0" w:color="auto"/>
            <w:left w:val="none" w:sz="0" w:space="0" w:color="auto"/>
            <w:bottom w:val="none" w:sz="0" w:space="0" w:color="auto"/>
            <w:right w:val="none" w:sz="0" w:space="0" w:color="auto"/>
          </w:divBdr>
          <w:divsChild>
            <w:div w:id="339551209">
              <w:marLeft w:val="0"/>
              <w:marRight w:val="0"/>
              <w:marTop w:val="0"/>
              <w:marBottom w:val="0"/>
              <w:divBdr>
                <w:top w:val="none" w:sz="0" w:space="0" w:color="auto"/>
                <w:left w:val="none" w:sz="0" w:space="0" w:color="auto"/>
                <w:bottom w:val="none" w:sz="0" w:space="0" w:color="auto"/>
                <w:right w:val="none" w:sz="0" w:space="0" w:color="auto"/>
              </w:divBdr>
              <w:divsChild>
                <w:div w:id="1258056979">
                  <w:marLeft w:val="0"/>
                  <w:marRight w:val="0"/>
                  <w:marTop w:val="0"/>
                  <w:marBottom w:val="0"/>
                  <w:divBdr>
                    <w:top w:val="none" w:sz="0" w:space="0" w:color="auto"/>
                    <w:left w:val="none" w:sz="0" w:space="0" w:color="auto"/>
                    <w:bottom w:val="none" w:sz="0" w:space="0" w:color="auto"/>
                    <w:right w:val="none" w:sz="0" w:space="0" w:color="auto"/>
                  </w:divBdr>
                  <w:divsChild>
                    <w:div w:id="153838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0974720">
      <w:bodyDiv w:val="1"/>
      <w:marLeft w:val="0"/>
      <w:marRight w:val="0"/>
      <w:marTop w:val="0"/>
      <w:marBottom w:val="0"/>
      <w:divBdr>
        <w:top w:val="none" w:sz="0" w:space="0" w:color="auto"/>
        <w:left w:val="none" w:sz="0" w:space="0" w:color="auto"/>
        <w:bottom w:val="none" w:sz="0" w:space="0" w:color="auto"/>
        <w:right w:val="none" w:sz="0" w:space="0" w:color="auto"/>
      </w:divBdr>
    </w:div>
    <w:div w:id="1561940051">
      <w:bodyDiv w:val="1"/>
      <w:marLeft w:val="0"/>
      <w:marRight w:val="0"/>
      <w:marTop w:val="0"/>
      <w:marBottom w:val="0"/>
      <w:divBdr>
        <w:top w:val="none" w:sz="0" w:space="0" w:color="auto"/>
        <w:left w:val="none" w:sz="0" w:space="0" w:color="auto"/>
        <w:bottom w:val="none" w:sz="0" w:space="0" w:color="auto"/>
        <w:right w:val="none" w:sz="0" w:space="0" w:color="auto"/>
      </w:divBdr>
    </w:div>
    <w:div w:id="1565411219">
      <w:bodyDiv w:val="1"/>
      <w:marLeft w:val="0"/>
      <w:marRight w:val="0"/>
      <w:marTop w:val="0"/>
      <w:marBottom w:val="0"/>
      <w:divBdr>
        <w:top w:val="none" w:sz="0" w:space="0" w:color="auto"/>
        <w:left w:val="none" w:sz="0" w:space="0" w:color="auto"/>
        <w:bottom w:val="none" w:sz="0" w:space="0" w:color="auto"/>
        <w:right w:val="none" w:sz="0" w:space="0" w:color="auto"/>
      </w:divBdr>
    </w:div>
    <w:div w:id="1570727925">
      <w:bodyDiv w:val="1"/>
      <w:marLeft w:val="0"/>
      <w:marRight w:val="0"/>
      <w:marTop w:val="0"/>
      <w:marBottom w:val="0"/>
      <w:divBdr>
        <w:top w:val="none" w:sz="0" w:space="0" w:color="auto"/>
        <w:left w:val="none" w:sz="0" w:space="0" w:color="auto"/>
        <w:bottom w:val="none" w:sz="0" w:space="0" w:color="auto"/>
        <w:right w:val="none" w:sz="0" w:space="0" w:color="auto"/>
      </w:divBdr>
    </w:div>
    <w:div w:id="1623269752">
      <w:bodyDiv w:val="1"/>
      <w:marLeft w:val="0"/>
      <w:marRight w:val="0"/>
      <w:marTop w:val="0"/>
      <w:marBottom w:val="0"/>
      <w:divBdr>
        <w:top w:val="none" w:sz="0" w:space="0" w:color="auto"/>
        <w:left w:val="none" w:sz="0" w:space="0" w:color="auto"/>
        <w:bottom w:val="none" w:sz="0" w:space="0" w:color="auto"/>
        <w:right w:val="none" w:sz="0" w:space="0" w:color="auto"/>
      </w:divBdr>
    </w:div>
    <w:div w:id="1637566131">
      <w:bodyDiv w:val="1"/>
      <w:marLeft w:val="0"/>
      <w:marRight w:val="0"/>
      <w:marTop w:val="0"/>
      <w:marBottom w:val="0"/>
      <w:divBdr>
        <w:top w:val="none" w:sz="0" w:space="0" w:color="auto"/>
        <w:left w:val="none" w:sz="0" w:space="0" w:color="auto"/>
        <w:bottom w:val="none" w:sz="0" w:space="0" w:color="auto"/>
        <w:right w:val="none" w:sz="0" w:space="0" w:color="auto"/>
      </w:divBdr>
    </w:div>
    <w:div w:id="1693992673">
      <w:bodyDiv w:val="1"/>
      <w:marLeft w:val="0"/>
      <w:marRight w:val="0"/>
      <w:marTop w:val="0"/>
      <w:marBottom w:val="0"/>
      <w:divBdr>
        <w:top w:val="none" w:sz="0" w:space="0" w:color="auto"/>
        <w:left w:val="none" w:sz="0" w:space="0" w:color="auto"/>
        <w:bottom w:val="none" w:sz="0" w:space="0" w:color="auto"/>
        <w:right w:val="none" w:sz="0" w:space="0" w:color="auto"/>
      </w:divBdr>
    </w:div>
    <w:div w:id="1694306089">
      <w:bodyDiv w:val="1"/>
      <w:marLeft w:val="0"/>
      <w:marRight w:val="0"/>
      <w:marTop w:val="0"/>
      <w:marBottom w:val="0"/>
      <w:divBdr>
        <w:top w:val="none" w:sz="0" w:space="0" w:color="auto"/>
        <w:left w:val="none" w:sz="0" w:space="0" w:color="auto"/>
        <w:bottom w:val="none" w:sz="0" w:space="0" w:color="auto"/>
        <w:right w:val="none" w:sz="0" w:space="0" w:color="auto"/>
      </w:divBdr>
    </w:div>
    <w:div w:id="1721325915">
      <w:bodyDiv w:val="1"/>
      <w:marLeft w:val="0"/>
      <w:marRight w:val="0"/>
      <w:marTop w:val="0"/>
      <w:marBottom w:val="0"/>
      <w:divBdr>
        <w:top w:val="none" w:sz="0" w:space="0" w:color="auto"/>
        <w:left w:val="none" w:sz="0" w:space="0" w:color="auto"/>
        <w:bottom w:val="none" w:sz="0" w:space="0" w:color="auto"/>
        <w:right w:val="none" w:sz="0" w:space="0" w:color="auto"/>
      </w:divBdr>
    </w:div>
    <w:div w:id="1726028197">
      <w:bodyDiv w:val="1"/>
      <w:marLeft w:val="0"/>
      <w:marRight w:val="0"/>
      <w:marTop w:val="0"/>
      <w:marBottom w:val="0"/>
      <w:divBdr>
        <w:top w:val="none" w:sz="0" w:space="0" w:color="auto"/>
        <w:left w:val="none" w:sz="0" w:space="0" w:color="auto"/>
        <w:bottom w:val="none" w:sz="0" w:space="0" w:color="auto"/>
        <w:right w:val="none" w:sz="0" w:space="0" w:color="auto"/>
      </w:divBdr>
    </w:div>
    <w:div w:id="1765229250">
      <w:bodyDiv w:val="1"/>
      <w:marLeft w:val="0"/>
      <w:marRight w:val="0"/>
      <w:marTop w:val="0"/>
      <w:marBottom w:val="0"/>
      <w:divBdr>
        <w:top w:val="none" w:sz="0" w:space="0" w:color="auto"/>
        <w:left w:val="none" w:sz="0" w:space="0" w:color="auto"/>
        <w:bottom w:val="none" w:sz="0" w:space="0" w:color="auto"/>
        <w:right w:val="none" w:sz="0" w:space="0" w:color="auto"/>
      </w:divBdr>
    </w:div>
    <w:div w:id="1834173841">
      <w:bodyDiv w:val="1"/>
      <w:marLeft w:val="0"/>
      <w:marRight w:val="0"/>
      <w:marTop w:val="0"/>
      <w:marBottom w:val="0"/>
      <w:divBdr>
        <w:top w:val="none" w:sz="0" w:space="0" w:color="auto"/>
        <w:left w:val="none" w:sz="0" w:space="0" w:color="auto"/>
        <w:bottom w:val="none" w:sz="0" w:space="0" w:color="auto"/>
        <w:right w:val="none" w:sz="0" w:space="0" w:color="auto"/>
      </w:divBdr>
    </w:div>
    <w:div w:id="1842965343">
      <w:bodyDiv w:val="1"/>
      <w:marLeft w:val="0"/>
      <w:marRight w:val="0"/>
      <w:marTop w:val="0"/>
      <w:marBottom w:val="0"/>
      <w:divBdr>
        <w:top w:val="none" w:sz="0" w:space="0" w:color="auto"/>
        <w:left w:val="none" w:sz="0" w:space="0" w:color="auto"/>
        <w:bottom w:val="none" w:sz="0" w:space="0" w:color="auto"/>
        <w:right w:val="none" w:sz="0" w:space="0" w:color="auto"/>
      </w:divBdr>
    </w:div>
    <w:div w:id="1852912812">
      <w:bodyDiv w:val="1"/>
      <w:marLeft w:val="0"/>
      <w:marRight w:val="0"/>
      <w:marTop w:val="0"/>
      <w:marBottom w:val="0"/>
      <w:divBdr>
        <w:top w:val="none" w:sz="0" w:space="0" w:color="auto"/>
        <w:left w:val="none" w:sz="0" w:space="0" w:color="auto"/>
        <w:bottom w:val="none" w:sz="0" w:space="0" w:color="auto"/>
        <w:right w:val="none" w:sz="0" w:space="0" w:color="auto"/>
      </w:divBdr>
    </w:div>
    <w:div w:id="1858424195">
      <w:bodyDiv w:val="1"/>
      <w:marLeft w:val="0"/>
      <w:marRight w:val="0"/>
      <w:marTop w:val="0"/>
      <w:marBottom w:val="0"/>
      <w:divBdr>
        <w:top w:val="none" w:sz="0" w:space="0" w:color="auto"/>
        <w:left w:val="none" w:sz="0" w:space="0" w:color="auto"/>
        <w:bottom w:val="none" w:sz="0" w:space="0" w:color="auto"/>
        <w:right w:val="none" w:sz="0" w:space="0" w:color="auto"/>
      </w:divBdr>
    </w:div>
    <w:div w:id="1883398986">
      <w:bodyDiv w:val="1"/>
      <w:marLeft w:val="0"/>
      <w:marRight w:val="0"/>
      <w:marTop w:val="0"/>
      <w:marBottom w:val="0"/>
      <w:divBdr>
        <w:top w:val="none" w:sz="0" w:space="0" w:color="auto"/>
        <w:left w:val="none" w:sz="0" w:space="0" w:color="auto"/>
        <w:bottom w:val="none" w:sz="0" w:space="0" w:color="auto"/>
        <w:right w:val="none" w:sz="0" w:space="0" w:color="auto"/>
      </w:divBdr>
    </w:div>
    <w:div w:id="1898322801">
      <w:bodyDiv w:val="1"/>
      <w:marLeft w:val="0"/>
      <w:marRight w:val="0"/>
      <w:marTop w:val="0"/>
      <w:marBottom w:val="0"/>
      <w:divBdr>
        <w:top w:val="none" w:sz="0" w:space="0" w:color="auto"/>
        <w:left w:val="none" w:sz="0" w:space="0" w:color="auto"/>
        <w:bottom w:val="none" w:sz="0" w:space="0" w:color="auto"/>
        <w:right w:val="none" w:sz="0" w:space="0" w:color="auto"/>
      </w:divBdr>
      <w:divsChild>
        <w:div w:id="1951474580">
          <w:marLeft w:val="0"/>
          <w:marRight w:val="0"/>
          <w:marTop w:val="0"/>
          <w:marBottom w:val="0"/>
          <w:divBdr>
            <w:top w:val="none" w:sz="0" w:space="0" w:color="auto"/>
            <w:left w:val="none" w:sz="0" w:space="0" w:color="auto"/>
            <w:bottom w:val="none" w:sz="0" w:space="0" w:color="auto"/>
            <w:right w:val="none" w:sz="0" w:space="0" w:color="auto"/>
          </w:divBdr>
          <w:divsChild>
            <w:div w:id="138152940">
              <w:marLeft w:val="0"/>
              <w:marRight w:val="0"/>
              <w:marTop w:val="0"/>
              <w:marBottom w:val="0"/>
              <w:divBdr>
                <w:top w:val="none" w:sz="0" w:space="0" w:color="auto"/>
                <w:left w:val="none" w:sz="0" w:space="0" w:color="auto"/>
                <w:bottom w:val="none" w:sz="0" w:space="0" w:color="auto"/>
                <w:right w:val="none" w:sz="0" w:space="0" w:color="auto"/>
              </w:divBdr>
              <w:divsChild>
                <w:div w:id="507064997">
                  <w:marLeft w:val="0"/>
                  <w:marRight w:val="0"/>
                  <w:marTop w:val="0"/>
                  <w:marBottom w:val="0"/>
                  <w:divBdr>
                    <w:top w:val="none" w:sz="0" w:space="0" w:color="auto"/>
                    <w:left w:val="none" w:sz="0" w:space="0" w:color="auto"/>
                    <w:bottom w:val="none" w:sz="0" w:space="0" w:color="auto"/>
                    <w:right w:val="none" w:sz="0" w:space="0" w:color="auto"/>
                  </w:divBdr>
                  <w:divsChild>
                    <w:div w:id="123013615">
                      <w:marLeft w:val="0"/>
                      <w:marRight w:val="0"/>
                      <w:marTop w:val="0"/>
                      <w:marBottom w:val="0"/>
                      <w:divBdr>
                        <w:top w:val="none" w:sz="0" w:space="0" w:color="auto"/>
                        <w:left w:val="none" w:sz="0" w:space="0" w:color="auto"/>
                        <w:bottom w:val="none" w:sz="0" w:space="0" w:color="auto"/>
                        <w:right w:val="none" w:sz="0" w:space="0" w:color="auto"/>
                      </w:divBdr>
                    </w:div>
                    <w:div w:id="1106776744">
                      <w:marLeft w:val="0"/>
                      <w:marRight w:val="0"/>
                      <w:marTop w:val="0"/>
                      <w:marBottom w:val="0"/>
                      <w:divBdr>
                        <w:top w:val="none" w:sz="0" w:space="0" w:color="auto"/>
                        <w:left w:val="none" w:sz="0" w:space="0" w:color="auto"/>
                        <w:bottom w:val="none" w:sz="0" w:space="0" w:color="auto"/>
                        <w:right w:val="none" w:sz="0" w:space="0" w:color="auto"/>
                      </w:divBdr>
                    </w:div>
                    <w:div w:id="1119689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98588253">
      <w:bodyDiv w:val="1"/>
      <w:marLeft w:val="0"/>
      <w:marRight w:val="0"/>
      <w:marTop w:val="0"/>
      <w:marBottom w:val="0"/>
      <w:divBdr>
        <w:top w:val="none" w:sz="0" w:space="0" w:color="auto"/>
        <w:left w:val="none" w:sz="0" w:space="0" w:color="auto"/>
        <w:bottom w:val="none" w:sz="0" w:space="0" w:color="auto"/>
        <w:right w:val="none" w:sz="0" w:space="0" w:color="auto"/>
      </w:divBdr>
    </w:div>
    <w:div w:id="1904217092">
      <w:bodyDiv w:val="1"/>
      <w:marLeft w:val="0"/>
      <w:marRight w:val="0"/>
      <w:marTop w:val="0"/>
      <w:marBottom w:val="0"/>
      <w:divBdr>
        <w:top w:val="none" w:sz="0" w:space="0" w:color="auto"/>
        <w:left w:val="none" w:sz="0" w:space="0" w:color="auto"/>
        <w:bottom w:val="none" w:sz="0" w:space="0" w:color="auto"/>
        <w:right w:val="none" w:sz="0" w:space="0" w:color="auto"/>
      </w:divBdr>
      <w:divsChild>
        <w:div w:id="122845028">
          <w:marLeft w:val="0"/>
          <w:marRight w:val="0"/>
          <w:marTop w:val="0"/>
          <w:marBottom w:val="0"/>
          <w:divBdr>
            <w:top w:val="none" w:sz="0" w:space="0" w:color="auto"/>
            <w:left w:val="none" w:sz="0" w:space="0" w:color="auto"/>
            <w:bottom w:val="none" w:sz="0" w:space="0" w:color="auto"/>
            <w:right w:val="none" w:sz="0" w:space="0" w:color="auto"/>
          </w:divBdr>
        </w:div>
        <w:div w:id="263849107">
          <w:marLeft w:val="0"/>
          <w:marRight w:val="0"/>
          <w:marTop w:val="0"/>
          <w:marBottom w:val="0"/>
          <w:divBdr>
            <w:top w:val="none" w:sz="0" w:space="0" w:color="auto"/>
            <w:left w:val="none" w:sz="0" w:space="0" w:color="auto"/>
            <w:bottom w:val="none" w:sz="0" w:space="0" w:color="auto"/>
            <w:right w:val="none" w:sz="0" w:space="0" w:color="auto"/>
          </w:divBdr>
        </w:div>
        <w:div w:id="331295851">
          <w:marLeft w:val="0"/>
          <w:marRight w:val="0"/>
          <w:marTop w:val="0"/>
          <w:marBottom w:val="0"/>
          <w:divBdr>
            <w:top w:val="none" w:sz="0" w:space="0" w:color="auto"/>
            <w:left w:val="none" w:sz="0" w:space="0" w:color="auto"/>
            <w:bottom w:val="none" w:sz="0" w:space="0" w:color="auto"/>
            <w:right w:val="none" w:sz="0" w:space="0" w:color="auto"/>
          </w:divBdr>
        </w:div>
        <w:div w:id="533882208">
          <w:marLeft w:val="0"/>
          <w:marRight w:val="0"/>
          <w:marTop w:val="0"/>
          <w:marBottom w:val="0"/>
          <w:divBdr>
            <w:top w:val="none" w:sz="0" w:space="0" w:color="auto"/>
            <w:left w:val="none" w:sz="0" w:space="0" w:color="auto"/>
            <w:bottom w:val="none" w:sz="0" w:space="0" w:color="auto"/>
            <w:right w:val="none" w:sz="0" w:space="0" w:color="auto"/>
          </w:divBdr>
        </w:div>
        <w:div w:id="717510602">
          <w:marLeft w:val="0"/>
          <w:marRight w:val="0"/>
          <w:marTop w:val="0"/>
          <w:marBottom w:val="0"/>
          <w:divBdr>
            <w:top w:val="none" w:sz="0" w:space="0" w:color="auto"/>
            <w:left w:val="none" w:sz="0" w:space="0" w:color="auto"/>
            <w:bottom w:val="none" w:sz="0" w:space="0" w:color="auto"/>
            <w:right w:val="none" w:sz="0" w:space="0" w:color="auto"/>
          </w:divBdr>
        </w:div>
        <w:div w:id="1111434033">
          <w:marLeft w:val="0"/>
          <w:marRight w:val="0"/>
          <w:marTop w:val="0"/>
          <w:marBottom w:val="0"/>
          <w:divBdr>
            <w:top w:val="none" w:sz="0" w:space="0" w:color="auto"/>
            <w:left w:val="none" w:sz="0" w:space="0" w:color="auto"/>
            <w:bottom w:val="none" w:sz="0" w:space="0" w:color="auto"/>
            <w:right w:val="none" w:sz="0" w:space="0" w:color="auto"/>
          </w:divBdr>
        </w:div>
        <w:div w:id="1682318448">
          <w:marLeft w:val="0"/>
          <w:marRight w:val="0"/>
          <w:marTop w:val="0"/>
          <w:marBottom w:val="0"/>
          <w:divBdr>
            <w:top w:val="none" w:sz="0" w:space="0" w:color="auto"/>
            <w:left w:val="none" w:sz="0" w:space="0" w:color="auto"/>
            <w:bottom w:val="none" w:sz="0" w:space="0" w:color="auto"/>
            <w:right w:val="none" w:sz="0" w:space="0" w:color="auto"/>
          </w:divBdr>
        </w:div>
        <w:div w:id="1967852722">
          <w:marLeft w:val="0"/>
          <w:marRight w:val="0"/>
          <w:marTop w:val="0"/>
          <w:marBottom w:val="0"/>
          <w:divBdr>
            <w:top w:val="none" w:sz="0" w:space="0" w:color="auto"/>
            <w:left w:val="none" w:sz="0" w:space="0" w:color="auto"/>
            <w:bottom w:val="none" w:sz="0" w:space="0" w:color="auto"/>
            <w:right w:val="none" w:sz="0" w:space="0" w:color="auto"/>
          </w:divBdr>
        </w:div>
      </w:divsChild>
    </w:div>
    <w:div w:id="1906380723">
      <w:bodyDiv w:val="1"/>
      <w:marLeft w:val="0"/>
      <w:marRight w:val="0"/>
      <w:marTop w:val="0"/>
      <w:marBottom w:val="0"/>
      <w:divBdr>
        <w:top w:val="none" w:sz="0" w:space="0" w:color="auto"/>
        <w:left w:val="none" w:sz="0" w:space="0" w:color="auto"/>
        <w:bottom w:val="none" w:sz="0" w:space="0" w:color="auto"/>
        <w:right w:val="none" w:sz="0" w:space="0" w:color="auto"/>
      </w:divBdr>
    </w:div>
    <w:div w:id="1921406033">
      <w:bodyDiv w:val="1"/>
      <w:marLeft w:val="0"/>
      <w:marRight w:val="0"/>
      <w:marTop w:val="0"/>
      <w:marBottom w:val="0"/>
      <w:divBdr>
        <w:top w:val="none" w:sz="0" w:space="0" w:color="auto"/>
        <w:left w:val="none" w:sz="0" w:space="0" w:color="auto"/>
        <w:bottom w:val="none" w:sz="0" w:space="0" w:color="auto"/>
        <w:right w:val="none" w:sz="0" w:space="0" w:color="auto"/>
      </w:divBdr>
      <w:divsChild>
        <w:div w:id="824979008">
          <w:marLeft w:val="0"/>
          <w:marRight w:val="0"/>
          <w:marTop w:val="0"/>
          <w:marBottom w:val="0"/>
          <w:divBdr>
            <w:top w:val="none" w:sz="0" w:space="0" w:color="auto"/>
            <w:left w:val="none" w:sz="0" w:space="0" w:color="auto"/>
            <w:bottom w:val="none" w:sz="0" w:space="0" w:color="auto"/>
            <w:right w:val="none" w:sz="0" w:space="0" w:color="auto"/>
          </w:divBdr>
          <w:divsChild>
            <w:div w:id="1605765085">
              <w:marLeft w:val="0"/>
              <w:marRight w:val="0"/>
              <w:marTop w:val="0"/>
              <w:marBottom w:val="0"/>
              <w:divBdr>
                <w:top w:val="none" w:sz="0" w:space="0" w:color="auto"/>
                <w:left w:val="none" w:sz="0" w:space="0" w:color="auto"/>
                <w:bottom w:val="none" w:sz="0" w:space="0" w:color="auto"/>
                <w:right w:val="none" w:sz="0" w:space="0" w:color="auto"/>
              </w:divBdr>
              <w:divsChild>
                <w:div w:id="1179005174">
                  <w:marLeft w:val="0"/>
                  <w:marRight w:val="0"/>
                  <w:marTop w:val="0"/>
                  <w:marBottom w:val="0"/>
                  <w:divBdr>
                    <w:top w:val="none" w:sz="0" w:space="0" w:color="auto"/>
                    <w:left w:val="none" w:sz="0" w:space="0" w:color="auto"/>
                    <w:bottom w:val="none" w:sz="0" w:space="0" w:color="auto"/>
                    <w:right w:val="none" w:sz="0" w:space="0" w:color="auto"/>
                  </w:divBdr>
                  <w:divsChild>
                    <w:div w:id="651100927">
                      <w:marLeft w:val="0"/>
                      <w:marRight w:val="0"/>
                      <w:marTop w:val="0"/>
                      <w:marBottom w:val="0"/>
                      <w:divBdr>
                        <w:top w:val="none" w:sz="0" w:space="0" w:color="auto"/>
                        <w:left w:val="none" w:sz="0" w:space="0" w:color="auto"/>
                        <w:bottom w:val="none" w:sz="0" w:space="0" w:color="auto"/>
                        <w:right w:val="none" w:sz="0" w:space="0" w:color="auto"/>
                      </w:divBdr>
                    </w:div>
                    <w:div w:id="1059285505">
                      <w:marLeft w:val="0"/>
                      <w:marRight w:val="0"/>
                      <w:marTop w:val="0"/>
                      <w:marBottom w:val="0"/>
                      <w:divBdr>
                        <w:top w:val="none" w:sz="0" w:space="0" w:color="auto"/>
                        <w:left w:val="none" w:sz="0" w:space="0" w:color="auto"/>
                        <w:bottom w:val="none" w:sz="0" w:space="0" w:color="auto"/>
                        <w:right w:val="none" w:sz="0" w:space="0" w:color="auto"/>
                      </w:divBdr>
                    </w:div>
                    <w:div w:id="1938100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1545175">
      <w:bodyDiv w:val="1"/>
      <w:marLeft w:val="0"/>
      <w:marRight w:val="0"/>
      <w:marTop w:val="0"/>
      <w:marBottom w:val="0"/>
      <w:divBdr>
        <w:top w:val="none" w:sz="0" w:space="0" w:color="auto"/>
        <w:left w:val="none" w:sz="0" w:space="0" w:color="auto"/>
        <w:bottom w:val="none" w:sz="0" w:space="0" w:color="auto"/>
        <w:right w:val="none" w:sz="0" w:space="0" w:color="auto"/>
      </w:divBdr>
      <w:divsChild>
        <w:div w:id="1659767104">
          <w:marLeft w:val="0"/>
          <w:marRight w:val="0"/>
          <w:marTop w:val="0"/>
          <w:marBottom w:val="0"/>
          <w:divBdr>
            <w:top w:val="none" w:sz="0" w:space="0" w:color="auto"/>
            <w:left w:val="none" w:sz="0" w:space="0" w:color="auto"/>
            <w:bottom w:val="none" w:sz="0" w:space="0" w:color="auto"/>
            <w:right w:val="none" w:sz="0" w:space="0" w:color="auto"/>
          </w:divBdr>
          <w:divsChild>
            <w:div w:id="1081567589">
              <w:marLeft w:val="0"/>
              <w:marRight w:val="0"/>
              <w:marTop w:val="0"/>
              <w:marBottom w:val="0"/>
              <w:divBdr>
                <w:top w:val="none" w:sz="0" w:space="0" w:color="auto"/>
                <w:left w:val="none" w:sz="0" w:space="0" w:color="auto"/>
                <w:bottom w:val="none" w:sz="0" w:space="0" w:color="auto"/>
                <w:right w:val="none" w:sz="0" w:space="0" w:color="auto"/>
              </w:divBdr>
            </w:div>
            <w:div w:id="1583834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167748">
      <w:bodyDiv w:val="1"/>
      <w:marLeft w:val="0"/>
      <w:marRight w:val="0"/>
      <w:marTop w:val="0"/>
      <w:marBottom w:val="0"/>
      <w:divBdr>
        <w:top w:val="none" w:sz="0" w:space="0" w:color="auto"/>
        <w:left w:val="none" w:sz="0" w:space="0" w:color="auto"/>
        <w:bottom w:val="none" w:sz="0" w:space="0" w:color="auto"/>
        <w:right w:val="none" w:sz="0" w:space="0" w:color="auto"/>
      </w:divBdr>
    </w:div>
    <w:div w:id="2008171078">
      <w:bodyDiv w:val="1"/>
      <w:marLeft w:val="0"/>
      <w:marRight w:val="0"/>
      <w:marTop w:val="0"/>
      <w:marBottom w:val="0"/>
      <w:divBdr>
        <w:top w:val="none" w:sz="0" w:space="0" w:color="auto"/>
        <w:left w:val="none" w:sz="0" w:space="0" w:color="auto"/>
        <w:bottom w:val="none" w:sz="0" w:space="0" w:color="auto"/>
        <w:right w:val="none" w:sz="0" w:space="0" w:color="auto"/>
      </w:divBdr>
      <w:divsChild>
        <w:div w:id="415903327">
          <w:marLeft w:val="0"/>
          <w:marRight w:val="0"/>
          <w:marTop w:val="0"/>
          <w:marBottom w:val="0"/>
          <w:divBdr>
            <w:top w:val="none" w:sz="0" w:space="0" w:color="auto"/>
            <w:left w:val="none" w:sz="0" w:space="0" w:color="auto"/>
            <w:bottom w:val="none" w:sz="0" w:space="0" w:color="auto"/>
            <w:right w:val="none" w:sz="0" w:space="0" w:color="auto"/>
          </w:divBdr>
          <w:divsChild>
            <w:div w:id="2126002">
              <w:marLeft w:val="0"/>
              <w:marRight w:val="0"/>
              <w:marTop w:val="0"/>
              <w:marBottom w:val="0"/>
              <w:divBdr>
                <w:top w:val="none" w:sz="0" w:space="0" w:color="auto"/>
                <w:left w:val="none" w:sz="0" w:space="0" w:color="auto"/>
                <w:bottom w:val="none" w:sz="0" w:space="0" w:color="auto"/>
                <w:right w:val="none" w:sz="0" w:space="0" w:color="auto"/>
              </w:divBdr>
              <w:divsChild>
                <w:div w:id="1431781243">
                  <w:marLeft w:val="0"/>
                  <w:marRight w:val="0"/>
                  <w:marTop w:val="0"/>
                  <w:marBottom w:val="0"/>
                  <w:divBdr>
                    <w:top w:val="none" w:sz="0" w:space="0" w:color="auto"/>
                    <w:left w:val="none" w:sz="0" w:space="0" w:color="auto"/>
                    <w:bottom w:val="none" w:sz="0" w:space="0" w:color="auto"/>
                    <w:right w:val="none" w:sz="0" w:space="0" w:color="auto"/>
                  </w:divBdr>
                </w:div>
                <w:div w:id="2115586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567439">
      <w:bodyDiv w:val="1"/>
      <w:marLeft w:val="0"/>
      <w:marRight w:val="0"/>
      <w:marTop w:val="0"/>
      <w:marBottom w:val="0"/>
      <w:divBdr>
        <w:top w:val="none" w:sz="0" w:space="0" w:color="auto"/>
        <w:left w:val="none" w:sz="0" w:space="0" w:color="auto"/>
        <w:bottom w:val="none" w:sz="0" w:space="0" w:color="auto"/>
        <w:right w:val="none" w:sz="0" w:space="0" w:color="auto"/>
      </w:divBdr>
    </w:div>
    <w:div w:id="2056082975">
      <w:bodyDiv w:val="1"/>
      <w:marLeft w:val="0"/>
      <w:marRight w:val="0"/>
      <w:marTop w:val="0"/>
      <w:marBottom w:val="0"/>
      <w:divBdr>
        <w:top w:val="none" w:sz="0" w:space="0" w:color="auto"/>
        <w:left w:val="none" w:sz="0" w:space="0" w:color="auto"/>
        <w:bottom w:val="none" w:sz="0" w:space="0" w:color="auto"/>
        <w:right w:val="none" w:sz="0" w:space="0" w:color="auto"/>
      </w:divBdr>
    </w:div>
    <w:div w:id="2059626662">
      <w:bodyDiv w:val="1"/>
      <w:marLeft w:val="0"/>
      <w:marRight w:val="0"/>
      <w:marTop w:val="0"/>
      <w:marBottom w:val="0"/>
      <w:divBdr>
        <w:top w:val="none" w:sz="0" w:space="0" w:color="auto"/>
        <w:left w:val="none" w:sz="0" w:space="0" w:color="auto"/>
        <w:bottom w:val="none" w:sz="0" w:space="0" w:color="auto"/>
        <w:right w:val="none" w:sz="0" w:space="0" w:color="auto"/>
      </w:divBdr>
    </w:div>
    <w:div w:id="2063022647">
      <w:bodyDiv w:val="1"/>
      <w:marLeft w:val="0"/>
      <w:marRight w:val="0"/>
      <w:marTop w:val="0"/>
      <w:marBottom w:val="0"/>
      <w:divBdr>
        <w:top w:val="none" w:sz="0" w:space="0" w:color="auto"/>
        <w:left w:val="none" w:sz="0" w:space="0" w:color="auto"/>
        <w:bottom w:val="none" w:sz="0" w:space="0" w:color="auto"/>
        <w:right w:val="none" w:sz="0" w:space="0" w:color="auto"/>
      </w:divBdr>
    </w:div>
    <w:div w:id="2067485525">
      <w:bodyDiv w:val="1"/>
      <w:marLeft w:val="0"/>
      <w:marRight w:val="0"/>
      <w:marTop w:val="0"/>
      <w:marBottom w:val="0"/>
      <w:divBdr>
        <w:top w:val="none" w:sz="0" w:space="0" w:color="auto"/>
        <w:left w:val="none" w:sz="0" w:space="0" w:color="auto"/>
        <w:bottom w:val="none" w:sz="0" w:space="0" w:color="auto"/>
        <w:right w:val="none" w:sz="0" w:space="0" w:color="auto"/>
      </w:divBdr>
    </w:div>
    <w:div w:id="2089376733">
      <w:bodyDiv w:val="1"/>
      <w:marLeft w:val="0"/>
      <w:marRight w:val="0"/>
      <w:marTop w:val="0"/>
      <w:marBottom w:val="0"/>
      <w:divBdr>
        <w:top w:val="none" w:sz="0" w:space="0" w:color="auto"/>
        <w:left w:val="none" w:sz="0" w:space="0" w:color="auto"/>
        <w:bottom w:val="none" w:sz="0" w:space="0" w:color="auto"/>
        <w:right w:val="none" w:sz="0" w:space="0" w:color="auto"/>
      </w:divBdr>
    </w:div>
    <w:div w:id="2092582580">
      <w:bodyDiv w:val="1"/>
      <w:marLeft w:val="0"/>
      <w:marRight w:val="0"/>
      <w:marTop w:val="0"/>
      <w:marBottom w:val="0"/>
      <w:divBdr>
        <w:top w:val="none" w:sz="0" w:space="0" w:color="auto"/>
        <w:left w:val="none" w:sz="0" w:space="0" w:color="auto"/>
        <w:bottom w:val="none" w:sz="0" w:space="0" w:color="auto"/>
        <w:right w:val="none" w:sz="0" w:space="0" w:color="auto"/>
      </w:divBdr>
      <w:divsChild>
        <w:div w:id="630330546">
          <w:marLeft w:val="0"/>
          <w:marRight w:val="0"/>
          <w:marTop w:val="0"/>
          <w:marBottom w:val="0"/>
          <w:divBdr>
            <w:top w:val="none" w:sz="0" w:space="0" w:color="auto"/>
            <w:left w:val="none" w:sz="0" w:space="0" w:color="auto"/>
            <w:bottom w:val="none" w:sz="0" w:space="0" w:color="auto"/>
            <w:right w:val="none" w:sz="0" w:space="0" w:color="auto"/>
          </w:divBdr>
          <w:divsChild>
            <w:div w:id="1390033598">
              <w:marLeft w:val="0"/>
              <w:marRight w:val="0"/>
              <w:marTop w:val="0"/>
              <w:marBottom w:val="0"/>
              <w:divBdr>
                <w:top w:val="none" w:sz="0" w:space="0" w:color="auto"/>
                <w:left w:val="none" w:sz="0" w:space="0" w:color="auto"/>
                <w:bottom w:val="none" w:sz="0" w:space="0" w:color="auto"/>
                <w:right w:val="none" w:sz="0" w:space="0" w:color="auto"/>
              </w:divBdr>
              <w:divsChild>
                <w:div w:id="935478616">
                  <w:marLeft w:val="0"/>
                  <w:marRight w:val="0"/>
                  <w:marTop w:val="0"/>
                  <w:marBottom w:val="0"/>
                  <w:divBdr>
                    <w:top w:val="none" w:sz="0" w:space="0" w:color="auto"/>
                    <w:left w:val="none" w:sz="0" w:space="0" w:color="auto"/>
                    <w:bottom w:val="none" w:sz="0" w:space="0" w:color="auto"/>
                    <w:right w:val="none" w:sz="0" w:space="0" w:color="auto"/>
                  </w:divBdr>
                  <w:divsChild>
                    <w:div w:id="1377897628">
                      <w:marLeft w:val="0"/>
                      <w:marRight w:val="0"/>
                      <w:marTop w:val="0"/>
                      <w:marBottom w:val="0"/>
                      <w:divBdr>
                        <w:top w:val="none" w:sz="0" w:space="0" w:color="auto"/>
                        <w:left w:val="none" w:sz="0" w:space="0" w:color="auto"/>
                        <w:bottom w:val="none" w:sz="0" w:space="0" w:color="auto"/>
                        <w:right w:val="none" w:sz="0" w:space="0" w:color="auto"/>
                      </w:divBdr>
                    </w:div>
                    <w:div w:id="1412502782">
                      <w:marLeft w:val="0"/>
                      <w:marRight w:val="0"/>
                      <w:marTop w:val="0"/>
                      <w:marBottom w:val="0"/>
                      <w:divBdr>
                        <w:top w:val="none" w:sz="0" w:space="0" w:color="auto"/>
                        <w:left w:val="none" w:sz="0" w:space="0" w:color="auto"/>
                        <w:bottom w:val="none" w:sz="0" w:space="0" w:color="auto"/>
                        <w:right w:val="none" w:sz="0" w:space="0" w:color="auto"/>
                      </w:divBdr>
                    </w:div>
                    <w:div w:id="1768309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471828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1.JP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m-o.com" TargetMode="External"/><Relationship Id="rId5" Type="http://schemas.openxmlformats.org/officeDocument/2006/relationships/numbering" Target="numbering.xml"/><Relationship Id="rId15" Type="http://schemas.openxmlformats.org/officeDocument/2006/relationships/image" Target="media/image4.emf"/><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DF826752DC6D446BB8A4C36740D8C42" ma:contentTypeVersion="19" ma:contentTypeDescription="Create a new document." ma:contentTypeScope="" ma:versionID="14c12ca1c0fc12779b0020c0bab151f2">
  <xsd:schema xmlns:xsd="http://www.w3.org/2001/XMLSchema" xmlns:xs="http://www.w3.org/2001/XMLSchema" xmlns:p="http://schemas.microsoft.com/office/2006/metadata/properties" xmlns:ns2="5d812d33-4422-4d98-91bd-280093192dd8" xmlns:ns3="1598e72b-e0f4-414f-80e2-82ccb79c6bb5" targetNamespace="http://schemas.microsoft.com/office/2006/metadata/properties" ma:root="true" ma:fieldsID="9238699b2c0a27e2d9b7626650ea8b88" ns2:_="" ns3:_="">
    <xsd:import namespace="5d812d33-4422-4d98-91bd-280093192dd8"/>
    <xsd:import namespace="1598e72b-e0f4-414f-80e2-82ccb79c6bb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SearchPropertie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d812d33-4422-4d98-91bd-280093192dd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598e72b-e0f4-414f-80e2-82ccb79c6bb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description="" ma:hidden="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file>

<file path=customXml/item3.xml><?xml version="1.0" encoding="utf-8"?>
<p:properties xmlns:p="http://schemas.microsoft.com/office/2006/metadata/properties" xmlns:xsi="http://www.w3.org/2001/XMLSchema-instanc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0C62D2-84BC-4BF8-80D7-428D286EF2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d812d33-4422-4d98-91bd-280093192dd8"/>
    <ds:schemaRef ds:uri="1598e72b-e0f4-414f-80e2-82ccb79c6bb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5DB5F0-0A12-42B6-BE26-26C93F17FE6D}">
  <ds:schemaRefs>
    <ds:schemaRef ds:uri="http://schemas.microsoft.com/sharepoint/v3/contenttype/forms"/>
  </ds:schemaRefs>
</ds:datastoreItem>
</file>

<file path=customXml/itemProps3.xml><?xml version="1.0" encoding="utf-8"?>
<ds:datastoreItem xmlns:ds="http://schemas.openxmlformats.org/officeDocument/2006/customXml" ds:itemID="{A7B10532-C74E-4E1C-8A13-6A377329CF78}">
  <ds:schemaRefs>
    <ds:schemaRef ds:uri="http://schemas.microsoft.com/office/2006/metadata/properties"/>
    <ds:schemaRef ds:uri="http://purl.org/dc/elements/1.1/"/>
    <ds:schemaRef ds:uri="1598e72b-e0f4-414f-80e2-82ccb79c6bb5"/>
    <ds:schemaRef ds:uri="5d812d33-4422-4d98-91bd-280093192dd8"/>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http://www.w3.org/XML/1998/namespace"/>
    <ds:schemaRef ds:uri="http://purl.org/dc/dcmitype/"/>
  </ds:schemaRefs>
</ds:datastoreItem>
</file>

<file path=customXml/itemProps4.xml><?xml version="1.0" encoding="utf-8"?>
<ds:datastoreItem xmlns:ds="http://schemas.openxmlformats.org/officeDocument/2006/customXml" ds:itemID="{CD23E8B1-30FE-46DD-A37A-57E0D151EDCB}">
  <ds:schemaRefs>
    <ds:schemaRef ds:uri="http://schemas.openxmlformats.org/officeDocument/2006/bibliography"/>
  </ds:schemaRefs>
</ds:datastoreItem>
</file>

<file path=docMetadata/LabelInfo.xml><?xml version="1.0" encoding="utf-8"?>
<clbl:labelList xmlns:clbl="http://schemas.microsoft.com/office/2020/mipLabelMetadata">
  <clbl:label id="{c1528ebb-73e5-4ac2-9d93-677ac4834cc5}" enabled="0" method="" siteId="{c1528ebb-73e5-4ac2-9d93-677ac4834cc5}"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12</Pages>
  <Words>34217</Words>
  <Characters>195042</Characters>
  <Application>Microsoft Office Word</Application>
  <DocSecurity>0</DocSecurity>
  <Lines>1625</Lines>
  <Paragraphs>457</Paragraphs>
  <ScaleCrop>false</ScaleCrop>
  <LinksUpToDate>false</LinksUpToDate>
  <CharactersWithSpaces>228802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SEMO Data Publication Guide Issue 3.4</dc:title>
  <dc:subject/>
  <dc:creator/>
  <cp:keywords/>
  <dc:description/>
  <cp:lastModifiedBy/>
  <cp:revision>7</cp:revision>
  <dcterms:created xsi:type="dcterms:W3CDTF">2025-12-02T15:29:00Z</dcterms:created>
  <dcterms:modified xsi:type="dcterms:W3CDTF">2026-04-20T10:51:00Z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0x010100ADF826752DC6D446BB8A4C36740D8C42</vt:lpwstr>
  </property>
  <property fmtid="{D5CDD505-2E9C-101B-9397-08002B2CF9AE}" pid="3" name="Sub-category">
    <vt:lpwstr>MPUD</vt:lpwstr>
  </property>
  <property fmtid="{D5CDD505-2E9C-101B-9397-08002B2CF9AE}" pid="4" name="Category">
    <vt:lpwstr>ISEM-TechSpec</vt:lpwstr>
  </property>
  <property fmtid="{D5CDD505-2E9C-101B-9397-08002B2CF9AE}" pid="5" name="Sub category">
    <vt:lpwstr>Drafts</vt:lpwstr>
  </property>
  <property fmtid="{D5CDD505-2E9C-101B-9397-08002B2CF9AE}" pid="6" name="Release">
    <vt:lpwstr>Release 5 - 05/05/17</vt:lpwstr>
  </property>
  <property fmtid="{D5CDD505-2E9C-101B-9397-08002B2CF9AE}" pid="7" name="Section">
    <vt:lpwstr>Working Draft</vt:lpwstr>
  </property>
  <property fmtid="{D5CDD505-2E9C-101B-9397-08002B2CF9AE}" pid="8" name="File Category">
    <vt:lpwstr/>
  </property>
  <property fmtid="{D5CDD505-2E9C-101B-9397-08002B2CF9AE}" pid="9" name="Order">
    <vt:r8>94600</vt:r8>
  </property>
  <property fmtid="{D5CDD505-2E9C-101B-9397-08002B2CF9AE}" pid="10" name="docLang">
    <vt:lpwstr>en</vt:lpwstr>
  </property>
</Properties>
</file>